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00F40B" w:rsidR="001E41F3" w:rsidRDefault="00C53A44">
      <w:pPr>
        <w:pStyle w:val="CRCoverPage"/>
        <w:tabs>
          <w:tab w:val="right" w:pos="9639"/>
        </w:tabs>
        <w:spacing w:after="0"/>
        <w:rPr>
          <w:b/>
          <w:i/>
          <w:noProof/>
          <w:sz w:val="28"/>
        </w:rPr>
      </w:pPr>
      <w:r>
        <w:rPr>
          <w:b/>
          <w:noProof/>
          <w:sz w:val="24"/>
        </w:rPr>
        <w:t>3GPP TSG-</w:t>
      </w:r>
      <w:r w:rsidR="00B60C8C">
        <w:fldChar w:fldCharType="begin"/>
      </w:r>
      <w:r w:rsidR="00B60C8C">
        <w:instrText xml:space="preserve"> DOCPROPERTY  TSG/WGRef  \* MERGEFORMAT </w:instrText>
      </w:r>
      <w:r w:rsidR="00B60C8C">
        <w:fldChar w:fldCharType="separate"/>
      </w:r>
      <w:r>
        <w:rPr>
          <w:b/>
          <w:noProof/>
          <w:sz w:val="24"/>
        </w:rPr>
        <w:t>RAN4</w:t>
      </w:r>
      <w:r w:rsidR="00B60C8C">
        <w:rPr>
          <w:b/>
          <w:noProof/>
          <w:sz w:val="24"/>
        </w:rPr>
        <w:fldChar w:fldCharType="end"/>
      </w:r>
      <w:r>
        <w:rPr>
          <w:b/>
          <w:noProof/>
          <w:sz w:val="24"/>
        </w:rPr>
        <w:t xml:space="preserve"> Meeting #</w:t>
      </w:r>
      <w:r w:rsidR="00B60C8C">
        <w:fldChar w:fldCharType="begin"/>
      </w:r>
      <w:r w:rsidR="00B60C8C">
        <w:instrText xml:space="preserve"> DOCPROPERTY  MtgSeq  \* MERGEFORMAT </w:instrText>
      </w:r>
      <w:r w:rsidR="00B60C8C">
        <w:fldChar w:fldCharType="separate"/>
      </w:r>
      <w:r w:rsidRPr="00EB09B7">
        <w:rPr>
          <w:b/>
          <w:noProof/>
          <w:sz w:val="24"/>
        </w:rPr>
        <w:t>10</w:t>
      </w:r>
      <w:r>
        <w:rPr>
          <w:b/>
          <w:noProof/>
          <w:sz w:val="24"/>
        </w:rPr>
        <w:t>8</w:t>
      </w:r>
      <w:r w:rsidR="00B60C8C">
        <w:rPr>
          <w:b/>
          <w:noProof/>
          <w:sz w:val="24"/>
        </w:rPr>
        <w:fldChar w:fldCharType="end"/>
      </w:r>
      <w:r w:rsidR="001E41F3">
        <w:rPr>
          <w:b/>
          <w:i/>
          <w:noProof/>
          <w:sz w:val="28"/>
        </w:rPr>
        <w:tab/>
      </w:r>
      <w:r w:rsidR="00331E4F" w:rsidRPr="00331E4F">
        <w:rPr>
          <w:b/>
          <w:i/>
          <w:noProof/>
          <w:sz w:val="28"/>
        </w:rPr>
        <w:t>R4-231</w:t>
      </w:r>
      <w:r w:rsidR="002018A4">
        <w:rPr>
          <w:b/>
          <w:i/>
          <w:noProof/>
          <w:sz w:val="28"/>
        </w:rPr>
        <w:t>3797</w:t>
      </w:r>
    </w:p>
    <w:p w14:paraId="7CB45193" w14:textId="03574DCF" w:rsidR="001E41F3" w:rsidRDefault="00B60C8C" w:rsidP="005E2C44">
      <w:pPr>
        <w:pStyle w:val="CRCoverPage"/>
        <w:outlineLvl w:val="0"/>
        <w:rPr>
          <w:b/>
          <w:noProof/>
          <w:sz w:val="24"/>
        </w:rPr>
      </w:pPr>
      <w:r>
        <w:fldChar w:fldCharType="begin"/>
      </w:r>
      <w:r>
        <w:instrText xml:space="preserve"> DOCPROPERTY  Location  \* MERGEFORMAT </w:instrText>
      </w:r>
      <w:r>
        <w:fldChar w:fldCharType="separate"/>
      </w:r>
      <w:r w:rsidR="00C53A44">
        <w:rPr>
          <w:b/>
          <w:noProof/>
          <w:sz w:val="24"/>
        </w:rPr>
        <w:t>Toulouse</w:t>
      </w:r>
      <w:r>
        <w:rPr>
          <w:b/>
          <w:noProof/>
          <w:sz w:val="24"/>
        </w:rPr>
        <w:fldChar w:fldCharType="end"/>
      </w:r>
      <w:r w:rsidR="001E41F3">
        <w:rPr>
          <w:b/>
          <w:noProof/>
          <w:sz w:val="24"/>
        </w:rPr>
        <w:t xml:space="preserve">, </w:t>
      </w:r>
      <w:r w:rsidR="00C53A44">
        <w:rPr>
          <w:b/>
          <w:noProof/>
          <w:sz w:val="24"/>
        </w:rPr>
        <w:t>France</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53A44">
        <w:rPr>
          <w:b/>
          <w:noProof/>
          <w:sz w:val="24"/>
        </w:rPr>
        <w:t>Aug 21, 2023</w:t>
      </w:r>
      <w:r>
        <w:rPr>
          <w:b/>
          <w:noProof/>
          <w:sz w:val="24"/>
        </w:rPr>
        <w:fldChar w:fldCharType="end"/>
      </w:r>
      <w:r w:rsidR="00547111">
        <w:rPr>
          <w:b/>
          <w:noProof/>
          <w:sz w:val="24"/>
        </w:rPr>
        <w:t xml:space="preserve"> </w:t>
      </w:r>
      <w:r w:rsidR="00C53A44">
        <w:rPr>
          <w:b/>
          <w:noProof/>
          <w:sz w:val="24"/>
        </w:rPr>
        <w:t>–</w:t>
      </w:r>
      <w:r w:rsidR="00547111">
        <w:rPr>
          <w:b/>
          <w:noProof/>
          <w:sz w:val="24"/>
        </w:rPr>
        <w:t xml:space="preserve"> </w:t>
      </w:r>
      <w:r w:rsidR="00C53A44">
        <w:rPr>
          <w:b/>
          <w:noProof/>
          <w:sz w:val="24"/>
        </w:rPr>
        <w:t>Aug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81B93" w:rsidR="001E41F3" w:rsidRPr="00410371" w:rsidRDefault="00B60C8C" w:rsidP="00E13F3D">
            <w:pPr>
              <w:pStyle w:val="CRCoverPage"/>
              <w:spacing w:after="0"/>
              <w:jc w:val="right"/>
              <w:rPr>
                <w:b/>
                <w:noProof/>
                <w:sz w:val="28"/>
              </w:rPr>
            </w:pPr>
            <w:r>
              <w:fldChar w:fldCharType="begin"/>
            </w:r>
            <w:r>
              <w:instrText xml:space="preserve"> DOCPROPERTY  Spec#  \* MERGEFORMAT </w:instrText>
            </w:r>
            <w:r>
              <w:fldChar w:fldCharType="separate"/>
            </w:r>
            <w:r w:rsidR="00EF037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6C467" w:rsidR="001E41F3" w:rsidRPr="00410371" w:rsidRDefault="00331E4F" w:rsidP="00547111">
            <w:pPr>
              <w:pStyle w:val="CRCoverPage"/>
              <w:spacing w:after="0"/>
              <w:rPr>
                <w:noProof/>
              </w:rPr>
            </w:pPr>
            <w:r w:rsidRPr="00331E4F">
              <w:rPr>
                <w:b/>
                <w:noProof/>
                <w:sz w:val="28"/>
              </w:rPr>
              <w:t>363</w:t>
            </w:r>
            <w:r w:rsidR="00C31DD4">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69668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6A4C7" w:rsidR="001E41F3" w:rsidRPr="00410371" w:rsidRDefault="00B60C8C">
            <w:pPr>
              <w:pStyle w:val="CRCoverPage"/>
              <w:spacing w:after="0"/>
              <w:jc w:val="center"/>
              <w:rPr>
                <w:noProof/>
                <w:sz w:val="28"/>
              </w:rPr>
            </w:pPr>
            <w:r>
              <w:fldChar w:fldCharType="begin"/>
            </w:r>
            <w:r>
              <w:instrText xml:space="preserve"> DOCPROPERTY  Version  \* MERGEFORMAT </w:instrText>
            </w:r>
            <w:r>
              <w:fldChar w:fldCharType="separate"/>
            </w:r>
            <w:r w:rsidR="00EF0379">
              <w:rPr>
                <w:b/>
                <w:noProof/>
                <w:sz w:val="28"/>
              </w:rPr>
              <w:t>1</w:t>
            </w:r>
            <w:r w:rsidR="00421CE9">
              <w:rPr>
                <w:b/>
                <w:noProof/>
                <w:sz w:val="28"/>
              </w:rPr>
              <w:t>8</w:t>
            </w:r>
            <w:r w:rsidR="00EF0379">
              <w:rPr>
                <w:b/>
                <w:noProof/>
                <w:sz w:val="28"/>
              </w:rPr>
              <w:t>.</w:t>
            </w:r>
            <w:r w:rsidR="00421CE9">
              <w:rPr>
                <w:b/>
                <w:noProof/>
                <w:sz w:val="28"/>
              </w:rPr>
              <w:t>2</w:t>
            </w:r>
            <w:r w:rsidR="00EF03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9E752" w:rsidR="00F25D98" w:rsidRDefault="00EF0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D2612" w:rsidR="001E41F3" w:rsidRDefault="00800029">
            <w:pPr>
              <w:pStyle w:val="CRCoverPage"/>
              <w:spacing w:after="0"/>
              <w:ind w:left="100"/>
              <w:rPr>
                <w:noProof/>
              </w:rPr>
            </w:pPr>
            <w:r>
              <w:t>[</w:t>
            </w:r>
            <w:r w:rsidR="00B60C8C">
              <w:fldChar w:fldCharType="begin"/>
            </w:r>
            <w:r w:rsidR="00B60C8C">
              <w:instrText xml:space="preserve"> DOCPROPERTY  RelatedWis  \* MERGEFORMAT </w:instrText>
            </w:r>
            <w:r w:rsidR="00B60C8C">
              <w:fldChar w:fldCharType="separate"/>
            </w:r>
            <w:r w:rsidR="00B60C8C">
              <w:fldChar w:fldCharType="begin"/>
            </w:r>
            <w:r w:rsidR="00B60C8C">
              <w:instrText xml:space="preserve"> DOCPROPERTY  RelatedWis  \* MERGEFORMAT </w:instrText>
            </w:r>
            <w:r w:rsidR="00B60C8C">
              <w:fldChar w:fldCharType="separate"/>
            </w:r>
            <w:r>
              <w:rPr>
                <w:noProof/>
              </w:rPr>
              <w:t>NR_unlic-Perf</w:t>
            </w:r>
            <w:r w:rsidR="00B60C8C">
              <w:rPr>
                <w:noProof/>
              </w:rPr>
              <w:fldChar w:fldCharType="end"/>
            </w:r>
            <w:r w:rsidR="00B60C8C">
              <w:rPr>
                <w:noProof/>
              </w:rPr>
              <w:fldChar w:fldCharType="end"/>
            </w:r>
            <w:r>
              <w:t xml:space="preserve">] </w:t>
            </w:r>
            <w:r w:rsidR="00EF0379">
              <w:t>CR to correct NR-U test cases</w:t>
            </w:r>
            <w:r w:rsidR="00421CE9">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F0379" w14:paraId="46D5D7C2" w14:textId="77777777" w:rsidTr="00547111">
        <w:tc>
          <w:tcPr>
            <w:tcW w:w="1843" w:type="dxa"/>
            <w:tcBorders>
              <w:left w:val="single" w:sz="4" w:space="0" w:color="auto"/>
            </w:tcBorders>
          </w:tcPr>
          <w:p w14:paraId="45A6C2C4" w14:textId="77777777" w:rsidR="00EF0379" w:rsidRDefault="00EF0379" w:rsidP="00EF03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B45CBF" w:rsidR="00EF0379" w:rsidRDefault="00B60C8C" w:rsidP="00EF0379">
            <w:pPr>
              <w:pStyle w:val="CRCoverPage"/>
              <w:spacing w:after="0"/>
              <w:ind w:left="100"/>
              <w:rPr>
                <w:noProof/>
              </w:rPr>
            </w:pPr>
            <w:r>
              <w:fldChar w:fldCharType="begin"/>
            </w:r>
            <w:r>
              <w:instrText xml:space="preserve"> DOCPROPERTY  SourceIfWg  \* MERGEFORMAT </w:instrText>
            </w:r>
            <w:r>
              <w:fldChar w:fldCharType="separate"/>
            </w:r>
            <w:r w:rsidR="00EF0379">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692EEF" w:rsidR="001E41F3" w:rsidRDefault="00EF0379"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FEF91A" w:rsidR="001E41F3" w:rsidRDefault="00B60C8C">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EF0379">
              <w:rPr>
                <w:noProof/>
              </w:rPr>
              <w:t>NR_unlic-Perf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1340A" w:rsidR="001E41F3" w:rsidRDefault="00C53A44">
            <w:pPr>
              <w:pStyle w:val="CRCoverPage"/>
              <w:spacing w:after="0"/>
              <w:ind w:left="100"/>
              <w:rPr>
                <w:noProof/>
              </w:rPr>
            </w:pPr>
            <w:r>
              <w:t>2023-08-</w:t>
            </w:r>
            <w:r w:rsidR="00B60C8C">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0398D" w:rsidR="001E41F3" w:rsidRDefault="00E4673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7EC03E" w:rsidR="001E41F3" w:rsidRDefault="00EF0379">
            <w:pPr>
              <w:pStyle w:val="CRCoverPage"/>
              <w:spacing w:after="0"/>
              <w:ind w:left="100"/>
              <w:rPr>
                <w:noProof/>
              </w:rPr>
            </w:pPr>
            <w:r>
              <w:t>Rel-1</w:t>
            </w:r>
            <w:r w:rsidR="00E4673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BA58B" w:rsidR="001E41F3" w:rsidRDefault="00EF0379">
            <w:pPr>
              <w:pStyle w:val="CRCoverPage"/>
              <w:spacing w:after="0"/>
              <w:ind w:left="100"/>
              <w:rPr>
                <w:noProof/>
              </w:rPr>
            </w:pPr>
            <w:r>
              <w:rPr>
                <w:noProof/>
              </w:rPr>
              <w:t xml:space="preserve">Multiple parameters missing, </w:t>
            </w:r>
            <w:r w:rsidR="0035765E">
              <w:rPr>
                <w:noProof/>
              </w:rPr>
              <w:t>square brackets, incorrect references</w:t>
            </w:r>
            <w:r w:rsidR="00091F7E">
              <w:rPr>
                <w:noProof/>
              </w:rPr>
              <w:t>, removed incomplete test-cases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4E74BD" w:rsidR="001E41F3" w:rsidRDefault="0035765E">
            <w:pPr>
              <w:pStyle w:val="CRCoverPage"/>
              <w:spacing w:after="0"/>
              <w:ind w:left="100"/>
              <w:rPr>
                <w:noProof/>
              </w:rPr>
            </w:pPr>
            <w:r>
              <w:rPr>
                <w:noProof/>
              </w:rPr>
              <w:t>Removed square brackets, added parameters, corrected references</w:t>
            </w:r>
            <w:r w:rsidR="00091F7E">
              <w:rPr>
                <w:noProof/>
              </w:rPr>
              <w:t>, removed incomplete test-cases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EA82E" w:rsidR="001E41F3" w:rsidRDefault="00EF0379">
            <w:pPr>
              <w:pStyle w:val="CRCoverPage"/>
              <w:spacing w:after="0"/>
              <w:ind w:left="100"/>
              <w:rPr>
                <w:noProof/>
              </w:rPr>
            </w:pPr>
            <w:r>
              <w:rPr>
                <w:noProof/>
              </w:rPr>
              <w:t xml:space="preserve">Incorrect/Incomplete test cases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569BF" w:rsidR="001E41F3" w:rsidRDefault="00EF0379">
            <w:pPr>
              <w:pStyle w:val="CRCoverPage"/>
              <w:spacing w:after="0"/>
              <w:ind w:left="100"/>
              <w:rPr>
                <w:noProof/>
              </w:rPr>
            </w:pPr>
            <w:r>
              <w:rPr>
                <w:noProof/>
              </w:rPr>
              <w:t xml:space="preserve">10.1.29, 10.1.30, 10.1.31, 10.1.32, A.10.5.2, A.10.5.3.3, </w:t>
            </w:r>
            <w:r w:rsidR="0035765E">
              <w:rPr>
                <w:noProof/>
              </w:rPr>
              <w:t>A.10.3.1.2, A.10.3.1.3</w:t>
            </w:r>
            <w:r w:rsidR="00091F7E">
              <w:rPr>
                <w:noProof/>
              </w:rPr>
              <w:t>, A.10.3.1.4, A.10.3.1.5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0533C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1F2B5A" w14:textId="77777777" w:rsidR="00C53A44" w:rsidRDefault="00C53A44" w:rsidP="00C53A44">
      <w:pPr>
        <w:pStyle w:val="Heading4"/>
        <w:jc w:val="center"/>
      </w:pPr>
      <w:r w:rsidRPr="00F24EA3">
        <w:rPr>
          <w:highlight w:val="yellow"/>
        </w:rPr>
        <w:lastRenderedPageBreak/>
        <w:t>Start of change 1</w:t>
      </w:r>
    </w:p>
    <w:p w14:paraId="462A2707" w14:textId="77777777" w:rsidR="00C53A44" w:rsidRDefault="00C53A44" w:rsidP="00C53A44">
      <w:pPr>
        <w:pStyle w:val="Heading3"/>
        <w:rPr>
          <w:rFonts w:eastAsia="SimSun"/>
          <w:lang w:val="en-US"/>
        </w:rPr>
      </w:pPr>
      <w:r>
        <w:rPr>
          <w:rFonts w:eastAsia="SimSun"/>
          <w:lang w:val="en-US" w:eastAsia="ko-KR"/>
        </w:rPr>
        <w:t>10.1.29</w:t>
      </w:r>
      <w:r>
        <w:rPr>
          <w:rFonts w:eastAsia="SimSun"/>
          <w:lang w:val="en-US"/>
        </w:rPr>
        <w:tab/>
        <w:t>Intra-frequency RSRQ accuracy requirements under CCA</w:t>
      </w:r>
    </w:p>
    <w:p w14:paraId="5A28004C" w14:textId="77777777" w:rsidR="00C53A44" w:rsidRDefault="00C53A44" w:rsidP="00C53A44">
      <w:pPr>
        <w:pStyle w:val="Heading4"/>
        <w:rPr>
          <w:rFonts w:eastAsia="SimSun"/>
          <w:lang w:val="en-US" w:eastAsia="zh-CN"/>
        </w:rPr>
      </w:pPr>
      <w:r>
        <w:rPr>
          <w:rFonts w:eastAsia="SimSun"/>
          <w:lang w:val="en-US" w:eastAsia="zh-CN"/>
        </w:rPr>
        <w:t>10.1.29.1</w:t>
      </w:r>
      <w:r>
        <w:rPr>
          <w:rFonts w:eastAsia="SimSun"/>
          <w:lang w:val="en-US" w:eastAsia="zh-CN"/>
        </w:rPr>
        <w:tab/>
      </w:r>
      <w:r>
        <w:rPr>
          <w:rFonts w:eastAsia="SimSun"/>
          <w:lang w:val="en-US" w:eastAsia="ko-KR"/>
        </w:rPr>
        <w:t>Intra-frequency SS-RSRQ accuracy requirements in FR1</w:t>
      </w:r>
    </w:p>
    <w:p w14:paraId="4BA04BC2"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w:t>
      </w:r>
      <w:r>
        <w:rPr>
          <w:rFonts w:eastAsia="SimSun"/>
        </w:rPr>
        <w:t>29</w:t>
      </w:r>
      <w:r>
        <w:rPr>
          <w:rFonts w:eastAsia="SimSun"/>
          <w:lang w:eastAsia="zh-CN"/>
        </w:rPr>
        <w:t>.</w:t>
      </w:r>
      <w:r>
        <w:rPr>
          <w:rFonts w:eastAsia="SimSun"/>
        </w:rPr>
        <w:t>1</w:t>
      </w:r>
      <w:r>
        <w:rPr>
          <w:rFonts w:eastAsia="SimSun"/>
          <w:lang w:eastAsia="zh-CN"/>
        </w:rPr>
        <w:t>.1</w:t>
      </w:r>
      <w:r>
        <w:rPr>
          <w:rFonts w:eastAsia="SimSun"/>
        </w:rPr>
        <w:tab/>
        <w:t xml:space="preserve">Absolute </w:t>
      </w:r>
      <w:r>
        <w:rPr>
          <w:rFonts w:eastAsia="SimSun"/>
          <w:lang w:val="en-US" w:eastAsia="ko-KR"/>
        </w:rPr>
        <w:t xml:space="preserve">SS-RSRQ </w:t>
      </w:r>
      <w:r>
        <w:rPr>
          <w:rFonts w:eastAsia="SimSun"/>
        </w:rPr>
        <w:t>Accuracy</w:t>
      </w:r>
    </w:p>
    <w:p w14:paraId="5F873DBF" w14:textId="77777777" w:rsidR="00C53A44" w:rsidRDefault="00C53A44" w:rsidP="00C53A44">
      <w:pPr>
        <w:rPr>
          <w:rFonts w:eastAsia="SimSun"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under CCA.</w:t>
      </w:r>
    </w:p>
    <w:p w14:paraId="6258B448" w14:textId="77777777" w:rsidR="00C53A44" w:rsidRDefault="00C53A44" w:rsidP="00C53A44">
      <w:pPr>
        <w:rPr>
          <w:rFonts w:cs="v4.2.0"/>
        </w:rPr>
      </w:pPr>
      <w:r>
        <w:rPr>
          <w:rFonts w:cs="v4.2.0"/>
        </w:rPr>
        <w:t xml:space="preserve">The accuracy requirements in Table </w:t>
      </w:r>
      <w:r>
        <w:rPr>
          <w:rFonts w:cs="v4.2.0"/>
          <w:lang w:eastAsia="zh-CN"/>
        </w:rPr>
        <w:t>10.1.29.1.1</w:t>
      </w:r>
      <w:r>
        <w:rPr>
          <w:rFonts w:cs="v4.2.0"/>
        </w:rPr>
        <w:t>-1 are valid under the following conditions:</w:t>
      </w:r>
    </w:p>
    <w:p w14:paraId="00091D94" w14:textId="77777777" w:rsidR="00C53A44" w:rsidRDefault="00C53A44" w:rsidP="00C53A44">
      <w:pPr>
        <w:pStyle w:val="B1"/>
        <w:rPr>
          <w:lang w:eastAsia="zh-CN"/>
        </w:rPr>
      </w:pPr>
      <w:r>
        <w:t>-</w:t>
      </w:r>
      <w:r>
        <w:tab/>
        <w:t>Conditions defined in clause 7.3F of TS 38.101-1 [18] for reference sensitivity are fulfilled.</w:t>
      </w:r>
    </w:p>
    <w:p w14:paraId="78C06E0F" w14:textId="75C460EB" w:rsidR="00C53A44" w:rsidRDefault="00C53A44" w:rsidP="00C53A44">
      <w:pPr>
        <w:pStyle w:val="B1"/>
      </w:pPr>
      <w:r>
        <w:t>-</w:t>
      </w:r>
      <w:r>
        <w:rPr>
          <w:rFonts w:ascii="Arial" w:hAnsi="Arial"/>
          <w:sz w:val="28"/>
          <w:lang w:val="en-US"/>
        </w:rPr>
        <w:tab/>
      </w:r>
      <w:r>
        <w:t>Conditions for intra-frequency measurements are fulfilled according to Annex B.2.</w:t>
      </w:r>
      <w:ins w:id="1" w:author="Prashant Sharma" w:date="2023-08-11T08:34:00Z">
        <w:r w:rsidR="001C07D0">
          <w:t>9</w:t>
        </w:r>
      </w:ins>
      <w:del w:id="2" w:author="Prashant Sharma" w:date="2023-08-11T08:34:00Z">
        <w:r w:rsidDel="001C07D0">
          <w:delText>8</w:delText>
        </w:r>
      </w:del>
      <w:r>
        <w:t xml:space="preserve"> for a corresponding Band </w:t>
      </w:r>
      <w:r>
        <w:rPr>
          <w:rFonts w:cs="v4.2.0"/>
          <w:lang w:eastAsia="ko-KR"/>
        </w:rPr>
        <w:t>for each relevant SSB</w:t>
      </w:r>
      <w:r>
        <w:t>.</w:t>
      </w:r>
    </w:p>
    <w:p w14:paraId="094B379B" w14:textId="77777777" w:rsidR="00C53A44" w:rsidRDefault="00C53A44" w:rsidP="00C53A44">
      <w:pPr>
        <w:rPr>
          <w:lang w:eastAsia="zh-CN"/>
        </w:rPr>
      </w:pPr>
    </w:p>
    <w:p w14:paraId="25A0E3B1" w14:textId="77777777" w:rsidR="00C53A44" w:rsidRDefault="00C53A44" w:rsidP="00C53A44">
      <w:pPr>
        <w:pStyle w:val="TH"/>
        <w:rPr>
          <w:lang w:eastAsia="zh-CN"/>
        </w:rPr>
      </w:pPr>
      <w:r>
        <w:t xml:space="preserve">Table </w:t>
      </w:r>
      <w:r>
        <w:rPr>
          <w:lang w:eastAsia="zh-CN"/>
        </w:rPr>
        <w:t>10.1.29.1.1-1</w:t>
      </w:r>
      <w:r>
        <w:t xml:space="preserve">: </w:t>
      </w:r>
      <w:r>
        <w:rPr>
          <w:lang w:eastAsia="zh-CN"/>
        </w:rPr>
        <w:t>SS-RSRQ</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3A44" w14:paraId="319481B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284BC17D"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7D4A971F" w14:textId="77777777" w:rsidR="00C53A44" w:rsidRDefault="00C53A44">
            <w:pPr>
              <w:pStyle w:val="TAH"/>
              <w:rPr>
                <w:lang w:eastAsia="ko-KR"/>
              </w:rPr>
            </w:pPr>
            <w:r>
              <w:rPr>
                <w:lang w:eastAsia="ko-KR"/>
              </w:rPr>
              <w:t>Conditions</w:t>
            </w:r>
          </w:p>
        </w:tc>
      </w:tr>
      <w:tr w:rsidR="00C53A44" w14:paraId="28DAB896" w14:textId="77777777" w:rsidTr="00C53A44">
        <w:trPr>
          <w:jc w:val="center"/>
        </w:trPr>
        <w:tc>
          <w:tcPr>
            <w:tcW w:w="1034" w:type="dxa"/>
            <w:tcBorders>
              <w:top w:val="single" w:sz="6" w:space="0" w:color="auto"/>
              <w:left w:val="single" w:sz="4" w:space="0" w:color="auto"/>
              <w:bottom w:val="nil"/>
              <w:right w:val="single" w:sz="6" w:space="0" w:color="auto"/>
            </w:tcBorders>
            <w:vAlign w:val="center"/>
            <w:hideMark/>
          </w:tcPr>
          <w:p w14:paraId="294204B5" w14:textId="77777777" w:rsidR="00C53A44" w:rsidRDefault="00C53A44">
            <w:pPr>
              <w:pStyle w:val="TAH"/>
              <w:rPr>
                <w:lang w:eastAsia="ko-KR"/>
              </w:rPr>
            </w:pPr>
            <w:r>
              <w:rPr>
                <w:lang w:eastAsia="ko-KR"/>
              </w:rPr>
              <w:t>Normal condition</w:t>
            </w:r>
          </w:p>
        </w:tc>
        <w:tc>
          <w:tcPr>
            <w:tcW w:w="1048" w:type="dxa"/>
            <w:tcBorders>
              <w:top w:val="single" w:sz="6" w:space="0" w:color="auto"/>
              <w:left w:val="single" w:sz="6" w:space="0" w:color="auto"/>
              <w:bottom w:val="nil"/>
              <w:right w:val="single" w:sz="6" w:space="0" w:color="auto"/>
            </w:tcBorders>
            <w:vAlign w:val="center"/>
            <w:hideMark/>
          </w:tcPr>
          <w:p w14:paraId="64BB4D72" w14:textId="77777777" w:rsidR="00C53A44" w:rsidRDefault="00C53A44">
            <w:pPr>
              <w:pStyle w:val="TAH"/>
              <w:rPr>
                <w:lang w:eastAsia="ko-KR"/>
              </w:rPr>
            </w:pPr>
            <w:r>
              <w:rPr>
                <w:lang w:eastAsia="ko-KR"/>
              </w:rPr>
              <w:t>Extreme condition</w:t>
            </w:r>
          </w:p>
        </w:tc>
        <w:tc>
          <w:tcPr>
            <w:tcW w:w="805" w:type="dxa"/>
            <w:tcBorders>
              <w:top w:val="single" w:sz="6" w:space="0" w:color="auto"/>
              <w:left w:val="single" w:sz="6" w:space="0" w:color="auto"/>
              <w:bottom w:val="nil"/>
              <w:right w:val="single" w:sz="6" w:space="0" w:color="auto"/>
            </w:tcBorders>
            <w:vAlign w:val="center"/>
            <w:hideMark/>
          </w:tcPr>
          <w:p w14:paraId="00970960"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5" w:type="dxa"/>
            <w:gridSpan w:val="5"/>
            <w:tcBorders>
              <w:top w:val="single" w:sz="6" w:space="0" w:color="auto"/>
              <w:left w:val="single" w:sz="6" w:space="0" w:color="auto"/>
              <w:bottom w:val="single" w:sz="6" w:space="0" w:color="auto"/>
              <w:right w:val="single" w:sz="4" w:space="0" w:color="auto"/>
            </w:tcBorders>
            <w:vAlign w:val="center"/>
            <w:hideMark/>
          </w:tcPr>
          <w:p w14:paraId="3D4F5E20"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0DD0264" w14:textId="77777777" w:rsidTr="00C53A44">
        <w:trPr>
          <w:jc w:val="center"/>
        </w:trPr>
        <w:tc>
          <w:tcPr>
            <w:tcW w:w="1034" w:type="dxa"/>
            <w:tcBorders>
              <w:top w:val="nil"/>
              <w:left w:val="single" w:sz="4" w:space="0" w:color="auto"/>
              <w:bottom w:val="single" w:sz="6" w:space="0" w:color="auto"/>
              <w:right w:val="single" w:sz="6" w:space="0" w:color="auto"/>
            </w:tcBorders>
            <w:vAlign w:val="center"/>
          </w:tcPr>
          <w:p w14:paraId="69E811F4"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vAlign w:val="center"/>
          </w:tcPr>
          <w:p w14:paraId="0705B814" w14:textId="77777777" w:rsidR="00C53A44" w:rsidRDefault="00C53A44">
            <w:pPr>
              <w:pStyle w:val="TAH"/>
              <w:rPr>
                <w:lang w:eastAsia="ko-KR"/>
              </w:rPr>
            </w:pPr>
          </w:p>
        </w:tc>
        <w:tc>
          <w:tcPr>
            <w:tcW w:w="805" w:type="dxa"/>
            <w:tcBorders>
              <w:top w:val="nil"/>
              <w:left w:val="single" w:sz="6" w:space="0" w:color="auto"/>
              <w:bottom w:val="single" w:sz="6" w:space="0" w:color="auto"/>
              <w:right w:val="single" w:sz="6" w:space="0" w:color="auto"/>
            </w:tcBorders>
            <w:vAlign w:val="center"/>
          </w:tcPr>
          <w:p w14:paraId="0173831A" w14:textId="77777777" w:rsidR="00C53A44" w:rsidRDefault="00C53A44">
            <w:pPr>
              <w:pStyle w:val="TAH"/>
              <w:rPr>
                <w:lang w:eastAsia="ko-KR"/>
              </w:rPr>
            </w:pPr>
          </w:p>
        </w:tc>
        <w:tc>
          <w:tcPr>
            <w:tcW w:w="2317" w:type="dxa"/>
            <w:tcBorders>
              <w:top w:val="single" w:sz="6" w:space="0" w:color="auto"/>
              <w:left w:val="single" w:sz="6" w:space="0" w:color="auto"/>
              <w:bottom w:val="single" w:sz="4" w:space="0" w:color="auto"/>
              <w:right w:val="single" w:sz="4" w:space="0" w:color="auto"/>
            </w:tcBorders>
            <w:vAlign w:val="center"/>
            <w:hideMark/>
          </w:tcPr>
          <w:p w14:paraId="477939E3"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vAlign w:val="center"/>
            <w:hideMark/>
          </w:tcPr>
          <w:p w14:paraId="10AE9136"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4057819" w14:textId="77777777" w:rsidR="00C53A44" w:rsidRDefault="00C53A44">
            <w:pPr>
              <w:pStyle w:val="TAH"/>
              <w:rPr>
                <w:lang w:eastAsia="ko-KR"/>
              </w:rPr>
            </w:pPr>
            <w:r>
              <w:rPr>
                <w:lang w:eastAsia="ko-KR"/>
              </w:rPr>
              <w:t>Maximum Io</w:t>
            </w:r>
          </w:p>
        </w:tc>
      </w:tr>
      <w:tr w:rsidR="00C53A44" w14:paraId="4DB8D8CD" w14:textId="77777777" w:rsidTr="00C53A44">
        <w:trPr>
          <w:trHeight w:val="308"/>
          <w:jc w:val="center"/>
        </w:trPr>
        <w:tc>
          <w:tcPr>
            <w:tcW w:w="1034" w:type="dxa"/>
            <w:tcBorders>
              <w:top w:val="single" w:sz="6" w:space="0" w:color="auto"/>
              <w:left w:val="single" w:sz="4" w:space="0" w:color="auto"/>
              <w:bottom w:val="nil"/>
              <w:right w:val="single" w:sz="6" w:space="0" w:color="auto"/>
            </w:tcBorders>
            <w:hideMark/>
          </w:tcPr>
          <w:p w14:paraId="29B18FB8" w14:textId="77777777" w:rsidR="00C53A44" w:rsidRDefault="00C53A44">
            <w:pPr>
              <w:pStyle w:val="TAH"/>
              <w:rPr>
                <w:lang w:eastAsia="ko-KR"/>
              </w:rPr>
            </w:pPr>
            <w:r>
              <w:rPr>
                <w:lang w:eastAsia="ko-KR"/>
              </w:rPr>
              <w:t>dB</w:t>
            </w:r>
          </w:p>
        </w:tc>
        <w:tc>
          <w:tcPr>
            <w:tcW w:w="1048" w:type="dxa"/>
            <w:tcBorders>
              <w:top w:val="single" w:sz="6" w:space="0" w:color="auto"/>
              <w:left w:val="single" w:sz="6" w:space="0" w:color="auto"/>
              <w:bottom w:val="nil"/>
              <w:right w:val="single" w:sz="6" w:space="0" w:color="auto"/>
            </w:tcBorders>
            <w:hideMark/>
          </w:tcPr>
          <w:p w14:paraId="1BE35412" w14:textId="77777777" w:rsidR="00C53A44" w:rsidRDefault="00C53A44">
            <w:pPr>
              <w:pStyle w:val="TAH"/>
              <w:rPr>
                <w:lang w:eastAsia="ko-KR"/>
              </w:rPr>
            </w:pPr>
            <w:r>
              <w:rPr>
                <w:lang w:eastAsia="ko-KR"/>
              </w:rPr>
              <w:t>dB</w:t>
            </w:r>
          </w:p>
        </w:tc>
        <w:tc>
          <w:tcPr>
            <w:tcW w:w="805" w:type="dxa"/>
            <w:tcBorders>
              <w:top w:val="single" w:sz="6" w:space="0" w:color="auto"/>
              <w:left w:val="single" w:sz="6" w:space="0" w:color="auto"/>
              <w:bottom w:val="nil"/>
              <w:right w:val="single" w:sz="4" w:space="0" w:color="auto"/>
            </w:tcBorders>
            <w:hideMark/>
          </w:tcPr>
          <w:p w14:paraId="7B1D024A" w14:textId="77777777" w:rsidR="00C53A44" w:rsidRDefault="00C53A44">
            <w:pPr>
              <w:pStyle w:val="TAH"/>
              <w:rPr>
                <w:lang w:eastAsia="ko-KR"/>
              </w:rPr>
            </w:pPr>
            <w:r>
              <w:rPr>
                <w:lang w:eastAsia="ko-KR"/>
              </w:rPr>
              <w:t>dB</w:t>
            </w:r>
          </w:p>
        </w:tc>
        <w:tc>
          <w:tcPr>
            <w:tcW w:w="2317" w:type="dxa"/>
            <w:tcBorders>
              <w:top w:val="single" w:sz="4" w:space="0" w:color="auto"/>
              <w:left w:val="single" w:sz="4" w:space="0" w:color="auto"/>
              <w:bottom w:val="nil"/>
              <w:right w:val="single" w:sz="4" w:space="0" w:color="auto"/>
            </w:tcBorders>
          </w:tcPr>
          <w:p w14:paraId="22EDC33A" w14:textId="77777777" w:rsidR="00C53A44" w:rsidRDefault="00C53A44">
            <w:pPr>
              <w:pStyle w:val="TAH"/>
              <w:rPr>
                <w:lang w:eastAsia="ko-KR"/>
              </w:rPr>
            </w:pPr>
          </w:p>
        </w:tc>
        <w:tc>
          <w:tcPr>
            <w:tcW w:w="2088" w:type="dxa"/>
            <w:gridSpan w:val="2"/>
            <w:tcBorders>
              <w:top w:val="single" w:sz="6" w:space="0" w:color="auto"/>
              <w:left w:val="single" w:sz="4" w:space="0" w:color="auto"/>
              <w:bottom w:val="single" w:sz="6" w:space="0" w:color="auto"/>
              <w:right w:val="single" w:sz="6" w:space="0" w:color="auto"/>
            </w:tcBorders>
            <w:hideMark/>
          </w:tcPr>
          <w:p w14:paraId="166742BE"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12782F1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27B45F4D"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0FD42B57" w14:textId="77777777" w:rsidTr="00C53A44">
        <w:trPr>
          <w:trHeight w:val="307"/>
          <w:jc w:val="center"/>
        </w:trPr>
        <w:tc>
          <w:tcPr>
            <w:tcW w:w="1034" w:type="dxa"/>
            <w:tcBorders>
              <w:top w:val="nil"/>
              <w:left w:val="single" w:sz="4" w:space="0" w:color="auto"/>
              <w:bottom w:val="single" w:sz="6" w:space="0" w:color="auto"/>
              <w:right w:val="single" w:sz="6" w:space="0" w:color="auto"/>
            </w:tcBorders>
          </w:tcPr>
          <w:p w14:paraId="4762036B" w14:textId="77777777" w:rsidR="00C53A44" w:rsidRDefault="00C53A44">
            <w:pPr>
              <w:pStyle w:val="TAH"/>
              <w:rPr>
                <w:lang w:eastAsia="ko-KR"/>
              </w:rPr>
            </w:pPr>
          </w:p>
        </w:tc>
        <w:tc>
          <w:tcPr>
            <w:tcW w:w="1048" w:type="dxa"/>
            <w:tcBorders>
              <w:top w:val="nil"/>
              <w:left w:val="single" w:sz="6" w:space="0" w:color="auto"/>
              <w:bottom w:val="single" w:sz="6" w:space="0" w:color="auto"/>
              <w:right w:val="single" w:sz="6" w:space="0" w:color="auto"/>
            </w:tcBorders>
          </w:tcPr>
          <w:p w14:paraId="1629FCA3" w14:textId="77777777" w:rsidR="00C53A44" w:rsidRDefault="00C53A44">
            <w:pPr>
              <w:pStyle w:val="TAH"/>
              <w:rPr>
                <w:lang w:eastAsia="ko-KR"/>
              </w:rPr>
            </w:pPr>
          </w:p>
        </w:tc>
        <w:tc>
          <w:tcPr>
            <w:tcW w:w="805" w:type="dxa"/>
            <w:tcBorders>
              <w:top w:val="nil"/>
              <w:left w:val="single" w:sz="6" w:space="0" w:color="auto"/>
              <w:bottom w:val="single" w:sz="6" w:space="0" w:color="auto"/>
              <w:right w:val="single" w:sz="4" w:space="0" w:color="auto"/>
            </w:tcBorders>
          </w:tcPr>
          <w:p w14:paraId="63CDA7BE" w14:textId="77777777" w:rsidR="00C53A44" w:rsidRDefault="00C53A44">
            <w:pPr>
              <w:pStyle w:val="TAH"/>
              <w:rPr>
                <w:lang w:eastAsia="ko-KR"/>
              </w:rPr>
            </w:pPr>
          </w:p>
        </w:tc>
        <w:tc>
          <w:tcPr>
            <w:tcW w:w="2317" w:type="dxa"/>
            <w:tcBorders>
              <w:top w:val="nil"/>
              <w:left w:val="single" w:sz="4" w:space="0" w:color="auto"/>
              <w:bottom w:val="single" w:sz="4" w:space="0" w:color="auto"/>
              <w:right w:val="single" w:sz="4" w:space="0" w:color="auto"/>
            </w:tcBorders>
          </w:tcPr>
          <w:p w14:paraId="63A91C82" w14:textId="77777777" w:rsidR="00C53A44" w:rsidRDefault="00C53A44">
            <w:pPr>
              <w:pStyle w:val="TAH"/>
              <w:rPr>
                <w:lang w:eastAsia="ko-KR"/>
              </w:rPr>
            </w:pPr>
          </w:p>
        </w:tc>
        <w:tc>
          <w:tcPr>
            <w:tcW w:w="1003" w:type="dxa"/>
            <w:tcBorders>
              <w:top w:val="single" w:sz="6" w:space="0" w:color="auto"/>
              <w:left w:val="single" w:sz="4" w:space="0" w:color="auto"/>
              <w:bottom w:val="single" w:sz="6" w:space="0" w:color="auto"/>
              <w:right w:val="single" w:sz="6" w:space="0" w:color="auto"/>
            </w:tcBorders>
            <w:hideMark/>
          </w:tcPr>
          <w:p w14:paraId="69B7840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5" w:type="dxa"/>
            <w:tcBorders>
              <w:top w:val="single" w:sz="6" w:space="0" w:color="auto"/>
              <w:left w:val="single" w:sz="4" w:space="0" w:color="auto"/>
              <w:bottom w:val="single" w:sz="6" w:space="0" w:color="auto"/>
              <w:right w:val="single" w:sz="6" w:space="0" w:color="auto"/>
            </w:tcBorders>
            <w:hideMark/>
          </w:tcPr>
          <w:p w14:paraId="405235A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2CE1FBD9"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487910A" w14:textId="77777777" w:rsidR="00C53A44" w:rsidRDefault="00C53A44">
            <w:pPr>
              <w:pStyle w:val="TAH"/>
              <w:rPr>
                <w:lang w:eastAsia="ko-KR"/>
              </w:rPr>
            </w:pPr>
          </w:p>
        </w:tc>
      </w:tr>
      <w:tr w:rsidR="00C53A44" w14:paraId="2AA07871" w14:textId="77777777" w:rsidTr="00C53A44">
        <w:trPr>
          <w:jc w:val="center"/>
        </w:trPr>
        <w:tc>
          <w:tcPr>
            <w:tcW w:w="1034" w:type="dxa"/>
            <w:vMerge w:val="restart"/>
            <w:tcBorders>
              <w:top w:val="single" w:sz="6" w:space="0" w:color="auto"/>
              <w:left w:val="single" w:sz="4" w:space="0" w:color="auto"/>
              <w:bottom w:val="nil"/>
              <w:right w:val="single" w:sz="6" w:space="0" w:color="auto"/>
            </w:tcBorders>
            <w:hideMark/>
          </w:tcPr>
          <w:p w14:paraId="598F6213" w14:textId="77777777" w:rsidR="00C53A44" w:rsidRDefault="00C53A44">
            <w:pPr>
              <w:pStyle w:val="TAC"/>
              <w:rPr>
                <w:lang w:eastAsia="ko-KR"/>
              </w:rPr>
            </w:pPr>
            <w:r>
              <w:rPr>
                <w:lang w:eastAsia="ko-KR"/>
              </w:rPr>
              <w:sym w:font="Symbol" w:char="F0B1"/>
            </w:r>
            <w:r>
              <w:rPr>
                <w:lang w:eastAsia="ko-KR"/>
              </w:rPr>
              <w:t>2.5</w:t>
            </w:r>
          </w:p>
        </w:tc>
        <w:tc>
          <w:tcPr>
            <w:tcW w:w="1048" w:type="dxa"/>
            <w:vMerge w:val="restart"/>
            <w:tcBorders>
              <w:top w:val="single" w:sz="6" w:space="0" w:color="auto"/>
              <w:left w:val="single" w:sz="6" w:space="0" w:color="auto"/>
              <w:bottom w:val="nil"/>
              <w:right w:val="single" w:sz="6" w:space="0" w:color="auto"/>
            </w:tcBorders>
            <w:hideMark/>
          </w:tcPr>
          <w:p w14:paraId="6CB258F4" w14:textId="77777777" w:rsidR="00C53A44" w:rsidRDefault="00C53A44">
            <w:pPr>
              <w:pStyle w:val="TAC"/>
              <w:rPr>
                <w:lang w:eastAsia="ko-KR"/>
              </w:rPr>
            </w:pPr>
            <w:r>
              <w:rPr>
                <w:lang w:eastAsia="ko-KR"/>
              </w:rPr>
              <w:sym w:font="Symbol" w:char="F0B1"/>
            </w:r>
            <w:r>
              <w:rPr>
                <w:lang w:eastAsia="ko-KR"/>
              </w:rPr>
              <w:t>4</w:t>
            </w:r>
          </w:p>
        </w:tc>
        <w:tc>
          <w:tcPr>
            <w:tcW w:w="805" w:type="dxa"/>
            <w:vMerge w:val="restart"/>
            <w:tcBorders>
              <w:top w:val="single" w:sz="6" w:space="0" w:color="auto"/>
              <w:left w:val="single" w:sz="6" w:space="0" w:color="auto"/>
              <w:bottom w:val="nil"/>
              <w:right w:val="single" w:sz="6" w:space="0" w:color="auto"/>
            </w:tcBorders>
            <w:hideMark/>
          </w:tcPr>
          <w:p w14:paraId="110B719E" w14:textId="77777777" w:rsidR="00C53A44" w:rsidRDefault="00C53A44">
            <w:pPr>
              <w:pStyle w:val="TAC"/>
              <w:rPr>
                <w:lang w:eastAsia="ko-KR"/>
              </w:rPr>
            </w:pPr>
            <w:r>
              <w:rPr>
                <w:lang w:eastAsia="ko-KR"/>
              </w:rPr>
              <w:sym w:font="Symbol" w:char="F0B3"/>
            </w:r>
            <w:r>
              <w:rPr>
                <w:lang w:eastAsia="ko-KR"/>
              </w:rPr>
              <w:t>-3</w:t>
            </w:r>
          </w:p>
        </w:tc>
        <w:tc>
          <w:tcPr>
            <w:tcW w:w="2317" w:type="dxa"/>
            <w:tcBorders>
              <w:top w:val="single" w:sz="4" w:space="0" w:color="auto"/>
              <w:left w:val="single" w:sz="6" w:space="0" w:color="auto"/>
              <w:bottom w:val="single" w:sz="6" w:space="0" w:color="auto"/>
              <w:right w:val="single" w:sz="4" w:space="0" w:color="auto"/>
            </w:tcBorders>
            <w:hideMark/>
          </w:tcPr>
          <w:p w14:paraId="7F12804E" w14:textId="77777777" w:rsidR="00C53A44" w:rsidRDefault="00C53A44">
            <w:pPr>
              <w:pStyle w:val="TAC"/>
              <w:rPr>
                <w:lang w:val="sv-SE" w:eastAsia="ko-KR"/>
              </w:rPr>
            </w:pPr>
            <w:r>
              <w:rPr>
                <w:rFonts w:cs="Arial"/>
                <w:lang w:val="sv-SE" w:eastAsia="ko-KR"/>
              </w:rPr>
              <w:t>NR_CCA_FR1_I</w:t>
            </w:r>
          </w:p>
        </w:tc>
        <w:tc>
          <w:tcPr>
            <w:tcW w:w="1003" w:type="dxa"/>
            <w:tcBorders>
              <w:top w:val="single" w:sz="6" w:space="0" w:color="auto"/>
              <w:left w:val="single" w:sz="4" w:space="0" w:color="auto"/>
              <w:bottom w:val="single" w:sz="6" w:space="0" w:color="auto"/>
              <w:right w:val="single" w:sz="6" w:space="0" w:color="auto"/>
            </w:tcBorders>
            <w:hideMark/>
          </w:tcPr>
          <w:p w14:paraId="03D11C3D" w14:textId="77777777" w:rsidR="00C53A44" w:rsidRDefault="00C53A44">
            <w:pPr>
              <w:pStyle w:val="TAC"/>
              <w:rPr>
                <w:lang w:eastAsia="ko-KR"/>
              </w:rPr>
            </w:pPr>
            <w:r>
              <w:rPr>
                <w:lang w:eastAsia="ko-KR"/>
              </w:rPr>
              <w:t>-117</w:t>
            </w:r>
          </w:p>
        </w:tc>
        <w:tc>
          <w:tcPr>
            <w:tcW w:w="1085" w:type="dxa"/>
            <w:tcBorders>
              <w:top w:val="single" w:sz="6" w:space="0" w:color="auto"/>
              <w:left w:val="single" w:sz="4" w:space="0" w:color="auto"/>
              <w:bottom w:val="single" w:sz="6" w:space="0" w:color="auto"/>
              <w:right w:val="single" w:sz="6" w:space="0" w:color="auto"/>
            </w:tcBorders>
            <w:hideMark/>
          </w:tcPr>
          <w:p w14:paraId="0834F2DB"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725572DA"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53241758" w14:textId="77777777" w:rsidR="00C53A44" w:rsidRDefault="00C53A44">
            <w:pPr>
              <w:pStyle w:val="TAC"/>
              <w:rPr>
                <w:lang w:eastAsia="ko-KR"/>
              </w:rPr>
            </w:pPr>
            <w:r>
              <w:rPr>
                <w:lang w:eastAsia="ko-KR"/>
              </w:rPr>
              <w:t>-50</w:t>
            </w:r>
          </w:p>
        </w:tc>
      </w:tr>
      <w:tr w:rsidR="00C53A44" w14:paraId="74687A0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693948FC"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5B1E5C1"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C800C5" w14:textId="77777777" w:rsidR="00C53A44" w:rsidRDefault="00C53A44">
            <w:pPr>
              <w:spacing w:after="0"/>
              <w:rPr>
                <w:rFonts w:ascii="Arial" w:hAnsi="Arial"/>
                <w:sz w:val="18"/>
                <w:lang w:eastAsia="ko-KR"/>
              </w:rPr>
            </w:pPr>
          </w:p>
        </w:tc>
        <w:tc>
          <w:tcPr>
            <w:tcW w:w="2317" w:type="dxa"/>
            <w:tcBorders>
              <w:top w:val="single" w:sz="4" w:space="0" w:color="auto"/>
              <w:left w:val="single" w:sz="6" w:space="0" w:color="auto"/>
              <w:bottom w:val="single" w:sz="6" w:space="0" w:color="auto"/>
              <w:right w:val="single" w:sz="4" w:space="0" w:color="auto"/>
            </w:tcBorders>
            <w:hideMark/>
          </w:tcPr>
          <w:p w14:paraId="27D24F5F" w14:textId="77777777" w:rsidR="00C53A44" w:rsidRDefault="00C53A44">
            <w:pPr>
              <w:pStyle w:val="TAC"/>
              <w:rPr>
                <w:rFonts w:cs="Arial"/>
                <w:lang w:eastAsia="ko-KR"/>
              </w:rPr>
            </w:pPr>
            <w:r>
              <w:rPr>
                <w:rFonts w:cs="Arial"/>
                <w:lang w:eastAsia="ko-KR"/>
              </w:rPr>
              <w:t>NR_CCA_FR1_J</w:t>
            </w:r>
          </w:p>
        </w:tc>
        <w:tc>
          <w:tcPr>
            <w:tcW w:w="1003" w:type="dxa"/>
            <w:tcBorders>
              <w:top w:val="single" w:sz="6" w:space="0" w:color="auto"/>
              <w:left w:val="single" w:sz="4" w:space="0" w:color="auto"/>
              <w:bottom w:val="single" w:sz="6" w:space="0" w:color="auto"/>
              <w:right w:val="single" w:sz="6" w:space="0" w:color="auto"/>
            </w:tcBorders>
            <w:hideMark/>
          </w:tcPr>
          <w:p w14:paraId="4A3BC621" w14:textId="77777777" w:rsidR="00C53A44" w:rsidRDefault="00C53A44">
            <w:pPr>
              <w:pStyle w:val="TAC"/>
              <w:rPr>
                <w:lang w:eastAsia="ko-KR"/>
              </w:rPr>
            </w:pPr>
            <w:r>
              <w:rPr>
                <w:lang w:eastAsia="ko-KR"/>
              </w:rPr>
              <w:t>-116.5</w:t>
            </w:r>
          </w:p>
        </w:tc>
        <w:tc>
          <w:tcPr>
            <w:tcW w:w="1085" w:type="dxa"/>
            <w:tcBorders>
              <w:top w:val="single" w:sz="6" w:space="0" w:color="auto"/>
              <w:left w:val="single" w:sz="4" w:space="0" w:color="auto"/>
              <w:bottom w:val="single" w:sz="6" w:space="0" w:color="auto"/>
              <w:right w:val="single" w:sz="6" w:space="0" w:color="auto"/>
            </w:tcBorders>
            <w:hideMark/>
          </w:tcPr>
          <w:p w14:paraId="722CB8ED"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BF4D3D"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E0301CB" w14:textId="77777777" w:rsidR="00C53A44" w:rsidRDefault="00C53A44">
            <w:pPr>
              <w:spacing w:after="0"/>
              <w:rPr>
                <w:rFonts w:ascii="Arial" w:hAnsi="Arial"/>
                <w:sz w:val="18"/>
                <w:lang w:eastAsia="ko-KR"/>
              </w:rPr>
            </w:pPr>
          </w:p>
        </w:tc>
      </w:tr>
      <w:tr w:rsidR="00C53A44" w14:paraId="02E50EE3" w14:textId="77777777" w:rsidTr="00C53A44">
        <w:trPr>
          <w:jc w:val="center"/>
        </w:trPr>
        <w:tc>
          <w:tcPr>
            <w:tcW w:w="1034" w:type="dxa"/>
            <w:tcBorders>
              <w:top w:val="single" w:sz="6" w:space="0" w:color="auto"/>
              <w:left w:val="single" w:sz="4" w:space="0" w:color="auto"/>
              <w:bottom w:val="single" w:sz="6" w:space="0" w:color="auto"/>
              <w:right w:val="single" w:sz="6" w:space="0" w:color="auto"/>
            </w:tcBorders>
            <w:hideMark/>
          </w:tcPr>
          <w:p w14:paraId="671F0C21" w14:textId="77777777" w:rsidR="00C53A44" w:rsidRDefault="00C53A44">
            <w:pPr>
              <w:pStyle w:val="TAC"/>
              <w:rPr>
                <w:lang w:eastAsia="ko-KR"/>
              </w:rPr>
            </w:pPr>
            <w:r>
              <w:rPr>
                <w:lang w:eastAsia="ko-KR"/>
              </w:rPr>
              <w:sym w:font="Symbol" w:char="F0B1"/>
            </w:r>
            <w:r>
              <w:rPr>
                <w:lang w:eastAsia="ko-KR"/>
              </w:rPr>
              <w:t>3.5</w:t>
            </w:r>
          </w:p>
        </w:tc>
        <w:tc>
          <w:tcPr>
            <w:tcW w:w="1048" w:type="dxa"/>
            <w:tcBorders>
              <w:top w:val="single" w:sz="6" w:space="0" w:color="auto"/>
              <w:left w:val="single" w:sz="6" w:space="0" w:color="auto"/>
              <w:bottom w:val="single" w:sz="6" w:space="0" w:color="auto"/>
              <w:right w:val="single" w:sz="6" w:space="0" w:color="auto"/>
            </w:tcBorders>
            <w:hideMark/>
          </w:tcPr>
          <w:p w14:paraId="2D212BE0" w14:textId="77777777" w:rsidR="00C53A44" w:rsidRDefault="00C53A44">
            <w:pPr>
              <w:pStyle w:val="TAC"/>
              <w:rPr>
                <w:lang w:eastAsia="ko-KR"/>
              </w:rPr>
            </w:pPr>
            <w:r>
              <w:rPr>
                <w:lang w:eastAsia="ko-KR"/>
              </w:rPr>
              <w:sym w:font="Symbol" w:char="F0B1"/>
            </w:r>
            <w:r>
              <w:rPr>
                <w:lang w:eastAsia="ko-KR"/>
              </w:rPr>
              <w:t>4</w:t>
            </w:r>
          </w:p>
        </w:tc>
        <w:tc>
          <w:tcPr>
            <w:tcW w:w="805" w:type="dxa"/>
            <w:tcBorders>
              <w:top w:val="single" w:sz="6" w:space="0" w:color="auto"/>
              <w:left w:val="single" w:sz="6" w:space="0" w:color="auto"/>
              <w:bottom w:val="single" w:sz="6" w:space="0" w:color="auto"/>
              <w:right w:val="single" w:sz="6" w:space="0" w:color="auto"/>
            </w:tcBorders>
            <w:hideMark/>
          </w:tcPr>
          <w:p w14:paraId="6C9CFAB4" w14:textId="77777777" w:rsidR="00C53A44" w:rsidRDefault="00C53A44">
            <w:pPr>
              <w:pStyle w:val="TAC"/>
              <w:rPr>
                <w:lang w:eastAsia="ko-KR"/>
              </w:rPr>
            </w:pPr>
            <w:r>
              <w:rPr>
                <w:lang w:eastAsia="ko-KR"/>
              </w:rPr>
              <w:sym w:font="Symbol" w:char="F0B3"/>
            </w:r>
            <w:r>
              <w:rPr>
                <w:lang w:eastAsia="ko-KR"/>
              </w:rPr>
              <w:t>-6</w:t>
            </w:r>
          </w:p>
        </w:tc>
        <w:tc>
          <w:tcPr>
            <w:tcW w:w="2317" w:type="dxa"/>
            <w:tcBorders>
              <w:top w:val="single" w:sz="6" w:space="0" w:color="auto"/>
              <w:left w:val="single" w:sz="6" w:space="0" w:color="auto"/>
              <w:bottom w:val="single" w:sz="6" w:space="0" w:color="auto"/>
              <w:right w:val="single" w:sz="4" w:space="0" w:color="auto"/>
            </w:tcBorders>
            <w:hideMark/>
          </w:tcPr>
          <w:p w14:paraId="5D4AAC6C" w14:textId="77777777" w:rsidR="00C53A44" w:rsidRDefault="00C53A44">
            <w:pPr>
              <w:pStyle w:val="TAC"/>
              <w:rPr>
                <w:lang w:eastAsia="ko-KR"/>
              </w:rPr>
            </w:pPr>
            <w:r>
              <w:rPr>
                <w:lang w:eastAsia="ko-KR"/>
              </w:rPr>
              <w:t>Note 2</w:t>
            </w:r>
          </w:p>
        </w:tc>
        <w:tc>
          <w:tcPr>
            <w:tcW w:w="1003" w:type="dxa"/>
            <w:tcBorders>
              <w:top w:val="single" w:sz="6" w:space="0" w:color="auto"/>
              <w:left w:val="single" w:sz="4" w:space="0" w:color="auto"/>
              <w:bottom w:val="single" w:sz="4" w:space="0" w:color="auto"/>
              <w:right w:val="single" w:sz="6" w:space="0" w:color="auto"/>
            </w:tcBorders>
            <w:hideMark/>
          </w:tcPr>
          <w:p w14:paraId="14C58DC5" w14:textId="77777777" w:rsidR="00C53A44" w:rsidRDefault="00C53A44">
            <w:pPr>
              <w:pStyle w:val="TAC"/>
              <w:rPr>
                <w:lang w:eastAsia="ko-KR"/>
              </w:rPr>
            </w:pPr>
            <w:r>
              <w:rPr>
                <w:lang w:eastAsia="ko-KR"/>
              </w:rPr>
              <w:t>Note 2</w:t>
            </w:r>
          </w:p>
        </w:tc>
        <w:tc>
          <w:tcPr>
            <w:tcW w:w="1085" w:type="dxa"/>
            <w:tcBorders>
              <w:top w:val="single" w:sz="6" w:space="0" w:color="auto"/>
              <w:left w:val="single" w:sz="4" w:space="0" w:color="auto"/>
              <w:bottom w:val="single" w:sz="4" w:space="0" w:color="auto"/>
              <w:right w:val="single" w:sz="6" w:space="0" w:color="auto"/>
            </w:tcBorders>
            <w:hideMark/>
          </w:tcPr>
          <w:p w14:paraId="79DC6C92"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183E0B1D"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F3D0492" w14:textId="77777777" w:rsidR="00C53A44" w:rsidRDefault="00C53A44">
            <w:pPr>
              <w:pStyle w:val="TAC"/>
              <w:rPr>
                <w:lang w:eastAsia="ko-KR"/>
              </w:rPr>
            </w:pPr>
            <w:r>
              <w:rPr>
                <w:lang w:eastAsia="ko-KR"/>
              </w:rPr>
              <w:t>Note 2</w:t>
            </w:r>
          </w:p>
        </w:tc>
      </w:tr>
      <w:tr w:rsidR="00C53A44" w14:paraId="0D17592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878D6A2" w14:textId="77777777" w:rsidR="00C53A44" w:rsidRDefault="00C53A44">
            <w:pPr>
              <w:pStyle w:val="TAN"/>
              <w:rPr>
                <w:lang w:eastAsia="ko-KR"/>
              </w:rPr>
            </w:pPr>
            <w:r>
              <w:rPr>
                <w:lang w:eastAsia="ko-KR"/>
              </w:rPr>
              <w:t>NOTE 1:</w:t>
            </w:r>
            <w:r>
              <w:rPr>
                <w:lang w:eastAsia="ko-KR"/>
              </w:rPr>
              <w:tab/>
              <w:t>Io is assumed to have constant EPRE across the bandwidth.</w:t>
            </w:r>
          </w:p>
          <w:p w14:paraId="3ECED939"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0703E6B"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53C2FAB0" w14:textId="77777777" w:rsidR="00C53A44" w:rsidRDefault="00C53A44" w:rsidP="00C53A44"/>
    <w:p w14:paraId="7A181883" w14:textId="77777777" w:rsidR="00C53A44" w:rsidRDefault="00C53A44" w:rsidP="00C53A44">
      <w:pPr>
        <w:pStyle w:val="Heading3"/>
        <w:rPr>
          <w:rFonts w:eastAsia="SimSun"/>
          <w:lang w:val="en-US"/>
        </w:rPr>
      </w:pPr>
      <w:r>
        <w:rPr>
          <w:rFonts w:eastAsia="SimSun"/>
          <w:lang w:val="en-US"/>
        </w:rPr>
        <w:t>10.1.30</w:t>
      </w:r>
      <w:r>
        <w:rPr>
          <w:rFonts w:eastAsia="SimSun"/>
          <w:lang w:val="en-US"/>
        </w:rPr>
        <w:tab/>
        <w:t>Inter-frequency RSRQ accuracy requirements under CCA</w:t>
      </w:r>
    </w:p>
    <w:p w14:paraId="09714CFC" w14:textId="77777777" w:rsidR="00C53A44" w:rsidRDefault="00C53A44" w:rsidP="00C53A44">
      <w:pPr>
        <w:pStyle w:val="Heading4"/>
        <w:rPr>
          <w:rFonts w:eastAsia="SimSun"/>
          <w:lang w:val="en-US" w:eastAsia="zh-CN"/>
        </w:rPr>
      </w:pPr>
      <w:r>
        <w:rPr>
          <w:rFonts w:eastAsia="SimSun"/>
          <w:lang w:val="en-US" w:eastAsia="zh-CN"/>
        </w:rPr>
        <w:t>10.1.30.1</w:t>
      </w:r>
      <w:r>
        <w:rPr>
          <w:rFonts w:eastAsia="SimSun"/>
          <w:lang w:val="en-US" w:eastAsia="zh-CN"/>
        </w:rPr>
        <w:tab/>
      </w:r>
      <w:r>
        <w:rPr>
          <w:rFonts w:eastAsia="SimSun"/>
          <w:lang w:val="en-US" w:eastAsia="ko-KR"/>
        </w:rPr>
        <w:t>Inter-frequency SS-RSRQ accuracy requirements in FR1</w:t>
      </w:r>
    </w:p>
    <w:p w14:paraId="5AA30888" w14:textId="77777777" w:rsidR="00C53A44" w:rsidRDefault="00C53A44" w:rsidP="00C53A44">
      <w:pPr>
        <w:pStyle w:val="Heading5"/>
        <w:rPr>
          <w:rFonts w:eastAsia="SimSun"/>
          <w:lang w:val="en-US" w:eastAsia="zh-CN"/>
        </w:rPr>
      </w:pPr>
      <w:r>
        <w:rPr>
          <w:rFonts w:eastAsia="SimSun"/>
          <w:lang w:val="en-US" w:eastAsia="zh-CN"/>
        </w:rPr>
        <w:t>10.1.30.1.1</w:t>
      </w:r>
      <w:r>
        <w:rPr>
          <w:rFonts w:eastAsia="SimSun"/>
          <w:lang w:val="en-US" w:eastAsia="zh-CN"/>
        </w:rPr>
        <w:tab/>
      </w:r>
      <w:proofErr w:type="spellStart"/>
      <w:r>
        <w:rPr>
          <w:rFonts w:eastAsia="SimSun"/>
          <w:lang w:eastAsia="zh-CN"/>
        </w:rPr>
        <w:t>Aboslute</w:t>
      </w:r>
      <w:proofErr w:type="spellEnd"/>
      <w:r>
        <w:rPr>
          <w:rFonts w:eastAsia="SimSun"/>
        </w:rPr>
        <w:t xml:space="preserve"> Accuracy of </w:t>
      </w:r>
      <w:r>
        <w:rPr>
          <w:rFonts w:eastAsia="SimSun"/>
          <w:lang w:eastAsia="zh-CN"/>
        </w:rPr>
        <w:t>SS-RSRQ</w:t>
      </w:r>
    </w:p>
    <w:p w14:paraId="3B8B30F5" w14:textId="77777777" w:rsidR="00C53A44" w:rsidRDefault="00C53A44" w:rsidP="00C53A44">
      <w:pPr>
        <w:rPr>
          <w:rFonts w:eastAsia="SimSun" w:cs="v4.2.0"/>
          <w:i/>
        </w:rPr>
      </w:pPr>
      <w:r>
        <w:rPr>
          <w:rFonts w:cs="v4.2.0"/>
        </w:rPr>
        <w:t>The requirements for absolute accuracy of</w:t>
      </w:r>
      <w:r>
        <w:rPr>
          <w:rFonts w:cs="v4.2.0"/>
          <w:lang w:eastAsia="zh-CN"/>
        </w:rPr>
        <w:t xml:space="preserve"> SS-RSRQ</w:t>
      </w:r>
      <w:r>
        <w:rPr>
          <w:rFonts w:cs="v4.2.0"/>
        </w:rPr>
        <w:t xml:space="preserve"> in this clause apply to a cell on a frequency under CCA that has different carrier frequency from the serving cell.</w:t>
      </w:r>
    </w:p>
    <w:p w14:paraId="65E201E4" w14:textId="77777777" w:rsidR="00C53A44" w:rsidRDefault="00C53A44" w:rsidP="00C53A44">
      <w:pPr>
        <w:rPr>
          <w:rFonts w:cs="v4.2.0"/>
        </w:rPr>
      </w:pPr>
      <w:r>
        <w:rPr>
          <w:rFonts w:cs="v4.2.0"/>
        </w:rPr>
        <w:t xml:space="preserve">The accuracy requirements in Table </w:t>
      </w:r>
      <w:r>
        <w:rPr>
          <w:rFonts w:cs="v4.2.0"/>
          <w:lang w:eastAsia="zh-CN"/>
        </w:rPr>
        <w:t>10.1.30.1.1</w:t>
      </w:r>
      <w:r>
        <w:rPr>
          <w:rFonts w:cs="v4.2.0"/>
        </w:rPr>
        <w:t>-1 are valid under the following conditions:</w:t>
      </w:r>
    </w:p>
    <w:p w14:paraId="2A6F6E55" w14:textId="77777777" w:rsidR="00C53A44" w:rsidRDefault="00C53A44" w:rsidP="00C53A44">
      <w:pPr>
        <w:ind w:left="568" w:hanging="284"/>
        <w:rPr>
          <w:lang w:eastAsia="zh-CN"/>
        </w:rPr>
      </w:pPr>
      <w:r>
        <w:t>-</w:t>
      </w:r>
      <w:r>
        <w:rPr>
          <w:rFonts w:ascii="Arial" w:hAnsi="Arial"/>
          <w:sz w:val="28"/>
          <w:lang w:val="en-US"/>
        </w:rPr>
        <w:tab/>
      </w:r>
      <w:r>
        <w:t>Conditions defined in clause 7.3F of TS 38.101-1 [18] for reference sensitivity are fulfilled.</w:t>
      </w:r>
    </w:p>
    <w:p w14:paraId="0FE878F1" w14:textId="6567F704" w:rsidR="00C53A44" w:rsidRDefault="00C53A44" w:rsidP="00C53A44">
      <w:pPr>
        <w:ind w:left="568" w:hanging="284"/>
      </w:pPr>
      <w:r>
        <w:t>-</w:t>
      </w:r>
      <w:r>
        <w:rPr>
          <w:rFonts w:ascii="Arial" w:hAnsi="Arial"/>
          <w:sz w:val="28"/>
          <w:lang w:val="en-US"/>
        </w:rPr>
        <w:tab/>
      </w:r>
      <w:r>
        <w:t>Conditions for inter-frequency measurements are fulfilled according to Annex B.2.</w:t>
      </w:r>
      <w:ins w:id="3" w:author="Prashant Sharma" w:date="2023-08-11T08:34:00Z">
        <w:r w:rsidR="001C07D0">
          <w:t>10</w:t>
        </w:r>
      </w:ins>
      <w:del w:id="4" w:author="Prashant Sharma" w:date="2023-08-11T08:34:00Z">
        <w:r w:rsidDel="001C07D0">
          <w:delText>9</w:delText>
        </w:r>
      </w:del>
      <w:r>
        <w:t xml:space="preserve"> for a corresponding Band </w:t>
      </w:r>
      <w:r>
        <w:rPr>
          <w:rFonts w:cs="v4.2.0"/>
          <w:lang w:eastAsia="ko-KR"/>
        </w:rPr>
        <w:t>for each relevant SSB</w:t>
      </w:r>
      <w:r>
        <w:t>.</w:t>
      </w:r>
    </w:p>
    <w:p w14:paraId="647462A8" w14:textId="77777777" w:rsidR="00C53A44" w:rsidRDefault="00C53A44" w:rsidP="00C53A44">
      <w:pPr>
        <w:ind w:left="568" w:hanging="284"/>
        <w:rPr>
          <w:lang w:eastAsia="zh-CN"/>
        </w:rPr>
      </w:pPr>
    </w:p>
    <w:p w14:paraId="5FF9AE35" w14:textId="77777777" w:rsidR="00C53A44" w:rsidRDefault="00C53A44" w:rsidP="00C53A44">
      <w:pPr>
        <w:pStyle w:val="TAH"/>
        <w:spacing w:after="60"/>
        <w:rPr>
          <w:lang w:eastAsia="zh-CN"/>
        </w:rPr>
      </w:pPr>
      <w:r>
        <w:t xml:space="preserve">Table </w:t>
      </w:r>
      <w:r>
        <w:rPr>
          <w:lang w:eastAsia="zh-CN"/>
        </w:rPr>
        <w:t>10.1.30.1.1</w:t>
      </w:r>
      <w:r>
        <w:t xml:space="preserve">-1: </w:t>
      </w:r>
      <w:r>
        <w:rPr>
          <w:lang w:eastAsia="zh-CN"/>
        </w:rPr>
        <w:t>SS-RSRQ</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12985C0D"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089D05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AEF1F81" w14:textId="77777777" w:rsidR="00C53A44" w:rsidRDefault="00C53A44">
            <w:pPr>
              <w:pStyle w:val="TAH"/>
              <w:rPr>
                <w:lang w:eastAsia="ko-KR"/>
              </w:rPr>
            </w:pPr>
            <w:r>
              <w:rPr>
                <w:lang w:eastAsia="ko-KR"/>
              </w:rPr>
              <w:t>Conditions</w:t>
            </w:r>
          </w:p>
        </w:tc>
      </w:tr>
      <w:tr w:rsidR="00C53A44" w14:paraId="48E3E0AF" w14:textId="77777777" w:rsidTr="00C53A44">
        <w:trPr>
          <w:jc w:val="center"/>
        </w:trPr>
        <w:tc>
          <w:tcPr>
            <w:tcW w:w="1035" w:type="dxa"/>
            <w:tcBorders>
              <w:top w:val="single" w:sz="6" w:space="0" w:color="auto"/>
              <w:left w:val="single" w:sz="4" w:space="0" w:color="auto"/>
              <w:bottom w:val="nil"/>
              <w:right w:val="single" w:sz="6" w:space="0" w:color="auto"/>
            </w:tcBorders>
            <w:vAlign w:val="center"/>
            <w:hideMark/>
          </w:tcPr>
          <w:p w14:paraId="7A101D6F" w14:textId="77777777" w:rsidR="00C53A44" w:rsidRDefault="00C53A44">
            <w:pPr>
              <w:pStyle w:val="TAH"/>
              <w:rPr>
                <w:lang w:eastAsia="ko-KR"/>
              </w:rPr>
            </w:pPr>
            <w:r>
              <w:rPr>
                <w:lang w:eastAsia="ko-KR"/>
              </w:rPr>
              <w:t>Normal condition</w:t>
            </w:r>
          </w:p>
        </w:tc>
        <w:tc>
          <w:tcPr>
            <w:tcW w:w="1047" w:type="dxa"/>
            <w:tcBorders>
              <w:top w:val="single" w:sz="6" w:space="0" w:color="auto"/>
              <w:left w:val="single" w:sz="6" w:space="0" w:color="auto"/>
              <w:bottom w:val="nil"/>
              <w:right w:val="single" w:sz="6" w:space="0" w:color="auto"/>
            </w:tcBorders>
            <w:vAlign w:val="center"/>
            <w:hideMark/>
          </w:tcPr>
          <w:p w14:paraId="57462CCD" w14:textId="77777777" w:rsidR="00C53A44" w:rsidRDefault="00C53A44">
            <w:pPr>
              <w:pStyle w:val="TAH"/>
              <w:rPr>
                <w:lang w:eastAsia="ko-KR"/>
              </w:rPr>
            </w:pPr>
            <w:r>
              <w:rPr>
                <w:lang w:eastAsia="ko-KR"/>
              </w:rPr>
              <w:t>Extreme condition</w:t>
            </w:r>
          </w:p>
        </w:tc>
        <w:tc>
          <w:tcPr>
            <w:tcW w:w="802" w:type="dxa"/>
            <w:tcBorders>
              <w:top w:val="single" w:sz="6" w:space="0" w:color="auto"/>
              <w:left w:val="single" w:sz="6" w:space="0" w:color="auto"/>
              <w:bottom w:val="nil"/>
              <w:right w:val="single" w:sz="6" w:space="0" w:color="auto"/>
            </w:tcBorders>
            <w:vAlign w:val="center"/>
            <w:hideMark/>
          </w:tcPr>
          <w:p w14:paraId="3A318984"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p>
        </w:tc>
        <w:tc>
          <w:tcPr>
            <w:tcW w:w="7288" w:type="dxa"/>
            <w:gridSpan w:val="5"/>
            <w:tcBorders>
              <w:top w:val="single" w:sz="6" w:space="0" w:color="auto"/>
              <w:left w:val="single" w:sz="6" w:space="0" w:color="auto"/>
              <w:bottom w:val="single" w:sz="6" w:space="0" w:color="auto"/>
              <w:right w:val="single" w:sz="4" w:space="0" w:color="auto"/>
            </w:tcBorders>
            <w:vAlign w:val="center"/>
            <w:hideMark/>
          </w:tcPr>
          <w:p w14:paraId="19756D04"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74D3350" w14:textId="77777777" w:rsidTr="00C53A44">
        <w:trPr>
          <w:jc w:val="center"/>
        </w:trPr>
        <w:tc>
          <w:tcPr>
            <w:tcW w:w="1035" w:type="dxa"/>
            <w:tcBorders>
              <w:top w:val="nil"/>
              <w:left w:val="single" w:sz="4" w:space="0" w:color="auto"/>
              <w:bottom w:val="single" w:sz="6" w:space="0" w:color="auto"/>
              <w:right w:val="single" w:sz="6" w:space="0" w:color="auto"/>
            </w:tcBorders>
            <w:vAlign w:val="center"/>
          </w:tcPr>
          <w:p w14:paraId="692F762F"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vAlign w:val="center"/>
          </w:tcPr>
          <w:p w14:paraId="5CD5D66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vAlign w:val="center"/>
          </w:tcPr>
          <w:p w14:paraId="128EBB0F" w14:textId="77777777" w:rsidR="00C53A44" w:rsidRDefault="00C53A44">
            <w:pPr>
              <w:pStyle w:val="TAH"/>
              <w:rPr>
                <w:lang w:eastAsia="ko-KR"/>
              </w:rPr>
            </w:pPr>
          </w:p>
        </w:tc>
        <w:tc>
          <w:tcPr>
            <w:tcW w:w="2298" w:type="dxa"/>
            <w:tcBorders>
              <w:top w:val="single" w:sz="6" w:space="0" w:color="auto"/>
              <w:left w:val="single" w:sz="6" w:space="0" w:color="auto"/>
              <w:bottom w:val="single" w:sz="6" w:space="0" w:color="auto"/>
              <w:right w:val="single" w:sz="4" w:space="0" w:color="auto"/>
            </w:tcBorders>
            <w:vAlign w:val="center"/>
            <w:hideMark/>
          </w:tcPr>
          <w:p w14:paraId="08AAE42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1F004EE4"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9DF51AC" w14:textId="77777777" w:rsidR="00C53A44" w:rsidRDefault="00C53A44">
            <w:pPr>
              <w:pStyle w:val="TAH"/>
              <w:rPr>
                <w:lang w:eastAsia="ko-KR"/>
              </w:rPr>
            </w:pPr>
            <w:r>
              <w:rPr>
                <w:lang w:eastAsia="ko-KR"/>
              </w:rPr>
              <w:t>Maximum Io</w:t>
            </w:r>
          </w:p>
        </w:tc>
      </w:tr>
      <w:tr w:rsidR="00C53A44" w14:paraId="2B06C192" w14:textId="77777777" w:rsidTr="00C53A44">
        <w:trPr>
          <w:trHeight w:val="308"/>
          <w:jc w:val="center"/>
        </w:trPr>
        <w:tc>
          <w:tcPr>
            <w:tcW w:w="1035" w:type="dxa"/>
            <w:tcBorders>
              <w:top w:val="single" w:sz="6" w:space="0" w:color="auto"/>
              <w:left w:val="single" w:sz="4" w:space="0" w:color="auto"/>
              <w:bottom w:val="nil"/>
              <w:right w:val="single" w:sz="6" w:space="0" w:color="auto"/>
            </w:tcBorders>
            <w:hideMark/>
          </w:tcPr>
          <w:p w14:paraId="27B65942" w14:textId="77777777" w:rsidR="00C53A44" w:rsidRDefault="00C53A44">
            <w:pPr>
              <w:pStyle w:val="TAH"/>
              <w:rPr>
                <w:lang w:eastAsia="ko-KR"/>
              </w:rPr>
            </w:pPr>
            <w:r>
              <w:rPr>
                <w:lang w:eastAsia="ko-KR"/>
              </w:rPr>
              <w:t>dB</w:t>
            </w:r>
          </w:p>
        </w:tc>
        <w:tc>
          <w:tcPr>
            <w:tcW w:w="1047" w:type="dxa"/>
            <w:tcBorders>
              <w:top w:val="single" w:sz="6" w:space="0" w:color="auto"/>
              <w:left w:val="single" w:sz="6" w:space="0" w:color="auto"/>
              <w:bottom w:val="nil"/>
              <w:right w:val="single" w:sz="6" w:space="0" w:color="auto"/>
            </w:tcBorders>
            <w:hideMark/>
          </w:tcPr>
          <w:p w14:paraId="198B009C"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4A32D07"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03031C8B"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296AC069"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F6453A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6EA713B"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52ABF1C6"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D3CCF69"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0EDD306"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1EC56BE4"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16C8D416"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17D03B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240383E1"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35E71BC4"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7E20FD8C" w14:textId="77777777" w:rsidR="00C53A44" w:rsidRDefault="00C53A44">
            <w:pPr>
              <w:pStyle w:val="TAH"/>
              <w:rPr>
                <w:lang w:eastAsia="ko-KR"/>
              </w:rPr>
            </w:pPr>
          </w:p>
        </w:tc>
      </w:tr>
      <w:tr w:rsidR="00C53A44" w14:paraId="22D7E24A"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96713F8" w14:textId="77777777" w:rsidR="00C53A44" w:rsidRDefault="00C53A44">
            <w:pPr>
              <w:pStyle w:val="TAC"/>
              <w:rPr>
                <w:lang w:eastAsia="ko-KR"/>
              </w:rPr>
            </w:pPr>
            <w:r>
              <w:rPr>
                <w:lang w:eastAsia="ko-KR"/>
              </w:rPr>
              <w:sym w:font="Symbol" w:char="F0B1"/>
            </w:r>
            <w:r>
              <w:rPr>
                <w:lang w:eastAsia="ko-KR"/>
              </w:rPr>
              <w:t>2.5</w:t>
            </w:r>
          </w:p>
        </w:tc>
        <w:tc>
          <w:tcPr>
            <w:tcW w:w="1047" w:type="dxa"/>
            <w:vMerge w:val="restart"/>
            <w:tcBorders>
              <w:top w:val="single" w:sz="6" w:space="0" w:color="auto"/>
              <w:left w:val="single" w:sz="6" w:space="0" w:color="auto"/>
              <w:bottom w:val="nil"/>
              <w:right w:val="single" w:sz="6" w:space="0" w:color="auto"/>
            </w:tcBorders>
            <w:hideMark/>
          </w:tcPr>
          <w:p w14:paraId="7275DF2B"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2EFF58C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4FE84C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03383A4F"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1F2199C8"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7154029"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354B3FB5" w14:textId="77777777" w:rsidR="00C53A44" w:rsidRDefault="00C53A44">
            <w:pPr>
              <w:pStyle w:val="TAC"/>
              <w:rPr>
                <w:lang w:eastAsia="ko-KR"/>
              </w:rPr>
            </w:pPr>
            <w:r>
              <w:rPr>
                <w:lang w:eastAsia="ko-KR"/>
              </w:rPr>
              <w:t>-50</w:t>
            </w:r>
          </w:p>
        </w:tc>
      </w:tr>
      <w:tr w:rsidR="00C53A44" w14:paraId="04B8FB7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F10FB1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7C67E8"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4AB19F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03107ED7"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ADEAA9D" w14:textId="77777777" w:rsidR="00C53A44" w:rsidRDefault="00C53A44">
            <w:pPr>
              <w:pStyle w:val="TAC"/>
              <w:rPr>
                <w:lang w:eastAsia="ko-KR"/>
              </w:rPr>
            </w:pPr>
            <w:r>
              <w:rPr>
                <w:lang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3B441ED5" w14:textId="77777777" w:rsidR="00C53A44" w:rsidRDefault="00C53A44">
            <w:pPr>
              <w:pStyle w:val="TAC"/>
              <w:rPr>
                <w:lang w:eastAsia="ko-KR"/>
              </w:rPr>
            </w:pPr>
            <w:r>
              <w:rPr>
                <w:lang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5F9B0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1CB70F3" w14:textId="77777777" w:rsidR="00C53A44" w:rsidRDefault="00C53A44">
            <w:pPr>
              <w:spacing w:after="0"/>
              <w:rPr>
                <w:rFonts w:ascii="Arial" w:hAnsi="Arial"/>
                <w:sz w:val="18"/>
                <w:lang w:eastAsia="ko-KR"/>
              </w:rPr>
            </w:pPr>
          </w:p>
        </w:tc>
      </w:tr>
      <w:tr w:rsidR="00C53A44" w14:paraId="494D9DEA"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4793A7E5"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069CE7B8"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4C72240F"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51DE1F5A"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165999C"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41C2CE50"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6971A854"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4853937A" w14:textId="77777777" w:rsidR="00C53A44" w:rsidRDefault="00C53A44">
            <w:pPr>
              <w:pStyle w:val="TAC"/>
              <w:rPr>
                <w:lang w:eastAsia="ko-KR"/>
              </w:rPr>
            </w:pPr>
            <w:r>
              <w:rPr>
                <w:lang w:eastAsia="ko-KR"/>
              </w:rPr>
              <w:t>Note 2</w:t>
            </w:r>
          </w:p>
        </w:tc>
      </w:tr>
      <w:tr w:rsidR="00C53A44" w14:paraId="6879D161"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1AFF7BE" w14:textId="77777777" w:rsidR="00C53A44" w:rsidRDefault="00C53A44">
            <w:pPr>
              <w:pStyle w:val="TAN"/>
              <w:rPr>
                <w:lang w:eastAsia="ko-KR"/>
              </w:rPr>
            </w:pPr>
            <w:r>
              <w:rPr>
                <w:lang w:eastAsia="ko-KR"/>
              </w:rPr>
              <w:t>NOTE 1:</w:t>
            </w:r>
            <w:r>
              <w:rPr>
                <w:lang w:eastAsia="ko-KR"/>
              </w:rPr>
              <w:tab/>
              <w:t>Io is assumed to have constant EPRE across the bandwidth.</w:t>
            </w:r>
          </w:p>
          <w:p w14:paraId="16C016C8"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6236B991" w14:textId="77777777" w:rsidR="00C53A44" w:rsidRDefault="00C53A44">
            <w:pPr>
              <w:pStyle w:val="TAN"/>
              <w:rPr>
                <w:lang w:eastAsia="ko-KR"/>
              </w:rPr>
            </w:pPr>
            <w:r>
              <w:rPr>
                <w:lang w:eastAsia="ko-KR"/>
              </w:rPr>
              <w:t>NOTE 3:</w:t>
            </w:r>
            <w:r>
              <w:rPr>
                <w:lang w:eastAsia="ko-KR"/>
              </w:rPr>
              <w:tab/>
              <w:t>NR operating band groups are as defined in clause 3.5.2.</w:t>
            </w:r>
          </w:p>
        </w:tc>
      </w:tr>
    </w:tbl>
    <w:p w14:paraId="2462710C" w14:textId="77777777" w:rsidR="00C53A44" w:rsidRDefault="00C53A44" w:rsidP="00C53A44">
      <w:pPr>
        <w:rPr>
          <w:lang w:eastAsia="zh-CN"/>
        </w:rPr>
      </w:pPr>
    </w:p>
    <w:p w14:paraId="6F97A808" w14:textId="77777777" w:rsidR="00C53A44" w:rsidRDefault="00C53A44" w:rsidP="00C53A44">
      <w:pPr>
        <w:pStyle w:val="Heading5"/>
        <w:rPr>
          <w:rFonts w:eastAsia="SimSun"/>
        </w:rPr>
      </w:pPr>
      <w:r>
        <w:rPr>
          <w:rFonts w:eastAsia="SimSun"/>
          <w:lang w:eastAsia="zh-CN"/>
        </w:rPr>
        <w:t>10.</w:t>
      </w:r>
      <w:r>
        <w:rPr>
          <w:rFonts w:eastAsia="SimSun"/>
        </w:rPr>
        <w:t>1</w:t>
      </w:r>
      <w:r>
        <w:rPr>
          <w:rFonts w:eastAsia="SimSun"/>
          <w:lang w:eastAsia="zh-CN"/>
        </w:rPr>
        <w:t>.30.1.2</w:t>
      </w:r>
      <w:r>
        <w:rPr>
          <w:rFonts w:eastAsia="SimSun"/>
        </w:rPr>
        <w:tab/>
        <w:t xml:space="preserve">Relative Accuracy of </w:t>
      </w:r>
      <w:r>
        <w:rPr>
          <w:rFonts w:eastAsia="SimSun"/>
          <w:lang w:eastAsia="zh-CN"/>
        </w:rPr>
        <w:t>SS-RSRQ</w:t>
      </w:r>
    </w:p>
    <w:p w14:paraId="28163078" w14:textId="77777777" w:rsidR="00C53A44" w:rsidRDefault="00C53A44" w:rsidP="00C53A44">
      <w:pPr>
        <w:rPr>
          <w:rFonts w:eastAsia="SimSun" w:cs="v4.2.0"/>
          <w:i/>
        </w:rPr>
      </w:pPr>
      <w:r>
        <w:rPr>
          <w:rFonts w:cs="v4.2.0"/>
        </w:rPr>
        <w:t xml:space="preserve">The relative accuracy of </w:t>
      </w:r>
      <w:r>
        <w:rPr>
          <w:rFonts w:cs="v4.2.0"/>
          <w:lang w:eastAsia="zh-CN"/>
        </w:rPr>
        <w:t>SS-RSRQ</w:t>
      </w:r>
      <w:r>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764E4548" w14:textId="77777777" w:rsidR="00C53A44" w:rsidRDefault="00C53A44" w:rsidP="00C53A44">
      <w:pPr>
        <w:rPr>
          <w:rFonts w:cs="v4.2.0"/>
        </w:rPr>
      </w:pPr>
      <w:r>
        <w:rPr>
          <w:rFonts w:cs="v4.2.0"/>
        </w:rPr>
        <w:t xml:space="preserve">The accuracy requirements in Table </w:t>
      </w:r>
      <w:r>
        <w:rPr>
          <w:rFonts w:cs="v4.2.0"/>
          <w:lang w:eastAsia="zh-CN"/>
        </w:rPr>
        <w:t>10.1.30.1.2</w:t>
      </w:r>
      <w:r>
        <w:rPr>
          <w:rFonts w:cs="v4.2.0"/>
        </w:rPr>
        <w:t>-1 are valid under the following conditions:</w:t>
      </w:r>
    </w:p>
    <w:p w14:paraId="33C4C541" w14:textId="77777777" w:rsidR="00C53A44" w:rsidRDefault="00C53A44" w:rsidP="00C53A44">
      <w:pPr>
        <w:ind w:left="568" w:hanging="284"/>
        <w:rPr>
          <w:rFonts w:cs="v4.2.0"/>
        </w:rPr>
      </w:pPr>
      <w:r>
        <w:t>-</w:t>
      </w:r>
      <w:r>
        <w:rPr>
          <w:rFonts w:ascii="Arial" w:hAnsi="Arial"/>
          <w:sz w:val="28"/>
          <w:lang w:val="en-US"/>
        </w:rPr>
        <w:tab/>
      </w:r>
      <w:r>
        <w:t>Conditions defined in clause 7.3F of TS 38.101-1 [18] for reference sensitivity are fulfilled.</w:t>
      </w:r>
    </w:p>
    <w:p w14:paraId="1ED0303F" w14:textId="064E059E" w:rsidR="00C53A44" w:rsidRDefault="00C53A44" w:rsidP="00C53A44">
      <w:pPr>
        <w:ind w:left="568" w:hanging="284"/>
        <w:rPr>
          <w:lang w:eastAsia="zh-CN"/>
        </w:rPr>
      </w:pPr>
      <w:r>
        <w:t>-</w:t>
      </w:r>
      <w:r>
        <w:rPr>
          <w:rFonts w:ascii="Arial" w:hAnsi="Arial"/>
          <w:sz w:val="28"/>
          <w:lang w:val="en-US"/>
        </w:rPr>
        <w:tab/>
      </w:r>
      <w:r>
        <w:t>Conditions for inter-frequency measurements are fulfilled according to Annex B.2.</w:t>
      </w:r>
      <w:ins w:id="5" w:author="Prashant Sharma" w:date="2023-08-11T08:35:00Z">
        <w:r w:rsidR="001C07D0">
          <w:t>10</w:t>
        </w:r>
      </w:ins>
      <w:del w:id="6" w:author="Prashant Sharma" w:date="2023-08-11T08:35:00Z">
        <w:r w:rsidDel="001C07D0">
          <w:delText>9</w:delText>
        </w:r>
      </w:del>
      <w:r>
        <w:t xml:space="preserve"> for a corresponding Band </w:t>
      </w:r>
      <w:r>
        <w:rPr>
          <w:rFonts w:cs="v4.2.0"/>
          <w:lang w:eastAsia="ko-KR"/>
        </w:rPr>
        <w:t>for each relevant SSB</w:t>
      </w:r>
      <w:r>
        <w:t>.</w:t>
      </w:r>
    </w:p>
    <w:p w14:paraId="33D7AE5D" w14:textId="77777777" w:rsidR="00C53A44" w:rsidRDefault="00C53A44" w:rsidP="00C53A44">
      <w:pPr>
        <w:ind w:left="568" w:hanging="284"/>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7448F894" w14:textId="77777777" w:rsidR="00C53A44" w:rsidRDefault="00C53A44" w:rsidP="00C53A44">
      <w:pPr>
        <w:ind w:left="568" w:hanging="284"/>
      </w:pPr>
      <w:r>
        <w:t>-</w:t>
      </w:r>
      <w:r>
        <w:rPr>
          <w:rFonts w:ascii="Arial" w:hAnsi="Arial"/>
          <w:sz w:val="28"/>
          <w:lang w:val="en-US"/>
        </w:rPr>
        <w:tab/>
      </w:r>
      <w:r>
        <w:t xml:space="preserve">| Channel 1_Io </w:t>
      </w:r>
      <w:r>
        <w:noBreakHyphen/>
        <w:t xml:space="preserve">Channel 2_Io | </w:t>
      </w:r>
      <w:r>
        <w:sym w:font="Symbol" w:char="F0A3"/>
      </w:r>
      <w:r>
        <w:t xml:space="preserve"> 20 dB</w:t>
      </w:r>
    </w:p>
    <w:p w14:paraId="2E753AF4" w14:textId="77777777" w:rsidR="00C53A44" w:rsidRDefault="00C53A44" w:rsidP="00C53A44">
      <w:pPr>
        <w:ind w:left="568" w:hanging="284"/>
        <w:rPr>
          <w:lang w:eastAsia="zh-CN"/>
        </w:rPr>
      </w:pPr>
    </w:p>
    <w:p w14:paraId="62637FC6" w14:textId="77777777" w:rsidR="00C53A44" w:rsidRDefault="00C53A44" w:rsidP="00C53A44">
      <w:pPr>
        <w:pStyle w:val="TH"/>
        <w:rPr>
          <w:sz w:val="22"/>
          <w:szCs w:val="22"/>
          <w:lang w:eastAsia="zh-CN"/>
        </w:rPr>
      </w:pPr>
      <w:r>
        <w:t xml:space="preserve">Table </w:t>
      </w:r>
      <w:r>
        <w:rPr>
          <w:lang w:eastAsia="zh-CN"/>
        </w:rPr>
        <w:t>10.1.30.1.2</w:t>
      </w:r>
      <w:r>
        <w:t xml:space="preserve">-1: </w:t>
      </w:r>
      <w:r>
        <w:rPr>
          <w:lang w:eastAsia="zh-CN"/>
        </w:rPr>
        <w:t>SS-RSRQ</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69DD8AEC"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1E29C6AB"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43B74BA3" w14:textId="77777777" w:rsidR="00C53A44" w:rsidRDefault="00C53A44">
            <w:pPr>
              <w:pStyle w:val="TAH"/>
              <w:rPr>
                <w:lang w:eastAsia="ko-KR"/>
              </w:rPr>
            </w:pPr>
            <w:r>
              <w:rPr>
                <w:lang w:eastAsia="ko-KR"/>
              </w:rPr>
              <w:t>Conditions</w:t>
            </w:r>
          </w:p>
        </w:tc>
      </w:tr>
      <w:tr w:rsidR="00C53A44" w14:paraId="77EB28D0"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73277059"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4B0E06C2"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74262733"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76BAD0DA"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4B226ECB" w14:textId="77777777" w:rsidTr="00C53A44">
        <w:trPr>
          <w:jc w:val="center"/>
        </w:trPr>
        <w:tc>
          <w:tcPr>
            <w:tcW w:w="1035" w:type="dxa"/>
            <w:tcBorders>
              <w:top w:val="nil"/>
              <w:left w:val="single" w:sz="4" w:space="0" w:color="auto"/>
              <w:bottom w:val="single" w:sz="4" w:space="0" w:color="auto"/>
              <w:right w:val="single" w:sz="4" w:space="0" w:color="auto"/>
            </w:tcBorders>
            <w:vAlign w:val="center"/>
          </w:tcPr>
          <w:p w14:paraId="1389A9E1"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vAlign w:val="center"/>
          </w:tcPr>
          <w:p w14:paraId="2346C906"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6D9AAC11" w14:textId="77777777" w:rsidR="00C53A44" w:rsidRDefault="00C53A44">
            <w:pPr>
              <w:pStyle w:val="TAH"/>
              <w:rPr>
                <w:lang w:eastAsia="ko-KR"/>
              </w:rPr>
            </w:pPr>
            <w:r>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vAlign w:val="center"/>
            <w:hideMark/>
          </w:tcPr>
          <w:p w14:paraId="61C7ED8D"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DF13148"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8FC890C" w14:textId="77777777" w:rsidR="00C53A44" w:rsidRDefault="00C53A44">
            <w:pPr>
              <w:pStyle w:val="TAH"/>
              <w:rPr>
                <w:lang w:eastAsia="ko-KR"/>
              </w:rPr>
            </w:pPr>
            <w:r>
              <w:rPr>
                <w:lang w:eastAsia="ko-KR"/>
              </w:rPr>
              <w:t>Maximum Io</w:t>
            </w:r>
          </w:p>
        </w:tc>
      </w:tr>
      <w:tr w:rsidR="00C53A44" w14:paraId="2F2B9414"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03014EFF" w14:textId="77777777" w:rsidR="00C53A44" w:rsidRDefault="00C53A44">
            <w:pPr>
              <w:pStyle w:val="TAC"/>
              <w:rPr>
                <w:b/>
                <w:bCs/>
                <w:lang w:eastAsia="ko-KR"/>
              </w:rPr>
            </w:pPr>
            <w:r>
              <w:rPr>
                <w:b/>
                <w:bCs/>
                <w:lang w:eastAsia="ko-KR"/>
              </w:rPr>
              <w:t>dB</w:t>
            </w:r>
          </w:p>
        </w:tc>
        <w:tc>
          <w:tcPr>
            <w:tcW w:w="1047" w:type="dxa"/>
            <w:tcBorders>
              <w:top w:val="single" w:sz="4" w:space="0" w:color="auto"/>
              <w:left w:val="single" w:sz="6" w:space="0" w:color="auto"/>
              <w:bottom w:val="nil"/>
              <w:right w:val="single" w:sz="6" w:space="0" w:color="auto"/>
            </w:tcBorders>
            <w:hideMark/>
          </w:tcPr>
          <w:p w14:paraId="644039AB" w14:textId="77777777" w:rsidR="00C53A44" w:rsidRDefault="00C53A44">
            <w:pPr>
              <w:pStyle w:val="TAC"/>
              <w:rPr>
                <w:b/>
                <w:bCs/>
                <w:lang w:eastAsia="ko-KR"/>
              </w:rPr>
            </w:pPr>
            <w:r>
              <w:rPr>
                <w:b/>
                <w:bCs/>
                <w:lang w:eastAsia="ko-KR"/>
              </w:rPr>
              <w:t>dB</w:t>
            </w:r>
          </w:p>
        </w:tc>
        <w:tc>
          <w:tcPr>
            <w:tcW w:w="802" w:type="dxa"/>
            <w:tcBorders>
              <w:top w:val="single" w:sz="4" w:space="0" w:color="auto"/>
              <w:left w:val="single" w:sz="6" w:space="0" w:color="auto"/>
              <w:bottom w:val="nil"/>
              <w:right w:val="single" w:sz="6" w:space="0" w:color="auto"/>
            </w:tcBorders>
            <w:hideMark/>
          </w:tcPr>
          <w:p w14:paraId="0EF13556" w14:textId="77777777" w:rsidR="00C53A44" w:rsidRDefault="00C53A44">
            <w:pPr>
              <w:pStyle w:val="TAC"/>
              <w:rPr>
                <w:b/>
                <w:bCs/>
                <w:lang w:eastAsia="ko-KR"/>
              </w:rPr>
            </w:pPr>
            <w:r>
              <w:rPr>
                <w:b/>
                <w:bCs/>
                <w:lang w:eastAsia="ko-KR"/>
              </w:rPr>
              <w:t>dB</w:t>
            </w:r>
          </w:p>
        </w:tc>
        <w:tc>
          <w:tcPr>
            <w:tcW w:w="2298" w:type="dxa"/>
            <w:tcBorders>
              <w:top w:val="single" w:sz="6" w:space="0" w:color="auto"/>
              <w:left w:val="single" w:sz="6" w:space="0" w:color="auto"/>
              <w:bottom w:val="nil"/>
              <w:right w:val="single" w:sz="4" w:space="0" w:color="auto"/>
            </w:tcBorders>
          </w:tcPr>
          <w:p w14:paraId="5697D10C" w14:textId="77777777" w:rsidR="00C53A44" w:rsidRDefault="00C53A44">
            <w:pPr>
              <w:pStyle w:val="TAC"/>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193BAB07" w14:textId="77777777" w:rsidR="00C53A44" w:rsidRDefault="00C53A44">
            <w:pPr>
              <w:pStyle w:val="TAC"/>
              <w:rPr>
                <w:b/>
                <w:bCs/>
                <w:lang w:eastAsia="ko-KR"/>
              </w:rPr>
            </w:pPr>
            <w:r>
              <w:rPr>
                <w:rFonts w:cs="Arial"/>
                <w:b/>
                <w:bCs/>
                <w:lang w:eastAsia="ko-KR"/>
              </w:rPr>
              <w:t xml:space="preserve">dBm / </w:t>
            </w:r>
            <w:r>
              <w:rPr>
                <w:b/>
                <w:bCs/>
                <w:lang w:eastAsia="ko-KR"/>
              </w:rPr>
              <w:t>SCS</w:t>
            </w:r>
            <w:r>
              <w:rPr>
                <w:b/>
                <w:bCs/>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211CF413"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6ECC5025" w14:textId="77777777" w:rsidR="00C53A44" w:rsidRDefault="00C53A44">
            <w:pPr>
              <w:pStyle w:val="TAC"/>
              <w:rPr>
                <w:b/>
                <w:bCs/>
                <w:lang w:eastAsia="ko-KR"/>
              </w:rPr>
            </w:pPr>
            <w:r>
              <w:rPr>
                <w:b/>
                <w:bCs/>
                <w:lang w:eastAsia="ko-KR"/>
              </w:rPr>
              <w:t>dBm/</w:t>
            </w:r>
            <w:proofErr w:type="spellStart"/>
            <w:r>
              <w:rPr>
                <w:b/>
                <w:bCs/>
                <w:lang w:eastAsia="ko-KR"/>
              </w:rPr>
              <w:t>BW</w:t>
            </w:r>
            <w:r>
              <w:rPr>
                <w:b/>
                <w:bCs/>
                <w:vertAlign w:val="subscript"/>
                <w:lang w:eastAsia="ko-KR"/>
              </w:rPr>
              <w:t>Channel</w:t>
            </w:r>
            <w:proofErr w:type="spellEnd"/>
          </w:p>
        </w:tc>
      </w:tr>
      <w:tr w:rsidR="00C53A44" w14:paraId="4EAC6BD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5DC87D3" w14:textId="77777777" w:rsidR="00C53A44" w:rsidRDefault="00C53A44">
            <w:pPr>
              <w:pStyle w:val="TAC"/>
              <w:rPr>
                <w:lang w:eastAsia="ko-KR"/>
              </w:rPr>
            </w:pPr>
          </w:p>
        </w:tc>
        <w:tc>
          <w:tcPr>
            <w:tcW w:w="1047" w:type="dxa"/>
            <w:tcBorders>
              <w:top w:val="nil"/>
              <w:left w:val="single" w:sz="6" w:space="0" w:color="auto"/>
              <w:bottom w:val="single" w:sz="6" w:space="0" w:color="auto"/>
              <w:right w:val="single" w:sz="6" w:space="0" w:color="auto"/>
            </w:tcBorders>
          </w:tcPr>
          <w:p w14:paraId="68538B35" w14:textId="77777777" w:rsidR="00C53A44" w:rsidRDefault="00C53A44">
            <w:pPr>
              <w:pStyle w:val="TAC"/>
              <w:rPr>
                <w:lang w:eastAsia="ko-KR"/>
              </w:rPr>
            </w:pPr>
          </w:p>
        </w:tc>
        <w:tc>
          <w:tcPr>
            <w:tcW w:w="802" w:type="dxa"/>
            <w:tcBorders>
              <w:top w:val="nil"/>
              <w:left w:val="single" w:sz="6" w:space="0" w:color="auto"/>
              <w:bottom w:val="single" w:sz="6" w:space="0" w:color="auto"/>
              <w:right w:val="single" w:sz="6" w:space="0" w:color="auto"/>
            </w:tcBorders>
          </w:tcPr>
          <w:p w14:paraId="68105D1F" w14:textId="77777777" w:rsidR="00C53A44" w:rsidRDefault="00C53A44">
            <w:pPr>
              <w:pStyle w:val="TAC"/>
              <w:rPr>
                <w:lang w:eastAsia="ko-KR"/>
              </w:rPr>
            </w:pPr>
          </w:p>
        </w:tc>
        <w:tc>
          <w:tcPr>
            <w:tcW w:w="2298" w:type="dxa"/>
            <w:tcBorders>
              <w:top w:val="nil"/>
              <w:left w:val="single" w:sz="6" w:space="0" w:color="auto"/>
              <w:bottom w:val="single" w:sz="6" w:space="0" w:color="auto"/>
              <w:right w:val="single" w:sz="4" w:space="0" w:color="auto"/>
            </w:tcBorders>
          </w:tcPr>
          <w:p w14:paraId="56D16B8A" w14:textId="77777777" w:rsidR="00C53A44" w:rsidRDefault="00C53A44">
            <w:pPr>
              <w:pStyle w:val="TAC"/>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3B1781F2"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0FE10193" w14:textId="77777777" w:rsidR="00C53A44" w:rsidRDefault="00C53A44">
            <w:pPr>
              <w:pStyle w:val="TAC"/>
              <w:rPr>
                <w:rFonts w:cs="Arial"/>
                <w:b/>
                <w:bCs/>
                <w:lang w:eastAsia="ko-KR"/>
              </w:rPr>
            </w:pPr>
            <w:r>
              <w:rPr>
                <w:b/>
                <w:bCs/>
                <w:lang w:eastAsia="ko-KR"/>
              </w:rPr>
              <w:t>SCS</w:t>
            </w:r>
            <w:r>
              <w:rPr>
                <w:b/>
                <w:bCs/>
                <w:vertAlign w:val="subscript"/>
                <w:lang w:eastAsia="ko-KR"/>
              </w:rPr>
              <w:t>SSB</w:t>
            </w:r>
            <w:r>
              <w:rPr>
                <w:rFonts w:cs="Arial"/>
                <w:b/>
                <w:bCs/>
                <w:lang w:eastAsia="ko-KR"/>
              </w:rPr>
              <w:t xml:space="preserve"> = 30 kHz</w:t>
            </w:r>
          </w:p>
        </w:tc>
        <w:tc>
          <w:tcPr>
            <w:tcW w:w="1440" w:type="dxa"/>
            <w:tcBorders>
              <w:top w:val="nil"/>
              <w:left w:val="single" w:sz="6" w:space="0" w:color="auto"/>
              <w:bottom w:val="single" w:sz="6" w:space="0" w:color="auto"/>
              <w:right w:val="single" w:sz="6" w:space="0" w:color="auto"/>
            </w:tcBorders>
          </w:tcPr>
          <w:p w14:paraId="46062404" w14:textId="77777777" w:rsidR="00C53A44" w:rsidRDefault="00C53A44">
            <w:pPr>
              <w:pStyle w:val="TAC"/>
              <w:rPr>
                <w:b/>
                <w:bCs/>
                <w:lang w:eastAsia="ko-KR"/>
              </w:rPr>
            </w:pPr>
          </w:p>
        </w:tc>
        <w:tc>
          <w:tcPr>
            <w:tcW w:w="1440" w:type="dxa"/>
            <w:tcBorders>
              <w:top w:val="nil"/>
              <w:left w:val="single" w:sz="6" w:space="0" w:color="auto"/>
              <w:bottom w:val="single" w:sz="6" w:space="0" w:color="auto"/>
              <w:right w:val="single" w:sz="4" w:space="0" w:color="auto"/>
            </w:tcBorders>
          </w:tcPr>
          <w:p w14:paraId="74A08F75" w14:textId="77777777" w:rsidR="00C53A44" w:rsidRDefault="00C53A44">
            <w:pPr>
              <w:pStyle w:val="TAC"/>
              <w:rPr>
                <w:b/>
                <w:bCs/>
                <w:lang w:eastAsia="ko-KR"/>
              </w:rPr>
            </w:pPr>
          </w:p>
        </w:tc>
      </w:tr>
      <w:tr w:rsidR="00C53A44" w14:paraId="045571DE"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47B13BEB" w14:textId="77777777" w:rsidR="00C53A44" w:rsidRDefault="00C53A44">
            <w:pPr>
              <w:pStyle w:val="TAC"/>
              <w:rPr>
                <w:lang w:eastAsia="ko-KR"/>
              </w:rPr>
            </w:pPr>
            <w:r>
              <w:rPr>
                <w:lang w:eastAsia="ko-KR"/>
              </w:rPr>
              <w:sym w:font="Symbol" w:char="F0B1"/>
            </w:r>
            <w:r>
              <w:rPr>
                <w:lang w:eastAsia="ko-KR"/>
              </w:rPr>
              <w:t>3</w:t>
            </w:r>
          </w:p>
        </w:tc>
        <w:tc>
          <w:tcPr>
            <w:tcW w:w="1047" w:type="dxa"/>
            <w:vMerge w:val="restart"/>
            <w:tcBorders>
              <w:top w:val="single" w:sz="6" w:space="0" w:color="auto"/>
              <w:left w:val="single" w:sz="6" w:space="0" w:color="auto"/>
              <w:bottom w:val="nil"/>
              <w:right w:val="single" w:sz="6" w:space="0" w:color="auto"/>
            </w:tcBorders>
            <w:hideMark/>
          </w:tcPr>
          <w:p w14:paraId="75547E09"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45740D0A"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10251685"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9DDB6A4"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49B4B8F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35290AFD"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02976049" w14:textId="77777777" w:rsidR="00C53A44" w:rsidRDefault="00C53A44">
            <w:pPr>
              <w:pStyle w:val="TAC"/>
              <w:rPr>
                <w:lang w:eastAsia="ko-KR"/>
              </w:rPr>
            </w:pPr>
            <w:r>
              <w:rPr>
                <w:lang w:eastAsia="ko-KR"/>
              </w:rPr>
              <w:t>-50</w:t>
            </w:r>
          </w:p>
        </w:tc>
      </w:tr>
      <w:tr w:rsidR="00C53A44" w14:paraId="3AEF86DC"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5CFDFE9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171D708B"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F7352CB"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663C2ED4"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2DDD693D"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221B040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1775E16"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B613307" w14:textId="77777777" w:rsidR="00C53A44" w:rsidRDefault="00C53A44">
            <w:pPr>
              <w:spacing w:after="0"/>
              <w:rPr>
                <w:rFonts w:ascii="Arial" w:hAnsi="Arial"/>
                <w:sz w:val="18"/>
                <w:lang w:eastAsia="ko-KR"/>
              </w:rPr>
            </w:pPr>
          </w:p>
        </w:tc>
      </w:tr>
      <w:tr w:rsidR="00C53A44" w14:paraId="5C1FD63C"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121579C5" w14:textId="77777777" w:rsidR="00C53A44" w:rsidRDefault="00C53A44">
            <w:pPr>
              <w:pStyle w:val="TAC"/>
              <w:rPr>
                <w:lang w:eastAsia="ko-KR"/>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5CED37DB"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1384BCBB"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6649022F" w14:textId="77777777" w:rsidR="00C53A44" w:rsidRDefault="00C53A44">
            <w:pPr>
              <w:pStyle w:val="TAC"/>
              <w:rPr>
                <w:lang w:eastAsia="ko-KR"/>
              </w:rPr>
            </w:pPr>
            <w:r>
              <w:rPr>
                <w:lang w:eastAsia="ko-KR"/>
              </w:rPr>
              <w:t>Note 3</w:t>
            </w:r>
          </w:p>
        </w:tc>
        <w:tc>
          <w:tcPr>
            <w:tcW w:w="1027" w:type="dxa"/>
            <w:tcBorders>
              <w:top w:val="single" w:sz="6" w:space="0" w:color="auto"/>
              <w:left w:val="single" w:sz="4" w:space="0" w:color="auto"/>
              <w:bottom w:val="single" w:sz="4" w:space="0" w:color="auto"/>
              <w:right w:val="single" w:sz="6" w:space="0" w:color="auto"/>
            </w:tcBorders>
            <w:hideMark/>
          </w:tcPr>
          <w:p w14:paraId="19E5C461" w14:textId="77777777" w:rsidR="00C53A44" w:rsidRDefault="00C53A44">
            <w:pPr>
              <w:pStyle w:val="TAC"/>
              <w:rPr>
                <w:lang w:eastAsia="ko-KR"/>
              </w:rPr>
            </w:pPr>
            <w:r>
              <w:rPr>
                <w:lang w:eastAsia="ko-KR"/>
              </w:rPr>
              <w:t>Note 3</w:t>
            </w:r>
          </w:p>
        </w:tc>
        <w:tc>
          <w:tcPr>
            <w:tcW w:w="1083" w:type="dxa"/>
            <w:tcBorders>
              <w:top w:val="single" w:sz="6" w:space="0" w:color="auto"/>
              <w:left w:val="single" w:sz="4" w:space="0" w:color="auto"/>
              <w:bottom w:val="single" w:sz="4" w:space="0" w:color="auto"/>
              <w:right w:val="single" w:sz="6" w:space="0" w:color="auto"/>
            </w:tcBorders>
            <w:hideMark/>
          </w:tcPr>
          <w:p w14:paraId="1EAB8805"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358DE5EF"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1FBACB8E" w14:textId="77777777" w:rsidR="00C53A44" w:rsidRDefault="00C53A44">
            <w:pPr>
              <w:pStyle w:val="TAC"/>
              <w:rPr>
                <w:lang w:eastAsia="ko-KR"/>
              </w:rPr>
            </w:pPr>
            <w:r>
              <w:rPr>
                <w:lang w:eastAsia="ko-KR"/>
              </w:rPr>
              <w:t>Note 3</w:t>
            </w:r>
          </w:p>
        </w:tc>
      </w:tr>
      <w:tr w:rsidR="00C53A44" w14:paraId="50713AA3"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4C6A98DB"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3076FA54"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5F6E2A27"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2053F881" w14:textId="77777777" w:rsidR="00C53A44" w:rsidRDefault="00C53A44">
            <w:pPr>
              <w:pStyle w:val="TAN"/>
              <w:rPr>
                <w:lang w:eastAsia="ko-KR"/>
              </w:rPr>
            </w:pPr>
            <w:r>
              <w:rPr>
                <w:lang w:eastAsia="ko-KR"/>
              </w:rPr>
              <w:t>NOTE 4:</w:t>
            </w:r>
            <w:r>
              <w:rPr>
                <w:lang w:eastAsia="ko-KR"/>
              </w:rPr>
              <w:tab/>
              <w:t>NR operating band groups are as defined in clause 3.5.2.</w:t>
            </w:r>
          </w:p>
        </w:tc>
      </w:tr>
    </w:tbl>
    <w:p w14:paraId="22E36DE3" w14:textId="77777777" w:rsidR="00C53A44" w:rsidRDefault="00C53A44" w:rsidP="00C53A44">
      <w:pPr>
        <w:rPr>
          <w:lang w:eastAsia="ko-KR"/>
        </w:rPr>
      </w:pPr>
    </w:p>
    <w:p w14:paraId="09FB5BCF" w14:textId="77777777" w:rsidR="00C53A44" w:rsidRDefault="00C53A44" w:rsidP="00C53A44">
      <w:pPr>
        <w:pStyle w:val="Heading3"/>
        <w:rPr>
          <w:rFonts w:eastAsia="SimSun"/>
          <w:lang w:val="en-US" w:eastAsia="ko-KR"/>
        </w:rPr>
      </w:pPr>
      <w:r>
        <w:rPr>
          <w:rFonts w:eastAsia="SimSun"/>
          <w:lang w:val="en-US" w:eastAsia="ko-KR"/>
        </w:rPr>
        <w:t>10.1.31</w:t>
      </w:r>
      <w:r>
        <w:rPr>
          <w:rFonts w:eastAsia="SimSun"/>
          <w:lang w:val="en-US" w:eastAsia="ko-KR"/>
        </w:rPr>
        <w:tab/>
        <w:t xml:space="preserve">Intra-frequency SINR accuracy requirements </w:t>
      </w:r>
      <w:r>
        <w:rPr>
          <w:rFonts w:eastAsia="SimSun"/>
          <w:lang w:val="en-US" w:eastAsia="zh-CN"/>
        </w:rPr>
        <w:t>under CCA</w:t>
      </w:r>
    </w:p>
    <w:p w14:paraId="0AFDCC79"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10.1.31.1</w:t>
      </w:r>
      <w:r>
        <w:rPr>
          <w:rFonts w:ascii="Arial" w:hAnsi="Arial"/>
          <w:sz w:val="24"/>
          <w:lang w:val="en-US" w:eastAsia="zh-CN"/>
        </w:rPr>
        <w:tab/>
      </w:r>
      <w:r>
        <w:rPr>
          <w:rFonts w:ascii="Arial" w:hAnsi="Arial"/>
          <w:sz w:val="24"/>
          <w:lang w:val="en-US" w:eastAsia="ko-KR"/>
        </w:rPr>
        <w:t>Intra-frequency SS-SINR accuracy requirements in FR1</w:t>
      </w:r>
    </w:p>
    <w:p w14:paraId="459A013E"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10.1.31</w:t>
      </w:r>
      <w:r>
        <w:rPr>
          <w:rFonts w:ascii="Arial" w:hAnsi="Arial"/>
          <w:sz w:val="22"/>
        </w:rPr>
        <w:t>.1</w:t>
      </w:r>
      <w:r>
        <w:rPr>
          <w:rFonts w:ascii="Arial" w:hAnsi="Arial"/>
          <w:sz w:val="22"/>
          <w:lang w:eastAsia="zh-CN"/>
        </w:rPr>
        <w:t>.1</w:t>
      </w:r>
      <w:r>
        <w:rPr>
          <w:rFonts w:ascii="Arial" w:hAnsi="Arial"/>
          <w:sz w:val="22"/>
        </w:rPr>
        <w:tab/>
        <w:t xml:space="preserve">Absolute </w:t>
      </w:r>
      <w:r>
        <w:rPr>
          <w:rFonts w:ascii="Arial" w:hAnsi="Arial"/>
          <w:sz w:val="22"/>
          <w:lang w:val="en-US" w:eastAsia="ko-KR"/>
        </w:rPr>
        <w:t xml:space="preserve">SS-SINR </w:t>
      </w:r>
      <w:r>
        <w:rPr>
          <w:rFonts w:ascii="Arial" w:hAnsi="Arial"/>
          <w:sz w:val="22"/>
        </w:rPr>
        <w:t>Accuracy</w:t>
      </w:r>
    </w:p>
    <w:p w14:paraId="402E85B5" w14:textId="77777777" w:rsidR="00C53A44" w:rsidRDefault="00C53A44" w:rsidP="00C53A44">
      <w:pPr>
        <w:rPr>
          <w:rFonts w:cs="v4.2.0"/>
          <w:i/>
        </w:rPr>
      </w:pPr>
      <w:r>
        <w:rPr>
          <w:rFonts w:cs="v4.2.0"/>
        </w:rPr>
        <w:t xml:space="preserve">Unless otherwise specified, the requirements for absolute accuracy of </w:t>
      </w:r>
      <w:r>
        <w:rPr>
          <w:rFonts w:cs="v4.2.0"/>
          <w:lang w:eastAsia="zh-CN"/>
        </w:rPr>
        <w:t>SS-SINR</w:t>
      </w:r>
      <w:r>
        <w:rPr>
          <w:rFonts w:cs="v4.2.0"/>
        </w:rPr>
        <w:t xml:space="preserve"> in this clause apply to a cell on the same frequency as that of the serving cell under CCA.</w:t>
      </w:r>
    </w:p>
    <w:p w14:paraId="53CC56F5" w14:textId="77777777" w:rsidR="00C53A44" w:rsidRDefault="00C53A44" w:rsidP="00C53A44">
      <w:pPr>
        <w:rPr>
          <w:rFonts w:cs="v4.2.0"/>
        </w:rPr>
      </w:pPr>
      <w:r>
        <w:rPr>
          <w:rFonts w:cs="v4.2.0"/>
        </w:rPr>
        <w:t xml:space="preserve">The accuracy requirements in Table </w:t>
      </w:r>
      <w:r>
        <w:rPr>
          <w:rFonts w:cs="v4.2.0"/>
          <w:lang w:eastAsia="zh-CN"/>
        </w:rPr>
        <w:t>10.1.31.1.1</w:t>
      </w:r>
      <w:r>
        <w:rPr>
          <w:rFonts w:cs="v4.2.0"/>
        </w:rPr>
        <w:t>-1 are valid under the following conditions:</w:t>
      </w:r>
    </w:p>
    <w:p w14:paraId="6130C58D"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717962E" w14:textId="7B86F99A" w:rsidR="00C53A44" w:rsidRDefault="00C53A44" w:rsidP="00C53A44">
      <w:pPr>
        <w:pStyle w:val="B1"/>
      </w:pPr>
      <w:r>
        <w:t>-</w:t>
      </w:r>
      <w:r>
        <w:rPr>
          <w:rFonts w:ascii="Arial" w:hAnsi="Arial"/>
          <w:sz w:val="28"/>
          <w:lang w:val="en-US"/>
        </w:rPr>
        <w:tab/>
      </w:r>
      <w:r>
        <w:t>Conditions for intra-frequency measurements are fulfilled according to Annex B.2.</w:t>
      </w:r>
      <w:ins w:id="7" w:author="Prashant Sharma" w:date="2023-08-11T08:36:00Z">
        <w:r w:rsidR="001C07D0">
          <w:t>9</w:t>
        </w:r>
      </w:ins>
      <w:del w:id="8" w:author="Prashant Sharma" w:date="2023-08-11T08:36:00Z">
        <w:r w:rsidDel="001C07D0">
          <w:delText>8</w:delText>
        </w:r>
      </w:del>
      <w:r>
        <w:t xml:space="preserve"> for a corresponding Band.</w:t>
      </w:r>
    </w:p>
    <w:p w14:paraId="4EE92206" w14:textId="77777777" w:rsidR="00C53A44" w:rsidRDefault="00C53A44" w:rsidP="00C53A44"/>
    <w:p w14:paraId="60CB2CAD" w14:textId="77777777" w:rsidR="00C53A44" w:rsidRDefault="00C53A44" w:rsidP="00C53A44">
      <w:pPr>
        <w:pStyle w:val="TH"/>
        <w:rPr>
          <w:lang w:eastAsia="zh-CN"/>
        </w:rPr>
      </w:pPr>
      <w:r>
        <w:t xml:space="preserve">Table </w:t>
      </w:r>
      <w:r>
        <w:rPr>
          <w:lang w:eastAsia="zh-CN"/>
        </w:rPr>
        <w:t>10.1.31.1.1-1</w:t>
      </w:r>
      <w:r>
        <w:t xml:space="preserve">: </w:t>
      </w:r>
      <w:r>
        <w:rPr>
          <w:lang w:eastAsia="zh-CN"/>
        </w:rPr>
        <w:t>SS-SINR</w:t>
      </w:r>
      <w:r>
        <w:t xml:space="preserve"> intra-frequency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49D1A856"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vAlign w:val="center"/>
            <w:hideMark/>
          </w:tcPr>
          <w:p w14:paraId="6D7DC349"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vAlign w:val="center"/>
            <w:hideMark/>
          </w:tcPr>
          <w:p w14:paraId="0CB9AA94" w14:textId="77777777" w:rsidR="00C53A44" w:rsidRDefault="00C53A44">
            <w:pPr>
              <w:pStyle w:val="TAH"/>
              <w:rPr>
                <w:lang w:eastAsia="ko-KR"/>
              </w:rPr>
            </w:pPr>
            <w:r>
              <w:rPr>
                <w:lang w:eastAsia="ko-KR"/>
              </w:rPr>
              <w:t>Conditions</w:t>
            </w:r>
          </w:p>
        </w:tc>
      </w:tr>
      <w:tr w:rsidR="00C53A44" w14:paraId="159F630B" w14:textId="77777777" w:rsidTr="00C53A44">
        <w:trPr>
          <w:jc w:val="center"/>
        </w:trPr>
        <w:tc>
          <w:tcPr>
            <w:tcW w:w="1035" w:type="dxa"/>
            <w:tcBorders>
              <w:top w:val="single" w:sz="4" w:space="0" w:color="auto"/>
              <w:left w:val="single" w:sz="4" w:space="0" w:color="auto"/>
              <w:bottom w:val="nil"/>
              <w:right w:val="single" w:sz="4" w:space="0" w:color="auto"/>
            </w:tcBorders>
            <w:vAlign w:val="center"/>
            <w:hideMark/>
          </w:tcPr>
          <w:p w14:paraId="0B33CA68"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vAlign w:val="center"/>
            <w:hideMark/>
          </w:tcPr>
          <w:p w14:paraId="5CE89F1E" w14:textId="77777777" w:rsidR="00C53A44" w:rsidRDefault="00C53A44">
            <w:pPr>
              <w:pStyle w:val="TAH"/>
              <w:rPr>
                <w:lang w:eastAsia="ko-KR"/>
              </w:rPr>
            </w:pPr>
            <w:r>
              <w:rPr>
                <w:lang w:eastAsia="ko-KR"/>
              </w:rPr>
              <w:t>Extreme condition</w:t>
            </w:r>
          </w:p>
        </w:tc>
        <w:tc>
          <w:tcPr>
            <w:tcW w:w="802" w:type="dxa"/>
            <w:tcBorders>
              <w:top w:val="single" w:sz="4" w:space="0" w:color="auto"/>
              <w:left w:val="single" w:sz="4" w:space="0" w:color="auto"/>
              <w:bottom w:val="nil"/>
              <w:right w:val="single" w:sz="4" w:space="0" w:color="auto"/>
            </w:tcBorders>
            <w:vAlign w:val="center"/>
            <w:hideMark/>
          </w:tcPr>
          <w:p w14:paraId="632D2999"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vAlign w:val="center"/>
            <w:hideMark/>
          </w:tcPr>
          <w:p w14:paraId="56A1BB68"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3DE28F90" w14:textId="77777777" w:rsidTr="00C53A44">
        <w:trPr>
          <w:jc w:val="center"/>
        </w:trPr>
        <w:tc>
          <w:tcPr>
            <w:tcW w:w="1035" w:type="dxa"/>
            <w:tcBorders>
              <w:top w:val="nil"/>
              <w:left w:val="single" w:sz="4" w:space="0" w:color="auto"/>
              <w:bottom w:val="single" w:sz="4" w:space="0" w:color="auto"/>
              <w:right w:val="single" w:sz="4" w:space="0" w:color="auto"/>
            </w:tcBorders>
          </w:tcPr>
          <w:p w14:paraId="1EA763CE"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16ACA244" w14:textId="77777777" w:rsidR="00C53A44" w:rsidRDefault="00C53A44">
            <w:pPr>
              <w:pStyle w:val="TAH"/>
              <w:rPr>
                <w:lang w:eastAsia="ko-KR"/>
              </w:rPr>
            </w:pPr>
          </w:p>
        </w:tc>
        <w:tc>
          <w:tcPr>
            <w:tcW w:w="802" w:type="dxa"/>
            <w:tcBorders>
              <w:top w:val="nil"/>
              <w:left w:val="single" w:sz="4" w:space="0" w:color="auto"/>
              <w:bottom w:val="single" w:sz="4" w:space="0" w:color="auto"/>
              <w:right w:val="single" w:sz="4" w:space="0" w:color="auto"/>
            </w:tcBorders>
            <w:hideMark/>
          </w:tcPr>
          <w:p w14:paraId="77D9C8AA" w14:textId="77777777" w:rsidR="00C53A44" w:rsidRDefault="00C53A44">
            <w:pPr>
              <w:pStyle w:val="TAH"/>
              <w:rPr>
                <w:lang w:eastAsia="ko-KR"/>
              </w:rPr>
            </w:pPr>
            <w:r>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vAlign w:val="center"/>
            <w:hideMark/>
          </w:tcPr>
          <w:p w14:paraId="78F42A46"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vAlign w:val="center"/>
            <w:hideMark/>
          </w:tcPr>
          <w:p w14:paraId="4A06BDD5"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FAD7EB3" w14:textId="77777777" w:rsidR="00C53A44" w:rsidRDefault="00C53A44">
            <w:pPr>
              <w:pStyle w:val="TAH"/>
              <w:rPr>
                <w:lang w:eastAsia="ko-KR"/>
              </w:rPr>
            </w:pPr>
            <w:r>
              <w:rPr>
                <w:lang w:eastAsia="ko-KR"/>
              </w:rPr>
              <w:t>Maximum Io</w:t>
            </w:r>
          </w:p>
        </w:tc>
      </w:tr>
      <w:tr w:rsidR="00C53A44" w14:paraId="44A9788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37AA6EF0"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06ECF0C" w14:textId="77777777" w:rsidR="00C53A44" w:rsidRDefault="00C53A44">
            <w:pPr>
              <w:pStyle w:val="TAH"/>
              <w:rPr>
                <w:lang w:eastAsia="ko-KR"/>
              </w:rPr>
            </w:pPr>
            <w:r>
              <w:rPr>
                <w:lang w:eastAsia="ko-KR"/>
              </w:rPr>
              <w:t>dB</w:t>
            </w:r>
          </w:p>
        </w:tc>
        <w:tc>
          <w:tcPr>
            <w:tcW w:w="802" w:type="dxa"/>
            <w:tcBorders>
              <w:top w:val="single" w:sz="4" w:space="0" w:color="auto"/>
              <w:left w:val="single" w:sz="6" w:space="0" w:color="auto"/>
              <w:bottom w:val="nil"/>
              <w:right w:val="single" w:sz="6" w:space="0" w:color="auto"/>
            </w:tcBorders>
            <w:hideMark/>
          </w:tcPr>
          <w:p w14:paraId="5609BB60"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E663EAC"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437F1C6F"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72A0E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0E93517A"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4BEDE202"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3481D0A0"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732D4E1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2C19722B"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673D9CE2"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1B86BF5"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5B127862"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6EA13465"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3963FD01" w14:textId="77777777" w:rsidR="00C53A44" w:rsidRDefault="00C53A44">
            <w:pPr>
              <w:pStyle w:val="TAH"/>
              <w:rPr>
                <w:lang w:eastAsia="ko-KR"/>
              </w:rPr>
            </w:pPr>
          </w:p>
        </w:tc>
      </w:tr>
      <w:tr w:rsidR="00C53A44" w14:paraId="55087936"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00044DF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40305533"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19415627"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7A92E896"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70F1BB33"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04A78559"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29B35783"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60310E8F" w14:textId="77777777" w:rsidR="00C53A44" w:rsidRDefault="00C53A44">
            <w:pPr>
              <w:pStyle w:val="TAC"/>
              <w:rPr>
                <w:lang w:eastAsia="ko-KR"/>
              </w:rPr>
            </w:pPr>
            <w:r>
              <w:rPr>
                <w:lang w:eastAsia="ko-KR"/>
              </w:rPr>
              <w:t>-50</w:t>
            </w:r>
          </w:p>
        </w:tc>
      </w:tr>
      <w:tr w:rsidR="00C53A44" w14:paraId="48562620"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411EF0B9"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B05B675"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5358AC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2190FA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467AC8C5"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6F750980"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7FA6ED4"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7ABA9E" w14:textId="77777777" w:rsidR="00C53A44" w:rsidRDefault="00C53A44">
            <w:pPr>
              <w:spacing w:after="0"/>
              <w:rPr>
                <w:rFonts w:ascii="Arial" w:hAnsi="Arial"/>
                <w:sz w:val="18"/>
                <w:lang w:eastAsia="ko-KR"/>
              </w:rPr>
            </w:pPr>
          </w:p>
        </w:tc>
      </w:tr>
      <w:tr w:rsidR="00C53A44" w14:paraId="4F31413B"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2C017497"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EE28BF6"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642044AA" w14:textId="77777777" w:rsidR="00C53A44" w:rsidRDefault="00C53A44">
            <w:pPr>
              <w:pStyle w:val="TAC"/>
              <w:rPr>
                <w:lang w:eastAsia="ko-KR"/>
              </w:rPr>
            </w:pPr>
            <w:r>
              <w:rPr>
                <w:lang w:eastAsia="ko-KR"/>
              </w:rPr>
              <w:sym w:font="Symbol" w:char="F0B3"/>
            </w:r>
            <w:r>
              <w:rPr>
                <w:lang w:eastAsia="ko-KR"/>
              </w:rPr>
              <w:t>-6</w:t>
            </w:r>
          </w:p>
        </w:tc>
        <w:tc>
          <w:tcPr>
            <w:tcW w:w="2298" w:type="dxa"/>
            <w:tcBorders>
              <w:top w:val="single" w:sz="6" w:space="0" w:color="auto"/>
              <w:left w:val="single" w:sz="6" w:space="0" w:color="auto"/>
              <w:bottom w:val="single" w:sz="6" w:space="0" w:color="auto"/>
              <w:right w:val="single" w:sz="4" w:space="0" w:color="auto"/>
            </w:tcBorders>
            <w:hideMark/>
          </w:tcPr>
          <w:p w14:paraId="44F727F7"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58C51262"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1B5F29C6"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2CD2412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191B8104" w14:textId="77777777" w:rsidR="00C53A44" w:rsidRDefault="00C53A44">
            <w:pPr>
              <w:pStyle w:val="TAC"/>
              <w:rPr>
                <w:lang w:eastAsia="ko-KR"/>
              </w:rPr>
            </w:pPr>
            <w:r>
              <w:rPr>
                <w:lang w:eastAsia="ko-KR"/>
              </w:rPr>
              <w:t>Note 2</w:t>
            </w:r>
          </w:p>
        </w:tc>
      </w:tr>
      <w:tr w:rsidR="00C53A44" w14:paraId="2AA9D63F"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2FA058EA" w14:textId="77777777" w:rsidR="00C53A44" w:rsidRDefault="00C53A44">
            <w:pPr>
              <w:pStyle w:val="TAN"/>
              <w:rPr>
                <w:lang w:eastAsia="ko-KR"/>
              </w:rPr>
            </w:pPr>
            <w:r>
              <w:rPr>
                <w:lang w:eastAsia="ko-KR"/>
              </w:rPr>
              <w:t>NOTE 1:</w:t>
            </w:r>
            <w:r>
              <w:rPr>
                <w:lang w:eastAsia="ko-KR"/>
              </w:rPr>
              <w:tab/>
              <w:t>Io is assumed to have constant EPRE across the bandwidth.</w:t>
            </w:r>
          </w:p>
          <w:p w14:paraId="357FD2B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03C46C50"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217BEFC3"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508CF086" w14:textId="77777777" w:rsidR="00C53A44" w:rsidRDefault="00C53A44" w:rsidP="00C53A44"/>
    <w:p w14:paraId="49F42304" w14:textId="77777777" w:rsidR="00C53A44" w:rsidRDefault="00C53A44" w:rsidP="00C53A44">
      <w:pPr>
        <w:pStyle w:val="Heading3"/>
        <w:rPr>
          <w:rFonts w:eastAsia="SimSun"/>
          <w:lang w:val="en-US" w:eastAsia="ko-KR"/>
        </w:rPr>
      </w:pPr>
      <w:r>
        <w:rPr>
          <w:rFonts w:eastAsia="SimSun"/>
          <w:lang w:val="en-US" w:eastAsia="ko-KR"/>
        </w:rPr>
        <w:t>10.1.32</w:t>
      </w:r>
      <w:r>
        <w:rPr>
          <w:rFonts w:eastAsia="SimSun"/>
          <w:lang w:val="en-US" w:eastAsia="ko-KR"/>
        </w:rPr>
        <w:tab/>
        <w:t xml:space="preserve">Inter-frequency SINR accuracy requirements </w:t>
      </w:r>
      <w:r>
        <w:rPr>
          <w:rFonts w:eastAsia="SimSun"/>
          <w:lang w:val="en-US" w:eastAsia="zh-CN"/>
        </w:rPr>
        <w:t>under CCA</w:t>
      </w:r>
    </w:p>
    <w:p w14:paraId="35F01E3B" w14:textId="77777777" w:rsidR="00C53A44" w:rsidRDefault="00C53A44" w:rsidP="00C53A44">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Pr>
          <w:rFonts w:ascii="Arial" w:hAnsi="Arial"/>
          <w:sz w:val="24"/>
          <w:lang w:val="en-US" w:eastAsia="zh-CN"/>
        </w:rPr>
        <w:t>10.1.32.1</w:t>
      </w:r>
      <w:r>
        <w:rPr>
          <w:rFonts w:ascii="Arial" w:hAnsi="Arial"/>
          <w:sz w:val="24"/>
          <w:lang w:val="en-US" w:eastAsia="zh-CN"/>
        </w:rPr>
        <w:tab/>
      </w:r>
      <w:r>
        <w:rPr>
          <w:rFonts w:ascii="Arial" w:hAnsi="Arial"/>
          <w:sz w:val="24"/>
          <w:lang w:val="en-US" w:eastAsia="ko-KR"/>
        </w:rPr>
        <w:t>Inter-frequency SS-SINR accuracy requirements in FR1</w:t>
      </w:r>
    </w:p>
    <w:p w14:paraId="57C485BD" w14:textId="77777777" w:rsidR="00C53A44" w:rsidRDefault="00C53A44" w:rsidP="00C53A44">
      <w:pPr>
        <w:keepNext/>
        <w:keepLines/>
        <w:spacing w:before="120"/>
        <w:ind w:left="1701" w:hanging="1701"/>
        <w:outlineLvl w:val="4"/>
        <w:rPr>
          <w:rFonts w:ascii="Arial" w:hAnsi="Arial"/>
          <w:sz w:val="22"/>
          <w:lang w:val="en-US" w:eastAsia="zh-CN"/>
        </w:rPr>
      </w:pPr>
      <w:r>
        <w:rPr>
          <w:rFonts w:ascii="Arial" w:hAnsi="Arial"/>
          <w:sz w:val="22"/>
          <w:lang w:val="en-US" w:eastAsia="zh-CN"/>
        </w:rPr>
        <w:t>10.1.32.1.1</w:t>
      </w:r>
      <w:r>
        <w:rPr>
          <w:rFonts w:ascii="Arial" w:hAnsi="Arial"/>
          <w:sz w:val="22"/>
          <w:lang w:val="en-US" w:eastAsia="zh-CN"/>
        </w:rPr>
        <w:tab/>
      </w:r>
      <w:proofErr w:type="spellStart"/>
      <w:r>
        <w:rPr>
          <w:rFonts w:ascii="Arial" w:hAnsi="Arial"/>
          <w:sz w:val="22"/>
          <w:lang w:eastAsia="zh-CN"/>
        </w:rPr>
        <w:t>Aboslute</w:t>
      </w:r>
      <w:proofErr w:type="spellEnd"/>
      <w:r>
        <w:rPr>
          <w:rFonts w:ascii="Arial" w:hAnsi="Arial"/>
          <w:sz w:val="22"/>
        </w:rPr>
        <w:t xml:space="preserve"> Accuracy of </w:t>
      </w:r>
      <w:r>
        <w:rPr>
          <w:rFonts w:ascii="Arial" w:hAnsi="Arial"/>
          <w:sz w:val="22"/>
          <w:lang w:eastAsia="zh-CN"/>
        </w:rPr>
        <w:t>SS-SINR</w:t>
      </w:r>
    </w:p>
    <w:p w14:paraId="294B885E" w14:textId="77777777" w:rsidR="00C53A44" w:rsidRDefault="00C53A44" w:rsidP="00C53A44">
      <w:pPr>
        <w:rPr>
          <w:rFonts w:cs="v4.2.0"/>
          <w:i/>
        </w:rPr>
      </w:pPr>
      <w:r>
        <w:rPr>
          <w:rFonts w:cs="v4.2.0"/>
        </w:rPr>
        <w:t>The requirements for absolute accuracy of</w:t>
      </w:r>
      <w:r>
        <w:rPr>
          <w:rFonts w:cs="v4.2.0"/>
          <w:lang w:eastAsia="zh-CN"/>
        </w:rPr>
        <w:t xml:space="preserve"> SS-SINR</w:t>
      </w:r>
      <w:r>
        <w:rPr>
          <w:rFonts w:cs="v4.2.0"/>
        </w:rPr>
        <w:t xml:space="preserve"> in this clause apply to a cell on a frequency under CCA that has different carrier frequency from the serving cell.</w:t>
      </w:r>
    </w:p>
    <w:p w14:paraId="51BB366B" w14:textId="77777777" w:rsidR="00C53A44" w:rsidRDefault="00C53A44" w:rsidP="00C53A44">
      <w:pPr>
        <w:rPr>
          <w:rFonts w:cs="v4.2.0"/>
        </w:rPr>
      </w:pPr>
      <w:r>
        <w:rPr>
          <w:rFonts w:cs="v4.2.0"/>
        </w:rPr>
        <w:t xml:space="preserve">The accuracy requirements in Table </w:t>
      </w:r>
      <w:r>
        <w:rPr>
          <w:rFonts w:cs="v4.2.0"/>
          <w:lang w:eastAsia="zh-CN"/>
        </w:rPr>
        <w:t>10.1.32.1.1</w:t>
      </w:r>
      <w:r>
        <w:rPr>
          <w:rFonts w:cs="v4.2.0"/>
        </w:rPr>
        <w:t>-1 are valid under the following conditions:</w:t>
      </w:r>
    </w:p>
    <w:p w14:paraId="16239086"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6D6C1C80" w14:textId="79D50BA5" w:rsidR="00C53A44" w:rsidRDefault="00C53A44" w:rsidP="00C53A44">
      <w:pPr>
        <w:pStyle w:val="B1"/>
      </w:pPr>
      <w:r>
        <w:t>-</w:t>
      </w:r>
      <w:r>
        <w:rPr>
          <w:rFonts w:ascii="Arial" w:hAnsi="Arial"/>
          <w:sz w:val="28"/>
          <w:lang w:val="en-US"/>
        </w:rPr>
        <w:tab/>
      </w:r>
      <w:r>
        <w:t>Conditions for inter-frequency measurements are fulfilled according to Annex B.2.</w:t>
      </w:r>
      <w:ins w:id="9" w:author="Prashant Sharma" w:date="2023-08-11T08:36:00Z">
        <w:r w:rsidR="001C07D0">
          <w:t>10</w:t>
        </w:r>
      </w:ins>
      <w:del w:id="10" w:author="Prashant Sharma" w:date="2023-08-11T08:36:00Z">
        <w:r w:rsidDel="001C07D0">
          <w:delText>9</w:delText>
        </w:r>
      </w:del>
      <w:r>
        <w:t xml:space="preserve"> for a corresponding Band.</w:t>
      </w:r>
    </w:p>
    <w:p w14:paraId="678E40B3" w14:textId="77777777" w:rsidR="00C53A44" w:rsidRDefault="00C53A44" w:rsidP="00C53A44"/>
    <w:p w14:paraId="575509F0" w14:textId="77777777" w:rsidR="00C53A44" w:rsidRDefault="00C53A44" w:rsidP="00C53A44">
      <w:pPr>
        <w:pStyle w:val="TH"/>
        <w:rPr>
          <w:lang w:eastAsia="zh-CN"/>
        </w:rPr>
      </w:pPr>
      <w:r>
        <w:t xml:space="preserve">Table </w:t>
      </w:r>
      <w:r>
        <w:rPr>
          <w:lang w:eastAsia="zh-CN"/>
        </w:rPr>
        <w:t>10.1.32.1.1</w:t>
      </w:r>
      <w:r>
        <w:t xml:space="preserve">-1: </w:t>
      </w:r>
      <w:r>
        <w:rPr>
          <w:lang w:eastAsia="zh-CN"/>
        </w:rPr>
        <w:t>SS-SINR</w:t>
      </w:r>
      <w:r>
        <w:t xml:space="preserve"> inter-frequency absolute accuracy</w:t>
      </w:r>
      <w:r>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53A44" w14:paraId="0686DAB0" w14:textId="77777777" w:rsidTr="00C53A44">
        <w:trPr>
          <w:jc w:val="center"/>
        </w:trPr>
        <w:tc>
          <w:tcPr>
            <w:tcW w:w="2082" w:type="dxa"/>
            <w:gridSpan w:val="2"/>
            <w:tcBorders>
              <w:top w:val="single" w:sz="4" w:space="0" w:color="auto"/>
              <w:left w:val="single" w:sz="4" w:space="0" w:color="auto"/>
              <w:bottom w:val="single" w:sz="6" w:space="0" w:color="auto"/>
              <w:right w:val="single" w:sz="6" w:space="0" w:color="auto"/>
            </w:tcBorders>
            <w:hideMark/>
          </w:tcPr>
          <w:p w14:paraId="746B2024" w14:textId="77777777" w:rsidR="00C53A44" w:rsidRDefault="00C53A44">
            <w:pPr>
              <w:pStyle w:val="TAH"/>
              <w:rPr>
                <w:lang w:eastAsia="ko-KR"/>
              </w:rPr>
            </w:pPr>
            <w:r>
              <w:rPr>
                <w:lang w:eastAsia="ko-KR"/>
              </w:rPr>
              <w:t>Accuracy</w:t>
            </w:r>
          </w:p>
        </w:tc>
        <w:tc>
          <w:tcPr>
            <w:tcW w:w="8090" w:type="dxa"/>
            <w:gridSpan w:val="6"/>
            <w:tcBorders>
              <w:top w:val="single" w:sz="4" w:space="0" w:color="auto"/>
              <w:left w:val="single" w:sz="6" w:space="0" w:color="auto"/>
              <w:bottom w:val="single" w:sz="6" w:space="0" w:color="auto"/>
              <w:right w:val="single" w:sz="4" w:space="0" w:color="auto"/>
            </w:tcBorders>
            <w:hideMark/>
          </w:tcPr>
          <w:p w14:paraId="4CBCEAC1" w14:textId="77777777" w:rsidR="00C53A44" w:rsidRDefault="00C53A44">
            <w:pPr>
              <w:pStyle w:val="TAH"/>
              <w:rPr>
                <w:lang w:eastAsia="ko-KR"/>
              </w:rPr>
            </w:pPr>
            <w:r>
              <w:rPr>
                <w:lang w:eastAsia="ko-KR"/>
              </w:rPr>
              <w:t>Conditions</w:t>
            </w:r>
          </w:p>
        </w:tc>
      </w:tr>
      <w:tr w:rsidR="00C53A44" w14:paraId="60F60265" w14:textId="77777777" w:rsidTr="00C53A44">
        <w:trPr>
          <w:jc w:val="center"/>
        </w:trPr>
        <w:tc>
          <w:tcPr>
            <w:tcW w:w="1035" w:type="dxa"/>
            <w:tcBorders>
              <w:top w:val="single" w:sz="4" w:space="0" w:color="auto"/>
              <w:left w:val="single" w:sz="4" w:space="0" w:color="auto"/>
              <w:bottom w:val="nil"/>
              <w:right w:val="single" w:sz="4" w:space="0" w:color="auto"/>
            </w:tcBorders>
            <w:hideMark/>
          </w:tcPr>
          <w:p w14:paraId="7E804CFA"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1B16181F" w14:textId="77777777" w:rsidR="00C53A44" w:rsidRDefault="00C53A44">
            <w:pPr>
              <w:pStyle w:val="TAH"/>
              <w:rPr>
                <w:lang w:eastAsia="ko-KR"/>
              </w:rPr>
            </w:pPr>
            <w:r>
              <w:rPr>
                <w:lang w:eastAsia="ko-KR"/>
              </w:rPr>
              <w:t>Extreme condition</w:t>
            </w:r>
          </w:p>
        </w:tc>
        <w:tc>
          <w:tcPr>
            <w:tcW w:w="802" w:type="dxa"/>
            <w:vMerge w:val="restart"/>
            <w:tcBorders>
              <w:top w:val="single" w:sz="6" w:space="0" w:color="auto"/>
              <w:left w:val="single" w:sz="4" w:space="0" w:color="auto"/>
              <w:bottom w:val="single" w:sz="6" w:space="0" w:color="auto"/>
              <w:right w:val="single" w:sz="6" w:space="0" w:color="auto"/>
            </w:tcBorders>
            <w:hideMark/>
          </w:tcPr>
          <w:p w14:paraId="39A81622"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hideMark/>
          </w:tcPr>
          <w:p w14:paraId="0065EB06"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5C81693A" w14:textId="77777777" w:rsidTr="00C53A44">
        <w:trPr>
          <w:jc w:val="center"/>
        </w:trPr>
        <w:tc>
          <w:tcPr>
            <w:tcW w:w="1035" w:type="dxa"/>
            <w:tcBorders>
              <w:top w:val="nil"/>
              <w:left w:val="single" w:sz="4" w:space="0" w:color="auto"/>
              <w:bottom w:val="single" w:sz="4" w:space="0" w:color="auto"/>
              <w:right w:val="single" w:sz="4" w:space="0" w:color="auto"/>
            </w:tcBorders>
          </w:tcPr>
          <w:p w14:paraId="58C6C5E4"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5CA2A4F3" w14:textId="77777777" w:rsidR="00C53A44" w:rsidRDefault="00C53A44">
            <w:pPr>
              <w:pStyle w:val="TAH"/>
              <w:rPr>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69EF869" w14:textId="77777777" w:rsidR="00C53A44" w:rsidRDefault="00C53A44">
            <w:pPr>
              <w:spacing w:after="0"/>
              <w:rPr>
                <w:rFonts w:ascii="Arial" w:hAnsi="Arial"/>
                <w:b/>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7BACB0D4" w14:textId="77777777" w:rsidR="00C53A44" w:rsidRDefault="00C53A44">
            <w:pPr>
              <w:pStyle w:val="TAH"/>
              <w:rPr>
                <w:lang w:eastAsia="ko-KR"/>
              </w:rPr>
            </w:pPr>
            <w:r>
              <w:rPr>
                <w:lang w:eastAsia="ko-KR"/>
              </w:rPr>
              <w:t>NR operating band groups</w:t>
            </w:r>
            <w:r>
              <w:rPr>
                <w:vertAlign w:val="superscript"/>
                <w:lang w:eastAsia="ko-KR"/>
              </w:rPr>
              <w:t xml:space="preserve"> </w:t>
            </w:r>
            <w:r>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hideMark/>
          </w:tcPr>
          <w:p w14:paraId="2B08A94E"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0653EB95" w14:textId="77777777" w:rsidR="00C53A44" w:rsidRDefault="00C53A44">
            <w:pPr>
              <w:pStyle w:val="TAH"/>
              <w:rPr>
                <w:lang w:eastAsia="ko-KR"/>
              </w:rPr>
            </w:pPr>
            <w:r>
              <w:rPr>
                <w:lang w:eastAsia="ko-KR"/>
              </w:rPr>
              <w:t>Maximum Io</w:t>
            </w:r>
          </w:p>
        </w:tc>
      </w:tr>
      <w:tr w:rsidR="00C53A44" w14:paraId="0F957EE8" w14:textId="77777777" w:rsidTr="00C53A44">
        <w:trPr>
          <w:trHeight w:val="308"/>
          <w:jc w:val="center"/>
        </w:trPr>
        <w:tc>
          <w:tcPr>
            <w:tcW w:w="1035" w:type="dxa"/>
            <w:tcBorders>
              <w:top w:val="single" w:sz="4" w:space="0" w:color="auto"/>
              <w:left w:val="single" w:sz="4" w:space="0" w:color="auto"/>
              <w:bottom w:val="nil"/>
              <w:right w:val="single" w:sz="6" w:space="0" w:color="auto"/>
            </w:tcBorders>
            <w:hideMark/>
          </w:tcPr>
          <w:p w14:paraId="6BAEB574"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87405BF" w14:textId="77777777" w:rsidR="00C53A44" w:rsidRDefault="00C53A44">
            <w:pPr>
              <w:pStyle w:val="TAH"/>
              <w:rPr>
                <w:lang w:eastAsia="ko-KR"/>
              </w:rPr>
            </w:pPr>
            <w:r>
              <w:rPr>
                <w:lang w:eastAsia="ko-KR"/>
              </w:rPr>
              <w:t>dB</w:t>
            </w:r>
          </w:p>
        </w:tc>
        <w:tc>
          <w:tcPr>
            <w:tcW w:w="802" w:type="dxa"/>
            <w:tcBorders>
              <w:top w:val="single" w:sz="6" w:space="0" w:color="auto"/>
              <w:left w:val="single" w:sz="6" w:space="0" w:color="auto"/>
              <w:bottom w:val="nil"/>
              <w:right w:val="single" w:sz="6" w:space="0" w:color="auto"/>
            </w:tcBorders>
            <w:hideMark/>
          </w:tcPr>
          <w:p w14:paraId="060D4BBA" w14:textId="77777777" w:rsidR="00C53A44" w:rsidRDefault="00C53A44">
            <w:pPr>
              <w:pStyle w:val="TAH"/>
              <w:rPr>
                <w:lang w:eastAsia="ko-KR"/>
              </w:rPr>
            </w:pPr>
            <w:r>
              <w:rPr>
                <w:lang w:eastAsia="ko-KR"/>
              </w:rPr>
              <w:t>dB</w:t>
            </w:r>
          </w:p>
        </w:tc>
        <w:tc>
          <w:tcPr>
            <w:tcW w:w="2298" w:type="dxa"/>
            <w:tcBorders>
              <w:top w:val="single" w:sz="6" w:space="0" w:color="auto"/>
              <w:left w:val="single" w:sz="6" w:space="0" w:color="auto"/>
              <w:bottom w:val="nil"/>
              <w:right w:val="single" w:sz="4" w:space="0" w:color="auto"/>
            </w:tcBorders>
          </w:tcPr>
          <w:p w14:paraId="471EE228" w14:textId="77777777" w:rsidR="00C53A44" w:rsidRDefault="00C53A44">
            <w:pPr>
              <w:pStyle w:val="TAH"/>
              <w:rPr>
                <w:lang w:eastAsia="ko-KR"/>
              </w:rPr>
            </w:pPr>
          </w:p>
        </w:tc>
        <w:tc>
          <w:tcPr>
            <w:tcW w:w="2110" w:type="dxa"/>
            <w:gridSpan w:val="2"/>
            <w:tcBorders>
              <w:top w:val="single" w:sz="6" w:space="0" w:color="auto"/>
              <w:left w:val="single" w:sz="4" w:space="0" w:color="auto"/>
              <w:bottom w:val="single" w:sz="6" w:space="0" w:color="auto"/>
              <w:right w:val="single" w:sz="6" w:space="0" w:color="auto"/>
            </w:tcBorders>
            <w:hideMark/>
          </w:tcPr>
          <w:p w14:paraId="06D6EC3B"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7E3142C9"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42DC116E"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CA0214" w14:textId="77777777" w:rsidTr="00C53A44">
        <w:trPr>
          <w:trHeight w:val="307"/>
          <w:jc w:val="center"/>
        </w:trPr>
        <w:tc>
          <w:tcPr>
            <w:tcW w:w="1035" w:type="dxa"/>
            <w:tcBorders>
              <w:top w:val="nil"/>
              <w:left w:val="single" w:sz="4" w:space="0" w:color="auto"/>
              <w:bottom w:val="single" w:sz="6" w:space="0" w:color="auto"/>
              <w:right w:val="single" w:sz="6" w:space="0" w:color="auto"/>
            </w:tcBorders>
          </w:tcPr>
          <w:p w14:paraId="75324ADE"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256F1685" w14:textId="77777777" w:rsidR="00C53A44" w:rsidRDefault="00C53A44">
            <w:pPr>
              <w:pStyle w:val="TAH"/>
              <w:rPr>
                <w:lang w:eastAsia="ko-KR"/>
              </w:rPr>
            </w:pPr>
          </w:p>
        </w:tc>
        <w:tc>
          <w:tcPr>
            <w:tcW w:w="802" w:type="dxa"/>
            <w:tcBorders>
              <w:top w:val="nil"/>
              <w:left w:val="single" w:sz="6" w:space="0" w:color="auto"/>
              <w:bottom w:val="single" w:sz="6" w:space="0" w:color="auto"/>
              <w:right w:val="single" w:sz="6" w:space="0" w:color="auto"/>
            </w:tcBorders>
          </w:tcPr>
          <w:p w14:paraId="31BFA723" w14:textId="77777777" w:rsidR="00C53A44" w:rsidRDefault="00C53A44">
            <w:pPr>
              <w:pStyle w:val="TAH"/>
              <w:rPr>
                <w:lang w:eastAsia="ko-KR"/>
              </w:rPr>
            </w:pPr>
          </w:p>
        </w:tc>
        <w:tc>
          <w:tcPr>
            <w:tcW w:w="2298" w:type="dxa"/>
            <w:tcBorders>
              <w:top w:val="nil"/>
              <w:left w:val="single" w:sz="6" w:space="0" w:color="auto"/>
              <w:bottom w:val="single" w:sz="6" w:space="0" w:color="auto"/>
              <w:right w:val="single" w:sz="4" w:space="0" w:color="auto"/>
            </w:tcBorders>
          </w:tcPr>
          <w:p w14:paraId="207BB3BF" w14:textId="77777777" w:rsidR="00C53A44" w:rsidRDefault="00C53A44">
            <w:pPr>
              <w:pStyle w:val="TAH"/>
              <w:rPr>
                <w:lang w:eastAsia="ko-KR"/>
              </w:rPr>
            </w:pPr>
          </w:p>
        </w:tc>
        <w:tc>
          <w:tcPr>
            <w:tcW w:w="1027" w:type="dxa"/>
            <w:tcBorders>
              <w:top w:val="single" w:sz="6" w:space="0" w:color="auto"/>
              <w:left w:val="single" w:sz="4" w:space="0" w:color="auto"/>
              <w:bottom w:val="single" w:sz="6" w:space="0" w:color="auto"/>
              <w:right w:val="single" w:sz="6" w:space="0" w:color="auto"/>
            </w:tcBorders>
            <w:hideMark/>
          </w:tcPr>
          <w:p w14:paraId="44AB6B8C"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15 kHz</w:t>
            </w:r>
          </w:p>
        </w:tc>
        <w:tc>
          <w:tcPr>
            <w:tcW w:w="1083" w:type="dxa"/>
            <w:tcBorders>
              <w:top w:val="single" w:sz="6" w:space="0" w:color="auto"/>
              <w:left w:val="single" w:sz="4" w:space="0" w:color="auto"/>
              <w:bottom w:val="single" w:sz="6" w:space="0" w:color="auto"/>
              <w:right w:val="single" w:sz="6" w:space="0" w:color="auto"/>
            </w:tcBorders>
            <w:hideMark/>
          </w:tcPr>
          <w:p w14:paraId="7F49A66F"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30 kHz</w:t>
            </w:r>
          </w:p>
        </w:tc>
        <w:tc>
          <w:tcPr>
            <w:tcW w:w="1440" w:type="dxa"/>
            <w:tcBorders>
              <w:top w:val="nil"/>
              <w:left w:val="single" w:sz="6" w:space="0" w:color="auto"/>
              <w:bottom w:val="single" w:sz="6" w:space="0" w:color="auto"/>
              <w:right w:val="single" w:sz="6" w:space="0" w:color="auto"/>
            </w:tcBorders>
          </w:tcPr>
          <w:p w14:paraId="4782E297"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033B94D9" w14:textId="77777777" w:rsidR="00C53A44" w:rsidRDefault="00C53A44">
            <w:pPr>
              <w:pStyle w:val="TAH"/>
              <w:rPr>
                <w:lang w:eastAsia="ko-KR"/>
              </w:rPr>
            </w:pPr>
          </w:p>
        </w:tc>
      </w:tr>
      <w:tr w:rsidR="00C53A44" w14:paraId="1EBC269F" w14:textId="77777777" w:rsidTr="00C53A44">
        <w:trPr>
          <w:jc w:val="center"/>
        </w:trPr>
        <w:tc>
          <w:tcPr>
            <w:tcW w:w="1035" w:type="dxa"/>
            <w:vMerge w:val="restart"/>
            <w:tcBorders>
              <w:top w:val="single" w:sz="6" w:space="0" w:color="auto"/>
              <w:left w:val="single" w:sz="4" w:space="0" w:color="auto"/>
              <w:bottom w:val="nil"/>
              <w:right w:val="single" w:sz="6" w:space="0" w:color="auto"/>
            </w:tcBorders>
            <w:hideMark/>
          </w:tcPr>
          <w:p w14:paraId="23BE8A6B" w14:textId="77777777" w:rsidR="00C53A44" w:rsidRDefault="00C53A44">
            <w:pPr>
              <w:pStyle w:val="TAC"/>
              <w:rPr>
                <w:lang w:eastAsia="ko-KR"/>
              </w:rPr>
            </w:pPr>
            <w:r>
              <w:rPr>
                <w:lang w:eastAsia="ko-KR"/>
              </w:rPr>
              <w:sym w:font="Symbol" w:char="F0B1"/>
            </w:r>
            <w:r>
              <w:rPr>
                <w:lang w:eastAsia="ko-KR"/>
              </w:rPr>
              <w:t>3.0</w:t>
            </w:r>
          </w:p>
        </w:tc>
        <w:tc>
          <w:tcPr>
            <w:tcW w:w="1047" w:type="dxa"/>
            <w:vMerge w:val="restart"/>
            <w:tcBorders>
              <w:top w:val="single" w:sz="6" w:space="0" w:color="auto"/>
              <w:left w:val="single" w:sz="6" w:space="0" w:color="auto"/>
              <w:bottom w:val="nil"/>
              <w:right w:val="single" w:sz="6" w:space="0" w:color="auto"/>
            </w:tcBorders>
            <w:hideMark/>
          </w:tcPr>
          <w:p w14:paraId="5FD0EA7C" w14:textId="77777777" w:rsidR="00C53A44" w:rsidRDefault="00C53A44">
            <w:pPr>
              <w:pStyle w:val="TAC"/>
              <w:rPr>
                <w:lang w:eastAsia="ko-KR"/>
              </w:rPr>
            </w:pPr>
            <w:r>
              <w:rPr>
                <w:lang w:eastAsia="ko-KR"/>
              </w:rPr>
              <w:sym w:font="Symbol" w:char="F0B1"/>
            </w:r>
            <w:r>
              <w:rPr>
                <w:lang w:eastAsia="ko-KR"/>
              </w:rPr>
              <w:t>4</w:t>
            </w:r>
          </w:p>
        </w:tc>
        <w:tc>
          <w:tcPr>
            <w:tcW w:w="802" w:type="dxa"/>
            <w:vMerge w:val="restart"/>
            <w:tcBorders>
              <w:top w:val="single" w:sz="6" w:space="0" w:color="auto"/>
              <w:left w:val="single" w:sz="6" w:space="0" w:color="auto"/>
              <w:bottom w:val="nil"/>
              <w:right w:val="single" w:sz="6" w:space="0" w:color="auto"/>
            </w:tcBorders>
            <w:hideMark/>
          </w:tcPr>
          <w:p w14:paraId="6CC0790D" w14:textId="77777777" w:rsidR="00C53A44" w:rsidRDefault="00C53A44">
            <w:pPr>
              <w:pStyle w:val="TAC"/>
              <w:rPr>
                <w:lang w:eastAsia="ko-KR"/>
              </w:rPr>
            </w:pPr>
            <w:r>
              <w:rPr>
                <w:lang w:eastAsia="ko-KR"/>
              </w:rPr>
              <w:sym w:font="Symbol" w:char="F0B3"/>
            </w:r>
            <w:r>
              <w:rPr>
                <w:lang w:eastAsia="ko-KR"/>
              </w:rPr>
              <w:t>-3</w:t>
            </w:r>
          </w:p>
        </w:tc>
        <w:tc>
          <w:tcPr>
            <w:tcW w:w="2298" w:type="dxa"/>
            <w:tcBorders>
              <w:top w:val="single" w:sz="6" w:space="0" w:color="auto"/>
              <w:left w:val="single" w:sz="6" w:space="0" w:color="auto"/>
              <w:bottom w:val="single" w:sz="6" w:space="0" w:color="auto"/>
              <w:right w:val="single" w:sz="4" w:space="0" w:color="auto"/>
            </w:tcBorders>
            <w:hideMark/>
          </w:tcPr>
          <w:p w14:paraId="2EF0D80B" w14:textId="77777777" w:rsidR="00C53A44" w:rsidRDefault="00C53A44">
            <w:pPr>
              <w:pStyle w:val="TAC"/>
              <w:rPr>
                <w:lang w:val="sv-SE" w:eastAsia="ko-KR"/>
              </w:rPr>
            </w:pPr>
            <w:r>
              <w:rPr>
                <w:rFonts w:cs="Arial"/>
                <w:lang w:val="sv-SE" w:eastAsia="ko-KR"/>
              </w:rPr>
              <w:t>NR_CCA_FR1_I</w:t>
            </w:r>
          </w:p>
        </w:tc>
        <w:tc>
          <w:tcPr>
            <w:tcW w:w="1027" w:type="dxa"/>
            <w:tcBorders>
              <w:top w:val="single" w:sz="6" w:space="0" w:color="auto"/>
              <w:left w:val="single" w:sz="4" w:space="0" w:color="auto"/>
              <w:bottom w:val="single" w:sz="6" w:space="0" w:color="auto"/>
              <w:right w:val="single" w:sz="6" w:space="0" w:color="auto"/>
            </w:tcBorders>
            <w:hideMark/>
          </w:tcPr>
          <w:p w14:paraId="689CDC42" w14:textId="77777777" w:rsidR="00C53A44" w:rsidRDefault="00C53A44">
            <w:pPr>
              <w:pStyle w:val="TAC"/>
              <w:rPr>
                <w:lang w:eastAsia="ko-KR"/>
              </w:rPr>
            </w:pPr>
            <w:r>
              <w:rPr>
                <w:lang w:eastAsia="ko-KR"/>
              </w:rPr>
              <w:t>-117</w:t>
            </w:r>
          </w:p>
        </w:tc>
        <w:tc>
          <w:tcPr>
            <w:tcW w:w="1083" w:type="dxa"/>
            <w:tcBorders>
              <w:top w:val="single" w:sz="6" w:space="0" w:color="auto"/>
              <w:left w:val="single" w:sz="4" w:space="0" w:color="auto"/>
              <w:bottom w:val="single" w:sz="6" w:space="0" w:color="auto"/>
              <w:right w:val="single" w:sz="6" w:space="0" w:color="auto"/>
            </w:tcBorders>
            <w:hideMark/>
          </w:tcPr>
          <w:p w14:paraId="64BACE01"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6D7DEA21"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128BF82A" w14:textId="77777777" w:rsidR="00C53A44" w:rsidRDefault="00C53A44">
            <w:pPr>
              <w:pStyle w:val="TAC"/>
              <w:rPr>
                <w:lang w:eastAsia="ko-KR"/>
              </w:rPr>
            </w:pPr>
            <w:r>
              <w:rPr>
                <w:lang w:eastAsia="ko-KR"/>
              </w:rPr>
              <w:t>-50</w:t>
            </w:r>
          </w:p>
        </w:tc>
      </w:tr>
      <w:tr w:rsidR="00C53A44" w14:paraId="728E6342"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322608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8DEE34E"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9C2F843" w14:textId="77777777" w:rsidR="00C53A44" w:rsidRDefault="00C53A44">
            <w:pPr>
              <w:spacing w:after="0"/>
              <w:rPr>
                <w:rFonts w:ascii="Arial" w:hAnsi="Arial"/>
                <w:sz w:val="18"/>
                <w:lang w:eastAsia="ko-KR"/>
              </w:rPr>
            </w:pPr>
          </w:p>
        </w:tc>
        <w:tc>
          <w:tcPr>
            <w:tcW w:w="2298" w:type="dxa"/>
            <w:tcBorders>
              <w:top w:val="single" w:sz="6" w:space="0" w:color="auto"/>
              <w:left w:val="single" w:sz="6" w:space="0" w:color="auto"/>
              <w:bottom w:val="single" w:sz="6" w:space="0" w:color="auto"/>
              <w:right w:val="single" w:sz="4" w:space="0" w:color="auto"/>
            </w:tcBorders>
            <w:hideMark/>
          </w:tcPr>
          <w:p w14:paraId="37BADC69" w14:textId="77777777" w:rsidR="00C53A44" w:rsidRDefault="00C53A44">
            <w:pPr>
              <w:pStyle w:val="TAC"/>
              <w:rPr>
                <w:rFonts w:cs="Arial"/>
                <w:lang w:val="sv-SE" w:eastAsia="ko-KR"/>
              </w:rPr>
            </w:pPr>
            <w:r>
              <w:rPr>
                <w:rFonts w:cs="Arial"/>
                <w:lang w:val="sv-SE" w:eastAsia="ko-KR"/>
              </w:rPr>
              <w:t>NR_CCA_FR1_J</w:t>
            </w:r>
          </w:p>
        </w:tc>
        <w:tc>
          <w:tcPr>
            <w:tcW w:w="1027" w:type="dxa"/>
            <w:tcBorders>
              <w:top w:val="single" w:sz="6" w:space="0" w:color="auto"/>
              <w:left w:val="single" w:sz="4" w:space="0" w:color="auto"/>
              <w:bottom w:val="single" w:sz="6" w:space="0" w:color="auto"/>
              <w:right w:val="single" w:sz="6" w:space="0" w:color="auto"/>
            </w:tcBorders>
            <w:hideMark/>
          </w:tcPr>
          <w:p w14:paraId="16A67938" w14:textId="77777777" w:rsidR="00C53A44" w:rsidRDefault="00C53A44">
            <w:pPr>
              <w:pStyle w:val="TAC"/>
              <w:rPr>
                <w:lang w:val="sv-SE" w:eastAsia="ko-KR"/>
              </w:rPr>
            </w:pPr>
            <w:r>
              <w:rPr>
                <w:lang w:val="sv-SE" w:eastAsia="ko-KR"/>
              </w:rPr>
              <w:t>116.5</w:t>
            </w:r>
          </w:p>
        </w:tc>
        <w:tc>
          <w:tcPr>
            <w:tcW w:w="1083" w:type="dxa"/>
            <w:tcBorders>
              <w:top w:val="single" w:sz="6" w:space="0" w:color="auto"/>
              <w:left w:val="single" w:sz="4" w:space="0" w:color="auto"/>
              <w:bottom w:val="single" w:sz="6" w:space="0" w:color="auto"/>
              <w:right w:val="single" w:sz="6" w:space="0" w:color="auto"/>
            </w:tcBorders>
            <w:hideMark/>
          </w:tcPr>
          <w:p w14:paraId="0B85215A"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D4287"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DCDFDCC" w14:textId="77777777" w:rsidR="00C53A44" w:rsidRDefault="00C53A44">
            <w:pPr>
              <w:spacing w:after="0"/>
              <w:rPr>
                <w:rFonts w:ascii="Arial" w:hAnsi="Arial"/>
                <w:sz w:val="18"/>
                <w:lang w:eastAsia="ko-KR"/>
              </w:rPr>
            </w:pPr>
          </w:p>
        </w:tc>
      </w:tr>
      <w:tr w:rsidR="00C53A44" w14:paraId="23CC530F" w14:textId="77777777" w:rsidTr="00C53A44">
        <w:trPr>
          <w:jc w:val="center"/>
        </w:trPr>
        <w:tc>
          <w:tcPr>
            <w:tcW w:w="1035" w:type="dxa"/>
            <w:tcBorders>
              <w:top w:val="single" w:sz="6" w:space="0" w:color="auto"/>
              <w:left w:val="single" w:sz="4" w:space="0" w:color="auto"/>
              <w:bottom w:val="single" w:sz="6" w:space="0" w:color="auto"/>
              <w:right w:val="single" w:sz="6" w:space="0" w:color="auto"/>
            </w:tcBorders>
            <w:hideMark/>
          </w:tcPr>
          <w:p w14:paraId="5B82C73F" w14:textId="77777777" w:rsidR="00C53A44" w:rsidRDefault="00C53A44">
            <w:pPr>
              <w:pStyle w:val="TAC"/>
              <w:rPr>
                <w:lang w:eastAsia="ko-KR"/>
              </w:rPr>
            </w:pPr>
            <w:r>
              <w:rPr>
                <w:lang w:eastAsia="ko-KR"/>
              </w:rPr>
              <w:sym w:font="Symbol" w:char="F0B1"/>
            </w:r>
            <w:r>
              <w:rPr>
                <w:lang w:eastAsia="ko-KR"/>
              </w:rPr>
              <w:t>3.5</w:t>
            </w:r>
          </w:p>
        </w:tc>
        <w:tc>
          <w:tcPr>
            <w:tcW w:w="1047" w:type="dxa"/>
            <w:tcBorders>
              <w:top w:val="single" w:sz="6" w:space="0" w:color="auto"/>
              <w:left w:val="single" w:sz="6" w:space="0" w:color="auto"/>
              <w:bottom w:val="single" w:sz="6" w:space="0" w:color="auto"/>
              <w:right w:val="single" w:sz="6" w:space="0" w:color="auto"/>
            </w:tcBorders>
            <w:hideMark/>
          </w:tcPr>
          <w:p w14:paraId="4322A7DC" w14:textId="77777777" w:rsidR="00C53A44" w:rsidRDefault="00C53A44">
            <w:pPr>
              <w:pStyle w:val="TAC"/>
              <w:rPr>
                <w:lang w:eastAsia="ko-KR"/>
              </w:rPr>
            </w:pPr>
            <w:r>
              <w:rPr>
                <w:lang w:eastAsia="ko-KR"/>
              </w:rPr>
              <w:sym w:font="Symbol" w:char="F0B1"/>
            </w:r>
            <w:r>
              <w:rPr>
                <w:lang w:eastAsia="ko-KR"/>
              </w:rPr>
              <w:t>4</w:t>
            </w:r>
          </w:p>
        </w:tc>
        <w:tc>
          <w:tcPr>
            <w:tcW w:w="802" w:type="dxa"/>
            <w:tcBorders>
              <w:top w:val="single" w:sz="6" w:space="0" w:color="auto"/>
              <w:left w:val="single" w:sz="6" w:space="0" w:color="auto"/>
              <w:bottom w:val="single" w:sz="6" w:space="0" w:color="auto"/>
              <w:right w:val="single" w:sz="6" w:space="0" w:color="auto"/>
            </w:tcBorders>
            <w:hideMark/>
          </w:tcPr>
          <w:p w14:paraId="238E72F3" w14:textId="77777777" w:rsidR="00C53A44" w:rsidRDefault="00C53A44">
            <w:pPr>
              <w:pStyle w:val="TAC"/>
              <w:rPr>
                <w:lang w:eastAsia="ko-KR"/>
              </w:rPr>
            </w:pPr>
            <w:r>
              <w:rPr>
                <w:lang w:eastAsia="ko-KR"/>
              </w:rPr>
              <w:sym w:font="Symbol" w:char="F0B3"/>
            </w:r>
            <w:r>
              <w:rPr>
                <w:lang w:eastAsia="ko-KR"/>
              </w:rPr>
              <w:t>-</w:t>
            </w:r>
            <w:r>
              <w:rPr>
                <w:lang w:eastAsia="zh-CN"/>
              </w:rPr>
              <w:t>6</w:t>
            </w:r>
          </w:p>
        </w:tc>
        <w:tc>
          <w:tcPr>
            <w:tcW w:w="2298" w:type="dxa"/>
            <w:tcBorders>
              <w:top w:val="single" w:sz="6" w:space="0" w:color="auto"/>
              <w:left w:val="single" w:sz="6" w:space="0" w:color="auto"/>
              <w:bottom w:val="single" w:sz="6" w:space="0" w:color="auto"/>
              <w:right w:val="single" w:sz="4" w:space="0" w:color="auto"/>
            </w:tcBorders>
            <w:hideMark/>
          </w:tcPr>
          <w:p w14:paraId="2ADC8774" w14:textId="77777777" w:rsidR="00C53A44" w:rsidRDefault="00C53A44">
            <w:pPr>
              <w:pStyle w:val="TAC"/>
              <w:rPr>
                <w:lang w:eastAsia="ko-KR"/>
              </w:rPr>
            </w:pPr>
            <w:r>
              <w:rPr>
                <w:lang w:eastAsia="ko-KR"/>
              </w:rPr>
              <w:t>Note 2</w:t>
            </w:r>
          </w:p>
        </w:tc>
        <w:tc>
          <w:tcPr>
            <w:tcW w:w="1027" w:type="dxa"/>
            <w:tcBorders>
              <w:top w:val="single" w:sz="6" w:space="0" w:color="auto"/>
              <w:left w:val="single" w:sz="4" w:space="0" w:color="auto"/>
              <w:bottom w:val="single" w:sz="4" w:space="0" w:color="auto"/>
              <w:right w:val="single" w:sz="6" w:space="0" w:color="auto"/>
            </w:tcBorders>
            <w:hideMark/>
          </w:tcPr>
          <w:p w14:paraId="6945494D" w14:textId="77777777" w:rsidR="00C53A44" w:rsidRDefault="00C53A44">
            <w:pPr>
              <w:pStyle w:val="TAC"/>
              <w:rPr>
                <w:lang w:eastAsia="ko-KR"/>
              </w:rPr>
            </w:pPr>
            <w:r>
              <w:rPr>
                <w:lang w:eastAsia="ko-KR"/>
              </w:rPr>
              <w:t>Note 2</w:t>
            </w:r>
          </w:p>
        </w:tc>
        <w:tc>
          <w:tcPr>
            <w:tcW w:w="1083" w:type="dxa"/>
            <w:tcBorders>
              <w:top w:val="single" w:sz="6" w:space="0" w:color="auto"/>
              <w:left w:val="single" w:sz="4" w:space="0" w:color="auto"/>
              <w:bottom w:val="single" w:sz="4" w:space="0" w:color="auto"/>
              <w:right w:val="single" w:sz="6" w:space="0" w:color="auto"/>
            </w:tcBorders>
            <w:hideMark/>
          </w:tcPr>
          <w:p w14:paraId="2219F8D9" w14:textId="77777777" w:rsidR="00C53A44" w:rsidRDefault="00C53A44">
            <w:pPr>
              <w:pStyle w:val="TAC"/>
              <w:rPr>
                <w:lang w:eastAsia="zh-CN"/>
              </w:rPr>
            </w:pPr>
            <w:r>
              <w:rPr>
                <w:lang w:eastAsia="ko-KR"/>
              </w:rPr>
              <w:t>Note 2</w:t>
            </w:r>
          </w:p>
        </w:tc>
        <w:tc>
          <w:tcPr>
            <w:tcW w:w="1440" w:type="dxa"/>
            <w:tcBorders>
              <w:top w:val="single" w:sz="6" w:space="0" w:color="auto"/>
              <w:left w:val="single" w:sz="6" w:space="0" w:color="auto"/>
              <w:bottom w:val="single" w:sz="4" w:space="0" w:color="auto"/>
              <w:right w:val="single" w:sz="6" w:space="0" w:color="auto"/>
            </w:tcBorders>
            <w:hideMark/>
          </w:tcPr>
          <w:p w14:paraId="596C698F" w14:textId="77777777" w:rsidR="00C53A44" w:rsidRDefault="00C53A44">
            <w:pPr>
              <w:pStyle w:val="TAC"/>
              <w:rPr>
                <w:lang w:eastAsia="ko-KR"/>
              </w:rPr>
            </w:pPr>
            <w:r>
              <w:rPr>
                <w:lang w:eastAsia="ko-KR"/>
              </w:rPr>
              <w:t>Note 2</w:t>
            </w:r>
          </w:p>
        </w:tc>
        <w:tc>
          <w:tcPr>
            <w:tcW w:w="1440" w:type="dxa"/>
            <w:tcBorders>
              <w:top w:val="single" w:sz="6" w:space="0" w:color="auto"/>
              <w:left w:val="single" w:sz="6" w:space="0" w:color="auto"/>
              <w:bottom w:val="single" w:sz="4" w:space="0" w:color="auto"/>
              <w:right w:val="single" w:sz="4" w:space="0" w:color="auto"/>
            </w:tcBorders>
            <w:hideMark/>
          </w:tcPr>
          <w:p w14:paraId="2F1A6CCA" w14:textId="77777777" w:rsidR="00C53A44" w:rsidRDefault="00C53A44">
            <w:pPr>
              <w:pStyle w:val="TAC"/>
              <w:rPr>
                <w:lang w:eastAsia="ko-KR"/>
              </w:rPr>
            </w:pPr>
            <w:r>
              <w:rPr>
                <w:lang w:eastAsia="ko-KR"/>
              </w:rPr>
              <w:t>Note 2</w:t>
            </w:r>
          </w:p>
        </w:tc>
      </w:tr>
      <w:tr w:rsidR="00C53A44" w14:paraId="3ABDC7F9"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709B1979" w14:textId="77777777" w:rsidR="00C53A44" w:rsidRDefault="00C53A44">
            <w:pPr>
              <w:pStyle w:val="TAN"/>
              <w:rPr>
                <w:lang w:eastAsia="ko-KR"/>
              </w:rPr>
            </w:pPr>
            <w:r>
              <w:rPr>
                <w:lang w:eastAsia="ko-KR"/>
              </w:rPr>
              <w:t>NOTE 1:</w:t>
            </w:r>
            <w:r>
              <w:rPr>
                <w:lang w:eastAsia="ko-KR"/>
              </w:rPr>
              <w:tab/>
              <w:t>Io is assumed to have constant EPRE across the bandwidth.</w:t>
            </w:r>
          </w:p>
          <w:p w14:paraId="092D2B8D" w14:textId="77777777" w:rsidR="00C53A44" w:rsidRDefault="00C53A44">
            <w:pPr>
              <w:pStyle w:val="TAN"/>
              <w:rPr>
                <w:rFonts w:cs="Arial"/>
                <w:lang w:eastAsia="ko-KR"/>
              </w:rPr>
            </w:pPr>
            <w:r>
              <w:rPr>
                <w:rFonts w:cs="Arial"/>
                <w:lang w:eastAsia="ko-KR"/>
              </w:rPr>
              <w:t>N</w:t>
            </w:r>
            <w:r>
              <w:rPr>
                <w:rFonts w:cs="Arial"/>
                <w:lang w:eastAsia="zh-CN"/>
              </w:rPr>
              <w:t>OTE</w:t>
            </w:r>
            <w:r>
              <w:rPr>
                <w:rFonts w:cs="Arial"/>
                <w:lang w:eastAsia="ko-KR"/>
              </w:rPr>
              <w:t xml:space="preserve"> 2:</w:t>
            </w:r>
            <w:r>
              <w:rPr>
                <w:rFonts w:cs="Arial"/>
                <w:lang w:eastAsia="ko-KR"/>
              </w:rPr>
              <w:tab/>
              <w:t>The same bands and the same Io conditions for each band apply for this requirement as for the corresponding highest accuracy requirement.</w:t>
            </w:r>
          </w:p>
          <w:p w14:paraId="24EC659D" w14:textId="77777777" w:rsidR="00C53A44" w:rsidRDefault="00C53A44">
            <w:pPr>
              <w:pStyle w:val="TAN"/>
              <w:rPr>
                <w:rFonts w:cs="Arial"/>
                <w:lang w:eastAsia="ko-KR"/>
              </w:rPr>
            </w:pPr>
            <w:r>
              <w:rPr>
                <w:rFonts w:cs="Arial"/>
                <w:lang w:eastAsia="ko-KR"/>
              </w:rPr>
              <w:t>NOTE 3:</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1C030404" w14:textId="77777777" w:rsidR="00C53A44" w:rsidRDefault="00C53A44">
            <w:pPr>
              <w:pStyle w:val="TAN"/>
              <w:rPr>
                <w:lang w:eastAsia="ko-KR"/>
              </w:rPr>
            </w:pPr>
            <w:r>
              <w:rPr>
                <w:rFonts w:cs="Arial"/>
                <w:lang w:eastAsia="ko-KR"/>
              </w:rPr>
              <w:t>NOTE 4:</w:t>
            </w:r>
            <w:r>
              <w:rPr>
                <w:rFonts w:cs="Arial"/>
                <w:lang w:eastAsia="ko-KR"/>
              </w:rPr>
              <w:tab/>
            </w:r>
            <w:r>
              <w:rPr>
                <w:lang w:eastAsia="ko-KR"/>
              </w:rPr>
              <w:t>NR operating band groups are as defined in clause 3.5.2.</w:t>
            </w:r>
          </w:p>
        </w:tc>
      </w:tr>
    </w:tbl>
    <w:p w14:paraId="1DAD6FFB" w14:textId="77777777" w:rsidR="00C53A44" w:rsidRDefault="00C53A44" w:rsidP="00C53A44">
      <w:pPr>
        <w:rPr>
          <w:lang w:eastAsia="ko-KR"/>
        </w:rPr>
      </w:pPr>
    </w:p>
    <w:p w14:paraId="21AD9F77" w14:textId="77777777" w:rsidR="00C53A44" w:rsidRDefault="00C53A44" w:rsidP="00C53A44">
      <w:pPr>
        <w:keepNext/>
        <w:keepLines/>
        <w:spacing w:before="120"/>
        <w:ind w:left="1701" w:hanging="1701"/>
        <w:outlineLvl w:val="4"/>
        <w:rPr>
          <w:rFonts w:ascii="Arial" w:hAnsi="Arial"/>
          <w:sz w:val="22"/>
        </w:rPr>
      </w:pPr>
      <w:r>
        <w:rPr>
          <w:rFonts w:ascii="Arial" w:hAnsi="Arial"/>
          <w:sz w:val="22"/>
          <w:lang w:eastAsia="zh-CN"/>
        </w:rPr>
        <w:t>10.1.32</w:t>
      </w:r>
      <w:r>
        <w:rPr>
          <w:rFonts w:ascii="Arial" w:hAnsi="Arial"/>
          <w:sz w:val="22"/>
        </w:rPr>
        <w:t>.</w:t>
      </w:r>
      <w:r>
        <w:rPr>
          <w:rFonts w:ascii="Arial" w:hAnsi="Arial"/>
          <w:sz w:val="22"/>
          <w:lang w:eastAsia="zh-CN"/>
        </w:rPr>
        <w:t>1.2</w:t>
      </w:r>
      <w:r>
        <w:rPr>
          <w:rFonts w:ascii="Arial" w:hAnsi="Arial"/>
          <w:sz w:val="22"/>
        </w:rPr>
        <w:tab/>
        <w:t xml:space="preserve">Relative Accuracy of </w:t>
      </w:r>
      <w:r>
        <w:rPr>
          <w:rFonts w:ascii="Arial" w:hAnsi="Arial"/>
          <w:sz w:val="22"/>
          <w:lang w:eastAsia="zh-CN"/>
        </w:rPr>
        <w:t>SS-SINR</w:t>
      </w:r>
    </w:p>
    <w:p w14:paraId="1CCB6350" w14:textId="77777777" w:rsidR="00C53A44" w:rsidRDefault="00C53A44" w:rsidP="00C53A44">
      <w:pPr>
        <w:rPr>
          <w:rFonts w:cs="v4.2.0"/>
          <w:i/>
        </w:rPr>
      </w:pPr>
      <w:r>
        <w:rPr>
          <w:rFonts w:cs="v4.2.0"/>
        </w:rPr>
        <w:t xml:space="preserve">The relative accuracy of </w:t>
      </w:r>
      <w:r>
        <w:rPr>
          <w:rFonts w:cs="v4.2.0"/>
          <w:lang w:eastAsia="zh-CN"/>
        </w:rPr>
        <w:t>SS-SINR</w:t>
      </w:r>
      <w:r>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41ADA7B0" w14:textId="77777777" w:rsidR="00C53A44" w:rsidRDefault="00C53A44" w:rsidP="00C53A44">
      <w:pPr>
        <w:rPr>
          <w:rFonts w:cs="v4.2.0"/>
        </w:rPr>
      </w:pPr>
      <w:r>
        <w:rPr>
          <w:rFonts w:cs="v4.2.0"/>
        </w:rPr>
        <w:t xml:space="preserve">The accuracy requirements in Table </w:t>
      </w:r>
      <w:r>
        <w:rPr>
          <w:rFonts w:cs="v4.2.0"/>
          <w:lang w:eastAsia="zh-CN"/>
        </w:rPr>
        <w:t>10.1.32.1.2</w:t>
      </w:r>
      <w:r>
        <w:rPr>
          <w:rFonts w:cs="v4.2.0"/>
        </w:rPr>
        <w:t>-1 are valid under the following conditions:</w:t>
      </w:r>
    </w:p>
    <w:p w14:paraId="3E06EA8C" w14:textId="77777777" w:rsidR="00C53A44" w:rsidRDefault="00C53A44" w:rsidP="00C53A44">
      <w:pPr>
        <w:pStyle w:val="B1"/>
        <w:rPr>
          <w:rFonts w:cs="v4.2.0"/>
        </w:rPr>
      </w:pPr>
      <w:r>
        <w:t>-</w:t>
      </w:r>
      <w:r>
        <w:rPr>
          <w:rFonts w:ascii="Arial" w:hAnsi="Arial"/>
          <w:sz w:val="28"/>
          <w:lang w:val="en-US"/>
        </w:rPr>
        <w:tab/>
      </w:r>
      <w:r>
        <w:t>Conditions defined in clause 7.3F of TS 38.101-1 [18] for reference sensitivity are fulfilled.</w:t>
      </w:r>
    </w:p>
    <w:p w14:paraId="2A60CE02" w14:textId="584FBF11" w:rsidR="00C53A44" w:rsidRDefault="00C53A44" w:rsidP="00C53A44">
      <w:pPr>
        <w:pStyle w:val="B1"/>
      </w:pPr>
      <w:r>
        <w:t>-</w:t>
      </w:r>
      <w:r>
        <w:rPr>
          <w:rFonts w:ascii="Arial" w:hAnsi="Arial"/>
          <w:sz w:val="28"/>
          <w:lang w:val="en-US"/>
        </w:rPr>
        <w:tab/>
      </w:r>
      <w:r>
        <w:t>Conditions for inter-frequency measurements are fulfilled according to Annex B.2.</w:t>
      </w:r>
      <w:ins w:id="11" w:author="Prashant Sharma" w:date="2023-08-11T08:36:00Z">
        <w:r w:rsidR="001C07D0">
          <w:t>10</w:t>
        </w:r>
      </w:ins>
      <w:del w:id="12" w:author="Prashant Sharma" w:date="2023-08-11T08:36:00Z">
        <w:r w:rsidDel="001C07D0">
          <w:delText>9</w:delText>
        </w:r>
      </w:del>
      <w:r>
        <w:t xml:space="preserve"> for a corresponding Band.</w:t>
      </w:r>
    </w:p>
    <w:p w14:paraId="5ECBF1B3" w14:textId="77777777" w:rsidR="00C53A44" w:rsidRDefault="00C53A44" w:rsidP="00C53A44">
      <w:pPr>
        <w:pStyle w:val="B1"/>
        <w:rPr>
          <w:rFonts w:cs="v4.2.0"/>
          <w:sz w:val="18"/>
        </w:rPr>
      </w:pPr>
      <w:r>
        <w:t>-</w:t>
      </w:r>
      <w:r>
        <w:rPr>
          <w:rFonts w:ascii="Arial" w:hAnsi="Arial"/>
          <w:sz w:val="28"/>
          <w:lang w:val="en-US"/>
        </w:rPr>
        <w:tab/>
      </w:r>
      <w:r>
        <w:t>|SSB_RP1</w:t>
      </w:r>
      <w:r>
        <w:rPr>
          <w:vertAlign w:val="subscript"/>
        </w:rPr>
        <w:t>dBm</w:t>
      </w:r>
      <w:r>
        <w:t xml:space="preserve"> - SSB_RP2</w:t>
      </w:r>
      <w:r>
        <w:rPr>
          <w:vertAlign w:val="subscript"/>
        </w:rPr>
        <w:t>dBm</w:t>
      </w:r>
      <w:r>
        <w:t>| ≤ 27 dB</w:t>
      </w:r>
    </w:p>
    <w:p w14:paraId="51044B19" w14:textId="77777777" w:rsidR="00C53A44" w:rsidRDefault="00C53A44" w:rsidP="00C53A44">
      <w:pPr>
        <w:pStyle w:val="B1"/>
      </w:pPr>
      <w:r>
        <w:t>-</w:t>
      </w:r>
      <w:r>
        <w:rPr>
          <w:rFonts w:ascii="Arial" w:hAnsi="Arial"/>
          <w:sz w:val="28"/>
          <w:lang w:val="en-US"/>
        </w:rPr>
        <w:tab/>
      </w:r>
      <w:r>
        <w:t xml:space="preserve">| Channel 1_Io </w:t>
      </w:r>
      <w:r>
        <w:noBreakHyphen/>
        <w:t xml:space="preserve">Channel 2_Io | </w:t>
      </w:r>
      <w:r>
        <w:sym w:font="Symbol" w:char="F0A3"/>
      </w:r>
      <w:r>
        <w:t xml:space="preserve"> 20 dB</w:t>
      </w:r>
    </w:p>
    <w:p w14:paraId="2CC1ED94" w14:textId="77777777" w:rsidR="00C53A44" w:rsidRDefault="00C53A44" w:rsidP="00C53A44"/>
    <w:p w14:paraId="26C40508" w14:textId="77777777" w:rsidR="00C53A44" w:rsidRDefault="00C53A44" w:rsidP="00C53A44">
      <w:pPr>
        <w:pStyle w:val="TH"/>
        <w:rPr>
          <w:sz w:val="22"/>
          <w:szCs w:val="22"/>
          <w:lang w:eastAsia="zh-CN"/>
        </w:rPr>
      </w:pPr>
      <w:r>
        <w:t xml:space="preserve">Table </w:t>
      </w:r>
      <w:r>
        <w:rPr>
          <w:lang w:eastAsia="zh-CN"/>
        </w:rPr>
        <w:t>10.1.32.1.2</w:t>
      </w:r>
      <w:r>
        <w:t xml:space="preserve">-1: </w:t>
      </w:r>
      <w:r>
        <w:rPr>
          <w:lang w:eastAsia="zh-CN"/>
        </w:rPr>
        <w:t>SS-SINR</w:t>
      </w:r>
      <w:r>
        <w:t xml:space="preserve"> inter-frequency relative accuracy</w:t>
      </w:r>
      <w:r>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53A44" w14:paraId="3788AC03" w14:textId="77777777" w:rsidTr="00C53A44">
        <w:trPr>
          <w:jc w:val="center"/>
        </w:trPr>
        <w:tc>
          <w:tcPr>
            <w:tcW w:w="2080" w:type="dxa"/>
            <w:gridSpan w:val="2"/>
            <w:tcBorders>
              <w:top w:val="single" w:sz="4" w:space="0" w:color="auto"/>
              <w:left w:val="single" w:sz="4" w:space="0" w:color="auto"/>
              <w:bottom w:val="single" w:sz="6" w:space="0" w:color="auto"/>
              <w:right w:val="single" w:sz="6" w:space="0" w:color="auto"/>
            </w:tcBorders>
            <w:vAlign w:val="center"/>
            <w:hideMark/>
          </w:tcPr>
          <w:p w14:paraId="4901DB92" w14:textId="77777777" w:rsidR="00C53A44" w:rsidRDefault="00C53A44">
            <w:pPr>
              <w:pStyle w:val="TAH"/>
              <w:rPr>
                <w:lang w:eastAsia="ko-KR"/>
              </w:rPr>
            </w:pPr>
            <w:r>
              <w:rPr>
                <w:lang w:eastAsia="ko-KR"/>
              </w:rPr>
              <w:t>Accuracy</w:t>
            </w:r>
          </w:p>
        </w:tc>
        <w:tc>
          <w:tcPr>
            <w:tcW w:w="8092" w:type="dxa"/>
            <w:gridSpan w:val="6"/>
            <w:tcBorders>
              <w:top w:val="single" w:sz="4" w:space="0" w:color="auto"/>
              <w:left w:val="single" w:sz="6" w:space="0" w:color="auto"/>
              <w:bottom w:val="single" w:sz="6" w:space="0" w:color="auto"/>
              <w:right w:val="single" w:sz="4" w:space="0" w:color="auto"/>
            </w:tcBorders>
            <w:vAlign w:val="center"/>
            <w:hideMark/>
          </w:tcPr>
          <w:p w14:paraId="67515DCF" w14:textId="77777777" w:rsidR="00C53A44" w:rsidRDefault="00C53A44">
            <w:pPr>
              <w:pStyle w:val="TAH"/>
              <w:rPr>
                <w:lang w:eastAsia="ko-KR"/>
              </w:rPr>
            </w:pPr>
            <w:r>
              <w:rPr>
                <w:lang w:eastAsia="ko-KR"/>
              </w:rPr>
              <w:t>Conditions</w:t>
            </w:r>
          </w:p>
        </w:tc>
      </w:tr>
      <w:tr w:rsidR="00C53A44" w14:paraId="603EB84D" w14:textId="77777777" w:rsidTr="00C53A44">
        <w:trPr>
          <w:jc w:val="center"/>
        </w:trPr>
        <w:tc>
          <w:tcPr>
            <w:tcW w:w="1033" w:type="dxa"/>
            <w:tcBorders>
              <w:top w:val="single" w:sz="4" w:space="0" w:color="auto"/>
              <w:left w:val="single" w:sz="4" w:space="0" w:color="auto"/>
              <w:bottom w:val="nil"/>
              <w:right w:val="single" w:sz="4" w:space="0" w:color="auto"/>
            </w:tcBorders>
            <w:hideMark/>
          </w:tcPr>
          <w:p w14:paraId="113BB274" w14:textId="77777777" w:rsidR="00C53A44" w:rsidRDefault="00C53A44">
            <w:pPr>
              <w:pStyle w:val="TAH"/>
              <w:rPr>
                <w:lang w:eastAsia="ko-KR"/>
              </w:rPr>
            </w:pPr>
            <w:r>
              <w:rPr>
                <w:lang w:eastAsia="ko-KR"/>
              </w:rPr>
              <w:t>Normal condition</w:t>
            </w:r>
          </w:p>
        </w:tc>
        <w:tc>
          <w:tcPr>
            <w:tcW w:w="1047" w:type="dxa"/>
            <w:tcBorders>
              <w:top w:val="single" w:sz="4" w:space="0" w:color="auto"/>
              <w:left w:val="single" w:sz="4" w:space="0" w:color="auto"/>
              <w:bottom w:val="nil"/>
              <w:right w:val="single" w:sz="4" w:space="0" w:color="auto"/>
            </w:tcBorders>
            <w:hideMark/>
          </w:tcPr>
          <w:p w14:paraId="3A39CAEE" w14:textId="77777777" w:rsidR="00C53A44" w:rsidRDefault="00C53A44">
            <w:pPr>
              <w:pStyle w:val="TAH"/>
              <w:rPr>
                <w:lang w:eastAsia="ko-KR"/>
              </w:rPr>
            </w:pPr>
            <w:r>
              <w:rPr>
                <w:lang w:eastAsia="ko-KR"/>
              </w:rPr>
              <w:t>Extreme condition</w:t>
            </w:r>
          </w:p>
        </w:tc>
        <w:tc>
          <w:tcPr>
            <w:tcW w:w="951" w:type="dxa"/>
            <w:tcBorders>
              <w:top w:val="single" w:sz="4" w:space="0" w:color="auto"/>
              <w:left w:val="single" w:sz="4" w:space="0" w:color="auto"/>
              <w:bottom w:val="nil"/>
              <w:right w:val="single" w:sz="4" w:space="0" w:color="auto"/>
            </w:tcBorders>
            <w:hideMark/>
          </w:tcPr>
          <w:p w14:paraId="562AEE8B" w14:textId="77777777" w:rsidR="00C53A44" w:rsidRDefault="00C53A44">
            <w:pPr>
              <w:pStyle w:val="TAH"/>
              <w:rPr>
                <w:lang w:eastAsia="ko-KR"/>
              </w:rPr>
            </w:pP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hideMark/>
          </w:tcPr>
          <w:p w14:paraId="480E1B6B" w14:textId="77777777" w:rsidR="00C53A44" w:rsidRDefault="00C53A44">
            <w:pPr>
              <w:pStyle w:val="TAH"/>
              <w:rPr>
                <w:lang w:eastAsia="ko-KR"/>
              </w:rPr>
            </w:pPr>
            <w:r>
              <w:rPr>
                <w:lang w:eastAsia="ko-KR"/>
              </w:rPr>
              <w:t>Io</w:t>
            </w:r>
            <w:r>
              <w:rPr>
                <w:vertAlign w:val="superscript"/>
                <w:lang w:eastAsia="zh-CN"/>
              </w:rPr>
              <w:t xml:space="preserve"> Note 1</w:t>
            </w:r>
            <w:r>
              <w:rPr>
                <w:lang w:eastAsia="ko-KR"/>
              </w:rPr>
              <w:t xml:space="preserve"> range</w:t>
            </w:r>
          </w:p>
        </w:tc>
      </w:tr>
      <w:tr w:rsidR="00C53A44" w14:paraId="664F5C91" w14:textId="77777777" w:rsidTr="00C53A44">
        <w:trPr>
          <w:jc w:val="center"/>
        </w:trPr>
        <w:tc>
          <w:tcPr>
            <w:tcW w:w="1033" w:type="dxa"/>
            <w:tcBorders>
              <w:top w:val="nil"/>
              <w:left w:val="single" w:sz="4" w:space="0" w:color="auto"/>
              <w:bottom w:val="single" w:sz="4" w:space="0" w:color="auto"/>
              <w:right w:val="single" w:sz="4" w:space="0" w:color="auto"/>
            </w:tcBorders>
          </w:tcPr>
          <w:p w14:paraId="61315968" w14:textId="77777777" w:rsidR="00C53A44" w:rsidRDefault="00C53A44">
            <w:pPr>
              <w:pStyle w:val="TAH"/>
              <w:rPr>
                <w:lang w:eastAsia="ko-KR"/>
              </w:rPr>
            </w:pPr>
          </w:p>
        </w:tc>
        <w:tc>
          <w:tcPr>
            <w:tcW w:w="1047" w:type="dxa"/>
            <w:tcBorders>
              <w:top w:val="nil"/>
              <w:left w:val="single" w:sz="4" w:space="0" w:color="auto"/>
              <w:bottom w:val="single" w:sz="4" w:space="0" w:color="auto"/>
              <w:right w:val="single" w:sz="4" w:space="0" w:color="auto"/>
            </w:tcBorders>
          </w:tcPr>
          <w:p w14:paraId="3D3FD927" w14:textId="77777777" w:rsidR="00C53A44" w:rsidRDefault="00C53A44">
            <w:pPr>
              <w:pStyle w:val="TAH"/>
              <w:rPr>
                <w:lang w:eastAsia="ko-KR"/>
              </w:rPr>
            </w:pPr>
          </w:p>
        </w:tc>
        <w:tc>
          <w:tcPr>
            <w:tcW w:w="951" w:type="dxa"/>
            <w:tcBorders>
              <w:top w:val="nil"/>
              <w:left w:val="single" w:sz="4" w:space="0" w:color="auto"/>
              <w:bottom w:val="single" w:sz="4" w:space="0" w:color="auto"/>
              <w:right w:val="single" w:sz="4" w:space="0" w:color="auto"/>
            </w:tcBorders>
            <w:hideMark/>
          </w:tcPr>
          <w:p w14:paraId="557A75FF" w14:textId="77777777" w:rsidR="00C53A44" w:rsidRDefault="00C53A44">
            <w:pPr>
              <w:pStyle w:val="TAH"/>
              <w:rPr>
                <w:lang w:eastAsia="ko-KR"/>
              </w:rPr>
            </w:pPr>
            <w:r>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hideMark/>
          </w:tcPr>
          <w:p w14:paraId="560DA6C1" w14:textId="77777777" w:rsidR="00C53A44" w:rsidRDefault="00C53A44">
            <w:pPr>
              <w:pStyle w:val="TAH"/>
              <w:rPr>
                <w:lang w:eastAsia="ko-KR"/>
              </w:rPr>
            </w:pPr>
            <w:r>
              <w:rPr>
                <w:lang w:eastAsia="ko-KR"/>
              </w:rPr>
              <w:t>NR operating band groups</w:t>
            </w:r>
            <w:r>
              <w:rPr>
                <w:vertAlign w:val="superscript"/>
                <w:lang w:eastAsia="ko-KR"/>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hideMark/>
          </w:tcPr>
          <w:p w14:paraId="64C32243" w14:textId="77777777" w:rsidR="00C53A44" w:rsidRDefault="00C53A44">
            <w:pPr>
              <w:pStyle w:val="TAH"/>
              <w:rPr>
                <w:lang w:eastAsia="ko-KR"/>
              </w:rPr>
            </w:pPr>
            <w:r>
              <w:rPr>
                <w:lang w:eastAsia="ko-KR"/>
              </w:rPr>
              <w:t>Minimum Io</w:t>
            </w:r>
          </w:p>
        </w:tc>
        <w:tc>
          <w:tcPr>
            <w:tcW w:w="1440" w:type="dxa"/>
            <w:tcBorders>
              <w:top w:val="single" w:sz="4" w:space="0" w:color="auto"/>
              <w:left w:val="single" w:sz="6" w:space="0" w:color="auto"/>
              <w:bottom w:val="single" w:sz="6" w:space="0" w:color="auto"/>
              <w:right w:val="single" w:sz="4" w:space="0" w:color="auto"/>
            </w:tcBorders>
            <w:hideMark/>
          </w:tcPr>
          <w:p w14:paraId="2D06509D" w14:textId="77777777" w:rsidR="00C53A44" w:rsidRDefault="00C53A44">
            <w:pPr>
              <w:pStyle w:val="TAH"/>
              <w:rPr>
                <w:lang w:eastAsia="ko-KR"/>
              </w:rPr>
            </w:pPr>
            <w:r>
              <w:rPr>
                <w:lang w:eastAsia="ko-KR"/>
              </w:rPr>
              <w:t>Maximum Io</w:t>
            </w:r>
          </w:p>
        </w:tc>
      </w:tr>
      <w:tr w:rsidR="00C53A44" w14:paraId="60C67E16" w14:textId="77777777" w:rsidTr="00C53A44">
        <w:trPr>
          <w:trHeight w:val="308"/>
          <w:jc w:val="center"/>
        </w:trPr>
        <w:tc>
          <w:tcPr>
            <w:tcW w:w="1033" w:type="dxa"/>
            <w:tcBorders>
              <w:top w:val="single" w:sz="4" w:space="0" w:color="auto"/>
              <w:left w:val="single" w:sz="4" w:space="0" w:color="auto"/>
              <w:bottom w:val="nil"/>
              <w:right w:val="single" w:sz="6" w:space="0" w:color="auto"/>
            </w:tcBorders>
            <w:hideMark/>
          </w:tcPr>
          <w:p w14:paraId="0D9F1619" w14:textId="77777777" w:rsidR="00C53A44" w:rsidRDefault="00C53A44">
            <w:pPr>
              <w:pStyle w:val="TAH"/>
              <w:rPr>
                <w:lang w:eastAsia="ko-KR"/>
              </w:rPr>
            </w:pPr>
            <w:r>
              <w:rPr>
                <w:lang w:eastAsia="ko-KR"/>
              </w:rPr>
              <w:t>dB</w:t>
            </w:r>
          </w:p>
        </w:tc>
        <w:tc>
          <w:tcPr>
            <w:tcW w:w="1047" w:type="dxa"/>
            <w:tcBorders>
              <w:top w:val="single" w:sz="4" w:space="0" w:color="auto"/>
              <w:left w:val="single" w:sz="6" w:space="0" w:color="auto"/>
              <w:bottom w:val="nil"/>
              <w:right w:val="single" w:sz="6" w:space="0" w:color="auto"/>
            </w:tcBorders>
            <w:hideMark/>
          </w:tcPr>
          <w:p w14:paraId="2B1F7461" w14:textId="77777777" w:rsidR="00C53A44" w:rsidRDefault="00C53A44">
            <w:pPr>
              <w:pStyle w:val="TAH"/>
              <w:rPr>
                <w:lang w:eastAsia="ko-KR"/>
              </w:rPr>
            </w:pPr>
            <w:r>
              <w:rPr>
                <w:lang w:eastAsia="ko-KR"/>
              </w:rPr>
              <w:t>dB</w:t>
            </w:r>
          </w:p>
        </w:tc>
        <w:tc>
          <w:tcPr>
            <w:tcW w:w="951" w:type="dxa"/>
            <w:tcBorders>
              <w:top w:val="single" w:sz="4" w:space="0" w:color="auto"/>
              <w:left w:val="single" w:sz="6" w:space="0" w:color="auto"/>
              <w:bottom w:val="nil"/>
              <w:right w:val="single" w:sz="6" w:space="0" w:color="auto"/>
            </w:tcBorders>
            <w:hideMark/>
          </w:tcPr>
          <w:p w14:paraId="70C08906" w14:textId="77777777" w:rsidR="00C53A44" w:rsidRDefault="00C53A44">
            <w:pPr>
              <w:pStyle w:val="TAH"/>
              <w:rPr>
                <w:lang w:eastAsia="ko-KR"/>
              </w:rPr>
            </w:pPr>
            <w:r>
              <w:rPr>
                <w:lang w:eastAsia="ko-KR"/>
              </w:rPr>
              <w:t>dB</w:t>
            </w:r>
          </w:p>
        </w:tc>
        <w:tc>
          <w:tcPr>
            <w:tcW w:w="2122" w:type="dxa"/>
            <w:tcBorders>
              <w:top w:val="single" w:sz="6" w:space="0" w:color="auto"/>
              <w:left w:val="single" w:sz="6" w:space="0" w:color="auto"/>
              <w:bottom w:val="nil"/>
              <w:right w:val="single" w:sz="4" w:space="0" w:color="auto"/>
            </w:tcBorders>
          </w:tcPr>
          <w:p w14:paraId="25559894" w14:textId="77777777" w:rsidR="00C53A44" w:rsidRDefault="00C53A44">
            <w:pPr>
              <w:pStyle w:val="TAH"/>
              <w:rPr>
                <w:lang w:eastAsia="ko-KR"/>
              </w:rPr>
            </w:pPr>
          </w:p>
        </w:tc>
        <w:tc>
          <w:tcPr>
            <w:tcW w:w="2139" w:type="dxa"/>
            <w:gridSpan w:val="2"/>
            <w:tcBorders>
              <w:top w:val="single" w:sz="6" w:space="0" w:color="auto"/>
              <w:left w:val="single" w:sz="4" w:space="0" w:color="auto"/>
              <w:bottom w:val="single" w:sz="6" w:space="0" w:color="auto"/>
              <w:right w:val="single" w:sz="6" w:space="0" w:color="auto"/>
            </w:tcBorders>
            <w:hideMark/>
          </w:tcPr>
          <w:p w14:paraId="5FCB20BC" w14:textId="77777777" w:rsidR="00C53A44" w:rsidRDefault="00C53A44">
            <w:pPr>
              <w:pStyle w:val="TAH"/>
              <w:rPr>
                <w:lang w:eastAsia="ko-KR"/>
              </w:rPr>
            </w:pPr>
            <w:r>
              <w:rPr>
                <w:rFonts w:cs="Arial"/>
                <w:lang w:eastAsia="ko-KR"/>
              </w:rPr>
              <w:t xml:space="preserve">dBm / </w:t>
            </w:r>
            <w:r>
              <w:rPr>
                <w:lang w:eastAsia="ko-KR"/>
              </w:rPr>
              <w:t>SCS</w:t>
            </w:r>
            <w:r>
              <w:rPr>
                <w:vertAlign w:val="subscript"/>
                <w:lang w:eastAsia="ko-KR"/>
              </w:rPr>
              <w:t>SSB</w:t>
            </w:r>
          </w:p>
        </w:tc>
        <w:tc>
          <w:tcPr>
            <w:tcW w:w="1440" w:type="dxa"/>
            <w:tcBorders>
              <w:top w:val="single" w:sz="6" w:space="0" w:color="auto"/>
              <w:left w:val="single" w:sz="6" w:space="0" w:color="auto"/>
              <w:bottom w:val="nil"/>
              <w:right w:val="single" w:sz="6" w:space="0" w:color="auto"/>
            </w:tcBorders>
            <w:hideMark/>
          </w:tcPr>
          <w:p w14:paraId="0EB3A444"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hideMark/>
          </w:tcPr>
          <w:p w14:paraId="1CB1819F" w14:textId="77777777" w:rsidR="00C53A44" w:rsidRDefault="00C53A44">
            <w:pPr>
              <w:pStyle w:val="TAH"/>
              <w:rPr>
                <w:lang w:eastAsia="ko-KR"/>
              </w:rPr>
            </w:pPr>
            <w:r>
              <w:rPr>
                <w:lang w:eastAsia="ko-KR"/>
              </w:rPr>
              <w:t>dBm/</w:t>
            </w:r>
            <w:proofErr w:type="spellStart"/>
            <w:r>
              <w:rPr>
                <w:lang w:eastAsia="ko-KR"/>
              </w:rPr>
              <w:t>BW</w:t>
            </w:r>
            <w:r>
              <w:rPr>
                <w:vertAlign w:val="subscript"/>
                <w:lang w:eastAsia="ko-KR"/>
              </w:rPr>
              <w:t>Channel</w:t>
            </w:r>
            <w:proofErr w:type="spellEnd"/>
          </w:p>
        </w:tc>
      </w:tr>
      <w:tr w:rsidR="00C53A44" w14:paraId="1F170E7B" w14:textId="77777777" w:rsidTr="00C53A44">
        <w:trPr>
          <w:trHeight w:val="307"/>
          <w:jc w:val="center"/>
        </w:trPr>
        <w:tc>
          <w:tcPr>
            <w:tcW w:w="1033" w:type="dxa"/>
            <w:tcBorders>
              <w:top w:val="nil"/>
              <w:left w:val="single" w:sz="4" w:space="0" w:color="auto"/>
              <w:bottom w:val="single" w:sz="6" w:space="0" w:color="auto"/>
              <w:right w:val="single" w:sz="6" w:space="0" w:color="auto"/>
            </w:tcBorders>
          </w:tcPr>
          <w:p w14:paraId="39DFFD37" w14:textId="77777777" w:rsidR="00C53A44" w:rsidRDefault="00C53A44">
            <w:pPr>
              <w:pStyle w:val="TAH"/>
              <w:rPr>
                <w:lang w:eastAsia="ko-KR"/>
              </w:rPr>
            </w:pPr>
          </w:p>
        </w:tc>
        <w:tc>
          <w:tcPr>
            <w:tcW w:w="1047" w:type="dxa"/>
            <w:tcBorders>
              <w:top w:val="nil"/>
              <w:left w:val="single" w:sz="6" w:space="0" w:color="auto"/>
              <w:bottom w:val="single" w:sz="6" w:space="0" w:color="auto"/>
              <w:right w:val="single" w:sz="6" w:space="0" w:color="auto"/>
            </w:tcBorders>
          </w:tcPr>
          <w:p w14:paraId="6101FE0C" w14:textId="77777777" w:rsidR="00C53A44" w:rsidRDefault="00C53A44">
            <w:pPr>
              <w:pStyle w:val="TAH"/>
              <w:rPr>
                <w:lang w:eastAsia="ko-KR"/>
              </w:rPr>
            </w:pPr>
          </w:p>
        </w:tc>
        <w:tc>
          <w:tcPr>
            <w:tcW w:w="951" w:type="dxa"/>
            <w:tcBorders>
              <w:top w:val="nil"/>
              <w:left w:val="single" w:sz="6" w:space="0" w:color="auto"/>
              <w:bottom w:val="single" w:sz="6" w:space="0" w:color="auto"/>
              <w:right w:val="single" w:sz="6" w:space="0" w:color="auto"/>
            </w:tcBorders>
          </w:tcPr>
          <w:p w14:paraId="247BEEBF" w14:textId="77777777" w:rsidR="00C53A44" w:rsidRDefault="00C53A44">
            <w:pPr>
              <w:pStyle w:val="TAH"/>
              <w:rPr>
                <w:lang w:eastAsia="ko-KR"/>
              </w:rPr>
            </w:pPr>
          </w:p>
        </w:tc>
        <w:tc>
          <w:tcPr>
            <w:tcW w:w="2122" w:type="dxa"/>
            <w:tcBorders>
              <w:top w:val="nil"/>
              <w:left w:val="single" w:sz="6" w:space="0" w:color="auto"/>
              <w:bottom w:val="single" w:sz="6" w:space="0" w:color="auto"/>
              <w:right w:val="single" w:sz="4" w:space="0" w:color="auto"/>
            </w:tcBorders>
          </w:tcPr>
          <w:p w14:paraId="4182EDCD" w14:textId="77777777" w:rsidR="00C53A44" w:rsidRDefault="00C53A44">
            <w:pPr>
              <w:pStyle w:val="TAH"/>
              <w:rPr>
                <w:lang w:eastAsia="ko-KR"/>
              </w:rPr>
            </w:pPr>
          </w:p>
        </w:tc>
        <w:tc>
          <w:tcPr>
            <w:tcW w:w="1107" w:type="dxa"/>
            <w:tcBorders>
              <w:top w:val="single" w:sz="6" w:space="0" w:color="auto"/>
              <w:left w:val="single" w:sz="4" w:space="0" w:color="auto"/>
              <w:bottom w:val="single" w:sz="6" w:space="0" w:color="auto"/>
              <w:right w:val="single" w:sz="6" w:space="0" w:color="auto"/>
            </w:tcBorders>
            <w:hideMark/>
          </w:tcPr>
          <w:p w14:paraId="56E9B833"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120 kHz</w:t>
            </w:r>
          </w:p>
        </w:tc>
        <w:tc>
          <w:tcPr>
            <w:tcW w:w="1032" w:type="dxa"/>
            <w:tcBorders>
              <w:top w:val="single" w:sz="6" w:space="0" w:color="auto"/>
              <w:left w:val="single" w:sz="4" w:space="0" w:color="auto"/>
              <w:bottom w:val="single" w:sz="6" w:space="0" w:color="auto"/>
              <w:right w:val="single" w:sz="6" w:space="0" w:color="auto"/>
            </w:tcBorders>
            <w:hideMark/>
          </w:tcPr>
          <w:p w14:paraId="5F4C577D" w14:textId="77777777" w:rsidR="00C53A44" w:rsidRDefault="00C53A44">
            <w:pPr>
              <w:pStyle w:val="TAH"/>
              <w:rPr>
                <w:rFonts w:cs="Arial"/>
                <w:lang w:eastAsia="ko-KR"/>
              </w:rPr>
            </w:pPr>
            <w:r>
              <w:rPr>
                <w:lang w:eastAsia="ko-KR"/>
              </w:rPr>
              <w:t>SCS</w:t>
            </w:r>
            <w:r>
              <w:rPr>
                <w:vertAlign w:val="subscript"/>
                <w:lang w:eastAsia="ko-KR"/>
              </w:rPr>
              <w:t>SSB</w:t>
            </w:r>
            <w:r>
              <w:rPr>
                <w:rFonts w:cs="Arial"/>
                <w:lang w:eastAsia="ko-KR"/>
              </w:rPr>
              <w:t xml:space="preserve"> = 240 kHz</w:t>
            </w:r>
          </w:p>
        </w:tc>
        <w:tc>
          <w:tcPr>
            <w:tcW w:w="1440" w:type="dxa"/>
            <w:tcBorders>
              <w:top w:val="nil"/>
              <w:left w:val="single" w:sz="6" w:space="0" w:color="auto"/>
              <w:bottom w:val="single" w:sz="6" w:space="0" w:color="auto"/>
              <w:right w:val="single" w:sz="6" w:space="0" w:color="auto"/>
            </w:tcBorders>
          </w:tcPr>
          <w:p w14:paraId="0EC543E2" w14:textId="77777777" w:rsidR="00C53A44" w:rsidRDefault="00C53A44">
            <w:pPr>
              <w:pStyle w:val="TAH"/>
              <w:rPr>
                <w:lang w:eastAsia="ko-KR"/>
              </w:rPr>
            </w:pPr>
          </w:p>
        </w:tc>
        <w:tc>
          <w:tcPr>
            <w:tcW w:w="1440" w:type="dxa"/>
            <w:tcBorders>
              <w:top w:val="nil"/>
              <w:left w:val="single" w:sz="6" w:space="0" w:color="auto"/>
              <w:bottom w:val="single" w:sz="6" w:space="0" w:color="auto"/>
              <w:right w:val="single" w:sz="4" w:space="0" w:color="auto"/>
            </w:tcBorders>
          </w:tcPr>
          <w:p w14:paraId="40C9F70A" w14:textId="77777777" w:rsidR="00C53A44" w:rsidRDefault="00C53A44">
            <w:pPr>
              <w:pStyle w:val="TAH"/>
              <w:rPr>
                <w:lang w:eastAsia="ko-KR"/>
              </w:rPr>
            </w:pPr>
          </w:p>
        </w:tc>
      </w:tr>
      <w:tr w:rsidR="00C53A44" w14:paraId="0F6F1D19" w14:textId="77777777" w:rsidTr="00C53A44">
        <w:trPr>
          <w:jc w:val="center"/>
        </w:trPr>
        <w:tc>
          <w:tcPr>
            <w:tcW w:w="1033" w:type="dxa"/>
            <w:vMerge w:val="restart"/>
            <w:tcBorders>
              <w:top w:val="single" w:sz="6" w:space="0" w:color="auto"/>
              <w:left w:val="single" w:sz="4" w:space="0" w:color="auto"/>
              <w:bottom w:val="nil"/>
              <w:right w:val="single" w:sz="6" w:space="0" w:color="auto"/>
            </w:tcBorders>
            <w:hideMark/>
          </w:tcPr>
          <w:p w14:paraId="529341F9" w14:textId="77777777" w:rsidR="00C53A44" w:rsidRDefault="00C53A44">
            <w:pPr>
              <w:pStyle w:val="TAC"/>
              <w:rPr>
                <w:lang w:eastAsia="zh-CN"/>
              </w:rPr>
            </w:pPr>
            <w:r>
              <w:rPr>
                <w:lang w:eastAsia="ko-KR"/>
              </w:rPr>
              <w:sym w:font="Symbol" w:char="F0B1"/>
            </w:r>
            <w:r>
              <w:rPr>
                <w:lang w:eastAsia="ko-KR"/>
              </w:rPr>
              <w:t>3.5</w:t>
            </w:r>
          </w:p>
        </w:tc>
        <w:tc>
          <w:tcPr>
            <w:tcW w:w="1047" w:type="dxa"/>
            <w:vMerge w:val="restart"/>
            <w:tcBorders>
              <w:top w:val="single" w:sz="6" w:space="0" w:color="auto"/>
              <w:left w:val="single" w:sz="6" w:space="0" w:color="auto"/>
              <w:bottom w:val="nil"/>
              <w:right w:val="single" w:sz="6" w:space="0" w:color="auto"/>
            </w:tcBorders>
            <w:hideMark/>
          </w:tcPr>
          <w:p w14:paraId="7656DD9F" w14:textId="77777777" w:rsidR="00C53A44" w:rsidRDefault="00C53A44">
            <w:pPr>
              <w:pStyle w:val="TAC"/>
              <w:rPr>
                <w:lang w:eastAsia="zh-CN"/>
              </w:rPr>
            </w:pPr>
            <w:r>
              <w:rPr>
                <w:lang w:eastAsia="ko-KR"/>
              </w:rPr>
              <w:sym w:font="Symbol" w:char="F0B1"/>
            </w:r>
            <w:r>
              <w:rPr>
                <w:lang w:eastAsia="ko-KR"/>
              </w:rPr>
              <w:t>4</w:t>
            </w:r>
          </w:p>
        </w:tc>
        <w:tc>
          <w:tcPr>
            <w:tcW w:w="951" w:type="dxa"/>
            <w:vMerge w:val="restart"/>
            <w:tcBorders>
              <w:top w:val="single" w:sz="6" w:space="0" w:color="auto"/>
              <w:left w:val="single" w:sz="6" w:space="0" w:color="auto"/>
              <w:bottom w:val="nil"/>
              <w:right w:val="single" w:sz="6" w:space="0" w:color="auto"/>
            </w:tcBorders>
            <w:hideMark/>
          </w:tcPr>
          <w:p w14:paraId="7D8119BD" w14:textId="77777777" w:rsidR="00C53A44" w:rsidRDefault="00C53A44">
            <w:pPr>
              <w:pStyle w:val="TAC"/>
              <w:rPr>
                <w:lang w:eastAsia="ko-KR"/>
              </w:rPr>
            </w:pPr>
            <w:r>
              <w:rPr>
                <w:lang w:eastAsia="ko-KR"/>
              </w:rPr>
              <w:sym w:font="Symbol" w:char="F0B3"/>
            </w:r>
            <w:r>
              <w:rPr>
                <w:lang w:eastAsia="zh-CN"/>
              </w:rPr>
              <w:t>-3</w:t>
            </w:r>
          </w:p>
        </w:tc>
        <w:tc>
          <w:tcPr>
            <w:tcW w:w="2122" w:type="dxa"/>
            <w:tcBorders>
              <w:top w:val="single" w:sz="6" w:space="0" w:color="auto"/>
              <w:left w:val="single" w:sz="6" w:space="0" w:color="auto"/>
              <w:bottom w:val="single" w:sz="6" w:space="0" w:color="auto"/>
              <w:right w:val="single" w:sz="4" w:space="0" w:color="auto"/>
            </w:tcBorders>
            <w:hideMark/>
          </w:tcPr>
          <w:p w14:paraId="5CC566F6" w14:textId="77777777" w:rsidR="00C53A44" w:rsidRDefault="00C53A44">
            <w:pPr>
              <w:pStyle w:val="TAC"/>
              <w:rPr>
                <w:lang w:val="sv-SE" w:eastAsia="ko-KR"/>
              </w:rPr>
            </w:pPr>
            <w:r>
              <w:rPr>
                <w:rFonts w:cs="Arial"/>
                <w:lang w:val="sv-SE" w:eastAsia="ko-KR"/>
              </w:rPr>
              <w:t>NR_CCA_FR1_I</w:t>
            </w:r>
          </w:p>
        </w:tc>
        <w:tc>
          <w:tcPr>
            <w:tcW w:w="1107" w:type="dxa"/>
            <w:tcBorders>
              <w:top w:val="single" w:sz="6" w:space="0" w:color="auto"/>
              <w:left w:val="single" w:sz="4" w:space="0" w:color="auto"/>
              <w:bottom w:val="single" w:sz="6" w:space="0" w:color="auto"/>
              <w:right w:val="single" w:sz="6" w:space="0" w:color="auto"/>
            </w:tcBorders>
            <w:hideMark/>
          </w:tcPr>
          <w:p w14:paraId="1C0BDC96" w14:textId="77777777" w:rsidR="00C53A44" w:rsidRDefault="00C53A44">
            <w:pPr>
              <w:pStyle w:val="TAC"/>
              <w:rPr>
                <w:lang w:eastAsia="ko-KR"/>
              </w:rPr>
            </w:pPr>
            <w:r>
              <w:rPr>
                <w:lang w:eastAsia="ko-KR"/>
              </w:rPr>
              <w:t>-117</w:t>
            </w:r>
          </w:p>
        </w:tc>
        <w:tc>
          <w:tcPr>
            <w:tcW w:w="1032" w:type="dxa"/>
            <w:tcBorders>
              <w:top w:val="single" w:sz="6" w:space="0" w:color="auto"/>
              <w:left w:val="single" w:sz="4" w:space="0" w:color="auto"/>
              <w:bottom w:val="single" w:sz="6" w:space="0" w:color="auto"/>
              <w:right w:val="single" w:sz="6" w:space="0" w:color="auto"/>
            </w:tcBorders>
            <w:hideMark/>
          </w:tcPr>
          <w:p w14:paraId="0E1A2B94" w14:textId="77777777" w:rsidR="00C53A44" w:rsidRDefault="00C53A44">
            <w:pPr>
              <w:pStyle w:val="TAC"/>
              <w:rPr>
                <w:rFonts w:cs="Arial"/>
                <w:lang w:eastAsia="ko-KR"/>
              </w:rPr>
            </w:pPr>
            <w:r>
              <w:rPr>
                <w:lang w:eastAsia="ko-KR"/>
              </w:rPr>
              <w:t>-114</w:t>
            </w:r>
          </w:p>
        </w:tc>
        <w:tc>
          <w:tcPr>
            <w:tcW w:w="1440" w:type="dxa"/>
            <w:vMerge w:val="restart"/>
            <w:tcBorders>
              <w:top w:val="single" w:sz="6" w:space="0" w:color="auto"/>
              <w:left w:val="single" w:sz="6" w:space="0" w:color="auto"/>
              <w:bottom w:val="single" w:sz="6" w:space="0" w:color="auto"/>
              <w:right w:val="single" w:sz="6" w:space="0" w:color="auto"/>
            </w:tcBorders>
            <w:hideMark/>
          </w:tcPr>
          <w:p w14:paraId="1D069260" w14:textId="77777777" w:rsidR="00C53A44" w:rsidRDefault="00C53A44">
            <w:pPr>
              <w:pStyle w:val="TAC"/>
              <w:rPr>
                <w:lang w:eastAsia="ko-KR"/>
              </w:rPr>
            </w:pPr>
            <w:r>
              <w:rPr>
                <w:lang w:eastAsia="ko-KR"/>
              </w:rPr>
              <w:t>N/A</w:t>
            </w:r>
          </w:p>
        </w:tc>
        <w:tc>
          <w:tcPr>
            <w:tcW w:w="1440" w:type="dxa"/>
            <w:vMerge w:val="restart"/>
            <w:tcBorders>
              <w:top w:val="single" w:sz="6" w:space="0" w:color="auto"/>
              <w:left w:val="single" w:sz="6" w:space="0" w:color="auto"/>
              <w:bottom w:val="single" w:sz="6" w:space="0" w:color="auto"/>
              <w:right w:val="single" w:sz="4" w:space="0" w:color="auto"/>
            </w:tcBorders>
            <w:hideMark/>
          </w:tcPr>
          <w:p w14:paraId="202A3CE7" w14:textId="77777777" w:rsidR="00C53A44" w:rsidRDefault="00C53A44">
            <w:pPr>
              <w:pStyle w:val="TAC"/>
              <w:rPr>
                <w:lang w:eastAsia="ko-KR"/>
              </w:rPr>
            </w:pPr>
            <w:r>
              <w:rPr>
                <w:lang w:eastAsia="ko-KR"/>
              </w:rPr>
              <w:t>-50</w:t>
            </w:r>
          </w:p>
        </w:tc>
      </w:tr>
      <w:tr w:rsidR="00C53A44" w14:paraId="6D7B7517" w14:textId="77777777" w:rsidTr="00C53A44">
        <w:trPr>
          <w:jc w:val="center"/>
        </w:trPr>
        <w:tc>
          <w:tcPr>
            <w:tcW w:w="0" w:type="auto"/>
            <w:vMerge/>
            <w:tcBorders>
              <w:top w:val="single" w:sz="6" w:space="0" w:color="auto"/>
              <w:left w:val="single" w:sz="4" w:space="0" w:color="auto"/>
              <w:bottom w:val="nil"/>
              <w:right w:val="single" w:sz="6" w:space="0" w:color="auto"/>
            </w:tcBorders>
            <w:vAlign w:val="center"/>
            <w:hideMark/>
          </w:tcPr>
          <w:p w14:paraId="34BBFDE2"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2B078A9D" w14:textId="77777777" w:rsidR="00C53A44" w:rsidRDefault="00C53A44">
            <w:pPr>
              <w:spacing w:after="0"/>
              <w:rPr>
                <w:rFonts w:ascii="Arial" w:hAnsi="Arial"/>
                <w:sz w:val="18"/>
                <w:lang w:eastAsia="zh-CN"/>
              </w:rPr>
            </w:pPr>
          </w:p>
        </w:tc>
        <w:tc>
          <w:tcPr>
            <w:tcW w:w="0" w:type="auto"/>
            <w:vMerge/>
            <w:tcBorders>
              <w:top w:val="single" w:sz="6" w:space="0" w:color="auto"/>
              <w:left w:val="single" w:sz="6" w:space="0" w:color="auto"/>
              <w:bottom w:val="nil"/>
              <w:right w:val="single" w:sz="6" w:space="0" w:color="auto"/>
            </w:tcBorders>
            <w:vAlign w:val="center"/>
            <w:hideMark/>
          </w:tcPr>
          <w:p w14:paraId="5B5D75C3" w14:textId="77777777" w:rsidR="00C53A44" w:rsidRDefault="00C53A44">
            <w:pPr>
              <w:spacing w:after="0"/>
              <w:rPr>
                <w:rFonts w:ascii="Arial" w:hAnsi="Arial"/>
                <w:sz w:val="18"/>
                <w:lang w:eastAsia="ko-KR"/>
              </w:rPr>
            </w:pPr>
          </w:p>
        </w:tc>
        <w:tc>
          <w:tcPr>
            <w:tcW w:w="2122" w:type="dxa"/>
            <w:tcBorders>
              <w:top w:val="single" w:sz="6" w:space="0" w:color="auto"/>
              <w:left w:val="single" w:sz="6" w:space="0" w:color="auto"/>
              <w:bottom w:val="single" w:sz="6" w:space="0" w:color="auto"/>
              <w:right w:val="single" w:sz="4" w:space="0" w:color="auto"/>
            </w:tcBorders>
            <w:hideMark/>
          </w:tcPr>
          <w:p w14:paraId="2B7B93AE" w14:textId="77777777" w:rsidR="00C53A44" w:rsidRDefault="00C53A44">
            <w:pPr>
              <w:pStyle w:val="TAC"/>
              <w:rPr>
                <w:rFonts w:cs="Arial"/>
                <w:lang w:val="sv-SE" w:eastAsia="ko-KR"/>
              </w:rPr>
            </w:pPr>
            <w:r>
              <w:rPr>
                <w:rFonts w:cs="Arial"/>
                <w:lang w:val="sv-SE" w:eastAsia="ko-KR"/>
              </w:rPr>
              <w:t>NR_CCA_FR1_J</w:t>
            </w:r>
          </w:p>
        </w:tc>
        <w:tc>
          <w:tcPr>
            <w:tcW w:w="1107" w:type="dxa"/>
            <w:tcBorders>
              <w:top w:val="single" w:sz="6" w:space="0" w:color="auto"/>
              <w:left w:val="single" w:sz="4" w:space="0" w:color="auto"/>
              <w:bottom w:val="single" w:sz="6" w:space="0" w:color="auto"/>
              <w:right w:val="single" w:sz="6" w:space="0" w:color="auto"/>
            </w:tcBorders>
            <w:hideMark/>
          </w:tcPr>
          <w:p w14:paraId="3EDD4BE2" w14:textId="77777777" w:rsidR="00C53A44" w:rsidRDefault="00C53A44">
            <w:pPr>
              <w:pStyle w:val="TAC"/>
              <w:rPr>
                <w:lang w:val="sv-SE" w:eastAsia="ko-KR"/>
              </w:rPr>
            </w:pPr>
            <w:r>
              <w:rPr>
                <w:lang w:val="sv-SE" w:eastAsia="ko-KR"/>
              </w:rPr>
              <w:t>-116.5</w:t>
            </w:r>
          </w:p>
        </w:tc>
        <w:tc>
          <w:tcPr>
            <w:tcW w:w="1032" w:type="dxa"/>
            <w:tcBorders>
              <w:top w:val="single" w:sz="6" w:space="0" w:color="auto"/>
              <w:left w:val="single" w:sz="4" w:space="0" w:color="auto"/>
              <w:bottom w:val="single" w:sz="6" w:space="0" w:color="auto"/>
              <w:right w:val="single" w:sz="6" w:space="0" w:color="auto"/>
            </w:tcBorders>
            <w:hideMark/>
          </w:tcPr>
          <w:p w14:paraId="4AB4F67E" w14:textId="77777777" w:rsidR="00C53A44" w:rsidRDefault="00C53A44">
            <w:pPr>
              <w:pStyle w:val="TAC"/>
              <w:rPr>
                <w:lang w:val="sv-SE" w:eastAsia="ko-KR"/>
              </w:rPr>
            </w:pPr>
            <w:r>
              <w:rPr>
                <w:lang w:val="sv-SE" w:eastAsia="ko-KR"/>
              </w:rPr>
              <w:t>-113.5</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610E00" w14:textId="77777777" w:rsidR="00C53A44" w:rsidRDefault="00C53A44">
            <w:pPr>
              <w:spacing w:after="0"/>
              <w:rPr>
                <w:rFonts w:ascii="Arial" w:hAnsi="Arial"/>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562E1C0" w14:textId="77777777" w:rsidR="00C53A44" w:rsidRDefault="00C53A44">
            <w:pPr>
              <w:spacing w:after="0"/>
              <w:rPr>
                <w:rFonts w:ascii="Arial" w:hAnsi="Arial"/>
                <w:sz w:val="18"/>
                <w:lang w:eastAsia="ko-KR"/>
              </w:rPr>
            </w:pPr>
          </w:p>
        </w:tc>
      </w:tr>
      <w:tr w:rsidR="00C53A44" w14:paraId="369CDA63" w14:textId="77777777" w:rsidTr="00C53A44">
        <w:trPr>
          <w:jc w:val="center"/>
        </w:trPr>
        <w:tc>
          <w:tcPr>
            <w:tcW w:w="1033" w:type="dxa"/>
            <w:tcBorders>
              <w:top w:val="single" w:sz="6" w:space="0" w:color="auto"/>
              <w:left w:val="single" w:sz="4" w:space="0" w:color="auto"/>
              <w:bottom w:val="single" w:sz="6" w:space="0" w:color="auto"/>
              <w:right w:val="single" w:sz="6" w:space="0" w:color="auto"/>
            </w:tcBorders>
            <w:hideMark/>
          </w:tcPr>
          <w:p w14:paraId="3447D463" w14:textId="77777777" w:rsidR="00C53A44" w:rsidRDefault="00C53A44">
            <w:pPr>
              <w:pStyle w:val="TAC"/>
              <w:rPr>
                <w:lang w:eastAsia="zh-CN"/>
              </w:rPr>
            </w:pPr>
            <w:r>
              <w:rPr>
                <w:lang w:eastAsia="ko-KR"/>
              </w:rPr>
              <w:sym w:font="Symbol" w:char="F0B1"/>
            </w:r>
            <w:r>
              <w:rPr>
                <w:lang w:eastAsia="ko-KR"/>
              </w:rPr>
              <w:t>4</w:t>
            </w:r>
          </w:p>
        </w:tc>
        <w:tc>
          <w:tcPr>
            <w:tcW w:w="1047" w:type="dxa"/>
            <w:tcBorders>
              <w:top w:val="single" w:sz="6" w:space="0" w:color="auto"/>
              <w:left w:val="single" w:sz="6" w:space="0" w:color="auto"/>
              <w:bottom w:val="single" w:sz="6" w:space="0" w:color="auto"/>
              <w:right w:val="single" w:sz="6" w:space="0" w:color="auto"/>
            </w:tcBorders>
            <w:hideMark/>
          </w:tcPr>
          <w:p w14:paraId="42ABBC7F" w14:textId="77777777" w:rsidR="00C53A44" w:rsidRDefault="00C53A44">
            <w:pPr>
              <w:pStyle w:val="TAC"/>
              <w:rPr>
                <w:lang w:eastAsia="zh-CN"/>
              </w:rPr>
            </w:pPr>
            <w:r>
              <w:rPr>
                <w:lang w:eastAsia="ko-KR"/>
              </w:rPr>
              <w:sym w:font="Symbol" w:char="F0B1"/>
            </w:r>
            <w:r>
              <w:rPr>
                <w:lang w:eastAsia="ko-KR"/>
              </w:rPr>
              <w:t>4</w:t>
            </w:r>
          </w:p>
        </w:tc>
        <w:tc>
          <w:tcPr>
            <w:tcW w:w="951" w:type="dxa"/>
            <w:tcBorders>
              <w:top w:val="single" w:sz="6" w:space="0" w:color="auto"/>
              <w:left w:val="single" w:sz="6" w:space="0" w:color="auto"/>
              <w:bottom w:val="single" w:sz="6" w:space="0" w:color="auto"/>
              <w:right w:val="single" w:sz="6" w:space="0" w:color="auto"/>
            </w:tcBorders>
            <w:hideMark/>
          </w:tcPr>
          <w:p w14:paraId="516B2881" w14:textId="77777777" w:rsidR="00C53A44" w:rsidRDefault="00C53A44">
            <w:pPr>
              <w:pStyle w:val="TAC"/>
              <w:rPr>
                <w:lang w:eastAsia="ko-KR"/>
              </w:rPr>
            </w:pPr>
            <w:r>
              <w:rPr>
                <w:lang w:eastAsia="ko-KR"/>
              </w:rPr>
              <w:sym w:font="Symbol" w:char="F0B3"/>
            </w:r>
            <w:r>
              <w:rPr>
                <w:lang w:eastAsia="zh-CN"/>
              </w:rPr>
              <w:t>-6</w:t>
            </w:r>
          </w:p>
        </w:tc>
        <w:tc>
          <w:tcPr>
            <w:tcW w:w="2122" w:type="dxa"/>
            <w:tcBorders>
              <w:top w:val="single" w:sz="6" w:space="0" w:color="auto"/>
              <w:left w:val="single" w:sz="6" w:space="0" w:color="auto"/>
              <w:bottom w:val="single" w:sz="6" w:space="0" w:color="auto"/>
              <w:right w:val="single" w:sz="4" w:space="0" w:color="auto"/>
            </w:tcBorders>
            <w:hideMark/>
          </w:tcPr>
          <w:p w14:paraId="16FDCAF0" w14:textId="77777777" w:rsidR="00C53A44" w:rsidRDefault="00C53A44">
            <w:pPr>
              <w:pStyle w:val="TAC"/>
              <w:rPr>
                <w:lang w:eastAsia="ko-KR"/>
              </w:rPr>
            </w:pPr>
            <w:r>
              <w:rPr>
                <w:lang w:eastAsia="ko-KR"/>
              </w:rPr>
              <w:t>Note 3</w:t>
            </w:r>
          </w:p>
        </w:tc>
        <w:tc>
          <w:tcPr>
            <w:tcW w:w="1107" w:type="dxa"/>
            <w:tcBorders>
              <w:top w:val="single" w:sz="6" w:space="0" w:color="auto"/>
              <w:left w:val="single" w:sz="4" w:space="0" w:color="auto"/>
              <w:bottom w:val="single" w:sz="4" w:space="0" w:color="auto"/>
              <w:right w:val="single" w:sz="6" w:space="0" w:color="auto"/>
            </w:tcBorders>
            <w:hideMark/>
          </w:tcPr>
          <w:p w14:paraId="215F0626" w14:textId="77777777" w:rsidR="00C53A44" w:rsidRDefault="00C53A44">
            <w:pPr>
              <w:pStyle w:val="TAC"/>
              <w:rPr>
                <w:lang w:eastAsia="ko-KR"/>
              </w:rPr>
            </w:pPr>
            <w:r>
              <w:rPr>
                <w:lang w:eastAsia="ko-KR"/>
              </w:rPr>
              <w:t>Note 3</w:t>
            </w:r>
          </w:p>
        </w:tc>
        <w:tc>
          <w:tcPr>
            <w:tcW w:w="1032" w:type="dxa"/>
            <w:tcBorders>
              <w:top w:val="single" w:sz="6" w:space="0" w:color="auto"/>
              <w:left w:val="single" w:sz="4" w:space="0" w:color="auto"/>
              <w:bottom w:val="single" w:sz="4" w:space="0" w:color="auto"/>
              <w:right w:val="single" w:sz="6" w:space="0" w:color="auto"/>
            </w:tcBorders>
            <w:hideMark/>
          </w:tcPr>
          <w:p w14:paraId="557B92AE" w14:textId="77777777" w:rsidR="00C53A44" w:rsidRDefault="00C53A44">
            <w:pPr>
              <w:pStyle w:val="TAC"/>
              <w:rPr>
                <w:lang w:eastAsia="zh-CN"/>
              </w:rPr>
            </w:pPr>
            <w:r>
              <w:rPr>
                <w:lang w:eastAsia="ko-KR"/>
              </w:rPr>
              <w:t>Note 3</w:t>
            </w:r>
          </w:p>
        </w:tc>
        <w:tc>
          <w:tcPr>
            <w:tcW w:w="1440" w:type="dxa"/>
            <w:tcBorders>
              <w:top w:val="single" w:sz="6" w:space="0" w:color="auto"/>
              <w:left w:val="single" w:sz="6" w:space="0" w:color="auto"/>
              <w:bottom w:val="single" w:sz="4" w:space="0" w:color="auto"/>
              <w:right w:val="single" w:sz="6" w:space="0" w:color="auto"/>
            </w:tcBorders>
            <w:hideMark/>
          </w:tcPr>
          <w:p w14:paraId="00B703DE" w14:textId="77777777" w:rsidR="00C53A44" w:rsidRDefault="00C53A44">
            <w:pPr>
              <w:pStyle w:val="TAC"/>
              <w:rPr>
                <w:lang w:eastAsia="ko-KR"/>
              </w:rPr>
            </w:pPr>
            <w:r>
              <w:rPr>
                <w:lang w:eastAsia="ko-KR"/>
              </w:rPr>
              <w:t>Note 3</w:t>
            </w:r>
          </w:p>
        </w:tc>
        <w:tc>
          <w:tcPr>
            <w:tcW w:w="1440" w:type="dxa"/>
            <w:tcBorders>
              <w:top w:val="single" w:sz="6" w:space="0" w:color="auto"/>
              <w:left w:val="single" w:sz="6" w:space="0" w:color="auto"/>
              <w:bottom w:val="single" w:sz="4" w:space="0" w:color="auto"/>
              <w:right w:val="single" w:sz="4" w:space="0" w:color="auto"/>
            </w:tcBorders>
            <w:hideMark/>
          </w:tcPr>
          <w:p w14:paraId="081C0949" w14:textId="77777777" w:rsidR="00C53A44" w:rsidRDefault="00C53A44">
            <w:pPr>
              <w:pStyle w:val="TAC"/>
              <w:rPr>
                <w:lang w:eastAsia="ko-KR"/>
              </w:rPr>
            </w:pPr>
            <w:r>
              <w:rPr>
                <w:lang w:eastAsia="ko-KR"/>
              </w:rPr>
              <w:t>Note 3</w:t>
            </w:r>
          </w:p>
        </w:tc>
      </w:tr>
      <w:tr w:rsidR="00C53A44" w14:paraId="6AC324DA" w14:textId="77777777" w:rsidTr="00C53A44">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3A72D507" w14:textId="77777777" w:rsidR="00C53A44" w:rsidRDefault="00C53A44">
            <w:pPr>
              <w:pStyle w:val="TAN"/>
              <w:rPr>
                <w:lang w:eastAsia="ko-KR"/>
              </w:rPr>
            </w:pPr>
            <w:r>
              <w:rPr>
                <w:lang w:eastAsia="ko-KR"/>
              </w:rPr>
              <w:t>N</w:t>
            </w:r>
            <w:r>
              <w:rPr>
                <w:lang w:eastAsia="zh-CN"/>
              </w:rPr>
              <w:t>OTE</w:t>
            </w:r>
            <w:r>
              <w:rPr>
                <w:lang w:eastAsia="ko-KR"/>
              </w:rPr>
              <w:t xml:space="preserve"> 1:</w:t>
            </w:r>
            <w:r>
              <w:rPr>
                <w:lang w:eastAsia="ko-KR"/>
              </w:rPr>
              <w:tab/>
              <w:t>Io is assumed to have constant EPRE across the bandwidth.</w:t>
            </w:r>
          </w:p>
          <w:p w14:paraId="62635398" w14:textId="77777777" w:rsidR="00C53A44" w:rsidRDefault="00C53A44">
            <w:pPr>
              <w:pStyle w:val="TAN"/>
              <w:rPr>
                <w:lang w:eastAsia="ko-KR"/>
              </w:rPr>
            </w:pPr>
            <w:r>
              <w:rPr>
                <w:lang w:eastAsia="ko-KR"/>
              </w:rPr>
              <w:t>N</w:t>
            </w:r>
            <w:r>
              <w:rPr>
                <w:lang w:eastAsia="zh-CN"/>
              </w:rPr>
              <w:t>OTE</w:t>
            </w:r>
            <w:r>
              <w:rPr>
                <w:lang w:eastAsia="ko-KR"/>
              </w:rPr>
              <w:t xml:space="preserve"> 2:</w:t>
            </w:r>
            <w:r>
              <w:rPr>
                <w:lang w:eastAsia="ko-KR"/>
              </w:rPr>
              <w:tab/>
            </w:r>
            <w:r>
              <w:rPr>
                <w:lang w:eastAsia="zh-CN"/>
              </w:rPr>
              <w:t xml:space="preserve">The parameter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is the minimum </w:t>
            </w:r>
            <w:r>
              <w:rPr>
                <w:lang w:eastAsia="ko-KR"/>
              </w:rPr>
              <w:t xml:space="preserve">SSB </w:t>
            </w:r>
            <w:proofErr w:type="spellStart"/>
            <w:r>
              <w:rPr>
                <w:lang w:eastAsia="ko-KR"/>
              </w:rPr>
              <w:t>Ês</w:t>
            </w:r>
            <w:proofErr w:type="spellEnd"/>
            <w:r>
              <w:rPr>
                <w:lang w:eastAsia="ko-KR"/>
              </w:rPr>
              <w:t>/</w:t>
            </w:r>
            <w:proofErr w:type="spellStart"/>
            <w:r>
              <w:rPr>
                <w:lang w:eastAsia="ko-KR"/>
              </w:rPr>
              <w:t>Iot</w:t>
            </w:r>
            <w:proofErr w:type="spellEnd"/>
            <w:r>
              <w:rPr>
                <w:lang w:eastAsia="zh-CN"/>
              </w:rPr>
              <w:t xml:space="preserve"> of the pair of cells to which the requirement applies.</w:t>
            </w:r>
          </w:p>
          <w:p w14:paraId="178AD732" w14:textId="77777777" w:rsidR="00C53A44" w:rsidRDefault="00C53A44">
            <w:pPr>
              <w:pStyle w:val="TAN"/>
              <w:rPr>
                <w:rFonts w:cs="Arial"/>
                <w:lang w:eastAsia="ko-KR"/>
              </w:rPr>
            </w:pPr>
            <w:r>
              <w:rPr>
                <w:lang w:eastAsia="ko-KR"/>
              </w:rPr>
              <w:t>N</w:t>
            </w:r>
            <w:r>
              <w:rPr>
                <w:lang w:eastAsia="zh-CN"/>
              </w:rPr>
              <w:t>OTE</w:t>
            </w:r>
            <w:r>
              <w:rPr>
                <w:lang w:eastAsia="ko-KR"/>
              </w:rPr>
              <w:t xml:space="preserve"> 3:</w:t>
            </w:r>
            <w:r>
              <w:rPr>
                <w:lang w:eastAsia="ko-KR"/>
              </w:rPr>
              <w:tab/>
            </w:r>
            <w:r>
              <w:rPr>
                <w:rFonts w:cs="Arial"/>
                <w:lang w:eastAsia="ko-KR"/>
              </w:rPr>
              <w:t>The same bands and the same Io conditions for each band apply for this requirement as for the corresponding highest accuracy requirement.</w:t>
            </w:r>
          </w:p>
          <w:p w14:paraId="446E5EFF" w14:textId="77777777" w:rsidR="00C53A44" w:rsidRDefault="00C53A44">
            <w:pPr>
              <w:pStyle w:val="TAN"/>
              <w:rPr>
                <w:rFonts w:cs="Arial"/>
                <w:lang w:eastAsia="ko-KR"/>
              </w:rPr>
            </w:pPr>
            <w:r>
              <w:rPr>
                <w:rFonts w:cs="Arial"/>
                <w:lang w:eastAsia="ko-KR"/>
              </w:rPr>
              <w:t>NOTE 4:</w:t>
            </w:r>
            <w:r>
              <w:rPr>
                <w:rFonts w:cs="Arial"/>
                <w:lang w:eastAsia="ko-KR"/>
              </w:rPr>
              <w:tab/>
              <w:t xml:space="preserve">The requirements apply for SSB </w:t>
            </w:r>
            <w:proofErr w:type="spellStart"/>
            <w:r>
              <w:rPr>
                <w:rFonts w:cs="Arial"/>
                <w:lang w:eastAsia="ko-KR"/>
              </w:rPr>
              <w:t>Ês</w:t>
            </w:r>
            <w:proofErr w:type="spellEnd"/>
            <w:r>
              <w:rPr>
                <w:rFonts w:cs="Arial"/>
                <w:lang w:eastAsia="ko-KR"/>
              </w:rPr>
              <w:t>/</w:t>
            </w:r>
            <w:proofErr w:type="spellStart"/>
            <w:r>
              <w:rPr>
                <w:rFonts w:cs="Arial"/>
                <w:lang w:eastAsia="ko-KR"/>
              </w:rPr>
              <w:t>Iot</w:t>
            </w:r>
            <w:proofErr w:type="spellEnd"/>
            <w:r>
              <w:rPr>
                <w:rFonts w:cs="Arial"/>
                <w:lang w:eastAsia="ko-KR"/>
              </w:rPr>
              <w:t xml:space="preserve"> ≤ 25 </w:t>
            </w:r>
            <w:proofErr w:type="spellStart"/>
            <w:r>
              <w:rPr>
                <w:rFonts w:cs="Arial"/>
                <w:lang w:eastAsia="ko-KR"/>
              </w:rPr>
              <w:t>dB.</w:t>
            </w:r>
            <w:proofErr w:type="spellEnd"/>
          </w:p>
          <w:p w14:paraId="593F4190" w14:textId="77777777" w:rsidR="00C53A44" w:rsidRDefault="00C53A44">
            <w:pPr>
              <w:pStyle w:val="TAN"/>
              <w:rPr>
                <w:lang w:eastAsia="ko-KR"/>
              </w:rPr>
            </w:pPr>
            <w:r>
              <w:rPr>
                <w:rFonts w:cs="Arial"/>
                <w:lang w:eastAsia="ko-KR"/>
              </w:rPr>
              <w:t>NOTE 5:</w:t>
            </w:r>
            <w:r>
              <w:rPr>
                <w:rFonts w:cs="Arial"/>
                <w:lang w:eastAsia="ko-KR"/>
              </w:rPr>
              <w:tab/>
            </w:r>
            <w:r>
              <w:rPr>
                <w:lang w:eastAsia="ko-KR"/>
              </w:rPr>
              <w:t>NR operating band groups are as defined in clause 3.5.2.</w:t>
            </w:r>
          </w:p>
        </w:tc>
      </w:tr>
    </w:tbl>
    <w:p w14:paraId="5B699C7B" w14:textId="77777777" w:rsidR="00C53A44" w:rsidRDefault="00C53A44" w:rsidP="00C53A44">
      <w:pPr>
        <w:rPr>
          <w:lang w:eastAsia="ko-KR"/>
        </w:rPr>
      </w:pPr>
    </w:p>
    <w:p w14:paraId="5B3AE011" w14:textId="4157B14E" w:rsidR="00C53A44" w:rsidRDefault="00C53A44" w:rsidP="00C53A44">
      <w:pPr>
        <w:pStyle w:val="Heading4"/>
        <w:jc w:val="center"/>
      </w:pPr>
      <w:r>
        <w:rPr>
          <w:highlight w:val="yellow"/>
        </w:rPr>
        <w:t>End</w:t>
      </w:r>
      <w:r w:rsidRPr="00F24EA3">
        <w:rPr>
          <w:highlight w:val="yellow"/>
        </w:rPr>
        <w:t xml:space="preserve"> of change 1</w:t>
      </w:r>
    </w:p>
    <w:p w14:paraId="6A1A060D" w14:textId="77777777" w:rsidR="006568F7" w:rsidRPr="006568F7" w:rsidRDefault="006568F7" w:rsidP="006568F7"/>
    <w:p w14:paraId="0ECE896C" w14:textId="03FCF4E0" w:rsidR="006568F7" w:rsidRDefault="006568F7" w:rsidP="006568F7">
      <w:pPr>
        <w:pStyle w:val="Heading4"/>
        <w:jc w:val="center"/>
      </w:pPr>
      <w:r>
        <w:rPr>
          <w:highlight w:val="yellow"/>
        </w:rPr>
        <w:t>Start</w:t>
      </w:r>
      <w:r w:rsidRPr="00F24EA3">
        <w:rPr>
          <w:highlight w:val="yellow"/>
        </w:rPr>
        <w:t xml:space="preserve"> of change</w:t>
      </w:r>
      <w:r>
        <w:rPr>
          <w:highlight w:val="yellow"/>
        </w:rPr>
        <w:t xml:space="preserve"> 2</w:t>
      </w:r>
    </w:p>
    <w:p w14:paraId="331A960B" w14:textId="77777777" w:rsidR="00462862" w:rsidRPr="007275DF" w:rsidRDefault="00462862" w:rsidP="00462862">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1DFAF632" w14:textId="77777777" w:rsidR="00462862" w:rsidRPr="007275DF" w:rsidRDefault="00462862" w:rsidP="00462862">
      <w:pPr>
        <w:pStyle w:val="Heading5"/>
      </w:pPr>
      <w:r w:rsidRPr="007275DF">
        <w:t>A.10.5.1.2.1</w:t>
      </w:r>
      <w:r w:rsidRPr="007275DF">
        <w:tab/>
        <w:t>Test Purpose and Environment</w:t>
      </w:r>
    </w:p>
    <w:p w14:paraId="3FC3999B" w14:textId="77777777" w:rsidR="00462862" w:rsidRPr="007275DF" w:rsidRDefault="00462862" w:rsidP="00462862">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4DE8A70D" w14:textId="77777777" w:rsidR="00462862" w:rsidRPr="007275DF" w:rsidRDefault="00462862" w:rsidP="00462862">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75D773BD"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hideMark/>
          </w:tcPr>
          <w:p w14:paraId="715D6C18"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808D4C6" w14:textId="77777777" w:rsidR="00462862" w:rsidRPr="007275DF" w:rsidRDefault="00462862" w:rsidP="00C66E12">
            <w:pPr>
              <w:pStyle w:val="TAH"/>
            </w:pPr>
            <w:r w:rsidRPr="007275DF">
              <w:t>Description</w:t>
            </w:r>
          </w:p>
        </w:tc>
      </w:tr>
      <w:tr w:rsidR="00462862" w:rsidRPr="007275DF" w14:paraId="06BFB8D7"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65800242"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AE38DB1" w14:textId="77777777" w:rsidR="00462862" w:rsidRPr="007275DF" w:rsidRDefault="00462862" w:rsidP="00C66E12">
            <w:pPr>
              <w:pStyle w:val="TAL"/>
            </w:pPr>
            <w:r w:rsidRPr="007275DF">
              <w:t>LTE FDD, NR 30 kHz SSB SCS, 40 MHz bandwidth, TDD duplex mode</w:t>
            </w:r>
          </w:p>
        </w:tc>
      </w:tr>
      <w:tr w:rsidR="00462862" w:rsidRPr="007275DF" w14:paraId="5FE0B2DA" w14:textId="77777777" w:rsidTr="00C66E12">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0422B533"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28E15A2" w14:textId="77777777" w:rsidR="00462862" w:rsidRPr="007275DF" w:rsidRDefault="00462862" w:rsidP="00C66E12">
            <w:pPr>
              <w:pStyle w:val="TAL"/>
            </w:pPr>
            <w:r w:rsidRPr="007275DF">
              <w:t>LTE TDD, NR 30 kHz SSB SCS, 40 MHz bandwidth, TDD duplex mode</w:t>
            </w:r>
          </w:p>
        </w:tc>
      </w:tr>
      <w:tr w:rsidR="00462862" w:rsidRPr="007275DF" w14:paraId="39E5677F" w14:textId="77777777" w:rsidTr="00C66E1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3A4E94" w14:textId="77777777" w:rsidR="00462862" w:rsidRPr="007275DF" w:rsidRDefault="00462862" w:rsidP="00C66E12">
            <w:pPr>
              <w:pStyle w:val="TAN"/>
            </w:pPr>
            <w:r w:rsidRPr="007275DF">
              <w:t>Note:</w:t>
            </w:r>
            <w:r w:rsidRPr="007275DF">
              <w:tab/>
              <w:t>The UE is only required to be tested in one of the supported test configurations on each supported band</w:t>
            </w:r>
          </w:p>
        </w:tc>
      </w:tr>
    </w:tbl>
    <w:p w14:paraId="30C043E9" w14:textId="77777777" w:rsidR="00462862" w:rsidRPr="007275DF" w:rsidRDefault="00462862" w:rsidP="00462862"/>
    <w:p w14:paraId="5AFA1424" w14:textId="77777777" w:rsidR="00462862" w:rsidRPr="007275DF" w:rsidRDefault="00462862" w:rsidP="00462862">
      <w:pPr>
        <w:pStyle w:val="Heading5"/>
      </w:pPr>
      <w:r w:rsidRPr="007275DF">
        <w:t>A.10.5.1.2.2</w:t>
      </w:r>
      <w:r w:rsidRPr="007275DF">
        <w:tab/>
        <w:t>Test parameters</w:t>
      </w:r>
    </w:p>
    <w:p w14:paraId="46E38264"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210E23F3" w14:textId="77777777" w:rsidR="00462862" w:rsidRPr="007275DF" w:rsidRDefault="00462862" w:rsidP="00462862">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755"/>
        <w:gridCol w:w="872"/>
        <w:gridCol w:w="1356"/>
        <w:gridCol w:w="1077"/>
        <w:gridCol w:w="739"/>
        <w:gridCol w:w="1450"/>
        <w:gridCol w:w="869"/>
      </w:tblGrid>
      <w:tr w:rsidR="00462862" w:rsidRPr="007275DF" w14:paraId="6B12B538" w14:textId="77777777" w:rsidTr="00C66E12">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685F127" w14:textId="77777777" w:rsidR="00462862" w:rsidRPr="007275DF" w:rsidRDefault="00462862" w:rsidP="00C66E12">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8130C5" w14:textId="77777777" w:rsidR="00462862" w:rsidRPr="007275DF" w:rsidRDefault="00462862" w:rsidP="00C66E12">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8D9F9"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0EE838"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EF801D" w14:textId="77777777" w:rsidR="00462862" w:rsidRPr="007275DF" w:rsidRDefault="00462862" w:rsidP="00C66E12">
            <w:pPr>
              <w:pStyle w:val="TAH"/>
              <w:rPr>
                <w:lang w:val="en-US"/>
              </w:rPr>
            </w:pPr>
            <w:r w:rsidRPr="007275DF">
              <w:rPr>
                <w:lang w:val="en-US"/>
              </w:rPr>
              <w:t>Test 2</w:t>
            </w:r>
          </w:p>
        </w:tc>
      </w:tr>
      <w:tr w:rsidR="00934742" w:rsidRPr="007275DF" w14:paraId="4C780F1E" w14:textId="77777777" w:rsidTr="00C66E12">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BF19A2"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3219" w14:textId="77777777" w:rsidR="00462862" w:rsidRPr="007275DF" w:rsidRDefault="00462862" w:rsidP="00C66E12">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99F2F"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C8719"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78654"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8F97D"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81A5C" w14:textId="77777777" w:rsidR="00462862" w:rsidRPr="007275DF" w:rsidRDefault="00462862" w:rsidP="00C66E12">
            <w:pPr>
              <w:pStyle w:val="TAH"/>
              <w:rPr>
                <w:lang w:val="en-US"/>
              </w:rPr>
            </w:pPr>
            <w:r w:rsidRPr="007275DF">
              <w:rPr>
                <w:lang w:val="en-US"/>
              </w:rPr>
              <w:t>Cell 3</w:t>
            </w:r>
          </w:p>
        </w:tc>
      </w:tr>
      <w:tr w:rsidR="00934742" w:rsidRPr="007275DF" w14:paraId="0B0A102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8C79E"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613ECA71" w14:textId="77777777" w:rsidR="00462862" w:rsidRPr="007275DF" w:rsidRDefault="00462862" w:rsidP="00C66E12">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0E94D48" w14:textId="77777777" w:rsidR="00462862" w:rsidRPr="007275DF" w:rsidRDefault="00462862" w:rsidP="00C66E12">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146A323"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1DED69B5" w14:textId="77777777" w:rsidR="00462862" w:rsidRPr="007275DF" w:rsidRDefault="00462862" w:rsidP="00C66E12">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37FCFF20" w14:textId="77777777" w:rsidR="00462862" w:rsidRPr="007275DF" w:rsidRDefault="00462862" w:rsidP="00C66E12">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FD43534" w14:textId="77777777" w:rsidR="00462862" w:rsidRPr="007275DF" w:rsidRDefault="00462862" w:rsidP="00C66E12">
            <w:pPr>
              <w:pStyle w:val="TAC"/>
              <w:rPr>
                <w:lang w:val="en-US"/>
              </w:rPr>
            </w:pPr>
            <w:r w:rsidRPr="007275DF">
              <w:rPr>
                <w:lang w:val="en-US"/>
              </w:rPr>
              <w:t>freq2</w:t>
            </w:r>
          </w:p>
        </w:tc>
      </w:tr>
      <w:tr w:rsidR="00462862" w:rsidRPr="007275DF" w14:paraId="10E081D7"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19FF7C"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C6AF9B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1EF98CE9" w14:textId="77777777" w:rsidR="00462862" w:rsidRPr="007275DF" w:rsidRDefault="00462862" w:rsidP="00C66E12">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669F946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30DBB8B" w14:textId="77777777" w:rsidR="00462862" w:rsidRPr="007275DF" w:rsidRDefault="00462862" w:rsidP="00C66E12">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462862" w:rsidRPr="007275DF" w14:paraId="2486CCF6" w14:textId="77777777" w:rsidTr="00C66E12">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E1CD61"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490C58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20F683DE"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D9B7D" w14:textId="77777777" w:rsidR="00462862" w:rsidRPr="007275DF" w:rsidRDefault="00462862" w:rsidP="00C66E12">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CB2DAF5" w14:textId="77777777" w:rsidR="00462862" w:rsidRPr="007275DF" w:rsidRDefault="00462862" w:rsidP="00C66E12">
            <w:pPr>
              <w:pStyle w:val="TAC"/>
              <w:rPr>
                <w:szCs w:val="18"/>
              </w:rPr>
            </w:pPr>
            <w:r w:rsidRPr="007275DF">
              <w:rPr>
                <w:szCs w:val="18"/>
              </w:rPr>
              <w:t>0</w:t>
            </w:r>
          </w:p>
        </w:tc>
      </w:tr>
      <w:tr w:rsidR="00462862" w:rsidRPr="007275DF" w14:paraId="0E416A02"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271B8D4"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3FCC9773"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DAE8FA"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7287C43" w14:textId="77777777" w:rsidR="00462862" w:rsidRPr="007275DF" w:rsidRDefault="00462862" w:rsidP="00C66E12">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733EE15" w14:textId="77777777" w:rsidR="00462862" w:rsidRPr="007275DF" w:rsidRDefault="00462862" w:rsidP="00C66E12">
            <w:pPr>
              <w:pStyle w:val="TAC"/>
              <w:rPr>
                <w:lang w:val="en-US"/>
              </w:rPr>
            </w:pPr>
            <w:r w:rsidRPr="007275DF">
              <w:rPr>
                <w:lang w:val="en-US"/>
              </w:rPr>
              <w:t>TDD</w:t>
            </w:r>
          </w:p>
        </w:tc>
      </w:tr>
      <w:tr w:rsidR="00462862" w:rsidRPr="007275DF" w14:paraId="45E09339" w14:textId="77777777" w:rsidTr="00C66E12">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8C820D"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6F6616D2"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8657EC"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E7C649" w14:textId="77777777" w:rsidR="00462862" w:rsidRPr="007275DF" w:rsidRDefault="00462862" w:rsidP="00C66E12">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2CAEB849" w14:textId="77777777" w:rsidR="00462862" w:rsidRPr="007275DF" w:rsidRDefault="00462862" w:rsidP="00C66E12">
            <w:pPr>
              <w:pStyle w:val="TAC"/>
              <w:rPr>
                <w:lang w:val="en-US"/>
              </w:rPr>
            </w:pPr>
            <w:r w:rsidRPr="007275DF">
              <w:rPr>
                <w:sz w:val="16"/>
                <w:szCs w:val="16"/>
              </w:rPr>
              <w:t>TDDConf.1.1 CCA</w:t>
            </w:r>
          </w:p>
        </w:tc>
      </w:tr>
      <w:tr w:rsidR="00934742" w:rsidRPr="007275DF" w14:paraId="2FCBAFA5"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37CCF37"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626653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3A04FE7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CA1EF6B"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B6AC8D2"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AA6D7F5" w14:textId="77777777" w:rsidR="00462862" w:rsidRPr="007275DF" w:rsidRDefault="00462862" w:rsidP="00C66E12">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DB7D0A3" w14:textId="77777777" w:rsidR="00462862" w:rsidRPr="007275DF" w:rsidRDefault="00462862" w:rsidP="00C66E12">
            <w:pPr>
              <w:pStyle w:val="TAC"/>
              <w:rPr>
                <w:lang w:val="en-US"/>
              </w:rPr>
            </w:pPr>
          </w:p>
        </w:tc>
      </w:tr>
      <w:tr w:rsidR="00934742" w:rsidRPr="007275DF" w14:paraId="6EF0594E"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1E09C9" w14:textId="77777777" w:rsidR="00462862" w:rsidRPr="007275DF" w:rsidRDefault="00462862" w:rsidP="00C66E12">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6A2A60"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6E89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38AFF30"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66C9BEB"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FA66B26" w14:textId="77777777" w:rsidR="00462862" w:rsidRPr="007275DF" w:rsidRDefault="00462862" w:rsidP="00C66E12">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E697668" w14:textId="77777777" w:rsidR="00462862" w:rsidRPr="007275DF" w:rsidRDefault="00462862" w:rsidP="00C66E12">
            <w:pPr>
              <w:pStyle w:val="TAC"/>
              <w:rPr>
                <w:lang w:val="en-US"/>
              </w:rPr>
            </w:pPr>
            <w:r w:rsidRPr="007275DF">
              <w:rPr>
                <w:lang w:val="en-US"/>
              </w:rPr>
              <w:t>-</w:t>
            </w:r>
          </w:p>
        </w:tc>
      </w:tr>
      <w:tr w:rsidR="00934742" w:rsidRPr="007275DF" w14:paraId="00B64632" w14:textId="77777777" w:rsidTr="00C66E12">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59F0A43" w14:textId="77777777" w:rsidR="00462862" w:rsidRPr="007275DF" w:rsidRDefault="00462862" w:rsidP="00C66E12">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115968CF"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169714"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AEB7DA"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0CFFB03" w14:textId="77777777" w:rsidR="00462862" w:rsidRPr="007275DF" w:rsidRDefault="00462862" w:rsidP="00C66E1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55DD939B" w14:textId="77777777" w:rsidR="00462862" w:rsidRPr="007275DF" w:rsidRDefault="00462862" w:rsidP="00C66E12">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0748244" w14:textId="77777777" w:rsidR="00462862" w:rsidRPr="007275DF" w:rsidRDefault="00462862" w:rsidP="00C66E12">
            <w:pPr>
              <w:pStyle w:val="TAC"/>
              <w:rPr>
                <w:lang w:val="en-US"/>
              </w:rPr>
            </w:pPr>
            <w:r w:rsidRPr="007275DF">
              <w:rPr>
                <w:lang w:val="en-US"/>
              </w:rPr>
              <w:t>-</w:t>
            </w:r>
          </w:p>
        </w:tc>
      </w:tr>
      <w:tr w:rsidR="00934742" w:rsidRPr="007275DF" w14:paraId="2748D42F" w14:textId="77777777" w:rsidTr="00C66E12">
        <w:trPr>
          <w:trHeight w:val="176"/>
          <w:jc w:val="center"/>
        </w:trPr>
        <w:tc>
          <w:tcPr>
            <w:tcW w:w="0" w:type="auto"/>
            <w:vMerge w:val="restart"/>
            <w:tcBorders>
              <w:top w:val="nil"/>
              <w:left w:val="single" w:sz="4" w:space="0" w:color="auto"/>
              <w:right w:val="single" w:sz="4" w:space="0" w:color="auto"/>
            </w:tcBorders>
            <w:shd w:val="clear" w:color="auto" w:fill="auto"/>
            <w:hideMark/>
          </w:tcPr>
          <w:p w14:paraId="6BAF9752" w14:textId="77777777" w:rsidR="00462862" w:rsidRPr="007275DF" w:rsidRDefault="00462862" w:rsidP="00C66E12">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A4D169B" w14:textId="77777777" w:rsidR="00462862" w:rsidRPr="007275DF" w:rsidRDefault="00462862" w:rsidP="00C66E12">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0A691A65"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7D263F3F"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right w:val="single" w:sz="4" w:space="0" w:color="auto"/>
            </w:tcBorders>
            <w:hideMark/>
          </w:tcPr>
          <w:p w14:paraId="3F555AAF"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4884BCB9" w14:textId="77777777" w:rsidR="00462862" w:rsidRPr="007275DF" w:rsidRDefault="00462862" w:rsidP="00C66E12">
            <w:pPr>
              <w:pStyle w:val="TAC"/>
              <w:rPr>
                <w:lang w:val="en-US"/>
              </w:rPr>
            </w:pPr>
            <w:r w:rsidRPr="007275DF">
              <w:rPr>
                <w:rFonts w:cs="v4.2.0"/>
                <w:sz w:val="16"/>
                <w:szCs w:val="16"/>
              </w:rPr>
              <w:t>SSB.1 CCA </w:t>
            </w:r>
            <w:r w:rsidRPr="007275DF">
              <w:rPr>
                <w:rFonts w:cs="v4.2.0"/>
                <w:sz w:val="16"/>
                <w:szCs w:val="16"/>
              </w:rPr>
              <w:br/>
              <w:t>(As defined in A.3.10A )</w:t>
            </w:r>
          </w:p>
        </w:tc>
      </w:tr>
      <w:tr w:rsidR="00934742" w:rsidRPr="007275DF" w14:paraId="7DDE3B89" w14:textId="77777777" w:rsidTr="00C66E12">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3000D3C9" w14:textId="77777777" w:rsidR="00462862" w:rsidRPr="007275DF" w:rsidRDefault="00462862" w:rsidP="00C66E12">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2AC98F27" w14:textId="77777777" w:rsidR="00462862" w:rsidRPr="007275DF" w:rsidRDefault="00462862" w:rsidP="00C66E12">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858970"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AF63EFD" w14:textId="77777777" w:rsidR="00462862" w:rsidRPr="007275DF" w:rsidRDefault="00462862" w:rsidP="00C66E12">
            <w:pPr>
              <w:pStyle w:val="TAC"/>
              <w:rPr>
                <w:lang w:val="en-US"/>
              </w:rPr>
            </w:pPr>
          </w:p>
        </w:tc>
        <w:tc>
          <w:tcPr>
            <w:tcW w:w="0" w:type="auto"/>
            <w:gridSpan w:val="2"/>
            <w:tcBorders>
              <w:left w:val="single" w:sz="4" w:space="0" w:color="auto"/>
              <w:bottom w:val="single" w:sz="4" w:space="0" w:color="auto"/>
              <w:right w:val="single" w:sz="4" w:space="0" w:color="auto"/>
            </w:tcBorders>
          </w:tcPr>
          <w:p w14:paraId="63DB5DAE"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71A5BA05" w14:textId="77777777" w:rsidR="00462862" w:rsidRPr="007275DF" w:rsidRDefault="00462862" w:rsidP="00C66E12">
            <w:pPr>
              <w:pStyle w:val="TAC"/>
              <w:rPr>
                <w:lang w:val="en-US"/>
              </w:rPr>
            </w:pPr>
            <w:r w:rsidRPr="007275DF">
              <w:rPr>
                <w:rFonts w:cs="v4.2.0"/>
                <w:sz w:val="16"/>
                <w:szCs w:val="16"/>
              </w:rPr>
              <w:t>SSB.2 CCA </w:t>
            </w:r>
            <w:r w:rsidRPr="007275DF">
              <w:rPr>
                <w:rFonts w:cs="v4.2.0"/>
                <w:sz w:val="16"/>
                <w:szCs w:val="16"/>
              </w:rPr>
              <w:br/>
              <w:t>(As defined in A.3.10A )</w:t>
            </w:r>
          </w:p>
        </w:tc>
      </w:tr>
      <w:tr w:rsidR="00462862" w:rsidRPr="007275DF" w14:paraId="447C06A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F025C"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5C2A6C8B"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2930AA1"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0B9F2D" w14:textId="77777777" w:rsidR="00462862" w:rsidRPr="007275DF" w:rsidRDefault="00462862" w:rsidP="00C66E12">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5EE64F46" w14:textId="77777777" w:rsidR="00462862" w:rsidRPr="007275DF" w:rsidRDefault="00462862" w:rsidP="00C66E12">
            <w:pPr>
              <w:pStyle w:val="TAC"/>
              <w:rPr>
                <w:lang w:val="en-US"/>
              </w:rPr>
            </w:pPr>
            <w:r w:rsidRPr="007275DF">
              <w:rPr>
                <w:lang w:val="en-US"/>
              </w:rPr>
              <w:t>OP.1</w:t>
            </w:r>
          </w:p>
        </w:tc>
      </w:tr>
      <w:tr w:rsidR="00934742" w:rsidRPr="007275DF" w14:paraId="04495B87" w14:textId="77777777" w:rsidTr="00C66E12">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8D0F2" w14:textId="77777777" w:rsidR="00462862" w:rsidRPr="007275DF" w:rsidRDefault="00462862" w:rsidP="00C66E12">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0414B34D" w14:textId="77777777" w:rsidR="00462862" w:rsidRPr="007275DF" w:rsidRDefault="00462862" w:rsidP="00C66E12">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92F4D37" w14:textId="77777777" w:rsidR="00462862" w:rsidRPr="007275DF" w:rsidRDefault="00462862" w:rsidP="00C66E12">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16B21252"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4875976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3D1191" w14:textId="77777777" w:rsidR="00462862" w:rsidRPr="007275DF" w:rsidRDefault="00462862" w:rsidP="00C66E12">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BD7E3C1" w14:textId="77777777" w:rsidR="00462862" w:rsidRPr="007275DF" w:rsidRDefault="00462862" w:rsidP="00C66E12">
            <w:pPr>
              <w:pStyle w:val="TAC"/>
              <w:rPr>
                <w:lang w:val="en-US"/>
              </w:rPr>
            </w:pPr>
          </w:p>
        </w:tc>
      </w:tr>
      <w:tr w:rsidR="00462862" w:rsidRPr="007275DF" w14:paraId="7C6A3763"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48F98D" w14:textId="77777777" w:rsidR="00462862" w:rsidRPr="007275DF" w:rsidRDefault="00462862" w:rsidP="00C66E12">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439A4FD8"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11F5DF19"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07C7C74" w14:textId="77777777" w:rsidR="00462862" w:rsidRPr="007275DF" w:rsidRDefault="00462862" w:rsidP="00C66E12">
            <w:pPr>
              <w:pStyle w:val="TAC"/>
            </w:pPr>
            <w:r w:rsidRPr="007275DF">
              <w:t>DLBWP.0.1</w:t>
            </w:r>
          </w:p>
          <w:p w14:paraId="62BF34B9" w14:textId="77777777" w:rsidR="00462862" w:rsidRPr="007275DF" w:rsidRDefault="00462862" w:rsidP="00C66E12">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C567B17" w14:textId="77777777" w:rsidR="00462862" w:rsidRPr="007275DF" w:rsidRDefault="00462862" w:rsidP="00C66E12">
            <w:pPr>
              <w:pStyle w:val="TAC"/>
            </w:pPr>
            <w:r w:rsidRPr="007275DF">
              <w:t>DLBWP.0.1</w:t>
            </w:r>
          </w:p>
          <w:p w14:paraId="7CBD120B" w14:textId="77777777" w:rsidR="00462862" w:rsidRPr="007275DF" w:rsidRDefault="00462862" w:rsidP="00C66E12">
            <w:pPr>
              <w:pStyle w:val="TAC"/>
              <w:rPr>
                <w:lang w:val="en-US"/>
              </w:rPr>
            </w:pPr>
            <w:r w:rsidRPr="007275DF">
              <w:t>ULBWP.0.1</w:t>
            </w:r>
          </w:p>
        </w:tc>
      </w:tr>
      <w:tr w:rsidR="00462862" w:rsidRPr="007275DF" w14:paraId="5BAA7257"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DBD9DD" w14:textId="77777777" w:rsidR="00462862" w:rsidRPr="007275DF" w:rsidRDefault="00462862" w:rsidP="00C66E12">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3A41A15E" w14:textId="77777777" w:rsidR="00462862" w:rsidRPr="007275DF" w:rsidRDefault="00462862" w:rsidP="00C66E12">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02D861D4"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2DAADA" w14:textId="77777777" w:rsidR="00462862" w:rsidRPr="007275DF" w:rsidRDefault="00462862" w:rsidP="00C66E12">
            <w:pPr>
              <w:pStyle w:val="TAC"/>
            </w:pPr>
            <w:r w:rsidRPr="007275DF">
              <w:t>DLBWP.1.1</w:t>
            </w:r>
          </w:p>
          <w:p w14:paraId="6D0046CF" w14:textId="77777777" w:rsidR="00462862" w:rsidRPr="007275DF" w:rsidRDefault="00462862" w:rsidP="00C66E12">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EA96D55" w14:textId="77777777" w:rsidR="00462862" w:rsidRPr="007275DF" w:rsidRDefault="00462862" w:rsidP="00C66E12">
            <w:pPr>
              <w:pStyle w:val="TAC"/>
            </w:pPr>
            <w:r w:rsidRPr="007275DF">
              <w:t>DLBWP.1.1</w:t>
            </w:r>
          </w:p>
          <w:p w14:paraId="04D432B8" w14:textId="77777777" w:rsidR="00462862" w:rsidRPr="007275DF" w:rsidRDefault="00462862" w:rsidP="00C66E12">
            <w:pPr>
              <w:pStyle w:val="TAC"/>
              <w:rPr>
                <w:lang w:val="en-US"/>
              </w:rPr>
            </w:pPr>
            <w:r w:rsidRPr="007275DF">
              <w:t>ULBWP.1.1</w:t>
            </w:r>
          </w:p>
        </w:tc>
      </w:tr>
      <w:tr w:rsidR="00934742" w:rsidRPr="007275DF" w14:paraId="6F4ED48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4F167F8" w14:textId="77777777" w:rsidR="00462862" w:rsidRPr="007275DF" w:rsidRDefault="00462862" w:rsidP="00C66E12">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2C2E724E"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CE3F2AE"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1FE1B69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31273765" w14:textId="77777777" w:rsidR="00462862" w:rsidRPr="007275DF" w:rsidRDefault="00462862" w:rsidP="00C66E12">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4884E46C" w14:textId="77777777" w:rsidR="00462862" w:rsidRPr="007275DF" w:rsidRDefault="00462862" w:rsidP="00C66E12">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2D3BEF0F" w14:textId="77777777" w:rsidR="00462862" w:rsidRPr="007275DF" w:rsidRDefault="00462862" w:rsidP="00C66E12">
            <w:pPr>
              <w:pStyle w:val="TAC"/>
            </w:pPr>
            <w:r w:rsidRPr="007275DF">
              <w:t>3</w:t>
            </w:r>
          </w:p>
        </w:tc>
      </w:tr>
      <w:tr w:rsidR="00462862" w:rsidRPr="007275DF" w14:paraId="02E521E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E3C6D8D" w14:textId="77777777" w:rsidR="00462862" w:rsidRPr="007275DF" w:rsidRDefault="00462862" w:rsidP="00C66E12">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F4395B6" w14:textId="77777777" w:rsidR="00462862" w:rsidRPr="007275DF" w:rsidRDefault="00462862" w:rsidP="00C66E12">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4ED338A3"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1830B709" w14:textId="040BDF3D" w:rsidR="00462862" w:rsidRPr="007275DF" w:rsidRDefault="00462862" w:rsidP="00C66E12">
            <w:pPr>
              <w:pStyle w:val="TAC"/>
            </w:pPr>
            <w:del w:id="13" w:author="Prashant Sharma" w:date="2023-08-11T08:56:00Z">
              <w:r w:rsidRPr="007275DF" w:rsidDel="00462862">
                <w:delText>TBD</w:delText>
              </w:r>
            </w:del>
            <w:ins w:id="14" w:author="Prashant Sharma" w:date="2023-08-11T08:56:00Z">
              <w:r>
                <w:t>SMTC.1</w:t>
              </w:r>
            </w:ins>
          </w:p>
        </w:tc>
        <w:tc>
          <w:tcPr>
            <w:tcW w:w="0" w:type="auto"/>
            <w:gridSpan w:val="2"/>
            <w:tcBorders>
              <w:top w:val="single" w:sz="4" w:space="0" w:color="auto"/>
              <w:left w:val="single" w:sz="4" w:space="0" w:color="auto"/>
              <w:bottom w:val="single" w:sz="4" w:space="0" w:color="auto"/>
              <w:right w:val="single" w:sz="4" w:space="0" w:color="auto"/>
            </w:tcBorders>
          </w:tcPr>
          <w:p w14:paraId="1FEA8460" w14:textId="31FFA617" w:rsidR="00462862" w:rsidRPr="007275DF" w:rsidRDefault="00462862" w:rsidP="00C66E12">
            <w:pPr>
              <w:pStyle w:val="TAC"/>
            </w:pPr>
            <w:del w:id="15" w:author="Prashant Sharma" w:date="2023-08-11T08:56:00Z">
              <w:r w:rsidRPr="007275DF" w:rsidDel="00462862">
                <w:delText>TBD</w:delText>
              </w:r>
            </w:del>
            <w:ins w:id="16" w:author="Prashant Sharma" w:date="2023-08-11T08:56:00Z">
              <w:r>
                <w:t>SMTC.1</w:t>
              </w:r>
            </w:ins>
          </w:p>
        </w:tc>
      </w:tr>
      <w:tr w:rsidR="00462862" w:rsidRPr="007275DF" w14:paraId="7F9A73A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5187C3" w14:textId="77777777" w:rsidR="00462862" w:rsidRPr="007275DF" w:rsidRDefault="00462862" w:rsidP="00C66E12">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71D20135" w14:textId="77777777" w:rsidR="00462862" w:rsidRPr="007275DF" w:rsidRDefault="00462862" w:rsidP="00C66E12">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0853608" w14:textId="77777777" w:rsidR="00462862" w:rsidRPr="007275DF" w:rsidRDefault="00462862" w:rsidP="00C66E12">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44363C16" w14:textId="77777777" w:rsidR="00934742" w:rsidRDefault="00934742" w:rsidP="00C66E12">
            <w:pPr>
              <w:pStyle w:val="TAC"/>
              <w:rPr>
                <w:ins w:id="17" w:author="Prashant Sharma" w:date="2023-08-11T09:12:00Z"/>
                <w:rFonts w:cs="v4.2.0"/>
                <w:bCs/>
                <w:szCs w:val="18"/>
                <w:lang w:eastAsia="zh-CN"/>
              </w:rPr>
            </w:pPr>
            <w:ins w:id="18" w:author="Prashant Sharma" w:date="2023-08-11T09:12:00Z">
              <w:r>
                <w:rPr>
                  <w:rFonts w:cs="v4.2.0"/>
                  <w:bCs/>
                  <w:szCs w:val="18"/>
                  <w:lang w:eastAsia="zh-CN"/>
                </w:rPr>
                <w:t>DBT.1</w:t>
              </w:r>
            </w:ins>
          </w:p>
          <w:p w14:paraId="31769A6A" w14:textId="1A4A2242" w:rsidR="00462862" w:rsidRPr="007275DF" w:rsidRDefault="00934742" w:rsidP="00C66E12">
            <w:pPr>
              <w:pStyle w:val="TAC"/>
              <w:rPr>
                <w:szCs w:val="18"/>
              </w:rPr>
            </w:pPr>
            <w:ins w:id="19"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0" w:author="Prashant Sharma" w:date="2023-08-11T09:12:00Z">
              <w:r>
                <w:rPr>
                  <w:rFonts w:cs="v4.2.0"/>
                  <w:bCs/>
                  <w:szCs w:val="18"/>
                  <w:lang w:eastAsia="zh-CN"/>
                </w:rPr>
                <w:t>)</w:t>
              </w:r>
            </w:ins>
          </w:p>
        </w:tc>
        <w:tc>
          <w:tcPr>
            <w:tcW w:w="0" w:type="auto"/>
            <w:gridSpan w:val="2"/>
            <w:tcBorders>
              <w:top w:val="single" w:sz="4" w:space="0" w:color="auto"/>
              <w:left w:val="single" w:sz="4" w:space="0" w:color="auto"/>
              <w:bottom w:val="single" w:sz="4" w:space="0" w:color="auto"/>
              <w:right w:val="single" w:sz="4" w:space="0" w:color="auto"/>
            </w:tcBorders>
          </w:tcPr>
          <w:p w14:paraId="0B787C6A" w14:textId="77777777" w:rsidR="00934742" w:rsidRDefault="00934742" w:rsidP="00C66E12">
            <w:pPr>
              <w:pStyle w:val="TAC"/>
              <w:rPr>
                <w:ins w:id="21" w:author="Prashant Sharma" w:date="2023-08-11T09:12:00Z"/>
                <w:rFonts w:cs="v4.2.0"/>
                <w:bCs/>
                <w:szCs w:val="18"/>
                <w:lang w:eastAsia="zh-CN"/>
              </w:rPr>
            </w:pPr>
            <w:ins w:id="22" w:author="Prashant Sharma" w:date="2023-08-11T09:12:00Z">
              <w:r>
                <w:rPr>
                  <w:rFonts w:cs="v4.2.0"/>
                  <w:bCs/>
                  <w:szCs w:val="18"/>
                  <w:lang w:eastAsia="zh-CN"/>
                </w:rPr>
                <w:t>DBT.1</w:t>
              </w:r>
            </w:ins>
          </w:p>
          <w:p w14:paraId="2E0E8F41" w14:textId="5E9D3C2A" w:rsidR="00462862" w:rsidRPr="007275DF" w:rsidRDefault="00934742" w:rsidP="00C66E12">
            <w:pPr>
              <w:pStyle w:val="TAC"/>
              <w:rPr>
                <w:szCs w:val="18"/>
              </w:rPr>
            </w:pPr>
            <w:ins w:id="23" w:author="Prashant Sharma" w:date="2023-08-11T09:12: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24" w:author="Prashant Sharma" w:date="2023-08-11T09:13:00Z">
              <w:r>
                <w:rPr>
                  <w:rFonts w:cs="v4.2.0"/>
                  <w:bCs/>
                  <w:szCs w:val="18"/>
                  <w:lang w:eastAsia="zh-CN"/>
                </w:rPr>
                <w:t>)</w:t>
              </w:r>
            </w:ins>
          </w:p>
        </w:tc>
      </w:tr>
      <w:tr w:rsidR="00462862" w:rsidRPr="007275DF" w14:paraId="191C7F3F"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47D20" w14:textId="77777777" w:rsidR="00462862" w:rsidRPr="007275DF" w:rsidRDefault="00462862" w:rsidP="00C66E12">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B512757"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335F11F8"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61411702" w14:textId="04BF52DC" w:rsidR="00462862" w:rsidRPr="007275DF" w:rsidRDefault="00462862" w:rsidP="00C66E12">
            <w:pPr>
              <w:pStyle w:val="TAC"/>
              <w:rPr>
                <w:szCs w:val="18"/>
              </w:rPr>
            </w:pPr>
            <w:r w:rsidRPr="007275DF">
              <w:rPr>
                <w:rFonts w:cs="Arial"/>
                <w:szCs w:val="18"/>
              </w:rPr>
              <w:t>As specified in clause A.3.2</w:t>
            </w:r>
            <w:ins w:id="25" w:author="Prashant Sharma" w:date="2023-08-11T09:13:00Z">
              <w:r w:rsidR="00934742">
                <w:rPr>
                  <w:rFonts w:cs="Arial"/>
                  <w:szCs w:val="18"/>
                </w:rPr>
                <w:t>6</w:t>
              </w:r>
            </w:ins>
            <w:del w:id="26" w:author="Prashant Sharma" w:date="2023-08-11T09:13:00Z">
              <w:r w:rsidRPr="007275DF" w:rsidDel="00934742">
                <w:rPr>
                  <w:rFonts w:cs="Arial"/>
                  <w:szCs w:val="18"/>
                </w:rPr>
                <w:delText>0</w:delText>
              </w:r>
            </w:del>
            <w:r w:rsidRPr="007275DF">
              <w:rPr>
                <w:rFonts w:cs="Arial"/>
                <w:szCs w:val="18"/>
              </w:rPr>
              <w:t>.2.1</w:t>
            </w:r>
          </w:p>
        </w:tc>
      </w:tr>
      <w:tr w:rsidR="00462862" w:rsidRPr="007275DF" w14:paraId="059F1DE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54A4D5B" w14:textId="77777777" w:rsidR="00462862" w:rsidRPr="007275DF" w:rsidRDefault="00462862" w:rsidP="00C66E12">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E86821D" w14:textId="77777777" w:rsidR="00462862" w:rsidRPr="007275DF" w:rsidRDefault="00462862" w:rsidP="00C66E12">
            <w:pPr>
              <w:pStyle w:val="TAC"/>
            </w:pPr>
          </w:p>
        </w:tc>
        <w:tc>
          <w:tcPr>
            <w:tcW w:w="0" w:type="auto"/>
            <w:tcBorders>
              <w:top w:val="single" w:sz="4" w:space="0" w:color="auto"/>
              <w:left w:val="single" w:sz="4" w:space="0" w:color="auto"/>
              <w:bottom w:val="single" w:sz="4" w:space="0" w:color="auto"/>
              <w:right w:val="single" w:sz="4" w:space="0" w:color="auto"/>
            </w:tcBorders>
          </w:tcPr>
          <w:p w14:paraId="493A55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5DE71861" w14:textId="521CFAF7" w:rsidR="00462862" w:rsidRPr="007275DF" w:rsidRDefault="00462862" w:rsidP="00C66E12">
            <w:pPr>
              <w:pStyle w:val="TAC"/>
              <w:rPr>
                <w:szCs w:val="18"/>
              </w:rPr>
            </w:pPr>
            <w:r w:rsidRPr="007275DF">
              <w:rPr>
                <w:rFonts w:cs="Arial"/>
                <w:szCs w:val="18"/>
              </w:rPr>
              <w:t>As specified in clause A.3.2</w:t>
            </w:r>
            <w:ins w:id="27" w:author="Prashant Sharma" w:date="2023-08-11T09:13:00Z">
              <w:r w:rsidR="00934742">
                <w:rPr>
                  <w:rFonts w:cs="Arial"/>
                  <w:szCs w:val="18"/>
                </w:rPr>
                <w:t>6</w:t>
              </w:r>
            </w:ins>
            <w:del w:id="28" w:author="Prashant Sharma" w:date="2023-08-11T09:13:00Z">
              <w:r w:rsidRPr="007275DF" w:rsidDel="00934742">
                <w:rPr>
                  <w:rFonts w:cs="Arial"/>
                  <w:szCs w:val="18"/>
                </w:rPr>
                <w:delText>0</w:delText>
              </w:r>
            </w:del>
            <w:r w:rsidRPr="007275DF">
              <w:rPr>
                <w:rFonts w:cs="Arial"/>
                <w:szCs w:val="18"/>
              </w:rPr>
              <w:t>.2.2</w:t>
            </w:r>
          </w:p>
        </w:tc>
      </w:tr>
      <w:tr w:rsidR="00934742" w:rsidRPr="007275DF" w14:paraId="2CFE1886" w14:textId="77777777" w:rsidTr="00C66E12">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4BDB06" w14:textId="77777777" w:rsidR="00462862" w:rsidRPr="007275DF" w:rsidRDefault="00462862" w:rsidP="00C66E12">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2D1E4B6C"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E404AB1"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37E6E0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2450A50B"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44D852F0" w14:textId="77777777" w:rsidR="00462862" w:rsidRPr="007275DF" w:rsidRDefault="00462862" w:rsidP="00C66E1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2A704" w14:textId="77777777" w:rsidR="00462862" w:rsidRPr="007275DF" w:rsidRDefault="00462862" w:rsidP="00C66E12">
            <w:pPr>
              <w:pStyle w:val="TAC"/>
              <w:rPr>
                <w:lang w:val="en-US"/>
              </w:rPr>
            </w:pPr>
          </w:p>
        </w:tc>
      </w:tr>
      <w:tr w:rsidR="00934742" w:rsidRPr="007275DF" w14:paraId="6C8CFB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FF9EE1" w14:textId="77777777" w:rsidR="00462862" w:rsidRPr="007275DF" w:rsidRDefault="00462862" w:rsidP="00C66E12">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2B7EDB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CAB4B7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27A6F85"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F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4FA21A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EACB7C" w14:textId="77777777" w:rsidR="00462862" w:rsidRPr="007275DF" w:rsidRDefault="00462862" w:rsidP="00C66E12">
            <w:pPr>
              <w:pStyle w:val="TAC"/>
              <w:rPr>
                <w:lang w:val="en-US"/>
              </w:rPr>
            </w:pPr>
          </w:p>
        </w:tc>
      </w:tr>
      <w:tr w:rsidR="00934742" w:rsidRPr="007275DF" w14:paraId="1846761F"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8C26B0" w14:textId="77777777" w:rsidR="00462862" w:rsidRPr="007275DF" w:rsidRDefault="00462862" w:rsidP="00C66E12">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6B5233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E143F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9DCD6F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2FEE97"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E0F26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C0CB5C" w14:textId="77777777" w:rsidR="00462862" w:rsidRPr="007275DF" w:rsidRDefault="00462862" w:rsidP="00C66E12">
            <w:pPr>
              <w:pStyle w:val="TAC"/>
              <w:rPr>
                <w:lang w:val="en-US"/>
              </w:rPr>
            </w:pPr>
          </w:p>
        </w:tc>
      </w:tr>
      <w:tr w:rsidR="00934742" w:rsidRPr="007275DF" w14:paraId="13ABF8FD"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2E33BD" w14:textId="77777777" w:rsidR="00462862" w:rsidRPr="007275DF" w:rsidRDefault="00462862" w:rsidP="00C66E12">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183C782"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8984A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1B26D2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513633D"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3D2F9B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C2EA87" w14:textId="77777777" w:rsidR="00462862" w:rsidRPr="007275DF" w:rsidRDefault="00462862" w:rsidP="00C66E12">
            <w:pPr>
              <w:pStyle w:val="TAC"/>
              <w:rPr>
                <w:lang w:val="en-US"/>
              </w:rPr>
            </w:pPr>
          </w:p>
        </w:tc>
      </w:tr>
      <w:tr w:rsidR="00934742" w:rsidRPr="007275DF" w14:paraId="6448D6DE"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7BC160" w14:textId="77777777" w:rsidR="00462862" w:rsidRPr="007275DF" w:rsidRDefault="00462862" w:rsidP="00C66E12">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71B653F1" w14:textId="77777777" w:rsidR="00462862" w:rsidRPr="007275DF" w:rsidRDefault="00462862" w:rsidP="00C66E12">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7ABF3D1B" w14:textId="77777777" w:rsidR="00462862" w:rsidRPr="007275DF" w:rsidRDefault="00462862" w:rsidP="00C66E12">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15983F0E"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0CB7B483"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7E94B072" w14:textId="77777777" w:rsidR="00462862" w:rsidRPr="007275DF" w:rsidRDefault="00462862" w:rsidP="00C66E12">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294201B9" w14:textId="77777777" w:rsidR="00462862" w:rsidRPr="007275DF" w:rsidRDefault="00462862" w:rsidP="00C66E12">
            <w:pPr>
              <w:pStyle w:val="TAC"/>
              <w:rPr>
                <w:lang w:val="en-US"/>
              </w:rPr>
            </w:pPr>
            <w:r w:rsidRPr="007275DF">
              <w:rPr>
                <w:lang w:val="en-US"/>
              </w:rPr>
              <w:t>0</w:t>
            </w:r>
          </w:p>
        </w:tc>
      </w:tr>
      <w:tr w:rsidR="00934742" w:rsidRPr="007275DF" w14:paraId="78B51FD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7F97C" w14:textId="77777777" w:rsidR="00462862" w:rsidRPr="007275DF" w:rsidRDefault="00462862" w:rsidP="00C66E12">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04DAE70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DE07B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CDA7083"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31B2F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FC0584"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6C9C4E" w14:textId="77777777" w:rsidR="00462862" w:rsidRPr="007275DF" w:rsidRDefault="00462862" w:rsidP="00C66E12">
            <w:pPr>
              <w:pStyle w:val="TAC"/>
              <w:rPr>
                <w:lang w:val="en-US"/>
              </w:rPr>
            </w:pPr>
          </w:p>
        </w:tc>
      </w:tr>
      <w:tr w:rsidR="00934742" w:rsidRPr="007275DF" w14:paraId="2A394F20"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93948F" w14:textId="77777777" w:rsidR="00462862" w:rsidRPr="007275DF" w:rsidRDefault="00462862" w:rsidP="00C66E12">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3B70BCA"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04C160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1F6F079"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974468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C3349C"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63704" w14:textId="77777777" w:rsidR="00462862" w:rsidRPr="007275DF" w:rsidRDefault="00462862" w:rsidP="00C66E12">
            <w:pPr>
              <w:pStyle w:val="TAC"/>
              <w:rPr>
                <w:lang w:val="en-US"/>
              </w:rPr>
            </w:pPr>
          </w:p>
        </w:tc>
      </w:tr>
      <w:tr w:rsidR="00934742" w:rsidRPr="007275DF" w14:paraId="165FF7EB"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9D3AB7" w14:textId="77777777" w:rsidR="00462862" w:rsidRPr="007275DF" w:rsidRDefault="00462862" w:rsidP="00C66E12">
            <w:pPr>
              <w:pStyle w:val="TAL"/>
              <w:rPr>
                <w:sz w:val="16"/>
                <w:szCs w:val="16"/>
                <w:lang w:val="en-US"/>
              </w:rPr>
            </w:pPr>
            <w:r w:rsidRPr="007275DF">
              <w:rPr>
                <w:sz w:val="16"/>
                <w:szCs w:val="16"/>
              </w:rPr>
              <w:t xml:space="preserve">EPRE ratio of OCNG DMRS to </w:t>
            </w:r>
            <w:proofErr w:type="spellStart"/>
            <w:r w:rsidRPr="007275DF">
              <w:rPr>
                <w:sz w:val="16"/>
                <w:szCs w:val="16"/>
              </w:rPr>
              <w:t>SSS</w:t>
            </w:r>
            <w:r w:rsidRPr="007275DF">
              <w:rPr>
                <w:sz w:val="16"/>
                <w:szCs w:val="16"/>
                <w:vertAlign w:val="superscript"/>
              </w:rPr>
              <w:t>Note</w:t>
            </w:r>
            <w:proofErr w:type="spellEnd"/>
            <w:r w:rsidRPr="007275DF">
              <w:rPr>
                <w:sz w:val="16"/>
                <w:szCs w:val="16"/>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71E2723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45A6CB"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1C6D5F"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9CB51E"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DD3768" w14:textId="77777777" w:rsidR="00462862" w:rsidRPr="007275DF" w:rsidRDefault="00462862" w:rsidP="00C66E1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A38632" w14:textId="77777777" w:rsidR="00462862" w:rsidRPr="007275DF" w:rsidRDefault="00462862" w:rsidP="00C66E12">
            <w:pPr>
              <w:pStyle w:val="TAC"/>
              <w:rPr>
                <w:lang w:val="en-US"/>
              </w:rPr>
            </w:pPr>
          </w:p>
        </w:tc>
      </w:tr>
      <w:tr w:rsidR="00934742" w:rsidRPr="007275DF" w14:paraId="20BF2028" w14:textId="77777777" w:rsidTr="00C66E12">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B6BE58" w14:textId="77777777" w:rsidR="00462862" w:rsidRPr="007275DF" w:rsidRDefault="00462862" w:rsidP="00C66E12">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4FB13D37"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D863B93"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1A85305"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1858769"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AA8A182" w14:textId="77777777" w:rsidR="00462862" w:rsidRPr="007275DF" w:rsidRDefault="00462862" w:rsidP="00C66E1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248DFD0" w14:textId="77777777" w:rsidR="00462862" w:rsidRPr="007275DF" w:rsidRDefault="00462862" w:rsidP="00C66E12">
            <w:pPr>
              <w:pStyle w:val="TAC"/>
              <w:rPr>
                <w:lang w:val="en-US"/>
              </w:rPr>
            </w:pPr>
          </w:p>
        </w:tc>
      </w:tr>
      <w:tr w:rsidR="00934742" w:rsidRPr="007275DF" w14:paraId="74CB7D53" w14:textId="77777777" w:rsidTr="00C66E12">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5F416018"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613BCCA" wp14:editId="6E3E96E7">
                  <wp:extent cx="175260" cy="144780"/>
                  <wp:effectExtent l="0" t="0" r="0" b="762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A105015" w14:textId="77777777" w:rsidR="00462862" w:rsidRPr="007275DF" w:rsidRDefault="00462862" w:rsidP="00C66E12">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DD2DE4"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6364BC2"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C0539B3" w14:textId="77777777" w:rsidR="00462862" w:rsidRPr="007275DF" w:rsidRDefault="00462862" w:rsidP="00C66E12">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6F837B44" w14:textId="77777777" w:rsidR="00462862" w:rsidRPr="007275DF" w:rsidRDefault="00462862" w:rsidP="00C66E12">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221CC7A1"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0E884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3" o:title=""/>
                </v:shape>
                <o:OLEObject Type="Embed" ProgID="Equation.3" ShapeID="_x0000_i1025" DrawAspect="Content" ObjectID="_1754874467" r:id="rId14"/>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52342EE" w14:textId="77777777" w:rsidR="00462862" w:rsidRPr="007275DF" w:rsidRDefault="00462862" w:rsidP="00C66E12">
            <w:pPr>
              <w:pStyle w:val="TAC"/>
              <w:rPr>
                <w:lang w:val="en-US"/>
              </w:rPr>
            </w:pPr>
            <w:r w:rsidRPr="007275DF">
              <w:t>-111</w:t>
            </w:r>
          </w:p>
        </w:tc>
      </w:tr>
      <w:tr w:rsidR="00934742" w:rsidRPr="007275DF" w14:paraId="0EB83FA3"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D93C354"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8B92FD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6CA857"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1A82E0A8" w14:textId="77777777" w:rsidR="00462862" w:rsidRPr="007275DF" w:rsidRDefault="00462862" w:rsidP="00C66E12">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9F158B6" w14:textId="77777777" w:rsidR="00462862" w:rsidRPr="007275DF" w:rsidRDefault="00462862" w:rsidP="00C66E12">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2AE50321"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EB5C7A1" w14:textId="77777777" w:rsidR="00462862" w:rsidRPr="007275DF" w:rsidRDefault="00462862" w:rsidP="00C66E12">
            <w:pPr>
              <w:pStyle w:val="TAC"/>
              <w:rPr>
                <w:lang w:val="en-US"/>
              </w:rPr>
            </w:pPr>
            <w:r w:rsidRPr="007275DF">
              <w:t>-110.5</w:t>
            </w:r>
          </w:p>
        </w:tc>
      </w:tr>
      <w:tr w:rsidR="00934742" w:rsidRPr="007275DF" w14:paraId="350D059E"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D6E030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1076902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F8466D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569C43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4599F6E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EA101B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1CB7324" w14:textId="77777777" w:rsidR="00462862" w:rsidRPr="007275DF" w:rsidRDefault="00462862" w:rsidP="00C66E12">
            <w:pPr>
              <w:pStyle w:val="TAC"/>
              <w:rPr>
                <w:lang w:val="en-US"/>
              </w:rPr>
            </w:pPr>
          </w:p>
        </w:tc>
      </w:tr>
      <w:tr w:rsidR="00934742" w:rsidRPr="007275DF" w14:paraId="6A792E06"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F9D5A8F"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2A809D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38DB06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DB45314"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9E3F7F1"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9AB8B9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5167AFE" w14:textId="77777777" w:rsidR="00462862" w:rsidRPr="007275DF" w:rsidRDefault="00462862" w:rsidP="00C66E12">
            <w:pPr>
              <w:pStyle w:val="TAC"/>
              <w:rPr>
                <w:lang w:val="en-US"/>
              </w:rPr>
            </w:pPr>
          </w:p>
        </w:tc>
      </w:tr>
      <w:tr w:rsidR="00934742" w:rsidRPr="007275DF" w14:paraId="33DE48AC"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45E78E8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536532"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1D5E2A0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07FE401"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055AC572"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6555A0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36C113F" w14:textId="77777777" w:rsidR="00462862" w:rsidRPr="007275DF" w:rsidRDefault="00462862" w:rsidP="00C66E12">
            <w:pPr>
              <w:pStyle w:val="TAC"/>
              <w:rPr>
                <w:lang w:val="en-US"/>
              </w:rPr>
            </w:pPr>
          </w:p>
        </w:tc>
      </w:tr>
      <w:tr w:rsidR="00934742" w:rsidRPr="007275DF" w14:paraId="5A6BF44F"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tcPr>
          <w:p w14:paraId="7196BD75"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EEF1C9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762822F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CD26FB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013ACD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7DDAC8A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D51E932" w14:textId="77777777" w:rsidR="00462862" w:rsidRPr="007275DF" w:rsidRDefault="00462862" w:rsidP="00C66E12">
            <w:pPr>
              <w:pStyle w:val="TAC"/>
            </w:pPr>
          </w:p>
        </w:tc>
      </w:tr>
      <w:tr w:rsidR="00934742" w:rsidRPr="007275DF" w14:paraId="3C14DC69"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7A887009"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5F3EF457"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309D2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D0A8C95"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38C003A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959CBA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4E5B9C7" w14:textId="77777777" w:rsidR="00462862" w:rsidRPr="007275DF" w:rsidRDefault="00462862" w:rsidP="00C66E12">
            <w:pPr>
              <w:pStyle w:val="TAC"/>
              <w:rPr>
                <w:lang w:val="en-US"/>
              </w:rPr>
            </w:pPr>
          </w:p>
        </w:tc>
      </w:tr>
      <w:tr w:rsidR="00934742" w:rsidRPr="007275DF" w14:paraId="3FB754EA" w14:textId="77777777" w:rsidTr="00C66E12">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07588F2D"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6B795B74"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29B6747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79FC94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F9C23F"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39DC4BA"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4690E53E" w14:textId="77777777" w:rsidR="00462862" w:rsidRPr="007275DF" w:rsidRDefault="00462862" w:rsidP="00C66E12">
            <w:pPr>
              <w:pStyle w:val="TAC"/>
              <w:rPr>
                <w:lang w:val="en-US"/>
              </w:rPr>
            </w:pPr>
          </w:p>
        </w:tc>
      </w:tr>
      <w:tr w:rsidR="00934742" w:rsidRPr="007275DF" w14:paraId="3C43BEFF" w14:textId="77777777" w:rsidTr="00C66E12">
        <w:trPr>
          <w:trHeight w:val="113"/>
          <w:jc w:val="center"/>
        </w:trPr>
        <w:tc>
          <w:tcPr>
            <w:tcW w:w="0" w:type="auto"/>
            <w:vMerge w:val="restart"/>
            <w:tcBorders>
              <w:top w:val="nil"/>
              <w:left w:val="single" w:sz="4" w:space="0" w:color="auto"/>
              <w:right w:val="single" w:sz="4" w:space="0" w:color="auto"/>
            </w:tcBorders>
            <w:shd w:val="clear" w:color="auto" w:fill="auto"/>
            <w:hideMark/>
          </w:tcPr>
          <w:p w14:paraId="7741633B" w14:textId="77777777" w:rsidR="00462862" w:rsidRPr="007275DF" w:rsidRDefault="00462862" w:rsidP="00C66E12">
            <w:pPr>
              <w:pStyle w:val="TAL"/>
              <w:rPr>
                <w:vertAlign w:val="superscript"/>
                <w:lang w:val="en-US"/>
              </w:rPr>
            </w:pPr>
            <w:r w:rsidRPr="007275DF">
              <w:rPr>
                <w:rFonts w:eastAsia="Calibri"/>
                <w:noProof/>
                <w:position w:val="-12"/>
                <w:szCs w:val="22"/>
                <w:lang w:val="en-US" w:eastAsia="zh-CN"/>
              </w:rPr>
              <w:drawing>
                <wp:inline distT="0" distB="0" distL="0" distR="0" wp14:anchorId="72301021" wp14:editId="38E7B7B4">
                  <wp:extent cx="175260" cy="144780"/>
                  <wp:effectExtent l="0" t="0" r="0" b="762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2288C08D"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FAD46"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B73E48" w14:textId="77777777" w:rsidR="00462862" w:rsidRPr="007275DF" w:rsidRDefault="00462862" w:rsidP="00C66E12">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ADD20B4" w14:textId="77777777" w:rsidR="00462862" w:rsidRPr="007275DF" w:rsidRDefault="00462862" w:rsidP="00C66E12">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703C7D58" w14:textId="77777777" w:rsidR="00462862" w:rsidRPr="007275DF" w:rsidRDefault="00462862" w:rsidP="00C66E12">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5BA17EA5" w14:textId="77777777" w:rsidR="00462862" w:rsidRPr="007275DF" w:rsidRDefault="00462862" w:rsidP="00C66E12">
            <w:pPr>
              <w:pStyle w:val="TAC"/>
              <w:rPr>
                <w:lang w:val="en-US"/>
              </w:rPr>
            </w:pPr>
            <w:r w:rsidRPr="007275DF">
              <w:rPr>
                <w:sz w:val="16"/>
                <w:szCs w:val="16"/>
              </w:rPr>
              <w:t>(</w:t>
            </w:r>
            <w:r w:rsidRPr="004849DD">
              <w:rPr>
                <w:noProof/>
                <w:position w:val="-12"/>
                <w:sz w:val="16"/>
                <w:szCs w:val="16"/>
              </w:rPr>
              <w:object w:dxaOrig="435" w:dyaOrig="360" w14:anchorId="1C77984D">
                <v:shape id="_x0000_i1026" type="#_x0000_t75" style="width:20.5pt;height:20.5pt" o:ole="" fillcolor="window">
                  <v:imagedata r:id="rId13" o:title=""/>
                </v:shape>
                <o:OLEObject Type="Embed" ProgID="Equation.3" ShapeID="_x0000_i1026" DrawAspect="Content" ObjectID="_1754874468" r:id="rId15"/>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5D846C83" w14:textId="77777777" w:rsidR="00462862" w:rsidRPr="007275DF" w:rsidRDefault="00462862" w:rsidP="00C66E12">
            <w:pPr>
              <w:pStyle w:val="TAC"/>
              <w:rPr>
                <w:lang w:val="en-US"/>
              </w:rPr>
            </w:pPr>
            <w:r w:rsidRPr="007275DF">
              <w:t>-109.00</w:t>
            </w:r>
          </w:p>
        </w:tc>
      </w:tr>
      <w:tr w:rsidR="00934742" w:rsidRPr="007275DF" w14:paraId="2B4A9A30" w14:textId="77777777" w:rsidTr="00C66E12">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0E031B93" w14:textId="77777777" w:rsidR="00462862" w:rsidRPr="007275DF" w:rsidRDefault="00462862" w:rsidP="00C66E12">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28458F33"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F93653B" w14:textId="77777777" w:rsidR="00462862" w:rsidRPr="007275DF" w:rsidRDefault="00462862" w:rsidP="00C66E12">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249F49C6"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0DDDF365" w14:textId="77777777" w:rsidR="00462862" w:rsidRPr="007275DF" w:rsidRDefault="00462862" w:rsidP="00C66E1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6CF2197"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4864AA" w14:textId="77777777" w:rsidR="00462862" w:rsidRPr="007275DF" w:rsidRDefault="00462862" w:rsidP="00C66E12">
            <w:pPr>
              <w:pStyle w:val="TAC"/>
              <w:rPr>
                <w:lang w:val="en-US"/>
              </w:rPr>
            </w:pPr>
            <w:r w:rsidRPr="007275DF">
              <w:t>-108.50</w:t>
            </w:r>
          </w:p>
        </w:tc>
      </w:tr>
      <w:tr w:rsidR="00934742" w:rsidRPr="007275DF" w14:paraId="26149245"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09E167" w14:textId="77777777" w:rsidR="00462862" w:rsidRPr="007275DF" w:rsidRDefault="00462862" w:rsidP="00C66E12">
            <w:pPr>
              <w:pStyle w:val="TAL"/>
              <w:rPr>
                <w:lang w:val="en-US"/>
              </w:rPr>
            </w:pPr>
            <w:r w:rsidRPr="007275DF">
              <w:rPr>
                <w:rFonts w:eastAsia="Calibri"/>
                <w:noProof/>
                <w:position w:val="-12"/>
                <w:szCs w:val="22"/>
                <w:lang w:val="en-US" w:eastAsia="zh-CN"/>
              </w:rPr>
              <w:drawing>
                <wp:inline distT="0" distB="0" distL="0" distR="0" wp14:anchorId="2C7F35A8" wp14:editId="273A2987">
                  <wp:extent cx="388620" cy="25146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5E190E93"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250F54C"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6DF1A8E"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80AB166"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D44718A"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45C4B305" w14:textId="77777777" w:rsidR="00462862" w:rsidRPr="007275DF" w:rsidRDefault="00462862" w:rsidP="00C66E12">
            <w:pPr>
              <w:pStyle w:val="TAC"/>
              <w:rPr>
                <w:lang w:val="en-US"/>
              </w:rPr>
            </w:pPr>
            <w:r w:rsidRPr="007275DF">
              <w:rPr>
                <w:lang w:val="en-US"/>
              </w:rPr>
              <w:t>-3</w:t>
            </w:r>
          </w:p>
        </w:tc>
      </w:tr>
      <w:tr w:rsidR="00934742" w:rsidRPr="007275DF" w14:paraId="3C24743D"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E3C3788" w14:textId="77777777" w:rsidR="00462862" w:rsidRPr="007275DF" w:rsidRDefault="00462862" w:rsidP="00C66E12">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672B4DC5" w14:textId="77777777" w:rsidR="00462862" w:rsidRPr="007275DF" w:rsidRDefault="00462862" w:rsidP="00C66E12">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3537807" w14:textId="77777777" w:rsidR="00462862" w:rsidRPr="007275DF" w:rsidRDefault="00462862" w:rsidP="00C66E12">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43068E1" w14:textId="77777777" w:rsidR="00462862" w:rsidRPr="007275DF" w:rsidRDefault="00462862" w:rsidP="00C66E12">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40344C65" w14:textId="77777777" w:rsidR="00462862" w:rsidRPr="007275DF" w:rsidRDefault="00462862" w:rsidP="00C66E12">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1638234" w14:textId="77777777" w:rsidR="00462862" w:rsidRPr="007275DF" w:rsidRDefault="00462862" w:rsidP="00C66E12">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5186D19E" w14:textId="77777777" w:rsidR="00462862" w:rsidRPr="007275DF" w:rsidRDefault="00462862" w:rsidP="00C66E12">
            <w:pPr>
              <w:pStyle w:val="TAC"/>
              <w:rPr>
                <w:lang w:val="en-US"/>
              </w:rPr>
            </w:pPr>
            <w:r w:rsidRPr="007275DF">
              <w:t>-111.00</w:t>
            </w:r>
          </w:p>
        </w:tc>
      </w:tr>
      <w:tr w:rsidR="00934742" w:rsidRPr="007275DF" w14:paraId="4F4056C9"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D8C19D5"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2C7D9C4"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7FA28C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42FBBF80"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EEE5D7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2984F234"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6C4C8968" w14:textId="77777777" w:rsidR="00462862" w:rsidRPr="007275DF" w:rsidRDefault="00462862" w:rsidP="00C66E12">
            <w:pPr>
              <w:pStyle w:val="TAC"/>
              <w:rPr>
                <w:lang w:val="en-US"/>
              </w:rPr>
            </w:pPr>
            <w:r w:rsidRPr="007275DF">
              <w:t>-110.50</w:t>
            </w:r>
          </w:p>
        </w:tc>
      </w:tr>
      <w:tr w:rsidR="00934742" w:rsidRPr="007275DF" w14:paraId="3F6E8AF7"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724E4E8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127BEB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CCCC136"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61CEDB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5ED848B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A69858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2D340347" w14:textId="77777777" w:rsidR="00462862" w:rsidRPr="007275DF" w:rsidRDefault="00462862" w:rsidP="00C66E12">
            <w:pPr>
              <w:pStyle w:val="TAC"/>
              <w:rPr>
                <w:lang w:val="en-US"/>
              </w:rPr>
            </w:pPr>
          </w:p>
        </w:tc>
      </w:tr>
      <w:tr w:rsidR="00934742" w:rsidRPr="007275DF" w14:paraId="23812264"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0ED60D3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44C57E2C"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6786489B"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59C4E5B"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876D00C"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0118582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1DFA399E" w14:textId="77777777" w:rsidR="00462862" w:rsidRPr="007275DF" w:rsidRDefault="00462862" w:rsidP="00C66E12">
            <w:pPr>
              <w:pStyle w:val="TAC"/>
              <w:rPr>
                <w:lang w:val="en-US"/>
              </w:rPr>
            </w:pPr>
          </w:p>
        </w:tc>
      </w:tr>
      <w:tr w:rsidR="00934742" w:rsidRPr="007275DF" w14:paraId="4531D32E"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2C1119F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71D69A4"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E6A790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45B2E052"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7A547DE5"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166EA318"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2D738E96" w14:textId="77777777" w:rsidR="00462862" w:rsidRPr="007275DF" w:rsidRDefault="00462862" w:rsidP="00C66E12">
            <w:pPr>
              <w:pStyle w:val="TAC"/>
              <w:rPr>
                <w:lang w:val="en-US"/>
              </w:rPr>
            </w:pPr>
          </w:p>
        </w:tc>
      </w:tr>
      <w:tr w:rsidR="00934742" w:rsidRPr="007275DF" w14:paraId="6A927C5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tcPr>
          <w:p w14:paraId="237F5884"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7737A65"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542B689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058DC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BFF8F9C"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6350AD1"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BECE824" w14:textId="77777777" w:rsidR="00462862" w:rsidRPr="007275DF" w:rsidRDefault="00462862" w:rsidP="00C66E12">
            <w:pPr>
              <w:pStyle w:val="TAC"/>
            </w:pPr>
          </w:p>
        </w:tc>
      </w:tr>
      <w:tr w:rsidR="00934742" w:rsidRPr="007275DF" w14:paraId="079054BA"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10B96948"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408A7C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1A4999"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A86628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07E96C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336A4F6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10758587" w14:textId="77777777" w:rsidR="00462862" w:rsidRPr="007275DF" w:rsidRDefault="00462862" w:rsidP="00C66E12">
            <w:pPr>
              <w:pStyle w:val="TAC"/>
              <w:rPr>
                <w:lang w:val="en-US"/>
              </w:rPr>
            </w:pPr>
          </w:p>
        </w:tc>
      </w:tr>
      <w:tr w:rsidR="00934742" w:rsidRPr="007275DF" w14:paraId="0449F7DC" w14:textId="77777777" w:rsidTr="00C66E12">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470F1E64"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2A0DAC5C"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99A0A94"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594C2B4"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6FE65A8"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288EB7F2"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633978F" w14:textId="77777777" w:rsidR="00462862" w:rsidRPr="007275DF" w:rsidRDefault="00462862" w:rsidP="00C66E12">
            <w:pPr>
              <w:pStyle w:val="TAC"/>
              <w:rPr>
                <w:lang w:val="en-US"/>
              </w:rPr>
            </w:pPr>
          </w:p>
        </w:tc>
      </w:tr>
      <w:tr w:rsidR="00934742" w:rsidRPr="007275DF" w14:paraId="0B10DB2F"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4B65B29" w14:textId="77777777" w:rsidR="00462862" w:rsidRPr="007275DF" w:rsidRDefault="00462862" w:rsidP="00C66E1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02D3FC21" w14:textId="77777777" w:rsidR="00462862" w:rsidRPr="007275DF" w:rsidRDefault="00462862" w:rsidP="00C66E12">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197C355D" w14:textId="77777777" w:rsidR="00462862" w:rsidRPr="007275DF" w:rsidRDefault="00462862" w:rsidP="00C66E12">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4D17ED2E" w14:textId="77777777" w:rsidR="00462862" w:rsidRPr="007275DF" w:rsidRDefault="00462862" w:rsidP="00C66E12">
            <w:pPr>
              <w:pStyle w:val="TAC"/>
              <w:rPr>
                <w:lang w:val="en-US"/>
              </w:rPr>
            </w:pPr>
            <w:r w:rsidRPr="007275DF">
              <w:rPr>
                <w:lang w:val="en-US"/>
              </w:rPr>
              <w:t>dBm/</w:t>
            </w:r>
          </w:p>
          <w:p w14:paraId="29F2D7A0" w14:textId="77777777" w:rsidR="00462862" w:rsidRPr="007275DF" w:rsidRDefault="00462862" w:rsidP="00C66E12">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446EDC3" w14:textId="77777777" w:rsidR="00462862" w:rsidRPr="007275DF" w:rsidRDefault="00462862" w:rsidP="00C66E12">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101C4D7A" w14:textId="77777777" w:rsidR="00462862" w:rsidRPr="007275DF" w:rsidRDefault="00462862" w:rsidP="00C66E12">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28D4E98F" w14:textId="77777777" w:rsidR="00462862" w:rsidRPr="007275DF" w:rsidRDefault="00462862" w:rsidP="00C66E12">
            <w:pPr>
              <w:pStyle w:val="TAC"/>
              <w:rPr>
                <w:lang w:val="en-US"/>
              </w:rPr>
            </w:pPr>
            <w:r w:rsidRPr="007275DF">
              <w:t>-75.19</w:t>
            </w:r>
          </w:p>
        </w:tc>
      </w:tr>
      <w:tr w:rsidR="00934742" w:rsidRPr="007275DF" w14:paraId="166D2CFB"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20B55173" w14:textId="77777777" w:rsidR="00462862" w:rsidRPr="007275DF" w:rsidRDefault="00462862" w:rsidP="00C66E12">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6702652B" w14:textId="77777777" w:rsidR="00462862" w:rsidRPr="007275DF" w:rsidRDefault="00462862" w:rsidP="00C66E12">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61F00BE5"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510531E6"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F58190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hideMark/>
          </w:tcPr>
          <w:p w14:paraId="01C3E3AE" w14:textId="77777777" w:rsidR="00462862" w:rsidRPr="007275DF" w:rsidRDefault="00462862" w:rsidP="00C66E12">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5302330C" w14:textId="77777777" w:rsidR="00462862" w:rsidRPr="007275DF" w:rsidRDefault="00462862" w:rsidP="00C66E12">
            <w:pPr>
              <w:pStyle w:val="TAC"/>
              <w:rPr>
                <w:lang w:val="en-US"/>
              </w:rPr>
            </w:pPr>
            <w:r w:rsidRPr="007275DF">
              <w:t>-74.69</w:t>
            </w:r>
          </w:p>
        </w:tc>
      </w:tr>
      <w:tr w:rsidR="00934742" w:rsidRPr="007275DF" w14:paraId="179B5D7A"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5634696"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7C97EB8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B34017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452A426C"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0143089F"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03AE7802"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573E99B3" w14:textId="77777777" w:rsidR="00462862" w:rsidRPr="007275DF" w:rsidRDefault="00462862" w:rsidP="00C66E12">
            <w:pPr>
              <w:pStyle w:val="TAC"/>
              <w:rPr>
                <w:lang w:val="en-US"/>
              </w:rPr>
            </w:pPr>
          </w:p>
        </w:tc>
      </w:tr>
      <w:tr w:rsidR="00934742" w:rsidRPr="007275DF" w14:paraId="3C895DA7"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3E5DC5B2"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2E76163B"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033FA3B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3B793605"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341A25AD"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6A242F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487A52" w14:textId="77777777" w:rsidR="00462862" w:rsidRPr="007275DF" w:rsidRDefault="00462862" w:rsidP="00C66E12">
            <w:pPr>
              <w:pStyle w:val="TAC"/>
              <w:rPr>
                <w:lang w:val="en-US"/>
              </w:rPr>
            </w:pPr>
          </w:p>
        </w:tc>
      </w:tr>
      <w:tr w:rsidR="00934742" w:rsidRPr="007275DF" w14:paraId="33FD9A48"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7CDA9C8A"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9B46845" w14:textId="77777777" w:rsidR="00462862" w:rsidRPr="007275DF" w:rsidRDefault="00462862" w:rsidP="00C66E12">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9110EEF"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2E76C7EF" w14:textId="77777777" w:rsidR="00462862" w:rsidRPr="007275DF" w:rsidRDefault="00462862" w:rsidP="00C66E12">
            <w:pPr>
              <w:pStyle w:val="TAC"/>
              <w:rPr>
                <w:lang w:val="sv-FI"/>
              </w:rPr>
            </w:pPr>
          </w:p>
        </w:tc>
        <w:tc>
          <w:tcPr>
            <w:tcW w:w="0" w:type="auto"/>
            <w:gridSpan w:val="2"/>
            <w:vMerge/>
            <w:tcBorders>
              <w:left w:val="single" w:sz="4" w:space="0" w:color="auto"/>
              <w:right w:val="single" w:sz="4" w:space="0" w:color="auto"/>
            </w:tcBorders>
            <w:shd w:val="clear" w:color="auto" w:fill="auto"/>
          </w:tcPr>
          <w:p w14:paraId="1DE0DEE3"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shd w:val="clear" w:color="auto" w:fill="auto"/>
          </w:tcPr>
          <w:p w14:paraId="56D373BE" w14:textId="77777777" w:rsidR="00462862" w:rsidRPr="007275DF" w:rsidRDefault="00462862" w:rsidP="00C66E12">
            <w:pPr>
              <w:pStyle w:val="TAC"/>
              <w:rPr>
                <w:lang w:val="sv-FI"/>
              </w:rPr>
            </w:pPr>
          </w:p>
        </w:tc>
        <w:tc>
          <w:tcPr>
            <w:tcW w:w="0" w:type="auto"/>
            <w:vMerge/>
            <w:tcBorders>
              <w:left w:val="single" w:sz="4" w:space="0" w:color="auto"/>
              <w:right w:val="single" w:sz="4" w:space="0" w:color="auto"/>
            </w:tcBorders>
          </w:tcPr>
          <w:p w14:paraId="090C3298" w14:textId="77777777" w:rsidR="00462862" w:rsidRPr="007275DF" w:rsidRDefault="00462862" w:rsidP="00C66E12">
            <w:pPr>
              <w:pStyle w:val="TAC"/>
              <w:rPr>
                <w:lang w:val="en-US"/>
              </w:rPr>
            </w:pPr>
          </w:p>
        </w:tc>
      </w:tr>
      <w:tr w:rsidR="00934742" w:rsidRPr="007275DF" w14:paraId="38F6C27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tcPr>
          <w:p w14:paraId="23148450"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6524C7D4" w14:textId="77777777" w:rsidR="00462862" w:rsidRPr="007275DF" w:rsidRDefault="00462862" w:rsidP="00C66E12">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F12F6E4"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59671BB"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1795D1CD"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699E6828"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7D0EB9B1" w14:textId="77777777" w:rsidR="00462862" w:rsidRPr="007275DF" w:rsidRDefault="00462862" w:rsidP="00C66E12">
            <w:pPr>
              <w:pStyle w:val="TAC"/>
            </w:pPr>
          </w:p>
        </w:tc>
      </w:tr>
      <w:tr w:rsidR="00934742" w:rsidRPr="007275DF" w14:paraId="2F6929F9" w14:textId="77777777" w:rsidTr="00C66E12">
        <w:trPr>
          <w:trHeight w:val="75"/>
          <w:jc w:val="center"/>
        </w:trPr>
        <w:tc>
          <w:tcPr>
            <w:tcW w:w="0" w:type="auto"/>
            <w:tcBorders>
              <w:top w:val="nil"/>
              <w:left w:val="single" w:sz="4" w:space="0" w:color="auto"/>
              <w:bottom w:val="nil"/>
              <w:right w:val="single" w:sz="4" w:space="0" w:color="auto"/>
            </w:tcBorders>
            <w:shd w:val="clear" w:color="auto" w:fill="auto"/>
            <w:hideMark/>
          </w:tcPr>
          <w:p w14:paraId="6D8F6981" w14:textId="77777777" w:rsidR="00462862" w:rsidRPr="007275DF" w:rsidRDefault="00462862" w:rsidP="00C66E12">
            <w:pPr>
              <w:pStyle w:val="TAL"/>
              <w:rPr>
                <w:lang w:val="en-US"/>
              </w:rPr>
            </w:pPr>
          </w:p>
        </w:tc>
        <w:tc>
          <w:tcPr>
            <w:tcW w:w="0" w:type="auto"/>
            <w:vMerge/>
            <w:tcBorders>
              <w:left w:val="single" w:sz="4" w:space="0" w:color="auto"/>
              <w:right w:val="single" w:sz="4" w:space="0" w:color="auto"/>
            </w:tcBorders>
          </w:tcPr>
          <w:p w14:paraId="31CF79FE"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7F87D020"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18484713" w14:textId="77777777" w:rsidR="00462862" w:rsidRPr="007275DF" w:rsidRDefault="00462862" w:rsidP="00C66E12">
            <w:pPr>
              <w:pStyle w:val="TAC"/>
              <w:rPr>
                <w:lang w:val="en-US"/>
              </w:rPr>
            </w:pPr>
          </w:p>
        </w:tc>
        <w:tc>
          <w:tcPr>
            <w:tcW w:w="0" w:type="auto"/>
            <w:gridSpan w:val="2"/>
            <w:vMerge/>
            <w:tcBorders>
              <w:left w:val="single" w:sz="4" w:space="0" w:color="auto"/>
              <w:right w:val="single" w:sz="4" w:space="0" w:color="auto"/>
            </w:tcBorders>
            <w:shd w:val="clear" w:color="auto" w:fill="auto"/>
          </w:tcPr>
          <w:p w14:paraId="27DB69AA"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shd w:val="clear" w:color="auto" w:fill="auto"/>
          </w:tcPr>
          <w:p w14:paraId="2771565B" w14:textId="77777777" w:rsidR="00462862" w:rsidRPr="007275DF" w:rsidRDefault="00462862" w:rsidP="00C66E12">
            <w:pPr>
              <w:pStyle w:val="TAC"/>
              <w:rPr>
                <w:lang w:val="en-US"/>
              </w:rPr>
            </w:pPr>
          </w:p>
        </w:tc>
        <w:tc>
          <w:tcPr>
            <w:tcW w:w="0" w:type="auto"/>
            <w:vMerge/>
            <w:tcBorders>
              <w:left w:val="single" w:sz="4" w:space="0" w:color="auto"/>
              <w:right w:val="single" w:sz="4" w:space="0" w:color="auto"/>
            </w:tcBorders>
          </w:tcPr>
          <w:p w14:paraId="420AB25B" w14:textId="77777777" w:rsidR="00462862" w:rsidRPr="007275DF" w:rsidRDefault="00462862" w:rsidP="00C66E12">
            <w:pPr>
              <w:pStyle w:val="TAC"/>
              <w:rPr>
                <w:lang w:val="en-US"/>
              </w:rPr>
            </w:pPr>
          </w:p>
        </w:tc>
      </w:tr>
      <w:tr w:rsidR="00934742" w:rsidRPr="007275DF" w14:paraId="4FA19EAC" w14:textId="77777777" w:rsidTr="00C66E12">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707BF1EC" w14:textId="77777777" w:rsidR="00462862" w:rsidRPr="007275DF" w:rsidRDefault="00462862" w:rsidP="00C66E12">
            <w:pPr>
              <w:pStyle w:val="TAL"/>
              <w:rPr>
                <w:lang w:val="en-US"/>
              </w:rPr>
            </w:pPr>
          </w:p>
        </w:tc>
        <w:tc>
          <w:tcPr>
            <w:tcW w:w="0" w:type="auto"/>
            <w:vMerge/>
            <w:tcBorders>
              <w:left w:val="single" w:sz="4" w:space="0" w:color="auto"/>
              <w:bottom w:val="single" w:sz="4" w:space="0" w:color="auto"/>
              <w:right w:val="single" w:sz="4" w:space="0" w:color="auto"/>
            </w:tcBorders>
          </w:tcPr>
          <w:p w14:paraId="5DFCDAFA" w14:textId="77777777" w:rsidR="00462862" w:rsidRPr="007275DF" w:rsidRDefault="00462862" w:rsidP="00C66E12">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869868E"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35BD858" w14:textId="77777777" w:rsidR="00462862" w:rsidRPr="007275DF" w:rsidRDefault="00462862" w:rsidP="00C66E12">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876AE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771C1B71" w14:textId="77777777" w:rsidR="00462862" w:rsidRPr="007275DF" w:rsidRDefault="00462862" w:rsidP="00C66E12">
            <w:pPr>
              <w:pStyle w:val="TAC"/>
              <w:rPr>
                <w:lang w:val="en-US"/>
              </w:rPr>
            </w:pPr>
          </w:p>
        </w:tc>
        <w:tc>
          <w:tcPr>
            <w:tcW w:w="0" w:type="auto"/>
            <w:vMerge/>
            <w:tcBorders>
              <w:left w:val="single" w:sz="4" w:space="0" w:color="auto"/>
              <w:bottom w:val="single" w:sz="4" w:space="0" w:color="auto"/>
              <w:right w:val="single" w:sz="4" w:space="0" w:color="auto"/>
            </w:tcBorders>
          </w:tcPr>
          <w:p w14:paraId="0C55B8DD" w14:textId="77777777" w:rsidR="00462862" w:rsidRPr="007275DF" w:rsidRDefault="00462862" w:rsidP="00C66E12">
            <w:pPr>
              <w:pStyle w:val="TAC"/>
              <w:rPr>
                <w:lang w:val="en-US"/>
              </w:rPr>
            </w:pPr>
          </w:p>
        </w:tc>
      </w:tr>
      <w:tr w:rsidR="00934742" w:rsidRPr="007275DF" w14:paraId="760935FB"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5102A8" w14:textId="77777777" w:rsidR="00462862" w:rsidRPr="007275DF" w:rsidRDefault="00462862" w:rsidP="00C66E12">
            <w:pPr>
              <w:pStyle w:val="TAL"/>
              <w:rPr>
                <w:lang w:val="en-US"/>
              </w:rPr>
            </w:pPr>
            <w:r w:rsidRPr="007275DF">
              <w:rPr>
                <w:noProof/>
                <w:lang w:val="en-US" w:eastAsia="zh-CN"/>
              </w:rPr>
              <w:drawing>
                <wp:inline distT="0" distB="0" distL="0" distR="0" wp14:anchorId="7D57DC0F" wp14:editId="2EA2183F">
                  <wp:extent cx="518160" cy="25146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CDF9629"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8908666" w14:textId="77777777" w:rsidR="00462862" w:rsidRPr="007275DF" w:rsidRDefault="00462862" w:rsidP="00C66E1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3B80D949"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591CA461" w14:textId="77777777" w:rsidR="00462862" w:rsidRPr="007275DF" w:rsidRDefault="00462862" w:rsidP="00C66E12">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ADAF56E" w14:textId="77777777" w:rsidR="00462862" w:rsidRPr="007275DF" w:rsidRDefault="00462862" w:rsidP="00C66E12">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D064EC7" w14:textId="77777777" w:rsidR="00462862" w:rsidRPr="007275DF" w:rsidRDefault="00462862" w:rsidP="00C66E12">
            <w:pPr>
              <w:pStyle w:val="TAC"/>
              <w:rPr>
                <w:lang w:val="en-US"/>
              </w:rPr>
            </w:pPr>
            <w:r w:rsidRPr="007275DF">
              <w:rPr>
                <w:lang w:val="en-US"/>
              </w:rPr>
              <w:t>-3</w:t>
            </w:r>
          </w:p>
        </w:tc>
      </w:tr>
      <w:tr w:rsidR="00462862" w:rsidRPr="007275DF" w14:paraId="3CF02F04"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68CA9B" w14:textId="77777777" w:rsidR="00462862" w:rsidRPr="007275DF" w:rsidRDefault="00462862" w:rsidP="00C66E1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01316FDC" w14:textId="77777777" w:rsidR="00462862" w:rsidRPr="007275DF" w:rsidRDefault="00462862" w:rsidP="00C66E12">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609CEC57" w14:textId="77777777" w:rsidR="00462862" w:rsidRPr="007275DF" w:rsidRDefault="00462862" w:rsidP="00C66E12">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F239FE4" w14:textId="77777777" w:rsidR="00462862" w:rsidRPr="007275DF" w:rsidRDefault="00462862" w:rsidP="00C66E12">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14B9F4C7" w14:textId="77777777" w:rsidR="00462862" w:rsidRPr="007275DF" w:rsidRDefault="00462862" w:rsidP="00C66E12">
            <w:pPr>
              <w:pStyle w:val="TAC"/>
              <w:rPr>
                <w:lang w:val="en-US"/>
              </w:rPr>
            </w:pPr>
            <w:r w:rsidRPr="007275DF">
              <w:rPr>
                <w:lang w:val="en-US"/>
              </w:rPr>
              <w:t>AWGN</w:t>
            </w:r>
          </w:p>
        </w:tc>
      </w:tr>
      <w:tr w:rsidR="00462862" w:rsidRPr="007275DF" w14:paraId="183CB74C" w14:textId="77777777" w:rsidTr="00C66E1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48732F" w14:textId="77777777" w:rsidR="00462862" w:rsidRPr="007275DF" w:rsidRDefault="00462862" w:rsidP="00C66E1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2777BDE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37BCE2A4" w14:textId="77777777" w:rsidR="00462862" w:rsidRPr="007275DF" w:rsidRDefault="00462862" w:rsidP="00C66E12">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4F8F5C" w14:textId="77777777" w:rsidR="00462862" w:rsidRPr="007275DF" w:rsidRDefault="00462862" w:rsidP="00C66E12">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5B3B97D5" w14:textId="77777777" w:rsidR="00462862" w:rsidRPr="007275DF" w:rsidRDefault="00462862" w:rsidP="00C66E12">
            <w:pPr>
              <w:pStyle w:val="TAC"/>
              <w:rPr>
                <w:lang w:val="en-US"/>
              </w:rPr>
            </w:pPr>
            <w:r w:rsidRPr="007275DF">
              <w:rPr>
                <w:lang w:val="en-US"/>
              </w:rPr>
              <w:t>1x2</w:t>
            </w:r>
          </w:p>
        </w:tc>
      </w:tr>
      <w:tr w:rsidR="00462862" w:rsidRPr="007275DF" w14:paraId="2F8E1762" w14:textId="77777777" w:rsidTr="00C66E12">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C50AE2E" w14:textId="77777777" w:rsidR="00462862" w:rsidRPr="007275DF" w:rsidRDefault="00462862" w:rsidP="00C66E12">
            <w:pPr>
              <w:pStyle w:val="TAN"/>
            </w:pPr>
            <w:r w:rsidRPr="007275DF">
              <w:t>Note 1:</w:t>
            </w:r>
            <w:r w:rsidRPr="007275DF">
              <w:tab/>
              <w:t>OCNG shall be used such that both cells are fully allocated and a constant total transmitted power spectral density is achieved for all OFDM symbols.</w:t>
            </w:r>
          </w:p>
          <w:p w14:paraId="6E37172A" w14:textId="77777777" w:rsidR="00462862" w:rsidRPr="007275DF" w:rsidRDefault="00462862" w:rsidP="00C66E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1B88F8D6" wp14:editId="70BEFC4F">
                  <wp:extent cx="259080" cy="220980"/>
                  <wp:effectExtent l="0" t="0" r="7620" b="762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52809B38" w14:textId="77777777" w:rsidR="00462862" w:rsidRPr="007275DF" w:rsidRDefault="00462862" w:rsidP="00C66E12">
            <w:pPr>
              <w:pStyle w:val="TAN"/>
            </w:pPr>
            <w:r w:rsidRPr="007275DF">
              <w:t>Note 3:</w:t>
            </w:r>
            <w:r w:rsidRPr="007275DF">
              <w:tab/>
              <w:t>RSRP and Io levels have been derived from other parameters for information purposes. They are not settable parameters themselves.</w:t>
            </w:r>
          </w:p>
          <w:p w14:paraId="2ACFA204" w14:textId="77777777" w:rsidR="00462862" w:rsidRPr="007275DF" w:rsidRDefault="00462862" w:rsidP="00C66E12">
            <w:pPr>
              <w:pStyle w:val="TAN"/>
            </w:pPr>
            <w:r w:rsidRPr="007275DF">
              <w:t>Note 4:</w:t>
            </w:r>
            <w:r w:rsidRPr="007275DF">
              <w:tab/>
              <w:t xml:space="preserve">RSRP minimum requirements are specified assuming independent interference and noise at each receiver antenna port. </w:t>
            </w:r>
          </w:p>
          <w:p w14:paraId="7A8731CA" w14:textId="77777777" w:rsidR="00462862" w:rsidRPr="007275DF" w:rsidRDefault="00462862" w:rsidP="00C66E12">
            <w:pPr>
              <w:pStyle w:val="TAN"/>
            </w:pPr>
            <w:r w:rsidRPr="007275DF">
              <w:t>Note 5:      For UE supporting both semi-static and dynamic cannel access, the UE must be tested under both dynamic and semi-static channel occupancy configurations.</w:t>
            </w:r>
          </w:p>
        </w:tc>
      </w:tr>
    </w:tbl>
    <w:p w14:paraId="7923CDF5" w14:textId="77777777" w:rsidR="00462862" w:rsidRPr="007275DF" w:rsidRDefault="00462862" w:rsidP="00462862"/>
    <w:p w14:paraId="6DA13B85" w14:textId="77777777" w:rsidR="00462862" w:rsidRPr="007275DF" w:rsidRDefault="00462862" w:rsidP="00462862">
      <w:pPr>
        <w:pStyle w:val="Heading5"/>
      </w:pPr>
      <w:r w:rsidRPr="007275DF">
        <w:t>A.10.5.1.2.3</w:t>
      </w:r>
      <w:r w:rsidRPr="007275DF">
        <w:tab/>
        <w:t>Test Requirements</w:t>
      </w:r>
    </w:p>
    <w:p w14:paraId="5D753F8C" w14:textId="77777777" w:rsidR="00462862" w:rsidRPr="007275DF" w:rsidRDefault="00462862" w:rsidP="00462862">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467C67DF" w14:textId="77777777" w:rsidR="00462862" w:rsidRPr="00B15705" w:rsidRDefault="00462862" w:rsidP="00462862">
      <w:pPr>
        <w:pStyle w:val="Heading3"/>
        <w:rPr>
          <w:lang w:val="en-US"/>
        </w:rPr>
      </w:pPr>
      <w:r w:rsidRPr="00B15705">
        <w:rPr>
          <w:lang w:val="en-US"/>
        </w:rPr>
        <w:t>A.10.5.2</w:t>
      </w:r>
      <w:r w:rsidRPr="00B15705">
        <w:rPr>
          <w:lang w:val="en-US"/>
        </w:rPr>
        <w:tab/>
        <w:t>SS-RSRQ</w:t>
      </w:r>
    </w:p>
    <w:p w14:paraId="2DA9B94B"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63363F92"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3331AF43" w14:textId="77777777" w:rsidR="00462862" w:rsidRPr="007275DF" w:rsidRDefault="00462862" w:rsidP="00462862">
      <w:r w:rsidRPr="007275DF">
        <w:t>The purpose of this test is to verify that the SS-RSRQ measurement accuracy is within the specified limits. This test will verify the requirements in clause 10.1.29.1.1.</w:t>
      </w:r>
    </w:p>
    <w:p w14:paraId="141D7469" w14:textId="77777777" w:rsidR="00462862" w:rsidRPr="007275DF" w:rsidRDefault="00462862" w:rsidP="00462862">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4907962B" w14:textId="77777777" w:rsidR="00462862" w:rsidRPr="007275DF" w:rsidRDefault="00462862" w:rsidP="00462862">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w:t>
      </w:r>
      <w:proofErr w:type="spellStart"/>
      <w:r w:rsidRPr="007275DF">
        <w:t>PCell</w:t>
      </w:r>
      <w:proofErr w:type="spellEnd"/>
      <w:r w:rsidRPr="007275DF">
        <w:t xml:space="preserve">) is specified in clause </w:t>
      </w:r>
      <w:r w:rsidRPr="007275DF">
        <w:rPr>
          <w:snapToGrid w:val="0"/>
        </w:rPr>
        <w:t>A.3.7A.2.1</w:t>
      </w:r>
      <w:r w:rsidRPr="007275DF">
        <w:t xml:space="preserve">. In all test cases, Cell 2 is the </w:t>
      </w:r>
      <w:proofErr w:type="spellStart"/>
      <w:r w:rsidRPr="007275DF">
        <w:t>PSCell</w:t>
      </w:r>
      <w:proofErr w:type="spellEnd"/>
      <w:r w:rsidRPr="007275DF">
        <w:t xml:space="preserve"> and Cell 3 is the target cell.</w:t>
      </w:r>
    </w:p>
    <w:p w14:paraId="4318C809" w14:textId="77777777" w:rsidR="00462862" w:rsidRPr="007275DF" w:rsidRDefault="00462862" w:rsidP="00462862">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58A5670D"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28BEE7FF"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ED6FC9A" w14:textId="77777777" w:rsidR="00462862" w:rsidRPr="007275DF" w:rsidRDefault="00462862" w:rsidP="00C66E12">
            <w:pPr>
              <w:pStyle w:val="TAH"/>
            </w:pPr>
            <w:r w:rsidRPr="007275DF">
              <w:t>Description</w:t>
            </w:r>
          </w:p>
        </w:tc>
      </w:tr>
      <w:tr w:rsidR="00462862" w:rsidRPr="007275DF" w14:paraId="6CB251D5"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C6F4605"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3DE2807" w14:textId="77777777" w:rsidR="00462862" w:rsidRPr="007275DF" w:rsidRDefault="00462862" w:rsidP="00C66E12">
            <w:pPr>
              <w:pStyle w:val="TAL"/>
            </w:pPr>
            <w:r w:rsidRPr="007275DF">
              <w:t>LTE FDD, NR 30kHz SSB SCS, 40MHz bandwidth, TDD duplex mode</w:t>
            </w:r>
          </w:p>
        </w:tc>
      </w:tr>
      <w:tr w:rsidR="00462862" w:rsidRPr="007275DF" w14:paraId="061B7622"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FFA488D"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FBDF98E" w14:textId="77777777" w:rsidR="00462862" w:rsidRPr="007275DF" w:rsidRDefault="00462862" w:rsidP="00C66E12">
            <w:pPr>
              <w:pStyle w:val="TAL"/>
            </w:pPr>
            <w:r w:rsidRPr="007275DF">
              <w:t>LTE TDD, NR 30kHz SSB SCS, 40MHz bandwidth, TDD duplex mode</w:t>
            </w:r>
          </w:p>
        </w:tc>
      </w:tr>
      <w:tr w:rsidR="00462862" w:rsidRPr="007275DF" w14:paraId="3352DA95"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668FBD02"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C984C57" w14:textId="77777777" w:rsidR="00462862" w:rsidRPr="007275DF" w:rsidRDefault="00462862" w:rsidP="00462862"/>
    <w:p w14:paraId="49B560A6" w14:textId="77777777" w:rsidR="00462862" w:rsidRPr="007275DF" w:rsidRDefault="00462862" w:rsidP="00462862">
      <w:pPr>
        <w:pStyle w:val="Caption"/>
        <w:keepNext/>
        <w:jc w:val="center"/>
        <w:rPr>
          <w:rFonts w:ascii="Arial" w:hAnsi="Arial" w:cs="Arial"/>
        </w:rPr>
      </w:pPr>
      <w:r w:rsidRPr="007275DF">
        <w:rPr>
          <w:rFonts w:ascii="Arial" w:hAnsi="Arial" w:cs="Arial"/>
        </w:rPr>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170"/>
        <w:gridCol w:w="1300"/>
        <w:gridCol w:w="905"/>
        <w:gridCol w:w="1142"/>
        <w:gridCol w:w="1014"/>
        <w:gridCol w:w="844"/>
        <w:gridCol w:w="1014"/>
        <w:gridCol w:w="844"/>
      </w:tblGrid>
      <w:tr w:rsidR="00462862" w:rsidRPr="007275DF" w14:paraId="394C1EDE" w14:textId="77777777" w:rsidTr="00C66E12">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4E499F3D"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796EC651"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29BB057E"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06CE7431" w14:textId="77777777" w:rsidR="00462862" w:rsidRPr="007275DF" w:rsidRDefault="00462862" w:rsidP="00C66E12">
            <w:pPr>
              <w:pStyle w:val="TAH"/>
              <w:rPr>
                <w:lang w:val="en-US"/>
              </w:rPr>
            </w:pPr>
            <w:r w:rsidRPr="007275DF">
              <w:rPr>
                <w:lang w:val="en-US"/>
              </w:rPr>
              <w:t>Test 3</w:t>
            </w:r>
          </w:p>
        </w:tc>
      </w:tr>
      <w:tr w:rsidR="00462862" w:rsidRPr="007275DF" w14:paraId="5BDE0912" w14:textId="77777777" w:rsidTr="00C66E12">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384904CA"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449809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2D60394"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17543ADB"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562A13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3CFF45B" w14:textId="77777777" w:rsidR="00462862" w:rsidRPr="007275DF" w:rsidRDefault="00462862" w:rsidP="00C66E12">
            <w:pPr>
              <w:pStyle w:val="TAH"/>
              <w:rPr>
                <w:lang w:val="en-US"/>
              </w:rPr>
            </w:pPr>
            <w:r w:rsidRPr="007275DF">
              <w:rPr>
                <w:lang w:val="en-US"/>
              </w:rPr>
              <w:t>Cell 3</w:t>
            </w:r>
          </w:p>
        </w:tc>
      </w:tr>
      <w:tr w:rsidR="00462862" w:rsidRPr="007275DF" w14:paraId="63E10D0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00ED259"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03A8A63C" w14:textId="77777777" w:rsidR="00462862" w:rsidRPr="007275DF" w:rsidRDefault="00462862" w:rsidP="00C66E12">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77FDEFAF" w14:textId="77777777" w:rsidR="00462862" w:rsidRPr="007275DF" w:rsidRDefault="00462862" w:rsidP="00C66E12">
            <w:pPr>
              <w:pStyle w:val="TAC"/>
              <w:rPr>
                <w:lang w:val="en-US"/>
              </w:rPr>
            </w:pPr>
            <w:r w:rsidRPr="007275DF">
              <w:rPr>
                <w:lang w:val="en-US"/>
              </w:rPr>
              <w:t>freq1</w:t>
            </w:r>
          </w:p>
        </w:tc>
      </w:tr>
      <w:tr w:rsidR="00462862" w:rsidRPr="007275DF" w14:paraId="36CD64B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BC9FBA" w14:textId="77777777" w:rsidR="00462862" w:rsidRPr="007275DF" w:rsidRDefault="00462862" w:rsidP="00C66E12">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1E487D89"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5E04B7E0"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60EF4AC" w14:textId="77777777" w:rsidR="00462862" w:rsidRPr="007275DF" w:rsidRDefault="00462862" w:rsidP="00C66E12">
            <w:pPr>
              <w:pStyle w:val="TAC"/>
              <w:rPr>
                <w:lang w:val="en-US"/>
              </w:rPr>
            </w:pPr>
            <w:r w:rsidRPr="007275DF">
              <w:rPr>
                <w:lang w:val="en-US"/>
              </w:rPr>
              <w:t>TDD</w:t>
            </w:r>
          </w:p>
        </w:tc>
      </w:tr>
      <w:tr w:rsidR="00462862" w:rsidRPr="007275DF" w14:paraId="0FE624F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09CBE09" w14:textId="77777777" w:rsidR="00462862" w:rsidRPr="007275DF" w:rsidRDefault="00462862" w:rsidP="00C66E12">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83309AF"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79072A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FE4692" w14:textId="77777777" w:rsidR="00462862" w:rsidRPr="007275DF" w:rsidRDefault="00462862" w:rsidP="00C66E12">
            <w:pPr>
              <w:pStyle w:val="TAC"/>
              <w:rPr>
                <w:lang w:val="en-US"/>
              </w:rPr>
            </w:pPr>
            <w:r w:rsidRPr="007275DF">
              <w:rPr>
                <w:sz w:val="16"/>
                <w:szCs w:val="16"/>
              </w:rPr>
              <w:t>TDDConf.1.1 CCA</w:t>
            </w:r>
          </w:p>
        </w:tc>
      </w:tr>
      <w:tr w:rsidR="00462862" w:rsidRPr="007275DF" w14:paraId="509D722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B259823"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14:paraId="3C4A4038"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8E8574" w14:textId="77777777" w:rsidR="00462862" w:rsidRPr="007275DF" w:rsidRDefault="00462862" w:rsidP="00C66E12">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01A27635"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799D7CD3"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331CE30" w14:textId="77777777" w:rsidR="00462862" w:rsidRPr="007275DF" w:rsidRDefault="00462862" w:rsidP="00C66E12">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8BFE253" w14:textId="77777777" w:rsidR="00462862" w:rsidRPr="007275DF" w:rsidRDefault="00462862" w:rsidP="00C66E12">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245A70A8"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CA0A317" w14:textId="77777777" w:rsidR="00462862" w:rsidRPr="007275DF" w:rsidRDefault="00462862" w:rsidP="00C66E12">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462862" w:rsidRPr="007275DF" w14:paraId="77DB3B7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29CA91D5"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B495080" w14:textId="77777777" w:rsidR="00462862" w:rsidRPr="007275DF" w:rsidRDefault="00462862" w:rsidP="00C66E12">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26A21A37"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3D4700C" w14:textId="77777777" w:rsidR="00462862" w:rsidRPr="007275DF" w:rsidRDefault="00462862" w:rsidP="00C66E12">
            <w:pPr>
              <w:pStyle w:val="TAC"/>
              <w:rPr>
                <w:rFonts w:eastAsia="Malgun Gothic"/>
                <w:szCs w:val="18"/>
              </w:rPr>
            </w:pPr>
            <w:r w:rsidRPr="007275DF">
              <w:rPr>
                <w:rFonts w:eastAsia="Malgun Gothic"/>
                <w:szCs w:val="18"/>
              </w:rPr>
              <w:t>DLBWP.1.1</w:t>
            </w:r>
          </w:p>
        </w:tc>
      </w:tr>
      <w:tr w:rsidR="00462862" w:rsidRPr="007275DF" w14:paraId="7D1338D2"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084825F"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68A3706" w14:textId="77777777" w:rsidR="00462862" w:rsidRPr="007275DF" w:rsidRDefault="00462862" w:rsidP="00C66E12">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5F6DCA1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EE467F" w14:textId="77777777" w:rsidR="00462862" w:rsidRPr="007275DF" w:rsidRDefault="00462862" w:rsidP="00C66E12">
            <w:pPr>
              <w:pStyle w:val="TAC"/>
              <w:rPr>
                <w:rFonts w:eastAsia="Malgun Gothic"/>
                <w:szCs w:val="18"/>
              </w:rPr>
            </w:pPr>
            <w:r w:rsidRPr="007275DF">
              <w:rPr>
                <w:rFonts w:eastAsia="Malgun Gothic"/>
                <w:szCs w:val="18"/>
              </w:rPr>
              <w:t>ULBWP.0.1</w:t>
            </w:r>
          </w:p>
        </w:tc>
      </w:tr>
      <w:tr w:rsidR="00462862" w:rsidRPr="007275DF" w14:paraId="4CC2259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77C374" w14:textId="77777777" w:rsidR="00462862" w:rsidRPr="007275DF" w:rsidRDefault="00462862" w:rsidP="00C66E1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921A06" w14:textId="77777777" w:rsidR="00462862" w:rsidRPr="007275DF" w:rsidRDefault="00462862" w:rsidP="00C66E12">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05FD2CB4" w14:textId="77777777" w:rsidR="00462862" w:rsidRPr="007275DF" w:rsidRDefault="00462862" w:rsidP="00C66E12">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CA8A4AB" w14:textId="77777777" w:rsidR="00462862" w:rsidRPr="007275DF" w:rsidRDefault="00462862" w:rsidP="00C66E12">
            <w:pPr>
              <w:pStyle w:val="TAC"/>
              <w:rPr>
                <w:rFonts w:eastAsia="Malgun Gothic"/>
                <w:szCs w:val="18"/>
              </w:rPr>
            </w:pPr>
            <w:r w:rsidRPr="007275DF">
              <w:rPr>
                <w:rFonts w:eastAsia="Malgun Gothic"/>
                <w:szCs w:val="18"/>
              </w:rPr>
              <w:t>ULBWP.1.1</w:t>
            </w:r>
          </w:p>
        </w:tc>
      </w:tr>
      <w:tr w:rsidR="00462862" w:rsidRPr="007275DF" w14:paraId="5008AFC4"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F27DF4D" w14:textId="77777777" w:rsidR="00462862" w:rsidRPr="007275DF" w:rsidRDefault="00462862" w:rsidP="00C66E12">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47AE6C95"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hideMark/>
          </w:tcPr>
          <w:p w14:paraId="09886148" w14:textId="77777777" w:rsidR="00462862" w:rsidRPr="007275DF" w:rsidRDefault="00462862" w:rsidP="00C66E12">
            <w:pPr>
              <w:pStyle w:val="TAC"/>
              <w:rPr>
                <w:lang w:val="en-US"/>
              </w:rPr>
            </w:pPr>
            <w:r w:rsidRPr="007275DF">
              <w:rPr>
                <w:lang w:val="en-US"/>
              </w:rPr>
              <w:t>Not Applicable</w:t>
            </w:r>
          </w:p>
        </w:tc>
      </w:tr>
      <w:tr w:rsidR="00462862" w:rsidRPr="007275DF" w14:paraId="54B4ABB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84BDD46" w14:textId="77777777" w:rsidR="00462862" w:rsidRPr="007275DF" w:rsidRDefault="00462862" w:rsidP="00C66E12">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1174B5ED" w14:textId="77777777" w:rsidR="00462862" w:rsidRPr="007275DF" w:rsidRDefault="00462862" w:rsidP="00C66E12">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574035D"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0EB1DE7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8AFCF8C"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6BBA0BAB"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B5E88D8" w14:textId="77777777" w:rsidR="00462862" w:rsidRPr="007275DF" w:rsidRDefault="00462862" w:rsidP="00C66E12">
            <w:pPr>
              <w:pStyle w:val="TAC"/>
              <w:rPr>
                <w:lang w:val="en-US"/>
              </w:rPr>
            </w:pPr>
          </w:p>
        </w:tc>
      </w:tr>
      <w:tr w:rsidR="00462862" w:rsidRPr="007275DF" w14:paraId="3B156308"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2BB4B7" w14:textId="77777777" w:rsidR="00462862" w:rsidRPr="007275DF" w:rsidRDefault="00462862" w:rsidP="00C66E12">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51C09D48" w14:textId="77777777" w:rsidR="00462862" w:rsidRPr="007275DF" w:rsidRDefault="00462862" w:rsidP="00C66E12">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655EB3F6"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2AD84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FB81BEB"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0513F797"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A0E2103" w14:textId="77777777" w:rsidR="00462862" w:rsidRPr="007275DF" w:rsidRDefault="00462862" w:rsidP="00C66E12">
            <w:pPr>
              <w:pStyle w:val="TAC"/>
              <w:rPr>
                <w:lang w:val="en-US"/>
              </w:rPr>
            </w:pPr>
          </w:p>
        </w:tc>
      </w:tr>
      <w:tr w:rsidR="00462862" w:rsidRPr="007275DF" w14:paraId="741DC960"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84F5CF" w14:textId="77777777" w:rsidR="00462862" w:rsidRPr="007275DF" w:rsidRDefault="00462862" w:rsidP="00C66E12">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0DD6E01E" w14:textId="77777777" w:rsidR="00462862" w:rsidRPr="007275DF" w:rsidRDefault="00462862" w:rsidP="00C66E12">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0760912E"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EAE409E"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DF1BC00"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5DC6143B"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302F92C" w14:textId="77777777" w:rsidR="00462862" w:rsidRPr="007275DF" w:rsidRDefault="00462862" w:rsidP="00C66E12">
            <w:pPr>
              <w:pStyle w:val="TAC"/>
              <w:rPr>
                <w:lang w:val="en-US"/>
              </w:rPr>
            </w:pPr>
          </w:p>
        </w:tc>
      </w:tr>
      <w:tr w:rsidR="00462862" w:rsidRPr="007275DF" w14:paraId="106DF0BC"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C35126" w14:textId="77777777" w:rsidR="00462862" w:rsidRPr="007275DF" w:rsidRDefault="00462862" w:rsidP="00C66E12">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210D0097" w14:textId="77777777" w:rsidR="00462862" w:rsidRPr="007275DF" w:rsidRDefault="00462862" w:rsidP="00C66E12">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ADC55E9"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41D86FD6"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7473451"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AEDD84" w14:textId="77777777" w:rsidR="00462862" w:rsidRPr="007275DF" w:rsidRDefault="00462862" w:rsidP="00C66E12">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5C7505D7" w14:textId="77777777" w:rsidR="00462862" w:rsidRPr="007275DF" w:rsidRDefault="00462862" w:rsidP="00C66E12">
            <w:pPr>
              <w:pStyle w:val="TAC"/>
              <w:rPr>
                <w:lang w:val="en-US"/>
              </w:rPr>
            </w:pPr>
          </w:p>
        </w:tc>
      </w:tr>
      <w:tr w:rsidR="00462862" w:rsidRPr="007275DF" w14:paraId="0B34C02B"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4B917CA"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BD282C4"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EF5FA3" w14:textId="77777777" w:rsidR="00462862" w:rsidRPr="007275DF" w:rsidRDefault="00462862" w:rsidP="00C66E12">
            <w:pPr>
              <w:pStyle w:val="TAC"/>
              <w:rPr>
                <w:lang w:val="en-US"/>
              </w:rPr>
            </w:pPr>
            <w:r w:rsidRPr="007275DF">
              <w:rPr>
                <w:snapToGrid w:val="0"/>
              </w:rPr>
              <w:t>OP. 1</w:t>
            </w:r>
          </w:p>
        </w:tc>
      </w:tr>
      <w:tr w:rsidR="00462862" w:rsidRPr="007275DF" w14:paraId="3189F06D"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1BCDDD5" w14:textId="77777777" w:rsidR="00462862" w:rsidRPr="007275DF" w:rsidRDefault="00462862" w:rsidP="00C66E12">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4596EE4C"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40C31C" w14:textId="77777777" w:rsidR="00462862" w:rsidRPr="007275DF" w:rsidRDefault="00462862" w:rsidP="00C66E12">
            <w:pPr>
              <w:pStyle w:val="TAC"/>
              <w:rPr>
                <w:snapToGrid w:val="0"/>
              </w:rPr>
            </w:pPr>
            <w:r w:rsidRPr="007275DF">
              <w:rPr>
                <w:lang w:val="en-US"/>
              </w:rPr>
              <w:t>Not Applicable</w:t>
            </w:r>
          </w:p>
        </w:tc>
      </w:tr>
      <w:tr w:rsidR="00462862" w:rsidRPr="007275DF" w14:paraId="3F4CBF33"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3D9449E" w14:textId="77777777" w:rsidR="00462862" w:rsidRPr="007275DF" w:rsidRDefault="00462862" w:rsidP="00C66E12">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12A0BA9"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150E16F5" w14:textId="77777777" w:rsidR="00462862" w:rsidRPr="007275DF" w:rsidRDefault="00462862" w:rsidP="00C66E12">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58937032"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441B09" w14:textId="77777777" w:rsidR="00462862" w:rsidRPr="007275DF" w:rsidRDefault="00462862" w:rsidP="00C66E12">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6ECDFF2F" w14:textId="77777777" w:rsidR="00462862" w:rsidRPr="007275DF" w:rsidRDefault="00462862" w:rsidP="00C66E12">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FC3A2E3" w14:textId="77777777" w:rsidR="00462862" w:rsidRPr="007275DF" w:rsidRDefault="00462862" w:rsidP="00C66E12">
            <w:pPr>
              <w:pStyle w:val="TAC"/>
            </w:pPr>
            <w:r w:rsidRPr="007275DF">
              <w:rPr>
                <w:rFonts w:cs="Arial"/>
                <w:kern w:val="2"/>
                <w:szCs w:val="18"/>
              </w:rPr>
              <w:t>3</w:t>
            </w:r>
          </w:p>
        </w:tc>
      </w:tr>
      <w:tr w:rsidR="00462862" w:rsidRPr="007275DF" w14:paraId="49AD93C2"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E4FCE2E" w14:textId="77777777" w:rsidR="00462862" w:rsidRPr="007275DF" w:rsidRDefault="00462862" w:rsidP="00C66E12">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56A5C5ED" w14:textId="77777777" w:rsidR="00462862" w:rsidRPr="007275DF" w:rsidRDefault="00462862" w:rsidP="00C66E12">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A701D2" w14:textId="77777777" w:rsidR="00462862" w:rsidRPr="007275DF" w:rsidRDefault="00462862" w:rsidP="00C66E1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11FD9E46" w14:textId="36247278" w:rsidR="00462862" w:rsidRPr="007275DF" w:rsidRDefault="00462862" w:rsidP="00C66E12">
            <w:pPr>
              <w:pStyle w:val="TAC"/>
            </w:pPr>
            <w:del w:id="29" w:author="Prashant Sharma" w:date="2023-08-11T08:59:00Z">
              <w:r w:rsidRPr="007275DF" w:rsidDel="00462862">
                <w:rPr>
                  <w:rFonts w:cs="Arial"/>
                  <w:szCs w:val="18"/>
                </w:rPr>
                <w:delText>TBD</w:delText>
              </w:r>
            </w:del>
            <w:ins w:id="30" w:author="Prashant Sharma" w:date="2023-08-11T08:59:00Z">
              <w:r>
                <w:rPr>
                  <w:rFonts w:cs="Arial"/>
                  <w:szCs w:val="18"/>
                </w:rPr>
                <w:t>SMTC.1</w:t>
              </w:r>
            </w:ins>
          </w:p>
        </w:tc>
      </w:tr>
      <w:tr w:rsidR="00462862" w:rsidRPr="007275DF" w14:paraId="7D83BE69"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0A5963" w14:textId="77777777" w:rsidR="00462862" w:rsidRPr="007275DF" w:rsidRDefault="00462862" w:rsidP="00462862">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5F13F19F" w14:textId="77777777" w:rsidR="00462862" w:rsidRPr="007275DF" w:rsidRDefault="00462862" w:rsidP="00462862">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1B29459E" w14:textId="77777777" w:rsidR="00462862" w:rsidRPr="007275DF" w:rsidRDefault="00462862" w:rsidP="00462862">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1960849C"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6CC0FB8" w14:textId="77777777" w:rsidR="00462862" w:rsidRPr="007275DF" w:rsidRDefault="00462862" w:rsidP="00462862">
            <w:pPr>
              <w:pStyle w:val="TAC"/>
              <w:rPr>
                <w:lang w:val="en-US"/>
              </w:rPr>
            </w:pPr>
            <w:r w:rsidRPr="007275DF">
              <w:rPr>
                <w:rFonts w:cs="v4.2.0"/>
                <w:sz w:val="16"/>
                <w:szCs w:val="16"/>
              </w:rPr>
              <w:t>SSB.1 CCA </w:t>
            </w:r>
            <w:r w:rsidRPr="007275DF">
              <w:rPr>
                <w:rFonts w:cs="v4.2.0"/>
                <w:sz w:val="16"/>
                <w:szCs w:val="16"/>
              </w:rPr>
              <w:br/>
              <w:t>(As defined in A.3.10A )</w:t>
            </w:r>
          </w:p>
        </w:tc>
      </w:tr>
      <w:tr w:rsidR="00462862" w:rsidRPr="007275DF" w14:paraId="52A17A7E"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22CC7AB" w14:textId="77777777" w:rsidR="00462862" w:rsidRPr="007275DF" w:rsidRDefault="00462862" w:rsidP="00462862">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4AF4B8F9" w14:textId="77777777" w:rsidR="00462862" w:rsidRPr="007275DF" w:rsidRDefault="00462862" w:rsidP="00462862">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2968F7BC"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AF4A184" w14:textId="77777777" w:rsidR="00462862" w:rsidRPr="007275DF" w:rsidRDefault="00462862" w:rsidP="00462862">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5E523F6" w14:textId="77777777" w:rsidR="00462862" w:rsidRPr="007275DF" w:rsidRDefault="00462862" w:rsidP="00462862">
            <w:pPr>
              <w:pStyle w:val="TAC"/>
            </w:pPr>
            <w:r w:rsidRPr="007275DF">
              <w:rPr>
                <w:rFonts w:cs="v4.2.0"/>
                <w:sz w:val="16"/>
                <w:szCs w:val="16"/>
              </w:rPr>
              <w:t>SSB.2 CCA </w:t>
            </w:r>
            <w:r w:rsidRPr="007275DF">
              <w:rPr>
                <w:rFonts w:cs="v4.2.0"/>
                <w:sz w:val="16"/>
                <w:szCs w:val="16"/>
              </w:rPr>
              <w:br/>
              <w:t>(As defined in A.3.10A )</w:t>
            </w:r>
          </w:p>
        </w:tc>
      </w:tr>
      <w:tr w:rsidR="00462862" w:rsidRPr="007275DF" w14:paraId="2846C4BB"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7E523B8" w14:textId="77777777" w:rsidR="00462862" w:rsidRPr="007275DF" w:rsidRDefault="00462862" w:rsidP="00462862">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4C980B8E"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0002BE5" w14:textId="77777777" w:rsidR="00462862" w:rsidRPr="007275DF" w:rsidRDefault="00462862" w:rsidP="00462862">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21A0937C" w14:textId="77777777" w:rsidR="00462862" w:rsidRPr="007275DF" w:rsidRDefault="00462862" w:rsidP="00462862">
            <w:pPr>
              <w:pStyle w:val="TAC"/>
              <w:rPr>
                <w:lang w:val="en-US"/>
              </w:rPr>
            </w:pPr>
            <w:r w:rsidRPr="007275DF">
              <w:rPr>
                <w:lang w:val="en-US"/>
              </w:rPr>
              <w:t>30kHz</w:t>
            </w:r>
          </w:p>
        </w:tc>
      </w:tr>
      <w:tr w:rsidR="00462862" w:rsidRPr="007275DF" w14:paraId="2F6D9E7B"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F6028A" w14:textId="77777777" w:rsidR="00462862" w:rsidRPr="007275DF" w:rsidRDefault="00462862" w:rsidP="00462862">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21CC4259" w14:textId="77777777" w:rsidR="00462862" w:rsidRPr="007275DF" w:rsidRDefault="00462862" w:rsidP="00462862">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41A1E7C" w14:textId="77777777" w:rsidR="00462862" w:rsidRPr="007275DF" w:rsidRDefault="00462862" w:rsidP="00462862">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69103FD4" w14:textId="77777777" w:rsidR="00462862" w:rsidRPr="007275DF" w:rsidRDefault="00462862" w:rsidP="00462862">
            <w:pPr>
              <w:pStyle w:val="TAC"/>
              <w:rPr>
                <w:lang w:val="en-US"/>
              </w:rPr>
            </w:pPr>
          </w:p>
        </w:tc>
      </w:tr>
      <w:tr w:rsidR="00462862" w:rsidRPr="007275DF" w14:paraId="178BD704"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B658ED5"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2225330F" w14:textId="77777777" w:rsidR="00462862" w:rsidRPr="007275DF" w:rsidRDefault="00462862" w:rsidP="00462862">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8248A57"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0445F83D" w14:textId="77777777" w:rsidR="00462862" w:rsidRDefault="00462862" w:rsidP="00462862">
            <w:pPr>
              <w:pStyle w:val="TAC"/>
              <w:rPr>
                <w:ins w:id="31" w:author="Prashant Sharma" w:date="2023-08-11T09:03:00Z"/>
                <w:rFonts w:cs="v4.2.0"/>
                <w:bCs/>
                <w:szCs w:val="18"/>
                <w:lang w:eastAsia="zh-CN"/>
              </w:rPr>
            </w:pPr>
            <w:ins w:id="32" w:author="Prashant Sharma" w:date="2023-08-11T09:03:00Z">
              <w:r>
                <w:rPr>
                  <w:rFonts w:cs="v4.2.0"/>
                  <w:bCs/>
                  <w:szCs w:val="18"/>
                  <w:lang w:eastAsia="zh-CN"/>
                </w:rPr>
                <w:t>DBT.1</w:t>
              </w:r>
            </w:ins>
          </w:p>
          <w:p w14:paraId="7CDBCE72" w14:textId="06D47398" w:rsidR="00462862" w:rsidRPr="007275DF" w:rsidRDefault="00462862" w:rsidP="00462862">
            <w:pPr>
              <w:pStyle w:val="TAC"/>
              <w:rPr>
                <w:lang w:val="en-US"/>
              </w:rPr>
            </w:pPr>
            <w:ins w:id="33" w:author="Prashant Sharma" w:date="2023-08-11T09:03:00Z">
              <w:r>
                <w:rPr>
                  <w:rFonts w:cs="v4.2.0"/>
                  <w:bCs/>
                  <w:szCs w:val="18"/>
                  <w:lang w:eastAsia="zh-CN"/>
                </w:rPr>
                <w:t>(</w:t>
              </w:r>
            </w:ins>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ins w:id="34" w:author="Prashant Sharma" w:date="2023-08-11T09:03:00Z">
              <w:r>
                <w:rPr>
                  <w:rFonts w:cs="v4.2.0"/>
                  <w:bCs/>
                  <w:sz w:val="16"/>
                  <w:szCs w:val="16"/>
                  <w:lang w:eastAsia="zh-CN"/>
                </w:rPr>
                <w:t>)</w:t>
              </w:r>
            </w:ins>
          </w:p>
        </w:tc>
      </w:tr>
      <w:tr w:rsidR="00462862" w:rsidRPr="007275DF" w14:paraId="68773F01"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AC461A2" w14:textId="77777777" w:rsidR="00462862" w:rsidRPr="007275DF" w:rsidRDefault="00462862" w:rsidP="00462862">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0AE27200"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3C1DED"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1954E238" w14:textId="755E91A3" w:rsidR="00462862" w:rsidRPr="007275DF" w:rsidRDefault="00462862" w:rsidP="00462862">
            <w:pPr>
              <w:pStyle w:val="TAC"/>
              <w:rPr>
                <w:lang w:val="en-US"/>
              </w:rPr>
            </w:pPr>
            <w:r w:rsidRPr="007275DF">
              <w:rPr>
                <w:rFonts w:cs="Arial"/>
                <w:sz w:val="16"/>
                <w:szCs w:val="16"/>
              </w:rPr>
              <w:t>As specified in clause A.3.2</w:t>
            </w:r>
            <w:ins w:id="35" w:author="Prashant Sharma" w:date="2023-08-11T09:10:00Z">
              <w:r w:rsidR="00934742">
                <w:rPr>
                  <w:rFonts w:cs="Arial"/>
                  <w:sz w:val="16"/>
                  <w:szCs w:val="16"/>
                </w:rPr>
                <w:t>6</w:t>
              </w:r>
            </w:ins>
            <w:del w:id="36" w:author="Prashant Sharma" w:date="2023-08-11T09:10:00Z">
              <w:r w:rsidRPr="007275DF" w:rsidDel="00934742">
                <w:rPr>
                  <w:rFonts w:cs="Arial"/>
                  <w:sz w:val="16"/>
                  <w:szCs w:val="16"/>
                </w:rPr>
                <w:delText>0</w:delText>
              </w:r>
            </w:del>
            <w:r w:rsidRPr="007275DF">
              <w:rPr>
                <w:rFonts w:cs="Arial"/>
                <w:sz w:val="16"/>
                <w:szCs w:val="16"/>
              </w:rPr>
              <w:t>.2.1</w:t>
            </w:r>
          </w:p>
        </w:tc>
      </w:tr>
      <w:tr w:rsidR="00462862" w:rsidRPr="007275DF" w14:paraId="11554BF5"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1B90033" w14:textId="77777777" w:rsidR="00462862" w:rsidRPr="007275DF" w:rsidRDefault="00462862" w:rsidP="00462862">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71498183" w14:textId="77777777" w:rsidR="00462862" w:rsidRPr="007275DF" w:rsidRDefault="00462862" w:rsidP="00462862">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BFA6864" w14:textId="77777777" w:rsidR="00462862" w:rsidRPr="007275DF" w:rsidRDefault="00462862" w:rsidP="00462862">
            <w:pPr>
              <w:pStyle w:val="TAC"/>
              <w:rPr>
                <w:lang w:val="da-DK"/>
              </w:rPr>
            </w:pPr>
          </w:p>
        </w:tc>
        <w:tc>
          <w:tcPr>
            <w:tcW w:w="0" w:type="auto"/>
            <w:gridSpan w:val="4"/>
            <w:tcBorders>
              <w:left w:val="single" w:sz="4" w:space="0" w:color="auto"/>
              <w:bottom w:val="single" w:sz="4" w:space="0" w:color="auto"/>
              <w:right w:val="single" w:sz="4" w:space="0" w:color="auto"/>
            </w:tcBorders>
          </w:tcPr>
          <w:p w14:paraId="40838A16" w14:textId="013FC771" w:rsidR="00462862" w:rsidRPr="007275DF" w:rsidRDefault="00462862" w:rsidP="00462862">
            <w:pPr>
              <w:pStyle w:val="TAC"/>
              <w:rPr>
                <w:lang w:val="en-US"/>
              </w:rPr>
            </w:pPr>
            <w:r w:rsidRPr="007275DF">
              <w:rPr>
                <w:rFonts w:cs="Arial"/>
                <w:sz w:val="16"/>
                <w:szCs w:val="16"/>
              </w:rPr>
              <w:t>As specified in clause A.3.2</w:t>
            </w:r>
            <w:ins w:id="37" w:author="Prashant Sharma" w:date="2023-08-11T09:10:00Z">
              <w:r w:rsidR="00934742">
                <w:rPr>
                  <w:rFonts w:cs="Arial"/>
                  <w:sz w:val="16"/>
                  <w:szCs w:val="16"/>
                </w:rPr>
                <w:t>6</w:t>
              </w:r>
            </w:ins>
            <w:del w:id="38" w:author="Prashant Sharma" w:date="2023-08-11T09:10:00Z">
              <w:r w:rsidRPr="007275DF" w:rsidDel="00934742">
                <w:rPr>
                  <w:rFonts w:cs="Arial"/>
                  <w:sz w:val="16"/>
                  <w:szCs w:val="16"/>
                </w:rPr>
                <w:delText>0</w:delText>
              </w:r>
            </w:del>
            <w:r w:rsidRPr="007275DF">
              <w:rPr>
                <w:rFonts w:cs="Arial"/>
                <w:sz w:val="16"/>
                <w:szCs w:val="16"/>
              </w:rPr>
              <w:t>.2.2</w:t>
            </w:r>
          </w:p>
        </w:tc>
      </w:tr>
      <w:tr w:rsidR="00462862" w:rsidRPr="007275DF" w14:paraId="3EF7F3A6"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4FA0F1" w14:textId="77777777" w:rsidR="00462862" w:rsidRPr="007275DF" w:rsidRDefault="00462862" w:rsidP="00462862">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59DDF419" w14:textId="77777777" w:rsidR="00462862" w:rsidRPr="007275DF" w:rsidRDefault="00462862" w:rsidP="00462862">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2EA45EA"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088EBE3" w14:textId="77777777" w:rsidR="00462862" w:rsidRPr="007275DF" w:rsidRDefault="00462862" w:rsidP="00462862">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7FCE410C" w14:textId="77777777" w:rsidR="00462862" w:rsidRPr="007275DF" w:rsidRDefault="00462862" w:rsidP="00462862">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6A2648B" w14:textId="77777777" w:rsidR="00462862" w:rsidRPr="007275DF" w:rsidRDefault="00462862" w:rsidP="00462862">
            <w:pPr>
              <w:pStyle w:val="TAC"/>
              <w:rPr>
                <w:lang w:val="en-US"/>
              </w:rPr>
            </w:pPr>
            <w:r w:rsidRPr="007275DF">
              <w:rPr>
                <w:sz w:val="16"/>
                <w:szCs w:val="16"/>
                <w:lang w:eastAsia="ja-JP"/>
              </w:rPr>
              <w:t>0</w:t>
            </w:r>
          </w:p>
        </w:tc>
      </w:tr>
      <w:tr w:rsidR="00462862" w:rsidRPr="007275DF" w14:paraId="060083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94B0843" w14:textId="77777777" w:rsidR="00462862" w:rsidRPr="007275DF" w:rsidRDefault="00462862" w:rsidP="00462862">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88CDD3"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14D0F8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459EC96"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tcPr>
          <w:p w14:paraId="48D60CF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6BC045F" w14:textId="77777777" w:rsidR="00462862" w:rsidRPr="007275DF" w:rsidRDefault="00462862" w:rsidP="00462862">
            <w:pPr>
              <w:pStyle w:val="TAC"/>
              <w:rPr>
                <w:lang w:val="en-US"/>
              </w:rPr>
            </w:pPr>
          </w:p>
        </w:tc>
      </w:tr>
      <w:tr w:rsidR="00462862" w:rsidRPr="007275DF" w14:paraId="6B1AD4E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CC2DC22" w14:textId="77777777" w:rsidR="00462862" w:rsidRPr="007275DF" w:rsidRDefault="00462862" w:rsidP="00462862">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A83FB7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53BCE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82E998"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784859D6"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AAB5CFC" w14:textId="77777777" w:rsidR="00462862" w:rsidRPr="007275DF" w:rsidRDefault="00462862" w:rsidP="00462862">
            <w:pPr>
              <w:pStyle w:val="TAC"/>
              <w:rPr>
                <w:lang w:val="en-US"/>
              </w:rPr>
            </w:pPr>
          </w:p>
        </w:tc>
      </w:tr>
      <w:tr w:rsidR="00462862" w:rsidRPr="007275DF" w14:paraId="601E068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F67C729" w14:textId="77777777" w:rsidR="00462862" w:rsidRPr="007275DF" w:rsidRDefault="00462862" w:rsidP="00462862">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4B5077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8FD3469"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4D09AE0"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61D27171"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156F5BC" w14:textId="77777777" w:rsidR="00462862" w:rsidRPr="007275DF" w:rsidRDefault="00462862" w:rsidP="00462862">
            <w:pPr>
              <w:pStyle w:val="TAC"/>
              <w:rPr>
                <w:lang w:val="en-US"/>
              </w:rPr>
            </w:pPr>
          </w:p>
        </w:tc>
      </w:tr>
      <w:tr w:rsidR="00462862" w:rsidRPr="007275DF" w14:paraId="5B3E0042"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ED9C6B" w14:textId="77777777" w:rsidR="00462862" w:rsidRPr="007275DF" w:rsidRDefault="00462862" w:rsidP="00462862">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896AF3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CD35BD"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6935C31"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E44970C"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86379A2" w14:textId="77777777" w:rsidR="00462862" w:rsidRPr="007275DF" w:rsidRDefault="00462862" w:rsidP="00462862">
            <w:pPr>
              <w:pStyle w:val="TAC"/>
              <w:rPr>
                <w:lang w:val="en-US"/>
              </w:rPr>
            </w:pPr>
          </w:p>
        </w:tc>
      </w:tr>
      <w:tr w:rsidR="00462862" w:rsidRPr="007275DF" w14:paraId="5B573B49"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49CDDF5" w14:textId="77777777" w:rsidR="00462862" w:rsidRPr="007275DF" w:rsidRDefault="00462862" w:rsidP="00462862">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0FBF51E"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CF7562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7B07F8A"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2919B08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959A8F" w14:textId="77777777" w:rsidR="00462862" w:rsidRPr="007275DF" w:rsidRDefault="00462862" w:rsidP="00462862">
            <w:pPr>
              <w:pStyle w:val="TAC"/>
              <w:rPr>
                <w:lang w:val="en-US"/>
              </w:rPr>
            </w:pPr>
          </w:p>
        </w:tc>
      </w:tr>
      <w:tr w:rsidR="00462862" w:rsidRPr="007275DF" w14:paraId="5F26C37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8A4978" w14:textId="77777777" w:rsidR="00462862" w:rsidRPr="007275DF" w:rsidRDefault="00462862" w:rsidP="00462862">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2031544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F7B709A"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D9B95FE"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34D6072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CD010" w14:textId="77777777" w:rsidR="00462862" w:rsidRPr="007275DF" w:rsidRDefault="00462862" w:rsidP="00462862">
            <w:pPr>
              <w:pStyle w:val="TAC"/>
              <w:rPr>
                <w:lang w:val="en-US"/>
              </w:rPr>
            </w:pPr>
          </w:p>
        </w:tc>
      </w:tr>
      <w:tr w:rsidR="00462862" w:rsidRPr="007275DF" w14:paraId="76FA536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D24806B" w14:textId="77777777" w:rsidR="00462862" w:rsidRPr="007275DF" w:rsidRDefault="00462862" w:rsidP="00462862">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5F75D2"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37B0F5"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48CA5A2" w14:textId="77777777" w:rsidR="00462862" w:rsidRPr="007275DF" w:rsidRDefault="00462862" w:rsidP="00462862">
            <w:pPr>
              <w:pStyle w:val="TAC"/>
              <w:rPr>
                <w:lang w:val="en-US"/>
              </w:rPr>
            </w:pPr>
          </w:p>
        </w:tc>
        <w:tc>
          <w:tcPr>
            <w:tcW w:w="0" w:type="auto"/>
            <w:vMerge/>
            <w:tcBorders>
              <w:left w:val="single" w:sz="4" w:space="0" w:color="auto"/>
              <w:right w:val="single" w:sz="4" w:space="0" w:color="auto"/>
            </w:tcBorders>
            <w:shd w:val="clear" w:color="auto" w:fill="auto"/>
            <w:hideMark/>
          </w:tcPr>
          <w:p w14:paraId="42BB10A4"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D7A46C9" w14:textId="77777777" w:rsidR="00462862" w:rsidRPr="007275DF" w:rsidRDefault="00462862" w:rsidP="00462862">
            <w:pPr>
              <w:pStyle w:val="TAC"/>
              <w:rPr>
                <w:lang w:val="en-US"/>
              </w:rPr>
            </w:pPr>
          </w:p>
        </w:tc>
      </w:tr>
      <w:tr w:rsidR="00462862" w:rsidRPr="007275DF" w14:paraId="67BA3EA0"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C5D7937" w14:textId="77777777" w:rsidR="00462862" w:rsidRPr="007275DF" w:rsidRDefault="00462862" w:rsidP="00462862">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9003030"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4568FF"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CD9C406" w14:textId="77777777" w:rsidR="00462862" w:rsidRPr="007275DF" w:rsidRDefault="00462862" w:rsidP="00462862">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941D54D" w14:textId="77777777" w:rsidR="00462862" w:rsidRPr="007275DF" w:rsidRDefault="00462862" w:rsidP="00462862">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DA0AA84" w14:textId="77777777" w:rsidR="00462862" w:rsidRPr="007275DF" w:rsidRDefault="00462862" w:rsidP="00462862">
            <w:pPr>
              <w:pStyle w:val="TAC"/>
              <w:rPr>
                <w:lang w:val="en-US"/>
              </w:rPr>
            </w:pPr>
          </w:p>
        </w:tc>
      </w:tr>
      <w:tr w:rsidR="00462862" w:rsidRPr="007275DF" w14:paraId="61C7CF9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6F017490" w14:textId="77777777" w:rsidR="00462862" w:rsidRPr="007275DF" w:rsidRDefault="00462862" w:rsidP="00462862">
            <w:pPr>
              <w:pStyle w:val="TAL"/>
              <w:rPr>
                <w:vertAlign w:val="superscript"/>
                <w:lang w:val="en-US"/>
              </w:rPr>
            </w:pPr>
            <w:r w:rsidRPr="004849DD">
              <w:rPr>
                <w:rFonts w:eastAsia="Calibri"/>
                <w:noProof/>
                <w:position w:val="-12"/>
                <w:szCs w:val="22"/>
                <w:lang w:val="en-US"/>
              </w:rPr>
              <w:object w:dxaOrig="360" w:dyaOrig="360" w14:anchorId="4DB4A131">
                <v:shape id="_x0000_i1027" type="#_x0000_t75" style="width:20.5pt;height:20.5pt" o:ole="" fillcolor="window">
                  <v:imagedata r:id="rId13" o:title=""/>
                </v:shape>
                <o:OLEObject Type="Embed" ProgID="Equation.3" ShapeID="_x0000_i1027" DrawAspect="Content" ObjectID="_1754874469" r:id="rId18"/>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25E19C7E" w14:textId="77777777" w:rsidR="00462862" w:rsidRPr="007275DF" w:rsidRDefault="00462862" w:rsidP="00462862">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B3D6211" w14:textId="77777777" w:rsidR="00462862" w:rsidRPr="007275DF" w:rsidRDefault="00462862" w:rsidP="00462862">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5CE80D47" w14:textId="77777777" w:rsidR="00462862" w:rsidRPr="007275DF" w:rsidRDefault="00462862" w:rsidP="00462862">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4D52343C" w14:textId="77777777" w:rsidR="00462862" w:rsidRPr="007275DF" w:rsidRDefault="00462862" w:rsidP="00462862">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65AABAA9" w14:textId="77777777" w:rsidR="00462862" w:rsidRPr="007275DF" w:rsidRDefault="00462862" w:rsidP="00462862">
            <w:pPr>
              <w:pStyle w:val="TAC"/>
              <w:rPr>
                <w:lang w:val="en-US"/>
              </w:rPr>
            </w:pPr>
            <w:r w:rsidRPr="007275DF">
              <w:rPr>
                <w:lang w:val="en-US"/>
              </w:rPr>
              <w:t>-110</w:t>
            </w:r>
          </w:p>
        </w:tc>
      </w:tr>
      <w:tr w:rsidR="00462862" w:rsidRPr="007275DF" w14:paraId="28AFA2A4"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4972D647" w14:textId="77777777" w:rsidR="00462862" w:rsidRPr="007275DF" w:rsidRDefault="00462862" w:rsidP="00462862">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55932B26"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9EB23FB"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CCFF920"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1950927" w14:textId="77777777" w:rsidR="00462862" w:rsidRPr="007275DF" w:rsidRDefault="00462862" w:rsidP="00462862">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D8D16C6" w14:textId="77777777" w:rsidR="00462862" w:rsidRPr="007275DF" w:rsidRDefault="00462862" w:rsidP="00462862">
            <w:pPr>
              <w:pStyle w:val="TAC"/>
              <w:rPr>
                <w:lang w:val="en-US"/>
              </w:rPr>
            </w:pPr>
            <w:r w:rsidRPr="007275DF">
              <w:rPr>
                <w:lang w:val="en-US"/>
              </w:rPr>
              <w:t>-109.5</w:t>
            </w:r>
          </w:p>
        </w:tc>
      </w:tr>
      <w:tr w:rsidR="00462862" w:rsidRPr="007275DF" w14:paraId="226292B9"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4FF3907" w14:textId="77777777" w:rsidR="00462862" w:rsidRPr="007275DF" w:rsidRDefault="00462862" w:rsidP="00462862">
            <w:pPr>
              <w:pStyle w:val="TAL"/>
              <w:rPr>
                <w:rFonts w:eastAsia="Calibri"/>
                <w:szCs w:val="22"/>
                <w:lang w:val="en-US"/>
              </w:rPr>
            </w:pPr>
            <w:r w:rsidRPr="004849DD">
              <w:rPr>
                <w:rFonts w:eastAsia="Calibri"/>
                <w:noProof/>
                <w:position w:val="-12"/>
                <w:szCs w:val="22"/>
                <w:lang w:val="en-US"/>
              </w:rPr>
              <w:object w:dxaOrig="360" w:dyaOrig="360" w14:anchorId="2598A221">
                <v:shape id="_x0000_i1028" type="#_x0000_t75" style="width:20.5pt;height:20.5pt" o:ole="" fillcolor="window">
                  <v:imagedata r:id="rId13" o:title=""/>
                </v:shape>
                <o:OLEObject Type="Embed" ProgID="Equation.3" ShapeID="_x0000_i1028" DrawAspect="Content" ObjectID="_1754874470" r:id="rId19"/>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E3BBE5F" w14:textId="77777777" w:rsidR="00462862" w:rsidRPr="007275DF" w:rsidRDefault="00462862" w:rsidP="00462862">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5033407" w14:textId="77777777" w:rsidR="00462862" w:rsidRPr="007275DF" w:rsidRDefault="00462862" w:rsidP="00462862">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76EFD192" w14:textId="77777777" w:rsidR="00462862" w:rsidRPr="007275DF" w:rsidRDefault="00462862" w:rsidP="00462862">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947D6DB" w14:textId="77777777" w:rsidR="00462862" w:rsidRPr="007275DF" w:rsidRDefault="00462862" w:rsidP="00462862">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40A837A" w14:textId="77777777" w:rsidR="00462862" w:rsidRPr="007275DF" w:rsidRDefault="00462862" w:rsidP="00462862">
            <w:pPr>
              <w:pStyle w:val="TAC"/>
              <w:rPr>
                <w:lang w:val="en-US"/>
              </w:rPr>
            </w:pPr>
            <w:r w:rsidRPr="007275DF">
              <w:rPr>
                <w:lang w:val="en-US"/>
              </w:rPr>
              <w:t>-107</w:t>
            </w:r>
          </w:p>
        </w:tc>
      </w:tr>
      <w:tr w:rsidR="00462862" w:rsidRPr="007275DF" w14:paraId="5E437F3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AA38DE9"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2F880128" w14:textId="77777777" w:rsidR="00462862" w:rsidRPr="007275DF" w:rsidRDefault="00462862" w:rsidP="00462862">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A12963" w14:textId="77777777" w:rsidR="00462862" w:rsidRPr="007275DF" w:rsidRDefault="00462862" w:rsidP="00462862">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4BD63E0"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0AD68F5" w14:textId="77777777" w:rsidR="00462862" w:rsidRPr="007275DF" w:rsidRDefault="00462862" w:rsidP="00462862">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7A05E03" w14:textId="77777777" w:rsidR="00462862" w:rsidRPr="007275DF" w:rsidRDefault="00462862" w:rsidP="00462862">
            <w:pPr>
              <w:pStyle w:val="TAC"/>
              <w:rPr>
                <w:lang w:val="en-US"/>
              </w:rPr>
            </w:pPr>
            <w:r w:rsidRPr="007275DF">
              <w:rPr>
                <w:lang w:val="en-US"/>
              </w:rPr>
              <w:t>-106.5</w:t>
            </w:r>
          </w:p>
        </w:tc>
      </w:tr>
      <w:tr w:rsidR="00462862" w:rsidRPr="007275DF" w14:paraId="2D21FDBA"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7450FF" w14:textId="77777777" w:rsidR="00462862" w:rsidRPr="007275DF" w:rsidRDefault="00462862" w:rsidP="00462862">
            <w:pPr>
              <w:pStyle w:val="TAL"/>
              <w:rPr>
                <w:i/>
                <w:lang w:val="en-US"/>
              </w:rPr>
            </w:pPr>
            <w:r w:rsidRPr="004849DD">
              <w:rPr>
                <w:rFonts w:eastAsia="Calibri"/>
                <w:i/>
                <w:noProof/>
                <w:position w:val="-12"/>
                <w:szCs w:val="22"/>
                <w:lang w:val="en-US"/>
              </w:rPr>
              <w:object w:dxaOrig="600" w:dyaOrig="360" w14:anchorId="6B9090D8">
                <v:shape id="_x0000_i1029" type="#_x0000_t75" style="width:31pt;height:20.5pt" o:ole="" fillcolor="window">
                  <v:imagedata r:id="rId20" o:title=""/>
                </v:shape>
                <o:OLEObject Type="Embed" ProgID="Equation.3" ShapeID="_x0000_i1029" DrawAspect="Content" ObjectID="_1754874471" r:id="rId21"/>
              </w:object>
            </w:r>
          </w:p>
        </w:tc>
        <w:tc>
          <w:tcPr>
            <w:tcW w:w="0" w:type="auto"/>
            <w:tcBorders>
              <w:top w:val="single" w:sz="4" w:space="0" w:color="auto"/>
              <w:left w:val="single" w:sz="4" w:space="0" w:color="auto"/>
              <w:bottom w:val="single" w:sz="4" w:space="0" w:color="auto"/>
              <w:right w:val="single" w:sz="4" w:space="0" w:color="auto"/>
            </w:tcBorders>
            <w:hideMark/>
          </w:tcPr>
          <w:p w14:paraId="2F5435AF" w14:textId="77777777" w:rsidR="00462862" w:rsidRPr="007275DF" w:rsidRDefault="00462862" w:rsidP="00462862">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C9C3564" w14:textId="77777777" w:rsidR="00462862" w:rsidRPr="007275DF" w:rsidRDefault="00462862" w:rsidP="00462862">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1FB92DB9" w14:textId="77777777" w:rsidR="00462862" w:rsidRPr="007275DF" w:rsidRDefault="00462862" w:rsidP="00462862">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1E1BD75E" w14:textId="77777777" w:rsidR="00462862" w:rsidRPr="007275DF" w:rsidRDefault="00462862" w:rsidP="00462862">
            <w:pPr>
              <w:pStyle w:val="TAC"/>
              <w:rPr>
                <w:lang w:val="en-US"/>
              </w:rPr>
            </w:pPr>
            <w:r w:rsidRPr="007275DF">
              <w:rPr>
                <w:lang w:val="en-US"/>
              </w:rPr>
              <w:t>-5.46</w:t>
            </w:r>
          </w:p>
        </w:tc>
      </w:tr>
      <w:tr w:rsidR="00462862" w:rsidRPr="007275DF" w14:paraId="09556B8E"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0F947A" w14:textId="77777777" w:rsidR="00462862" w:rsidRPr="007275DF" w:rsidRDefault="00462862" w:rsidP="00462862">
            <w:pPr>
              <w:pStyle w:val="TAL"/>
              <w:rPr>
                <w:lang w:val="en-US"/>
              </w:rPr>
            </w:pPr>
            <w:r w:rsidRPr="004849DD">
              <w:rPr>
                <w:rFonts w:eastAsia="Calibri"/>
                <w:noProof/>
                <w:position w:val="-12"/>
                <w:szCs w:val="22"/>
                <w:lang w:val="en-US"/>
              </w:rPr>
              <w:object w:dxaOrig="840" w:dyaOrig="360" w14:anchorId="2411ABE7">
                <v:shape id="_x0000_i1030" type="#_x0000_t75" style="width:41pt;height:20.5pt" o:ole="" fillcolor="window">
                  <v:imagedata r:id="rId22" o:title=""/>
                </v:shape>
                <o:OLEObject Type="Embed" ProgID="Equation.3" ShapeID="_x0000_i1030" DrawAspect="Content" ObjectID="_1754874472" r:id="rId23"/>
              </w:object>
            </w:r>
          </w:p>
        </w:tc>
        <w:tc>
          <w:tcPr>
            <w:tcW w:w="0" w:type="auto"/>
            <w:tcBorders>
              <w:top w:val="single" w:sz="4" w:space="0" w:color="auto"/>
              <w:left w:val="single" w:sz="4" w:space="0" w:color="auto"/>
              <w:bottom w:val="single" w:sz="4" w:space="0" w:color="auto"/>
              <w:right w:val="single" w:sz="4" w:space="0" w:color="auto"/>
            </w:tcBorders>
            <w:hideMark/>
          </w:tcPr>
          <w:p w14:paraId="4CBFBFDF" w14:textId="77777777" w:rsidR="00462862" w:rsidRPr="007275DF" w:rsidRDefault="00462862" w:rsidP="00462862">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30A6A6"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2C7629F0" w14:textId="77777777" w:rsidR="00462862" w:rsidRPr="007275DF" w:rsidRDefault="00462862" w:rsidP="00462862">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4C33AAF0" w14:textId="77777777" w:rsidR="00462862" w:rsidRPr="007275DF" w:rsidRDefault="00462862" w:rsidP="00462862">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75318F5A" w14:textId="77777777" w:rsidR="00462862" w:rsidRPr="007275DF" w:rsidRDefault="00462862" w:rsidP="00462862">
            <w:pPr>
              <w:pStyle w:val="TAC"/>
              <w:rPr>
                <w:lang w:val="en-US"/>
              </w:rPr>
            </w:pPr>
            <w:r w:rsidRPr="007275DF">
              <w:rPr>
                <w:lang w:val="en-US"/>
              </w:rPr>
              <w:t>-4</w:t>
            </w:r>
          </w:p>
        </w:tc>
      </w:tr>
      <w:tr w:rsidR="00462862" w:rsidRPr="007275DF" w14:paraId="6E7AC8F1"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2D0BE3CE" w14:textId="77777777" w:rsidR="00462862" w:rsidRPr="007275DF" w:rsidRDefault="00462862" w:rsidP="00462862">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C2F18AC"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75D25938" w14:textId="77777777" w:rsidR="00462862" w:rsidRPr="007275DF" w:rsidRDefault="00462862" w:rsidP="00462862">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21B5B846" w14:textId="77777777" w:rsidR="00462862" w:rsidRPr="007275DF" w:rsidRDefault="00462862" w:rsidP="00462862">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36B23E1"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04C4F65" w14:textId="77777777" w:rsidR="00462862" w:rsidRPr="007275DF" w:rsidRDefault="00462862" w:rsidP="00462862">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EBBAC" w14:textId="77777777" w:rsidR="00462862" w:rsidRPr="007275DF" w:rsidRDefault="00462862" w:rsidP="00462862">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70C27120" w14:textId="77777777" w:rsidR="00462862" w:rsidRPr="007275DF" w:rsidRDefault="00462862" w:rsidP="00462862">
            <w:pPr>
              <w:pStyle w:val="TAC"/>
              <w:rPr>
                <w:sz w:val="16"/>
                <w:lang w:val="en-US"/>
              </w:rPr>
            </w:pPr>
            <w:r w:rsidRPr="007275DF">
              <w:rPr>
                <w:lang w:val="en-US"/>
              </w:rPr>
              <w:t>-111</w:t>
            </w:r>
          </w:p>
        </w:tc>
      </w:tr>
      <w:tr w:rsidR="00462862" w:rsidRPr="007275DF" w14:paraId="61701247"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777BAA2D" w14:textId="77777777" w:rsidR="00462862" w:rsidRPr="007275DF" w:rsidRDefault="00462862" w:rsidP="00462862">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5E3C7E73"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1CBF697"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18BFDF84"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EE8A92"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4146BEA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20E0987" w14:textId="77777777" w:rsidR="00462862" w:rsidRPr="007275DF" w:rsidRDefault="00462862" w:rsidP="00462862">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7F906498" w14:textId="77777777" w:rsidR="00462862" w:rsidRPr="007275DF" w:rsidRDefault="00462862" w:rsidP="00462862">
            <w:pPr>
              <w:pStyle w:val="TAC"/>
              <w:rPr>
                <w:sz w:val="16"/>
                <w:lang w:val="en-US"/>
              </w:rPr>
            </w:pPr>
            <w:r w:rsidRPr="007275DF">
              <w:rPr>
                <w:lang w:val="en-US"/>
              </w:rPr>
              <w:t>-110.5</w:t>
            </w:r>
          </w:p>
        </w:tc>
      </w:tr>
      <w:tr w:rsidR="00462862" w:rsidRPr="007275DF" w14:paraId="18054CF0" w14:textId="77777777" w:rsidTr="00C66E12">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37A1FC3" w14:textId="77777777" w:rsidR="00462862" w:rsidRPr="007275DF" w:rsidRDefault="00462862" w:rsidP="00462862">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1F2139E2" w14:textId="77777777" w:rsidR="00462862" w:rsidRPr="007275DF" w:rsidRDefault="00462862" w:rsidP="00462862">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8B655DD" w14:textId="77777777" w:rsidR="00462862" w:rsidRPr="007275DF" w:rsidRDefault="00462862" w:rsidP="00462862">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6608D30E" w14:textId="77777777" w:rsidR="00462862" w:rsidRPr="007275DF" w:rsidRDefault="00462862" w:rsidP="00462862">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B959CC5" w14:textId="77777777" w:rsidR="00462862" w:rsidRPr="007275DF" w:rsidRDefault="00462862" w:rsidP="00462862">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35AC25DB" w14:textId="77777777" w:rsidR="00462862" w:rsidRPr="007275DF" w:rsidRDefault="00462862" w:rsidP="00462862">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283518CE" w14:textId="77777777" w:rsidR="00462862" w:rsidRPr="007275DF" w:rsidRDefault="00462862" w:rsidP="00462862">
            <w:pPr>
              <w:pStyle w:val="TAC"/>
              <w:rPr>
                <w:sz w:val="16"/>
                <w:lang w:val="en-US"/>
              </w:rPr>
            </w:pPr>
            <w:r w:rsidRPr="007275DF">
              <w:rPr>
                <w:lang w:val="en-US"/>
              </w:rPr>
              <w:t>-17.34</w:t>
            </w:r>
          </w:p>
        </w:tc>
      </w:tr>
      <w:tr w:rsidR="00462862" w:rsidRPr="007275DF" w14:paraId="5A956BA9"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E654C36" w14:textId="77777777" w:rsidR="00462862" w:rsidRPr="007275DF" w:rsidRDefault="00462862" w:rsidP="00462862">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2F296FDC" w14:textId="77777777" w:rsidR="00462862" w:rsidRPr="007275DF" w:rsidRDefault="00462862" w:rsidP="00462862">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3B5264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7899BED"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52FA6CB"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1E8F7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2F729A47" w14:textId="77777777" w:rsidR="00462862" w:rsidRPr="007275DF" w:rsidRDefault="00462862" w:rsidP="00462862">
            <w:pPr>
              <w:pStyle w:val="TAC"/>
              <w:rPr>
                <w:sz w:val="16"/>
                <w:lang w:val="en-US"/>
              </w:rPr>
            </w:pPr>
          </w:p>
        </w:tc>
      </w:tr>
      <w:tr w:rsidR="00462862" w:rsidRPr="007275DF" w14:paraId="30AD2768"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315020C4"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6A05C808"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AD7CA06"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436E3055"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540F2EF"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7B4B4A8"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4A83785B" w14:textId="77777777" w:rsidR="00462862" w:rsidRPr="007275DF" w:rsidRDefault="00462862" w:rsidP="00462862">
            <w:pPr>
              <w:pStyle w:val="TAC"/>
              <w:rPr>
                <w:sz w:val="16"/>
                <w:lang w:val="en-US"/>
              </w:rPr>
            </w:pPr>
          </w:p>
        </w:tc>
      </w:tr>
      <w:tr w:rsidR="00462862" w:rsidRPr="007275DF" w14:paraId="341EB136"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7DCD8D48" w14:textId="77777777" w:rsidR="00462862" w:rsidRPr="007275DF" w:rsidRDefault="00462862" w:rsidP="00462862">
            <w:pPr>
              <w:pStyle w:val="TAL"/>
              <w:rPr>
                <w:lang w:val="en-US"/>
              </w:rPr>
            </w:pPr>
          </w:p>
        </w:tc>
        <w:tc>
          <w:tcPr>
            <w:tcW w:w="0" w:type="auto"/>
            <w:gridSpan w:val="2"/>
            <w:vMerge/>
            <w:tcBorders>
              <w:left w:val="single" w:sz="4" w:space="0" w:color="auto"/>
              <w:right w:val="single" w:sz="4" w:space="0" w:color="auto"/>
            </w:tcBorders>
          </w:tcPr>
          <w:p w14:paraId="51B1EE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3215B62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5FAB49E"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DEFC3D2"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723858DB"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76B5B647" w14:textId="77777777" w:rsidR="00462862" w:rsidRPr="007275DF" w:rsidRDefault="00462862" w:rsidP="00462862">
            <w:pPr>
              <w:pStyle w:val="TAC"/>
              <w:rPr>
                <w:sz w:val="16"/>
                <w:lang w:val="sv-FI"/>
              </w:rPr>
            </w:pPr>
          </w:p>
        </w:tc>
      </w:tr>
      <w:tr w:rsidR="00462862" w:rsidRPr="007275DF" w14:paraId="63C8D1C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1881425B"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1DB5974"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7037A0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B6E266D" w14:textId="77777777" w:rsidR="00462862" w:rsidRPr="007275DF" w:rsidRDefault="00462862" w:rsidP="00462862">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BC51E67" w14:textId="77777777" w:rsidR="00462862" w:rsidRPr="007275DF" w:rsidRDefault="00462862" w:rsidP="00462862">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542C4A88" w14:textId="77777777" w:rsidR="00462862" w:rsidRPr="007275DF" w:rsidRDefault="00462862" w:rsidP="00462862">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423419A6" w14:textId="77777777" w:rsidR="00462862" w:rsidRPr="007275DF" w:rsidRDefault="00462862" w:rsidP="00462862">
            <w:pPr>
              <w:pStyle w:val="TAC"/>
              <w:rPr>
                <w:sz w:val="16"/>
                <w:lang w:val="sv-FI"/>
              </w:rPr>
            </w:pPr>
          </w:p>
        </w:tc>
      </w:tr>
      <w:tr w:rsidR="00462862" w:rsidRPr="007275DF" w14:paraId="71ACAD9E" w14:textId="77777777" w:rsidTr="00C66E12">
        <w:trPr>
          <w:jc w:val="center"/>
        </w:trPr>
        <w:tc>
          <w:tcPr>
            <w:tcW w:w="0" w:type="auto"/>
            <w:gridSpan w:val="2"/>
            <w:tcBorders>
              <w:top w:val="nil"/>
              <w:left w:val="single" w:sz="4" w:space="0" w:color="auto"/>
              <w:bottom w:val="nil"/>
              <w:right w:val="single" w:sz="4" w:space="0" w:color="auto"/>
            </w:tcBorders>
            <w:shd w:val="clear" w:color="auto" w:fill="auto"/>
          </w:tcPr>
          <w:p w14:paraId="2A242B97"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48A8FC19"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tcPr>
          <w:p w14:paraId="15DC266C"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39BAC0D2"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4C840BFC"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0CC9845"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43FA3AC0" w14:textId="77777777" w:rsidR="00462862" w:rsidRPr="007275DF" w:rsidRDefault="00462862" w:rsidP="00462862">
            <w:pPr>
              <w:pStyle w:val="TAC"/>
              <w:rPr>
                <w:sz w:val="16"/>
                <w:lang w:val="en-US"/>
              </w:rPr>
            </w:pPr>
          </w:p>
        </w:tc>
      </w:tr>
      <w:tr w:rsidR="00462862" w:rsidRPr="007275DF" w14:paraId="6F4C0284" w14:textId="77777777" w:rsidTr="00C66E12">
        <w:trPr>
          <w:jc w:val="center"/>
        </w:trPr>
        <w:tc>
          <w:tcPr>
            <w:tcW w:w="0" w:type="auto"/>
            <w:gridSpan w:val="2"/>
            <w:tcBorders>
              <w:top w:val="nil"/>
              <w:left w:val="single" w:sz="4" w:space="0" w:color="auto"/>
              <w:bottom w:val="nil"/>
              <w:right w:val="single" w:sz="4" w:space="0" w:color="auto"/>
            </w:tcBorders>
            <w:shd w:val="clear" w:color="auto" w:fill="auto"/>
            <w:hideMark/>
          </w:tcPr>
          <w:p w14:paraId="088D71D9" w14:textId="77777777" w:rsidR="00462862" w:rsidRPr="007275DF" w:rsidRDefault="00462862" w:rsidP="00462862">
            <w:pPr>
              <w:pStyle w:val="TAL"/>
              <w:rPr>
                <w:lang w:val="sv-FI"/>
              </w:rPr>
            </w:pPr>
          </w:p>
        </w:tc>
        <w:tc>
          <w:tcPr>
            <w:tcW w:w="0" w:type="auto"/>
            <w:gridSpan w:val="2"/>
            <w:vMerge/>
            <w:tcBorders>
              <w:left w:val="single" w:sz="4" w:space="0" w:color="auto"/>
              <w:right w:val="single" w:sz="4" w:space="0" w:color="auto"/>
            </w:tcBorders>
          </w:tcPr>
          <w:p w14:paraId="35555797" w14:textId="77777777" w:rsidR="00462862" w:rsidRPr="007275DF" w:rsidRDefault="00462862" w:rsidP="00462862">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60E19D1"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601383A" w14:textId="77777777" w:rsidR="00462862" w:rsidRPr="007275DF" w:rsidRDefault="00462862" w:rsidP="00462862">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77D6BF9D" w14:textId="77777777" w:rsidR="00462862" w:rsidRPr="007275DF" w:rsidRDefault="00462862" w:rsidP="00462862">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0481F33C" w14:textId="77777777" w:rsidR="00462862" w:rsidRPr="007275DF" w:rsidRDefault="00462862" w:rsidP="00462862">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085CE864" w14:textId="77777777" w:rsidR="00462862" w:rsidRPr="007275DF" w:rsidRDefault="00462862" w:rsidP="00462862">
            <w:pPr>
              <w:pStyle w:val="TAC"/>
              <w:rPr>
                <w:sz w:val="16"/>
                <w:lang w:val="en-US"/>
              </w:rPr>
            </w:pPr>
          </w:p>
        </w:tc>
      </w:tr>
      <w:tr w:rsidR="00462862" w:rsidRPr="007275DF" w14:paraId="357E8A39" w14:textId="77777777" w:rsidTr="00C66E12">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2097903" w14:textId="77777777" w:rsidR="00462862" w:rsidRPr="007275DF" w:rsidRDefault="00462862" w:rsidP="00462862">
            <w:pPr>
              <w:pStyle w:val="TAL"/>
              <w:rPr>
                <w:lang w:val="en-US"/>
              </w:rPr>
            </w:pPr>
          </w:p>
        </w:tc>
        <w:tc>
          <w:tcPr>
            <w:tcW w:w="0" w:type="auto"/>
            <w:gridSpan w:val="2"/>
            <w:vMerge/>
            <w:tcBorders>
              <w:left w:val="single" w:sz="4" w:space="0" w:color="auto"/>
              <w:bottom w:val="single" w:sz="4" w:space="0" w:color="auto"/>
              <w:right w:val="single" w:sz="4" w:space="0" w:color="auto"/>
            </w:tcBorders>
          </w:tcPr>
          <w:p w14:paraId="50745A0E" w14:textId="77777777" w:rsidR="00462862" w:rsidRPr="007275DF" w:rsidRDefault="00462862" w:rsidP="00462862">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1AAFAF7E"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0EC3788" w14:textId="77777777" w:rsidR="00462862" w:rsidRPr="007275DF" w:rsidRDefault="00462862" w:rsidP="00462862">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11B568A" w14:textId="77777777" w:rsidR="00462862" w:rsidRPr="007275DF" w:rsidRDefault="00462862" w:rsidP="00462862">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70D3C8D1" w14:textId="77777777" w:rsidR="00462862" w:rsidRPr="007275DF" w:rsidRDefault="00462862" w:rsidP="00462862">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7CBEE38" w14:textId="77777777" w:rsidR="00462862" w:rsidRPr="007275DF" w:rsidRDefault="00462862" w:rsidP="00462862">
            <w:pPr>
              <w:pStyle w:val="TAC"/>
              <w:rPr>
                <w:sz w:val="16"/>
                <w:lang w:val="en-US"/>
              </w:rPr>
            </w:pPr>
          </w:p>
        </w:tc>
      </w:tr>
      <w:tr w:rsidR="00462862" w:rsidRPr="007275DF" w14:paraId="421B78A2"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5289892B" w14:textId="77777777" w:rsidR="00462862" w:rsidRPr="007275DF" w:rsidRDefault="00462862" w:rsidP="00462862">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1601602" w14:textId="77777777" w:rsidR="00462862" w:rsidRPr="007275DF" w:rsidRDefault="00462862" w:rsidP="00462862">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E3906F8" w14:textId="77777777" w:rsidR="00462862" w:rsidRPr="007275DF" w:rsidRDefault="00462862" w:rsidP="00462862">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CCD336F" w14:textId="77777777" w:rsidR="00462862" w:rsidRPr="007275DF" w:rsidRDefault="00462862" w:rsidP="00462862">
            <w:pPr>
              <w:pStyle w:val="TAC"/>
              <w:rPr>
                <w:lang w:val="en-US"/>
              </w:rPr>
            </w:pPr>
            <w:r w:rsidRPr="007275DF">
              <w:rPr>
                <w:lang w:val="en-US"/>
              </w:rPr>
              <w:t>dBm/</w:t>
            </w:r>
          </w:p>
          <w:p w14:paraId="773AF85F" w14:textId="77777777" w:rsidR="00462862" w:rsidRPr="007275DF" w:rsidRDefault="00462862" w:rsidP="00462862">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57468E" w14:textId="77777777" w:rsidR="00462862" w:rsidRPr="007275DF" w:rsidRDefault="00462862" w:rsidP="00462862">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2B3A7ABF"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D83BDF6" w14:textId="77777777" w:rsidR="00462862" w:rsidRPr="007275DF" w:rsidRDefault="00462862" w:rsidP="00462862">
            <w:pPr>
              <w:pStyle w:val="TAC"/>
              <w:rPr>
                <w:lang w:val="en-US"/>
              </w:rPr>
            </w:pPr>
            <w:r w:rsidRPr="007275DF">
              <w:rPr>
                <w:lang w:val="en-US"/>
              </w:rPr>
              <w:t>-73.4</w:t>
            </w:r>
          </w:p>
        </w:tc>
      </w:tr>
      <w:tr w:rsidR="00462862" w:rsidRPr="007275DF" w14:paraId="4FD0ED2D" w14:textId="77777777" w:rsidTr="00C66E12">
        <w:trPr>
          <w:jc w:val="center"/>
        </w:trPr>
        <w:tc>
          <w:tcPr>
            <w:tcW w:w="0" w:type="auto"/>
            <w:tcBorders>
              <w:top w:val="nil"/>
              <w:left w:val="single" w:sz="4" w:space="0" w:color="auto"/>
              <w:bottom w:val="nil"/>
              <w:right w:val="single" w:sz="4" w:space="0" w:color="auto"/>
            </w:tcBorders>
            <w:shd w:val="clear" w:color="auto" w:fill="auto"/>
            <w:hideMark/>
          </w:tcPr>
          <w:p w14:paraId="32EFB8D7" w14:textId="77777777" w:rsidR="00462862" w:rsidRPr="007275DF" w:rsidRDefault="00462862" w:rsidP="00462862">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3192EFB7" w14:textId="77777777" w:rsidR="00462862" w:rsidRPr="007275DF" w:rsidRDefault="00462862" w:rsidP="00462862">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0310A0" w14:textId="77777777" w:rsidR="00462862" w:rsidRPr="007275DF" w:rsidRDefault="00462862" w:rsidP="00462862">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29A1BF77" w14:textId="77777777" w:rsidR="00462862" w:rsidRPr="007275DF" w:rsidRDefault="00462862" w:rsidP="00462862">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3D3AFD17" w14:textId="77777777" w:rsidR="00462862" w:rsidRPr="007275DF" w:rsidRDefault="00462862" w:rsidP="00462862">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B0C326D"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DF7359F" w14:textId="77777777" w:rsidR="00462862" w:rsidRPr="007275DF" w:rsidRDefault="00462862" w:rsidP="00462862">
            <w:pPr>
              <w:pStyle w:val="TAC"/>
              <w:rPr>
                <w:lang w:val="en-US"/>
              </w:rPr>
            </w:pPr>
            <w:r w:rsidRPr="007275DF">
              <w:rPr>
                <w:lang w:val="en-US"/>
              </w:rPr>
              <w:t>-72.9</w:t>
            </w:r>
          </w:p>
        </w:tc>
      </w:tr>
      <w:tr w:rsidR="00462862" w:rsidRPr="007275DF" w14:paraId="448E505F"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27BE14"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8B3B9DE" w14:textId="77777777" w:rsidR="00462862" w:rsidRPr="007275DF" w:rsidRDefault="00462862" w:rsidP="00462862">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1EE40C1"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C371469"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1816FA5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448F326D" w14:textId="77777777" w:rsidR="00462862" w:rsidRPr="007275DF" w:rsidRDefault="00462862" w:rsidP="00462862">
            <w:pPr>
              <w:pStyle w:val="TAC"/>
              <w:rPr>
                <w:lang w:val="en-US"/>
              </w:rPr>
            </w:pPr>
            <w:r w:rsidRPr="007275DF">
              <w:rPr>
                <w:lang w:val="en-US"/>
              </w:rPr>
              <w:t>AWGN</w:t>
            </w:r>
          </w:p>
        </w:tc>
      </w:tr>
      <w:tr w:rsidR="00462862" w:rsidRPr="007275DF" w14:paraId="14CE57E7" w14:textId="77777777" w:rsidTr="00C66E12">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AE1F03" w14:textId="77777777" w:rsidR="00462862" w:rsidRPr="007275DF" w:rsidRDefault="00462862" w:rsidP="00462862">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0CE8690B"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B129241"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281977D"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609D6203" w14:textId="77777777" w:rsidR="00462862" w:rsidRPr="007275DF" w:rsidRDefault="00462862" w:rsidP="00462862">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10C5F17F" w14:textId="77777777" w:rsidR="00462862" w:rsidRPr="007275DF" w:rsidRDefault="00462862" w:rsidP="00462862">
            <w:pPr>
              <w:pStyle w:val="TAC"/>
              <w:rPr>
                <w:lang w:val="en-US"/>
              </w:rPr>
            </w:pPr>
            <w:r w:rsidRPr="007275DF">
              <w:rPr>
                <w:lang w:val="en-US"/>
              </w:rPr>
              <w:t>1x2</w:t>
            </w:r>
          </w:p>
        </w:tc>
      </w:tr>
      <w:tr w:rsidR="00462862" w:rsidRPr="007275DF" w14:paraId="7B482156" w14:textId="77777777" w:rsidTr="00C66E12">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B0EE653" w14:textId="77777777" w:rsidR="00462862" w:rsidRPr="007275DF" w:rsidRDefault="00462862" w:rsidP="00462862">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A6DAD7" w14:textId="77777777" w:rsidR="00462862" w:rsidRPr="007275DF" w:rsidRDefault="00462862" w:rsidP="00462862">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54FC7317">
                <v:shape id="_x0000_i1031" type="#_x0000_t75" style="width:15.5pt;height:15.5pt" o:ole="" fillcolor="window">
                  <v:imagedata r:id="rId13" o:title=""/>
                </v:shape>
                <o:OLEObject Type="Embed" ProgID="Equation.3" ShapeID="_x0000_i1031" DrawAspect="Content" ObjectID="_1754874473" r:id="rId24"/>
              </w:object>
            </w:r>
            <w:r w:rsidRPr="007275DF">
              <w:rPr>
                <w:lang w:val="en-US"/>
              </w:rPr>
              <w:t xml:space="preserve"> to be fulfilled.</w:t>
            </w:r>
          </w:p>
          <w:p w14:paraId="3D263808" w14:textId="77777777" w:rsidR="00462862" w:rsidRPr="007275DF" w:rsidRDefault="00462862" w:rsidP="00462862">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7E406125" w14:textId="77777777" w:rsidR="00462862" w:rsidRPr="007275DF" w:rsidRDefault="00462862" w:rsidP="00462862">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06DBCB45" w14:textId="77777777" w:rsidR="00462862" w:rsidRPr="007275DF" w:rsidRDefault="00462862" w:rsidP="00462862">
            <w:pPr>
              <w:pStyle w:val="TAN"/>
              <w:rPr>
                <w:lang w:val="en-US"/>
              </w:rPr>
            </w:pPr>
            <w:r w:rsidRPr="007275DF">
              <w:rPr>
                <w:lang w:val="en-US"/>
              </w:rPr>
              <w:t>Note 5:</w:t>
            </w:r>
            <w:r w:rsidRPr="007275DF">
              <w:rPr>
                <w:lang w:val="en-US"/>
              </w:rPr>
              <w:tab/>
              <w:t>NR operating band groups are as defined in Clause 3.5.2.</w:t>
            </w:r>
          </w:p>
          <w:p w14:paraId="3911CF3D" w14:textId="77777777" w:rsidR="00462862" w:rsidRPr="007275DF" w:rsidRDefault="00462862" w:rsidP="00462862">
            <w:pPr>
              <w:pStyle w:val="TAN"/>
              <w:rPr>
                <w:lang w:val="en-US"/>
              </w:rPr>
            </w:pPr>
            <w:r w:rsidRPr="007275DF">
              <w:t>Note 6:      For UE supporting both semi-static and dynamic cannel access, the UE must be tested under both dynamic and semi-static channel occupancy configurations.</w:t>
            </w:r>
          </w:p>
        </w:tc>
      </w:tr>
    </w:tbl>
    <w:p w14:paraId="1933D9B4" w14:textId="77777777" w:rsidR="00462862" w:rsidRPr="007275DF" w:rsidRDefault="00462862" w:rsidP="00462862"/>
    <w:p w14:paraId="753392CC" w14:textId="77777777" w:rsidR="00462862" w:rsidRPr="007275DF" w:rsidRDefault="00462862" w:rsidP="00462862">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56939617" w14:textId="77777777" w:rsidR="00462862" w:rsidRPr="007275DF" w:rsidRDefault="00462862" w:rsidP="00462862">
      <w:r w:rsidRPr="007275DF">
        <w:t>The SS-RSRQ measurement accuracy shall fulfil the requirements in clause 10.1.29.1.1.</w:t>
      </w:r>
    </w:p>
    <w:p w14:paraId="76F1E577" w14:textId="77777777" w:rsidR="00462862" w:rsidRPr="007275DF" w:rsidRDefault="00462862" w:rsidP="00462862">
      <w:pPr>
        <w:rPr>
          <w:noProof/>
          <w:lang w:eastAsia="zh-CN"/>
        </w:rPr>
      </w:pPr>
    </w:p>
    <w:p w14:paraId="38FD02C3" w14:textId="77777777" w:rsidR="00462862" w:rsidRPr="007275DF" w:rsidRDefault="00462862" w:rsidP="00462862">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5D5FC87B" w14:textId="77777777" w:rsidR="00462862" w:rsidRPr="007275DF" w:rsidRDefault="00462862" w:rsidP="00462862">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3E9B0820" w14:textId="77777777" w:rsidR="00462862" w:rsidRPr="007275DF" w:rsidRDefault="00462862" w:rsidP="00462862">
      <w:r w:rsidRPr="007275DF">
        <w:t xml:space="preserve">The purpose of this test is to verify that the SS-RSRQ measurement accuracy is within the specified </w:t>
      </w:r>
      <w:proofErr w:type="spellStart"/>
      <w:r w:rsidRPr="007275DF">
        <w:t>limitsThis</w:t>
      </w:r>
      <w:proofErr w:type="spellEnd"/>
      <w:r w:rsidRPr="007275DF">
        <w:t xml:space="preserve"> test will verify the requirements in clause 10.1.30.1.1 and 10.1.30.1.2 for inter-frequency measurements with the testing configurations in Table A.10.5.2.2.2-1.</w:t>
      </w:r>
    </w:p>
    <w:p w14:paraId="5C938D9D" w14:textId="77777777" w:rsidR="00462862" w:rsidRPr="007275DF" w:rsidRDefault="00462862" w:rsidP="00462862"/>
    <w:p w14:paraId="23AC9FA5" w14:textId="77777777" w:rsidR="00462862" w:rsidRPr="007275DF" w:rsidRDefault="00462862" w:rsidP="00462862">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0754E17" w14:textId="77777777" w:rsidR="00462862" w:rsidRPr="007275DF" w:rsidRDefault="00462862" w:rsidP="00462862">
      <w:r w:rsidRPr="007275DF">
        <w:t xml:space="preserve">In this set of test cases </w:t>
      </w:r>
      <w:r w:rsidRPr="007275DF">
        <w:rPr>
          <w:rFonts w:cs="v4.2.0"/>
        </w:rPr>
        <w:t xml:space="preserve">there are three cells in the test, E-UTRAN </w:t>
      </w:r>
      <w:proofErr w:type="spellStart"/>
      <w:r w:rsidRPr="007275DF">
        <w:rPr>
          <w:rFonts w:cs="v4.2.0"/>
        </w:rPr>
        <w:t>PCell</w:t>
      </w:r>
      <w:proofErr w:type="spellEnd"/>
      <w:r w:rsidRPr="007275DF">
        <w:rPr>
          <w:rFonts w:cs="v4.2.0"/>
        </w:rPr>
        <w:t xml:space="preserve"> (Cell 1), FR1 </w:t>
      </w:r>
      <w:proofErr w:type="spellStart"/>
      <w:r w:rsidRPr="007275DF">
        <w:rPr>
          <w:rFonts w:cs="v4.2.0"/>
        </w:rPr>
        <w:t>PSCell</w:t>
      </w:r>
      <w:proofErr w:type="spellEnd"/>
      <w:r w:rsidRPr="007275DF">
        <w:rPr>
          <w:rFonts w:cs="v4.2.0"/>
        </w:rPr>
        <w:t xml:space="preserve"> (Cell 2) and a FR1 neighbour cell (Cell 3) on a different frequency than the </w:t>
      </w:r>
      <w:proofErr w:type="spellStart"/>
      <w:r w:rsidRPr="007275DF">
        <w:rPr>
          <w:rFonts w:cs="v4.2.0"/>
        </w:rPr>
        <w:t>PSCell</w:t>
      </w:r>
      <w:proofErr w:type="spellEnd"/>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1F419755" w14:textId="77777777" w:rsidR="00462862" w:rsidRPr="007275DF" w:rsidRDefault="00462862" w:rsidP="00462862">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62862" w:rsidRPr="007275DF" w14:paraId="6229092C"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32575C97" w14:textId="77777777" w:rsidR="00462862" w:rsidRPr="007275DF" w:rsidRDefault="00462862" w:rsidP="00C66E12">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C87D5FC" w14:textId="77777777" w:rsidR="00462862" w:rsidRPr="007275DF" w:rsidRDefault="00462862" w:rsidP="00C66E12">
            <w:pPr>
              <w:pStyle w:val="TAH"/>
            </w:pPr>
            <w:r w:rsidRPr="007275DF">
              <w:t>Description</w:t>
            </w:r>
          </w:p>
        </w:tc>
      </w:tr>
      <w:tr w:rsidR="00462862" w:rsidRPr="007275DF" w14:paraId="723DA8B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5B51DB03" w14:textId="77777777" w:rsidR="00462862" w:rsidRPr="007275DF" w:rsidRDefault="00462862" w:rsidP="00C66E12">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E4BEFDB" w14:textId="77777777" w:rsidR="00462862" w:rsidRPr="007275DF" w:rsidRDefault="00462862" w:rsidP="00C66E12">
            <w:pPr>
              <w:pStyle w:val="TAL"/>
            </w:pPr>
            <w:r w:rsidRPr="007275DF">
              <w:t>LTE FDD, NR 30kHz SSB SCS, 40MHz bandwidth, TDD duplex mode</w:t>
            </w:r>
          </w:p>
        </w:tc>
      </w:tr>
      <w:tr w:rsidR="00462862" w:rsidRPr="007275DF" w14:paraId="59A24606"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27EF7A8" w14:textId="77777777" w:rsidR="00462862" w:rsidRPr="007275DF" w:rsidRDefault="00462862" w:rsidP="00C66E12">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BEFCD43" w14:textId="77777777" w:rsidR="00462862" w:rsidRPr="007275DF" w:rsidRDefault="00462862" w:rsidP="00C66E12">
            <w:pPr>
              <w:pStyle w:val="TAL"/>
            </w:pPr>
            <w:r w:rsidRPr="007275DF">
              <w:t>LTE TDD, NR 30kHz SSB SCS, 40MHz bandwidth, TDD duplex mode</w:t>
            </w:r>
          </w:p>
        </w:tc>
      </w:tr>
      <w:tr w:rsidR="00462862" w:rsidRPr="007275DF" w14:paraId="656EDBC6"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41654758" w14:textId="77777777" w:rsidR="00462862" w:rsidRPr="007275DF" w:rsidRDefault="00462862" w:rsidP="00C66E12">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68F22ED7" w14:textId="77777777" w:rsidR="00462862" w:rsidRPr="007275DF" w:rsidRDefault="00462862" w:rsidP="00462862"/>
    <w:p w14:paraId="2DFBEE3C" w14:textId="77777777" w:rsidR="00462862" w:rsidRPr="007275DF" w:rsidRDefault="00462862" w:rsidP="00462862">
      <w:pPr>
        <w:pStyle w:val="Caption"/>
        <w:keepNext/>
        <w:jc w:val="center"/>
        <w:rPr>
          <w:rFonts w:ascii="Arial" w:hAnsi="Arial" w:cs="Arial"/>
        </w:rPr>
      </w:pPr>
      <w:r w:rsidRPr="007275DF">
        <w:rPr>
          <w:rFonts w:ascii="Arial" w:hAnsi="Arial" w:cs="Arial"/>
        </w:rPr>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908"/>
        <w:gridCol w:w="1453"/>
        <w:gridCol w:w="1056"/>
        <w:gridCol w:w="858"/>
        <w:gridCol w:w="786"/>
        <w:gridCol w:w="858"/>
        <w:gridCol w:w="786"/>
        <w:gridCol w:w="858"/>
        <w:gridCol w:w="786"/>
      </w:tblGrid>
      <w:tr w:rsidR="00462862" w:rsidRPr="007275DF" w14:paraId="2303BDCF" w14:textId="77777777" w:rsidTr="00C66E12">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34EF3E80" w14:textId="77777777" w:rsidR="00462862" w:rsidRPr="007275DF" w:rsidRDefault="00462862" w:rsidP="00C66E12">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3D9202" w14:textId="77777777" w:rsidR="00462862" w:rsidRPr="007275DF" w:rsidRDefault="00462862" w:rsidP="00C66E12">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174AF1" w14:textId="77777777" w:rsidR="00462862" w:rsidRPr="007275DF" w:rsidRDefault="00462862" w:rsidP="00C66E12">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A2CED3" w14:textId="77777777" w:rsidR="00462862" w:rsidRPr="007275DF" w:rsidRDefault="00462862" w:rsidP="00C66E12">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E5553C" w14:textId="77777777" w:rsidR="00462862" w:rsidRPr="007275DF" w:rsidRDefault="00462862" w:rsidP="00C66E12">
            <w:pPr>
              <w:pStyle w:val="TAH"/>
              <w:rPr>
                <w:lang w:val="en-US"/>
              </w:rPr>
            </w:pPr>
            <w:r w:rsidRPr="007275DF">
              <w:rPr>
                <w:lang w:val="en-US"/>
              </w:rPr>
              <w:t>Test 3</w:t>
            </w:r>
          </w:p>
        </w:tc>
      </w:tr>
      <w:tr w:rsidR="00462862" w:rsidRPr="007275DF" w14:paraId="5B0F6111" w14:textId="77777777" w:rsidTr="00C66E12">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61956DF6" w14:textId="77777777" w:rsidR="00462862" w:rsidRPr="007275DF" w:rsidRDefault="00462862" w:rsidP="00C66E12">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86650" w14:textId="77777777" w:rsidR="00462862" w:rsidRPr="007275DF" w:rsidRDefault="00462862" w:rsidP="00C66E12">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9CCC7"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E1AD3C"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FA073"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B4AD3" w14:textId="77777777" w:rsidR="00462862" w:rsidRPr="007275DF" w:rsidRDefault="00462862" w:rsidP="00C66E12">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23B7A" w14:textId="77777777" w:rsidR="00462862" w:rsidRPr="007275DF" w:rsidRDefault="00462862" w:rsidP="00C66E12">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05AFD" w14:textId="77777777" w:rsidR="00462862" w:rsidRPr="007275DF" w:rsidRDefault="00462862" w:rsidP="00C66E12">
            <w:pPr>
              <w:pStyle w:val="TAH"/>
              <w:rPr>
                <w:lang w:val="en-US"/>
              </w:rPr>
            </w:pPr>
            <w:r w:rsidRPr="007275DF">
              <w:rPr>
                <w:lang w:val="en-US"/>
              </w:rPr>
              <w:t>Cell 3</w:t>
            </w:r>
          </w:p>
        </w:tc>
      </w:tr>
      <w:tr w:rsidR="00462862" w:rsidRPr="007275DF" w14:paraId="0C576347"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80BBC1D" w14:textId="77777777" w:rsidR="00462862" w:rsidRPr="007275DF" w:rsidRDefault="00462862" w:rsidP="00C66E12">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753C96CC" w14:textId="77777777" w:rsidR="00462862" w:rsidRPr="007275DF" w:rsidRDefault="00462862" w:rsidP="00C66E12">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21076"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E5E8D"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E1F57"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F51776"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1CEF3" w14:textId="77777777" w:rsidR="00462862" w:rsidRPr="007275DF" w:rsidRDefault="00462862" w:rsidP="00C66E12">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D2C3F" w14:textId="77777777" w:rsidR="00462862" w:rsidRPr="007275DF" w:rsidRDefault="00462862" w:rsidP="00C66E12">
            <w:pPr>
              <w:pStyle w:val="TAC"/>
              <w:keepNext w:val="0"/>
              <w:rPr>
                <w:rFonts w:cs="Arial"/>
                <w:lang w:val="en-US" w:eastAsia="zh-CN"/>
              </w:rPr>
            </w:pPr>
            <w:r w:rsidRPr="007275DF">
              <w:rPr>
                <w:rFonts w:cs="Arial"/>
                <w:lang w:val="en-US" w:eastAsia="zh-CN"/>
              </w:rPr>
              <w:t>freq2</w:t>
            </w:r>
          </w:p>
        </w:tc>
      </w:tr>
      <w:tr w:rsidR="00462862" w:rsidRPr="007275DF" w14:paraId="6EB97A6C" w14:textId="77777777" w:rsidTr="00C66E12">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F884DF9" w14:textId="77777777" w:rsidR="00462862" w:rsidRPr="007275DF" w:rsidRDefault="00462862" w:rsidP="00C66E12">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B23FF41" w14:textId="77777777" w:rsidR="00462862" w:rsidRPr="007275DF" w:rsidRDefault="00462862" w:rsidP="00C66E12">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F044A7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52AA6A36" w14:textId="77777777" w:rsidR="00462862" w:rsidRPr="007275DF" w:rsidRDefault="00462862" w:rsidP="00C66E12">
            <w:pPr>
              <w:pStyle w:val="TAC"/>
              <w:rPr>
                <w:lang w:val="en-US"/>
              </w:rPr>
            </w:pPr>
            <w:r w:rsidRPr="007275DF">
              <w:rPr>
                <w:lang w:val="en-US"/>
              </w:rPr>
              <w:t>TDD</w:t>
            </w:r>
          </w:p>
        </w:tc>
      </w:tr>
      <w:tr w:rsidR="00462862" w:rsidRPr="007275DF" w14:paraId="0ECE62D3"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C9A7526" w14:textId="77777777" w:rsidR="00462862" w:rsidRPr="007275DF" w:rsidRDefault="00462862" w:rsidP="00C66E12">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C8D0CA5"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A2AE79D"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B044B6D" w14:textId="77777777" w:rsidR="00462862" w:rsidRPr="007275DF" w:rsidRDefault="00462862" w:rsidP="00C66E12">
            <w:pPr>
              <w:pStyle w:val="TAC"/>
              <w:rPr>
                <w:szCs w:val="18"/>
                <w:lang w:val="en-US" w:eastAsia="zh-CN"/>
              </w:rPr>
            </w:pPr>
            <w:r w:rsidRPr="007275DF">
              <w:rPr>
                <w:szCs w:val="18"/>
              </w:rPr>
              <w:t>TDDConf.1.1 CCA</w:t>
            </w:r>
          </w:p>
        </w:tc>
      </w:tr>
      <w:tr w:rsidR="00462862" w:rsidRPr="007275DF" w14:paraId="55C7F031"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EB20468" w14:textId="77777777" w:rsidR="00462862" w:rsidRPr="007275DF" w:rsidRDefault="00462862" w:rsidP="00C66E12">
            <w:pPr>
              <w:pStyle w:val="TAL"/>
              <w:rPr>
                <w:lang w:val="en-US"/>
              </w:rPr>
            </w:pPr>
            <w:proofErr w:type="spellStart"/>
            <w:r w:rsidRPr="007275DF">
              <w:rPr>
                <w:lang w:val="en-US"/>
              </w:rPr>
              <w:t>BW</w:t>
            </w:r>
            <w:r w:rsidRPr="007275DF">
              <w:rPr>
                <w:vertAlign w:val="subscript"/>
                <w:lang w:val="en-US"/>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E5FD5C3"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2D98545C" w14:textId="77777777" w:rsidR="00462862" w:rsidRPr="007275DF" w:rsidRDefault="00462862" w:rsidP="00C66E12">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7E921F1" w14:textId="77777777" w:rsidR="00462862" w:rsidRPr="007275DF" w:rsidRDefault="00462862" w:rsidP="00C66E12">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462862" w:rsidRPr="007275DF" w14:paraId="36D54C96"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56793D" w14:textId="77777777" w:rsidR="00462862" w:rsidRPr="007275DF" w:rsidRDefault="00462862" w:rsidP="00C66E12">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7A761982"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FBD9647" w14:textId="77777777" w:rsidR="00462862" w:rsidRPr="007275DF" w:rsidRDefault="00462862" w:rsidP="00C66E12">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473AD39F" w14:textId="77777777" w:rsidR="00462862" w:rsidRPr="007275DF" w:rsidRDefault="00462862" w:rsidP="00C66E12">
            <w:pPr>
              <w:pStyle w:val="TAC"/>
              <w:rPr>
                <w:rFonts w:eastAsia="Malgun Gothic"/>
                <w:szCs w:val="18"/>
              </w:rPr>
            </w:pPr>
            <w:r w:rsidRPr="007275DF">
              <w:rPr>
                <w:rFonts w:eastAsia="Malgun Gothic"/>
                <w:szCs w:val="18"/>
              </w:rPr>
              <w:t xml:space="preserve">40: </w:t>
            </w:r>
            <w:proofErr w:type="spellStart"/>
            <w:r w:rsidRPr="007275DF">
              <w:rPr>
                <w:rFonts w:eastAsia="Malgun Gothic"/>
                <w:szCs w:val="18"/>
              </w:rPr>
              <w:t>N</w:t>
            </w:r>
            <w:r w:rsidRPr="007275DF">
              <w:rPr>
                <w:rFonts w:eastAsia="Malgun Gothic"/>
                <w:szCs w:val="18"/>
                <w:vertAlign w:val="subscript"/>
              </w:rPr>
              <w:t>RB,c</w:t>
            </w:r>
            <w:proofErr w:type="spellEnd"/>
            <w:r w:rsidRPr="007275DF">
              <w:rPr>
                <w:rFonts w:eastAsia="Malgun Gothic"/>
                <w:szCs w:val="18"/>
              </w:rPr>
              <w:t xml:space="preserve"> = 106</w:t>
            </w:r>
          </w:p>
        </w:tc>
      </w:tr>
      <w:tr w:rsidR="00462862" w:rsidRPr="007275DF" w14:paraId="22ED4875"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FE7D775" w14:textId="77777777" w:rsidR="00462862" w:rsidRPr="007275DF" w:rsidRDefault="00462862" w:rsidP="00C66E12">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6C41697C" w14:textId="77777777" w:rsidR="00462862" w:rsidRPr="007275DF" w:rsidRDefault="00462862" w:rsidP="00C66E12">
            <w:pPr>
              <w:pStyle w:val="TAL"/>
            </w:pPr>
          </w:p>
        </w:tc>
        <w:tc>
          <w:tcPr>
            <w:tcW w:w="0" w:type="auto"/>
            <w:tcBorders>
              <w:top w:val="nil"/>
              <w:left w:val="single" w:sz="4" w:space="0" w:color="auto"/>
              <w:bottom w:val="single" w:sz="4" w:space="0" w:color="auto"/>
              <w:right w:val="single" w:sz="4" w:space="0" w:color="auto"/>
            </w:tcBorders>
            <w:shd w:val="clear" w:color="auto" w:fill="auto"/>
          </w:tcPr>
          <w:p w14:paraId="2478ACEA" w14:textId="77777777" w:rsidR="00462862" w:rsidRPr="007275DF" w:rsidRDefault="00462862" w:rsidP="00C66E12">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48E5204" w14:textId="77777777" w:rsidR="00462862" w:rsidRPr="007275DF" w:rsidRDefault="00462862" w:rsidP="00C66E12">
            <w:pPr>
              <w:pStyle w:val="TAC"/>
              <w:rPr>
                <w:rFonts w:eastAsia="Malgun Gothic"/>
                <w:szCs w:val="18"/>
              </w:rPr>
            </w:pPr>
            <w:r w:rsidRPr="007275DF">
              <w:rPr>
                <w:rFonts w:eastAsia="Malgun Gothic"/>
                <w:szCs w:val="18"/>
              </w:rPr>
              <w:t>0</w:t>
            </w:r>
          </w:p>
        </w:tc>
      </w:tr>
      <w:tr w:rsidR="00462862" w:rsidRPr="007275DF" w14:paraId="4A29DFE9"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40184A7" w14:textId="77777777" w:rsidR="00462862" w:rsidRPr="007275DF" w:rsidRDefault="00462862" w:rsidP="00C66E12">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494AAD78" w14:textId="77777777" w:rsidR="00462862" w:rsidRPr="007275DF" w:rsidRDefault="00462862" w:rsidP="00C66E12">
            <w:pPr>
              <w:pStyle w:val="TAC"/>
              <w:rPr>
                <w:lang w:val="en-US"/>
              </w:rPr>
            </w:pPr>
            <w:proofErr w:type="spellStart"/>
            <w:r w:rsidRPr="007275DF">
              <w:rPr>
                <w:lang w:val="en-US"/>
              </w:rPr>
              <w:t>ms</w:t>
            </w:r>
            <w:proofErr w:type="spellEnd"/>
          </w:p>
        </w:tc>
        <w:tc>
          <w:tcPr>
            <w:tcW w:w="0" w:type="auto"/>
            <w:gridSpan w:val="6"/>
            <w:tcBorders>
              <w:top w:val="single" w:sz="4" w:space="0" w:color="auto"/>
              <w:left w:val="single" w:sz="4" w:space="0" w:color="auto"/>
              <w:bottom w:val="single" w:sz="4" w:space="0" w:color="auto"/>
              <w:right w:val="single" w:sz="4" w:space="0" w:color="auto"/>
            </w:tcBorders>
            <w:hideMark/>
          </w:tcPr>
          <w:p w14:paraId="50EDB447" w14:textId="77777777" w:rsidR="00462862" w:rsidRPr="007275DF" w:rsidRDefault="00462862" w:rsidP="00C66E12">
            <w:pPr>
              <w:pStyle w:val="TAC"/>
              <w:rPr>
                <w:lang w:val="en-US"/>
              </w:rPr>
            </w:pPr>
            <w:r w:rsidRPr="007275DF">
              <w:rPr>
                <w:lang w:val="en-US"/>
              </w:rPr>
              <w:t>Not Applicable</w:t>
            </w:r>
          </w:p>
        </w:tc>
      </w:tr>
      <w:tr w:rsidR="00462862" w:rsidRPr="007275DF" w14:paraId="49909D24"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7FB87F" w14:textId="77777777" w:rsidR="00462862" w:rsidRPr="007275DF" w:rsidRDefault="00462862" w:rsidP="00C66E12">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15D5CB96" w14:textId="77777777" w:rsidR="00462862" w:rsidRPr="007275DF" w:rsidRDefault="00462862" w:rsidP="00C66E12">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45EFFF1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31A5879"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4C0CD22"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38A6D84"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098247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7BBB5F5" w14:textId="77777777" w:rsidR="00462862" w:rsidRPr="007275DF" w:rsidRDefault="00462862" w:rsidP="00C66E12">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74051D9" w14:textId="77777777" w:rsidR="00462862" w:rsidRPr="007275DF" w:rsidRDefault="00462862" w:rsidP="00C66E12">
            <w:pPr>
              <w:pStyle w:val="TAC"/>
              <w:rPr>
                <w:lang w:val="en-US"/>
              </w:rPr>
            </w:pPr>
          </w:p>
        </w:tc>
      </w:tr>
      <w:tr w:rsidR="00462862" w:rsidRPr="007275DF" w14:paraId="44EC2F92"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BE94778" w14:textId="77777777" w:rsidR="00462862" w:rsidRPr="007275DF" w:rsidRDefault="00462862" w:rsidP="00C66E12">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F6794D1"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C5080A"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D259F9"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8D28657"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F788C20"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5EA47D44"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7668B24" w14:textId="77777777" w:rsidR="00462862" w:rsidRPr="007275DF" w:rsidRDefault="00462862" w:rsidP="00C66E12">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3F4E46E" w14:textId="77777777" w:rsidR="00462862" w:rsidRPr="007275DF" w:rsidRDefault="00462862" w:rsidP="00C66E12">
            <w:pPr>
              <w:pStyle w:val="TAC"/>
              <w:rPr>
                <w:lang w:val="en-US"/>
              </w:rPr>
            </w:pPr>
          </w:p>
        </w:tc>
      </w:tr>
      <w:tr w:rsidR="00462862" w:rsidRPr="007275DF" w14:paraId="7457CC63"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3E9C530" w14:textId="77777777" w:rsidR="00462862" w:rsidRPr="007275DF" w:rsidRDefault="00462862" w:rsidP="00C66E12">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A3E916A" w14:textId="77777777" w:rsidR="00462862" w:rsidRPr="007275DF" w:rsidRDefault="00462862" w:rsidP="00C66E12">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D5D5438" w14:textId="77777777" w:rsidR="00462862" w:rsidRPr="007275DF" w:rsidRDefault="00462862" w:rsidP="00C66E1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74B17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7C95396"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1987928"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316CE14D" w14:textId="77777777" w:rsidR="00462862" w:rsidRPr="007275DF" w:rsidRDefault="00462862" w:rsidP="00C66E12">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0C24C9" w14:textId="77777777" w:rsidR="00462862" w:rsidRPr="007275DF" w:rsidRDefault="00462862" w:rsidP="00C66E12">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1EBF662" w14:textId="77777777" w:rsidR="00462862" w:rsidRPr="007275DF" w:rsidRDefault="00462862" w:rsidP="00C66E12">
            <w:pPr>
              <w:pStyle w:val="TAC"/>
              <w:rPr>
                <w:lang w:val="en-US"/>
              </w:rPr>
            </w:pPr>
          </w:p>
        </w:tc>
      </w:tr>
      <w:tr w:rsidR="00462862" w:rsidRPr="007275DF" w14:paraId="086DDDC5" w14:textId="77777777" w:rsidTr="00C66E12">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748FA68" w14:textId="77777777" w:rsidR="00462862" w:rsidRPr="007275DF" w:rsidRDefault="00462862" w:rsidP="00C66E12">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75BB5F24" w14:textId="77777777" w:rsidR="00462862" w:rsidRPr="007275DF" w:rsidRDefault="00462862" w:rsidP="00C66E1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303DCF7B"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E4D6E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B9A2B99"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48751E4"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65D7257" w14:textId="77777777" w:rsidR="00462862" w:rsidRPr="007275DF" w:rsidRDefault="00462862" w:rsidP="00C66E1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9F85DA2" w14:textId="77777777" w:rsidR="00462862" w:rsidRPr="007275DF" w:rsidRDefault="00462862" w:rsidP="00C66E12">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182CC427" w14:textId="77777777" w:rsidR="00462862" w:rsidRPr="007275DF" w:rsidRDefault="00462862" w:rsidP="00C66E12">
            <w:pPr>
              <w:pStyle w:val="TAC"/>
              <w:rPr>
                <w:lang w:val="en-US"/>
              </w:rPr>
            </w:pPr>
          </w:p>
        </w:tc>
      </w:tr>
      <w:tr w:rsidR="00462862" w:rsidRPr="007275DF" w14:paraId="51BE399C" w14:textId="77777777" w:rsidTr="00C66E12">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E17A9F" w14:textId="77777777" w:rsidR="00462862" w:rsidRPr="007275DF" w:rsidRDefault="00462862" w:rsidP="00C66E12">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5A2A1E78"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CDFD36A" w14:textId="77777777" w:rsidR="00462862" w:rsidRPr="007275DF" w:rsidRDefault="00462862" w:rsidP="00C66E12">
            <w:pPr>
              <w:pStyle w:val="TAC"/>
              <w:rPr>
                <w:lang w:val="en-US"/>
              </w:rPr>
            </w:pPr>
            <w:r w:rsidRPr="007275DF">
              <w:rPr>
                <w:snapToGrid w:val="0"/>
              </w:rPr>
              <w:t>OCNG pattern 1</w:t>
            </w:r>
          </w:p>
        </w:tc>
      </w:tr>
      <w:tr w:rsidR="00462862" w:rsidRPr="007275DF" w14:paraId="63B58E5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9B5070B" w14:textId="77777777" w:rsidR="00462862" w:rsidRPr="007275DF" w:rsidRDefault="00462862" w:rsidP="00C66E12">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00DBDDA8" w14:textId="77777777" w:rsidR="00462862" w:rsidRPr="007275DF" w:rsidRDefault="00462862" w:rsidP="00C66E12">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0DD33367" w14:textId="77777777" w:rsidR="00462862" w:rsidRPr="007275DF" w:rsidRDefault="00462862" w:rsidP="00C66E12">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7A67A0D3"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491C303"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6F3322B"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0AD85AA4" w14:textId="77777777" w:rsidR="00462862" w:rsidRPr="007275DF" w:rsidRDefault="00462862" w:rsidP="00C66E12">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2919EFD7" w14:textId="77777777" w:rsidR="00462862" w:rsidRPr="007275DF" w:rsidRDefault="00462862" w:rsidP="00C66E12">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312CFAA" w14:textId="77777777" w:rsidR="00462862" w:rsidRPr="007275DF" w:rsidRDefault="00462862" w:rsidP="00C66E12">
            <w:pPr>
              <w:pStyle w:val="TAC"/>
            </w:pPr>
            <w:r w:rsidRPr="007275DF">
              <w:rPr>
                <w:szCs w:val="18"/>
                <w:lang w:val="en-US"/>
              </w:rPr>
              <w:t>3</w:t>
            </w:r>
          </w:p>
        </w:tc>
      </w:tr>
      <w:tr w:rsidR="00462862" w:rsidRPr="007275DF" w14:paraId="7167B7E1" w14:textId="77777777" w:rsidTr="00C66E12">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7217FEF" w14:textId="77777777" w:rsidR="00462862" w:rsidRPr="007275DF" w:rsidRDefault="00462862" w:rsidP="00C66E12">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35CABD" w14:textId="77777777" w:rsidR="00462862" w:rsidRPr="007275DF" w:rsidRDefault="00462862" w:rsidP="00C66E1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09AFA97A" w14:textId="77777777" w:rsidR="00462862" w:rsidRPr="007275DF" w:rsidRDefault="00462862" w:rsidP="00C66E1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30567B1" w14:textId="07404899" w:rsidR="00462862" w:rsidRPr="007275DF" w:rsidRDefault="00462862" w:rsidP="00C66E12">
            <w:pPr>
              <w:pStyle w:val="TAC"/>
              <w:rPr>
                <w:lang w:eastAsia="zh-CN"/>
              </w:rPr>
            </w:pPr>
            <w:del w:id="39" w:author="Prashant Sharma" w:date="2023-08-11T09:01:00Z">
              <w:r w:rsidRPr="007275DF" w:rsidDel="00462862">
                <w:delText>TBD</w:delText>
              </w:r>
            </w:del>
            <w:ins w:id="40" w:author="Prashant Sharma" w:date="2023-08-11T09:01:00Z">
              <w:r>
                <w:t>SMTC.1</w:t>
              </w:r>
            </w:ins>
          </w:p>
        </w:tc>
      </w:tr>
      <w:tr w:rsidR="00462862" w:rsidRPr="007275DF" w14:paraId="4485EE4E" w14:textId="77777777" w:rsidTr="00C66E12">
        <w:trPr>
          <w:trHeight w:val="205"/>
          <w:jc w:val="center"/>
        </w:trPr>
        <w:tc>
          <w:tcPr>
            <w:tcW w:w="0" w:type="auto"/>
            <w:vMerge w:val="restart"/>
            <w:tcBorders>
              <w:top w:val="nil"/>
              <w:left w:val="single" w:sz="4" w:space="0" w:color="auto"/>
              <w:right w:val="single" w:sz="4" w:space="0" w:color="auto"/>
            </w:tcBorders>
            <w:shd w:val="clear" w:color="auto" w:fill="auto"/>
            <w:hideMark/>
          </w:tcPr>
          <w:p w14:paraId="330636FD" w14:textId="77777777" w:rsidR="00462862" w:rsidRPr="007275DF" w:rsidRDefault="00462862" w:rsidP="00462862">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10785251" w14:textId="77777777" w:rsidR="00462862" w:rsidRPr="007275DF" w:rsidRDefault="00462862" w:rsidP="00462862">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2FAAF0F" w14:textId="77777777" w:rsidR="00462862" w:rsidRPr="007275DF" w:rsidRDefault="00462862" w:rsidP="00462862">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161AD72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right w:val="single" w:sz="4" w:space="0" w:color="auto"/>
            </w:tcBorders>
            <w:hideMark/>
          </w:tcPr>
          <w:p w14:paraId="1EBC9AA8" w14:textId="77777777" w:rsidR="00462862" w:rsidRPr="007275DF" w:rsidRDefault="00462862" w:rsidP="00462862">
            <w:pPr>
              <w:pStyle w:val="TAC"/>
              <w:rPr>
                <w:szCs w:val="18"/>
                <w:lang w:eastAsia="zh-CN"/>
              </w:rPr>
            </w:pPr>
            <w:r w:rsidRPr="007275DF">
              <w:rPr>
                <w:rFonts w:cs="v4.2.0"/>
                <w:szCs w:val="18"/>
              </w:rPr>
              <w:t>SSB.1 CCA </w:t>
            </w:r>
            <w:r w:rsidRPr="007275DF">
              <w:rPr>
                <w:rFonts w:cs="v4.2.0"/>
                <w:szCs w:val="18"/>
              </w:rPr>
              <w:br/>
              <w:t>(As defined in A.3.10A)</w:t>
            </w:r>
          </w:p>
        </w:tc>
      </w:tr>
      <w:tr w:rsidR="00462862" w:rsidRPr="007275DF" w14:paraId="6C8AB03E" w14:textId="77777777" w:rsidTr="00C66E12">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611406EB" w14:textId="77777777" w:rsidR="00462862" w:rsidRPr="007275DF" w:rsidRDefault="00462862" w:rsidP="00462862">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585A4461" w14:textId="77777777" w:rsidR="00462862" w:rsidRPr="007275DF" w:rsidRDefault="00462862" w:rsidP="00462862">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9FE235E" w14:textId="77777777" w:rsidR="00462862" w:rsidRPr="007275DF" w:rsidRDefault="00462862" w:rsidP="00462862">
            <w:pPr>
              <w:pStyle w:val="TAL"/>
            </w:pPr>
          </w:p>
        </w:tc>
        <w:tc>
          <w:tcPr>
            <w:tcW w:w="0" w:type="auto"/>
            <w:vMerge/>
            <w:tcBorders>
              <w:left w:val="single" w:sz="4" w:space="0" w:color="auto"/>
              <w:bottom w:val="single" w:sz="4" w:space="0" w:color="auto"/>
              <w:right w:val="single" w:sz="4" w:space="0" w:color="auto"/>
            </w:tcBorders>
            <w:shd w:val="clear" w:color="auto" w:fill="auto"/>
          </w:tcPr>
          <w:p w14:paraId="459F96BA" w14:textId="77777777" w:rsidR="00462862" w:rsidRPr="007275DF" w:rsidRDefault="00462862" w:rsidP="00462862">
            <w:pPr>
              <w:pStyle w:val="TAC"/>
              <w:rPr>
                <w:lang w:val="da-DK"/>
              </w:rPr>
            </w:pPr>
          </w:p>
        </w:tc>
        <w:tc>
          <w:tcPr>
            <w:tcW w:w="0" w:type="auto"/>
            <w:gridSpan w:val="6"/>
            <w:tcBorders>
              <w:left w:val="single" w:sz="4" w:space="0" w:color="auto"/>
              <w:bottom w:val="single" w:sz="4" w:space="0" w:color="auto"/>
              <w:right w:val="single" w:sz="4" w:space="0" w:color="auto"/>
            </w:tcBorders>
          </w:tcPr>
          <w:p w14:paraId="166645A6" w14:textId="77777777" w:rsidR="00462862" w:rsidRPr="007275DF" w:rsidRDefault="00462862" w:rsidP="00462862">
            <w:pPr>
              <w:pStyle w:val="TAC"/>
              <w:rPr>
                <w:szCs w:val="18"/>
              </w:rPr>
            </w:pPr>
            <w:r w:rsidRPr="007275DF">
              <w:rPr>
                <w:rFonts w:cs="v4.2.0"/>
                <w:szCs w:val="18"/>
              </w:rPr>
              <w:t>SSB.2 CCA </w:t>
            </w:r>
            <w:r w:rsidRPr="007275DF">
              <w:rPr>
                <w:rFonts w:cs="v4.2.0"/>
                <w:szCs w:val="18"/>
              </w:rPr>
              <w:br/>
              <w:t>(As defined in A.3.10A)</w:t>
            </w:r>
          </w:p>
        </w:tc>
      </w:tr>
      <w:tr w:rsidR="00462862" w:rsidRPr="007275DF" w14:paraId="3B13AF20"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F982A8B" w14:textId="77777777" w:rsidR="00462862" w:rsidRPr="007275DF" w:rsidRDefault="00462862" w:rsidP="00462862">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2BA4DF41" w14:textId="77777777" w:rsidR="00462862" w:rsidRPr="007275DF" w:rsidRDefault="00462862" w:rsidP="00462862">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6F158266" w14:textId="77777777" w:rsidR="00462862" w:rsidRPr="007275DF" w:rsidRDefault="00462862" w:rsidP="00462862">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85FB5C" w14:textId="77777777" w:rsidR="00934742" w:rsidRDefault="00934742" w:rsidP="00462862">
            <w:pPr>
              <w:pStyle w:val="TAC"/>
              <w:rPr>
                <w:ins w:id="41" w:author="Prashant Sharma" w:date="2023-08-11T09:04:00Z"/>
                <w:rFonts w:cs="v4.2.0"/>
                <w:bCs/>
                <w:szCs w:val="18"/>
                <w:lang w:eastAsia="zh-CN"/>
              </w:rPr>
            </w:pPr>
            <w:ins w:id="42" w:author="Prashant Sharma" w:date="2023-08-11T09:04:00Z">
              <w:r>
                <w:rPr>
                  <w:rFonts w:cs="v4.2.0"/>
                  <w:bCs/>
                  <w:szCs w:val="18"/>
                  <w:lang w:eastAsia="zh-CN"/>
                </w:rPr>
                <w:t>DBT.1</w:t>
              </w:r>
            </w:ins>
          </w:p>
          <w:p w14:paraId="27386F54" w14:textId="277DA993" w:rsidR="00462862" w:rsidRPr="007275DF" w:rsidRDefault="00934742" w:rsidP="00462862">
            <w:pPr>
              <w:pStyle w:val="TAC"/>
              <w:rPr>
                <w:szCs w:val="18"/>
                <w:lang w:val="en-US"/>
              </w:rPr>
            </w:pPr>
            <w:ins w:id="43" w:author="Prashant Sharma" w:date="2023-08-11T09:04:00Z">
              <w:r>
                <w:rPr>
                  <w:rFonts w:cs="v4.2.0"/>
                  <w:bCs/>
                  <w:szCs w:val="18"/>
                  <w:lang w:eastAsia="zh-CN"/>
                </w:rPr>
                <w:t>(</w:t>
              </w:r>
            </w:ins>
            <w:r w:rsidR="00462862" w:rsidRPr="007275DF">
              <w:rPr>
                <w:rFonts w:cs="v4.2.0"/>
                <w:bCs/>
                <w:szCs w:val="18"/>
                <w:lang w:eastAsia="zh-CN"/>
              </w:rPr>
              <w:t xml:space="preserve">As defined in </w:t>
            </w:r>
            <w:r w:rsidR="00462862">
              <w:rPr>
                <w:rFonts w:cs="v4.2.0"/>
                <w:bCs/>
                <w:szCs w:val="18"/>
                <w:lang w:eastAsia="zh-CN"/>
              </w:rPr>
              <w:t>A.3.28</w:t>
            </w:r>
            <w:r w:rsidR="00462862" w:rsidRPr="007275DF">
              <w:rPr>
                <w:rFonts w:cs="v4.2.0"/>
                <w:bCs/>
                <w:szCs w:val="18"/>
                <w:lang w:eastAsia="zh-CN"/>
              </w:rPr>
              <w:t>.1</w:t>
            </w:r>
            <w:ins w:id="44" w:author="Prashant Sharma" w:date="2023-08-11T09:04:00Z">
              <w:r>
                <w:rPr>
                  <w:rFonts w:cs="v4.2.0"/>
                  <w:bCs/>
                  <w:szCs w:val="18"/>
                  <w:lang w:eastAsia="zh-CN"/>
                </w:rPr>
                <w:t>)</w:t>
              </w:r>
            </w:ins>
          </w:p>
        </w:tc>
      </w:tr>
      <w:tr w:rsidR="00934742" w:rsidRPr="007275DF" w14:paraId="3611B721" w14:textId="77777777" w:rsidTr="00C66E12">
        <w:trPr>
          <w:trHeight w:val="283"/>
          <w:jc w:val="center"/>
          <w:ins w:id="45"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2FEFF248" w14:textId="7B9DB0C8" w:rsidR="00934742" w:rsidRPr="007275DF" w:rsidRDefault="00934742" w:rsidP="00934742">
            <w:pPr>
              <w:pStyle w:val="TAL"/>
              <w:rPr>
                <w:ins w:id="46" w:author="Prashant Sharma" w:date="2023-08-11T09:11:00Z"/>
                <w:rFonts w:cs="v4.2.0"/>
                <w:sz w:val="16"/>
                <w:szCs w:val="16"/>
                <w:lang w:val="it-IT" w:eastAsia="zh-CN"/>
              </w:rPr>
            </w:pPr>
            <w:ins w:id="47" w:author="Prashant Sharma" w:date="2023-08-11T09:11:00Z">
              <w:r w:rsidRPr="007275DF">
                <w:rPr>
                  <w:noProof/>
                  <w:sz w:val="16"/>
                  <w:szCs w:val="16"/>
                  <w:lang w:val="it-IT"/>
                </w:rPr>
                <w:t>DL CCA model</w:t>
              </w:r>
            </w:ins>
          </w:p>
        </w:tc>
        <w:tc>
          <w:tcPr>
            <w:tcW w:w="0" w:type="auto"/>
            <w:tcBorders>
              <w:top w:val="single" w:sz="4" w:space="0" w:color="auto"/>
              <w:left w:val="single" w:sz="4" w:space="0" w:color="auto"/>
              <w:bottom w:val="single" w:sz="4" w:space="0" w:color="auto"/>
              <w:right w:val="single" w:sz="4" w:space="0" w:color="auto"/>
            </w:tcBorders>
          </w:tcPr>
          <w:p w14:paraId="232E872E" w14:textId="6B93E7A8" w:rsidR="00934742" w:rsidRPr="007275DF" w:rsidRDefault="00934742" w:rsidP="00934742">
            <w:pPr>
              <w:pStyle w:val="TAL"/>
              <w:rPr>
                <w:ins w:id="48" w:author="Prashant Sharma" w:date="2023-08-11T09:11:00Z"/>
              </w:rPr>
            </w:pPr>
            <w:ins w:id="49"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4B04AD14" w14:textId="77777777" w:rsidR="00934742" w:rsidRPr="007275DF" w:rsidRDefault="00934742" w:rsidP="00934742">
            <w:pPr>
              <w:pStyle w:val="TAC"/>
              <w:rPr>
                <w:ins w:id="50"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D70A90B" w14:textId="242B13BD" w:rsidR="00934742" w:rsidRDefault="00934742" w:rsidP="00934742">
            <w:pPr>
              <w:pStyle w:val="TAC"/>
              <w:rPr>
                <w:ins w:id="51" w:author="Prashant Sharma" w:date="2023-08-11T09:11:00Z"/>
                <w:rFonts w:cs="v4.2.0"/>
                <w:bCs/>
                <w:szCs w:val="18"/>
                <w:lang w:eastAsia="zh-CN"/>
              </w:rPr>
            </w:pPr>
            <w:ins w:id="52"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.2.1</w:t>
              </w:r>
            </w:ins>
          </w:p>
        </w:tc>
      </w:tr>
      <w:tr w:rsidR="00934742" w:rsidRPr="007275DF" w14:paraId="683CF574" w14:textId="77777777" w:rsidTr="00C66E12">
        <w:trPr>
          <w:trHeight w:val="283"/>
          <w:jc w:val="center"/>
          <w:ins w:id="53" w:author="Prashant Sharma" w:date="2023-08-11T09:11:00Z"/>
        </w:trPr>
        <w:tc>
          <w:tcPr>
            <w:tcW w:w="0" w:type="auto"/>
            <w:gridSpan w:val="2"/>
            <w:tcBorders>
              <w:top w:val="nil"/>
              <w:left w:val="single" w:sz="4" w:space="0" w:color="auto"/>
              <w:bottom w:val="single" w:sz="4" w:space="0" w:color="auto"/>
              <w:right w:val="single" w:sz="4" w:space="0" w:color="auto"/>
            </w:tcBorders>
            <w:shd w:val="clear" w:color="auto" w:fill="auto"/>
          </w:tcPr>
          <w:p w14:paraId="6749619D" w14:textId="23A10F4E" w:rsidR="00934742" w:rsidRPr="007275DF" w:rsidRDefault="00934742" w:rsidP="00934742">
            <w:pPr>
              <w:pStyle w:val="TAL"/>
              <w:rPr>
                <w:ins w:id="54" w:author="Prashant Sharma" w:date="2023-08-11T09:11:00Z"/>
                <w:rFonts w:cs="v4.2.0"/>
                <w:sz w:val="16"/>
                <w:szCs w:val="16"/>
                <w:lang w:val="it-IT" w:eastAsia="zh-CN"/>
              </w:rPr>
            </w:pPr>
            <w:ins w:id="55" w:author="Prashant Sharma" w:date="2023-08-11T09:11:00Z">
              <w:r w:rsidRPr="007275DF">
                <w:rPr>
                  <w:noProof/>
                  <w:sz w:val="16"/>
                  <w:szCs w:val="16"/>
                  <w:lang w:val="it-IT"/>
                </w:rPr>
                <w:t>UL CCA model</w:t>
              </w:r>
            </w:ins>
          </w:p>
        </w:tc>
        <w:tc>
          <w:tcPr>
            <w:tcW w:w="0" w:type="auto"/>
            <w:tcBorders>
              <w:top w:val="single" w:sz="4" w:space="0" w:color="auto"/>
              <w:left w:val="single" w:sz="4" w:space="0" w:color="auto"/>
              <w:bottom w:val="single" w:sz="4" w:space="0" w:color="auto"/>
              <w:right w:val="single" w:sz="4" w:space="0" w:color="auto"/>
            </w:tcBorders>
          </w:tcPr>
          <w:p w14:paraId="0532A572" w14:textId="74D4EE69" w:rsidR="00934742" w:rsidRPr="007275DF" w:rsidRDefault="00934742" w:rsidP="00934742">
            <w:pPr>
              <w:pStyle w:val="TAL"/>
              <w:rPr>
                <w:ins w:id="56" w:author="Prashant Sharma" w:date="2023-08-11T09:11:00Z"/>
              </w:rPr>
            </w:pPr>
            <w:ins w:id="57" w:author="Prashant Sharma" w:date="2023-08-11T09:11:00Z">
              <w:r w:rsidRPr="007275DF">
                <w:rPr>
                  <w:sz w:val="16"/>
                  <w:szCs w:val="16"/>
                </w:rPr>
                <w:t xml:space="preserve">Config </w:t>
              </w:r>
              <w:r w:rsidRPr="007275DF">
                <w:rPr>
                  <w:rFonts w:eastAsia="Malgun Gothic"/>
                  <w:szCs w:val="18"/>
                </w:rPr>
                <w:t>1, 2</w:t>
              </w:r>
            </w:ins>
          </w:p>
        </w:tc>
        <w:tc>
          <w:tcPr>
            <w:tcW w:w="0" w:type="auto"/>
            <w:tcBorders>
              <w:top w:val="nil"/>
              <w:left w:val="single" w:sz="4" w:space="0" w:color="auto"/>
              <w:bottom w:val="single" w:sz="4" w:space="0" w:color="auto"/>
              <w:right w:val="single" w:sz="4" w:space="0" w:color="auto"/>
            </w:tcBorders>
            <w:shd w:val="clear" w:color="auto" w:fill="auto"/>
          </w:tcPr>
          <w:p w14:paraId="0301BEFD" w14:textId="77777777" w:rsidR="00934742" w:rsidRPr="007275DF" w:rsidRDefault="00934742" w:rsidP="00934742">
            <w:pPr>
              <w:pStyle w:val="TAC"/>
              <w:rPr>
                <w:ins w:id="58" w:author="Prashant Sharma" w:date="2023-08-11T09:11:00Z"/>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508A8B4" w14:textId="27CB3280" w:rsidR="00934742" w:rsidRDefault="00934742" w:rsidP="00934742">
            <w:pPr>
              <w:pStyle w:val="TAC"/>
              <w:rPr>
                <w:ins w:id="59" w:author="Prashant Sharma" w:date="2023-08-11T09:11:00Z"/>
                <w:rFonts w:cs="v4.2.0"/>
                <w:bCs/>
                <w:szCs w:val="18"/>
                <w:lang w:eastAsia="zh-CN"/>
              </w:rPr>
            </w:pPr>
            <w:ins w:id="60" w:author="Prashant Sharma" w:date="2023-08-11T09:11:00Z">
              <w:r w:rsidRPr="007275DF">
                <w:rPr>
                  <w:rFonts w:cs="Arial"/>
                  <w:sz w:val="16"/>
                  <w:szCs w:val="16"/>
                </w:rPr>
                <w:t>As specified in clause A.3.2</w:t>
              </w:r>
              <w:r>
                <w:rPr>
                  <w:rFonts w:cs="Arial"/>
                  <w:sz w:val="16"/>
                  <w:szCs w:val="16"/>
                </w:rPr>
                <w:t>6</w:t>
              </w:r>
              <w:r w:rsidRPr="007275DF">
                <w:rPr>
                  <w:rFonts w:cs="Arial"/>
                  <w:sz w:val="16"/>
                  <w:szCs w:val="16"/>
                </w:rPr>
                <w:t>.2.2</w:t>
              </w:r>
            </w:ins>
          </w:p>
        </w:tc>
      </w:tr>
      <w:tr w:rsidR="00462862" w:rsidRPr="007275DF" w14:paraId="07647D68" w14:textId="77777777" w:rsidTr="00C66E12">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322EA5" w14:textId="77777777" w:rsidR="00462862" w:rsidRPr="007275DF" w:rsidRDefault="00462862" w:rsidP="00462862">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9346FD9" w14:textId="77777777" w:rsidR="00462862" w:rsidRPr="007275DF" w:rsidRDefault="00462862" w:rsidP="00462862">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3BB38DB5" w14:textId="77777777" w:rsidR="00462862" w:rsidRPr="007275DF" w:rsidRDefault="00462862" w:rsidP="00462862">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7250233B" w14:textId="77777777" w:rsidR="00462862" w:rsidRPr="007275DF" w:rsidRDefault="00462862" w:rsidP="00462862">
            <w:pPr>
              <w:pStyle w:val="TAC"/>
              <w:rPr>
                <w:lang w:val="en-US"/>
              </w:rPr>
            </w:pPr>
            <w:r w:rsidRPr="007275DF">
              <w:rPr>
                <w:lang w:val="en-US"/>
              </w:rPr>
              <w:t>30</w:t>
            </w:r>
            <w:r w:rsidRPr="007275DF">
              <w:rPr>
                <w:lang w:val="en-US" w:eastAsia="zh-CN"/>
              </w:rPr>
              <w:t xml:space="preserve"> </w:t>
            </w:r>
            <w:r w:rsidRPr="007275DF">
              <w:rPr>
                <w:lang w:val="en-US"/>
              </w:rPr>
              <w:t>kHz</w:t>
            </w:r>
          </w:p>
        </w:tc>
      </w:tr>
      <w:tr w:rsidR="00462862" w:rsidRPr="007275DF" w14:paraId="460CF2D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52BB2B5" w14:textId="77777777" w:rsidR="00462862" w:rsidRPr="007275DF" w:rsidRDefault="00462862" w:rsidP="00462862">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8739EDF" w14:textId="77777777" w:rsidR="00462862" w:rsidRPr="007275DF" w:rsidRDefault="00462862" w:rsidP="00462862">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6A2B80A"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B7B281C"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EBE70C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AFA058B"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74B3919D" w14:textId="77777777" w:rsidR="00462862" w:rsidRPr="007275DF" w:rsidRDefault="00462862" w:rsidP="00462862">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E6385C" w14:textId="77777777" w:rsidR="00462862" w:rsidRPr="007275DF" w:rsidRDefault="00462862" w:rsidP="00462862">
            <w:pPr>
              <w:pStyle w:val="TAC"/>
              <w:rPr>
                <w:sz w:val="16"/>
                <w:szCs w:val="16"/>
                <w:lang w:val="en-US"/>
              </w:rPr>
            </w:pPr>
            <w:r w:rsidRPr="007275DF">
              <w:rPr>
                <w:sz w:val="16"/>
                <w:szCs w:val="16"/>
                <w:lang w:eastAsia="ja-JP"/>
              </w:rPr>
              <w:t>0</w:t>
            </w:r>
          </w:p>
        </w:tc>
      </w:tr>
      <w:tr w:rsidR="00462862" w:rsidRPr="007275DF" w14:paraId="54175A3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CE197E" w14:textId="77777777" w:rsidR="00462862" w:rsidRPr="007275DF" w:rsidRDefault="00462862" w:rsidP="00462862">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B4F7B9"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90654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58A0C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FBCA4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8BAA9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A1BF71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DE2E27C" w14:textId="77777777" w:rsidR="00462862" w:rsidRPr="007275DF" w:rsidRDefault="00462862" w:rsidP="00462862">
            <w:pPr>
              <w:pStyle w:val="TAC"/>
              <w:rPr>
                <w:sz w:val="16"/>
                <w:szCs w:val="16"/>
                <w:lang w:val="en-US"/>
              </w:rPr>
            </w:pPr>
          </w:p>
        </w:tc>
      </w:tr>
      <w:tr w:rsidR="00462862" w:rsidRPr="007275DF" w14:paraId="40AA042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EC6EB6" w14:textId="77777777" w:rsidR="00462862" w:rsidRPr="007275DF" w:rsidRDefault="00462862" w:rsidP="00462862">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6F5FEC3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DF611B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124636"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1C705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0DA01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C2F2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CD2DE60" w14:textId="77777777" w:rsidR="00462862" w:rsidRPr="007275DF" w:rsidRDefault="00462862" w:rsidP="00462862">
            <w:pPr>
              <w:pStyle w:val="TAC"/>
              <w:rPr>
                <w:sz w:val="16"/>
                <w:szCs w:val="16"/>
                <w:lang w:val="en-US"/>
              </w:rPr>
            </w:pPr>
          </w:p>
        </w:tc>
      </w:tr>
      <w:tr w:rsidR="00462862" w:rsidRPr="007275DF" w14:paraId="4458809A"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56D5E8C" w14:textId="77777777" w:rsidR="00462862" w:rsidRPr="007275DF" w:rsidRDefault="00462862" w:rsidP="00462862">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FD104AA"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0ACC57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218DE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4CA43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44A3A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47170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E4C68AD" w14:textId="77777777" w:rsidR="00462862" w:rsidRPr="007275DF" w:rsidRDefault="00462862" w:rsidP="00462862">
            <w:pPr>
              <w:pStyle w:val="TAC"/>
              <w:rPr>
                <w:sz w:val="16"/>
                <w:szCs w:val="16"/>
                <w:lang w:val="en-US"/>
              </w:rPr>
            </w:pPr>
          </w:p>
        </w:tc>
      </w:tr>
      <w:tr w:rsidR="00462862" w:rsidRPr="007275DF" w14:paraId="223A573D"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24A5FED" w14:textId="77777777" w:rsidR="00462862" w:rsidRPr="007275DF" w:rsidRDefault="00462862" w:rsidP="00462862">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A4EC19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669EE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EB73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CA82B8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A9ADA6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1B9344D"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183F1F" w14:textId="77777777" w:rsidR="00462862" w:rsidRPr="007275DF" w:rsidRDefault="00462862" w:rsidP="00462862">
            <w:pPr>
              <w:pStyle w:val="TAC"/>
              <w:rPr>
                <w:sz w:val="16"/>
                <w:szCs w:val="16"/>
                <w:lang w:val="en-US"/>
              </w:rPr>
            </w:pPr>
          </w:p>
        </w:tc>
      </w:tr>
      <w:tr w:rsidR="00462862" w:rsidRPr="007275DF" w14:paraId="5401BA4E"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3183DF" w14:textId="77777777" w:rsidR="00462862" w:rsidRPr="007275DF" w:rsidRDefault="00462862" w:rsidP="00462862">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D9CCB2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32A08B5"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E9CDF6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33F9A4"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BFCE66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01F4DB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F43E2B" w14:textId="77777777" w:rsidR="00462862" w:rsidRPr="007275DF" w:rsidRDefault="00462862" w:rsidP="00462862">
            <w:pPr>
              <w:pStyle w:val="TAC"/>
              <w:rPr>
                <w:sz w:val="16"/>
                <w:szCs w:val="16"/>
                <w:lang w:val="en-US"/>
              </w:rPr>
            </w:pPr>
          </w:p>
        </w:tc>
      </w:tr>
      <w:tr w:rsidR="00462862" w:rsidRPr="007275DF" w14:paraId="5DA3DC64"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1553580" w14:textId="77777777" w:rsidR="00462862" w:rsidRPr="007275DF" w:rsidRDefault="00462862" w:rsidP="00462862">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CF2504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6FFB441"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B2D50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A2C52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726D0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4CE0CD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CFB01A" w14:textId="77777777" w:rsidR="00462862" w:rsidRPr="007275DF" w:rsidRDefault="00462862" w:rsidP="00462862">
            <w:pPr>
              <w:pStyle w:val="TAC"/>
              <w:rPr>
                <w:sz w:val="16"/>
                <w:szCs w:val="16"/>
                <w:lang w:val="en-US"/>
              </w:rPr>
            </w:pPr>
          </w:p>
        </w:tc>
      </w:tr>
      <w:tr w:rsidR="00462862" w:rsidRPr="007275DF" w14:paraId="45894F85"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24AC769" w14:textId="77777777" w:rsidR="00462862" w:rsidRPr="007275DF" w:rsidRDefault="00462862" w:rsidP="00462862">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9D0F43E"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036B3F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DA38C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65704A2"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599657"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E95920"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90D1271" w14:textId="77777777" w:rsidR="00462862" w:rsidRPr="007275DF" w:rsidRDefault="00462862" w:rsidP="00462862">
            <w:pPr>
              <w:pStyle w:val="TAC"/>
              <w:rPr>
                <w:sz w:val="16"/>
                <w:szCs w:val="16"/>
                <w:lang w:val="en-US"/>
              </w:rPr>
            </w:pPr>
          </w:p>
        </w:tc>
      </w:tr>
      <w:tr w:rsidR="00462862" w:rsidRPr="007275DF" w14:paraId="5C8C3C9C"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BC6C52" w14:textId="77777777" w:rsidR="00462862" w:rsidRPr="007275DF" w:rsidRDefault="00462862" w:rsidP="00462862">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A9458CF"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681FE0ED"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04DB3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5B5F4C"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7639990"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306F092" w14:textId="77777777" w:rsidR="00462862" w:rsidRPr="007275DF" w:rsidRDefault="00462862" w:rsidP="00462862">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C47E0EA" w14:textId="77777777" w:rsidR="00462862" w:rsidRPr="007275DF" w:rsidRDefault="00462862" w:rsidP="00462862">
            <w:pPr>
              <w:pStyle w:val="TAC"/>
              <w:rPr>
                <w:sz w:val="16"/>
                <w:szCs w:val="16"/>
                <w:lang w:val="en-US"/>
              </w:rPr>
            </w:pPr>
          </w:p>
        </w:tc>
      </w:tr>
      <w:tr w:rsidR="00462862" w:rsidRPr="007275DF" w14:paraId="19125570"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0AFE111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285" w:dyaOrig="285" w14:anchorId="73D81FB4">
                <v:shape id="_x0000_i1032" type="#_x0000_t75" style="width:15.5pt;height:15.5pt" o:ole="" fillcolor="window">
                  <v:imagedata r:id="rId13" o:title=""/>
                </v:shape>
                <o:OLEObject Type="Embed" ProgID="Equation.3" ShapeID="_x0000_i1032" DrawAspect="Content" ObjectID="_1754874474" r:id="rId25"/>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FE1EF07" w14:textId="77777777" w:rsidR="00462862" w:rsidRPr="007275DF" w:rsidRDefault="00462862" w:rsidP="00462862">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99BB351" w14:textId="77777777" w:rsidR="00462862" w:rsidRPr="007275DF" w:rsidRDefault="00462862" w:rsidP="00462862">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53AE0BF" w14:textId="77777777" w:rsidR="00462862" w:rsidRPr="007275DF" w:rsidRDefault="00462862" w:rsidP="00462862">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4ECCF3AD"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27AD0A18" w14:textId="77777777" w:rsidR="00462862" w:rsidRPr="007275DF" w:rsidRDefault="00462862" w:rsidP="00462862">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3468F0D1"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38EB614F" w14:textId="77777777" w:rsidR="00462862" w:rsidRPr="007275DF" w:rsidRDefault="00462862" w:rsidP="00462862">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3900F64E" w14:textId="77777777" w:rsidR="00462862" w:rsidRPr="007275DF" w:rsidRDefault="00462862" w:rsidP="00462862">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74F5E9AC" w14:textId="77777777" w:rsidR="00462862" w:rsidRPr="007275DF" w:rsidRDefault="00462862" w:rsidP="00462862">
            <w:pPr>
              <w:pStyle w:val="TAC"/>
              <w:rPr>
                <w:sz w:val="16"/>
                <w:szCs w:val="16"/>
                <w:lang w:val="en-US"/>
              </w:rPr>
            </w:pPr>
            <w:r w:rsidRPr="007275DF">
              <w:rPr>
                <w:sz w:val="16"/>
                <w:szCs w:val="16"/>
              </w:rPr>
              <w:t>-112</w:t>
            </w:r>
          </w:p>
        </w:tc>
      </w:tr>
      <w:tr w:rsidR="00462862" w:rsidRPr="007275DF" w14:paraId="225B0387" w14:textId="77777777" w:rsidTr="00C66E12">
        <w:trPr>
          <w:trHeight w:val="113"/>
          <w:jc w:val="center"/>
        </w:trPr>
        <w:tc>
          <w:tcPr>
            <w:tcW w:w="0" w:type="auto"/>
            <w:tcBorders>
              <w:top w:val="nil"/>
              <w:left w:val="single" w:sz="4" w:space="0" w:color="auto"/>
              <w:bottom w:val="nil"/>
              <w:right w:val="single" w:sz="4" w:space="0" w:color="auto"/>
            </w:tcBorders>
            <w:shd w:val="clear" w:color="auto" w:fill="auto"/>
            <w:hideMark/>
          </w:tcPr>
          <w:p w14:paraId="6F64572B" w14:textId="77777777" w:rsidR="00462862" w:rsidRPr="007275DF" w:rsidRDefault="00462862" w:rsidP="00462862">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70F046"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2BE9DBF"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25B68D04" w14:textId="77777777" w:rsidR="00462862" w:rsidRPr="007275DF" w:rsidRDefault="00462862" w:rsidP="00462862">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74CAA1E"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03272EAC"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113633EF" w14:textId="77777777" w:rsidR="00462862" w:rsidRPr="007275DF" w:rsidRDefault="00462862" w:rsidP="00462862">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67731B2F"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5E6D63B" w14:textId="77777777" w:rsidR="00462862" w:rsidRPr="007275DF" w:rsidRDefault="00462862" w:rsidP="00462862">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43B56E73" w14:textId="77777777" w:rsidR="00462862" w:rsidRPr="007275DF" w:rsidRDefault="00462862" w:rsidP="00462862">
            <w:pPr>
              <w:pStyle w:val="TAC"/>
              <w:rPr>
                <w:sz w:val="16"/>
                <w:szCs w:val="16"/>
                <w:lang w:val="en-US"/>
              </w:rPr>
            </w:pPr>
            <w:r w:rsidRPr="007275DF">
              <w:rPr>
                <w:sz w:val="16"/>
                <w:szCs w:val="16"/>
              </w:rPr>
              <w:t>-111.5</w:t>
            </w:r>
          </w:p>
        </w:tc>
      </w:tr>
      <w:tr w:rsidR="00462862" w:rsidRPr="007275DF" w14:paraId="56AC6020" w14:textId="77777777" w:rsidTr="00C66E12">
        <w:trPr>
          <w:trHeight w:val="58"/>
          <w:jc w:val="center"/>
        </w:trPr>
        <w:tc>
          <w:tcPr>
            <w:tcW w:w="0" w:type="auto"/>
            <w:tcBorders>
              <w:top w:val="nil"/>
              <w:left w:val="single" w:sz="4" w:space="0" w:color="auto"/>
              <w:bottom w:val="nil"/>
              <w:right w:val="single" w:sz="4" w:space="0" w:color="auto"/>
            </w:tcBorders>
            <w:shd w:val="clear" w:color="auto" w:fill="auto"/>
            <w:hideMark/>
          </w:tcPr>
          <w:p w14:paraId="18A30C0A" w14:textId="77777777" w:rsidR="00462862" w:rsidRPr="007275DF" w:rsidRDefault="00462862" w:rsidP="00462862">
            <w:pPr>
              <w:pStyle w:val="TAL"/>
              <w:rPr>
                <w:sz w:val="16"/>
                <w:szCs w:val="16"/>
                <w:vertAlign w:val="superscript"/>
                <w:lang w:val="en-US"/>
              </w:rPr>
            </w:pPr>
            <w:r w:rsidRPr="004849DD">
              <w:rPr>
                <w:rFonts w:eastAsia="Calibri"/>
                <w:position w:val="-12"/>
                <w:sz w:val="16"/>
                <w:szCs w:val="16"/>
                <w:lang w:val="en-US"/>
              </w:rPr>
              <w:object w:dxaOrig="285" w:dyaOrig="285" w14:anchorId="4545413D">
                <v:shape id="_x0000_i1033" type="#_x0000_t75" style="width:15.5pt;height:15.5pt" o:ole="" fillcolor="window">
                  <v:imagedata r:id="rId13" o:title=""/>
                </v:shape>
                <o:OLEObject Type="Embed" ProgID="Equation.3" ShapeID="_x0000_i1033" DrawAspect="Content" ObjectID="_1754874475" r:id="rId2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4211A5BD" w14:textId="77777777" w:rsidR="00462862" w:rsidRPr="007275DF" w:rsidRDefault="00462862" w:rsidP="00462862">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100FCA" w14:textId="77777777" w:rsidR="00462862" w:rsidRPr="007275DF" w:rsidRDefault="00462862" w:rsidP="00462862">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153A80D7"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06D8463"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047C79FF" w14:textId="77777777" w:rsidR="00462862" w:rsidRPr="007275DF" w:rsidRDefault="00462862" w:rsidP="00462862">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660EFAC"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3FD77C20" w14:textId="77777777" w:rsidR="00462862" w:rsidRPr="007275DF" w:rsidRDefault="00462862" w:rsidP="00462862">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48C19BA9" w14:textId="77777777" w:rsidR="00462862" w:rsidRPr="007275DF" w:rsidRDefault="00462862" w:rsidP="00462862">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467D7989" w14:textId="77777777" w:rsidR="00462862" w:rsidRPr="007275DF" w:rsidRDefault="00462862" w:rsidP="00462862">
            <w:pPr>
              <w:pStyle w:val="TAC"/>
              <w:rPr>
                <w:sz w:val="16"/>
                <w:szCs w:val="16"/>
                <w:lang w:val="en-US"/>
              </w:rPr>
            </w:pPr>
            <w:r w:rsidRPr="007275DF">
              <w:rPr>
                <w:sz w:val="16"/>
                <w:szCs w:val="16"/>
              </w:rPr>
              <w:t>-109</w:t>
            </w:r>
          </w:p>
        </w:tc>
      </w:tr>
      <w:tr w:rsidR="00462862" w:rsidRPr="007275DF" w14:paraId="11443D01" w14:textId="77777777" w:rsidTr="00C66E12">
        <w:trPr>
          <w:trHeight w:val="57"/>
          <w:jc w:val="center"/>
        </w:trPr>
        <w:tc>
          <w:tcPr>
            <w:tcW w:w="0" w:type="auto"/>
            <w:tcBorders>
              <w:top w:val="nil"/>
              <w:left w:val="single" w:sz="4" w:space="0" w:color="auto"/>
              <w:bottom w:val="nil"/>
              <w:right w:val="single" w:sz="4" w:space="0" w:color="auto"/>
            </w:tcBorders>
            <w:shd w:val="clear" w:color="auto" w:fill="auto"/>
            <w:hideMark/>
          </w:tcPr>
          <w:p w14:paraId="2DF07FEC" w14:textId="77777777" w:rsidR="00462862" w:rsidRPr="007275DF" w:rsidRDefault="00462862" w:rsidP="00462862">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E684178" w14:textId="77777777" w:rsidR="00462862" w:rsidRPr="007275DF" w:rsidRDefault="00462862" w:rsidP="00462862">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0A49667" w14:textId="77777777" w:rsidR="00462862" w:rsidRPr="007275DF" w:rsidRDefault="00462862" w:rsidP="00462862">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452A9FF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F48C46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75A40673"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9851DB"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E88FD92" w14:textId="77777777" w:rsidR="00462862" w:rsidRPr="007275DF" w:rsidRDefault="00462862" w:rsidP="00462862">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C106" w14:textId="77777777" w:rsidR="00462862" w:rsidRPr="007275DF" w:rsidRDefault="00462862" w:rsidP="00462862">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421DEE1A" w14:textId="77777777" w:rsidR="00462862" w:rsidRPr="007275DF" w:rsidRDefault="00462862" w:rsidP="00462862">
            <w:pPr>
              <w:pStyle w:val="TAC"/>
              <w:rPr>
                <w:sz w:val="16"/>
                <w:szCs w:val="16"/>
                <w:lang w:val="en-US"/>
              </w:rPr>
            </w:pPr>
            <w:r w:rsidRPr="007275DF">
              <w:rPr>
                <w:sz w:val="16"/>
                <w:szCs w:val="16"/>
              </w:rPr>
              <w:t>-108.5</w:t>
            </w:r>
          </w:p>
        </w:tc>
      </w:tr>
      <w:tr w:rsidR="00462862" w:rsidRPr="007275DF" w14:paraId="5E043290"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1E515E0" w14:textId="77777777" w:rsidR="00462862" w:rsidRPr="007275DF" w:rsidRDefault="00462862" w:rsidP="00462862">
            <w:pPr>
              <w:pStyle w:val="TAL"/>
              <w:rPr>
                <w:i/>
                <w:sz w:val="16"/>
                <w:szCs w:val="16"/>
                <w:lang w:val="en-US"/>
              </w:rPr>
            </w:pPr>
            <w:r w:rsidRPr="004849DD">
              <w:rPr>
                <w:rFonts w:eastAsia="Calibri"/>
                <w:i/>
                <w:position w:val="-12"/>
                <w:sz w:val="16"/>
                <w:szCs w:val="16"/>
                <w:lang w:val="en-US"/>
              </w:rPr>
              <w:object w:dxaOrig="570" w:dyaOrig="285" w14:anchorId="0CE49CF3">
                <v:shape id="_x0000_i1034" type="#_x0000_t75" style="width:31pt;height:15.5pt" o:ole="" fillcolor="window">
                  <v:imagedata r:id="rId20" o:title=""/>
                </v:shape>
                <o:OLEObject Type="Embed" ProgID="Equation.3" ShapeID="_x0000_i1034" DrawAspect="Content" ObjectID="_1754874476" r:id="rId27"/>
              </w:object>
            </w:r>
          </w:p>
        </w:tc>
        <w:tc>
          <w:tcPr>
            <w:tcW w:w="0" w:type="auto"/>
            <w:tcBorders>
              <w:top w:val="single" w:sz="4" w:space="0" w:color="auto"/>
              <w:left w:val="single" w:sz="4" w:space="0" w:color="auto"/>
              <w:bottom w:val="single" w:sz="4" w:space="0" w:color="auto"/>
              <w:right w:val="single" w:sz="4" w:space="0" w:color="auto"/>
            </w:tcBorders>
            <w:hideMark/>
          </w:tcPr>
          <w:p w14:paraId="4C84E2EE"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0292EA"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ACAEC4D"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5D8493F"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57ED8B7"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E4CD4B9"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4899ACA"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0B29B8B9"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14AFD4" w14:textId="77777777" w:rsidR="00462862" w:rsidRPr="007275DF" w:rsidRDefault="00462862" w:rsidP="00462862">
            <w:pPr>
              <w:pStyle w:val="TAL"/>
              <w:rPr>
                <w:sz w:val="16"/>
                <w:szCs w:val="16"/>
                <w:lang w:val="en-US"/>
              </w:rPr>
            </w:pPr>
            <w:r w:rsidRPr="004849DD">
              <w:rPr>
                <w:rFonts w:eastAsia="Calibri"/>
                <w:position w:val="-12"/>
                <w:sz w:val="16"/>
                <w:szCs w:val="16"/>
                <w:lang w:val="en-US"/>
              </w:rPr>
              <w:object w:dxaOrig="870" w:dyaOrig="285" w14:anchorId="3965DD4F">
                <v:shape id="_x0000_i1035" type="#_x0000_t75" style="width:46.5pt;height:15.5pt" o:ole="" fillcolor="window">
                  <v:imagedata r:id="rId22" o:title=""/>
                </v:shape>
                <o:OLEObject Type="Embed" ProgID="Equation.3" ShapeID="_x0000_i1035" DrawAspect="Content" ObjectID="_1754874477" r:id="rId28"/>
              </w:object>
            </w:r>
          </w:p>
        </w:tc>
        <w:tc>
          <w:tcPr>
            <w:tcW w:w="0" w:type="auto"/>
            <w:tcBorders>
              <w:top w:val="single" w:sz="4" w:space="0" w:color="auto"/>
              <w:left w:val="single" w:sz="4" w:space="0" w:color="auto"/>
              <w:bottom w:val="single" w:sz="4" w:space="0" w:color="auto"/>
              <w:right w:val="single" w:sz="4" w:space="0" w:color="auto"/>
            </w:tcBorders>
            <w:hideMark/>
          </w:tcPr>
          <w:p w14:paraId="4EAA38F9" w14:textId="77777777" w:rsidR="00462862" w:rsidRPr="007275DF" w:rsidRDefault="00462862" w:rsidP="00462862">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735883F1"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25CAAC70"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B461023"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79E60B8B" w14:textId="77777777" w:rsidR="00462862" w:rsidRPr="007275DF" w:rsidRDefault="00462862" w:rsidP="00462862">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0955C504" w14:textId="77777777" w:rsidR="00462862" w:rsidRPr="007275DF" w:rsidRDefault="00462862" w:rsidP="00462862">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A73E51F" w14:textId="77777777" w:rsidR="00462862" w:rsidRPr="007275DF" w:rsidRDefault="00462862" w:rsidP="00462862">
            <w:pPr>
              <w:pStyle w:val="TAC"/>
              <w:rPr>
                <w:sz w:val="16"/>
                <w:szCs w:val="16"/>
                <w:lang w:val="en-US"/>
              </w:rPr>
            </w:pPr>
            <w:r w:rsidRPr="007275DF">
              <w:rPr>
                <w:sz w:val="16"/>
                <w:szCs w:val="16"/>
                <w:lang w:val="en-US" w:eastAsia="zh-CN"/>
              </w:rPr>
              <w:t>-1.75</w:t>
            </w:r>
          </w:p>
        </w:tc>
      </w:tr>
      <w:tr w:rsidR="00462862" w:rsidRPr="007275DF" w14:paraId="4C0409B3"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AA0383E" w14:textId="77777777" w:rsidR="00462862" w:rsidRPr="007275DF" w:rsidRDefault="00462862" w:rsidP="00462862">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F9A94B7"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7848036C"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DB8495B" w14:textId="77777777" w:rsidR="00462862" w:rsidRPr="007275DF" w:rsidRDefault="00462862" w:rsidP="00462862">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1E32378"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21D46C5E" w14:textId="77777777" w:rsidR="00462862" w:rsidRPr="007275DF" w:rsidRDefault="00462862" w:rsidP="00462862">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D4E0758" w14:textId="77777777" w:rsidR="00462862" w:rsidRPr="007275DF" w:rsidRDefault="00462862" w:rsidP="00462862">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657CB9D2" w14:textId="77777777" w:rsidR="00462862" w:rsidRPr="007275DF" w:rsidRDefault="00462862" w:rsidP="00462862">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7CF19B0E"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5BD66C42" w14:textId="77777777" w:rsidR="00462862" w:rsidRPr="007275DF" w:rsidRDefault="00462862" w:rsidP="00462862">
            <w:pPr>
              <w:pStyle w:val="TAC"/>
              <w:rPr>
                <w:sz w:val="16"/>
                <w:szCs w:val="16"/>
                <w:lang w:val="en-US"/>
              </w:rPr>
            </w:pPr>
            <w:r w:rsidRPr="007275DF">
              <w:rPr>
                <w:sz w:val="16"/>
                <w:szCs w:val="16"/>
              </w:rPr>
              <w:t>-110</w:t>
            </w:r>
            <w:r w:rsidRPr="007275DF">
              <w:rPr>
                <w:sz w:val="16"/>
                <w:szCs w:val="16"/>
                <w:lang w:eastAsia="zh-CN"/>
              </w:rPr>
              <w:t>.75</w:t>
            </w:r>
          </w:p>
        </w:tc>
      </w:tr>
      <w:tr w:rsidR="00462862" w:rsidRPr="007275DF" w14:paraId="6C2EFEE2" w14:textId="77777777" w:rsidTr="00C66E12">
        <w:trPr>
          <w:trHeight w:val="150"/>
          <w:jc w:val="center"/>
        </w:trPr>
        <w:tc>
          <w:tcPr>
            <w:tcW w:w="0" w:type="auto"/>
            <w:tcBorders>
              <w:top w:val="nil"/>
              <w:left w:val="single" w:sz="4" w:space="0" w:color="auto"/>
              <w:bottom w:val="nil"/>
              <w:right w:val="single" w:sz="4" w:space="0" w:color="auto"/>
            </w:tcBorders>
            <w:shd w:val="clear" w:color="auto" w:fill="auto"/>
            <w:hideMark/>
          </w:tcPr>
          <w:p w14:paraId="51F4FD2E" w14:textId="77777777" w:rsidR="00462862" w:rsidRPr="007275DF" w:rsidRDefault="00462862" w:rsidP="00462862">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A1AFCB"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BE1CFAB"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00E8B38F"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D1FA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5F45E68"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AD669DC" w14:textId="77777777" w:rsidR="00462862" w:rsidRPr="007275DF" w:rsidRDefault="00462862" w:rsidP="00462862">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EA811F5"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0C5D991" w14:textId="77777777" w:rsidR="00462862" w:rsidRPr="007275DF" w:rsidRDefault="00462862" w:rsidP="00462862">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0138695E" w14:textId="77777777" w:rsidR="00462862" w:rsidRPr="007275DF" w:rsidRDefault="00462862" w:rsidP="00462862">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462862" w:rsidRPr="007275DF" w14:paraId="522A9F75" w14:textId="77777777" w:rsidTr="00C66E12">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61F505BC" w14:textId="77777777" w:rsidR="00462862" w:rsidRPr="007275DF" w:rsidRDefault="00462862" w:rsidP="00462862">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0FE9D664" w14:textId="77777777" w:rsidR="00462862" w:rsidRPr="007275DF" w:rsidRDefault="00462862" w:rsidP="00462862">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18D26CAF" w14:textId="77777777" w:rsidR="00462862" w:rsidRPr="007275DF" w:rsidRDefault="00462862" w:rsidP="00462862">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BA02B7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AAFA542" w14:textId="77777777" w:rsidR="00462862" w:rsidRPr="007275DF" w:rsidRDefault="00462862" w:rsidP="00462862">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2F639D95"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BA13758" w14:textId="77777777" w:rsidR="00462862" w:rsidRPr="007275DF" w:rsidRDefault="00462862" w:rsidP="00462862">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2D4F91F" w14:textId="77777777" w:rsidR="00462862" w:rsidRPr="007275DF" w:rsidRDefault="00462862" w:rsidP="00462862">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0F65DF0D" w14:textId="77777777" w:rsidR="00462862" w:rsidRPr="007275DF" w:rsidRDefault="00462862" w:rsidP="00462862">
            <w:pPr>
              <w:pStyle w:val="TAC"/>
              <w:rPr>
                <w:sz w:val="16"/>
                <w:szCs w:val="16"/>
                <w:lang w:val="en-US"/>
              </w:rPr>
            </w:pPr>
            <w:r w:rsidRPr="007275DF">
              <w:rPr>
                <w:sz w:val="16"/>
                <w:szCs w:val="16"/>
                <w:lang w:val="en-US"/>
              </w:rPr>
              <w:t>-14.76</w:t>
            </w:r>
          </w:p>
        </w:tc>
      </w:tr>
      <w:tr w:rsidR="00462862" w:rsidRPr="007275DF" w14:paraId="5A5929DC" w14:textId="77777777" w:rsidTr="00C66E12">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8342C03" w14:textId="77777777" w:rsidR="00462862" w:rsidRPr="007275DF" w:rsidRDefault="00462862" w:rsidP="00462862">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4894722" w14:textId="77777777" w:rsidR="00462862" w:rsidRPr="007275DF" w:rsidRDefault="00462862" w:rsidP="00462862">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717AA73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96E985E"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2D8137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66F4A04"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677657A" w14:textId="77777777" w:rsidR="00462862" w:rsidRPr="007275DF" w:rsidRDefault="00462862" w:rsidP="00462862">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D7CD3FC" w14:textId="77777777" w:rsidR="00462862" w:rsidRPr="007275DF" w:rsidRDefault="00462862" w:rsidP="00462862">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8DD3C24" w14:textId="77777777" w:rsidR="00462862" w:rsidRPr="007275DF" w:rsidRDefault="00462862" w:rsidP="00462862">
            <w:pPr>
              <w:pStyle w:val="TAC"/>
              <w:rPr>
                <w:sz w:val="16"/>
                <w:szCs w:val="16"/>
                <w:lang w:val="en-US"/>
              </w:rPr>
            </w:pPr>
          </w:p>
        </w:tc>
      </w:tr>
      <w:tr w:rsidR="00462862" w:rsidRPr="007275DF" w14:paraId="059E42A6" w14:textId="77777777" w:rsidTr="00C66E12">
        <w:trPr>
          <w:trHeight w:val="75"/>
          <w:jc w:val="center"/>
        </w:trPr>
        <w:tc>
          <w:tcPr>
            <w:tcW w:w="0" w:type="auto"/>
            <w:vMerge w:val="restart"/>
            <w:tcBorders>
              <w:top w:val="nil"/>
              <w:left w:val="single" w:sz="4" w:space="0" w:color="auto"/>
              <w:right w:val="single" w:sz="4" w:space="0" w:color="auto"/>
            </w:tcBorders>
            <w:shd w:val="clear" w:color="auto" w:fill="auto"/>
            <w:hideMark/>
          </w:tcPr>
          <w:p w14:paraId="29A7D5A2" w14:textId="77777777" w:rsidR="00462862" w:rsidRPr="007275DF" w:rsidRDefault="00462862" w:rsidP="00462862">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26BB733B" w14:textId="77777777" w:rsidR="00462862" w:rsidRPr="007275DF" w:rsidRDefault="00462862" w:rsidP="00462862">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406DF0" w14:textId="77777777" w:rsidR="00462862" w:rsidRPr="007275DF" w:rsidRDefault="00462862" w:rsidP="00462862">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2C638F3" w14:textId="77777777" w:rsidR="00462862" w:rsidRPr="007275DF" w:rsidRDefault="00462862" w:rsidP="00462862">
            <w:pPr>
              <w:pStyle w:val="TAC"/>
              <w:rPr>
                <w:sz w:val="16"/>
                <w:szCs w:val="16"/>
                <w:lang w:val="en-US"/>
              </w:rPr>
            </w:pPr>
            <w:r w:rsidRPr="007275DF">
              <w:rPr>
                <w:sz w:val="16"/>
                <w:szCs w:val="16"/>
                <w:lang w:val="en-US"/>
              </w:rPr>
              <w:t>dBm/</w:t>
            </w:r>
          </w:p>
          <w:p w14:paraId="498394ED" w14:textId="77777777" w:rsidR="00462862" w:rsidRPr="007275DF" w:rsidRDefault="00462862" w:rsidP="00462862">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7F5175F"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708E7817" w14:textId="77777777" w:rsidR="00462862" w:rsidRPr="007275DF" w:rsidRDefault="00462862" w:rsidP="00462862">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24A20FBB"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784238B2" w14:textId="77777777" w:rsidR="00462862" w:rsidRPr="007275DF" w:rsidRDefault="00462862" w:rsidP="00462862">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1F85F49C" w14:textId="77777777" w:rsidR="00462862" w:rsidRPr="007275DF" w:rsidRDefault="00462862" w:rsidP="00462862">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105C688" w14:textId="77777777" w:rsidR="00462862" w:rsidRPr="007275DF" w:rsidRDefault="00462862" w:rsidP="00462862">
            <w:pPr>
              <w:pStyle w:val="TAC"/>
              <w:rPr>
                <w:sz w:val="16"/>
                <w:szCs w:val="16"/>
                <w:lang w:val="en-US" w:eastAsia="zh-CN"/>
              </w:rPr>
            </w:pPr>
            <w:r w:rsidRPr="007275DF">
              <w:rPr>
                <w:sz w:val="16"/>
                <w:szCs w:val="16"/>
                <w:lang w:val="en-US"/>
              </w:rPr>
              <w:t>-75.23</w:t>
            </w:r>
          </w:p>
        </w:tc>
      </w:tr>
      <w:tr w:rsidR="00462862" w:rsidRPr="007275DF" w14:paraId="396EA706" w14:textId="77777777" w:rsidTr="00C66E12">
        <w:trPr>
          <w:trHeight w:val="329"/>
          <w:jc w:val="center"/>
        </w:trPr>
        <w:tc>
          <w:tcPr>
            <w:tcW w:w="0" w:type="auto"/>
            <w:vMerge/>
            <w:tcBorders>
              <w:left w:val="single" w:sz="4" w:space="0" w:color="auto"/>
              <w:right w:val="single" w:sz="4" w:space="0" w:color="auto"/>
            </w:tcBorders>
            <w:shd w:val="clear" w:color="auto" w:fill="auto"/>
            <w:hideMark/>
          </w:tcPr>
          <w:p w14:paraId="236F9BDE" w14:textId="77777777" w:rsidR="00462862" w:rsidRPr="007275DF" w:rsidRDefault="00462862" w:rsidP="00462862">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0BBB6B05" w14:textId="77777777" w:rsidR="00462862" w:rsidRPr="007275DF" w:rsidRDefault="00462862" w:rsidP="00462862">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30054A5A" w14:textId="77777777" w:rsidR="00462862" w:rsidRPr="007275DF" w:rsidRDefault="00462862" w:rsidP="00462862">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560226A0"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B90B05A"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tcPr>
          <w:p w14:paraId="68CA3992" w14:textId="77777777" w:rsidR="00462862" w:rsidRPr="007275DF" w:rsidRDefault="00462862" w:rsidP="00462862">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10F7DD1" w14:textId="77777777" w:rsidR="00462862" w:rsidRPr="007275DF" w:rsidRDefault="00462862" w:rsidP="00462862">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3A5A845B" w14:textId="77777777" w:rsidR="00462862" w:rsidRPr="007275DF" w:rsidRDefault="00462862" w:rsidP="00462862">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3D947133" w14:textId="77777777" w:rsidR="00462862" w:rsidRPr="007275DF" w:rsidRDefault="00462862" w:rsidP="00462862">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02C778B7" w14:textId="77777777" w:rsidR="00462862" w:rsidRPr="007275DF" w:rsidRDefault="00462862" w:rsidP="00462862">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462862" w:rsidRPr="007275DF" w14:paraId="3E707B42" w14:textId="77777777" w:rsidTr="00C66E12">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0A60E7" w14:textId="77777777" w:rsidR="00462862" w:rsidRPr="007275DF" w:rsidRDefault="00462862" w:rsidP="00462862">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5A3478F3" w14:textId="77777777" w:rsidR="00462862" w:rsidRPr="007275DF" w:rsidRDefault="00462862" w:rsidP="00462862">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10E5DC"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654EEBC2"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FB74C38"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55F3B28B"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15732A" w14:textId="77777777" w:rsidR="00462862" w:rsidRPr="007275DF" w:rsidRDefault="00462862" w:rsidP="00462862">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EFBE9E" w14:textId="77777777" w:rsidR="00462862" w:rsidRPr="007275DF" w:rsidRDefault="00462862" w:rsidP="00462862">
            <w:pPr>
              <w:pStyle w:val="TAC"/>
              <w:rPr>
                <w:lang w:val="en-US"/>
              </w:rPr>
            </w:pPr>
            <w:r w:rsidRPr="007275DF">
              <w:rPr>
                <w:lang w:val="en-US"/>
              </w:rPr>
              <w:t>AWGN</w:t>
            </w:r>
          </w:p>
        </w:tc>
      </w:tr>
      <w:tr w:rsidR="00462862" w:rsidRPr="007275DF" w14:paraId="624D8F1E" w14:textId="77777777" w:rsidTr="00C66E12">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7C35595E" w14:textId="77777777" w:rsidR="00462862" w:rsidRPr="007275DF" w:rsidRDefault="00462862" w:rsidP="00462862">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5B2711F" w14:textId="77777777" w:rsidR="00462862" w:rsidRPr="007275DF" w:rsidRDefault="00462862" w:rsidP="00462862">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3E80109">
                <v:shape id="_x0000_i1036" type="#_x0000_t75" style="width:15.5pt;height:15.5pt" o:ole="" fillcolor="window">
                  <v:imagedata r:id="rId13" o:title=""/>
                </v:shape>
                <o:OLEObject Type="Embed" ProgID="Equation.3" ShapeID="_x0000_i1036" DrawAspect="Content" ObjectID="_1754874478" r:id="rId29"/>
              </w:object>
            </w:r>
            <w:r w:rsidRPr="007275DF">
              <w:rPr>
                <w:lang w:val="en-US"/>
              </w:rPr>
              <w:t xml:space="preserve"> to be fulfilled.</w:t>
            </w:r>
          </w:p>
          <w:p w14:paraId="49AA8369" w14:textId="77777777" w:rsidR="00462862" w:rsidRPr="007275DF" w:rsidRDefault="00462862" w:rsidP="00462862">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D80221F" w14:textId="77777777" w:rsidR="00462862" w:rsidRPr="007275DF" w:rsidRDefault="00462862" w:rsidP="00462862">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7A9C3F9" w14:textId="77777777" w:rsidR="00462862" w:rsidRPr="007275DF" w:rsidRDefault="00462862" w:rsidP="00462862">
            <w:pPr>
              <w:pStyle w:val="TAN"/>
              <w:keepNext w:val="0"/>
              <w:rPr>
                <w:lang w:val="en-US"/>
              </w:rPr>
            </w:pPr>
            <w:r w:rsidRPr="007275DF">
              <w:rPr>
                <w:lang w:val="en-US"/>
              </w:rPr>
              <w:t>Note 5:</w:t>
            </w:r>
            <w:r w:rsidRPr="007275DF">
              <w:rPr>
                <w:lang w:val="en-US"/>
              </w:rPr>
              <w:tab/>
              <w:t>NR operating band groups are as defined in Section 3.5.2.</w:t>
            </w:r>
          </w:p>
          <w:p w14:paraId="36CFF097" w14:textId="77777777" w:rsidR="00462862" w:rsidRPr="007275DF" w:rsidRDefault="00462862" w:rsidP="00462862">
            <w:pPr>
              <w:pStyle w:val="TAN"/>
              <w:keepNext w:val="0"/>
              <w:rPr>
                <w:lang w:val="en-US"/>
              </w:rPr>
            </w:pPr>
            <w:r w:rsidRPr="007275DF">
              <w:t>Note 6:      For UE supporting both semi-static and dynamic cannel access, the UE must be tested under both dynamic and semi-static channel occupancy configurations.</w:t>
            </w:r>
          </w:p>
        </w:tc>
      </w:tr>
    </w:tbl>
    <w:p w14:paraId="54786FED" w14:textId="77777777" w:rsidR="00462862" w:rsidRPr="007275DF" w:rsidRDefault="00462862" w:rsidP="00462862"/>
    <w:p w14:paraId="2B6AC4DF" w14:textId="77777777" w:rsidR="00462862" w:rsidRPr="007275DF" w:rsidRDefault="00462862" w:rsidP="00462862">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3A0F5676" w14:textId="77777777" w:rsidR="00462862" w:rsidRPr="007275DF" w:rsidRDefault="00462862" w:rsidP="00462862">
      <w:r w:rsidRPr="007275DF">
        <w:t>The SS-RSRQ measurement accuracy shall fulfil the requirements in clause 10.1.30.1.1 and 10.1.30.1.2.</w:t>
      </w:r>
    </w:p>
    <w:p w14:paraId="7974B039" w14:textId="77777777" w:rsidR="00462862" w:rsidRPr="007275DF" w:rsidRDefault="00462862" w:rsidP="00462862"/>
    <w:p w14:paraId="247ABE91" w14:textId="2260E15C" w:rsidR="006568F7" w:rsidRDefault="006568F7" w:rsidP="006568F7">
      <w:pPr>
        <w:pStyle w:val="Heading4"/>
        <w:jc w:val="center"/>
      </w:pPr>
      <w:r>
        <w:rPr>
          <w:highlight w:val="yellow"/>
        </w:rPr>
        <w:t>End</w:t>
      </w:r>
      <w:r w:rsidRPr="00F24EA3">
        <w:rPr>
          <w:highlight w:val="yellow"/>
        </w:rPr>
        <w:t xml:space="preserve"> of change </w:t>
      </w:r>
      <w:r>
        <w:rPr>
          <w:highlight w:val="yellow"/>
        </w:rPr>
        <w:t>2</w:t>
      </w:r>
    </w:p>
    <w:p w14:paraId="28501B0C" w14:textId="33AFCA5C" w:rsidR="0091193A" w:rsidRDefault="0091193A" w:rsidP="0091193A">
      <w:pPr>
        <w:pStyle w:val="Heading4"/>
        <w:jc w:val="center"/>
      </w:pPr>
      <w:r>
        <w:rPr>
          <w:highlight w:val="yellow"/>
        </w:rPr>
        <w:t>Start</w:t>
      </w:r>
      <w:r w:rsidRPr="00F24EA3">
        <w:rPr>
          <w:highlight w:val="yellow"/>
        </w:rPr>
        <w:t xml:space="preserve"> of change</w:t>
      </w:r>
      <w:r>
        <w:rPr>
          <w:highlight w:val="yellow"/>
        </w:rPr>
        <w:t xml:space="preserve"> 3</w:t>
      </w:r>
    </w:p>
    <w:p w14:paraId="7C051F6C" w14:textId="77777777" w:rsidR="0091193A" w:rsidRPr="006F4D85" w:rsidRDefault="0091193A" w:rsidP="0091193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6B936D57"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11D68D3B" w14:textId="77777777" w:rsidR="0091193A" w:rsidRPr="006F4D85" w:rsidRDefault="0091193A" w:rsidP="0091193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6EF4D63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41C9F3C3" w14:textId="4809BCCD" w:rsidR="0091193A" w:rsidRPr="006F4D85" w:rsidRDefault="0091193A" w:rsidP="0091193A">
      <w:pPr>
        <w:rPr>
          <w:lang w:eastAsia="ko-KR"/>
        </w:rPr>
      </w:pPr>
      <w:ins w:id="61" w:author="Prashant Sharma" w:date="2023-08-11T09:19:00Z">
        <w:r w:rsidRPr="0091193A">
          <w:rPr>
            <w:lang w:eastAsia="ko-KR"/>
          </w:rPr>
          <w:t>In this test case, Cell2 (</w:t>
        </w:r>
        <w:proofErr w:type="spellStart"/>
        <w:r w:rsidRPr="0091193A">
          <w:rPr>
            <w:lang w:eastAsia="ko-KR"/>
          </w:rPr>
          <w:t>PSCell</w:t>
        </w:r>
        <w:proofErr w:type="spellEnd"/>
        <w:r w:rsidRPr="0091193A">
          <w:rPr>
            <w:lang w:eastAsia="ko-KR"/>
          </w:rPr>
          <w:t>) is on frequency 1 while Cell 3 (</w:t>
        </w:r>
        <w:proofErr w:type="spellStart"/>
        <w:r w:rsidRPr="0091193A">
          <w:rPr>
            <w:lang w:eastAsia="ko-KR"/>
          </w:rPr>
          <w:t>SCell</w:t>
        </w:r>
        <w:proofErr w:type="spellEnd"/>
        <w:r w:rsidRPr="0091193A">
          <w:rPr>
            <w:lang w:eastAsia="ko-KR"/>
          </w:rPr>
          <w:t xml:space="preserve">) and Cell 4 (target cell) which are intra-frequency </w:t>
        </w:r>
        <w:proofErr w:type="spellStart"/>
        <w:r w:rsidRPr="0091193A">
          <w:rPr>
            <w:lang w:eastAsia="ko-KR"/>
          </w:rPr>
          <w:t>neighbors</w:t>
        </w:r>
        <w:proofErr w:type="spellEnd"/>
        <w:r w:rsidRPr="0091193A">
          <w:rPr>
            <w:lang w:eastAsia="ko-KR"/>
          </w:rPr>
          <w:t>, are on frequency 2</w:t>
        </w:r>
      </w:ins>
      <w:del w:id="62" w:author="Prashant Sharma" w:date="2023-08-11T09:19:00Z">
        <w:r w:rsidRPr="006F4D85" w:rsidDel="0091193A">
          <w:rPr>
            <w:lang w:eastAsia="ko-KR"/>
          </w:rPr>
          <w:delText>In this test case all cells are on the same carrier frequency</w:delText>
        </w:r>
      </w:del>
      <w:r w:rsidRPr="006F4D85">
        <w:rPr>
          <w:lang w:eastAsia="ko-KR"/>
        </w:rPr>
        <w:t>.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 xml:space="preserve">.2-2. The configuration of cell 1 (E-UTRA </w:t>
      </w:r>
      <w:proofErr w:type="spellStart"/>
      <w:r w:rsidRPr="00BC3944">
        <w:rPr>
          <w:lang w:eastAsia="ko-KR"/>
        </w:rPr>
        <w:t>PCell</w:t>
      </w:r>
      <w:proofErr w:type="spellEnd"/>
      <w:r w:rsidRPr="00BC3944">
        <w:rPr>
          <w:lang w:eastAsia="ko-KR"/>
        </w:rPr>
        <w:t>) is specified in clause A.3.7</w:t>
      </w:r>
      <w:r>
        <w:rPr>
          <w:lang w:eastAsia="ko-KR"/>
        </w:rPr>
        <w:t>A</w:t>
      </w:r>
      <w:r w:rsidRPr="00BC3944">
        <w:rPr>
          <w:lang w:eastAsia="ko-KR"/>
        </w:rPr>
        <w:t xml:space="preserve">.2.1. In all test cases, Cell 2 is the </w:t>
      </w:r>
      <w:proofErr w:type="spellStart"/>
      <w:r w:rsidRPr="00BC3944">
        <w:rPr>
          <w:lang w:eastAsia="ko-KR"/>
        </w:rPr>
        <w:t>PSCell</w:t>
      </w:r>
      <w:proofErr w:type="spellEnd"/>
      <w:r w:rsidRPr="00BC3944">
        <w:rPr>
          <w:lang w:eastAsia="ko-KR"/>
        </w:rPr>
        <w:t xml:space="preserve"> </w:t>
      </w:r>
      <w:r>
        <w:rPr>
          <w:lang w:eastAsia="ko-KR"/>
        </w:rPr>
        <w:t xml:space="preserve">with CCA, Cell 3 is the </w:t>
      </w:r>
      <w:proofErr w:type="spellStart"/>
      <w:r>
        <w:rPr>
          <w:lang w:eastAsia="ko-KR"/>
        </w:rPr>
        <w:t>SCell</w:t>
      </w:r>
      <w:proofErr w:type="spellEnd"/>
      <w:r>
        <w:rPr>
          <w:lang w:eastAsia="ko-KR"/>
        </w:rPr>
        <w:t xml:space="preserve">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 xml:space="preserve">Two sub-tests (Test 1 and Test 2) are provided different </w:t>
      </w:r>
      <w:proofErr w:type="spellStart"/>
      <w:r>
        <w:rPr>
          <w:lang w:eastAsia="ko-KR"/>
        </w:rPr>
        <w:t>N</w:t>
      </w:r>
      <w:r w:rsidRPr="007E2A3F">
        <w:rPr>
          <w:vertAlign w:val="subscript"/>
          <w:lang w:eastAsia="ko-KR"/>
        </w:rPr>
        <w:t>oc</w:t>
      </w:r>
      <w:proofErr w:type="spellEnd"/>
      <w:r>
        <w:rPr>
          <w:lang w:eastAsia="ko-KR"/>
        </w:rPr>
        <w:t xml:space="preserve"> on Cells 2, 3 and 4.</w:t>
      </w:r>
    </w:p>
    <w:p w14:paraId="7B995149"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1193A" w:rsidRPr="006F4D85" w14:paraId="2F489508"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43D0485E" w14:textId="77777777" w:rsidR="0091193A" w:rsidRPr="006F4D85" w:rsidRDefault="0091193A" w:rsidP="00C66E12">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7518E3" w14:textId="77777777" w:rsidR="0091193A" w:rsidRPr="006F4D85" w:rsidRDefault="0091193A" w:rsidP="00C66E12">
            <w:pPr>
              <w:pStyle w:val="TAH"/>
            </w:pPr>
            <w:r w:rsidRPr="006F4D85">
              <w:t>Description</w:t>
            </w:r>
          </w:p>
        </w:tc>
      </w:tr>
      <w:tr w:rsidR="0091193A" w:rsidRPr="006F4D85" w14:paraId="3F22191B"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0E8A2236" w14:textId="77777777" w:rsidR="0091193A" w:rsidRPr="006F4D85" w:rsidRDefault="0091193A" w:rsidP="00C66E12">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44F1DF9" w14:textId="77777777" w:rsidR="0091193A" w:rsidRDefault="0091193A" w:rsidP="00C66E12">
            <w:pPr>
              <w:pStyle w:val="TAC"/>
              <w:jc w:val="left"/>
            </w:pPr>
            <w:r w:rsidRPr="006F4D85">
              <w:t>LTE FDD</w:t>
            </w:r>
          </w:p>
          <w:p w14:paraId="4A3DC7AD" w14:textId="77777777" w:rsidR="0091193A" w:rsidRPr="006F4D85" w:rsidRDefault="0091193A" w:rsidP="00C66E12">
            <w:pPr>
              <w:pStyle w:val="TAC"/>
              <w:jc w:val="left"/>
            </w:pPr>
            <w:r w:rsidRPr="006F4D85">
              <w:t>NR 30 kHz SSB SCS, 40 MHz bandwidth, TDD duplex mode</w:t>
            </w:r>
          </w:p>
        </w:tc>
      </w:tr>
      <w:tr w:rsidR="0091193A" w:rsidRPr="006F4D85" w14:paraId="7E75D8EA" w14:textId="77777777" w:rsidTr="00C66E12">
        <w:tc>
          <w:tcPr>
            <w:tcW w:w="2331" w:type="dxa"/>
            <w:tcBorders>
              <w:top w:val="single" w:sz="4" w:space="0" w:color="auto"/>
              <w:left w:val="single" w:sz="4" w:space="0" w:color="auto"/>
              <w:bottom w:val="single" w:sz="4" w:space="0" w:color="auto"/>
              <w:right w:val="single" w:sz="4" w:space="0" w:color="auto"/>
            </w:tcBorders>
            <w:vAlign w:val="center"/>
            <w:hideMark/>
          </w:tcPr>
          <w:p w14:paraId="1A29F1CF" w14:textId="77777777" w:rsidR="0091193A" w:rsidRPr="006F4D85" w:rsidRDefault="0091193A" w:rsidP="00C66E12">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62E533C" w14:textId="77777777" w:rsidR="0091193A" w:rsidRDefault="0091193A" w:rsidP="00C66E12">
            <w:pPr>
              <w:pStyle w:val="TAC"/>
              <w:jc w:val="left"/>
            </w:pPr>
            <w:r w:rsidRPr="006F4D85">
              <w:t>LTE TDD</w:t>
            </w:r>
          </w:p>
          <w:p w14:paraId="4A3C181C" w14:textId="77777777" w:rsidR="0091193A" w:rsidRPr="006F4D85" w:rsidRDefault="0091193A" w:rsidP="00C66E12">
            <w:pPr>
              <w:pStyle w:val="TAC"/>
              <w:jc w:val="left"/>
            </w:pPr>
            <w:r w:rsidRPr="006F4D85">
              <w:t>NR 30 kHz SSB SCS, 40 MHz bandwidth, TDD duplex mode</w:t>
            </w:r>
          </w:p>
        </w:tc>
      </w:tr>
      <w:tr w:rsidR="0091193A" w:rsidRPr="006F4D85" w14:paraId="0DFC11CD" w14:textId="77777777" w:rsidTr="00C66E12">
        <w:tc>
          <w:tcPr>
            <w:tcW w:w="9629" w:type="dxa"/>
            <w:gridSpan w:val="2"/>
            <w:tcBorders>
              <w:top w:val="single" w:sz="4" w:space="0" w:color="auto"/>
              <w:left w:val="single" w:sz="4" w:space="0" w:color="auto"/>
              <w:bottom w:val="single" w:sz="4" w:space="0" w:color="auto"/>
              <w:right w:val="single" w:sz="4" w:space="0" w:color="auto"/>
            </w:tcBorders>
            <w:hideMark/>
          </w:tcPr>
          <w:p w14:paraId="0A0F74AF" w14:textId="77777777" w:rsidR="0091193A" w:rsidRPr="006F4D85" w:rsidRDefault="0091193A" w:rsidP="00C66E12">
            <w:pPr>
              <w:pStyle w:val="TAN"/>
            </w:pPr>
            <w:r w:rsidRPr="006F4D85">
              <w:t>Note:</w:t>
            </w:r>
            <w:r w:rsidRPr="006F4D85">
              <w:tab/>
              <w:t>The UE is only required to be tested in one of the supported test configurations</w:t>
            </w:r>
          </w:p>
        </w:tc>
      </w:tr>
    </w:tbl>
    <w:p w14:paraId="1A43B01B" w14:textId="77777777" w:rsidR="0091193A" w:rsidRPr="006F4D85" w:rsidRDefault="0091193A" w:rsidP="0091193A">
      <w:pPr>
        <w:rPr>
          <w:rFonts w:eastAsia="PMingLiU"/>
        </w:rPr>
      </w:pPr>
    </w:p>
    <w:p w14:paraId="31C7ABFD" w14:textId="77777777" w:rsidR="0091193A" w:rsidRPr="006F4D85" w:rsidRDefault="0091193A" w:rsidP="0091193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1193A" w:rsidRPr="006F4D85" w14:paraId="52FD57B4" w14:textId="77777777" w:rsidTr="00C66E12">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541DDAE1" w14:textId="77777777" w:rsidR="0091193A" w:rsidRPr="006F4D85" w:rsidRDefault="0091193A" w:rsidP="00C66E12">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862DF01" w14:textId="77777777" w:rsidR="0091193A" w:rsidRPr="006F4D85" w:rsidRDefault="0091193A" w:rsidP="00C66E12">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2411E71B" w14:textId="77777777" w:rsidR="0091193A" w:rsidRPr="006F4D85" w:rsidRDefault="0091193A" w:rsidP="00C66E12">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DDBC40F" w14:textId="77777777" w:rsidR="0091193A" w:rsidRPr="006F4D85" w:rsidRDefault="0091193A" w:rsidP="00C66E12">
            <w:pPr>
              <w:pStyle w:val="TAH"/>
              <w:rPr>
                <w:lang w:val="en-US"/>
              </w:rPr>
            </w:pPr>
            <w:r w:rsidRPr="006F4D85">
              <w:rPr>
                <w:lang w:val="en-US"/>
              </w:rPr>
              <w:t>Test 2</w:t>
            </w:r>
          </w:p>
        </w:tc>
      </w:tr>
      <w:tr w:rsidR="0091193A" w:rsidRPr="006F4D85" w14:paraId="17608EFE" w14:textId="77777777" w:rsidTr="00C66E12">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5C1A6F94" w14:textId="77777777" w:rsidR="0091193A" w:rsidRPr="006F4D85" w:rsidRDefault="0091193A" w:rsidP="00C66E12">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7D375CC6" w14:textId="77777777" w:rsidR="0091193A" w:rsidRPr="006F4D85" w:rsidRDefault="0091193A" w:rsidP="00C66E12">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4FEF1A3B" w14:textId="77777777" w:rsidR="0091193A" w:rsidRPr="006F4D85" w:rsidRDefault="0091193A" w:rsidP="00C66E12">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22CE1E7B" w14:textId="77777777" w:rsidR="0091193A" w:rsidRPr="006F4D85" w:rsidRDefault="0091193A" w:rsidP="00C66E12">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58740E61" w14:textId="77777777" w:rsidR="0091193A" w:rsidRPr="006F4D85" w:rsidRDefault="0091193A" w:rsidP="00C66E12">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775873D4" w14:textId="77777777" w:rsidR="0091193A" w:rsidRPr="006F4D85" w:rsidRDefault="0091193A" w:rsidP="00C66E12">
            <w:pPr>
              <w:pStyle w:val="TAH"/>
              <w:rPr>
                <w:lang w:val="en-US"/>
              </w:rPr>
            </w:pPr>
            <w:r w:rsidRPr="006F4D85">
              <w:rPr>
                <w:lang w:val="en-US"/>
              </w:rPr>
              <w:t xml:space="preserve">Cell </w:t>
            </w:r>
            <w:r>
              <w:rPr>
                <w:lang w:val="en-US"/>
              </w:rPr>
              <w:t>4</w:t>
            </w:r>
          </w:p>
        </w:tc>
      </w:tr>
      <w:tr w:rsidR="0091193A" w:rsidRPr="006F4D85" w14:paraId="38DA19E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6E5A6D3A" w14:textId="77777777" w:rsidR="0091193A" w:rsidRPr="007E1F24" w:rsidRDefault="0091193A" w:rsidP="00C66E12">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E1D4ACD" w14:textId="77777777" w:rsidR="0091193A" w:rsidRPr="007E1F24" w:rsidRDefault="0091193A" w:rsidP="00C66E12">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64CB5058" w14:textId="77777777" w:rsidR="0091193A" w:rsidRPr="007E1F24" w:rsidRDefault="0091193A" w:rsidP="00C66E12">
            <w:pPr>
              <w:pStyle w:val="TAC"/>
              <w:rPr>
                <w:lang w:val="en-US"/>
              </w:rPr>
            </w:pPr>
            <w:r w:rsidRPr="007E1F24">
              <w:rPr>
                <w:lang w:val="en-US"/>
              </w:rPr>
              <w:t>freq1 for Cell 2</w:t>
            </w:r>
          </w:p>
          <w:p w14:paraId="66D630CF" w14:textId="77777777" w:rsidR="0091193A" w:rsidRPr="007E1F24" w:rsidRDefault="0091193A" w:rsidP="00C66E12">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421B642B" w14:textId="77777777" w:rsidR="0091193A" w:rsidRPr="007E1F24" w:rsidRDefault="0091193A" w:rsidP="00C66E12">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2FDE9FD6" w14:textId="77777777" w:rsidR="0091193A" w:rsidRPr="007E1F24" w:rsidRDefault="0091193A" w:rsidP="00C66E12">
            <w:pPr>
              <w:pStyle w:val="TAC"/>
              <w:rPr>
                <w:lang w:val="en-US"/>
              </w:rPr>
            </w:pPr>
            <w:r w:rsidRPr="007E1F24">
              <w:rPr>
                <w:lang w:val="en-US"/>
              </w:rPr>
              <w:t>freq1 for Cell 2</w:t>
            </w:r>
          </w:p>
          <w:p w14:paraId="0AA6A2E5" w14:textId="77777777" w:rsidR="0091193A" w:rsidRPr="007E1F24" w:rsidRDefault="0091193A" w:rsidP="00C66E12">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35C3EFFA" w14:textId="77777777" w:rsidR="0091193A" w:rsidRPr="007E1F24" w:rsidRDefault="0091193A" w:rsidP="00C66E12">
            <w:pPr>
              <w:pStyle w:val="TAC"/>
              <w:rPr>
                <w:lang w:val="en-US"/>
              </w:rPr>
            </w:pPr>
            <w:r w:rsidRPr="007E1F24">
              <w:rPr>
                <w:lang w:val="en-US"/>
              </w:rPr>
              <w:t>freq2</w:t>
            </w:r>
          </w:p>
        </w:tc>
      </w:tr>
      <w:tr w:rsidR="0091193A" w:rsidRPr="006F4D85" w14:paraId="1374DA5F"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212CE2" w14:textId="77777777" w:rsidR="0091193A" w:rsidRPr="006F4D85" w:rsidRDefault="0091193A" w:rsidP="00C66E12">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6DC38BC7" w14:textId="77777777" w:rsidR="0091193A" w:rsidRPr="006F4D85" w:rsidRDefault="0091193A" w:rsidP="00C66E12">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01D63B8C"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2B70CDB" w14:textId="77777777" w:rsidR="0091193A" w:rsidRPr="006F4D85" w:rsidRDefault="0091193A" w:rsidP="00C66E12">
            <w:pPr>
              <w:pStyle w:val="TAC"/>
              <w:rPr>
                <w:lang w:val="en-US"/>
              </w:rPr>
            </w:pPr>
            <w:r w:rsidRPr="00AF5DDF">
              <w:rPr>
                <w:lang w:val="en-US"/>
              </w:rPr>
              <w:t>As specified in clause A.3.2</w:t>
            </w:r>
            <w:r>
              <w:rPr>
                <w:lang w:val="en-US"/>
              </w:rPr>
              <w:t>6</w:t>
            </w:r>
            <w:r w:rsidRPr="00AF5DDF">
              <w:rPr>
                <w:lang w:val="en-US"/>
              </w:rPr>
              <w:t>.2.1</w:t>
            </w:r>
          </w:p>
        </w:tc>
      </w:tr>
      <w:tr w:rsidR="0091193A" w:rsidRPr="006F4D85" w14:paraId="3A45E9F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4EA2A75" w14:textId="77777777" w:rsidR="0091193A" w:rsidRPr="006F4D85" w:rsidRDefault="0091193A" w:rsidP="00C66E12">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266B89F8"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98C32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D83F475" w14:textId="77777777" w:rsidR="0091193A" w:rsidRPr="003B3110" w:rsidRDefault="0091193A" w:rsidP="00C66E12">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1193A" w:rsidRPr="006F4D85" w14:paraId="7B1FA3C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72CC0A8" w14:textId="77777777" w:rsidR="0091193A" w:rsidRDefault="0091193A" w:rsidP="00C66E12">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7AE7BB67" w14:textId="77777777" w:rsidR="0091193A" w:rsidRDefault="0091193A" w:rsidP="00C66E12">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70D5E79" w14:textId="77777777" w:rsidR="0091193A" w:rsidRPr="006F4D85" w:rsidRDefault="0091193A" w:rsidP="00C66E12">
            <w:pPr>
              <w:pStyle w:val="TAC"/>
              <w:rPr>
                <w:lang w:val="en-US"/>
              </w:rPr>
            </w:pPr>
          </w:p>
        </w:tc>
        <w:tc>
          <w:tcPr>
            <w:tcW w:w="837" w:type="dxa"/>
            <w:tcBorders>
              <w:top w:val="single" w:sz="4" w:space="0" w:color="auto"/>
              <w:left w:val="single" w:sz="4" w:space="0" w:color="auto"/>
              <w:right w:val="single" w:sz="4" w:space="0" w:color="auto"/>
            </w:tcBorders>
          </w:tcPr>
          <w:p w14:paraId="46EE0BC4" w14:textId="77777777" w:rsidR="0091193A" w:rsidRPr="00AF5DDF" w:rsidRDefault="0091193A" w:rsidP="00C66E12">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354646CE" w14:textId="77777777" w:rsidR="0091193A" w:rsidRPr="00AF5DDF" w:rsidRDefault="0091193A" w:rsidP="00C66E12">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64171630" w14:textId="77777777" w:rsidR="0091193A" w:rsidRPr="00AF5DDF" w:rsidRDefault="0091193A" w:rsidP="00C66E12">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64BB28F8" w14:textId="77777777" w:rsidR="0091193A" w:rsidRPr="00AF5DDF" w:rsidRDefault="0091193A" w:rsidP="00C66E12">
            <w:pPr>
              <w:pStyle w:val="TAC"/>
              <w:rPr>
                <w:lang w:val="en-US"/>
              </w:rPr>
            </w:pPr>
            <w:r>
              <w:rPr>
                <w:lang w:val="en-US"/>
              </w:rPr>
              <w:t>-</w:t>
            </w:r>
          </w:p>
        </w:tc>
      </w:tr>
      <w:tr w:rsidR="0091193A" w:rsidRPr="006F4D85" w14:paraId="556FE171" w14:textId="77777777" w:rsidTr="00C66E12">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07DA3860" w14:textId="77777777" w:rsidR="0091193A" w:rsidRDefault="0091193A" w:rsidP="00C66E12">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59B167C1" w14:textId="77777777" w:rsidR="0091193A" w:rsidRDefault="0091193A" w:rsidP="00C66E12">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05E64FC0"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6F8E3D28" w14:textId="77777777" w:rsidR="0091193A" w:rsidRPr="00AF5DDF" w:rsidRDefault="0091193A" w:rsidP="00C66E12">
            <w:pPr>
              <w:pStyle w:val="TAC"/>
              <w:rPr>
                <w:lang w:val="en-US"/>
              </w:rPr>
            </w:pPr>
            <w:r>
              <w:rPr>
                <w:lang w:val="en-US"/>
              </w:rPr>
              <w:t>0.9375</w:t>
            </w:r>
          </w:p>
        </w:tc>
        <w:tc>
          <w:tcPr>
            <w:tcW w:w="838" w:type="dxa"/>
            <w:gridSpan w:val="3"/>
            <w:tcBorders>
              <w:left w:val="single" w:sz="4" w:space="0" w:color="auto"/>
              <w:right w:val="single" w:sz="4" w:space="0" w:color="auto"/>
            </w:tcBorders>
          </w:tcPr>
          <w:p w14:paraId="3ECD2184"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5E8B93B4" w14:textId="77777777" w:rsidR="0091193A" w:rsidRPr="00AF5DDF" w:rsidRDefault="0091193A" w:rsidP="00C66E12">
            <w:pPr>
              <w:pStyle w:val="TAC"/>
              <w:rPr>
                <w:lang w:val="en-US"/>
              </w:rPr>
            </w:pPr>
            <w:r>
              <w:rPr>
                <w:lang w:val="en-US"/>
              </w:rPr>
              <w:t>0.9375</w:t>
            </w:r>
          </w:p>
        </w:tc>
        <w:tc>
          <w:tcPr>
            <w:tcW w:w="838" w:type="dxa"/>
            <w:gridSpan w:val="2"/>
            <w:tcBorders>
              <w:left w:val="single" w:sz="4" w:space="0" w:color="auto"/>
              <w:right w:val="single" w:sz="4" w:space="0" w:color="auto"/>
            </w:tcBorders>
          </w:tcPr>
          <w:p w14:paraId="2BAE368F" w14:textId="77777777" w:rsidR="0091193A" w:rsidRPr="00AF5DDF" w:rsidRDefault="0091193A" w:rsidP="00C66E12">
            <w:pPr>
              <w:pStyle w:val="TAC"/>
              <w:rPr>
                <w:lang w:val="en-US"/>
              </w:rPr>
            </w:pPr>
            <w:r>
              <w:rPr>
                <w:lang w:val="en-US"/>
              </w:rPr>
              <w:t>-</w:t>
            </w:r>
          </w:p>
        </w:tc>
      </w:tr>
      <w:tr w:rsidR="0091193A" w:rsidRPr="006F4D85" w14:paraId="7EF84AF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0288F8E" w14:textId="77777777" w:rsidR="0091193A" w:rsidRPr="002B3A13" w:rsidRDefault="0091193A" w:rsidP="00C66E12">
            <w:pPr>
              <w:pStyle w:val="TAL"/>
              <w:rPr>
                <w:lang w:val="en-US"/>
              </w:rPr>
            </w:pPr>
            <w:r w:rsidRPr="002B3A13">
              <w:rPr>
                <w:lang w:val="en-US"/>
              </w:rPr>
              <w:t>DL CCA probability for</w:t>
            </w:r>
          </w:p>
          <w:p w14:paraId="6F181CD0" w14:textId="77777777" w:rsidR="0091193A" w:rsidRDefault="0091193A" w:rsidP="00C66E12">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0B165CCA"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73F2635B" w14:textId="77777777" w:rsidR="0091193A" w:rsidRPr="006F4D85" w:rsidRDefault="0091193A" w:rsidP="00C66E12">
            <w:pPr>
              <w:pStyle w:val="TAC"/>
              <w:rPr>
                <w:lang w:val="en-US"/>
              </w:rPr>
            </w:pPr>
          </w:p>
        </w:tc>
        <w:tc>
          <w:tcPr>
            <w:tcW w:w="837" w:type="dxa"/>
            <w:tcBorders>
              <w:left w:val="single" w:sz="4" w:space="0" w:color="auto"/>
              <w:right w:val="single" w:sz="4" w:space="0" w:color="auto"/>
            </w:tcBorders>
          </w:tcPr>
          <w:p w14:paraId="34DAA02E"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right w:val="single" w:sz="4" w:space="0" w:color="auto"/>
            </w:tcBorders>
          </w:tcPr>
          <w:p w14:paraId="423FE3F2" w14:textId="77777777" w:rsidR="0091193A" w:rsidRPr="00AF5DDF" w:rsidRDefault="0091193A" w:rsidP="00C66E12">
            <w:pPr>
              <w:pStyle w:val="TAC"/>
              <w:rPr>
                <w:lang w:val="en-US"/>
              </w:rPr>
            </w:pPr>
            <w:r>
              <w:rPr>
                <w:lang w:val="en-US"/>
              </w:rPr>
              <w:t>-</w:t>
            </w:r>
          </w:p>
        </w:tc>
        <w:tc>
          <w:tcPr>
            <w:tcW w:w="837" w:type="dxa"/>
            <w:tcBorders>
              <w:left w:val="single" w:sz="4" w:space="0" w:color="auto"/>
              <w:right w:val="single" w:sz="4" w:space="0" w:color="auto"/>
            </w:tcBorders>
          </w:tcPr>
          <w:p w14:paraId="28188F96"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right w:val="single" w:sz="4" w:space="0" w:color="auto"/>
            </w:tcBorders>
          </w:tcPr>
          <w:p w14:paraId="51492AB5" w14:textId="77777777" w:rsidR="0091193A" w:rsidRPr="00AF5DDF" w:rsidRDefault="0091193A" w:rsidP="00C66E12">
            <w:pPr>
              <w:pStyle w:val="TAC"/>
              <w:rPr>
                <w:lang w:val="en-US"/>
              </w:rPr>
            </w:pPr>
            <w:r>
              <w:rPr>
                <w:lang w:val="en-US"/>
              </w:rPr>
              <w:t>-</w:t>
            </w:r>
          </w:p>
        </w:tc>
      </w:tr>
      <w:tr w:rsidR="0091193A" w:rsidRPr="006F4D85" w14:paraId="57C143E0"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16604D62" w14:textId="77777777" w:rsidR="0091193A"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07855AE2" w14:textId="77777777" w:rsidR="0091193A" w:rsidRDefault="0091193A" w:rsidP="00C66E12">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21FC3F02" w14:textId="77777777" w:rsidR="0091193A" w:rsidRPr="006F4D85" w:rsidRDefault="0091193A" w:rsidP="00C66E12">
            <w:pPr>
              <w:pStyle w:val="TAC"/>
              <w:rPr>
                <w:lang w:val="en-US"/>
              </w:rPr>
            </w:pPr>
          </w:p>
        </w:tc>
        <w:tc>
          <w:tcPr>
            <w:tcW w:w="837" w:type="dxa"/>
            <w:tcBorders>
              <w:left w:val="single" w:sz="4" w:space="0" w:color="auto"/>
              <w:bottom w:val="single" w:sz="4" w:space="0" w:color="auto"/>
              <w:right w:val="single" w:sz="4" w:space="0" w:color="auto"/>
            </w:tcBorders>
          </w:tcPr>
          <w:p w14:paraId="6509FE53" w14:textId="77777777" w:rsidR="0091193A" w:rsidRPr="00AF5DDF" w:rsidRDefault="0091193A" w:rsidP="00C66E12">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4B6EA4BF" w14:textId="77777777" w:rsidR="0091193A" w:rsidRPr="00AF5DDF" w:rsidRDefault="0091193A" w:rsidP="00C66E12">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6EB3111F" w14:textId="77777777" w:rsidR="0091193A" w:rsidRPr="00AF5DDF" w:rsidRDefault="0091193A" w:rsidP="00C66E12">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66A4B504" w14:textId="77777777" w:rsidR="0091193A" w:rsidRPr="00AF5DDF" w:rsidRDefault="0091193A" w:rsidP="00C66E12">
            <w:pPr>
              <w:pStyle w:val="TAC"/>
              <w:rPr>
                <w:lang w:val="en-US"/>
              </w:rPr>
            </w:pPr>
            <w:r>
              <w:rPr>
                <w:lang w:val="en-US"/>
              </w:rPr>
              <w:t>-</w:t>
            </w:r>
          </w:p>
        </w:tc>
      </w:tr>
      <w:tr w:rsidR="0091193A" w:rsidRPr="006F4D85" w14:paraId="66B0CEF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C55D805" w14:textId="77777777" w:rsidR="0091193A" w:rsidRPr="006F4D85" w:rsidRDefault="0091193A" w:rsidP="00C66E12">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744D0404" w14:textId="77777777" w:rsidR="0091193A" w:rsidRPr="006F4D85" w:rsidRDefault="0091193A" w:rsidP="00C66E12">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49A0033D"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AA929AF" w14:textId="77777777" w:rsidR="0091193A" w:rsidRPr="006F4D85" w:rsidRDefault="0091193A" w:rsidP="00C66E12">
            <w:pPr>
              <w:pStyle w:val="TAC"/>
              <w:rPr>
                <w:lang w:val="en-US"/>
              </w:rPr>
            </w:pPr>
            <w:r w:rsidRPr="006F4D85">
              <w:rPr>
                <w:lang w:val="en-US"/>
              </w:rPr>
              <w:t>TDD</w:t>
            </w:r>
          </w:p>
        </w:tc>
      </w:tr>
      <w:tr w:rsidR="0091193A" w:rsidRPr="006F4D85" w14:paraId="42C53FE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80133B3" w14:textId="77777777" w:rsidR="0091193A" w:rsidRPr="006F4D85" w:rsidRDefault="0091193A" w:rsidP="00C66E12">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51291C90"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3139A58B" w14:textId="77777777" w:rsidR="0091193A" w:rsidRPr="006F4D85" w:rsidRDefault="0091193A" w:rsidP="00C66E12">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B908830" w14:textId="77777777" w:rsidR="0091193A" w:rsidRPr="006F4D85" w:rsidRDefault="0091193A" w:rsidP="00C66E12">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1193A" w:rsidRPr="006F4D85" w14:paraId="0647DDA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30552F" w14:textId="77777777" w:rsidR="0091193A" w:rsidRPr="006F4D85" w:rsidRDefault="0091193A" w:rsidP="00C66E12">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D40B99F"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671E08E3" w14:textId="77777777" w:rsidR="0091193A" w:rsidRPr="006F4D85" w:rsidRDefault="0091193A" w:rsidP="00C66E12">
            <w:pPr>
              <w:pStyle w:val="TAC"/>
            </w:pPr>
            <w:r w:rsidRPr="006F4D85">
              <w:t>DLBWP.0.1</w:t>
            </w:r>
          </w:p>
        </w:tc>
      </w:tr>
      <w:tr w:rsidR="0091193A" w:rsidRPr="006F4D85" w14:paraId="767D1180"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E1047A9" w14:textId="77777777" w:rsidR="0091193A" w:rsidRPr="006F4D85" w:rsidRDefault="0091193A" w:rsidP="00C66E12">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2199E401"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7CCCA63" w14:textId="77777777" w:rsidR="0091193A" w:rsidRPr="006F4D85" w:rsidRDefault="0091193A" w:rsidP="00C66E12">
            <w:pPr>
              <w:pStyle w:val="TAC"/>
            </w:pPr>
            <w:r w:rsidRPr="006F4D85">
              <w:t>DLBWP.1.1</w:t>
            </w:r>
          </w:p>
        </w:tc>
      </w:tr>
      <w:tr w:rsidR="0091193A" w:rsidRPr="006F4D85" w14:paraId="6163302E"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155E07" w14:textId="77777777" w:rsidR="0091193A" w:rsidRPr="006F4D85" w:rsidRDefault="0091193A" w:rsidP="00C66E12">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49C4F634"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426038E" w14:textId="77777777" w:rsidR="0091193A" w:rsidRPr="006F4D85" w:rsidRDefault="0091193A" w:rsidP="00C66E12">
            <w:pPr>
              <w:pStyle w:val="TAC"/>
            </w:pPr>
            <w:r w:rsidRPr="006F4D85">
              <w:t>ULBWP.0.1</w:t>
            </w:r>
          </w:p>
        </w:tc>
      </w:tr>
      <w:tr w:rsidR="0091193A" w:rsidRPr="006F4D85" w14:paraId="310CB0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53C4D7F" w14:textId="77777777" w:rsidR="0091193A" w:rsidRPr="006F4D85" w:rsidRDefault="0091193A" w:rsidP="00C66E12">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6575D37B" w14:textId="77777777" w:rsidR="0091193A" w:rsidRPr="006F4D85" w:rsidRDefault="0091193A" w:rsidP="00C66E12">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43F076C" w14:textId="77777777" w:rsidR="0091193A" w:rsidRPr="006F4D85" w:rsidRDefault="0091193A" w:rsidP="00C66E12">
            <w:pPr>
              <w:pStyle w:val="TAC"/>
            </w:pPr>
            <w:r w:rsidRPr="006F4D85">
              <w:t>ULBWP.1.1</w:t>
            </w:r>
          </w:p>
        </w:tc>
      </w:tr>
      <w:tr w:rsidR="0091193A" w:rsidRPr="006F4D85" w14:paraId="4153CB6B"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ECC7E48" w14:textId="77777777" w:rsidR="0091193A" w:rsidRPr="006F4D85" w:rsidRDefault="0091193A" w:rsidP="00C66E12">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161569C6" w14:textId="77777777" w:rsidR="0091193A" w:rsidRPr="006F4D85" w:rsidRDefault="0091193A" w:rsidP="00C66E12">
            <w:pPr>
              <w:pStyle w:val="TAC"/>
              <w:rPr>
                <w:lang w:val="en-US"/>
              </w:rPr>
            </w:pPr>
            <w:proofErr w:type="spellStart"/>
            <w:r w:rsidRPr="006F4D85">
              <w:rPr>
                <w:lang w:val="en-US"/>
              </w:rPr>
              <w:t>ms</w:t>
            </w:r>
            <w:proofErr w:type="spellEnd"/>
          </w:p>
        </w:tc>
        <w:tc>
          <w:tcPr>
            <w:tcW w:w="3350" w:type="dxa"/>
            <w:gridSpan w:val="7"/>
            <w:tcBorders>
              <w:top w:val="single" w:sz="4" w:space="0" w:color="auto"/>
              <w:left w:val="single" w:sz="4" w:space="0" w:color="auto"/>
              <w:bottom w:val="single" w:sz="4" w:space="0" w:color="auto"/>
              <w:right w:val="single" w:sz="4" w:space="0" w:color="auto"/>
            </w:tcBorders>
            <w:hideMark/>
          </w:tcPr>
          <w:p w14:paraId="4E878DB2" w14:textId="77777777" w:rsidR="0091193A" w:rsidRPr="006F4D85" w:rsidRDefault="0091193A" w:rsidP="00C66E12">
            <w:pPr>
              <w:pStyle w:val="TAC"/>
              <w:rPr>
                <w:lang w:val="en-US"/>
              </w:rPr>
            </w:pPr>
            <w:r w:rsidRPr="006F4D85">
              <w:rPr>
                <w:lang w:val="en-US"/>
              </w:rPr>
              <w:t>Not Applicable</w:t>
            </w:r>
          </w:p>
        </w:tc>
      </w:tr>
      <w:tr w:rsidR="0091193A" w:rsidRPr="006F4D85" w14:paraId="086F66D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AF94F9" w14:textId="77777777" w:rsidR="0091193A" w:rsidRPr="006F4D85" w:rsidRDefault="0091193A" w:rsidP="00C66E12">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58F2EAC6" w14:textId="77777777" w:rsidR="0091193A" w:rsidRPr="006F4D85" w:rsidRDefault="0091193A" w:rsidP="00C66E12">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A25915B"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E4651B0" w14:textId="77777777" w:rsidR="0091193A" w:rsidRPr="006F4D85" w:rsidRDefault="0091193A" w:rsidP="00C66E12">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AB889B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5487A424" w14:textId="77777777" w:rsidR="0091193A" w:rsidRPr="006F4D85" w:rsidRDefault="0091193A" w:rsidP="00C66E12">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72B0EC8A" w14:textId="77777777" w:rsidR="0091193A" w:rsidRPr="006F4D85" w:rsidRDefault="0091193A" w:rsidP="00C66E12">
            <w:pPr>
              <w:pStyle w:val="TAC"/>
              <w:rPr>
                <w:lang w:val="en-US"/>
              </w:rPr>
            </w:pPr>
          </w:p>
        </w:tc>
      </w:tr>
      <w:tr w:rsidR="0091193A" w:rsidRPr="006F4D85" w14:paraId="2D4DDB62"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4C81CFE" w14:textId="77777777" w:rsidR="0091193A" w:rsidRPr="006F4D85" w:rsidRDefault="0091193A" w:rsidP="00C66E12">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7C0D1788"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D4CC5C1"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254B2EA5"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504925E4"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213F6D47" w14:textId="77777777" w:rsidR="0091193A" w:rsidRPr="006F4D85" w:rsidRDefault="0091193A" w:rsidP="00C66E12">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19500148" w14:textId="77777777" w:rsidR="0091193A" w:rsidRPr="006F4D85" w:rsidRDefault="0091193A" w:rsidP="00C66E12">
            <w:pPr>
              <w:pStyle w:val="TAC"/>
              <w:rPr>
                <w:lang w:val="en-US"/>
              </w:rPr>
            </w:pPr>
          </w:p>
        </w:tc>
      </w:tr>
      <w:tr w:rsidR="0091193A" w:rsidRPr="006F4D85" w14:paraId="40FAED3A"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EE6093C" w14:textId="77777777" w:rsidR="0091193A" w:rsidRPr="006F4D85" w:rsidRDefault="0091193A" w:rsidP="00C66E12">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79FCF2F9" w14:textId="77777777" w:rsidR="0091193A" w:rsidRPr="006F4D85" w:rsidRDefault="0091193A" w:rsidP="00C66E12">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780232CA"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76364CD"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0B1EB1DE"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39A3743" w14:textId="77777777" w:rsidR="0091193A" w:rsidRPr="006F4D85" w:rsidRDefault="0091193A" w:rsidP="00C66E12">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3E46E639" w14:textId="77777777" w:rsidR="0091193A" w:rsidRPr="006F4D85" w:rsidRDefault="0091193A" w:rsidP="00C66E12">
            <w:pPr>
              <w:pStyle w:val="TAC"/>
              <w:rPr>
                <w:lang w:val="en-US"/>
              </w:rPr>
            </w:pPr>
          </w:p>
        </w:tc>
      </w:tr>
      <w:tr w:rsidR="0091193A" w:rsidRPr="006F4D85" w14:paraId="1E3838A4"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56B9FB6" w14:textId="77777777" w:rsidR="0091193A" w:rsidRPr="006F4D85" w:rsidRDefault="0091193A" w:rsidP="00C66E12">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3CDAFA8F" w14:textId="77777777" w:rsidR="0091193A" w:rsidRPr="006F4D85" w:rsidRDefault="0091193A" w:rsidP="00C66E12">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7CB1A17" w14:textId="77777777" w:rsidR="0091193A" w:rsidRPr="006F4D85" w:rsidRDefault="0091193A" w:rsidP="00C66E12">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05B4AB8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259609" w14:textId="77777777" w:rsidR="0091193A" w:rsidRPr="006F4D85" w:rsidRDefault="0091193A" w:rsidP="00C66E12">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5FF9CD5B" w14:textId="77777777" w:rsidR="0091193A" w:rsidRPr="006F4D85" w:rsidRDefault="0091193A" w:rsidP="00C66E12">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0D480017" w14:textId="77777777" w:rsidR="0091193A" w:rsidRPr="006F4D85" w:rsidRDefault="0091193A" w:rsidP="00C66E12">
            <w:pPr>
              <w:pStyle w:val="TAC"/>
              <w:rPr>
                <w:lang w:val="en-US"/>
              </w:rPr>
            </w:pPr>
          </w:p>
        </w:tc>
      </w:tr>
      <w:tr w:rsidR="0091193A" w:rsidRPr="006F4D85" w14:paraId="00370E3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E1AD96" w14:textId="77777777" w:rsidR="0091193A" w:rsidRPr="006F4D85" w:rsidRDefault="0091193A" w:rsidP="00C66E12">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5CD54AC"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313603A8" w14:textId="77777777" w:rsidR="0091193A" w:rsidRPr="006F4D85" w:rsidRDefault="0091193A" w:rsidP="00C66E12">
            <w:pPr>
              <w:pStyle w:val="TAC"/>
              <w:rPr>
                <w:lang w:val="en-US"/>
              </w:rPr>
            </w:pPr>
            <w:r w:rsidRPr="006F4D85">
              <w:rPr>
                <w:snapToGrid w:val="0"/>
              </w:rPr>
              <w:t>OP.1</w:t>
            </w:r>
          </w:p>
        </w:tc>
      </w:tr>
      <w:tr w:rsidR="0091193A" w:rsidRPr="006F4D85" w14:paraId="26907DC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B2900B6" w14:textId="77777777" w:rsidR="0091193A" w:rsidRPr="006F4D85" w:rsidRDefault="0091193A" w:rsidP="00C66E12">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F0D30D1"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8169CF7" w14:textId="77777777" w:rsidR="0091193A" w:rsidRPr="006F4D85" w:rsidRDefault="0091193A" w:rsidP="00C66E12">
            <w:pPr>
              <w:pStyle w:val="TAC"/>
              <w:rPr>
                <w:snapToGrid w:val="0"/>
                <w:lang w:eastAsia="ko-KR"/>
              </w:rPr>
            </w:pPr>
            <w:r w:rsidRPr="006F4D85">
              <w:rPr>
                <w:lang w:val="en-US"/>
              </w:rPr>
              <w:t>Not Applicable</w:t>
            </w:r>
          </w:p>
        </w:tc>
      </w:tr>
      <w:tr w:rsidR="0091193A" w:rsidRPr="006F4D85" w14:paraId="33CD8AFD"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0372C05" w14:textId="77777777" w:rsidR="0091193A" w:rsidRPr="00245E68" w:rsidRDefault="0091193A" w:rsidP="00C66E12">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2FA069AD" w14:textId="77777777" w:rsidR="0091193A" w:rsidRPr="006B139A" w:rsidRDefault="0091193A" w:rsidP="00C66E12">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3802CB9E" w14:textId="77777777" w:rsidR="0091193A" w:rsidRPr="006F4D85" w:rsidRDefault="0091193A" w:rsidP="00C66E12">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5E4A47F6" w14:textId="77777777" w:rsidR="0091193A" w:rsidRPr="00245E68" w:rsidRDefault="0091193A" w:rsidP="00C66E12">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62B780DB" w14:textId="77777777" w:rsidR="0091193A" w:rsidRPr="00245E68" w:rsidRDefault="0091193A" w:rsidP="00C66E12">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34D73F41" w14:textId="77777777" w:rsidR="0091193A" w:rsidRPr="00245E68" w:rsidRDefault="0091193A" w:rsidP="00C66E12">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40A27775" w14:textId="77777777" w:rsidR="0091193A" w:rsidRPr="00245E68" w:rsidRDefault="0091193A" w:rsidP="00C66E12">
            <w:pPr>
              <w:pStyle w:val="TAC"/>
              <w:rPr>
                <w:szCs w:val="18"/>
                <w:lang w:eastAsia="ko-KR"/>
              </w:rPr>
            </w:pPr>
            <w:r>
              <w:rPr>
                <w:szCs w:val="18"/>
                <w:lang w:eastAsia="ko-KR"/>
              </w:rPr>
              <w:t>3</w:t>
            </w:r>
          </w:p>
        </w:tc>
      </w:tr>
      <w:tr w:rsidR="0091193A" w:rsidRPr="006F4D85" w14:paraId="52353765"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F59CA53" w14:textId="77777777" w:rsidR="0091193A" w:rsidRPr="006F4D85" w:rsidRDefault="0091193A" w:rsidP="00C66E12">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62B3B7C1" w14:textId="77777777" w:rsidR="0091193A" w:rsidRPr="006F4D85" w:rsidRDefault="0091193A" w:rsidP="00C66E12">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239D4CA5"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64920E23" w14:textId="77777777" w:rsidR="0091193A" w:rsidRPr="006F4D85" w:rsidRDefault="0091193A" w:rsidP="00C66E12">
            <w:pPr>
              <w:pStyle w:val="TAC"/>
            </w:pPr>
            <w:r>
              <w:rPr>
                <w:szCs w:val="18"/>
                <w:lang w:eastAsia="ko-KR"/>
              </w:rPr>
              <w:t>DBT.1</w:t>
            </w:r>
          </w:p>
        </w:tc>
      </w:tr>
      <w:tr w:rsidR="0091193A" w:rsidRPr="006F4D85" w14:paraId="58BB5A1E"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E9AFFFF" w14:textId="77777777" w:rsidR="0091193A" w:rsidRPr="006F4D85" w:rsidRDefault="0091193A" w:rsidP="00C66E12">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B5BBF76" w14:textId="77777777" w:rsidR="0091193A" w:rsidRPr="006F4D85" w:rsidRDefault="0091193A" w:rsidP="00C66E12">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09CD0C4E"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1A5DB852" w14:textId="77777777" w:rsidR="0091193A" w:rsidRDefault="0091193A" w:rsidP="00C66E12">
            <w:pPr>
              <w:pStyle w:val="TAC"/>
            </w:pPr>
            <w:r>
              <w:t>SSB.1 CCA for semi-static channel access</w:t>
            </w:r>
          </w:p>
          <w:p w14:paraId="1874ED2B" w14:textId="77777777" w:rsidR="0091193A" w:rsidRPr="006F4D85" w:rsidRDefault="0091193A" w:rsidP="00C66E12">
            <w:pPr>
              <w:pStyle w:val="TAC"/>
              <w:rPr>
                <w:lang w:val="en-US"/>
              </w:rPr>
            </w:pPr>
            <w:r>
              <w:t>SSB.2 CCA for dynamic channel access</w:t>
            </w:r>
          </w:p>
        </w:tc>
      </w:tr>
      <w:tr w:rsidR="0091193A" w:rsidRPr="006F4D85" w14:paraId="57B28D28"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67D2663" w14:textId="77777777" w:rsidR="0091193A" w:rsidRPr="006F4D85" w:rsidRDefault="0091193A" w:rsidP="00C66E12">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A36769D" w14:textId="77777777" w:rsidR="0091193A" w:rsidRPr="006F4D85" w:rsidRDefault="0091193A" w:rsidP="00C66E12">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067125ED" w14:textId="77777777" w:rsidR="0091193A" w:rsidRPr="006F4D85" w:rsidRDefault="0091193A" w:rsidP="00C66E12">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DC8B41D" w14:textId="77777777" w:rsidR="0091193A" w:rsidRDefault="0091193A" w:rsidP="00C66E12">
            <w:pPr>
              <w:pStyle w:val="TAC"/>
            </w:pPr>
            <w:r>
              <w:t>SMTC.1</w:t>
            </w:r>
          </w:p>
        </w:tc>
      </w:tr>
      <w:tr w:rsidR="0091193A" w:rsidRPr="006F4D85" w14:paraId="5CCA5A51"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77DE2273" w14:textId="77777777" w:rsidR="0091193A" w:rsidRPr="006F4D85" w:rsidRDefault="0091193A" w:rsidP="00C66E12">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1FDC9DB3" w14:textId="77777777" w:rsidR="0091193A" w:rsidRPr="006F4D85" w:rsidRDefault="0091193A" w:rsidP="00C66E12">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6D9AA2AF" w14:textId="77777777" w:rsidR="0091193A" w:rsidRPr="006F4D85" w:rsidRDefault="0091193A" w:rsidP="00C66E12">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05FF86D" w14:textId="77777777" w:rsidR="0091193A" w:rsidRPr="006F4D85" w:rsidRDefault="0091193A" w:rsidP="00C66E12">
            <w:pPr>
              <w:pStyle w:val="TAC"/>
              <w:rPr>
                <w:lang w:val="en-US"/>
              </w:rPr>
            </w:pPr>
            <w:r>
              <w:rPr>
                <w:lang w:val="en-US"/>
              </w:rPr>
              <w:t>30</w:t>
            </w:r>
          </w:p>
        </w:tc>
      </w:tr>
      <w:tr w:rsidR="0091193A" w:rsidRPr="00E517EE" w14:paraId="6E0791F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F7C4C5" w14:textId="77777777" w:rsidR="0091193A" w:rsidRPr="00E517EE" w:rsidRDefault="0091193A" w:rsidP="00C66E12">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1449043" w14:textId="77777777" w:rsidR="0091193A" w:rsidRPr="00E517EE" w:rsidRDefault="0091193A" w:rsidP="00C66E12">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0E5F13E3" w14:textId="77777777" w:rsidR="0091193A" w:rsidRPr="00E517EE" w:rsidRDefault="0091193A" w:rsidP="00C66E12">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08AB21F" w14:textId="77777777" w:rsidR="0091193A" w:rsidRPr="00E517EE" w:rsidRDefault="0091193A" w:rsidP="00C66E12">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13E0341E" w14:textId="77777777" w:rsidR="0091193A" w:rsidRPr="00E517EE" w:rsidRDefault="0091193A" w:rsidP="00C66E12">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1B3C2942" w14:textId="77777777" w:rsidR="0091193A" w:rsidRPr="00E517EE" w:rsidRDefault="0091193A" w:rsidP="00C66E12">
            <w:pPr>
              <w:pStyle w:val="TAC"/>
              <w:rPr>
                <w:szCs w:val="18"/>
                <w:lang w:val="en-US"/>
              </w:rPr>
            </w:pPr>
            <w:r w:rsidRPr="00E517EE">
              <w:rPr>
                <w:szCs w:val="18"/>
                <w:lang w:eastAsia="ja-JP"/>
              </w:rPr>
              <w:t>0</w:t>
            </w:r>
          </w:p>
        </w:tc>
      </w:tr>
      <w:tr w:rsidR="0091193A" w:rsidRPr="00E517EE" w14:paraId="6E91594F"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3773AB2" w14:textId="77777777" w:rsidR="0091193A" w:rsidRPr="00E517EE" w:rsidRDefault="0091193A" w:rsidP="00C66E12">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00139EA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BBA13EF"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C9B7231"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278BC6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1CE093C3" w14:textId="77777777" w:rsidR="0091193A" w:rsidRPr="00E517EE" w:rsidRDefault="0091193A" w:rsidP="00C66E12">
            <w:pPr>
              <w:pStyle w:val="TAC"/>
              <w:rPr>
                <w:szCs w:val="18"/>
                <w:lang w:val="en-US"/>
              </w:rPr>
            </w:pPr>
          </w:p>
        </w:tc>
      </w:tr>
      <w:tr w:rsidR="0091193A" w:rsidRPr="00E517EE" w14:paraId="6BC491B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91C11C0" w14:textId="77777777" w:rsidR="0091193A" w:rsidRPr="00E517EE" w:rsidRDefault="0091193A" w:rsidP="00C66E12">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24E1DBE0"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7BCF426"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76EF0C20"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BB11BEA"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488B640" w14:textId="77777777" w:rsidR="0091193A" w:rsidRPr="00E517EE" w:rsidRDefault="0091193A" w:rsidP="00C66E12">
            <w:pPr>
              <w:pStyle w:val="TAC"/>
              <w:rPr>
                <w:szCs w:val="18"/>
                <w:lang w:val="en-US"/>
              </w:rPr>
            </w:pPr>
          </w:p>
        </w:tc>
      </w:tr>
      <w:tr w:rsidR="0091193A" w:rsidRPr="00E517EE" w14:paraId="25E3C20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F16D280" w14:textId="77777777" w:rsidR="0091193A" w:rsidRPr="00E517EE" w:rsidRDefault="0091193A" w:rsidP="00C66E12">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59965B2E"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7834D617"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E061D27"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B99311D"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EFE1E78" w14:textId="77777777" w:rsidR="0091193A" w:rsidRPr="00E517EE" w:rsidRDefault="0091193A" w:rsidP="00C66E12">
            <w:pPr>
              <w:pStyle w:val="TAC"/>
              <w:rPr>
                <w:szCs w:val="18"/>
                <w:lang w:val="en-US"/>
              </w:rPr>
            </w:pPr>
          </w:p>
        </w:tc>
      </w:tr>
      <w:tr w:rsidR="0091193A" w:rsidRPr="00E517EE" w14:paraId="036DFFE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9757B1" w14:textId="77777777" w:rsidR="0091193A" w:rsidRPr="00E517EE" w:rsidRDefault="0091193A" w:rsidP="00C66E12">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20BF04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3F0D988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A055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0FD5E7"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DD695" w14:textId="77777777" w:rsidR="0091193A" w:rsidRPr="00E517EE" w:rsidRDefault="0091193A" w:rsidP="00C66E12">
            <w:pPr>
              <w:pStyle w:val="TAC"/>
              <w:rPr>
                <w:szCs w:val="18"/>
                <w:lang w:val="en-US"/>
              </w:rPr>
            </w:pPr>
          </w:p>
        </w:tc>
      </w:tr>
      <w:tr w:rsidR="0091193A" w:rsidRPr="00E517EE" w14:paraId="400FBE4C"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DFEF85E" w14:textId="77777777" w:rsidR="0091193A" w:rsidRPr="00E517EE" w:rsidRDefault="0091193A" w:rsidP="00C66E12">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98AF183"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25FED61"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45228452"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83B0EB6"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6CB03C8C" w14:textId="77777777" w:rsidR="0091193A" w:rsidRPr="00E517EE" w:rsidRDefault="0091193A" w:rsidP="00C66E12">
            <w:pPr>
              <w:pStyle w:val="TAC"/>
              <w:rPr>
                <w:szCs w:val="18"/>
                <w:lang w:val="en-US"/>
              </w:rPr>
            </w:pPr>
          </w:p>
        </w:tc>
      </w:tr>
      <w:tr w:rsidR="0091193A" w:rsidRPr="00E517EE" w14:paraId="39A8EA06"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70431C4" w14:textId="77777777" w:rsidR="0091193A" w:rsidRPr="00E517EE" w:rsidRDefault="0091193A" w:rsidP="00C66E12">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36F602F9"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6DCCAF9"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F6374F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58C1981"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3ABB2C8D" w14:textId="77777777" w:rsidR="0091193A" w:rsidRPr="00E517EE" w:rsidRDefault="0091193A" w:rsidP="00C66E12">
            <w:pPr>
              <w:pStyle w:val="TAC"/>
              <w:rPr>
                <w:szCs w:val="18"/>
                <w:lang w:val="en-US"/>
              </w:rPr>
            </w:pPr>
          </w:p>
        </w:tc>
      </w:tr>
      <w:tr w:rsidR="0091193A" w:rsidRPr="00E517EE" w14:paraId="4C62D919"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026C8FD" w14:textId="77777777" w:rsidR="0091193A" w:rsidRPr="00E517EE" w:rsidRDefault="0091193A" w:rsidP="00C66E12">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0AF95F77"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BD00BA2" w14:textId="77777777" w:rsidR="0091193A" w:rsidRPr="00E517EE" w:rsidRDefault="0091193A" w:rsidP="00C66E12">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175B108F"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1B96F519" w14:textId="77777777" w:rsidR="0091193A" w:rsidRPr="00E517EE" w:rsidRDefault="0091193A" w:rsidP="00C66E12">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9458DF0" w14:textId="77777777" w:rsidR="0091193A" w:rsidRPr="00E517EE" w:rsidRDefault="0091193A" w:rsidP="00C66E12">
            <w:pPr>
              <w:pStyle w:val="TAC"/>
              <w:rPr>
                <w:szCs w:val="18"/>
                <w:lang w:val="en-US"/>
              </w:rPr>
            </w:pPr>
          </w:p>
        </w:tc>
      </w:tr>
      <w:tr w:rsidR="0091193A" w:rsidRPr="00E517EE" w14:paraId="59AC12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2F74AB" w14:textId="77777777" w:rsidR="0091193A" w:rsidRPr="00E517EE" w:rsidRDefault="0091193A" w:rsidP="00C66E12">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29B7CC4" w14:textId="77777777" w:rsidR="0091193A" w:rsidRPr="00E517EE" w:rsidRDefault="0091193A" w:rsidP="00C66E12">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20E5154" w14:textId="77777777" w:rsidR="0091193A" w:rsidRPr="00E517EE" w:rsidRDefault="0091193A" w:rsidP="00C66E12">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A52F375" w14:textId="77777777" w:rsidR="0091193A" w:rsidRPr="00E517EE" w:rsidRDefault="0091193A" w:rsidP="00C66E12">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3B52B794" w14:textId="77777777" w:rsidR="0091193A" w:rsidRPr="00E517EE" w:rsidRDefault="0091193A" w:rsidP="00C66E12">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6F598E11" w14:textId="77777777" w:rsidR="0091193A" w:rsidRPr="00E517EE" w:rsidRDefault="0091193A" w:rsidP="00C66E12">
            <w:pPr>
              <w:pStyle w:val="TAC"/>
              <w:rPr>
                <w:szCs w:val="18"/>
                <w:lang w:val="en-US"/>
              </w:rPr>
            </w:pPr>
          </w:p>
        </w:tc>
      </w:tr>
      <w:tr w:rsidR="0091193A" w:rsidRPr="006F4D85" w14:paraId="60DA5543"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942D0EC"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6BC00D53">
                <v:shape id="_x0000_i1037" type="#_x0000_t75" style="width:20.5pt;height:15.5pt" o:ole="" fillcolor="window">
                  <v:imagedata r:id="rId13" o:title=""/>
                </v:shape>
                <o:OLEObject Type="Embed" ProgID="Equation.3" ShapeID="_x0000_i1037" DrawAspect="Content" ObjectID="_1754874479" r:id="rId30"/>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5355AF85"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93B6D97" w14:textId="77777777" w:rsidR="0091193A" w:rsidRPr="006F4D85" w:rsidRDefault="0091193A" w:rsidP="00C66E12">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7E7FF64" w14:textId="77777777" w:rsidR="0091193A" w:rsidRPr="006F4D85" w:rsidRDefault="0091193A" w:rsidP="00C66E12">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3A3D6862" w14:textId="77777777" w:rsidR="0091193A" w:rsidRPr="006F4D85" w:rsidRDefault="0091193A" w:rsidP="00C66E12">
            <w:pPr>
              <w:pStyle w:val="TAC"/>
              <w:rPr>
                <w:lang w:val="en-US" w:eastAsia="ko-KR"/>
              </w:rPr>
            </w:pPr>
            <w:r w:rsidRPr="006F4D85">
              <w:rPr>
                <w:lang w:val="en-US" w:eastAsia="ko-KR"/>
              </w:rPr>
              <w:t>-11</w:t>
            </w:r>
            <w:r>
              <w:rPr>
                <w:lang w:val="en-US" w:eastAsia="ko-KR"/>
              </w:rPr>
              <w:t>2</w:t>
            </w:r>
          </w:p>
        </w:tc>
      </w:tr>
      <w:tr w:rsidR="0091193A" w:rsidRPr="006F4D85" w14:paraId="526E7E0C" w14:textId="77777777" w:rsidTr="00C66E12">
        <w:trPr>
          <w:jc w:val="center"/>
        </w:trPr>
        <w:tc>
          <w:tcPr>
            <w:tcW w:w="2085" w:type="dxa"/>
            <w:gridSpan w:val="3"/>
            <w:tcBorders>
              <w:top w:val="nil"/>
              <w:left w:val="single" w:sz="4" w:space="0" w:color="auto"/>
              <w:bottom w:val="nil"/>
              <w:right w:val="single" w:sz="4" w:space="0" w:color="auto"/>
            </w:tcBorders>
            <w:shd w:val="clear" w:color="auto" w:fill="auto"/>
            <w:hideMark/>
          </w:tcPr>
          <w:p w14:paraId="3305C721" w14:textId="77777777" w:rsidR="0091193A" w:rsidRPr="006F4D85" w:rsidRDefault="0091193A" w:rsidP="00C66E12">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FB50404"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5E681526"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5A002AD8"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53788AB7" w14:textId="77777777" w:rsidR="0091193A" w:rsidRPr="006F4D85" w:rsidRDefault="0091193A" w:rsidP="00C66E12">
            <w:pPr>
              <w:pStyle w:val="TAC"/>
              <w:rPr>
                <w:lang w:val="en-US"/>
              </w:rPr>
            </w:pPr>
            <w:r w:rsidRPr="006F4D85">
              <w:rPr>
                <w:lang w:val="en-US" w:eastAsia="ko-KR"/>
              </w:rPr>
              <w:t>-11</w:t>
            </w:r>
            <w:r>
              <w:rPr>
                <w:lang w:val="en-US" w:eastAsia="ko-KR"/>
              </w:rPr>
              <w:t>1.5</w:t>
            </w:r>
          </w:p>
        </w:tc>
      </w:tr>
      <w:tr w:rsidR="0091193A" w:rsidRPr="006F4D85" w14:paraId="0BDF157C" w14:textId="77777777" w:rsidTr="00C66E12">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73E67DF4" w14:textId="77777777" w:rsidR="0091193A" w:rsidRPr="006F4D85" w:rsidRDefault="0091193A" w:rsidP="00C66E12">
            <w:pPr>
              <w:pStyle w:val="TAL"/>
              <w:rPr>
                <w:vertAlign w:val="superscript"/>
                <w:lang w:val="en-US"/>
              </w:rPr>
            </w:pPr>
            <w:r w:rsidRPr="006F4D85">
              <w:rPr>
                <w:rFonts w:eastAsia="Calibri"/>
                <w:noProof/>
                <w:position w:val="-12"/>
                <w:szCs w:val="22"/>
                <w:lang w:val="en-US"/>
              </w:rPr>
              <w:object w:dxaOrig="435" w:dyaOrig="270" w14:anchorId="41CC0FA8">
                <v:shape id="_x0000_i1038" type="#_x0000_t75" style="width:20.5pt;height:15.5pt" o:ole="" fillcolor="window">
                  <v:imagedata r:id="rId13" o:title=""/>
                </v:shape>
                <o:OLEObject Type="Embed" ProgID="Equation.3" ShapeID="_x0000_i1038" DrawAspect="Content" ObjectID="_1754874480" r:id="rId31"/>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6C7AF38C" w14:textId="77777777" w:rsidR="0091193A" w:rsidRPr="006F4D85" w:rsidRDefault="0091193A" w:rsidP="00C66E12">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3DE3014" w14:textId="77777777" w:rsidR="0091193A" w:rsidRPr="006F4D85" w:rsidRDefault="0091193A" w:rsidP="00C66E12">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DE75099" w14:textId="77777777" w:rsidR="0091193A" w:rsidRPr="006F4D85" w:rsidRDefault="0091193A" w:rsidP="00C66E12">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E0BD58C" w14:textId="77777777" w:rsidR="0091193A" w:rsidRPr="006F4D85" w:rsidRDefault="0091193A" w:rsidP="00C66E12">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570C3F23" w14:textId="77777777" w:rsidR="0091193A" w:rsidRPr="006F4D85" w:rsidRDefault="0091193A" w:rsidP="00C66E12">
            <w:pPr>
              <w:pStyle w:val="TAC"/>
              <w:rPr>
                <w:lang w:val="en-US"/>
              </w:rPr>
            </w:pPr>
            <w:r w:rsidRPr="006F4D85">
              <w:rPr>
                <w:lang w:val="en-US" w:eastAsia="ko-KR"/>
              </w:rPr>
              <w:t>-1</w:t>
            </w:r>
            <w:r>
              <w:rPr>
                <w:lang w:val="en-US" w:eastAsia="ko-KR"/>
              </w:rPr>
              <w:t>09</w:t>
            </w:r>
          </w:p>
        </w:tc>
      </w:tr>
      <w:tr w:rsidR="0091193A" w:rsidRPr="006F4D85" w14:paraId="1B0B5987"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0847DB84" w14:textId="77777777" w:rsidR="0091193A" w:rsidRPr="006F4D85" w:rsidRDefault="0091193A" w:rsidP="00C66E12">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7BD0389" w14:textId="77777777" w:rsidR="0091193A" w:rsidRPr="006F4D85" w:rsidRDefault="0091193A" w:rsidP="00C66E12">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393D7B88" w14:textId="77777777" w:rsidR="0091193A" w:rsidRPr="006F4D85" w:rsidRDefault="0091193A" w:rsidP="00C66E12">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6B8E54E" w14:textId="77777777" w:rsidR="0091193A" w:rsidRPr="006F4D85" w:rsidRDefault="0091193A" w:rsidP="00C66E12">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7E418D17" w14:textId="77777777" w:rsidR="0091193A" w:rsidRPr="006F4D85" w:rsidRDefault="0091193A" w:rsidP="00C66E12">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33CEAE8E" w14:textId="77777777" w:rsidR="0091193A" w:rsidRPr="006F4D85" w:rsidRDefault="0091193A" w:rsidP="00C66E12">
            <w:pPr>
              <w:pStyle w:val="TAC"/>
              <w:rPr>
                <w:rFonts w:eastAsia="PMingLiU"/>
                <w:lang w:val="en-US"/>
              </w:rPr>
            </w:pPr>
            <w:r w:rsidRPr="006F4D85">
              <w:rPr>
                <w:lang w:val="en-US" w:eastAsia="ko-KR"/>
              </w:rPr>
              <w:t>-1</w:t>
            </w:r>
            <w:r>
              <w:rPr>
                <w:lang w:val="en-US" w:eastAsia="ko-KR"/>
              </w:rPr>
              <w:t>08.5</w:t>
            </w:r>
          </w:p>
        </w:tc>
      </w:tr>
      <w:tr w:rsidR="0091193A" w:rsidRPr="006F4D85" w14:paraId="730FE631"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D763EA7" w14:textId="77777777" w:rsidR="0091193A" w:rsidRPr="006F4D85" w:rsidRDefault="0091193A" w:rsidP="00C66E12">
            <w:pPr>
              <w:pStyle w:val="TAL"/>
              <w:rPr>
                <w:i/>
                <w:lang w:val="en-US"/>
              </w:rPr>
            </w:pPr>
            <w:r w:rsidRPr="006F4D85">
              <w:rPr>
                <w:rFonts w:eastAsia="Calibri"/>
                <w:i/>
                <w:noProof/>
                <w:position w:val="-12"/>
                <w:szCs w:val="22"/>
                <w:lang w:val="en-US"/>
              </w:rPr>
              <w:object w:dxaOrig="585" w:dyaOrig="270" w14:anchorId="4C816617">
                <v:shape id="_x0000_i1039" type="#_x0000_t75" style="width:31pt;height:15.5pt" o:ole="" fillcolor="window">
                  <v:imagedata r:id="rId20" o:title=""/>
                </v:shape>
                <o:OLEObject Type="Embed" ProgID="Equation.3" ShapeID="_x0000_i1039" DrawAspect="Content" ObjectID="_1754874481" r:id="rId32"/>
              </w:object>
            </w:r>
          </w:p>
        </w:tc>
        <w:tc>
          <w:tcPr>
            <w:tcW w:w="1134" w:type="dxa"/>
            <w:tcBorders>
              <w:top w:val="single" w:sz="4" w:space="0" w:color="auto"/>
              <w:left w:val="single" w:sz="4" w:space="0" w:color="auto"/>
              <w:bottom w:val="single" w:sz="4" w:space="0" w:color="auto"/>
              <w:right w:val="single" w:sz="4" w:space="0" w:color="auto"/>
            </w:tcBorders>
            <w:hideMark/>
          </w:tcPr>
          <w:p w14:paraId="5C4E3F65"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40E2DE68" w14:textId="77777777" w:rsidR="0091193A" w:rsidRPr="006F4D85" w:rsidRDefault="0091193A" w:rsidP="00C66E12">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5A7B1804" w14:textId="77777777" w:rsidR="0091193A" w:rsidRPr="006F4D85" w:rsidRDefault="0091193A" w:rsidP="00C66E12">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3F55424C" w14:textId="77777777" w:rsidR="0091193A" w:rsidRPr="006F4D85" w:rsidRDefault="0091193A" w:rsidP="00C66E12">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44DD2637" w14:textId="77777777" w:rsidR="0091193A" w:rsidRPr="006F4D85" w:rsidRDefault="0091193A" w:rsidP="00C66E12">
            <w:pPr>
              <w:pStyle w:val="TAC"/>
              <w:rPr>
                <w:lang w:val="en-US"/>
              </w:rPr>
            </w:pPr>
            <w:r w:rsidRPr="006F4D85">
              <w:rPr>
                <w:lang w:val="en-US"/>
              </w:rPr>
              <w:t>-5.46</w:t>
            </w:r>
          </w:p>
        </w:tc>
      </w:tr>
      <w:tr w:rsidR="0091193A" w:rsidRPr="006F4D85" w14:paraId="7CDE7927"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3FEDA50" w14:textId="77777777" w:rsidR="0091193A" w:rsidRPr="006F4D85" w:rsidRDefault="0091193A" w:rsidP="00C66E12">
            <w:pPr>
              <w:pStyle w:val="TAL"/>
              <w:rPr>
                <w:lang w:val="en-US"/>
              </w:rPr>
            </w:pPr>
            <w:r w:rsidRPr="006F4D85">
              <w:rPr>
                <w:rFonts w:eastAsia="Calibri"/>
                <w:noProof/>
                <w:position w:val="-12"/>
                <w:szCs w:val="22"/>
                <w:lang w:val="en-US"/>
              </w:rPr>
              <w:object w:dxaOrig="885" w:dyaOrig="270" w14:anchorId="1B3653D4">
                <v:shape id="_x0000_i1040" type="#_x0000_t75" style="width:46.5pt;height:15.5pt" o:ole="" fillcolor="window">
                  <v:imagedata r:id="rId22" o:title=""/>
                </v:shape>
                <o:OLEObject Type="Embed" ProgID="Equation.3" ShapeID="_x0000_i1040" DrawAspect="Content" ObjectID="_1754874482" r:id="rId33"/>
              </w:object>
            </w:r>
          </w:p>
        </w:tc>
        <w:tc>
          <w:tcPr>
            <w:tcW w:w="1134" w:type="dxa"/>
            <w:tcBorders>
              <w:top w:val="single" w:sz="4" w:space="0" w:color="auto"/>
              <w:left w:val="single" w:sz="4" w:space="0" w:color="auto"/>
              <w:bottom w:val="single" w:sz="4" w:space="0" w:color="auto"/>
              <w:right w:val="single" w:sz="4" w:space="0" w:color="auto"/>
            </w:tcBorders>
            <w:hideMark/>
          </w:tcPr>
          <w:p w14:paraId="230A1A49" w14:textId="77777777" w:rsidR="0091193A" w:rsidRPr="006F4D85" w:rsidRDefault="0091193A" w:rsidP="00C66E12">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559F3996" w14:textId="77777777" w:rsidR="0091193A" w:rsidRPr="006F4D85" w:rsidRDefault="0091193A" w:rsidP="00C66E12">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8710BE1" w14:textId="77777777" w:rsidR="0091193A" w:rsidRPr="006F4D85" w:rsidRDefault="0091193A" w:rsidP="00C66E12">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03E18F28" w14:textId="77777777" w:rsidR="0091193A" w:rsidRPr="006F4D85" w:rsidRDefault="0091193A" w:rsidP="00C66E12">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7F3DB1E4" w14:textId="77777777" w:rsidR="0091193A" w:rsidRPr="006F4D85" w:rsidRDefault="0091193A" w:rsidP="00C66E12">
            <w:pPr>
              <w:pStyle w:val="TAC"/>
              <w:rPr>
                <w:lang w:val="en-US"/>
              </w:rPr>
            </w:pPr>
            <w:r w:rsidRPr="006F4D85">
              <w:rPr>
                <w:lang w:val="en-US" w:eastAsia="ko-KR"/>
              </w:rPr>
              <w:t>-4</w:t>
            </w:r>
          </w:p>
        </w:tc>
      </w:tr>
      <w:tr w:rsidR="0091193A" w:rsidRPr="006F4D85" w14:paraId="525C9320" w14:textId="77777777" w:rsidTr="00C66E12">
        <w:trPr>
          <w:jc w:val="center"/>
        </w:trPr>
        <w:tc>
          <w:tcPr>
            <w:tcW w:w="964" w:type="dxa"/>
            <w:tcBorders>
              <w:top w:val="nil"/>
              <w:left w:val="single" w:sz="4" w:space="0" w:color="auto"/>
              <w:bottom w:val="nil"/>
              <w:right w:val="single" w:sz="4" w:space="0" w:color="auto"/>
            </w:tcBorders>
            <w:shd w:val="clear" w:color="auto" w:fill="auto"/>
            <w:hideMark/>
          </w:tcPr>
          <w:p w14:paraId="7DDABAC9" w14:textId="77777777" w:rsidR="0091193A" w:rsidRPr="006F4D85" w:rsidRDefault="0091193A" w:rsidP="00C66E12">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4B3CA755"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70EC3A86" w14:textId="77777777" w:rsidR="0091193A" w:rsidRPr="006F4D85" w:rsidRDefault="0091193A" w:rsidP="00C66E12">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18E0DEF" w14:textId="77777777" w:rsidR="0091193A" w:rsidRPr="006F4D85" w:rsidRDefault="0091193A" w:rsidP="00C66E12">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31B948FD" w14:textId="77777777" w:rsidR="0091193A" w:rsidRPr="006F4D85" w:rsidRDefault="0091193A" w:rsidP="00C66E12">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2C31F079" w14:textId="77777777" w:rsidR="0091193A" w:rsidRPr="006F4D85" w:rsidRDefault="0091193A" w:rsidP="00C66E12">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12E30E47" w14:textId="77777777" w:rsidR="0091193A" w:rsidRPr="006F4D85" w:rsidRDefault="0091193A" w:rsidP="00C66E12">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2BA775BD" w14:textId="77777777" w:rsidR="0091193A" w:rsidRPr="006F4D85" w:rsidRDefault="0091193A" w:rsidP="00C66E12">
            <w:pPr>
              <w:pStyle w:val="TAC"/>
              <w:rPr>
                <w:sz w:val="16"/>
                <w:lang w:val="en-US"/>
              </w:rPr>
            </w:pPr>
            <w:r w:rsidRPr="006F4D85">
              <w:t>-11</w:t>
            </w:r>
            <w:r>
              <w:t>3</w:t>
            </w:r>
          </w:p>
        </w:tc>
      </w:tr>
      <w:tr w:rsidR="0091193A" w:rsidRPr="006F4D85" w14:paraId="394844FB" w14:textId="77777777" w:rsidTr="00C66E12">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48506B2" w14:textId="77777777" w:rsidR="0091193A" w:rsidRPr="006F4D85" w:rsidRDefault="0091193A" w:rsidP="00C66E12">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3E5EACDC"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11A57BA"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AA4524F" w14:textId="77777777" w:rsidR="0091193A" w:rsidRPr="006F4D85" w:rsidRDefault="0091193A" w:rsidP="00C66E12">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0CF69571" w14:textId="77777777" w:rsidR="0091193A" w:rsidRPr="006F4D85" w:rsidRDefault="0091193A" w:rsidP="00C66E12">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6ACFC386" w14:textId="77777777" w:rsidR="0091193A" w:rsidRPr="006F4D85" w:rsidRDefault="0091193A" w:rsidP="00C66E12">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3F8CE3B7" w14:textId="77777777" w:rsidR="0091193A" w:rsidRPr="006F4D85" w:rsidRDefault="0091193A" w:rsidP="00C66E12">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1B08BD06" w14:textId="77777777" w:rsidR="0091193A" w:rsidRPr="006F4D85" w:rsidRDefault="0091193A" w:rsidP="00C66E12">
            <w:pPr>
              <w:pStyle w:val="TAC"/>
              <w:rPr>
                <w:sz w:val="16"/>
                <w:lang w:val="en-US"/>
              </w:rPr>
            </w:pPr>
            <w:r w:rsidRPr="006F4D85">
              <w:t>-11</w:t>
            </w:r>
            <w:r>
              <w:t>2</w:t>
            </w:r>
            <w:r w:rsidRPr="006F4D85">
              <w:t>.5</w:t>
            </w:r>
          </w:p>
        </w:tc>
      </w:tr>
      <w:tr w:rsidR="0091193A" w:rsidRPr="006F4D85" w14:paraId="646243D0" w14:textId="77777777" w:rsidTr="00C66E12">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48B14B2" w14:textId="77777777" w:rsidR="0091193A" w:rsidRPr="006F4D85" w:rsidRDefault="0091193A" w:rsidP="00C66E12">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06A5BD65" w14:textId="77777777" w:rsidR="0091193A" w:rsidRPr="006F4D85" w:rsidRDefault="0091193A" w:rsidP="00C66E12">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F5F7F2B" w14:textId="77777777" w:rsidR="0091193A" w:rsidRPr="006F4D85" w:rsidRDefault="0091193A" w:rsidP="00C66E12">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D9E664B" w14:textId="77777777" w:rsidR="0091193A" w:rsidRPr="006F4D85" w:rsidRDefault="0091193A" w:rsidP="00C66E12">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30C724A3" w14:textId="77777777" w:rsidR="0091193A" w:rsidRPr="006F4D85" w:rsidRDefault="0091193A" w:rsidP="00C66E12">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2D54F70" w14:textId="77777777" w:rsidR="0091193A" w:rsidRPr="006F4D85" w:rsidRDefault="0091193A" w:rsidP="00C66E12">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2C556DCE" w14:textId="77777777" w:rsidR="0091193A" w:rsidRPr="006F4D85" w:rsidRDefault="0091193A" w:rsidP="00C66E12">
            <w:pPr>
              <w:pStyle w:val="TAC"/>
            </w:pPr>
            <w:r w:rsidRPr="006F4D85">
              <w:t>-5.46</w:t>
            </w:r>
          </w:p>
        </w:tc>
      </w:tr>
      <w:tr w:rsidR="0091193A" w:rsidRPr="006F4D85" w14:paraId="41CD09A1" w14:textId="77777777" w:rsidTr="00C66E12">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D06372" w14:textId="77777777" w:rsidR="0091193A" w:rsidRPr="006F4D85" w:rsidRDefault="0091193A" w:rsidP="00C66E12">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5D83E0EF" w14:textId="77777777" w:rsidR="0091193A" w:rsidRPr="006F4D85" w:rsidRDefault="0091193A" w:rsidP="00C66E12">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27590678" w14:textId="77777777" w:rsidR="0091193A" w:rsidRPr="006F4D85" w:rsidRDefault="0091193A" w:rsidP="00C66E12">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1D59F4AD" w14:textId="77777777" w:rsidR="0091193A" w:rsidRPr="006F4D85" w:rsidRDefault="0091193A" w:rsidP="00C66E12">
            <w:pPr>
              <w:pStyle w:val="TAC"/>
            </w:pPr>
          </w:p>
        </w:tc>
        <w:tc>
          <w:tcPr>
            <w:tcW w:w="765" w:type="dxa"/>
            <w:tcBorders>
              <w:top w:val="nil"/>
              <w:left w:val="single" w:sz="4" w:space="0" w:color="auto"/>
              <w:bottom w:val="nil"/>
              <w:right w:val="single" w:sz="4" w:space="0" w:color="auto"/>
            </w:tcBorders>
            <w:shd w:val="clear" w:color="auto" w:fill="auto"/>
            <w:hideMark/>
          </w:tcPr>
          <w:p w14:paraId="1F0C447A" w14:textId="77777777" w:rsidR="0091193A" w:rsidRPr="006F4D85" w:rsidRDefault="0091193A" w:rsidP="00C66E12">
            <w:pPr>
              <w:pStyle w:val="TAC"/>
            </w:pPr>
          </w:p>
        </w:tc>
        <w:tc>
          <w:tcPr>
            <w:tcW w:w="936" w:type="dxa"/>
            <w:gridSpan w:val="3"/>
            <w:tcBorders>
              <w:top w:val="nil"/>
              <w:left w:val="single" w:sz="4" w:space="0" w:color="auto"/>
              <w:bottom w:val="nil"/>
              <w:right w:val="single" w:sz="4" w:space="0" w:color="auto"/>
            </w:tcBorders>
            <w:shd w:val="clear" w:color="auto" w:fill="auto"/>
            <w:hideMark/>
          </w:tcPr>
          <w:p w14:paraId="34ABB591" w14:textId="77777777" w:rsidR="0091193A" w:rsidRPr="006F4D85" w:rsidRDefault="0091193A" w:rsidP="00C66E12">
            <w:pPr>
              <w:pStyle w:val="TAC"/>
            </w:pPr>
          </w:p>
        </w:tc>
        <w:tc>
          <w:tcPr>
            <w:tcW w:w="774" w:type="dxa"/>
            <w:tcBorders>
              <w:top w:val="nil"/>
              <w:left w:val="single" w:sz="4" w:space="0" w:color="auto"/>
              <w:bottom w:val="nil"/>
              <w:right w:val="single" w:sz="4" w:space="0" w:color="auto"/>
            </w:tcBorders>
            <w:shd w:val="clear" w:color="auto" w:fill="auto"/>
            <w:hideMark/>
          </w:tcPr>
          <w:p w14:paraId="3A614CD3" w14:textId="77777777" w:rsidR="0091193A" w:rsidRPr="006F4D85" w:rsidRDefault="0091193A" w:rsidP="00C66E12">
            <w:pPr>
              <w:pStyle w:val="TAC"/>
            </w:pPr>
          </w:p>
        </w:tc>
      </w:tr>
      <w:tr w:rsidR="0091193A" w:rsidRPr="006F4D85" w14:paraId="6E7ECEFB" w14:textId="77777777" w:rsidTr="00C66E12">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71F72A32" w14:textId="77777777" w:rsidR="0091193A" w:rsidRPr="006F4D85" w:rsidRDefault="0091193A" w:rsidP="00C66E12">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321AAFA9" w14:textId="77777777" w:rsidR="0091193A" w:rsidRPr="006F4D85" w:rsidRDefault="0091193A" w:rsidP="00C66E12">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44D1A4A9" w14:textId="77777777" w:rsidR="0091193A" w:rsidRPr="006F4D85" w:rsidRDefault="0091193A" w:rsidP="00C66E12">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39A6BF10" w14:textId="77777777" w:rsidR="0091193A" w:rsidRPr="006F4D85" w:rsidRDefault="0091193A" w:rsidP="00C66E12">
            <w:pPr>
              <w:pStyle w:val="TAC"/>
              <w:rPr>
                <w:lang w:val="en-US"/>
              </w:rPr>
            </w:pPr>
            <w:r w:rsidRPr="006F4D85">
              <w:rPr>
                <w:lang w:val="en-US"/>
              </w:rPr>
              <w:t>dBm/</w:t>
            </w:r>
          </w:p>
          <w:p w14:paraId="4CFC9038" w14:textId="77777777" w:rsidR="0091193A" w:rsidRPr="006F4D85" w:rsidRDefault="0091193A" w:rsidP="00C66E12">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0359228" w14:textId="77777777" w:rsidR="0091193A" w:rsidRPr="006F4D85" w:rsidRDefault="0091193A" w:rsidP="00C66E12">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7234CBE4" w14:textId="77777777" w:rsidR="0091193A" w:rsidRPr="006F4D85" w:rsidRDefault="0091193A" w:rsidP="00C66E12">
            <w:pPr>
              <w:pStyle w:val="TAC"/>
              <w:rPr>
                <w:rFonts w:eastAsia="PMingLiU"/>
                <w:lang w:val="en-US"/>
              </w:rPr>
            </w:pPr>
            <w:r w:rsidRPr="006F4D85">
              <w:t>-7</w:t>
            </w:r>
            <w:r>
              <w:t>5</w:t>
            </w:r>
            <w:r w:rsidRPr="006F4D85">
              <w:t>.41</w:t>
            </w:r>
          </w:p>
        </w:tc>
      </w:tr>
      <w:tr w:rsidR="0091193A" w:rsidRPr="006F4D85" w14:paraId="4606C21D" w14:textId="77777777" w:rsidTr="00C66E12">
        <w:trPr>
          <w:jc w:val="center"/>
        </w:trPr>
        <w:tc>
          <w:tcPr>
            <w:tcW w:w="997" w:type="dxa"/>
            <w:gridSpan w:val="2"/>
            <w:tcBorders>
              <w:top w:val="nil"/>
              <w:left w:val="single" w:sz="4" w:space="0" w:color="auto"/>
              <w:bottom w:val="nil"/>
              <w:right w:val="single" w:sz="4" w:space="0" w:color="auto"/>
            </w:tcBorders>
            <w:shd w:val="clear" w:color="auto" w:fill="auto"/>
            <w:hideMark/>
          </w:tcPr>
          <w:p w14:paraId="11D7556B" w14:textId="77777777" w:rsidR="0091193A" w:rsidRPr="006F4D85" w:rsidRDefault="0091193A" w:rsidP="00C66E12">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0CF4A272" w14:textId="77777777" w:rsidR="0091193A" w:rsidRPr="006F4D85" w:rsidRDefault="0091193A" w:rsidP="00C66E12">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008A836" w14:textId="77777777" w:rsidR="0091193A" w:rsidRPr="006F4D85" w:rsidRDefault="0091193A" w:rsidP="00C66E12">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729ED52" w14:textId="77777777" w:rsidR="0091193A" w:rsidRPr="006F4D85" w:rsidRDefault="0091193A" w:rsidP="00C66E12">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E822420" w14:textId="77777777" w:rsidR="0091193A" w:rsidRPr="006F4D85" w:rsidRDefault="0091193A" w:rsidP="00C66E12">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1B0C874" w14:textId="77777777" w:rsidR="0091193A" w:rsidRPr="006F4D85" w:rsidRDefault="0091193A" w:rsidP="00C66E12">
            <w:pPr>
              <w:pStyle w:val="TAC"/>
              <w:rPr>
                <w:lang w:val="en-US"/>
              </w:rPr>
            </w:pPr>
            <w:r w:rsidRPr="006F4D85">
              <w:t>-7</w:t>
            </w:r>
            <w:r>
              <w:t>4</w:t>
            </w:r>
            <w:r w:rsidRPr="006F4D85">
              <w:t>.91</w:t>
            </w:r>
          </w:p>
        </w:tc>
      </w:tr>
      <w:tr w:rsidR="0091193A" w:rsidRPr="006F4D85" w14:paraId="629228D4"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C51A050" w14:textId="77777777" w:rsidR="0091193A" w:rsidRPr="006F4D85" w:rsidRDefault="0091193A" w:rsidP="00C66E12">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7FE55F"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6F8F2BD9" w14:textId="77777777" w:rsidR="0091193A" w:rsidRPr="006F4D85" w:rsidRDefault="0091193A" w:rsidP="00C66E12">
            <w:pPr>
              <w:pStyle w:val="TAC"/>
              <w:rPr>
                <w:lang w:val="en-US"/>
              </w:rPr>
            </w:pPr>
            <w:r w:rsidRPr="006F4D85">
              <w:rPr>
                <w:lang w:val="en-US" w:eastAsia="ko-KR"/>
              </w:rPr>
              <w:t>AWGN</w:t>
            </w:r>
          </w:p>
        </w:tc>
      </w:tr>
      <w:tr w:rsidR="0091193A" w:rsidRPr="006F4D85" w14:paraId="6F4580DD" w14:textId="77777777" w:rsidTr="00C66E12">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3536BE" w14:textId="77777777" w:rsidR="0091193A" w:rsidRPr="006F4D85" w:rsidRDefault="0091193A" w:rsidP="00C66E12">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4081D5D0" w14:textId="77777777" w:rsidR="0091193A" w:rsidRPr="006F4D85" w:rsidRDefault="0091193A" w:rsidP="00C66E12">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FF46EA5" w14:textId="77777777" w:rsidR="0091193A" w:rsidRPr="006F4D85" w:rsidRDefault="0091193A" w:rsidP="00C66E12">
            <w:pPr>
              <w:pStyle w:val="TAC"/>
              <w:rPr>
                <w:lang w:val="en-US" w:eastAsia="ko-KR"/>
              </w:rPr>
            </w:pPr>
            <w:r w:rsidRPr="006F4D85">
              <w:rPr>
                <w:lang w:val="en-US" w:eastAsia="ko-KR"/>
              </w:rPr>
              <w:t>1x2</w:t>
            </w:r>
          </w:p>
        </w:tc>
      </w:tr>
      <w:tr w:rsidR="0091193A" w:rsidRPr="006F4D85" w14:paraId="1E59AC3F" w14:textId="77777777" w:rsidTr="00C66E12">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586D7EB7" w14:textId="77777777" w:rsidR="0091193A" w:rsidRPr="006F4D85" w:rsidRDefault="0091193A" w:rsidP="00C66E12">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7BA329FD" w14:textId="77777777" w:rsidR="0091193A" w:rsidRPr="006F4D85" w:rsidRDefault="0091193A" w:rsidP="00C66E12">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E3AACD5">
                <v:shape id="_x0000_i1041" type="#_x0000_t75" style="width:20.5pt;height:15.5pt" o:ole="" fillcolor="window">
                  <v:imagedata r:id="rId13" o:title=""/>
                </v:shape>
                <o:OLEObject Type="Embed" ProgID="Equation.3" ShapeID="_x0000_i1041" DrawAspect="Content" ObjectID="_1754874483" r:id="rId34"/>
              </w:object>
            </w:r>
            <w:r w:rsidRPr="006F4D85">
              <w:rPr>
                <w:lang w:val="en-US"/>
              </w:rPr>
              <w:t xml:space="preserve"> to be fulfilled.</w:t>
            </w:r>
          </w:p>
          <w:p w14:paraId="3D8EC440" w14:textId="77777777" w:rsidR="0091193A" w:rsidRPr="006F4D85" w:rsidRDefault="0091193A" w:rsidP="00C66E12">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290B901C" w14:textId="77777777" w:rsidR="0091193A" w:rsidRPr="006F4D85" w:rsidRDefault="0091193A" w:rsidP="00C66E12">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3BA4593D" w14:textId="77777777" w:rsidR="0091193A" w:rsidRPr="006F4D85" w:rsidRDefault="0091193A" w:rsidP="00C66E12">
            <w:pPr>
              <w:pStyle w:val="TAN"/>
              <w:rPr>
                <w:lang w:val="en-US"/>
              </w:rPr>
            </w:pPr>
            <w:r w:rsidRPr="006F4D85">
              <w:rPr>
                <w:lang w:val="en-US"/>
              </w:rPr>
              <w:t>Note 5:</w:t>
            </w:r>
            <w:r w:rsidRPr="006F4D85">
              <w:rPr>
                <w:lang w:val="en-US"/>
              </w:rPr>
              <w:tab/>
              <w:t xml:space="preserve">NR operating band groups are as defined in Clause 3.5.2. </w:t>
            </w:r>
          </w:p>
          <w:p w14:paraId="2B00558C" w14:textId="77777777" w:rsidR="0091193A" w:rsidRDefault="0091193A" w:rsidP="00C66E12">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46DEB446" w14:textId="77777777" w:rsidR="0091193A" w:rsidRPr="002B3A13" w:rsidRDefault="0091193A" w:rsidP="00C66E12">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68B6C827" w14:textId="77777777" w:rsidR="0091193A" w:rsidRPr="002B3A13" w:rsidRDefault="0091193A" w:rsidP="00C66E12">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4729817E" w14:textId="77777777" w:rsidR="0091193A" w:rsidRPr="006F4D85" w:rsidRDefault="0091193A" w:rsidP="00C66E12">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7131AED2" w14:textId="77777777" w:rsidR="0091193A" w:rsidRPr="006F4D85" w:rsidRDefault="0091193A" w:rsidP="0091193A">
      <w:pPr>
        <w:rPr>
          <w:rFonts w:eastAsia="PMingLiU"/>
        </w:rPr>
      </w:pPr>
    </w:p>
    <w:p w14:paraId="1A0CA880" w14:textId="77777777" w:rsidR="0091193A" w:rsidRPr="006F4D85" w:rsidRDefault="0091193A" w:rsidP="0091193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72A8F3DD" w14:textId="77777777" w:rsidR="0091193A" w:rsidRPr="006F4D85" w:rsidRDefault="0091193A" w:rsidP="0091193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3782E4E" w14:textId="77777777" w:rsidR="0091193A" w:rsidRPr="0091193A" w:rsidRDefault="0091193A" w:rsidP="0091193A"/>
    <w:p w14:paraId="242A6AEF" w14:textId="0AB91D71" w:rsidR="0091193A" w:rsidRDefault="0091193A" w:rsidP="0091193A">
      <w:pPr>
        <w:pStyle w:val="Heading4"/>
        <w:jc w:val="center"/>
      </w:pPr>
      <w:r>
        <w:rPr>
          <w:highlight w:val="yellow"/>
        </w:rPr>
        <w:t>End</w:t>
      </w:r>
      <w:r w:rsidRPr="00F24EA3">
        <w:rPr>
          <w:highlight w:val="yellow"/>
        </w:rPr>
        <w:t xml:space="preserve"> of change</w:t>
      </w:r>
      <w:r>
        <w:rPr>
          <w:highlight w:val="yellow"/>
        </w:rPr>
        <w:t xml:space="preserve"> 3</w:t>
      </w:r>
    </w:p>
    <w:p w14:paraId="1DCCCA5B" w14:textId="15AFA009" w:rsidR="00BA0059" w:rsidRDefault="00BA0059" w:rsidP="00BA0059">
      <w:pPr>
        <w:pStyle w:val="Heading4"/>
        <w:jc w:val="center"/>
      </w:pPr>
      <w:r>
        <w:rPr>
          <w:highlight w:val="yellow"/>
        </w:rPr>
        <w:t>Start</w:t>
      </w:r>
      <w:r w:rsidRPr="00F24EA3">
        <w:rPr>
          <w:highlight w:val="yellow"/>
        </w:rPr>
        <w:t xml:space="preserve"> of change</w:t>
      </w:r>
      <w:r>
        <w:rPr>
          <w:highlight w:val="yellow"/>
        </w:rPr>
        <w:t xml:space="preserve"> </w:t>
      </w:r>
      <w:r w:rsidR="00347E27">
        <w:rPr>
          <w:highlight w:val="yellow"/>
        </w:rPr>
        <w:t>4</w:t>
      </w:r>
      <w:r>
        <w:rPr>
          <w:highlight w:val="yellow"/>
        </w:rPr>
        <w:t xml:space="preserve"> </w:t>
      </w:r>
    </w:p>
    <w:p w14:paraId="06CF2C8F" w14:textId="77777777" w:rsidR="00BA0059" w:rsidRPr="007275DF" w:rsidRDefault="00BA0059" w:rsidP="00BA0059">
      <w:pPr>
        <w:pStyle w:val="Heading4"/>
      </w:pPr>
      <w:r w:rsidRPr="007275DF">
        <w:t>A.10.3.1.2</w:t>
      </w:r>
      <w:r w:rsidRPr="007275DF">
        <w:tab/>
        <w:t xml:space="preserve">Radio link monitoring out-of-sync test for </w:t>
      </w:r>
      <w:proofErr w:type="spellStart"/>
      <w:r w:rsidRPr="007275DF">
        <w:t>PSCell</w:t>
      </w:r>
      <w:proofErr w:type="spellEnd"/>
      <w:r w:rsidRPr="007275DF">
        <w:t xml:space="preserve"> configured with SSB-based RLM RS in non-DRX mode</w:t>
      </w:r>
    </w:p>
    <w:p w14:paraId="54ED12EF" w14:textId="77777777" w:rsidR="00BA0059" w:rsidRPr="007275DF" w:rsidRDefault="00BA0059" w:rsidP="00BA0059">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25FC4261" w14:textId="77777777" w:rsidR="00BA0059" w:rsidRPr="007275DF" w:rsidRDefault="00BA0059" w:rsidP="00BA0059">
      <w:r w:rsidRPr="007275DF">
        <w:t xml:space="preserve">The purpose of this test is to verify that the UE properly detects the out-of-sync and in-sync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598B37C3" w14:textId="77777777" w:rsidR="00BA0059" w:rsidRPr="007275DF" w:rsidRDefault="00BA0059" w:rsidP="00BA0059">
      <w:r w:rsidRPr="007275DF">
        <w:t xml:space="preserve">In the test, UE is configured to perform RLM based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w:t>
      </w:r>
    </w:p>
    <w:p w14:paraId="4CE71A57" w14:textId="77777777" w:rsidR="00BA0059" w:rsidRPr="007275DF" w:rsidRDefault="00BA0059" w:rsidP="00BA0059">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r w:rsidRPr="007275DF">
        <w:t xml:space="preserve"> The UE is configured to perform inter-frequency measurements using Gap Pattern ID #0 (40 </w:t>
      </w:r>
      <w:proofErr w:type="spellStart"/>
      <w:r w:rsidRPr="007275DF">
        <w:t>ms</w:t>
      </w:r>
      <w:proofErr w:type="spellEnd"/>
      <w:r w:rsidRPr="007275DF">
        <w:t>) in the test.</w:t>
      </w:r>
    </w:p>
    <w:p w14:paraId="58EA6807" w14:textId="77777777" w:rsidR="00BA0059" w:rsidRPr="007275DF" w:rsidRDefault="00BA0059" w:rsidP="00BA0059">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BA0059" w:rsidRPr="007275DF" w14:paraId="1C65A91E" w14:textId="77777777" w:rsidTr="00C66E12">
        <w:trPr>
          <w:trHeight w:val="274"/>
          <w:jc w:val="center"/>
        </w:trPr>
        <w:tc>
          <w:tcPr>
            <w:tcW w:w="1631" w:type="dxa"/>
            <w:shd w:val="clear" w:color="auto" w:fill="auto"/>
          </w:tcPr>
          <w:p w14:paraId="33A5A804" w14:textId="77777777" w:rsidR="00BA0059" w:rsidRPr="007275DF" w:rsidRDefault="00BA0059" w:rsidP="00C66E12">
            <w:pPr>
              <w:pStyle w:val="TAH"/>
              <w:rPr>
                <w:lang w:val="en-US" w:eastAsia="zh-TW"/>
              </w:rPr>
            </w:pPr>
            <w:r w:rsidRPr="007275DF">
              <w:rPr>
                <w:lang w:val="en-US" w:eastAsia="zh-TW"/>
              </w:rPr>
              <w:t>Configuration</w:t>
            </w:r>
          </w:p>
        </w:tc>
        <w:tc>
          <w:tcPr>
            <w:tcW w:w="5877" w:type="dxa"/>
            <w:shd w:val="clear" w:color="auto" w:fill="auto"/>
          </w:tcPr>
          <w:p w14:paraId="752B6243" w14:textId="77777777" w:rsidR="00BA0059" w:rsidRPr="007275DF" w:rsidRDefault="00BA0059" w:rsidP="00C66E12">
            <w:pPr>
              <w:pStyle w:val="TAH"/>
              <w:rPr>
                <w:lang w:val="en-US" w:eastAsia="zh-TW"/>
              </w:rPr>
            </w:pPr>
            <w:r w:rsidRPr="007275DF">
              <w:rPr>
                <w:lang w:val="en-US" w:eastAsia="zh-TW"/>
              </w:rPr>
              <w:t>Description</w:t>
            </w:r>
          </w:p>
        </w:tc>
      </w:tr>
      <w:tr w:rsidR="00BA0059" w:rsidRPr="007275DF" w14:paraId="387626B0" w14:textId="77777777" w:rsidTr="00C66E12">
        <w:trPr>
          <w:trHeight w:val="274"/>
          <w:jc w:val="center"/>
        </w:trPr>
        <w:tc>
          <w:tcPr>
            <w:tcW w:w="1631" w:type="dxa"/>
            <w:shd w:val="clear" w:color="auto" w:fill="auto"/>
          </w:tcPr>
          <w:p w14:paraId="03159248" w14:textId="77777777" w:rsidR="00BA0059" w:rsidRPr="007275DF" w:rsidRDefault="00BA0059" w:rsidP="00C66E12">
            <w:pPr>
              <w:pStyle w:val="TAL"/>
              <w:rPr>
                <w:lang w:val="en-US" w:eastAsia="zh-TW"/>
              </w:rPr>
            </w:pPr>
            <w:r w:rsidRPr="007275DF">
              <w:t>1</w:t>
            </w:r>
          </w:p>
        </w:tc>
        <w:tc>
          <w:tcPr>
            <w:tcW w:w="5877" w:type="dxa"/>
            <w:shd w:val="clear" w:color="auto" w:fill="auto"/>
          </w:tcPr>
          <w:p w14:paraId="6D999857" w14:textId="77777777" w:rsidR="00BA0059" w:rsidRPr="007275DF" w:rsidRDefault="00BA0059" w:rsidP="00C66E12">
            <w:pPr>
              <w:pStyle w:val="TAL"/>
              <w:rPr>
                <w:lang w:val="en-US" w:eastAsia="zh-TW"/>
              </w:rPr>
            </w:pPr>
            <w:r w:rsidRPr="007275DF">
              <w:t>LTE FDD; NR: TDD, SSB SCS 30 kHz, data SCS 30 kHz, BW 40 MHz</w:t>
            </w:r>
          </w:p>
        </w:tc>
      </w:tr>
      <w:tr w:rsidR="00BA0059" w:rsidRPr="007275DF" w14:paraId="5A0ACFAD" w14:textId="77777777" w:rsidTr="00C66E12">
        <w:trPr>
          <w:trHeight w:val="274"/>
          <w:jc w:val="center"/>
        </w:trPr>
        <w:tc>
          <w:tcPr>
            <w:tcW w:w="1631" w:type="dxa"/>
            <w:shd w:val="clear" w:color="auto" w:fill="auto"/>
          </w:tcPr>
          <w:p w14:paraId="27B6F9B1" w14:textId="77777777" w:rsidR="00BA0059" w:rsidRPr="007275DF" w:rsidRDefault="00BA0059" w:rsidP="00C66E12">
            <w:pPr>
              <w:pStyle w:val="TAL"/>
              <w:rPr>
                <w:lang w:val="en-US" w:eastAsia="zh-TW"/>
              </w:rPr>
            </w:pPr>
            <w:r w:rsidRPr="007275DF">
              <w:t>2</w:t>
            </w:r>
          </w:p>
        </w:tc>
        <w:tc>
          <w:tcPr>
            <w:tcW w:w="5877" w:type="dxa"/>
            <w:shd w:val="clear" w:color="auto" w:fill="auto"/>
          </w:tcPr>
          <w:p w14:paraId="3195C747" w14:textId="77777777" w:rsidR="00BA0059" w:rsidRPr="007275DF" w:rsidRDefault="00BA0059" w:rsidP="00C66E12">
            <w:pPr>
              <w:pStyle w:val="TAL"/>
              <w:rPr>
                <w:lang w:val="en-US" w:eastAsia="zh-TW"/>
              </w:rPr>
            </w:pPr>
            <w:r w:rsidRPr="007275DF">
              <w:t>LTE TDD; NR: TDD, SSB SCS 30 kHz, data SCS 30 kHz, BW 40 MHz</w:t>
            </w:r>
          </w:p>
        </w:tc>
      </w:tr>
      <w:tr w:rsidR="00BA0059" w:rsidRPr="007275DF" w14:paraId="57248FCA" w14:textId="77777777" w:rsidTr="00C66E12">
        <w:trPr>
          <w:trHeight w:val="274"/>
          <w:jc w:val="center"/>
        </w:trPr>
        <w:tc>
          <w:tcPr>
            <w:tcW w:w="7508" w:type="dxa"/>
            <w:gridSpan w:val="2"/>
            <w:shd w:val="clear" w:color="auto" w:fill="auto"/>
          </w:tcPr>
          <w:p w14:paraId="6BCDF45D"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30AD29E7" w14:textId="77777777" w:rsidR="00BA0059" w:rsidRDefault="00BA0059" w:rsidP="00BA0059">
      <w:pPr>
        <w:pStyle w:val="TH"/>
        <w:rPr>
          <w:lang w:val="en-US"/>
        </w:rPr>
      </w:pPr>
    </w:p>
    <w:p w14:paraId="7E2D3D82" w14:textId="77777777" w:rsidR="00BA0059" w:rsidRPr="007275DF" w:rsidRDefault="00BA0059" w:rsidP="00BA0059">
      <w:pPr>
        <w:rPr>
          <w:lang w:val="en-US"/>
        </w:rPr>
      </w:pPr>
    </w:p>
    <w:p w14:paraId="289DA614" w14:textId="77777777" w:rsidR="00BA0059" w:rsidRPr="007275DF" w:rsidRDefault="00BA0059" w:rsidP="00BA0059">
      <w:pPr>
        <w:pStyle w:val="TH"/>
        <w:rPr>
          <w:lang w:val="en-US"/>
        </w:rPr>
      </w:pPr>
      <w:r w:rsidRPr="007275DF">
        <w:rPr>
          <w:lang w:val="en-US"/>
        </w:rPr>
        <w:t xml:space="preserve">Table </w:t>
      </w:r>
      <w:r w:rsidRPr="007275DF">
        <w:rPr>
          <w:snapToGrid w:val="0"/>
          <w:lang w:eastAsia="zh-CN"/>
        </w:rPr>
        <w:t>A.10.3.1.2.1</w:t>
      </w:r>
      <w:r w:rsidRPr="007275DF">
        <w:rPr>
          <w:lang w:val="en-US"/>
        </w:rPr>
        <w:t xml:space="preserve">-2: General test parameters for </w:t>
      </w:r>
      <w:proofErr w:type="spellStart"/>
      <w:r w:rsidRPr="007275DF">
        <w:rPr>
          <w:lang w:val="en-US"/>
        </w:rPr>
        <w:t>PSCell</w:t>
      </w:r>
      <w:proofErr w:type="spellEnd"/>
      <w:r w:rsidRPr="007275DF">
        <w:rPr>
          <w:lang w:val="en-US"/>
        </w:rPr>
        <w:t xml:space="preserve">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81"/>
        <w:gridCol w:w="1514"/>
        <w:gridCol w:w="768"/>
        <w:gridCol w:w="3128"/>
      </w:tblGrid>
      <w:tr w:rsidR="00BA0059" w:rsidRPr="007275DF" w14:paraId="600EA0D2" w14:textId="77777777" w:rsidTr="00C66E12">
        <w:trPr>
          <w:trHeight w:val="164"/>
          <w:jc w:val="center"/>
        </w:trPr>
        <w:tc>
          <w:tcPr>
            <w:tcW w:w="2355" w:type="pct"/>
            <w:gridSpan w:val="3"/>
            <w:vMerge w:val="restart"/>
            <w:shd w:val="clear" w:color="auto" w:fill="auto"/>
          </w:tcPr>
          <w:p w14:paraId="42F91EDD" w14:textId="77777777" w:rsidR="00BA0059" w:rsidRPr="007275DF" w:rsidRDefault="00BA0059" w:rsidP="00C66E12">
            <w:pPr>
              <w:pStyle w:val="TAH"/>
              <w:rPr>
                <w:noProof/>
              </w:rPr>
            </w:pPr>
            <w:r w:rsidRPr="007275DF">
              <w:rPr>
                <w:noProof/>
              </w:rPr>
              <w:t>Parameter</w:t>
            </w:r>
          </w:p>
        </w:tc>
        <w:tc>
          <w:tcPr>
            <w:tcW w:w="521" w:type="pct"/>
            <w:vMerge w:val="restart"/>
            <w:shd w:val="clear" w:color="auto" w:fill="auto"/>
          </w:tcPr>
          <w:p w14:paraId="6A21D6B4" w14:textId="77777777" w:rsidR="00BA0059" w:rsidRPr="007275DF" w:rsidRDefault="00BA0059" w:rsidP="00C66E12">
            <w:pPr>
              <w:pStyle w:val="TAH"/>
              <w:rPr>
                <w:noProof/>
              </w:rPr>
            </w:pPr>
            <w:r w:rsidRPr="007275DF">
              <w:rPr>
                <w:noProof/>
              </w:rPr>
              <w:t>Unit</w:t>
            </w:r>
          </w:p>
        </w:tc>
        <w:tc>
          <w:tcPr>
            <w:tcW w:w="2123" w:type="pct"/>
            <w:shd w:val="clear" w:color="auto" w:fill="auto"/>
          </w:tcPr>
          <w:p w14:paraId="2F36B01A" w14:textId="77777777" w:rsidR="00BA0059" w:rsidRPr="007275DF" w:rsidRDefault="00BA0059" w:rsidP="00C66E12">
            <w:pPr>
              <w:pStyle w:val="TAH"/>
              <w:rPr>
                <w:noProof/>
              </w:rPr>
            </w:pPr>
            <w:r w:rsidRPr="007275DF">
              <w:rPr>
                <w:noProof/>
              </w:rPr>
              <w:t>Value</w:t>
            </w:r>
          </w:p>
        </w:tc>
      </w:tr>
      <w:tr w:rsidR="00BA0059" w:rsidRPr="007275DF" w14:paraId="5B356A14" w14:textId="77777777" w:rsidTr="00C66E12">
        <w:trPr>
          <w:trHeight w:val="206"/>
          <w:jc w:val="center"/>
        </w:trPr>
        <w:tc>
          <w:tcPr>
            <w:tcW w:w="2355" w:type="pct"/>
            <w:gridSpan w:val="3"/>
            <w:vMerge/>
            <w:shd w:val="clear" w:color="auto" w:fill="auto"/>
          </w:tcPr>
          <w:p w14:paraId="2C3C8E27" w14:textId="77777777" w:rsidR="00BA0059" w:rsidRPr="007275DF" w:rsidRDefault="00BA0059" w:rsidP="00C66E12">
            <w:pPr>
              <w:pStyle w:val="TAH"/>
              <w:rPr>
                <w:noProof/>
              </w:rPr>
            </w:pPr>
          </w:p>
        </w:tc>
        <w:tc>
          <w:tcPr>
            <w:tcW w:w="521" w:type="pct"/>
            <w:vMerge/>
            <w:shd w:val="clear" w:color="auto" w:fill="auto"/>
          </w:tcPr>
          <w:p w14:paraId="2A263D4B" w14:textId="77777777" w:rsidR="00BA0059" w:rsidRPr="007275DF" w:rsidRDefault="00BA0059" w:rsidP="00C66E12">
            <w:pPr>
              <w:pStyle w:val="TAH"/>
              <w:rPr>
                <w:noProof/>
              </w:rPr>
            </w:pPr>
          </w:p>
        </w:tc>
        <w:tc>
          <w:tcPr>
            <w:tcW w:w="2123" w:type="pct"/>
          </w:tcPr>
          <w:p w14:paraId="180A38E5" w14:textId="77777777" w:rsidR="00BA0059" w:rsidRPr="007275DF" w:rsidRDefault="00BA0059" w:rsidP="00C66E12">
            <w:pPr>
              <w:pStyle w:val="TAH"/>
              <w:rPr>
                <w:noProof/>
              </w:rPr>
            </w:pPr>
            <w:r w:rsidRPr="007275DF">
              <w:rPr>
                <w:noProof/>
              </w:rPr>
              <w:t>Test 1</w:t>
            </w:r>
          </w:p>
        </w:tc>
      </w:tr>
      <w:tr w:rsidR="00BA0059" w:rsidRPr="007275DF" w14:paraId="24845A6E" w14:textId="77777777" w:rsidTr="00C66E12">
        <w:trPr>
          <w:trHeight w:val="164"/>
          <w:jc w:val="center"/>
        </w:trPr>
        <w:tc>
          <w:tcPr>
            <w:tcW w:w="2355" w:type="pct"/>
            <w:gridSpan w:val="3"/>
            <w:shd w:val="clear" w:color="auto" w:fill="auto"/>
          </w:tcPr>
          <w:p w14:paraId="2B3366A5" w14:textId="77777777" w:rsidR="00BA0059" w:rsidRPr="007275DF" w:rsidRDefault="00BA0059" w:rsidP="00C66E12">
            <w:pPr>
              <w:pStyle w:val="TAL"/>
              <w:rPr>
                <w:noProof/>
              </w:rPr>
            </w:pPr>
            <w:r w:rsidRPr="007275DF">
              <w:rPr>
                <w:noProof/>
              </w:rPr>
              <w:t>Active E-UTRA PCell</w:t>
            </w:r>
          </w:p>
        </w:tc>
        <w:tc>
          <w:tcPr>
            <w:tcW w:w="521" w:type="pct"/>
            <w:shd w:val="clear" w:color="auto" w:fill="auto"/>
          </w:tcPr>
          <w:p w14:paraId="6DF59890" w14:textId="77777777" w:rsidR="00BA0059" w:rsidRPr="007275DF" w:rsidRDefault="00BA0059" w:rsidP="00C66E12">
            <w:pPr>
              <w:pStyle w:val="TAC"/>
              <w:rPr>
                <w:noProof/>
              </w:rPr>
            </w:pPr>
          </w:p>
        </w:tc>
        <w:tc>
          <w:tcPr>
            <w:tcW w:w="2123" w:type="pct"/>
          </w:tcPr>
          <w:p w14:paraId="01EAB73D" w14:textId="77777777" w:rsidR="00BA0059" w:rsidRPr="007275DF" w:rsidRDefault="00BA0059" w:rsidP="00C66E12">
            <w:pPr>
              <w:pStyle w:val="TAC"/>
              <w:rPr>
                <w:noProof/>
              </w:rPr>
            </w:pPr>
            <w:r w:rsidRPr="007275DF">
              <w:rPr>
                <w:noProof/>
              </w:rPr>
              <w:t>Cell 1</w:t>
            </w:r>
          </w:p>
        </w:tc>
      </w:tr>
      <w:tr w:rsidR="00BA0059" w:rsidRPr="007275DF" w14:paraId="0B43D596" w14:textId="77777777" w:rsidTr="00C66E12">
        <w:trPr>
          <w:trHeight w:val="164"/>
          <w:jc w:val="center"/>
        </w:trPr>
        <w:tc>
          <w:tcPr>
            <w:tcW w:w="2355" w:type="pct"/>
            <w:gridSpan w:val="3"/>
            <w:shd w:val="clear" w:color="auto" w:fill="auto"/>
          </w:tcPr>
          <w:p w14:paraId="048DFB71" w14:textId="77777777" w:rsidR="00BA0059" w:rsidRPr="007275DF" w:rsidRDefault="00BA0059" w:rsidP="00C66E12">
            <w:pPr>
              <w:pStyle w:val="TAL"/>
              <w:rPr>
                <w:noProof/>
                <w:lang w:val="sv-SE"/>
              </w:rPr>
            </w:pPr>
            <w:r w:rsidRPr="007275DF">
              <w:rPr>
                <w:noProof/>
                <w:lang w:val="sv-FI"/>
              </w:rPr>
              <w:t>E-UTRA RF Channel Number</w:t>
            </w:r>
          </w:p>
        </w:tc>
        <w:tc>
          <w:tcPr>
            <w:tcW w:w="521" w:type="pct"/>
            <w:shd w:val="clear" w:color="auto" w:fill="auto"/>
          </w:tcPr>
          <w:p w14:paraId="55F3E17C" w14:textId="77777777" w:rsidR="00BA0059" w:rsidRPr="007275DF" w:rsidRDefault="00BA0059" w:rsidP="00C66E12">
            <w:pPr>
              <w:pStyle w:val="TAC"/>
              <w:rPr>
                <w:noProof/>
                <w:lang w:val="sv-SE"/>
              </w:rPr>
            </w:pPr>
          </w:p>
        </w:tc>
        <w:tc>
          <w:tcPr>
            <w:tcW w:w="2123" w:type="pct"/>
          </w:tcPr>
          <w:p w14:paraId="081E3E2C" w14:textId="77777777" w:rsidR="00BA0059" w:rsidRPr="007275DF" w:rsidRDefault="00BA0059" w:rsidP="00C66E12">
            <w:pPr>
              <w:pStyle w:val="TAC"/>
              <w:rPr>
                <w:noProof/>
              </w:rPr>
            </w:pPr>
            <w:r w:rsidRPr="007275DF">
              <w:rPr>
                <w:noProof/>
              </w:rPr>
              <w:t>1</w:t>
            </w:r>
          </w:p>
        </w:tc>
      </w:tr>
      <w:tr w:rsidR="00BA0059" w:rsidRPr="007275DF" w14:paraId="02470F55" w14:textId="77777777" w:rsidTr="00C66E12">
        <w:trPr>
          <w:trHeight w:val="164"/>
          <w:jc w:val="center"/>
        </w:trPr>
        <w:tc>
          <w:tcPr>
            <w:tcW w:w="2355" w:type="pct"/>
            <w:gridSpan w:val="3"/>
            <w:shd w:val="clear" w:color="auto" w:fill="auto"/>
          </w:tcPr>
          <w:p w14:paraId="4465866D" w14:textId="77777777" w:rsidR="00BA0059" w:rsidRPr="007275DF" w:rsidRDefault="00BA0059" w:rsidP="00C66E12">
            <w:pPr>
              <w:pStyle w:val="TAL"/>
              <w:rPr>
                <w:noProof/>
              </w:rPr>
            </w:pPr>
            <w:r w:rsidRPr="007275DF">
              <w:rPr>
                <w:noProof/>
              </w:rPr>
              <w:t>Active PSCell</w:t>
            </w:r>
          </w:p>
        </w:tc>
        <w:tc>
          <w:tcPr>
            <w:tcW w:w="521" w:type="pct"/>
            <w:shd w:val="clear" w:color="auto" w:fill="auto"/>
          </w:tcPr>
          <w:p w14:paraId="05E2E083" w14:textId="77777777" w:rsidR="00BA0059" w:rsidRPr="007275DF" w:rsidRDefault="00BA0059" w:rsidP="00C66E12">
            <w:pPr>
              <w:pStyle w:val="TAC"/>
              <w:rPr>
                <w:noProof/>
              </w:rPr>
            </w:pPr>
          </w:p>
        </w:tc>
        <w:tc>
          <w:tcPr>
            <w:tcW w:w="2123" w:type="pct"/>
          </w:tcPr>
          <w:p w14:paraId="6BCBBE0E" w14:textId="77777777" w:rsidR="00BA0059" w:rsidRPr="007275DF" w:rsidRDefault="00BA0059" w:rsidP="00C66E12">
            <w:pPr>
              <w:pStyle w:val="TAC"/>
              <w:rPr>
                <w:noProof/>
              </w:rPr>
            </w:pPr>
            <w:r w:rsidRPr="007275DF">
              <w:rPr>
                <w:noProof/>
              </w:rPr>
              <w:t>Cell 2</w:t>
            </w:r>
          </w:p>
        </w:tc>
      </w:tr>
      <w:tr w:rsidR="00BA0059" w:rsidRPr="007275DF" w14:paraId="1E766717" w14:textId="77777777" w:rsidTr="00C66E12">
        <w:trPr>
          <w:trHeight w:val="62"/>
          <w:jc w:val="center"/>
        </w:trPr>
        <w:tc>
          <w:tcPr>
            <w:tcW w:w="2355" w:type="pct"/>
            <w:gridSpan w:val="3"/>
            <w:shd w:val="clear" w:color="auto" w:fill="auto"/>
          </w:tcPr>
          <w:p w14:paraId="7B23E73F" w14:textId="77777777" w:rsidR="00BA0059" w:rsidRPr="007275DF" w:rsidRDefault="00BA0059" w:rsidP="00C66E12">
            <w:pPr>
              <w:pStyle w:val="TAL"/>
              <w:rPr>
                <w:noProof/>
                <w:lang w:val="it-IT"/>
              </w:rPr>
            </w:pPr>
            <w:r w:rsidRPr="007275DF">
              <w:rPr>
                <w:noProof/>
                <w:lang w:val="it-IT"/>
              </w:rPr>
              <w:t>RF Channel Number</w:t>
            </w:r>
          </w:p>
        </w:tc>
        <w:tc>
          <w:tcPr>
            <w:tcW w:w="521" w:type="pct"/>
            <w:shd w:val="clear" w:color="auto" w:fill="auto"/>
          </w:tcPr>
          <w:p w14:paraId="2B6B6502" w14:textId="77777777" w:rsidR="00BA0059" w:rsidRPr="007275DF" w:rsidRDefault="00BA0059" w:rsidP="00C66E12">
            <w:pPr>
              <w:pStyle w:val="TAC"/>
              <w:rPr>
                <w:noProof/>
                <w:lang w:val="it-IT"/>
              </w:rPr>
            </w:pPr>
          </w:p>
        </w:tc>
        <w:tc>
          <w:tcPr>
            <w:tcW w:w="2123" w:type="pct"/>
          </w:tcPr>
          <w:p w14:paraId="520ED7B7" w14:textId="77777777" w:rsidR="00BA0059" w:rsidRPr="007275DF" w:rsidRDefault="00BA0059" w:rsidP="00C66E12">
            <w:pPr>
              <w:pStyle w:val="TAC"/>
              <w:rPr>
                <w:noProof/>
              </w:rPr>
            </w:pPr>
            <w:r w:rsidRPr="007275DF">
              <w:rPr>
                <w:noProof/>
              </w:rPr>
              <w:t>2</w:t>
            </w:r>
          </w:p>
        </w:tc>
      </w:tr>
      <w:tr w:rsidR="00BA0059" w:rsidRPr="007275DF" w14:paraId="21C2880F" w14:textId="77777777" w:rsidTr="00C66E12">
        <w:trPr>
          <w:trHeight w:val="62"/>
          <w:jc w:val="center"/>
        </w:trPr>
        <w:tc>
          <w:tcPr>
            <w:tcW w:w="2355" w:type="pct"/>
            <w:gridSpan w:val="3"/>
            <w:shd w:val="clear" w:color="auto" w:fill="auto"/>
          </w:tcPr>
          <w:p w14:paraId="3F5DAE81" w14:textId="77777777" w:rsidR="00BA0059" w:rsidRPr="0000267D" w:rsidRDefault="00BA0059" w:rsidP="00C66E12">
            <w:pPr>
              <w:pStyle w:val="TAL"/>
              <w:rPr>
                <w:noProof/>
                <w:lang w:val="it-IT"/>
              </w:rPr>
            </w:pPr>
            <w:r w:rsidRPr="0000267D">
              <w:rPr>
                <w:noProof/>
                <w:lang w:val="it-IT"/>
              </w:rPr>
              <w:t>DL CCA model</w:t>
            </w:r>
          </w:p>
        </w:tc>
        <w:tc>
          <w:tcPr>
            <w:tcW w:w="521" w:type="pct"/>
            <w:shd w:val="clear" w:color="auto" w:fill="auto"/>
          </w:tcPr>
          <w:p w14:paraId="07FC59D7" w14:textId="77777777" w:rsidR="00BA0059" w:rsidRPr="0000267D" w:rsidRDefault="00BA0059" w:rsidP="00C66E12">
            <w:pPr>
              <w:pStyle w:val="TAC"/>
              <w:rPr>
                <w:noProof/>
                <w:lang w:val="it-IT"/>
              </w:rPr>
            </w:pPr>
          </w:p>
        </w:tc>
        <w:tc>
          <w:tcPr>
            <w:tcW w:w="2123" w:type="pct"/>
          </w:tcPr>
          <w:p w14:paraId="770F51D0" w14:textId="77777777" w:rsidR="00BA0059" w:rsidRPr="0000267D"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100E476E" w14:textId="77777777" w:rsidTr="00C66E12">
        <w:trPr>
          <w:trHeight w:val="62"/>
          <w:jc w:val="center"/>
        </w:trPr>
        <w:tc>
          <w:tcPr>
            <w:tcW w:w="2355" w:type="pct"/>
            <w:gridSpan w:val="3"/>
            <w:shd w:val="clear" w:color="auto" w:fill="auto"/>
          </w:tcPr>
          <w:p w14:paraId="3EEA65B7" w14:textId="77777777" w:rsidR="00BA0059" w:rsidRPr="0000267D" w:rsidRDefault="00BA0059" w:rsidP="00C66E12">
            <w:pPr>
              <w:pStyle w:val="TAL"/>
              <w:rPr>
                <w:noProof/>
                <w:lang w:val="it-IT"/>
              </w:rPr>
            </w:pPr>
            <w:r w:rsidRPr="0000267D">
              <w:rPr>
                <w:noProof/>
                <w:lang w:val="it-IT"/>
              </w:rPr>
              <w:t>UL CCA model</w:t>
            </w:r>
          </w:p>
        </w:tc>
        <w:tc>
          <w:tcPr>
            <w:tcW w:w="521" w:type="pct"/>
            <w:shd w:val="clear" w:color="auto" w:fill="auto"/>
          </w:tcPr>
          <w:p w14:paraId="414CF526" w14:textId="77777777" w:rsidR="00BA0059" w:rsidRPr="0000267D" w:rsidRDefault="00BA0059" w:rsidP="00C66E12">
            <w:pPr>
              <w:pStyle w:val="TAC"/>
              <w:rPr>
                <w:noProof/>
                <w:lang w:val="it-IT"/>
              </w:rPr>
            </w:pPr>
          </w:p>
        </w:tc>
        <w:tc>
          <w:tcPr>
            <w:tcW w:w="2123" w:type="pct"/>
          </w:tcPr>
          <w:p w14:paraId="40657A36" w14:textId="77777777" w:rsidR="00BA0059" w:rsidRPr="0000267D"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3FCC2E5D" w14:textId="77777777" w:rsidTr="00C66E12">
        <w:trPr>
          <w:trHeight w:val="93"/>
          <w:jc w:val="center"/>
        </w:trPr>
        <w:tc>
          <w:tcPr>
            <w:tcW w:w="1328" w:type="pct"/>
            <w:gridSpan w:val="2"/>
            <w:shd w:val="clear" w:color="auto" w:fill="auto"/>
          </w:tcPr>
          <w:p w14:paraId="0ED70A53" w14:textId="77777777" w:rsidR="00BA0059" w:rsidRPr="007275DF" w:rsidRDefault="00BA0059" w:rsidP="00C66E12">
            <w:pPr>
              <w:pStyle w:val="TAL"/>
              <w:rPr>
                <w:noProof/>
                <w:lang w:val="it-IT"/>
              </w:rPr>
            </w:pPr>
            <w:r w:rsidRPr="007275DF">
              <w:rPr>
                <w:noProof/>
                <w:lang w:val="it-IT"/>
              </w:rPr>
              <w:t>Duplex mode</w:t>
            </w:r>
          </w:p>
        </w:tc>
        <w:tc>
          <w:tcPr>
            <w:tcW w:w="1028" w:type="pct"/>
            <w:shd w:val="clear" w:color="auto" w:fill="auto"/>
          </w:tcPr>
          <w:p w14:paraId="6AB3D0F1"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638FA3" w14:textId="77777777" w:rsidR="00BA0059" w:rsidRPr="007275DF" w:rsidRDefault="00BA0059" w:rsidP="00C66E12">
            <w:pPr>
              <w:pStyle w:val="TAC"/>
              <w:rPr>
                <w:noProof/>
                <w:lang w:val="it-IT"/>
              </w:rPr>
            </w:pPr>
          </w:p>
        </w:tc>
        <w:tc>
          <w:tcPr>
            <w:tcW w:w="2123" w:type="pct"/>
          </w:tcPr>
          <w:p w14:paraId="798A0AC5" w14:textId="77777777" w:rsidR="00BA0059" w:rsidRPr="007275DF" w:rsidRDefault="00BA0059" w:rsidP="00C66E12">
            <w:pPr>
              <w:pStyle w:val="TAC"/>
              <w:rPr>
                <w:noProof/>
              </w:rPr>
            </w:pPr>
            <w:r w:rsidRPr="007275DF">
              <w:rPr>
                <w:noProof/>
              </w:rPr>
              <w:t>TDD</w:t>
            </w:r>
          </w:p>
        </w:tc>
      </w:tr>
      <w:tr w:rsidR="00BA0059" w:rsidRPr="007275DF" w14:paraId="513F4985" w14:textId="77777777" w:rsidTr="00C66E12">
        <w:trPr>
          <w:trHeight w:val="92"/>
          <w:jc w:val="center"/>
        </w:trPr>
        <w:tc>
          <w:tcPr>
            <w:tcW w:w="1328" w:type="pct"/>
            <w:gridSpan w:val="2"/>
            <w:shd w:val="clear" w:color="auto" w:fill="auto"/>
          </w:tcPr>
          <w:p w14:paraId="171B76EF"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028" w:type="pct"/>
            <w:shd w:val="clear" w:color="auto" w:fill="auto"/>
          </w:tcPr>
          <w:p w14:paraId="13AE7DCD"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81CE62F" w14:textId="77777777" w:rsidR="00BA0059" w:rsidRPr="007275DF" w:rsidRDefault="00BA0059" w:rsidP="00C66E12">
            <w:pPr>
              <w:pStyle w:val="TAC"/>
              <w:rPr>
                <w:noProof/>
                <w:lang w:val="it-IT"/>
              </w:rPr>
            </w:pPr>
            <w:r w:rsidRPr="007275DF">
              <w:rPr>
                <w:noProof/>
                <w:lang w:val="it-IT"/>
              </w:rPr>
              <w:t>MHz</w:t>
            </w:r>
          </w:p>
        </w:tc>
        <w:tc>
          <w:tcPr>
            <w:tcW w:w="2123" w:type="pct"/>
            <w:vAlign w:val="center"/>
          </w:tcPr>
          <w:p w14:paraId="77B76233"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BA0059" w:rsidRPr="007275DF" w14:paraId="653AD605" w14:textId="77777777" w:rsidTr="00C66E12">
        <w:trPr>
          <w:trHeight w:val="92"/>
          <w:jc w:val="center"/>
        </w:trPr>
        <w:tc>
          <w:tcPr>
            <w:tcW w:w="1328" w:type="pct"/>
            <w:gridSpan w:val="2"/>
            <w:shd w:val="clear" w:color="auto" w:fill="auto"/>
            <w:vAlign w:val="center"/>
          </w:tcPr>
          <w:p w14:paraId="03F44B10" w14:textId="77777777" w:rsidR="00BA0059" w:rsidRPr="007275DF" w:rsidRDefault="00BA0059" w:rsidP="00C66E12">
            <w:pPr>
              <w:pStyle w:val="TAL"/>
              <w:rPr>
                <w:noProof/>
                <w:lang w:val="it-IT"/>
              </w:rPr>
            </w:pPr>
            <w:r w:rsidRPr="007275DF">
              <w:rPr>
                <w:rFonts w:cs="Arial"/>
                <w:bCs/>
              </w:rPr>
              <w:t>DL initial BWP configuration</w:t>
            </w:r>
          </w:p>
        </w:tc>
        <w:tc>
          <w:tcPr>
            <w:tcW w:w="1028" w:type="pct"/>
            <w:shd w:val="clear" w:color="auto" w:fill="auto"/>
          </w:tcPr>
          <w:p w14:paraId="4DF04CD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6C01458" w14:textId="77777777" w:rsidR="00BA0059" w:rsidRPr="007275DF" w:rsidRDefault="00BA0059" w:rsidP="00C66E12">
            <w:pPr>
              <w:pStyle w:val="TAC"/>
              <w:rPr>
                <w:noProof/>
                <w:lang w:val="it-IT"/>
              </w:rPr>
            </w:pPr>
          </w:p>
        </w:tc>
        <w:tc>
          <w:tcPr>
            <w:tcW w:w="2123" w:type="pct"/>
            <w:vAlign w:val="center"/>
          </w:tcPr>
          <w:p w14:paraId="61D937B4" w14:textId="77777777" w:rsidR="00BA0059" w:rsidRPr="007275DF" w:rsidRDefault="00BA0059" w:rsidP="00C66E12">
            <w:pPr>
              <w:pStyle w:val="TAC"/>
              <w:rPr>
                <w:rFonts w:cs="Arial"/>
                <w:szCs w:val="16"/>
              </w:rPr>
            </w:pPr>
            <w:del w:id="63" w:author="Prashant Sharma" w:date="2023-08-11T14:23:00Z">
              <w:r w:rsidRPr="007275DF" w:rsidDel="00BA0059">
                <w:rPr>
                  <w:rFonts w:cs="Arial"/>
                  <w:szCs w:val="16"/>
                </w:rPr>
                <w:delText>[</w:delText>
              </w:r>
            </w:del>
            <w:r w:rsidRPr="007275DF">
              <w:rPr>
                <w:rFonts w:cs="Arial"/>
                <w:szCs w:val="16"/>
              </w:rPr>
              <w:t>DLBWP.0.1</w:t>
            </w:r>
            <w:del w:id="64" w:author="Prashant Sharma" w:date="2023-08-11T14:23:00Z">
              <w:r w:rsidRPr="007275DF" w:rsidDel="00BA0059">
                <w:rPr>
                  <w:rFonts w:cs="Arial"/>
                  <w:szCs w:val="16"/>
                </w:rPr>
                <w:delText>]</w:delText>
              </w:r>
            </w:del>
          </w:p>
        </w:tc>
      </w:tr>
      <w:tr w:rsidR="00BA0059" w:rsidRPr="007275DF" w14:paraId="54E563E5" w14:textId="77777777" w:rsidTr="00C66E12">
        <w:trPr>
          <w:trHeight w:val="92"/>
          <w:jc w:val="center"/>
        </w:trPr>
        <w:tc>
          <w:tcPr>
            <w:tcW w:w="1328" w:type="pct"/>
            <w:gridSpan w:val="2"/>
            <w:shd w:val="clear" w:color="auto" w:fill="auto"/>
            <w:vAlign w:val="center"/>
          </w:tcPr>
          <w:p w14:paraId="1D3171A8" w14:textId="77777777" w:rsidR="00BA0059" w:rsidRPr="007275DF" w:rsidRDefault="00BA0059" w:rsidP="00C66E12">
            <w:pPr>
              <w:pStyle w:val="TAL"/>
              <w:rPr>
                <w:noProof/>
                <w:lang w:val="it-IT"/>
              </w:rPr>
            </w:pPr>
            <w:r w:rsidRPr="007275DF">
              <w:rPr>
                <w:rFonts w:cs="Arial"/>
                <w:bCs/>
              </w:rPr>
              <w:t>DL dedicated BWP configuration</w:t>
            </w:r>
          </w:p>
        </w:tc>
        <w:tc>
          <w:tcPr>
            <w:tcW w:w="1028" w:type="pct"/>
            <w:shd w:val="clear" w:color="auto" w:fill="auto"/>
          </w:tcPr>
          <w:p w14:paraId="0CE20CD5"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5712EFD7" w14:textId="77777777" w:rsidR="00BA0059" w:rsidRPr="007275DF" w:rsidRDefault="00BA0059" w:rsidP="00C66E12">
            <w:pPr>
              <w:pStyle w:val="TAC"/>
              <w:rPr>
                <w:noProof/>
                <w:lang w:val="it-IT"/>
              </w:rPr>
            </w:pPr>
          </w:p>
        </w:tc>
        <w:tc>
          <w:tcPr>
            <w:tcW w:w="2123" w:type="pct"/>
            <w:vAlign w:val="center"/>
          </w:tcPr>
          <w:p w14:paraId="0C87E83F" w14:textId="77777777" w:rsidR="00BA0059" w:rsidRPr="007275DF" w:rsidRDefault="00BA0059" w:rsidP="00C66E12">
            <w:pPr>
              <w:pStyle w:val="TAC"/>
              <w:rPr>
                <w:rFonts w:cs="Arial"/>
                <w:szCs w:val="16"/>
              </w:rPr>
            </w:pPr>
            <w:del w:id="65" w:author="Prashant Sharma" w:date="2023-08-11T14:23:00Z">
              <w:r w:rsidRPr="007275DF" w:rsidDel="00BA0059">
                <w:rPr>
                  <w:rFonts w:cs="Arial"/>
                  <w:szCs w:val="16"/>
                </w:rPr>
                <w:delText>[</w:delText>
              </w:r>
            </w:del>
            <w:r w:rsidRPr="007275DF">
              <w:rPr>
                <w:rFonts w:cs="Arial"/>
                <w:szCs w:val="16"/>
              </w:rPr>
              <w:t>DLBWP.1.1</w:t>
            </w:r>
            <w:del w:id="66" w:author="Prashant Sharma" w:date="2023-08-11T14:23:00Z">
              <w:r w:rsidRPr="007275DF" w:rsidDel="00BA0059">
                <w:rPr>
                  <w:rFonts w:cs="Arial"/>
                  <w:szCs w:val="16"/>
                </w:rPr>
                <w:delText>]</w:delText>
              </w:r>
            </w:del>
          </w:p>
        </w:tc>
      </w:tr>
      <w:tr w:rsidR="00BA0059" w:rsidRPr="007275DF" w14:paraId="40680AD3" w14:textId="77777777" w:rsidTr="00C66E12">
        <w:trPr>
          <w:trHeight w:val="92"/>
          <w:jc w:val="center"/>
        </w:trPr>
        <w:tc>
          <w:tcPr>
            <w:tcW w:w="1328" w:type="pct"/>
            <w:gridSpan w:val="2"/>
            <w:shd w:val="clear" w:color="auto" w:fill="auto"/>
            <w:vAlign w:val="center"/>
          </w:tcPr>
          <w:p w14:paraId="7F362C11" w14:textId="77777777" w:rsidR="00BA0059" w:rsidRPr="007275DF" w:rsidRDefault="00BA0059" w:rsidP="00C66E12">
            <w:pPr>
              <w:pStyle w:val="TAL"/>
              <w:rPr>
                <w:rFonts w:cs="Arial"/>
                <w:bCs/>
              </w:rPr>
            </w:pPr>
            <w:r w:rsidRPr="007275DF">
              <w:rPr>
                <w:rFonts w:cs="Arial"/>
                <w:bCs/>
              </w:rPr>
              <w:t>UL initial BWP configuration</w:t>
            </w:r>
          </w:p>
        </w:tc>
        <w:tc>
          <w:tcPr>
            <w:tcW w:w="1028" w:type="pct"/>
            <w:shd w:val="clear" w:color="auto" w:fill="auto"/>
          </w:tcPr>
          <w:p w14:paraId="5C458D3F"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3489A80" w14:textId="77777777" w:rsidR="00BA0059" w:rsidRPr="007275DF" w:rsidRDefault="00BA0059" w:rsidP="00C66E12">
            <w:pPr>
              <w:pStyle w:val="TAC"/>
              <w:rPr>
                <w:noProof/>
                <w:lang w:val="it-IT"/>
              </w:rPr>
            </w:pPr>
          </w:p>
        </w:tc>
        <w:tc>
          <w:tcPr>
            <w:tcW w:w="2123" w:type="pct"/>
            <w:vAlign w:val="center"/>
          </w:tcPr>
          <w:p w14:paraId="435C20ED" w14:textId="09B30940" w:rsidR="00BA0059" w:rsidRPr="007275DF" w:rsidRDefault="00BA0059" w:rsidP="00C66E12">
            <w:pPr>
              <w:pStyle w:val="TAC"/>
              <w:rPr>
                <w:rFonts w:cs="Arial"/>
                <w:szCs w:val="16"/>
              </w:rPr>
            </w:pPr>
            <w:del w:id="67" w:author="Prashant Sharma" w:date="2023-08-11T14:23:00Z">
              <w:r w:rsidRPr="007275DF" w:rsidDel="00BA0059">
                <w:rPr>
                  <w:rFonts w:cs="v3.7.0"/>
                </w:rPr>
                <w:delText>[</w:delText>
              </w:r>
            </w:del>
            <w:r w:rsidRPr="007275DF">
              <w:rPr>
                <w:rFonts w:cs="v3.7.0"/>
              </w:rPr>
              <w:t>ULBWP.0.1</w:t>
            </w:r>
            <w:del w:id="68" w:author="Prashant Sharma" w:date="2023-08-11T14:23:00Z">
              <w:r w:rsidRPr="007275DF" w:rsidDel="00BA0059">
                <w:rPr>
                  <w:rFonts w:cs="v3.7.0"/>
                </w:rPr>
                <w:delText>]</w:delText>
              </w:r>
            </w:del>
          </w:p>
        </w:tc>
      </w:tr>
      <w:tr w:rsidR="00BA0059" w:rsidRPr="007275DF" w14:paraId="783C89DC" w14:textId="77777777" w:rsidTr="00C66E12">
        <w:trPr>
          <w:trHeight w:val="92"/>
          <w:jc w:val="center"/>
        </w:trPr>
        <w:tc>
          <w:tcPr>
            <w:tcW w:w="1328" w:type="pct"/>
            <w:gridSpan w:val="2"/>
            <w:shd w:val="clear" w:color="auto" w:fill="auto"/>
            <w:vAlign w:val="center"/>
          </w:tcPr>
          <w:p w14:paraId="72741B9D" w14:textId="77777777" w:rsidR="00BA0059" w:rsidRPr="007275DF" w:rsidRDefault="00BA0059" w:rsidP="00C66E12">
            <w:pPr>
              <w:pStyle w:val="TAL"/>
              <w:rPr>
                <w:noProof/>
                <w:lang w:val="it-IT"/>
              </w:rPr>
            </w:pPr>
            <w:r w:rsidRPr="007275DF">
              <w:rPr>
                <w:rFonts w:cs="Arial"/>
                <w:bCs/>
              </w:rPr>
              <w:t>UL dedicated BWP configuration</w:t>
            </w:r>
          </w:p>
        </w:tc>
        <w:tc>
          <w:tcPr>
            <w:tcW w:w="1028" w:type="pct"/>
            <w:shd w:val="clear" w:color="auto" w:fill="auto"/>
          </w:tcPr>
          <w:p w14:paraId="6B544381"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1AAE943E" w14:textId="77777777" w:rsidR="00BA0059" w:rsidRPr="007275DF" w:rsidRDefault="00BA0059" w:rsidP="00C66E12">
            <w:pPr>
              <w:pStyle w:val="TAC"/>
              <w:rPr>
                <w:noProof/>
                <w:lang w:val="it-IT"/>
              </w:rPr>
            </w:pPr>
          </w:p>
        </w:tc>
        <w:tc>
          <w:tcPr>
            <w:tcW w:w="2123" w:type="pct"/>
            <w:vAlign w:val="center"/>
          </w:tcPr>
          <w:p w14:paraId="3679C30D" w14:textId="77777777" w:rsidR="00BA0059" w:rsidRPr="007275DF" w:rsidRDefault="00BA0059" w:rsidP="00C66E12">
            <w:pPr>
              <w:pStyle w:val="TAC"/>
              <w:rPr>
                <w:rFonts w:cs="Arial"/>
                <w:szCs w:val="16"/>
              </w:rPr>
            </w:pPr>
            <w:del w:id="69" w:author="Prashant Sharma" w:date="2023-08-11T14:23:00Z">
              <w:r w:rsidRPr="007275DF" w:rsidDel="00BA0059">
                <w:rPr>
                  <w:rFonts w:cs="Arial"/>
                  <w:szCs w:val="16"/>
                </w:rPr>
                <w:delText>[</w:delText>
              </w:r>
            </w:del>
            <w:r w:rsidRPr="007275DF">
              <w:rPr>
                <w:rFonts w:cs="Arial"/>
                <w:szCs w:val="16"/>
              </w:rPr>
              <w:t>ULBWP.1.1</w:t>
            </w:r>
            <w:del w:id="70" w:author="Prashant Sharma" w:date="2023-08-11T14:23:00Z">
              <w:r w:rsidRPr="007275DF" w:rsidDel="00BA0059">
                <w:rPr>
                  <w:rFonts w:cs="Arial"/>
                  <w:szCs w:val="16"/>
                </w:rPr>
                <w:delText>]</w:delText>
              </w:r>
            </w:del>
          </w:p>
        </w:tc>
      </w:tr>
      <w:tr w:rsidR="00BA0059" w:rsidRPr="007275DF" w14:paraId="73C5CC9C" w14:textId="77777777" w:rsidTr="00C66E12">
        <w:trPr>
          <w:trHeight w:val="189"/>
          <w:jc w:val="center"/>
        </w:trPr>
        <w:tc>
          <w:tcPr>
            <w:tcW w:w="1328" w:type="pct"/>
            <w:gridSpan w:val="2"/>
            <w:shd w:val="clear" w:color="auto" w:fill="auto"/>
          </w:tcPr>
          <w:p w14:paraId="4581A958" w14:textId="77777777" w:rsidR="00BA0059" w:rsidRPr="007275DF" w:rsidRDefault="00BA0059" w:rsidP="00C66E12">
            <w:pPr>
              <w:pStyle w:val="TAL"/>
              <w:rPr>
                <w:noProof/>
                <w:lang w:val="it-IT"/>
              </w:rPr>
            </w:pPr>
            <w:r w:rsidRPr="007275DF">
              <w:rPr>
                <w:noProof/>
                <w:lang w:val="it-IT"/>
              </w:rPr>
              <w:t>TDD configuration</w:t>
            </w:r>
          </w:p>
        </w:tc>
        <w:tc>
          <w:tcPr>
            <w:tcW w:w="1028" w:type="pct"/>
            <w:shd w:val="clear" w:color="auto" w:fill="auto"/>
          </w:tcPr>
          <w:p w14:paraId="1A4A688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39857BC" w14:textId="77777777" w:rsidR="00BA0059" w:rsidRPr="007275DF" w:rsidRDefault="00BA0059" w:rsidP="00C66E12">
            <w:pPr>
              <w:pStyle w:val="TAC"/>
              <w:rPr>
                <w:noProof/>
                <w:lang w:val="it-IT"/>
              </w:rPr>
            </w:pPr>
          </w:p>
        </w:tc>
        <w:tc>
          <w:tcPr>
            <w:tcW w:w="2123" w:type="pct"/>
            <w:shd w:val="clear" w:color="auto" w:fill="auto"/>
          </w:tcPr>
          <w:p w14:paraId="766AA195" w14:textId="77777777" w:rsidR="00BA0059" w:rsidRPr="007275DF" w:rsidRDefault="00BA0059" w:rsidP="00C66E12">
            <w:pPr>
              <w:pStyle w:val="TAC"/>
              <w:rPr>
                <w:noProof/>
              </w:rPr>
            </w:pPr>
            <w:r w:rsidRPr="007275DF">
              <w:t>TDDConf.1.1 CCA</w:t>
            </w:r>
          </w:p>
        </w:tc>
      </w:tr>
      <w:tr w:rsidR="00BA0059" w:rsidRPr="007275DF" w14:paraId="6026C588" w14:textId="77777777" w:rsidTr="00C66E12">
        <w:trPr>
          <w:trHeight w:val="189"/>
          <w:jc w:val="center"/>
        </w:trPr>
        <w:tc>
          <w:tcPr>
            <w:tcW w:w="1328" w:type="pct"/>
            <w:gridSpan w:val="2"/>
            <w:shd w:val="clear" w:color="auto" w:fill="auto"/>
          </w:tcPr>
          <w:p w14:paraId="064763B4" w14:textId="77777777" w:rsidR="00BA0059" w:rsidRPr="007275DF" w:rsidRDefault="00BA0059" w:rsidP="00C66E12">
            <w:pPr>
              <w:pStyle w:val="TAL"/>
              <w:rPr>
                <w:noProof/>
              </w:rPr>
            </w:pPr>
            <w:r w:rsidRPr="007275DF">
              <w:rPr>
                <w:noProof/>
              </w:rPr>
              <w:t>CORESET Reference Channel</w:t>
            </w:r>
          </w:p>
        </w:tc>
        <w:tc>
          <w:tcPr>
            <w:tcW w:w="1028" w:type="pct"/>
            <w:shd w:val="clear" w:color="auto" w:fill="auto"/>
          </w:tcPr>
          <w:p w14:paraId="7BC89A92"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59DEDD5B" w14:textId="77777777" w:rsidR="00BA0059" w:rsidRPr="007275DF" w:rsidRDefault="00BA0059" w:rsidP="00C66E12">
            <w:pPr>
              <w:pStyle w:val="TAC"/>
              <w:rPr>
                <w:noProof/>
              </w:rPr>
            </w:pPr>
          </w:p>
        </w:tc>
        <w:tc>
          <w:tcPr>
            <w:tcW w:w="2123" w:type="pct"/>
            <w:shd w:val="clear" w:color="auto" w:fill="auto"/>
          </w:tcPr>
          <w:p w14:paraId="55DED1E3" w14:textId="77777777" w:rsidR="00BA0059" w:rsidRPr="007275DF" w:rsidRDefault="00BA0059" w:rsidP="00C66E12">
            <w:pPr>
              <w:pStyle w:val="TAC"/>
              <w:rPr>
                <w:noProof/>
              </w:rPr>
            </w:pPr>
            <w:r w:rsidRPr="007275DF">
              <w:rPr>
                <w:szCs w:val="18"/>
                <w:lang w:eastAsia="zh-CN"/>
              </w:rPr>
              <w:t>CR.1.1 CCA</w:t>
            </w:r>
          </w:p>
        </w:tc>
      </w:tr>
      <w:tr w:rsidR="00BA0059" w:rsidRPr="007275DF" w14:paraId="14D56B6D" w14:textId="77777777" w:rsidTr="00C66E12">
        <w:trPr>
          <w:trHeight w:val="123"/>
          <w:jc w:val="center"/>
        </w:trPr>
        <w:tc>
          <w:tcPr>
            <w:tcW w:w="1328" w:type="pct"/>
            <w:gridSpan w:val="2"/>
            <w:shd w:val="clear" w:color="auto" w:fill="auto"/>
          </w:tcPr>
          <w:p w14:paraId="4A74EAF7"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4, 6</w:t>
            </w:r>
          </w:p>
        </w:tc>
        <w:tc>
          <w:tcPr>
            <w:tcW w:w="1028" w:type="pct"/>
            <w:shd w:val="clear" w:color="auto" w:fill="auto"/>
          </w:tcPr>
          <w:p w14:paraId="0266E98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411A0483" w14:textId="77777777" w:rsidR="00BA0059" w:rsidRPr="007275DF" w:rsidRDefault="00BA0059" w:rsidP="00C66E12">
            <w:pPr>
              <w:pStyle w:val="TAC"/>
              <w:rPr>
                <w:noProof/>
              </w:rPr>
            </w:pPr>
          </w:p>
        </w:tc>
        <w:tc>
          <w:tcPr>
            <w:tcW w:w="2123" w:type="pct"/>
            <w:vAlign w:val="center"/>
          </w:tcPr>
          <w:p w14:paraId="1E2BE3F8" w14:textId="77777777" w:rsidR="00BA0059" w:rsidRPr="007275DF" w:rsidRDefault="00BA0059" w:rsidP="00C66E12">
            <w:pPr>
              <w:pStyle w:val="TAC"/>
              <w:rPr>
                <w:noProof/>
              </w:rPr>
            </w:pPr>
            <w:r w:rsidRPr="007275DF">
              <w:t>SSB.1 CCA</w:t>
            </w:r>
          </w:p>
        </w:tc>
      </w:tr>
      <w:tr w:rsidR="00BA0059" w:rsidRPr="007275DF" w14:paraId="20082EA3" w14:textId="77777777" w:rsidTr="00C66E12">
        <w:trPr>
          <w:trHeight w:val="123"/>
          <w:jc w:val="center"/>
        </w:trPr>
        <w:tc>
          <w:tcPr>
            <w:tcW w:w="1328" w:type="pct"/>
            <w:gridSpan w:val="2"/>
            <w:shd w:val="clear" w:color="auto" w:fill="auto"/>
          </w:tcPr>
          <w:p w14:paraId="5A86EF44"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5, 6</w:t>
            </w:r>
          </w:p>
        </w:tc>
        <w:tc>
          <w:tcPr>
            <w:tcW w:w="1028" w:type="pct"/>
            <w:shd w:val="clear" w:color="auto" w:fill="auto"/>
          </w:tcPr>
          <w:p w14:paraId="0595E62A"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62AB804B" w14:textId="77777777" w:rsidR="00BA0059" w:rsidRPr="007275DF" w:rsidRDefault="00BA0059" w:rsidP="00C66E12">
            <w:pPr>
              <w:pStyle w:val="TAC"/>
              <w:rPr>
                <w:noProof/>
              </w:rPr>
            </w:pPr>
          </w:p>
        </w:tc>
        <w:tc>
          <w:tcPr>
            <w:tcW w:w="2123" w:type="pct"/>
            <w:vAlign w:val="center"/>
          </w:tcPr>
          <w:p w14:paraId="6865AF6F" w14:textId="77777777" w:rsidR="00BA0059" w:rsidRPr="0000267D" w:rsidRDefault="00BA0059" w:rsidP="00C66E12">
            <w:pPr>
              <w:pStyle w:val="TAC"/>
              <w:rPr>
                <w:rFonts w:cs="Arial"/>
              </w:rPr>
            </w:pPr>
            <w:r w:rsidRPr="007275DF">
              <w:t>SSB.2 CCA</w:t>
            </w:r>
          </w:p>
        </w:tc>
      </w:tr>
      <w:tr w:rsidR="00BA0059" w:rsidRPr="007275DF" w14:paraId="1E8FE55B" w14:textId="77777777" w:rsidTr="00C66E12">
        <w:trPr>
          <w:trHeight w:val="189"/>
          <w:jc w:val="center"/>
        </w:trPr>
        <w:tc>
          <w:tcPr>
            <w:tcW w:w="1328" w:type="pct"/>
            <w:gridSpan w:val="2"/>
            <w:shd w:val="clear" w:color="auto" w:fill="auto"/>
          </w:tcPr>
          <w:p w14:paraId="74F1D99C" w14:textId="77777777" w:rsidR="00BA0059" w:rsidRPr="0000267D" w:rsidRDefault="00BA0059" w:rsidP="00C66E12">
            <w:pPr>
              <w:pStyle w:val="TAL"/>
              <w:rPr>
                <w:noProof/>
              </w:rPr>
            </w:pPr>
            <w:r w:rsidRPr="0000267D">
              <w:rPr>
                <w:noProof/>
              </w:rPr>
              <w:t>DBT window configuration</w:t>
            </w:r>
          </w:p>
        </w:tc>
        <w:tc>
          <w:tcPr>
            <w:tcW w:w="1028" w:type="pct"/>
            <w:shd w:val="clear" w:color="auto" w:fill="auto"/>
          </w:tcPr>
          <w:p w14:paraId="7D3630ED" w14:textId="77777777" w:rsidR="00BA0059" w:rsidRPr="0000267D" w:rsidRDefault="00BA0059" w:rsidP="00C66E12">
            <w:pPr>
              <w:pStyle w:val="TAL"/>
              <w:rPr>
                <w:noProof/>
                <w:lang w:val="it-IT"/>
              </w:rPr>
            </w:pPr>
            <w:r w:rsidRPr="0000267D">
              <w:rPr>
                <w:noProof/>
                <w:lang w:val="it-IT"/>
              </w:rPr>
              <w:t>Config 1,2</w:t>
            </w:r>
          </w:p>
        </w:tc>
        <w:tc>
          <w:tcPr>
            <w:tcW w:w="521" w:type="pct"/>
            <w:shd w:val="clear" w:color="auto" w:fill="auto"/>
          </w:tcPr>
          <w:p w14:paraId="22FFECA9" w14:textId="77777777" w:rsidR="00BA0059" w:rsidRPr="007275DF" w:rsidRDefault="00BA0059" w:rsidP="00C66E12">
            <w:pPr>
              <w:pStyle w:val="TAC"/>
              <w:rPr>
                <w:noProof/>
              </w:rPr>
            </w:pPr>
          </w:p>
        </w:tc>
        <w:tc>
          <w:tcPr>
            <w:tcW w:w="2123" w:type="pct"/>
          </w:tcPr>
          <w:p w14:paraId="4F26CCE9" w14:textId="77777777" w:rsidR="00BA0059" w:rsidRPr="0000267D" w:rsidRDefault="00BA0059" w:rsidP="00C66E12">
            <w:pPr>
              <w:pStyle w:val="TAC"/>
              <w:rPr>
                <w:rFonts w:cs="Arial"/>
              </w:rPr>
            </w:pPr>
            <w:r w:rsidRPr="007275DF">
              <w:rPr>
                <w:snapToGrid w:val="0"/>
                <w:szCs w:val="18"/>
                <w:lang w:eastAsia="zh-CN"/>
              </w:rPr>
              <w:t>DBT.1</w:t>
            </w:r>
          </w:p>
        </w:tc>
      </w:tr>
      <w:tr w:rsidR="00BA0059" w:rsidRPr="007275DF" w14:paraId="43ABB498" w14:textId="77777777" w:rsidTr="00C66E12">
        <w:trPr>
          <w:trHeight w:val="284"/>
          <w:jc w:val="center"/>
        </w:trPr>
        <w:tc>
          <w:tcPr>
            <w:tcW w:w="1328" w:type="pct"/>
            <w:gridSpan w:val="2"/>
            <w:shd w:val="clear" w:color="auto" w:fill="auto"/>
          </w:tcPr>
          <w:p w14:paraId="115E9E51" w14:textId="77777777" w:rsidR="00BA0059" w:rsidRPr="007275DF" w:rsidRDefault="00BA0059" w:rsidP="00C66E12">
            <w:pPr>
              <w:pStyle w:val="TAL"/>
              <w:rPr>
                <w:noProof/>
              </w:rPr>
            </w:pPr>
            <w:r w:rsidRPr="007275DF">
              <w:rPr>
                <w:noProof/>
              </w:rPr>
              <w:t>PDSCH/PDCCH subcarrier spacing</w:t>
            </w:r>
          </w:p>
        </w:tc>
        <w:tc>
          <w:tcPr>
            <w:tcW w:w="1028" w:type="pct"/>
            <w:shd w:val="clear" w:color="auto" w:fill="auto"/>
          </w:tcPr>
          <w:p w14:paraId="75EC3D20"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2F1DB35" w14:textId="77777777" w:rsidR="00BA0059" w:rsidRPr="007275DF" w:rsidRDefault="00BA0059" w:rsidP="00C66E12">
            <w:pPr>
              <w:pStyle w:val="TAC"/>
              <w:rPr>
                <w:noProof/>
              </w:rPr>
            </w:pPr>
          </w:p>
        </w:tc>
        <w:tc>
          <w:tcPr>
            <w:tcW w:w="2123" w:type="pct"/>
          </w:tcPr>
          <w:p w14:paraId="137326FF" w14:textId="77777777" w:rsidR="00BA0059" w:rsidRPr="007275DF" w:rsidRDefault="00BA0059" w:rsidP="00C66E12">
            <w:pPr>
              <w:pStyle w:val="TAC"/>
              <w:rPr>
                <w:noProof/>
              </w:rPr>
            </w:pPr>
            <w:r w:rsidRPr="007275DF">
              <w:rPr>
                <w:noProof/>
              </w:rPr>
              <w:t>30 kHz</w:t>
            </w:r>
          </w:p>
        </w:tc>
      </w:tr>
      <w:tr w:rsidR="00BA0059" w:rsidRPr="007275DF" w14:paraId="475CB188" w14:textId="77777777" w:rsidTr="00C66E12">
        <w:trPr>
          <w:trHeight w:val="284"/>
          <w:jc w:val="center"/>
        </w:trPr>
        <w:tc>
          <w:tcPr>
            <w:tcW w:w="1328" w:type="pct"/>
            <w:gridSpan w:val="2"/>
            <w:shd w:val="clear" w:color="auto" w:fill="auto"/>
          </w:tcPr>
          <w:p w14:paraId="2D3BFF4A" w14:textId="77777777" w:rsidR="00BA0059" w:rsidRPr="007275DF" w:rsidRDefault="00BA0059" w:rsidP="00C66E12">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71BD8C14"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0FB3BF13" w14:textId="77777777" w:rsidR="00BA0059" w:rsidRPr="007275DF" w:rsidRDefault="00BA0059" w:rsidP="00C66E12">
            <w:pPr>
              <w:pStyle w:val="TAC"/>
              <w:rPr>
                <w:noProof/>
              </w:rPr>
            </w:pPr>
          </w:p>
        </w:tc>
        <w:tc>
          <w:tcPr>
            <w:tcW w:w="2123" w:type="pct"/>
          </w:tcPr>
          <w:p w14:paraId="7DB5ED47"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4AED1CD5" w14:textId="77777777" w:rsidTr="00C66E12">
        <w:trPr>
          <w:trHeight w:val="164"/>
          <w:jc w:val="center"/>
        </w:trPr>
        <w:tc>
          <w:tcPr>
            <w:tcW w:w="2355" w:type="pct"/>
            <w:gridSpan w:val="3"/>
            <w:shd w:val="clear" w:color="auto" w:fill="auto"/>
          </w:tcPr>
          <w:p w14:paraId="4A13883F" w14:textId="77777777" w:rsidR="00BA0059" w:rsidRPr="007275DF" w:rsidRDefault="00BA0059" w:rsidP="00C66E12">
            <w:pPr>
              <w:pStyle w:val="TAL"/>
              <w:rPr>
                <w:noProof/>
              </w:rPr>
            </w:pPr>
            <w:r w:rsidRPr="007275DF">
              <w:rPr>
                <w:noProof/>
              </w:rPr>
              <w:t>SSB index assigned as RLM RS</w:t>
            </w:r>
          </w:p>
        </w:tc>
        <w:tc>
          <w:tcPr>
            <w:tcW w:w="521" w:type="pct"/>
            <w:shd w:val="clear" w:color="auto" w:fill="auto"/>
          </w:tcPr>
          <w:p w14:paraId="6A5EAA8E" w14:textId="77777777" w:rsidR="00BA0059" w:rsidRPr="007275DF" w:rsidRDefault="00BA0059" w:rsidP="00C66E12">
            <w:pPr>
              <w:pStyle w:val="TAC"/>
              <w:rPr>
                <w:noProof/>
              </w:rPr>
            </w:pPr>
          </w:p>
        </w:tc>
        <w:tc>
          <w:tcPr>
            <w:tcW w:w="2123" w:type="pct"/>
          </w:tcPr>
          <w:p w14:paraId="4CC20957" w14:textId="77777777" w:rsidR="00BA0059" w:rsidRPr="007275DF" w:rsidRDefault="00BA0059" w:rsidP="00C66E12">
            <w:pPr>
              <w:pStyle w:val="TAC"/>
              <w:rPr>
                <w:noProof/>
              </w:rPr>
            </w:pPr>
            <w:r w:rsidRPr="007275DF">
              <w:rPr>
                <w:noProof/>
              </w:rPr>
              <w:t>0</w:t>
            </w:r>
          </w:p>
        </w:tc>
      </w:tr>
      <w:tr w:rsidR="00BA0059" w:rsidRPr="007275DF" w14:paraId="2B15CB93" w14:textId="77777777" w:rsidTr="00C66E12">
        <w:trPr>
          <w:trHeight w:val="176"/>
          <w:jc w:val="center"/>
        </w:trPr>
        <w:tc>
          <w:tcPr>
            <w:tcW w:w="2355" w:type="pct"/>
            <w:gridSpan w:val="3"/>
            <w:shd w:val="clear" w:color="auto" w:fill="auto"/>
          </w:tcPr>
          <w:p w14:paraId="0577E323" w14:textId="77777777" w:rsidR="00BA0059" w:rsidRPr="007275DF" w:rsidRDefault="00BA0059" w:rsidP="00C66E12">
            <w:pPr>
              <w:pStyle w:val="TAL"/>
              <w:rPr>
                <w:noProof/>
              </w:rPr>
            </w:pPr>
            <w:r w:rsidRPr="007275DF">
              <w:rPr>
                <w:noProof/>
              </w:rPr>
              <w:t>OCNG parameters</w:t>
            </w:r>
          </w:p>
        </w:tc>
        <w:tc>
          <w:tcPr>
            <w:tcW w:w="521" w:type="pct"/>
            <w:shd w:val="clear" w:color="auto" w:fill="auto"/>
          </w:tcPr>
          <w:p w14:paraId="63515B54" w14:textId="77777777" w:rsidR="00BA0059" w:rsidRPr="007275DF" w:rsidRDefault="00BA0059" w:rsidP="00C66E12">
            <w:pPr>
              <w:pStyle w:val="TAC"/>
              <w:rPr>
                <w:noProof/>
              </w:rPr>
            </w:pPr>
          </w:p>
        </w:tc>
        <w:tc>
          <w:tcPr>
            <w:tcW w:w="2123" w:type="pct"/>
          </w:tcPr>
          <w:p w14:paraId="43298666" w14:textId="77777777" w:rsidR="00BA0059" w:rsidRPr="007275DF" w:rsidRDefault="00BA0059" w:rsidP="00C66E12">
            <w:pPr>
              <w:pStyle w:val="TAC"/>
              <w:rPr>
                <w:noProof/>
              </w:rPr>
            </w:pPr>
            <w:del w:id="71" w:author="Prashant Sharma" w:date="2023-08-11T14:23:00Z">
              <w:r w:rsidRPr="007275DF" w:rsidDel="00BA0059">
                <w:rPr>
                  <w:noProof/>
                </w:rPr>
                <w:delText>[</w:delText>
              </w:r>
            </w:del>
            <w:r w:rsidRPr="007275DF">
              <w:rPr>
                <w:noProof/>
              </w:rPr>
              <w:t>OP.1</w:t>
            </w:r>
            <w:del w:id="72" w:author="Prashant Sharma" w:date="2023-08-11T14:23:00Z">
              <w:r w:rsidRPr="007275DF" w:rsidDel="00BA0059">
                <w:rPr>
                  <w:noProof/>
                </w:rPr>
                <w:delText>]</w:delText>
              </w:r>
            </w:del>
          </w:p>
        </w:tc>
      </w:tr>
      <w:tr w:rsidR="00BA0059" w:rsidRPr="007275DF" w14:paraId="44BA0133" w14:textId="77777777" w:rsidTr="00C66E12">
        <w:trPr>
          <w:trHeight w:val="164"/>
          <w:jc w:val="center"/>
        </w:trPr>
        <w:tc>
          <w:tcPr>
            <w:tcW w:w="2355" w:type="pct"/>
            <w:gridSpan w:val="3"/>
            <w:shd w:val="clear" w:color="auto" w:fill="auto"/>
          </w:tcPr>
          <w:p w14:paraId="7E2F9C0B" w14:textId="77777777" w:rsidR="00BA0059" w:rsidRPr="007275DF" w:rsidRDefault="00BA0059" w:rsidP="00C66E12">
            <w:pPr>
              <w:pStyle w:val="TAL"/>
              <w:rPr>
                <w:noProof/>
              </w:rPr>
            </w:pPr>
            <w:r w:rsidRPr="007275DF">
              <w:rPr>
                <w:noProof/>
              </w:rPr>
              <w:t>CP length</w:t>
            </w:r>
            <w:r w:rsidRPr="007275DF">
              <w:rPr>
                <w:noProof/>
              </w:rPr>
              <w:tab/>
            </w:r>
          </w:p>
        </w:tc>
        <w:tc>
          <w:tcPr>
            <w:tcW w:w="521" w:type="pct"/>
            <w:shd w:val="clear" w:color="auto" w:fill="auto"/>
          </w:tcPr>
          <w:p w14:paraId="03824371" w14:textId="77777777" w:rsidR="00BA0059" w:rsidRPr="007275DF" w:rsidRDefault="00BA0059" w:rsidP="00C66E12">
            <w:pPr>
              <w:pStyle w:val="TAC"/>
              <w:rPr>
                <w:noProof/>
              </w:rPr>
            </w:pPr>
          </w:p>
        </w:tc>
        <w:tc>
          <w:tcPr>
            <w:tcW w:w="2123" w:type="pct"/>
          </w:tcPr>
          <w:p w14:paraId="3761F9D4" w14:textId="77777777" w:rsidR="00BA0059" w:rsidRPr="007275DF" w:rsidRDefault="00BA0059" w:rsidP="00C66E12">
            <w:pPr>
              <w:pStyle w:val="TAC"/>
              <w:rPr>
                <w:noProof/>
              </w:rPr>
            </w:pPr>
            <w:r w:rsidRPr="007275DF">
              <w:rPr>
                <w:noProof/>
              </w:rPr>
              <w:t>Normal</w:t>
            </w:r>
          </w:p>
        </w:tc>
      </w:tr>
      <w:tr w:rsidR="00BA0059" w:rsidRPr="007275DF" w14:paraId="18AA269D" w14:textId="77777777" w:rsidTr="00C66E12">
        <w:trPr>
          <w:trHeight w:val="341"/>
          <w:jc w:val="center"/>
        </w:trPr>
        <w:tc>
          <w:tcPr>
            <w:tcW w:w="2355" w:type="pct"/>
            <w:gridSpan w:val="3"/>
            <w:shd w:val="clear" w:color="auto" w:fill="auto"/>
          </w:tcPr>
          <w:p w14:paraId="2ECCCA6F" w14:textId="77777777" w:rsidR="00BA0059" w:rsidRPr="007275DF" w:rsidRDefault="00BA0059" w:rsidP="00C66E12">
            <w:pPr>
              <w:pStyle w:val="TAL"/>
              <w:rPr>
                <w:noProof/>
              </w:rPr>
            </w:pPr>
            <w:r w:rsidRPr="007275DF">
              <w:rPr>
                <w:noProof/>
              </w:rPr>
              <w:t>Correlation Matrix and Antenna Configuration</w:t>
            </w:r>
          </w:p>
        </w:tc>
        <w:tc>
          <w:tcPr>
            <w:tcW w:w="521" w:type="pct"/>
            <w:shd w:val="clear" w:color="auto" w:fill="auto"/>
          </w:tcPr>
          <w:p w14:paraId="017ED40D" w14:textId="77777777" w:rsidR="00BA0059" w:rsidRPr="007275DF" w:rsidRDefault="00BA0059" w:rsidP="00C66E12">
            <w:pPr>
              <w:pStyle w:val="TAC"/>
              <w:rPr>
                <w:noProof/>
              </w:rPr>
            </w:pPr>
          </w:p>
        </w:tc>
        <w:tc>
          <w:tcPr>
            <w:tcW w:w="2123" w:type="pct"/>
            <w:shd w:val="clear" w:color="auto" w:fill="auto"/>
          </w:tcPr>
          <w:p w14:paraId="7999B463" w14:textId="77777777" w:rsidR="00BA0059" w:rsidRPr="007275DF" w:rsidRDefault="00BA0059" w:rsidP="00C66E12">
            <w:pPr>
              <w:pStyle w:val="TAC"/>
              <w:rPr>
                <w:noProof/>
              </w:rPr>
            </w:pPr>
            <w:r w:rsidRPr="007275DF">
              <w:rPr>
                <w:noProof/>
              </w:rPr>
              <w:t>2x2 Low</w:t>
            </w:r>
          </w:p>
        </w:tc>
      </w:tr>
      <w:tr w:rsidR="00BA0059" w:rsidRPr="007275DF" w14:paraId="5664BB0E" w14:textId="77777777" w:rsidTr="00C66E12">
        <w:trPr>
          <w:trHeight w:val="164"/>
          <w:jc w:val="center"/>
        </w:trPr>
        <w:tc>
          <w:tcPr>
            <w:tcW w:w="730" w:type="pct"/>
            <w:vMerge w:val="restart"/>
            <w:shd w:val="clear" w:color="auto" w:fill="auto"/>
          </w:tcPr>
          <w:p w14:paraId="52982296" w14:textId="77777777" w:rsidR="00BA0059" w:rsidRPr="007275DF" w:rsidRDefault="00BA0059" w:rsidP="00C66E12">
            <w:pPr>
              <w:pStyle w:val="TAL"/>
              <w:rPr>
                <w:noProof/>
              </w:rPr>
            </w:pPr>
            <w:r w:rsidRPr="007275DF">
              <w:rPr>
                <w:noProof/>
              </w:rPr>
              <w:t xml:space="preserve">Out of sync transmission parameters </w:t>
            </w:r>
          </w:p>
        </w:tc>
        <w:tc>
          <w:tcPr>
            <w:tcW w:w="1626" w:type="pct"/>
            <w:gridSpan w:val="2"/>
            <w:shd w:val="clear" w:color="auto" w:fill="auto"/>
          </w:tcPr>
          <w:p w14:paraId="3173AE42" w14:textId="77777777" w:rsidR="00BA0059" w:rsidRPr="007275DF" w:rsidRDefault="00BA0059" w:rsidP="00C66E12">
            <w:pPr>
              <w:pStyle w:val="TAL"/>
              <w:rPr>
                <w:noProof/>
              </w:rPr>
            </w:pPr>
            <w:r w:rsidRPr="007275DF">
              <w:rPr>
                <w:noProof/>
              </w:rPr>
              <w:t>DCI format</w:t>
            </w:r>
          </w:p>
        </w:tc>
        <w:tc>
          <w:tcPr>
            <w:tcW w:w="521" w:type="pct"/>
            <w:shd w:val="clear" w:color="auto" w:fill="auto"/>
          </w:tcPr>
          <w:p w14:paraId="3DF0E4AE" w14:textId="77777777" w:rsidR="00BA0059" w:rsidRPr="007275DF" w:rsidRDefault="00BA0059" w:rsidP="00C66E12">
            <w:pPr>
              <w:pStyle w:val="TAC"/>
              <w:rPr>
                <w:noProof/>
              </w:rPr>
            </w:pPr>
          </w:p>
        </w:tc>
        <w:tc>
          <w:tcPr>
            <w:tcW w:w="2123" w:type="pct"/>
          </w:tcPr>
          <w:p w14:paraId="5D81C4B8" w14:textId="77777777" w:rsidR="00BA0059" w:rsidRPr="007275DF" w:rsidRDefault="00BA0059" w:rsidP="00C66E12">
            <w:pPr>
              <w:pStyle w:val="TAC"/>
              <w:rPr>
                <w:noProof/>
              </w:rPr>
            </w:pPr>
            <w:del w:id="73" w:author="Prashant Sharma" w:date="2023-08-11T14:23:00Z">
              <w:r w:rsidRPr="007275DF" w:rsidDel="00BA0059">
                <w:rPr>
                  <w:noProof/>
                </w:rPr>
                <w:delText>[</w:delText>
              </w:r>
            </w:del>
            <w:r w:rsidRPr="007275DF">
              <w:rPr>
                <w:noProof/>
              </w:rPr>
              <w:t>1-0</w:t>
            </w:r>
            <w:del w:id="74" w:author="Prashant Sharma" w:date="2023-08-11T14:23:00Z">
              <w:r w:rsidRPr="007275DF" w:rsidDel="00BA0059">
                <w:rPr>
                  <w:noProof/>
                </w:rPr>
                <w:delText>]</w:delText>
              </w:r>
            </w:del>
          </w:p>
        </w:tc>
      </w:tr>
      <w:tr w:rsidR="00BA0059" w:rsidRPr="007275DF" w14:paraId="5F59A3F9" w14:textId="77777777" w:rsidTr="00C66E12">
        <w:trPr>
          <w:trHeight w:val="353"/>
          <w:jc w:val="center"/>
        </w:trPr>
        <w:tc>
          <w:tcPr>
            <w:tcW w:w="730" w:type="pct"/>
            <w:vMerge/>
            <w:shd w:val="clear" w:color="auto" w:fill="auto"/>
          </w:tcPr>
          <w:p w14:paraId="7168FDB8" w14:textId="77777777" w:rsidR="00BA0059" w:rsidRPr="007275DF" w:rsidRDefault="00BA0059" w:rsidP="00C66E12">
            <w:pPr>
              <w:pStyle w:val="TAL"/>
              <w:rPr>
                <w:noProof/>
              </w:rPr>
            </w:pPr>
          </w:p>
        </w:tc>
        <w:tc>
          <w:tcPr>
            <w:tcW w:w="1626" w:type="pct"/>
            <w:gridSpan w:val="2"/>
            <w:shd w:val="clear" w:color="auto" w:fill="auto"/>
          </w:tcPr>
          <w:p w14:paraId="63DA82CA" w14:textId="77777777" w:rsidR="00BA0059" w:rsidRPr="007275DF" w:rsidRDefault="00BA0059" w:rsidP="00C66E12">
            <w:pPr>
              <w:pStyle w:val="TAL"/>
              <w:rPr>
                <w:noProof/>
              </w:rPr>
            </w:pPr>
            <w:r w:rsidRPr="007275DF">
              <w:rPr>
                <w:noProof/>
              </w:rPr>
              <w:t>Number of Control OFDM symbols</w:t>
            </w:r>
          </w:p>
        </w:tc>
        <w:tc>
          <w:tcPr>
            <w:tcW w:w="521" w:type="pct"/>
            <w:shd w:val="clear" w:color="auto" w:fill="auto"/>
          </w:tcPr>
          <w:p w14:paraId="50D85E77" w14:textId="77777777" w:rsidR="00BA0059" w:rsidRPr="007275DF" w:rsidRDefault="00BA0059" w:rsidP="00C66E12">
            <w:pPr>
              <w:pStyle w:val="TAC"/>
              <w:rPr>
                <w:noProof/>
              </w:rPr>
            </w:pPr>
          </w:p>
        </w:tc>
        <w:tc>
          <w:tcPr>
            <w:tcW w:w="2123" w:type="pct"/>
          </w:tcPr>
          <w:p w14:paraId="17ACE854" w14:textId="3D282F73" w:rsidR="00BA0059" w:rsidRPr="007275DF" w:rsidRDefault="00BA0059" w:rsidP="00C66E12">
            <w:pPr>
              <w:pStyle w:val="TAC"/>
              <w:rPr>
                <w:noProof/>
              </w:rPr>
            </w:pPr>
            <w:del w:id="75" w:author="Prashant Sharma" w:date="2023-08-11T14:23:00Z">
              <w:r w:rsidRPr="007275DF" w:rsidDel="00BA0059">
                <w:rPr>
                  <w:noProof/>
                </w:rPr>
                <w:delText>[</w:delText>
              </w:r>
            </w:del>
            <w:r w:rsidRPr="007275DF">
              <w:rPr>
                <w:noProof/>
              </w:rPr>
              <w:t>2</w:t>
            </w:r>
            <w:del w:id="76" w:author="Prashant Sharma" w:date="2023-08-11T14:23:00Z">
              <w:r w:rsidRPr="007275DF" w:rsidDel="00BA0059">
                <w:rPr>
                  <w:noProof/>
                </w:rPr>
                <w:delText>]</w:delText>
              </w:r>
            </w:del>
          </w:p>
        </w:tc>
      </w:tr>
      <w:tr w:rsidR="00BA0059" w:rsidRPr="007275DF" w14:paraId="03015EB4" w14:textId="77777777" w:rsidTr="00C66E12">
        <w:trPr>
          <w:trHeight w:val="176"/>
          <w:jc w:val="center"/>
        </w:trPr>
        <w:tc>
          <w:tcPr>
            <w:tcW w:w="730" w:type="pct"/>
            <w:vMerge/>
            <w:shd w:val="clear" w:color="auto" w:fill="auto"/>
          </w:tcPr>
          <w:p w14:paraId="0CF46FE9" w14:textId="77777777" w:rsidR="00BA0059" w:rsidRPr="007275DF" w:rsidRDefault="00BA0059" w:rsidP="00C66E12">
            <w:pPr>
              <w:pStyle w:val="TAL"/>
              <w:rPr>
                <w:noProof/>
              </w:rPr>
            </w:pPr>
          </w:p>
        </w:tc>
        <w:tc>
          <w:tcPr>
            <w:tcW w:w="1626" w:type="pct"/>
            <w:gridSpan w:val="2"/>
            <w:shd w:val="clear" w:color="auto" w:fill="auto"/>
          </w:tcPr>
          <w:p w14:paraId="1875F911" w14:textId="77777777" w:rsidR="00BA0059" w:rsidRPr="007275DF" w:rsidRDefault="00BA0059" w:rsidP="00C66E12">
            <w:pPr>
              <w:pStyle w:val="TAL"/>
              <w:rPr>
                <w:noProof/>
              </w:rPr>
            </w:pPr>
            <w:r w:rsidRPr="007275DF">
              <w:rPr>
                <w:noProof/>
              </w:rPr>
              <w:t xml:space="preserve">Aggregation level </w:t>
            </w:r>
          </w:p>
        </w:tc>
        <w:tc>
          <w:tcPr>
            <w:tcW w:w="521" w:type="pct"/>
            <w:shd w:val="clear" w:color="auto" w:fill="auto"/>
          </w:tcPr>
          <w:p w14:paraId="00E0B63B" w14:textId="77777777" w:rsidR="00BA0059" w:rsidRPr="007275DF" w:rsidRDefault="00BA0059" w:rsidP="00C66E12">
            <w:pPr>
              <w:pStyle w:val="TAC"/>
              <w:rPr>
                <w:noProof/>
              </w:rPr>
            </w:pPr>
            <w:r w:rsidRPr="007275DF">
              <w:rPr>
                <w:noProof/>
              </w:rPr>
              <w:t>CCE</w:t>
            </w:r>
          </w:p>
        </w:tc>
        <w:tc>
          <w:tcPr>
            <w:tcW w:w="2123" w:type="pct"/>
          </w:tcPr>
          <w:p w14:paraId="47BB99A0" w14:textId="77777777" w:rsidR="00BA0059" w:rsidRPr="007275DF" w:rsidRDefault="00BA0059" w:rsidP="00C66E12">
            <w:pPr>
              <w:pStyle w:val="TAC"/>
              <w:rPr>
                <w:noProof/>
              </w:rPr>
            </w:pPr>
            <w:del w:id="77" w:author="Prashant Sharma" w:date="2023-08-11T14:23:00Z">
              <w:r w:rsidRPr="007275DF" w:rsidDel="00BA0059">
                <w:rPr>
                  <w:noProof/>
                </w:rPr>
                <w:delText>[</w:delText>
              </w:r>
            </w:del>
            <w:r w:rsidRPr="007275DF">
              <w:rPr>
                <w:noProof/>
              </w:rPr>
              <w:t>8</w:t>
            </w:r>
            <w:del w:id="78" w:author="Prashant Sharma" w:date="2023-08-11T14:23:00Z">
              <w:r w:rsidRPr="007275DF" w:rsidDel="00BA0059">
                <w:rPr>
                  <w:noProof/>
                </w:rPr>
                <w:delText>]</w:delText>
              </w:r>
            </w:del>
          </w:p>
        </w:tc>
      </w:tr>
      <w:tr w:rsidR="00BA0059" w:rsidRPr="007275DF" w14:paraId="33796B62" w14:textId="77777777" w:rsidTr="00C66E12">
        <w:trPr>
          <w:trHeight w:val="580"/>
          <w:jc w:val="center"/>
        </w:trPr>
        <w:tc>
          <w:tcPr>
            <w:tcW w:w="730" w:type="pct"/>
            <w:vMerge/>
            <w:shd w:val="clear" w:color="auto" w:fill="auto"/>
          </w:tcPr>
          <w:p w14:paraId="669ADA95" w14:textId="77777777" w:rsidR="00BA0059" w:rsidRPr="007275DF" w:rsidRDefault="00BA0059" w:rsidP="00C66E12">
            <w:pPr>
              <w:pStyle w:val="TAL"/>
              <w:rPr>
                <w:noProof/>
              </w:rPr>
            </w:pPr>
          </w:p>
        </w:tc>
        <w:tc>
          <w:tcPr>
            <w:tcW w:w="1626" w:type="pct"/>
            <w:gridSpan w:val="2"/>
            <w:shd w:val="clear" w:color="auto" w:fill="auto"/>
          </w:tcPr>
          <w:p w14:paraId="5DC07300" w14:textId="77777777" w:rsidR="00BA0059" w:rsidRPr="007275DF" w:rsidRDefault="00BA0059" w:rsidP="00C66E12">
            <w:pPr>
              <w:pStyle w:val="TAL"/>
              <w:rPr>
                <w:noProof/>
              </w:rPr>
            </w:pPr>
            <w:r w:rsidRPr="007275DF">
              <w:rPr>
                <w:rFonts w:eastAsia="?? ??"/>
              </w:rPr>
              <w:t>Ratio of hypothetical PDCCH RE energy to average SSS RE energy</w:t>
            </w:r>
          </w:p>
        </w:tc>
        <w:tc>
          <w:tcPr>
            <w:tcW w:w="521" w:type="pct"/>
            <w:shd w:val="clear" w:color="auto" w:fill="auto"/>
          </w:tcPr>
          <w:p w14:paraId="3B08B4EC" w14:textId="77777777" w:rsidR="00BA0059" w:rsidRPr="007275DF" w:rsidRDefault="00BA0059" w:rsidP="00C66E12">
            <w:pPr>
              <w:pStyle w:val="TAC"/>
              <w:rPr>
                <w:noProof/>
              </w:rPr>
            </w:pPr>
            <w:r w:rsidRPr="007275DF">
              <w:rPr>
                <w:noProof/>
              </w:rPr>
              <w:t>dB</w:t>
            </w:r>
          </w:p>
        </w:tc>
        <w:tc>
          <w:tcPr>
            <w:tcW w:w="2123" w:type="pct"/>
          </w:tcPr>
          <w:p w14:paraId="5811871E" w14:textId="613D8707" w:rsidR="00BA0059" w:rsidRPr="007275DF" w:rsidRDefault="00BA0059" w:rsidP="00C66E12">
            <w:pPr>
              <w:pStyle w:val="TAC"/>
              <w:rPr>
                <w:noProof/>
              </w:rPr>
            </w:pPr>
            <w:del w:id="79" w:author="Prashant Sharma" w:date="2023-08-11T14:23:00Z">
              <w:r w:rsidRPr="007275DF" w:rsidDel="00BA0059">
                <w:rPr>
                  <w:noProof/>
                </w:rPr>
                <w:delText>[</w:delText>
              </w:r>
            </w:del>
            <w:r w:rsidRPr="007275DF">
              <w:rPr>
                <w:noProof/>
              </w:rPr>
              <w:t>4</w:t>
            </w:r>
            <w:del w:id="80" w:author="Prashant Sharma" w:date="2023-08-11T14:23:00Z">
              <w:r w:rsidRPr="007275DF" w:rsidDel="00BA0059">
                <w:rPr>
                  <w:noProof/>
                </w:rPr>
                <w:delText>]</w:delText>
              </w:r>
            </w:del>
          </w:p>
        </w:tc>
      </w:tr>
      <w:tr w:rsidR="00BA0059" w:rsidRPr="007275DF" w14:paraId="4A30BF6F" w14:textId="77777777" w:rsidTr="00C66E12">
        <w:trPr>
          <w:trHeight w:val="674"/>
          <w:jc w:val="center"/>
        </w:trPr>
        <w:tc>
          <w:tcPr>
            <w:tcW w:w="730" w:type="pct"/>
            <w:vMerge/>
            <w:shd w:val="clear" w:color="auto" w:fill="auto"/>
          </w:tcPr>
          <w:p w14:paraId="54194E24" w14:textId="77777777" w:rsidR="00BA0059" w:rsidRPr="007275DF" w:rsidRDefault="00BA0059" w:rsidP="00C66E12">
            <w:pPr>
              <w:pStyle w:val="TAL"/>
              <w:rPr>
                <w:noProof/>
              </w:rPr>
            </w:pPr>
          </w:p>
        </w:tc>
        <w:tc>
          <w:tcPr>
            <w:tcW w:w="1626" w:type="pct"/>
            <w:gridSpan w:val="2"/>
            <w:shd w:val="clear" w:color="auto" w:fill="auto"/>
          </w:tcPr>
          <w:p w14:paraId="69D7961D" w14:textId="77777777" w:rsidR="00BA0059" w:rsidRPr="007275DF" w:rsidRDefault="00BA0059" w:rsidP="00C66E12">
            <w:pPr>
              <w:pStyle w:val="TAL"/>
              <w:rPr>
                <w:noProof/>
              </w:rPr>
            </w:pPr>
            <w:r w:rsidRPr="007275DF">
              <w:rPr>
                <w:rFonts w:eastAsia="?? ??"/>
              </w:rPr>
              <w:t>Ratio of hypothetical PDCCH DMRS energy to average SSS RE energy</w:t>
            </w:r>
          </w:p>
        </w:tc>
        <w:tc>
          <w:tcPr>
            <w:tcW w:w="521" w:type="pct"/>
            <w:shd w:val="clear" w:color="auto" w:fill="auto"/>
          </w:tcPr>
          <w:p w14:paraId="0EA6CAFA" w14:textId="77777777" w:rsidR="00BA0059" w:rsidRPr="007275DF" w:rsidRDefault="00BA0059" w:rsidP="00C66E12">
            <w:pPr>
              <w:pStyle w:val="TAC"/>
              <w:rPr>
                <w:noProof/>
              </w:rPr>
            </w:pPr>
            <w:r w:rsidRPr="007275DF">
              <w:rPr>
                <w:noProof/>
              </w:rPr>
              <w:t>dB</w:t>
            </w:r>
          </w:p>
        </w:tc>
        <w:tc>
          <w:tcPr>
            <w:tcW w:w="2123" w:type="pct"/>
          </w:tcPr>
          <w:p w14:paraId="2FC596A3" w14:textId="77777777" w:rsidR="00BA0059" w:rsidRPr="007275DF" w:rsidRDefault="00BA0059" w:rsidP="00C66E12">
            <w:pPr>
              <w:pStyle w:val="TAC"/>
              <w:rPr>
                <w:noProof/>
              </w:rPr>
            </w:pPr>
            <w:del w:id="81" w:author="Prashant Sharma" w:date="2023-08-11T14:23:00Z">
              <w:r w:rsidRPr="007275DF" w:rsidDel="00BA0059">
                <w:rPr>
                  <w:noProof/>
                </w:rPr>
                <w:delText>[</w:delText>
              </w:r>
            </w:del>
            <w:r w:rsidRPr="007275DF">
              <w:rPr>
                <w:noProof/>
              </w:rPr>
              <w:t>4</w:t>
            </w:r>
            <w:del w:id="82" w:author="Prashant Sharma" w:date="2023-08-11T14:23:00Z">
              <w:r w:rsidRPr="007275DF" w:rsidDel="00BA0059">
                <w:rPr>
                  <w:noProof/>
                </w:rPr>
                <w:delText>]</w:delText>
              </w:r>
            </w:del>
          </w:p>
        </w:tc>
      </w:tr>
      <w:tr w:rsidR="00BA0059" w:rsidRPr="007275DF" w14:paraId="24C710FC" w14:textId="77777777" w:rsidTr="00C66E12">
        <w:trPr>
          <w:trHeight w:val="380"/>
          <w:jc w:val="center"/>
        </w:trPr>
        <w:tc>
          <w:tcPr>
            <w:tcW w:w="730" w:type="pct"/>
            <w:vMerge/>
            <w:shd w:val="clear" w:color="auto" w:fill="auto"/>
          </w:tcPr>
          <w:p w14:paraId="4B2CE575" w14:textId="77777777" w:rsidR="00BA0059" w:rsidRPr="007275DF" w:rsidRDefault="00BA0059" w:rsidP="00C66E12">
            <w:pPr>
              <w:pStyle w:val="TAL"/>
              <w:rPr>
                <w:noProof/>
              </w:rPr>
            </w:pPr>
          </w:p>
        </w:tc>
        <w:tc>
          <w:tcPr>
            <w:tcW w:w="1626" w:type="pct"/>
            <w:gridSpan w:val="2"/>
            <w:shd w:val="clear" w:color="auto" w:fill="auto"/>
            <w:vAlign w:val="center"/>
          </w:tcPr>
          <w:p w14:paraId="146B9512" w14:textId="77777777" w:rsidR="00BA0059" w:rsidRPr="007275DF" w:rsidRDefault="00BA0059" w:rsidP="00C66E12">
            <w:pPr>
              <w:pStyle w:val="TAL"/>
              <w:rPr>
                <w:rFonts w:eastAsia="?? ??"/>
              </w:rPr>
            </w:pPr>
            <w:r w:rsidRPr="007275DF">
              <w:rPr>
                <w:rFonts w:eastAsia="?? ??"/>
              </w:rPr>
              <w:t>DMRS precoder granularity</w:t>
            </w:r>
          </w:p>
        </w:tc>
        <w:tc>
          <w:tcPr>
            <w:tcW w:w="521" w:type="pct"/>
            <w:shd w:val="clear" w:color="auto" w:fill="auto"/>
            <w:vAlign w:val="center"/>
          </w:tcPr>
          <w:p w14:paraId="7E4285AA" w14:textId="77777777" w:rsidR="00BA0059" w:rsidRPr="007275DF" w:rsidRDefault="00BA0059" w:rsidP="00C66E12">
            <w:pPr>
              <w:pStyle w:val="TAC"/>
              <w:rPr>
                <w:rFonts w:eastAsia="?? ??"/>
              </w:rPr>
            </w:pPr>
          </w:p>
        </w:tc>
        <w:tc>
          <w:tcPr>
            <w:tcW w:w="2123" w:type="pct"/>
          </w:tcPr>
          <w:p w14:paraId="590EB874" w14:textId="77777777" w:rsidR="00BA0059" w:rsidRPr="007275DF" w:rsidRDefault="00BA0059" w:rsidP="00C66E12">
            <w:pPr>
              <w:pStyle w:val="TAC"/>
              <w:rPr>
                <w:noProof/>
              </w:rPr>
            </w:pPr>
            <w:r w:rsidRPr="007275DF">
              <w:rPr>
                <w:rFonts w:eastAsia="?? ??"/>
              </w:rPr>
              <w:t>REG bundle size</w:t>
            </w:r>
          </w:p>
        </w:tc>
      </w:tr>
      <w:tr w:rsidR="00BA0059" w:rsidRPr="007275DF" w14:paraId="1BF5541F" w14:textId="77777777" w:rsidTr="00C66E12">
        <w:trPr>
          <w:trHeight w:val="188"/>
          <w:jc w:val="center"/>
        </w:trPr>
        <w:tc>
          <w:tcPr>
            <w:tcW w:w="730" w:type="pct"/>
            <w:vMerge/>
            <w:shd w:val="clear" w:color="auto" w:fill="auto"/>
          </w:tcPr>
          <w:p w14:paraId="03E35B08" w14:textId="77777777" w:rsidR="00BA0059" w:rsidRPr="007275DF" w:rsidRDefault="00BA0059" w:rsidP="00C66E12">
            <w:pPr>
              <w:pStyle w:val="TAL"/>
              <w:rPr>
                <w:noProof/>
              </w:rPr>
            </w:pPr>
          </w:p>
        </w:tc>
        <w:tc>
          <w:tcPr>
            <w:tcW w:w="1626" w:type="pct"/>
            <w:gridSpan w:val="2"/>
            <w:shd w:val="clear" w:color="auto" w:fill="auto"/>
            <w:vAlign w:val="center"/>
          </w:tcPr>
          <w:p w14:paraId="44280052" w14:textId="77777777" w:rsidR="00BA0059" w:rsidRPr="007275DF" w:rsidRDefault="00BA0059" w:rsidP="00C66E12">
            <w:pPr>
              <w:pStyle w:val="TAL"/>
              <w:rPr>
                <w:rFonts w:eastAsia="?? ??"/>
              </w:rPr>
            </w:pPr>
            <w:r w:rsidRPr="007275DF">
              <w:rPr>
                <w:rFonts w:eastAsia="?? ??"/>
              </w:rPr>
              <w:t>REG bundle size</w:t>
            </w:r>
          </w:p>
        </w:tc>
        <w:tc>
          <w:tcPr>
            <w:tcW w:w="521" w:type="pct"/>
            <w:shd w:val="clear" w:color="auto" w:fill="auto"/>
            <w:vAlign w:val="center"/>
          </w:tcPr>
          <w:p w14:paraId="4DA12F64" w14:textId="77777777" w:rsidR="00BA0059" w:rsidRPr="007275DF" w:rsidRDefault="00BA0059" w:rsidP="00C66E12">
            <w:pPr>
              <w:pStyle w:val="TAC"/>
              <w:rPr>
                <w:rFonts w:eastAsia="?? ??"/>
              </w:rPr>
            </w:pPr>
          </w:p>
        </w:tc>
        <w:tc>
          <w:tcPr>
            <w:tcW w:w="2123" w:type="pct"/>
          </w:tcPr>
          <w:p w14:paraId="3BA3F4DB" w14:textId="77777777" w:rsidR="00BA0059" w:rsidRPr="007275DF" w:rsidRDefault="00BA0059" w:rsidP="00C66E12">
            <w:pPr>
              <w:pStyle w:val="TAC"/>
              <w:rPr>
                <w:noProof/>
              </w:rPr>
            </w:pPr>
            <w:del w:id="83" w:author="Prashant Sharma" w:date="2023-08-11T14:23:00Z">
              <w:r w:rsidRPr="007275DF" w:rsidDel="00BA0059">
                <w:rPr>
                  <w:noProof/>
                </w:rPr>
                <w:delText>[</w:delText>
              </w:r>
            </w:del>
            <w:r w:rsidRPr="007275DF">
              <w:rPr>
                <w:noProof/>
              </w:rPr>
              <w:t>6</w:t>
            </w:r>
            <w:del w:id="84" w:author="Prashant Sharma" w:date="2023-08-11T14:23:00Z">
              <w:r w:rsidRPr="007275DF" w:rsidDel="00BA0059">
                <w:rPr>
                  <w:noProof/>
                </w:rPr>
                <w:delText>]</w:delText>
              </w:r>
            </w:del>
          </w:p>
        </w:tc>
      </w:tr>
      <w:tr w:rsidR="00BA0059" w:rsidRPr="007275DF" w14:paraId="77E12B37" w14:textId="77777777" w:rsidTr="00C66E12">
        <w:trPr>
          <w:trHeight w:val="176"/>
          <w:jc w:val="center"/>
        </w:trPr>
        <w:tc>
          <w:tcPr>
            <w:tcW w:w="2355" w:type="pct"/>
            <w:gridSpan w:val="3"/>
            <w:shd w:val="clear" w:color="auto" w:fill="auto"/>
          </w:tcPr>
          <w:p w14:paraId="2DA8E595" w14:textId="77777777" w:rsidR="00BA0059" w:rsidRPr="007275DF" w:rsidRDefault="00BA0059" w:rsidP="00C66E12">
            <w:pPr>
              <w:pStyle w:val="TAL"/>
              <w:rPr>
                <w:noProof/>
              </w:rPr>
            </w:pPr>
            <w:r w:rsidRPr="007275DF">
              <w:rPr>
                <w:noProof/>
              </w:rPr>
              <w:t>DRX</w:t>
            </w:r>
          </w:p>
        </w:tc>
        <w:tc>
          <w:tcPr>
            <w:tcW w:w="521" w:type="pct"/>
            <w:shd w:val="clear" w:color="auto" w:fill="auto"/>
          </w:tcPr>
          <w:p w14:paraId="437C4112" w14:textId="77777777" w:rsidR="00BA0059" w:rsidRPr="007275DF" w:rsidRDefault="00BA0059" w:rsidP="00C66E12">
            <w:pPr>
              <w:pStyle w:val="TAC"/>
              <w:rPr>
                <w:noProof/>
              </w:rPr>
            </w:pPr>
          </w:p>
        </w:tc>
        <w:tc>
          <w:tcPr>
            <w:tcW w:w="2123" w:type="pct"/>
          </w:tcPr>
          <w:p w14:paraId="10D9355F" w14:textId="77777777" w:rsidR="00BA0059" w:rsidRPr="007275DF" w:rsidRDefault="00BA0059" w:rsidP="00C66E12">
            <w:pPr>
              <w:pStyle w:val="TAC"/>
            </w:pPr>
            <w:r w:rsidRPr="007275DF">
              <w:t>OFF</w:t>
            </w:r>
          </w:p>
        </w:tc>
      </w:tr>
      <w:tr w:rsidR="00BA0059" w:rsidRPr="007275DF" w14:paraId="5FE8BABA" w14:textId="77777777" w:rsidTr="00C66E12">
        <w:trPr>
          <w:trHeight w:val="164"/>
          <w:jc w:val="center"/>
        </w:trPr>
        <w:tc>
          <w:tcPr>
            <w:tcW w:w="2355" w:type="pct"/>
            <w:gridSpan w:val="3"/>
            <w:shd w:val="clear" w:color="auto" w:fill="auto"/>
          </w:tcPr>
          <w:p w14:paraId="1443D58B" w14:textId="77777777" w:rsidR="00BA0059" w:rsidRPr="007275DF" w:rsidRDefault="00BA0059" w:rsidP="00C66E12">
            <w:pPr>
              <w:pStyle w:val="TAL"/>
              <w:rPr>
                <w:noProof/>
              </w:rPr>
            </w:pPr>
            <w:r w:rsidRPr="007275DF">
              <w:rPr>
                <w:noProof/>
              </w:rPr>
              <w:t xml:space="preserve">Gap pattern ID </w:t>
            </w:r>
          </w:p>
        </w:tc>
        <w:tc>
          <w:tcPr>
            <w:tcW w:w="521" w:type="pct"/>
            <w:shd w:val="clear" w:color="auto" w:fill="auto"/>
          </w:tcPr>
          <w:p w14:paraId="0963F304" w14:textId="77777777" w:rsidR="00BA0059" w:rsidRPr="007275DF" w:rsidRDefault="00BA0059" w:rsidP="00C66E12">
            <w:pPr>
              <w:pStyle w:val="TAC"/>
              <w:rPr>
                <w:noProof/>
              </w:rPr>
            </w:pPr>
          </w:p>
        </w:tc>
        <w:tc>
          <w:tcPr>
            <w:tcW w:w="2123" w:type="pct"/>
          </w:tcPr>
          <w:p w14:paraId="5A6E98CC" w14:textId="77777777" w:rsidR="00BA0059" w:rsidRPr="007275DF" w:rsidRDefault="00BA0059" w:rsidP="00C66E12">
            <w:pPr>
              <w:pStyle w:val="TAC"/>
            </w:pPr>
            <w:r w:rsidRPr="007275DF">
              <w:t>gp0</w:t>
            </w:r>
          </w:p>
        </w:tc>
      </w:tr>
      <w:tr w:rsidR="00BA0059" w:rsidRPr="007275DF" w14:paraId="261B8D22" w14:textId="77777777" w:rsidTr="00C66E12">
        <w:trPr>
          <w:trHeight w:val="201"/>
          <w:jc w:val="center"/>
        </w:trPr>
        <w:tc>
          <w:tcPr>
            <w:tcW w:w="2355" w:type="pct"/>
            <w:gridSpan w:val="3"/>
            <w:shd w:val="clear" w:color="auto" w:fill="auto"/>
          </w:tcPr>
          <w:p w14:paraId="7E504BA1" w14:textId="77777777" w:rsidR="00BA0059" w:rsidRPr="007275DF" w:rsidRDefault="00BA0059" w:rsidP="00C66E12">
            <w:pPr>
              <w:pStyle w:val="TAL"/>
              <w:rPr>
                <w:noProof/>
              </w:rPr>
            </w:pPr>
            <w:r w:rsidRPr="007275DF">
              <w:rPr>
                <w:noProof/>
              </w:rPr>
              <w:t>Layer 3 filtering</w:t>
            </w:r>
          </w:p>
        </w:tc>
        <w:tc>
          <w:tcPr>
            <w:tcW w:w="521" w:type="pct"/>
            <w:shd w:val="clear" w:color="auto" w:fill="auto"/>
          </w:tcPr>
          <w:p w14:paraId="69726C6D" w14:textId="77777777" w:rsidR="00BA0059" w:rsidRPr="007275DF" w:rsidRDefault="00BA0059" w:rsidP="00C66E12">
            <w:pPr>
              <w:pStyle w:val="TAC"/>
              <w:rPr>
                <w:noProof/>
              </w:rPr>
            </w:pPr>
          </w:p>
        </w:tc>
        <w:tc>
          <w:tcPr>
            <w:tcW w:w="2123" w:type="pct"/>
          </w:tcPr>
          <w:p w14:paraId="65B6850F" w14:textId="77777777" w:rsidR="00BA0059" w:rsidRPr="007275DF" w:rsidRDefault="00BA0059" w:rsidP="00C66E12">
            <w:pPr>
              <w:pStyle w:val="TAC"/>
              <w:rPr>
                <w:noProof/>
              </w:rPr>
            </w:pPr>
            <w:r w:rsidRPr="007275DF">
              <w:t>Enabled</w:t>
            </w:r>
          </w:p>
        </w:tc>
      </w:tr>
      <w:tr w:rsidR="00BA0059" w:rsidRPr="007275DF" w14:paraId="2CE10DB2" w14:textId="77777777" w:rsidTr="00C66E12">
        <w:trPr>
          <w:trHeight w:val="164"/>
          <w:jc w:val="center"/>
        </w:trPr>
        <w:tc>
          <w:tcPr>
            <w:tcW w:w="2355" w:type="pct"/>
            <w:gridSpan w:val="3"/>
            <w:shd w:val="clear" w:color="auto" w:fill="auto"/>
          </w:tcPr>
          <w:p w14:paraId="0A020E6C" w14:textId="77777777" w:rsidR="00BA0059" w:rsidRPr="007275DF" w:rsidRDefault="00BA0059" w:rsidP="00C66E12">
            <w:pPr>
              <w:pStyle w:val="TAL"/>
              <w:rPr>
                <w:noProof/>
              </w:rPr>
            </w:pPr>
            <w:r w:rsidRPr="007275DF">
              <w:rPr>
                <w:noProof/>
              </w:rPr>
              <w:t>T310 timer</w:t>
            </w:r>
          </w:p>
        </w:tc>
        <w:tc>
          <w:tcPr>
            <w:tcW w:w="521" w:type="pct"/>
            <w:shd w:val="clear" w:color="auto" w:fill="auto"/>
          </w:tcPr>
          <w:p w14:paraId="0BEFFA23" w14:textId="77777777" w:rsidR="00BA0059" w:rsidRPr="007275DF" w:rsidRDefault="00BA0059" w:rsidP="00C66E12">
            <w:pPr>
              <w:pStyle w:val="TAC"/>
              <w:rPr>
                <w:iCs/>
              </w:rPr>
            </w:pPr>
            <w:proofErr w:type="spellStart"/>
            <w:r w:rsidRPr="007275DF">
              <w:rPr>
                <w:iCs/>
              </w:rPr>
              <w:t>ms</w:t>
            </w:r>
            <w:proofErr w:type="spellEnd"/>
          </w:p>
        </w:tc>
        <w:tc>
          <w:tcPr>
            <w:tcW w:w="2123" w:type="pct"/>
          </w:tcPr>
          <w:p w14:paraId="105BCD56" w14:textId="77777777" w:rsidR="00BA0059" w:rsidRPr="007275DF" w:rsidRDefault="00BA0059" w:rsidP="00C66E12">
            <w:pPr>
              <w:pStyle w:val="TAC"/>
            </w:pPr>
            <w:r>
              <w:rPr>
                <w:rFonts w:cs="Arial"/>
              </w:rPr>
              <w:t>0</w:t>
            </w:r>
          </w:p>
        </w:tc>
      </w:tr>
      <w:tr w:rsidR="00BA0059" w:rsidRPr="007275DF" w14:paraId="316E7508" w14:textId="77777777" w:rsidTr="00C66E12">
        <w:trPr>
          <w:trHeight w:val="164"/>
          <w:jc w:val="center"/>
        </w:trPr>
        <w:tc>
          <w:tcPr>
            <w:tcW w:w="2355" w:type="pct"/>
            <w:gridSpan w:val="3"/>
            <w:shd w:val="clear" w:color="auto" w:fill="auto"/>
          </w:tcPr>
          <w:p w14:paraId="50D73B02" w14:textId="77777777" w:rsidR="00BA0059" w:rsidRPr="007275DF" w:rsidRDefault="00BA0059" w:rsidP="00C66E12">
            <w:pPr>
              <w:pStyle w:val="TAL"/>
              <w:rPr>
                <w:noProof/>
              </w:rPr>
            </w:pPr>
            <w:r w:rsidRPr="007275DF">
              <w:rPr>
                <w:noProof/>
              </w:rPr>
              <w:t>T311 timer</w:t>
            </w:r>
          </w:p>
        </w:tc>
        <w:tc>
          <w:tcPr>
            <w:tcW w:w="521" w:type="pct"/>
            <w:shd w:val="clear" w:color="auto" w:fill="auto"/>
          </w:tcPr>
          <w:p w14:paraId="6BFF914B" w14:textId="77777777" w:rsidR="00BA0059" w:rsidRPr="007275DF" w:rsidRDefault="00BA0059" w:rsidP="00C66E12">
            <w:pPr>
              <w:pStyle w:val="TAC"/>
              <w:rPr>
                <w:iCs/>
              </w:rPr>
            </w:pPr>
            <w:r w:rsidRPr="007275DF">
              <w:rPr>
                <w:noProof/>
              </w:rPr>
              <w:t>ms</w:t>
            </w:r>
          </w:p>
        </w:tc>
        <w:tc>
          <w:tcPr>
            <w:tcW w:w="2123" w:type="pct"/>
          </w:tcPr>
          <w:p w14:paraId="4675D4B8" w14:textId="77777777" w:rsidR="00BA0059" w:rsidRPr="007275DF" w:rsidRDefault="00BA0059" w:rsidP="00C66E12">
            <w:pPr>
              <w:pStyle w:val="TAC"/>
              <w:rPr>
                <w:i/>
                <w:iCs/>
              </w:rPr>
            </w:pPr>
            <w:r>
              <w:rPr>
                <w:rFonts w:cs="Arial"/>
              </w:rPr>
              <w:t>1000</w:t>
            </w:r>
          </w:p>
        </w:tc>
      </w:tr>
      <w:tr w:rsidR="00BA0059" w:rsidRPr="007275DF" w14:paraId="40A861D7" w14:textId="77777777" w:rsidTr="00C66E12">
        <w:trPr>
          <w:trHeight w:val="164"/>
          <w:jc w:val="center"/>
        </w:trPr>
        <w:tc>
          <w:tcPr>
            <w:tcW w:w="2355" w:type="pct"/>
            <w:gridSpan w:val="3"/>
            <w:shd w:val="clear" w:color="auto" w:fill="auto"/>
          </w:tcPr>
          <w:p w14:paraId="758C73BE" w14:textId="77777777" w:rsidR="00BA0059" w:rsidRPr="007275DF" w:rsidRDefault="00BA0059" w:rsidP="00C66E12">
            <w:pPr>
              <w:pStyle w:val="TAL"/>
              <w:rPr>
                <w:noProof/>
              </w:rPr>
            </w:pPr>
            <w:r w:rsidRPr="007275DF">
              <w:rPr>
                <w:noProof/>
              </w:rPr>
              <w:t>N310</w:t>
            </w:r>
          </w:p>
        </w:tc>
        <w:tc>
          <w:tcPr>
            <w:tcW w:w="521" w:type="pct"/>
            <w:shd w:val="clear" w:color="auto" w:fill="auto"/>
          </w:tcPr>
          <w:p w14:paraId="284136F0" w14:textId="77777777" w:rsidR="00BA0059" w:rsidRPr="007275DF" w:rsidRDefault="00BA0059" w:rsidP="00C66E12">
            <w:pPr>
              <w:pStyle w:val="TAC"/>
              <w:rPr>
                <w:noProof/>
              </w:rPr>
            </w:pPr>
          </w:p>
        </w:tc>
        <w:tc>
          <w:tcPr>
            <w:tcW w:w="2123" w:type="pct"/>
          </w:tcPr>
          <w:p w14:paraId="68E552DA" w14:textId="77777777" w:rsidR="00BA0059" w:rsidRPr="007275DF" w:rsidRDefault="00BA0059" w:rsidP="00C66E12">
            <w:pPr>
              <w:pStyle w:val="TAC"/>
              <w:rPr>
                <w:noProof/>
              </w:rPr>
            </w:pPr>
            <w:r>
              <w:rPr>
                <w:rFonts w:cs="Arial"/>
              </w:rPr>
              <w:t>1</w:t>
            </w:r>
          </w:p>
        </w:tc>
      </w:tr>
      <w:tr w:rsidR="00BA0059" w:rsidRPr="007275DF" w14:paraId="5EDC9DA9" w14:textId="77777777" w:rsidTr="00C66E12">
        <w:trPr>
          <w:trHeight w:val="164"/>
          <w:jc w:val="center"/>
        </w:trPr>
        <w:tc>
          <w:tcPr>
            <w:tcW w:w="2355" w:type="pct"/>
            <w:gridSpan w:val="3"/>
            <w:shd w:val="clear" w:color="auto" w:fill="auto"/>
          </w:tcPr>
          <w:p w14:paraId="16BE5D7C" w14:textId="77777777" w:rsidR="00BA0059" w:rsidRPr="007275DF" w:rsidRDefault="00BA0059" w:rsidP="00C66E12">
            <w:pPr>
              <w:pStyle w:val="TAL"/>
              <w:rPr>
                <w:noProof/>
              </w:rPr>
            </w:pPr>
            <w:r w:rsidRPr="007275DF">
              <w:rPr>
                <w:noProof/>
              </w:rPr>
              <w:t>N311</w:t>
            </w:r>
          </w:p>
        </w:tc>
        <w:tc>
          <w:tcPr>
            <w:tcW w:w="521" w:type="pct"/>
            <w:shd w:val="clear" w:color="auto" w:fill="auto"/>
          </w:tcPr>
          <w:p w14:paraId="20151280" w14:textId="77777777" w:rsidR="00BA0059" w:rsidRPr="007275DF" w:rsidRDefault="00BA0059" w:rsidP="00C66E12">
            <w:pPr>
              <w:pStyle w:val="TAC"/>
              <w:rPr>
                <w:noProof/>
              </w:rPr>
            </w:pPr>
          </w:p>
        </w:tc>
        <w:tc>
          <w:tcPr>
            <w:tcW w:w="2123" w:type="pct"/>
          </w:tcPr>
          <w:p w14:paraId="637371AB" w14:textId="77777777" w:rsidR="00BA0059" w:rsidRPr="007275DF" w:rsidRDefault="00BA0059" w:rsidP="00C66E12">
            <w:pPr>
              <w:pStyle w:val="TAC"/>
              <w:rPr>
                <w:noProof/>
              </w:rPr>
            </w:pPr>
            <w:r>
              <w:rPr>
                <w:rFonts w:cs="Arial"/>
              </w:rPr>
              <w:t>1</w:t>
            </w:r>
          </w:p>
        </w:tc>
      </w:tr>
      <w:tr w:rsidR="00BA0059" w:rsidRPr="007275DF" w14:paraId="04DEBF67" w14:textId="77777777" w:rsidTr="00C66E12">
        <w:trPr>
          <w:trHeight w:val="136"/>
          <w:jc w:val="center"/>
        </w:trPr>
        <w:tc>
          <w:tcPr>
            <w:tcW w:w="1328" w:type="pct"/>
            <w:gridSpan w:val="2"/>
            <w:shd w:val="clear" w:color="auto" w:fill="auto"/>
          </w:tcPr>
          <w:p w14:paraId="509955DA" w14:textId="77777777" w:rsidR="00BA0059" w:rsidRPr="007275DF" w:rsidRDefault="00BA0059" w:rsidP="00C66E12">
            <w:pPr>
              <w:pStyle w:val="TAL"/>
              <w:rPr>
                <w:noProof/>
              </w:rPr>
            </w:pPr>
            <w:r w:rsidRPr="007275DF">
              <w:rPr>
                <w:noProof/>
              </w:rPr>
              <w:t>CSI-RS configuration for CSI reporting</w:t>
            </w:r>
          </w:p>
        </w:tc>
        <w:tc>
          <w:tcPr>
            <w:tcW w:w="1028" w:type="pct"/>
            <w:shd w:val="clear" w:color="auto" w:fill="auto"/>
          </w:tcPr>
          <w:p w14:paraId="257F76E5"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2600FBD8" w14:textId="77777777" w:rsidR="00BA0059" w:rsidRPr="007275DF" w:rsidRDefault="00BA0059" w:rsidP="00C66E12">
            <w:pPr>
              <w:pStyle w:val="TAC"/>
              <w:rPr>
                <w:noProof/>
              </w:rPr>
            </w:pPr>
          </w:p>
        </w:tc>
        <w:tc>
          <w:tcPr>
            <w:tcW w:w="2123" w:type="pct"/>
          </w:tcPr>
          <w:p w14:paraId="0ECA6058" w14:textId="77777777" w:rsidR="00BA0059" w:rsidRPr="007275DF" w:rsidRDefault="00BA0059" w:rsidP="00C66E12">
            <w:pPr>
              <w:pStyle w:val="TAC"/>
              <w:rPr>
                <w:noProof/>
              </w:rPr>
            </w:pPr>
            <w:del w:id="85" w:author="Prashant Sharma" w:date="2023-08-11T14:24:00Z">
              <w:r w:rsidRPr="007275DF" w:rsidDel="00BA0059">
                <w:rPr>
                  <w:szCs w:val="18"/>
                </w:rPr>
                <w:delText>[</w:delText>
              </w:r>
            </w:del>
            <w:r w:rsidRPr="007275DF">
              <w:rPr>
                <w:szCs w:val="18"/>
              </w:rPr>
              <w:t>CSI-RS.2.1 TDD</w:t>
            </w:r>
            <w:del w:id="86" w:author="Prashant Sharma" w:date="2023-08-11T14:23:00Z">
              <w:r w:rsidRPr="007275DF" w:rsidDel="00BA0059">
                <w:rPr>
                  <w:szCs w:val="18"/>
                </w:rPr>
                <w:delText>]</w:delText>
              </w:r>
            </w:del>
          </w:p>
        </w:tc>
      </w:tr>
      <w:tr w:rsidR="00BA0059" w:rsidRPr="007275DF" w14:paraId="694EEA7C" w14:textId="77777777" w:rsidTr="00C66E12">
        <w:trPr>
          <w:trHeight w:val="136"/>
          <w:jc w:val="center"/>
        </w:trPr>
        <w:tc>
          <w:tcPr>
            <w:tcW w:w="1328" w:type="pct"/>
            <w:gridSpan w:val="2"/>
            <w:shd w:val="clear" w:color="auto" w:fill="auto"/>
          </w:tcPr>
          <w:p w14:paraId="70618511" w14:textId="77777777" w:rsidR="00BA0059" w:rsidRPr="007275DF" w:rsidRDefault="00BA0059" w:rsidP="00C66E12">
            <w:pPr>
              <w:pStyle w:val="TAL"/>
              <w:rPr>
                <w:noProof/>
              </w:rPr>
            </w:pPr>
            <w:r w:rsidRPr="007275DF">
              <w:t>CSI-RS for tracking</w:t>
            </w:r>
          </w:p>
        </w:tc>
        <w:tc>
          <w:tcPr>
            <w:tcW w:w="1028" w:type="pct"/>
            <w:shd w:val="clear" w:color="auto" w:fill="auto"/>
          </w:tcPr>
          <w:p w14:paraId="683AD549" w14:textId="77777777" w:rsidR="00BA0059" w:rsidRPr="007275DF" w:rsidRDefault="00BA0059" w:rsidP="00C66E12">
            <w:pPr>
              <w:pStyle w:val="TAL"/>
              <w:rPr>
                <w:noProof/>
                <w:lang w:val="it-IT"/>
              </w:rPr>
            </w:pPr>
            <w:r w:rsidRPr="007275DF">
              <w:rPr>
                <w:noProof/>
                <w:lang w:val="it-IT"/>
              </w:rPr>
              <w:t>Config 1,2</w:t>
            </w:r>
          </w:p>
        </w:tc>
        <w:tc>
          <w:tcPr>
            <w:tcW w:w="521" w:type="pct"/>
            <w:shd w:val="clear" w:color="auto" w:fill="auto"/>
          </w:tcPr>
          <w:p w14:paraId="341531F4" w14:textId="77777777" w:rsidR="00BA0059" w:rsidRPr="007275DF" w:rsidRDefault="00BA0059" w:rsidP="00C66E12">
            <w:pPr>
              <w:pStyle w:val="TAC"/>
              <w:rPr>
                <w:noProof/>
              </w:rPr>
            </w:pPr>
          </w:p>
        </w:tc>
        <w:tc>
          <w:tcPr>
            <w:tcW w:w="2123" w:type="pct"/>
          </w:tcPr>
          <w:p w14:paraId="2C2A2EB7" w14:textId="3E4D6C90" w:rsidR="00BA0059" w:rsidRPr="007275DF" w:rsidRDefault="00BA0059" w:rsidP="00C66E12">
            <w:pPr>
              <w:pStyle w:val="TAC"/>
              <w:rPr>
                <w:szCs w:val="18"/>
              </w:rPr>
            </w:pPr>
            <w:del w:id="87" w:author="Prashant Sharma" w:date="2023-08-11T14:24:00Z">
              <w:r w:rsidRPr="007275DF" w:rsidDel="00BA0059">
                <w:rPr>
                  <w:szCs w:val="18"/>
                </w:rPr>
                <w:delText>[</w:delText>
              </w:r>
            </w:del>
            <w:r w:rsidRPr="007275DF">
              <w:rPr>
                <w:szCs w:val="18"/>
              </w:rPr>
              <w:t>TRS.1.2 TDD</w:t>
            </w:r>
            <w:del w:id="88" w:author="Prashant Sharma" w:date="2023-08-11T14:24:00Z">
              <w:r w:rsidRPr="007275DF" w:rsidDel="00BA0059">
                <w:rPr>
                  <w:szCs w:val="18"/>
                </w:rPr>
                <w:delText>]</w:delText>
              </w:r>
            </w:del>
          </w:p>
        </w:tc>
      </w:tr>
      <w:tr w:rsidR="00BA0059" w:rsidRPr="007275DF" w14:paraId="1B0D11D3" w14:textId="77777777" w:rsidTr="00C66E12">
        <w:trPr>
          <w:trHeight w:val="164"/>
          <w:jc w:val="center"/>
        </w:trPr>
        <w:tc>
          <w:tcPr>
            <w:tcW w:w="2355" w:type="pct"/>
            <w:gridSpan w:val="3"/>
            <w:shd w:val="clear" w:color="auto" w:fill="auto"/>
          </w:tcPr>
          <w:p w14:paraId="1386863E" w14:textId="77777777" w:rsidR="00BA0059" w:rsidRPr="007275DF" w:rsidRDefault="00BA0059" w:rsidP="00C66E12">
            <w:pPr>
              <w:pStyle w:val="TAL"/>
              <w:rPr>
                <w:noProof/>
              </w:rPr>
            </w:pPr>
            <w:r w:rsidRPr="007275DF">
              <w:rPr>
                <w:noProof/>
              </w:rPr>
              <w:t>T1</w:t>
            </w:r>
          </w:p>
        </w:tc>
        <w:tc>
          <w:tcPr>
            <w:tcW w:w="521" w:type="pct"/>
            <w:shd w:val="clear" w:color="auto" w:fill="auto"/>
          </w:tcPr>
          <w:p w14:paraId="2AD8C148" w14:textId="77777777" w:rsidR="00BA0059" w:rsidRPr="007275DF" w:rsidRDefault="00BA0059" w:rsidP="00C66E12">
            <w:pPr>
              <w:pStyle w:val="TAC"/>
              <w:rPr>
                <w:noProof/>
              </w:rPr>
            </w:pPr>
            <w:r w:rsidRPr="007275DF">
              <w:rPr>
                <w:noProof/>
              </w:rPr>
              <w:t>s</w:t>
            </w:r>
          </w:p>
        </w:tc>
        <w:tc>
          <w:tcPr>
            <w:tcW w:w="2123" w:type="pct"/>
          </w:tcPr>
          <w:p w14:paraId="587BA8F1" w14:textId="77777777" w:rsidR="00BA0059" w:rsidRPr="007275DF" w:rsidRDefault="00BA0059" w:rsidP="00C66E12">
            <w:pPr>
              <w:pStyle w:val="TAC"/>
              <w:rPr>
                <w:noProof/>
              </w:rPr>
            </w:pPr>
            <w:r>
              <w:rPr>
                <w:rFonts w:cs="Arial"/>
              </w:rPr>
              <w:t>0.2</w:t>
            </w:r>
          </w:p>
        </w:tc>
      </w:tr>
      <w:tr w:rsidR="00BA0059" w:rsidRPr="007275DF" w14:paraId="4DC1001C" w14:textId="77777777" w:rsidTr="00C66E12">
        <w:trPr>
          <w:trHeight w:val="176"/>
          <w:jc w:val="center"/>
        </w:trPr>
        <w:tc>
          <w:tcPr>
            <w:tcW w:w="2355" w:type="pct"/>
            <w:gridSpan w:val="3"/>
            <w:shd w:val="clear" w:color="auto" w:fill="auto"/>
          </w:tcPr>
          <w:p w14:paraId="5F71912F" w14:textId="77777777" w:rsidR="00BA0059" w:rsidRPr="007275DF" w:rsidRDefault="00BA0059" w:rsidP="00C66E12">
            <w:pPr>
              <w:pStyle w:val="TAL"/>
              <w:rPr>
                <w:noProof/>
              </w:rPr>
            </w:pPr>
            <w:r w:rsidRPr="007275DF">
              <w:rPr>
                <w:noProof/>
              </w:rPr>
              <w:t>T2</w:t>
            </w:r>
          </w:p>
        </w:tc>
        <w:tc>
          <w:tcPr>
            <w:tcW w:w="521" w:type="pct"/>
            <w:shd w:val="clear" w:color="auto" w:fill="auto"/>
          </w:tcPr>
          <w:p w14:paraId="22DBA77F" w14:textId="77777777" w:rsidR="00BA0059" w:rsidRPr="007275DF" w:rsidRDefault="00BA0059" w:rsidP="00C66E12">
            <w:pPr>
              <w:pStyle w:val="TAC"/>
              <w:rPr>
                <w:noProof/>
              </w:rPr>
            </w:pPr>
            <w:r w:rsidRPr="007275DF">
              <w:rPr>
                <w:noProof/>
              </w:rPr>
              <w:t>s</w:t>
            </w:r>
          </w:p>
        </w:tc>
        <w:tc>
          <w:tcPr>
            <w:tcW w:w="2123" w:type="pct"/>
          </w:tcPr>
          <w:p w14:paraId="5FB56A6F" w14:textId="77777777" w:rsidR="00BA0059" w:rsidRPr="007275DF" w:rsidRDefault="00BA0059" w:rsidP="00C66E12">
            <w:pPr>
              <w:pStyle w:val="TAC"/>
              <w:rPr>
                <w:noProof/>
              </w:rPr>
            </w:pPr>
            <w:r>
              <w:rPr>
                <w:rFonts w:cs="Arial"/>
              </w:rPr>
              <w:t>1.04</w:t>
            </w:r>
          </w:p>
        </w:tc>
      </w:tr>
      <w:tr w:rsidR="00BA0059" w:rsidRPr="007275DF" w14:paraId="37BCA2F4" w14:textId="77777777" w:rsidTr="00C66E12">
        <w:trPr>
          <w:trHeight w:val="164"/>
          <w:jc w:val="center"/>
        </w:trPr>
        <w:tc>
          <w:tcPr>
            <w:tcW w:w="2355" w:type="pct"/>
            <w:gridSpan w:val="3"/>
            <w:shd w:val="clear" w:color="auto" w:fill="auto"/>
          </w:tcPr>
          <w:p w14:paraId="002E1F92" w14:textId="77777777" w:rsidR="00BA0059" w:rsidRPr="007275DF" w:rsidRDefault="00BA0059" w:rsidP="00C66E12">
            <w:pPr>
              <w:pStyle w:val="TAL"/>
              <w:rPr>
                <w:noProof/>
              </w:rPr>
            </w:pPr>
            <w:r w:rsidRPr="007275DF">
              <w:rPr>
                <w:noProof/>
              </w:rPr>
              <w:t>T3</w:t>
            </w:r>
          </w:p>
        </w:tc>
        <w:tc>
          <w:tcPr>
            <w:tcW w:w="521" w:type="pct"/>
            <w:shd w:val="clear" w:color="auto" w:fill="auto"/>
          </w:tcPr>
          <w:p w14:paraId="047DDF03" w14:textId="77777777" w:rsidR="00BA0059" w:rsidRPr="007275DF" w:rsidRDefault="00BA0059" w:rsidP="00C66E12">
            <w:pPr>
              <w:pStyle w:val="TAC"/>
              <w:rPr>
                <w:noProof/>
              </w:rPr>
            </w:pPr>
            <w:r w:rsidRPr="007275DF">
              <w:rPr>
                <w:noProof/>
              </w:rPr>
              <w:t>s</w:t>
            </w:r>
          </w:p>
        </w:tc>
        <w:tc>
          <w:tcPr>
            <w:tcW w:w="2123" w:type="pct"/>
          </w:tcPr>
          <w:p w14:paraId="6BE127B1" w14:textId="77777777" w:rsidR="00BA0059" w:rsidRPr="007275DF" w:rsidRDefault="00BA0059" w:rsidP="00C66E12">
            <w:pPr>
              <w:pStyle w:val="TAC"/>
              <w:rPr>
                <w:noProof/>
              </w:rPr>
            </w:pPr>
            <w:r>
              <w:rPr>
                <w:rFonts w:cs="Arial"/>
              </w:rPr>
              <w:t>1.04</w:t>
            </w:r>
          </w:p>
        </w:tc>
      </w:tr>
      <w:tr w:rsidR="00BA0059" w:rsidRPr="007275DF" w14:paraId="57BC2523" w14:textId="77777777" w:rsidTr="00C66E12">
        <w:trPr>
          <w:trHeight w:val="164"/>
          <w:jc w:val="center"/>
        </w:trPr>
        <w:tc>
          <w:tcPr>
            <w:tcW w:w="2355" w:type="pct"/>
            <w:gridSpan w:val="3"/>
            <w:tcBorders>
              <w:bottom w:val="single" w:sz="4" w:space="0" w:color="auto"/>
            </w:tcBorders>
            <w:shd w:val="clear" w:color="auto" w:fill="auto"/>
          </w:tcPr>
          <w:p w14:paraId="5AC442AE" w14:textId="77777777" w:rsidR="00BA0059" w:rsidRPr="007275DF" w:rsidRDefault="00BA0059" w:rsidP="00C66E12">
            <w:pPr>
              <w:pStyle w:val="TAL"/>
              <w:rPr>
                <w:noProof/>
              </w:rPr>
            </w:pPr>
            <w:r w:rsidRPr="007275DF">
              <w:rPr>
                <w:noProof/>
              </w:rPr>
              <w:t>D1</w:t>
            </w:r>
          </w:p>
        </w:tc>
        <w:tc>
          <w:tcPr>
            <w:tcW w:w="521" w:type="pct"/>
            <w:tcBorders>
              <w:bottom w:val="single" w:sz="4" w:space="0" w:color="auto"/>
            </w:tcBorders>
            <w:shd w:val="clear" w:color="auto" w:fill="auto"/>
          </w:tcPr>
          <w:p w14:paraId="363EF776" w14:textId="77777777" w:rsidR="00BA0059" w:rsidRPr="007275DF" w:rsidRDefault="00BA0059" w:rsidP="00C66E12">
            <w:pPr>
              <w:pStyle w:val="TAC"/>
              <w:rPr>
                <w:noProof/>
              </w:rPr>
            </w:pPr>
            <w:r w:rsidRPr="007275DF">
              <w:rPr>
                <w:noProof/>
              </w:rPr>
              <w:t>s</w:t>
            </w:r>
          </w:p>
        </w:tc>
        <w:tc>
          <w:tcPr>
            <w:tcW w:w="2123" w:type="pct"/>
            <w:tcBorders>
              <w:bottom w:val="single" w:sz="4" w:space="0" w:color="auto"/>
            </w:tcBorders>
          </w:tcPr>
          <w:p w14:paraId="28A83313" w14:textId="77777777" w:rsidR="00BA0059" w:rsidRPr="007275DF" w:rsidRDefault="00BA0059" w:rsidP="00C66E12">
            <w:pPr>
              <w:pStyle w:val="TAC"/>
              <w:rPr>
                <w:noProof/>
              </w:rPr>
            </w:pPr>
            <w:r>
              <w:rPr>
                <w:rFonts w:cs="Arial"/>
              </w:rPr>
              <w:t>1</w:t>
            </w:r>
          </w:p>
        </w:tc>
      </w:tr>
      <w:tr w:rsidR="00BA0059" w:rsidRPr="007275DF" w14:paraId="55668A83" w14:textId="77777777" w:rsidTr="00C66E12">
        <w:trPr>
          <w:trHeight w:val="394"/>
          <w:jc w:val="center"/>
        </w:trPr>
        <w:tc>
          <w:tcPr>
            <w:tcW w:w="5000" w:type="pct"/>
            <w:gridSpan w:val="5"/>
            <w:tcBorders>
              <w:top w:val="single" w:sz="4" w:space="0" w:color="auto"/>
            </w:tcBorders>
          </w:tcPr>
          <w:p w14:paraId="67E98342"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045D6920" w14:textId="77777777" w:rsidR="00BA0059" w:rsidRPr="007275DF" w:rsidRDefault="00BA0059" w:rsidP="00C66E12">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0E96A48E" w14:textId="77777777" w:rsidR="00BA0059" w:rsidRDefault="00BA0059" w:rsidP="00C66E12">
            <w:pPr>
              <w:keepLines/>
              <w:spacing w:after="0"/>
              <w:ind w:left="851" w:hanging="851"/>
              <w:rPr>
                <w:rFonts w:ascii="Arial" w:hAnsi="Arial"/>
                <w:sz w:val="18"/>
              </w:rPr>
            </w:pPr>
            <w:r w:rsidRPr="007275DF">
              <w:rPr>
                <w:rFonts w:ascii="Arial" w:hAnsi="Arial"/>
                <w:sz w:val="18"/>
              </w:rPr>
              <w:t xml:space="preserve">NOTE 3: </w:t>
            </w:r>
            <w:r w:rsidRPr="007275DF">
              <w:rPr>
                <w:rFonts w:ascii="Arial" w:hAnsi="Arial"/>
                <w:sz w:val="18"/>
              </w:rPr>
              <w:tab/>
              <w:t>E-UTRAN is in non-DRX mode under test.</w:t>
            </w:r>
          </w:p>
          <w:p w14:paraId="44338A57" w14:textId="77777777" w:rsidR="00BA0059" w:rsidRPr="007275DF" w:rsidRDefault="00BA0059" w:rsidP="00C66E12">
            <w:pPr>
              <w:pStyle w:val="TAN"/>
              <w:rPr>
                <w:rFonts w:cs="Arial"/>
                <w:szCs w:val="18"/>
              </w:rPr>
            </w:pPr>
            <w:r w:rsidRPr="007275DF">
              <w:t xml:space="preserve">Note 4: </w:t>
            </w:r>
            <w:r w:rsidRPr="007275DF">
              <w:tab/>
            </w:r>
            <w:r w:rsidRPr="007275DF">
              <w:rPr>
                <w:rFonts w:cs="Arial"/>
                <w:szCs w:val="18"/>
              </w:rPr>
              <w:t>For UE supporting semi-static channel access and network configuring semi-static channel occupancy.</w:t>
            </w:r>
          </w:p>
          <w:p w14:paraId="084F12A3" w14:textId="77777777" w:rsidR="00BA0059" w:rsidRPr="007275DF" w:rsidRDefault="00BA0059" w:rsidP="00C66E12">
            <w:pPr>
              <w:pStyle w:val="TAN"/>
              <w:rPr>
                <w:rFonts w:cs="Arial"/>
                <w:szCs w:val="18"/>
              </w:rPr>
            </w:pPr>
            <w:r w:rsidRPr="007275DF">
              <w:rPr>
                <w:rFonts w:cs="Arial"/>
                <w:szCs w:val="18"/>
              </w:rPr>
              <w:t xml:space="preserve">Note 5: </w:t>
            </w:r>
            <w:r w:rsidRPr="007275DF">
              <w:tab/>
            </w:r>
            <w:r w:rsidRPr="007275DF">
              <w:rPr>
                <w:rFonts w:cs="Arial"/>
                <w:szCs w:val="18"/>
              </w:rPr>
              <w:t>For UE supporting dynamic channel access and network configuring dynamic channel occupancy.</w:t>
            </w:r>
          </w:p>
          <w:p w14:paraId="5C8AA153" w14:textId="77777777" w:rsidR="00BA0059" w:rsidRPr="007275DF" w:rsidRDefault="00BA0059" w:rsidP="00C66E12">
            <w:pPr>
              <w:pStyle w:val="TAN"/>
            </w:pPr>
            <w:r w:rsidRPr="007275DF">
              <w:rPr>
                <w:rFonts w:cs="Arial"/>
                <w:szCs w:val="18"/>
              </w:rPr>
              <w:t xml:space="preserve">Note 6: </w:t>
            </w:r>
            <w:r w:rsidRPr="007275DF">
              <w:tab/>
            </w:r>
            <w:r w:rsidRPr="007275DF">
              <w:rPr>
                <w:rFonts w:cs="Arial"/>
                <w:szCs w:val="18"/>
              </w:rPr>
              <w:t>For a UE supporting both semi-static and dynamic channel access, the UE can be tested under dynamic channel occupancy only.</w:t>
            </w:r>
          </w:p>
          <w:p w14:paraId="4D5BCA23" w14:textId="77777777" w:rsidR="00BA0059" w:rsidRPr="0094329F" w:rsidRDefault="00BA0059" w:rsidP="00C66E12">
            <w:pPr>
              <w:keepLines/>
              <w:spacing w:after="0"/>
              <w:ind w:left="851" w:hanging="851"/>
              <w:rPr>
                <w:rFonts w:ascii="Arial" w:hAnsi="Arial"/>
                <w:sz w:val="18"/>
              </w:rPr>
            </w:pPr>
          </w:p>
        </w:tc>
      </w:tr>
    </w:tbl>
    <w:p w14:paraId="59DCAFB6" w14:textId="77777777" w:rsidR="00BA0059" w:rsidRPr="007275DF" w:rsidRDefault="00BA0059" w:rsidP="00BA0059"/>
    <w:p w14:paraId="024DB715" w14:textId="77777777" w:rsidR="00BA0059" w:rsidRPr="007275DF" w:rsidRDefault="00BA0059" w:rsidP="00BA0059"/>
    <w:p w14:paraId="7A754B8F" w14:textId="77777777" w:rsidR="00BA0059" w:rsidRPr="007275DF" w:rsidRDefault="00BA0059" w:rsidP="00BA0059">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 xml:space="preserve">Cell-specific test parameters for </w:t>
      </w:r>
      <w:proofErr w:type="spellStart"/>
      <w:r w:rsidRPr="007275DF">
        <w:t>PSCell</w:t>
      </w:r>
      <w:proofErr w:type="spellEnd"/>
      <w:r w:rsidRPr="007275DF">
        <w:t xml:space="preserve"> out-of-sync testing in non-DRX mode.</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9" w:author="Prashant Sharma" w:date="2023-08-11T14:33:00Z">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83"/>
        <w:gridCol w:w="147"/>
        <w:gridCol w:w="1715"/>
        <w:gridCol w:w="1006"/>
        <w:gridCol w:w="832"/>
        <w:gridCol w:w="832"/>
        <w:gridCol w:w="945"/>
        <w:gridCol w:w="45"/>
        <w:tblGridChange w:id="90">
          <w:tblGrid>
            <w:gridCol w:w="1583"/>
            <w:gridCol w:w="147"/>
            <w:gridCol w:w="1715"/>
            <w:gridCol w:w="1006"/>
            <w:gridCol w:w="832"/>
            <w:gridCol w:w="832"/>
            <w:gridCol w:w="945"/>
            <w:gridCol w:w="2532"/>
          </w:tblGrid>
        </w:tblGridChange>
      </w:tblGrid>
      <w:tr w:rsidR="007F3430" w:rsidRPr="007275DF" w14:paraId="27172555" w14:textId="77777777" w:rsidTr="007F3430">
        <w:trPr>
          <w:gridAfter w:val="1"/>
          <w:wAfter w:w="45" w:type="dxa"/>
          <w:cantSplit/>
          <w:trHeight w:val="135"/>
          <w:jc w:val="center"/>
          <w:trPrChange w:id="91" w:author="Prashant Sharma" w:date="2023-08-11T14:33:00Z">
            <w:trPr>
              <w:gridAfter w:val="1"/>
              <w:wAfter w:w="2672" w:type="dxa"/>
              <w:cantSplit/>
              <w:trHeight w:val="135"/>
              <w:jc w:val="center"/>
            </w:trPr>
          </w:trPrChange>
        </w:trPr>
        <w:tc>
          <w:tcPr>
            <w:tcW w:w="3445" w:type="dxa"/>
            <w:gridSpan w:val="3"/>
            <w:vMerge w:val="restart"/>
            <w:tcBorders>
              <w:top w:val="single" w:sz="4" w:space="0" w:color="auto"/>
              <w:left w:val="single" w:sz="4" w:space="0" w:color="auto"/>
            </w:tcBorders>
            <w:tcPrChange w:id="92" w:author="Prashant Sharma" w:date="2023-08-11T14:33:00Z">
              <w:tcPr>
                <w:tcW w:w="3539" w:type="dxa"/>
                <w:gridSpan w:val="3"/>
                <w:vMerge w:val="restart"/>
                <w:tcBorders>
                  <w:top w:val="single" w:sz="4" w:space="0" w:color="auto"/>
                  <w:left w:val="single" w:sz="4" w:space="0" w:color="auto"/>
                </w:tcBorders>
              </w:tcPr>
            </w:tcPrChange>
          </w:tcPr>
          <w:p w14:paraId="00E0B03B" w14:textId="77777777" w:rsidR="007F3430" w:rsidRPr="007275DF" w:rsidRDefault="007F3430" w:rsidP="00C66E12">
            <w:pPr>
              <w:pStyle w:val="TAH"/>
            </w:pPr>
            <w:r w:rsidRPr="007275DF">
              <w:t>Parameter</w:t>
            </w:r>
          </w:p>
        </w:tc>
        <w:tc>
          <w:tcPr>
            <w:tcW w:w="1006" w:type="dxa"/>
            <w:vMerge w:val="restart"/>
            <w:tcBorders>
              <w:top w:val="single" w:sz="4" w:space="0" w:color="auto"/>
            </w:tcBorders>
            <w:tcPrChange w:id="93" w:author="Prashant Sharma" w:date="2023-08-11T14:33:00Z">
              <w:tcPr>
                <w:tcW w:w="709" w:type="dxa"/>
                <w:vMerge w:val="restart"/>
                <w:tcBorders>
                  <w:top w:val="single" w:sz="4" w:space="0" w:color="auto"/>
                </w:tcBorders>
              </w:tcPr>
            </w:tcPrChange>
          </w:tcPr>
          <w:p w14:paraId="46D5749E" w14:textId="77777777" w:rsidR="007F3430" w:rsidRPr="007275DF" w:rsidRDefault="007F3430" w:rsidP="00C66E12">
            <w:pPr>
              <w:pStyle w:val="TAH"/>
            </w:pPr>
            <w:r w:rsidRPr="007275DF">
              <w:t>Unit</w:t>
            </w:r>
          </w:p>
        </w:tc>
        <w:tc>
          <w:tcPr>
            <w:tcW w:w="2609" w:type="dxa"/>
            <w:gridSpan w:val="3"/>
            <w:tcBorders>
              <w:top w:val="single" w:sz="4" w:space="0" w:color="auto"/>
            </w:tcBorders>
            <w:tcPrChange w:id="94" w:author="Prashant Sharma" w:date="2023-08-11T14:33:00Z">
              <w:tcPr>
                <w:tcW w:w="2672" w:type="dxa"/>
                <w:gridSpan w:val="3"/>
                <w:tcBorders>
                  <w:top w:val="single" w:sz="4" w:space="0" w:color="auto"/>
                </w:tcBorders>
              </w:tcPr>
            </w:tcPrChange>
          </w:tcPr>
          <w:p w14:paraId="05E7992F" w14:textId="77777777" w:rsidR="007F3430" w:rsidRPr="007275DF" w:rsidRDefault="007F3430" w:rsidP="00C66E12">
            <w:pPr>
              <w:pStyle w:val="TAH"/>
            </w:pPr>
            <w:r w:rsidRPr="007275DF">
              <w:t>Test 1</w:t>
            </w:r>
          </w:p>
        </w:tc>
      </w:tr>
      <w:tr w:rsidR="007F3430" w:rsidRPr="007275DF" w14:paraId="70826E62" w14:textId="77777777" w:rsidTr="007F3430">
        <w:trPr>
          <w:gridAfter w:val="1"/>
          <w:wAfter w:w="45" w:type="dxa"/>
          <w:cantSplit/>
          <w:trHeight w:val="153"/>
          <w:jc w:val="center"/>
          <w:trPrChange w:id="95" w:author="Prashant Sharma" w:date="2023-08-11T14:33:00Z">
            <w:trPr>
              <w:gridAfter w:val="1"/>
              <w:wAfter w:w="2672" w:type="dxa"/>
              <w:cantSplit/>
              <w:trHeight w:val="153"/>
              <w:jc w:val="center"/>
            </w:trPr>
          </w:trPrChange>
        </w:trPr>
        <w:tc>
          <w:tcPr>
            <w:tcW w:w="3445" w:type="dxa"/>
            <w:gridSpan w:val="3"/>
            <w:vMerge/>
            <w:tcBorders>
              <w:left w:val="single" w:sz="4" w:space="0" w:color="auto"/>
              <w:bottom w:val="single" w:sz="4" w:space="0" w:color="auto"/>
            </w:tcBorders>
            <w:tcPrChange w:id="96" w:author="Prashant Sharma" w:date="2023-08-11T14:33:00Z">
              <w:tcPr>
                <w:tcW w:w="3539" w:type="dxa"/>
                <w:gridSpan w:val="3"/>
                <w:vMerge/>
                <w:tcBorders>
                  <w:left w:val="single" w:sz="4" w:space="0" w:color="auto"/>
                  <w:bottom w:val="single" w:sz="4" w:space="0" w:color="auto"/>
                </w:tcBorders>
              </w:tcPr>
            </w:tcPrChange>
          </w:tcPr>
          <w:p w14:paraId="3E000432" w14:textId="77777777" w:rsidR="007F3430" w:rsidRPr="007275DF" w:rsidRDefault="007F3430" w:rsidP="00C66E12">
            <w:pPr>
              <w:pStyle w:val="TAH"/>
            </w:pPr>
          </w:p>
        </w:tc>
        <w:tc>
          <w:tcPr>
            <w:tcW w:w="1006" w:type="dxa"/>
            <w:vMerge/>
            <w:tcBorders>
              <w:bottom w:val="single" w:sz="4" w:space="0" w:color="auto"/>
            </w:tcBorders>
            <w:tcPrChange w:id="97" w:author="Prashant Sharma" w:date="2023-08-11T14:33:00Z">
              <w:tcPr>
                <w:tcW w:w="709" w:type="dxa"/>
                <w:vMerge/>
                <w:tcBorders>
                  <w:bottom w:val="single" w:sz="4" w:space="0" w:color="auto"/>
                </w:tcBorders>
              </w:tcPr>
            </w:tcPrChange>
          </w:tcPr>
          <w:p w14:paraId="21ADD599" w14:textId="77777777" w:rsidR="007F3430" w:rsidRPr="007275DF" w:rsidRDefault="007F3430" w:rsidP="00C66E12">
            <w:pPr>
              <w:pStyle w:val="TAH"/>
            </w:pPr>
          </w:p>
        </w:tc>
        <w:tc>
          <w:tcPr>
            <w:tcW w:w="832" w:type="dxa"/>
            <w:tcBorders>
              <w:bottom w:val="single" w:sz="4" w:space="0" w:color="auto"/>
            </w:tcBorders>
            <w:tcPrChange w:id="98" w:author="Prashant Sharma" w:date="2023-08-11T14:33:00Z">
              <w:tcPr>
                <w:tcW w:w="850" w:type="dxa"/>
                <w:tcBorders>
                  <w:bottom w:val="single" w:sz="4" w:space="0" w:color="auto"/>
                </w:tcBorders>
              </w:tcPr>
            </w:tcPrChange>
          </w:tcPr>
          <w:p w14:paraId="24E8037C" w14:textId="77777777" w:rsidR="007F3430" w:rsidRPr="007275DF" w:rsidRDefault="007F3430" w:rsidP="00C66E12">
            <w:pPr>
              <w:pStyle w:val="TAH"/>
            </w:pPr>
            <w:r w:rsidRPr="007275DF">
              <w:t>T1</w:t>
            </w:r>
          </w:p>
        </w:tc>
        <w:tc>
          <w:tcPr>
            <w:tcW w:w="832" w:type="dxa"/>
            <w:tcBorders>
              <w:bottom w:val="single" w:sz="4" w:space="0" w:color="auto"/>
            </w:tcBorders>
            <w:tcPrChange w:id="99" w:author="Prashant Sharma" w:date="2023-08-11T14:33:00Z">
              <w:tcPr>
                <w:tcW w:w="851" w:type="dxa"/>
                <w:tcBorders>
                  <w:bottom w:val="single" w:sz="4" w:space="0" w:color="auto"/>
                </w:tcBorders>
              </w:tcPr>
            </w:tcPrChange>
          </w:tcPr>
          <w:p w14:paraId="73DA68A9" w14:textId="77777777" w:rsidR="007F3430" w:rsidRPr="007275DF" w:rsidRDefault="007F3430" w:rsidP="00C66E12">
            <w:pPr>
              <w:pStyle w:val="TAH"/>
            </w:pPr>
            <w:r w:rsidRPr="007275DF">
              <w:t>T2</w:t>
            </w:r>
          </w:p>
        </w:tc>
        <w:tc>
          <w:tcPr>
            <w:tcW w:w="945" w:type="dxa"/>
            <w:tcBorders>
              <w:bottom w:val="single" w:sz="4" w:space="0" w:color="auto"/>
            </w:tcBorders>
            <w:tcPrChange w:id="100" w:author="Prashant Sharma" w:date="2023-08-11T14:33:00Z">
              <w:tcPr>
                <w:tcW w:w="971" w:type="dxa"/>
                <w:tcBorders>
                  <w:bottom w:val="single" w:sz="4" w:space="0" w:color="auto"/>
                </w:tcBorders>
              </w:tcPr>
            </w:tcPrChange>
          </w:tcPr>
          <w:p w14:paraId="1CEE1994" w14:textId="77777777" w:rsidR="007F3430" w:rsidRPr="007275DF" w:rsidRDefault="007F3430" w:rsidP="00C66E12">
            <w:pPr>
              <w:pStyle w:val="TAH"/>
            </w:pPr>
            <w:r w:rsidRPr="007275DF">
              <w:t>T3</w:t>
            </w:r>
          </w:p>
        </w:tc>
      </w:tr>
      <w:tr w:rsidR="007F3430" w:rsidRPr="007275DF" w14:paraId="0B7936F5" w14:textId="77777777" w:rsidTr="007F3430">
        <w:trPr>
          <w:gridAfter w:val="1"/>
          <w:wAfter w:w="45" w:type="dxa"/>
          <w:cantSplit/>
          <w:trHeight w:val="135"/>
          <w:jc w:val="center"/>
          <w:trPrChange w:id="101" w:author="Prashant Sharma" w:date="2023-08-11T14:33:00Z">
            <w:trPr>
              <w:gridAfter w:val="1"/>
              <w:wAfter w:w="2672" w:type="dxa"/>
              <w:cantSplit/>
              <w:trHeight w:val="135"/>
              <w:jc w:val="center"/>
            </w:trPr>
          </w:trPrChange>
        </w:trPr>
        <w:tc>
          <w:tcPr>
            <w:tcW w:w="1730" w:type="dxa"/>
            <w:gridSpan w:val="2"/>
            <w:vMerge w:val="restart"/>
            <w:tcBorders>
              <w:left w:val="single" w:sz="4" w:space="0" w:color="auto"/>
            </w:tcBorders>
            <w:tcPrChange w:id="102" w:author="Prashant Sharma" w:date="2023-08-11T14:33:00Z">
              <w:tcPr>
                <w:tcW w:w="1769" w:type="dxa"/>
                <w:gridSpan w:val="2"/>
                <w:vMerge w:val="restart"/>
                <w:tcBorders>
                  <w:left w:val="single" w:sz="4" w:space="0" w:color="auto"/>
                </w:tcBorders>
              </w:tcPr>
            </w:tcPrChange>
          </w:tcPr>
          <w:p w14:paraId="56D1A31B" w14:textId="77777777" w:rsidR="007F3430" w:rsidRPr="0000267D" w:rsidRDefault="007F3430" w:rsidP="00C66E12">
            <w:pPr>
              <w:pStyle w:val="TAL"/>
              <w:rPr>
                <w:lang w:eastAsia="ja-JP"/>
              </w:rPr>
            </w:pPr>
            <w:r w:rsidRPr="0000267D">
              <w:rPr>
                <w:lang w:eastAsia="ja-JP"/>
              </w:rPr>
              <w:t>DL CCA probability P</w:t>
            </w:r>
            <w:r w:rsidRPr="0000267D">
              <w:rPr>
                <w:vertAlign w:val="subscript"/>
                <w:lang w:eastAsia="ja-JP"/>
              </w:rPr>
              <w:t>CCA_DL</w:t>
            </w:r>
          </w:p>
        </w:tc>
        <w:tc>
          <w:tcPr>
            <w:tcW w:w="1715" w:type="dxa"/>
            <w:tcBorders>
              <w:left w:val="single" w:sz="4" w:space="0" w:color="auto"/>
            </w:tcBorders>
            <w:tcPrChange w:id="103" w:author="Prashant Sharma" w:date="2023-08-11T14:33:00Z">
              <w:tcPr>
                <w:tcW w:w="1770" w:type="dxa"/>
                <w:tcBorders>
                  <w:left w:val="single" w:sz="4" w:space="0" w:color="auto"/>
                </w:tcBorders>
              </w:tcPr>
            </w:tcPrChange>
          </w:tcPr>
          <w:p w14:paraId="436B263D" w14:textId="77777777" w:rsidR="007F3430" w:rsidRPr="0000267D" w:rsidRDefault="007F3430" w:rsidP="00C66E12">
            <w:pPr>
              <w:pStyle w:val="TAL"/>
              <w:rPr>
                <w:lang w:eastAsia="ja-JP"/>
              </w:rPr>
            </w:pPr>
            <w:r w:rsidRPr="0000267D">
              <w:rPr>
                <w:lang w:eastAsia="ja-JP"/>
              </w:rPr>
              <w:t>Note 6,8</w:t>
            </w:r>
          </w:p>
        </w:tc>
        <w:tc>
          <w:tcPr>
            <w:tcW w:w="1006" w:type="dxa"/>
            <w:vMerge w:val="restart"/>
            <w:tcPrChange w:id="104" w:author="Prashant Sharma" w:date="2023-08-11T14:33:00Z">
              <w:tcPr>
                <w:tcW w:w="709" w:type="dxa"/>
                <w:vMerge w:val="restart"/>
              </w:tcPr>
            </w:tcPrChange>
          </w:tcPr>
          <w:p w14:paraId="00A6CD6D" w14:textId="77777777" w:rsidR="007F3430" w:rsidRPr="007275DF" w:rsidRDefault="007F3430" w:rsidP="00C66E12">
            <w:pPr>
              <w:pStyle w:val="TAC"/>
            </w:pPr>
          </w:p>
        </w:tc>
        <w:tc>
          <w:tcPr>
            <w:tcW w:w="2609" w:type="dxa"/>
            <w:gridSpan w:val="3"/>
            <w:tcPrChange w:id="105" w:author="Prashant Sharma" w:date="2023-08-11T14:33:00Z">
              <w:tcPr>
                <w:tcW w:w="2672" w:type="dxa"/>
                <w:gridSpan w:val="3"/>
              </w:tcPr>
            </w:tcPrChange>
          </w:tcPr>
          <w:p w14:paraId="1A238B38" w14:textId="77777777" w:rsidR="007F3430" w:rsidRPr="0000267D" w:rsidRDefault="007F3430" w:rsidP="00C66E12">
            <w:pPr>
              <w:pStyle w:val="TAC"/>
            </w:pPr>
            <w:r w:rsidRPr="007275DF">
              <w:rPr>
                <w:lang w:eastAsia="ja-JP"/>
              </w:rPr>
              <w:t>P</w:t>
            </w:r>
            <w:r w:rsidRPr="007275DF">
              <w:rPr>
                <w:vertAlign w:val="subscript"/>
                <w:lang w:eastAsia="ja-JP"/>
              </w:rPr>
              <w:t>CCA_DL</w:t>
            </w:r>
            <w:r w:rsidRPr="007275DF">
              <w:rPr>
                <w:lang w:eastAsia="ja-JP"/>
              </w:rPr>
              <w:t>=0.9375</w:t>
            </w:r>
          </w:p>
        </w:tc>
      </w:tr>
      <w:tr w:rsidR="007F3430" w:rsidRPr="007275DF" w14:paraId="49A7B8CF" w14:textId="77777777" w:rsidTr="007F3430">
        <w:trPr>
          <w:gridAfter w:val="1"/>
          <w:wAfter w:w="45" w:type="dxa"/>
          <w:cantSplit/>
          <w:trHeight w:val="135"/>
          <w:jc w:val="center"/>
          <w:trPrChange w:id="106" w:author="Prashant Sharma" w:date="2023-08-11T14:33:00Z">
            <w:trPr>
              <w:gridAfter w:val="1"/>
              <w:wAfter w:w="2672" w:type="dxa"/>
              <w:cantSplit/>
              <w:trHeight w:val="135"/>
              <w:jc w:val="center"/>
            </w:trPr>
          </w:trPrChange>
        </w:trPr>
        <w:tc>
          <w:tcPr>
            <w:tcW w:w="1730" w:type="dxa"/>
            <w:gridSpan w:val="2"/>
            <w:vMerge/>
            <w:tcBorders>
              <w:left w:val="single" w:sz="4" w:space="0" w:color="auto"/>
              <w:bottom w:val="single" w:sz="4" w:space="0" w:color="auto"/>
            </w:tcBorders>
            <w:tcPrChange w:id="107" w:author="Prashant Sharma" w:date="2023-08-11T14:33:00Z">
              <w:tcPr>
                <w:tcW w:w="1769" w:type="dxa"/>
                <w:gridSpan w:val="2"/>
                <w:vMerge/>
                <w:tcBorders>
                  <w:left w:val="single" w:sz="4" w:space="0" w:color="auto"/>
                  <w:bottom w:val="single" w:sz="4" w:space="0" w:color="auto"/>
                </w:tcBorders>
              </w:tcPr>
            </w:tcPrChange>
          </w:tcPr>
          <w:p w14:paraId="443E12E5" w14:textId="77777777" w:rsidR="007F3430" w:rsidRPr="0000267D" w:rsidRDefault="007F3430" w:rsidP="00C66E12">
            <w:pPr>
              <w:pStyle w:val="TAL"/>
              <w:rPr>
                <w:lang w:eastAsia="ja-JP"/>
              </w:rPr>
            </w:pPr>
          </w:p>
        </w:tc>
        <w:tc>
          <w:tcPr>
            <w:tcW w:w="1715" w:type="dxa"/>
            <w:tcBorders>
              <w:left w:val="single" w:sz="4" w:space="0" w:color="auto"/>
              <w:bottom w:val="single" w:sz="4" w:space="0" w:color="auto"/>
            </w:tcBorders>
            <w:tcPrChange w:id="108" w:author="Prashant Sharma" w:date="2023-08-11T14:33:00Z">
              <w:tcPr>
                <w:tcW w:w="1770" w:type="dxa"/>
                <w:tcBorders>
                  <w:left w:val="single" w:sz="4" w:space="0" w:color="auto"/>
                  <w:bottom w:val="single" w:sz="4" w:space="0" w:color="auto"/>
                </w:tcBorders>
              </w:tcPr>
            </w:tcPrChange>
          </w:tcPr>
          <w:p w14:paraId="1C67B662" w14:textId="77777777" w:rsidR="007F3430" w:rsidRPr="0000267D" w:rsidRDefault="007F3430" w:rsidP="00C66E12">
            <w:pPr>
              <w:pStyle w:val="TAL"/>
              <w:rPr>
                <w:lang w:eastAsia="ja-JP"/>
              </w:rPr>
            </w:pPr>
            <w:r w:rsidRPr="0000267D">
              <w:rPr>
                <w:lang w:eastAsia="ja-JP"/>
              </w:rPr>
              <w:t>Note 7,8</w:t>
            </w:r>
          </w:p>
        </w:tc>
        <w:tc>
          <w:tcPr>
            <w:tcW w:w="1006" w:type="dxa"/>
            <w:vMerge/>
            <w:tcBorders>
              <w:bottom w:val="single" w:sz="4" w:space="0" w:color="auto"/>
            </w:tcBorders>
            <w:tcPrChange w:id="109" w:author="Prashant Sharma" w:date="2023-08-11T14:33:00Z">
              <w:tcPr>
                <w:tcW w:w="709" w:type="dxa"/>
                <w:vMerge/>
                <w:tcBorders>
                  <w:bottom w:val="single" w:sz="4" w:space="0" w:color="auto"/>
                </w:tcBorders>
              </w:tcPr>
            </w:tcPrChange>
          </w:tcPr>
          <w:p w14:paraId="51CC8340" w14:textId="77777777" w:rsidR="007F3430" w:rsidRPr="007275DF" w:rsidRDefault="007F3430" w:rsidP="00C66E12">
            <w:pPr>
              <w:pStyle w:val="TAC"/>
            </w:pPr>
          </w:p>
        </w:tc>
        <w:tc>
          <w:tcPr>
            <w:tcW w:w="2609" w:type="dxa"/>
            <w:gridSpan w:val="3"/>
            <w:tcPrChange w:id="110" w:author="Prashant Sharma" w:date="2023-08-11T14:33:00Z">
              <w:tcPr>
                <w:tcW w:w="2672" w:type="dxa"/>
                <w:gridSpan w:val="3"/>
              </w:tcPr>
            </w:tcPrChange>
          </w:tcPr>
          <w:p w14:paraId="2DD40A30"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97A868" w14:textId="77777777" w:rsidR="007F3430" w:rsidRPr="007275DF" w:rsidRDefault="007F3430"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72476DE" w14:textId="77777777" w:rsidR="007F3430" w:rsidRPr="0000267D" w:rsidRDefault="007F3430" w:rsidP="00C66E12">
            <w:pPr>
              <w:pStyle w:val="TAC"/>
            </w:pPr>
          </w:p>
        </w:tc>
      </w:tr>
      <w:tr w:rsidR="007F3430" w:rsidRPr="007275DF" w14:paraId="6F5C2496" w14:textId="77777777" w:rsidTr="007F3430">
        <w:trPr>
          <w:gridAfter w:val="1"/>
          <w:wAfter w:w="45" w:type="dxa"/>
          <w:cantSplit/>
          <w:trHeight w:val="135"/>
          <w:jc w:val="center"/>
          <w:trPrChange w:id="111"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2" w:author="Prashant Sharma" w:date="2023-08-11T14:33:00Z">
              <w:tcPr>
                <w:tcW w:w="3539" w:type="dxa"/>
                <w:gridSpan w:val="3"/>
                <w:tcBorders>
                  <w:left w:val="single" w:sz="4" w:space="0" w:color="auto"/>
                  <w:bottom w:val="single" w:sz="4" w:space="0" w:color="auto"/>
                </w:tcBorders>
              </w:tcPr>
            </w:tcPrChange>
          </w:tcPr>
          <w:p w14:paraId="4269A7C1" w14:textId="77777777" w:rsidR="007F3430" w:rsidRPr="0000267D" w:rsidRDefault="007F3430" w:rsidP="00C66E12">
            <w:pPr>
              <w:pStyle w:val="TAL"/>
              <w:rPr>
                <w:lang w:eastAsia="ja-JP"/>
              </w:rPr>
            </w:pPr>
            <w:r w:rsidRPr="0000267D">
              <w:rPr>
                <w:lang w:eastAsia="ja-JP"/>
              </w:rPr>
              <w:t>UL CCA probability P</w:t>
            </w:r>
            <w:r w:rsidRPr="0000267D">
              <w:rPr>
                <w:vertAlign w:val="subscript"/>
                <w:lang w:eastAsia="ja-JP"/>
              </w:rPr>
              <w:t>CCA_UL</w:t>
            </w:r>
          </w:p>
        </w:tc>
        <w:tc>
          <w:tcPr>
            <w:tcW w:w="1006" w:type="dxa"/>
            <w:tcBorders>
              <w:bottom w:val="single" w:sz="4" w:space="0" w:color="auto"/>
            </w:tcBorders>
            <w:tcPrChange w:id="113" w:author="Prashant Sharma" w:date="2023-08-11T14:33:00Z">
              <w:tcPr>
                <w:tcW w:w="709" w:type="dxa"/>
                <w:tcBorders>
                  <w:bottom w:val="single" w:sz="4" w:space="0" w:color="auto"/>
                </w:tcBorders>
              </w:tcPr>
            </w:tcPrChange>
          </w:tcPr>
          <w:p w14:paraId="6A5566AF" w14:textId="77777777" w:rsidR="007F3430" w:rsidRPr="007275DF" w:rsidRDefault="007F3430" w:rsidP="00C66E12">
            <w:pPr>
              <w:pStyle w:val="TAC"/>
            </w:pPr>
          </w:p>
        </w:tc>
        <w:tc>
          <w:tcPr>
            <w:tcW w:w="2609" w:type="dxa"/>
            <w:gridSpan w:val="3"/>
            <w:vAlign w:val="center"/>
            <w:tcPrChange w:id="114" w:author="Prashant Sharma" w:date="2023-08-11T14:33:00Z">
              <w:tcPr>
                <w:tcW w:w="2672" w:type="dxa"/>
                <w:gridSpan w:val="3"/>
                <w:vAlign w:val="center"/>
              </w:tcPr>
            </w:tcPrChange>
          </w:tcPr>
          <w:p w14:paraId="69514407" w14:textId="77777777" w:rsidR="007F3430" w:rsidRPr="0000267D" w:rsidRDefault="007F3430" w:rsidP="00C66E12">
            <w:pPr>
              <w:pStyle w:val="TAC"/>
            </w:pPr>
            <w:r>
              <w:t>1</w:t>
            </w:r>
          </w:p>
        </w:tc>
      </w:tr>
      <w:tr w:rsidR="007F3430" w:rsidRPr="007275DF" w14:paraId="361EDB26" w14:textId="77777777" w:rsidTr="007F3430">
        <w:trPr>
          <w:gridAfter w:val="1"/>
          <w:wAfter w:w="45" w:type="dxa"/>
          <w:cantSplit/>
          <w:trHeight w:val="135"/>
          <w:jc w:val="center"/>
          <w:trPrChange w:id="11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16" w:author="Prashant Sharma" w:date="2023-08-11T14:33:00Z">
              <w:tcPr>
                <w:tcW w:w="3539" w:type="dxa"/>
                <w:gridSpan w:val="3"/>
                <w:tcBorders>
                  <w:left w:val="single" w:sz="4" w:space="0" w:color="auto"/>
                  <w:bottom w:val="single" w:sz="4" w:space="0" w:color="auto"/>
                </w:tcBorders>
              </w:tcPr>
            </w:tcPrChange>
          </w:tcPr>
          <w:p w14:paraId="3CF4706D" w14:textId="77777777" w:rsidR="007F3430" w:rsidRPr="007275DF" w:rsidRDefault="007F3430" w:rsidP="00C66E12">
            <w:pPr>
              <w:pStyle w:val="TAL"/>
              <w:rPr>
                <w:lang w:val="en-US"/>
              </w:rPr>
            </w:pPr>
            <w:r w:rsidRPr="007275DF">
              <w:rPr>
                <w:lang w:eastAsia="ja-JP"/>
              </w:rPr>
              <w:t>EPRE ratio of PDCCH DMRS to SSS</w:t>
            </w:r>
          </w:p>
        </w:tc>
        <w:tc>
          <w:tcPr>
            <w:tcW w:w="1006" w:type="dxa"/>
            <w:tcBorders>
              <w:bottom w:val="single" w:sz="4" w:space="0" w:color="auto"/>
            </w:tcBorders>
            <w:tcPrChange w:id="117" w:author="Prashant Sharma" w:date="2023-08-11T14:33:00Z">
              <w:tcPr>
                <w:tcW w:w="709" w:type="dxa"/>
                <w:tcBorders>
                  <w:bottom w:val="single" w:sz="4" w:space="0" w:color="auto"/>
                </w:tcBorders>
              </w:tcPr>
            </w:tcPrChange>
          </w:tcPr>
          <w:p w14:paraId="0889C8AA" w14:textId="77777777" w:rsidR="007F3430" w:rsidRPr="007275DF" w:rsidRDefault="007F3430" w:rsidP="00C66E12">
            <w:pPr>
              <w:pStyle w:val="TAC"/>
            </w:pPr>
            <w:r w:rsidRPr="007275DF">
              <w:t>dB</w:t>
            </w:r>
          </w:p>
        </w:tc>
        <w:tc>
          <w:tcPr>
            <w:tcW w:w="2609" w:type="dxa"/>
            <w:gridSpan w:val="3"/>
            <w:vAlign w:val="center"/>
            <w:tcPrChange w:id="118" w:author="Prashant Sharma" w:date="2023-08-11T14:33:00Z">
              <w:tcPr>
                <w:tcW w:w="2672" w:type="dxa"/>
                <w:gridSpan w:val="3"/>
                <w:vAlign w:val="center"/>
              </w:tcPr>
            </w:tcPrChange>
          </w:tcPr>
          <w:p w14:paraId="28E3C4AD" w14:textId="77777777" w:rsidR="007F3430" w:rsidRPr="007275DF" w:rsidRDefault="007F3430" w:rsidP="00C66E12">
            <w:pPr>
              <w:pStyle w:val="TAC"/>
            </w:pPr>
            <w:r w:rsidRPr="007275DF">
              <w:t>4</w:t>
            </w:r>
          </w:p>
        </w:tc>
      </w:tr>
      <w:tr w:rsidR="007F3430" w:rsidRPr="007275DF" w14:paraId="70E5E752" w14:textId="77777777" w:rsidTr="007F3430">
        <w:trPr>
          <w:gridAfter w:val="1"/>
          <w:wAfter w:w="45" w:type="dxa"/>
          <w:cantSplit/>
          <w:trHeight w:val="144"/>
          <w:jc w:val="center"/>
          <w:trPrChange w:id="119"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20" w:author="Prashant Sharma" w:date="2023-08-11T14:33:00Z">
              <w:tcPr>
                <w:tcW w:w="3539" w:type="dxa"/>
                <w:gridSpan w:val="3"/>
                <w:tcBorders>
                  <w:left w:val="single" w:sz="4" w:space="0" w:color="auto"/>
                  <w:bottom w:val="single" w:sz="4" w:space="0" w:color="auto"/>
                </w:tcBorders>
              </w:tcPr>
            </w:tcPrChange>
          </w:tcPr>
          <w:p w14:paraId="58CA08F6" w14:textId="77777777" w:rsidR="007F3430" w:rsidRPr="007275DF" w:rsidRDefault="007F3430" w:rsidP="00C66E12">
            <w:pPr>
              <w:pStyle w:val="TAL"/>
              <w:rPr>
                <w:lang w:val="en-US"/>
              </w:rPr>
            </w:pPr>
            <w:r w:rsidRPr="007275DF">
              <w:rPr>
                <w:lang w:eastAsia="ja-JP"/>
              </w:rPr>
              <w:t>EPRE ratio of PDCCH to PDCCH DMRS</w:t>
            </w:r>
          </w:p>
        </w:tc>
        <w:tc>
          <w:tcPr>
            <w:tcW w:w="1006" w:type="dxa"/>
            <w:tcBorders>
              <w:bottom w:val="single" w:sz="4" w:space="0" w:color="auto"/>
            </w:tcBorders>
            <w:tcPrChange w:id="121" w:author="Prashant Sharma" w:date="2023-08-11T14:33:00Z">
              <w:tcPr>
                <w:tcW w:w="709" w:type="dxa"/>
                <w:tcBorders>
                  <w:bottom w:val="single" w:sz="4" w:space="0" w:color="auto"/>
                </w:tcBorders>
              </w:tcPr>
            </w:tcPrChange>
          </w:tcPr>
          <w:p w14:paraId="59C69C22" w14:textId="77777777" w:rsidR="007F3430" w:rsidRPr="007275DF" w:rsidRDefault="007F3430" w:rsidP="00C66E12">
            <w:pPr>
              <w:pStyle w:val="TAC"/>
            </w:pPr>
            <w:r w:rsidRPr="007275DF">
              <w:t>dB</w:t>
            </w:r>
          </w:p>
        </w:tc>
        <w:tc>
          <w:tcPr>
            <w:tcW w:w="2609" w:type="dxa"/>
            <w:gridSpan w:val="3"/>
            <w:vAlign w:val="center"/>
            <w:tcPrChange w:id="122" w:author="Prashant Sharma" w:date="2023-08-11T14:33:00Z">
              <w:tcPr>
                <w:tcW w:w="2672" w:type="dxa"/>
                <w:gridSpan w:val="3"/>
                <w:vAlign w:val="center"/>
              </w:tcPr>
            </w:tcPrChange>
          </w:tcPr>
          <w:p w14:paraId="3360AB3B" w14:textId="77777777" w:rsidR="007F3430" w:rsidRPr="007275DF" w:rsidRDefault="007F3430" w:rsidP="00C66E12">
            <w:pPr>
              <w:pStyle w:val="TAC"/>
            </w:pPr>
            <w:r w:rsidRPr="007275DF">
              <w:t>0</w:t>
            </w:r>
          </w:p>
        </w:tc>
      </w:tr>
      <w:tr w:rsidR="007F3430" w:rsidRPr="007275DF" w14:paraId="5E6E6F73" w14:textId="77777777" w:rsidTr="007F3430">
        <w:trPr>
          <w:gridAfter w:val="1"/>
          <w:wAfter w:w="45" w:type="dxa"/>
          <w:cantSplit/>
          <w:trHeight w:val="135"/>
          <w:jc w:val="center"/>
          <w:trPrChange w:id="12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4" w:author="Prashant Sharma" w:date="2023-08-11T14:33:00Z">
              <w:tcPr>
                <w:tcW w:w="3539" w:type="dxa"/>
                <w:gridSpan w:val="3"/>
                <w:tcBorders>
                  <w:left w:val="single" w:sz="4" w:space="0" w:color="auto"/>
                  <w:bottom w:val="single" w:sz="4" w:space="0" w:color="auto"/>
                </w:tcBorders>
              </w:tcPr>
            </w:tcPrChange>
          </w:tcPr>
          <w:p w14:paraId="3EE81DD7" w14:textId="77777777" w:rsidR="007F3430" w:rsidRPr="007275DF" w:rsidRDefault="007F3430" w:rsidP="00C66E12">
            <w:pPr>
              <w:pStyle w:val="TAL"/>
              <w:rPr>
                <w:lang w:val="en-US"/>
              </w:rPr>
            </w:pPr>
            <w:r w:rsidRPr="007275DF">
              <w:rPr>
                <w:lang w:eastAsia="ja-JP"/>
              </w:rPr>
              <w:t>EPRE ratio of PBCH DMRS to SSS</w:t>
            </w:r>
          </w:p>
        </w:tc>
        <w:tc>
          <w:tcPr>
            <w:tcW w:w="1006" w:type="dxa"/>
            <w:tcBorders>
              <w:bottom w:val="single" w:sz="4" w:space="0" w:color="auto"/>
            </w:tcBorders>
            <w:tcPrChange w:id="125" w:author="Prashant Sharma" w:date="2023-08-11T14:33:00Z">
              <w:tcPr>
                <w:tcW w:w="709" w:type="dxa"/>
                <w:tcBorders>
                  <w:bottom w:val="single" w:sz="4" w:space="0" w:color="auto"/>
                </w:tcBorders>
              </w:tcPr>
            </w:tcPrChange>
          </w:tcPr>
          <w:p w14:paraId="69CD8E0E" w14:textId="77777777" w:rsidR="007F3430" w:rsidRPr="007275DF" w:rsidRDefault="007F3430" w:rsidP="00C66E12">
            <w:pPr>
              <w:pStyle w:val="TAC"/>
            </w:pPr>
            <w:r w:rsidRPr="007275DF">
              <w:t>dB</w:t>
            </w:r>
          </w:p>
        </w:tc>
        <w:tc>
          <w:tcPr>
            <w:tcW w:w="2609" w:type="dxa"/>
            <w:gridSpan w:val="3"/>
            <w:vMerge w:val="restart"/>
            <w:vAlign w:val="center"/>
            <w:tcPrChange w:id="126" w:author="Prashant Sharma" w:date="2023-08-11T14:33:00Z">
              <w:tcPr>
                <w:tcW w:w="2672" w:type="dxa"/>
                <w:gridSpan w:val="3"/>
                <w:vMerge w:val="restart"/>
                <w:vAlign w:val="center"/>
              </w:tcPr>
            </w:tcPrChange>
          </w:tcPr>
          <w:p w14:paraId="0DCF9DD5" w14:textId="77777777" w:rsidR="007F3430" w:rsidRPr="007275DF" w:rsidRDefault="007F3430" w:rsidP="00C66E12">
            <w:pPr>
              <w:pStyle w:val="TAC"/>
            </w:pPr>
            <w:r w:rsidRPr="007275DF">
              <w:t>0</w:t>
            </w:r>
          </w:p>
        </w:tc>
      </w:tr>
      <w:tr w:rsidR="007F3430" w:rsidRPr="007275DF" w14:paraId="40CFE144" w14:textId="77777777" w:rsidTr="007F3430">
        <w:trPr>
          <w:gridAfter w:val="1"/>
          <w:wAfter w:w="45" w:type="dxa"/>
          <w:cantSplit/>
          <w:trHeight w:val="135"/>
          <w:jc w:val="center"/>
          <w:trPrChange w:id="12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28" w:author="Prashant Sharma" w:date="2023-08-11T14:33:00Z">
              <w:tcPr>
                <w:tcW w:w="3539" w:type="dxa"/>
                <w:gridSpan w:val="3"/>
                <w:tcBorders>
                  <w:left w:val="single" w:sz="4" w:space="0" w:color="auto"/>
                  <w:bottom w:val="single" w:sz="4" w:space="0" w:color="auto"/>
                </w:tcBorders>
              </w:tcPr>
            </w:tcPrChange>
          </w:tcPr>
          <w:p w14:paraId="4DB678CD" w14:textId="77777777" w:rsidR="007F3430" w:rsidRPr="007275DF" w:rsidRDefault="007F3430" w:rsidP="00C66E12">
            <w:pPr>
              <w:pStyle w:val="TAL"/>
              <w:rPr>
                <w:lang w:val="en-US"/>
              </w:rPr>
            </w:pPr>
            <w:r w:rsidRPr="007275DF">
              <w:rPr>
                <w:lang w:eastAsia="ja-JP"/>
              </w:rPr>
              <w:t>EPRE ratio of PBCH to PBCH DMRS</w:t>
            </w:r>
          </w:p>
        </w:tc>
        <w:tc>
          <w:tcPr>
            <w:tcW w:w="1006" w:type="dxa"/>
            <w:tcBorders>
              <w:bottom w:val="single" w:sz="4" w:space="0" w:color="auto"/>
            </w:tcBorders>
            <w:tcPrChange w:id="129" w:author="Prashant Sharma" w:date="2023-08-11T14:33:00Z">
              <w:tcPr>
                <w:tcW w:w="709" w:type="dxa"/>
                <w:tcBorders>
                  <w:bottom w:val="single" w:sz="4" w:space="0" w:color="auto"/>
                </w:tcBorders>
              </w:tcPr>
            </w:tcPrChange>
          </w:tcPr>
          <w:p w14:paraId="6C452B22" w14:textId="77777777" w:rsidR="007F3430" w:rsidRPr="007275DF" w:rsidRDefault="007F3430" w:rsidP="00C66E12">
            <w:pPr>
              <w:pStyle w:val="TAC"/>
            </w:pPr>
            <w:r w:rsidRPr="007275DF">
              <w:t>dB</w:t>
            </w:r>
          </w:p>
        </w:tc>
        <w:tc>
          <w:tcPr>
            <w:tcW w:w="2609" w:type="dxa"/>
            <w:gridSpan w:val="3"/>
            <w:vMerge/>
            <w:vAlign w:val="center"/>
            <w:tcPrChange w:id="130" w:author="Prashant Sharma" w:date="2023-08-11T14:33:00Z">
              <w:tcPr>
                <w:tcW w:w="2672" w:type="dxa"/>
                <w:gridSpan w:val="3"/>
                <w:vMerge/>
                <w:vAlign w:val="center"/>
              </w:tcPr>
            </w:tcPrChange>
          </w:tcPr>
          <w:p w14:paraId="3494AF50" w14:textId="77777777" w:rsidR="007F3430" w:rsidRPr="007275DF" w:rsidRDefault="007F3430" w:rsidP="00C66E12">
            <w:pPr>
              <w:pStyle w:val="TAC"/>
            </w:pPr>
          </w:p>
        </w:tc>
      </w:tr>
      <w:tr w:rsidR="007F3430" w:rsidRPr="007275DF" w14:paraId="5192F90A" w14:textId="77777777" w:rsidTr="007F3430">
        <w:trPr>
          <w:gridAfter w:val="1"/>
          <w:wAfter w:w="45" w:type="dxa"/>
          <w:cantSplit/>
          <w:trHeight w:val="144"/>
          <w:jc w:val="center"/>
          <w:trPrChange w:id="131" w:author="Prashant Sharma" w:date="2023-08-11T14:33:00Z">
            <w:trPr>
              <w:gridAfter w:val="1"/>
              <w:wAfter w:w="2672" w:type="dxa"/>
              <w:cantSplit/>
              <w:trHeight w:val="144"/>
              <w:jc w:val="center"/>
            </w:trPr>
          </w:trPrChange>
        </w:trPr>
        <w:tc>
          <w:tcPr>
            <w:tcW w:w="3445" w:type="dxa"/>
            <w:gridSpan w:val="3"/>
            <w:tcBorders>
              <w:left w:val="single" w:sz="4" w:space="0" w:color="auto"/>
              <w:bottom w:val="single" w:sz="4" w:space="0" w:color="auto"/>
            </w:tcBorders>
            <w:tcPrChange w:id="132" w:author="Prashant Sharma" w:date="2023-08-11T14:33:00Z">
              <w:tcPr>
                <w:tcW w:w="3539" w:type="dxa"/>
                <w:gridSpan w:val="3"/>
                <w:tcBorders>
                  <w:left w:val="single" w:sz="4" w:space="0" w:color="auto"/>
                  <w:bottom w:val="single" w:sz="4" w:space="0" w:color="auto"/>
                </w:tcBorders>
              </w:tcPr>
            </w:tcPrChange>
          </w:tcPr>
          <w:p w14:paraId="0201B4F7" w14:textId="77777777" w:rsidR="007F3430" w:rsidRPr="007275DF" w:rsidRDefault="007F3430" w:rsidP="00C66E12">
            <w:pPr>
              <w:pStyle w:val="TAL"/>
              <w:rPr>
                <w:lang w:val="en-US"/>
              </w:rPr>
            </w:pPr>
            <w:r w:rsidRPr="007275DF">
              <w:rPr>
                <w:lang w:eastAsia="ja-JP"/>
              </w:rPr>
              <w:t>EPRE ratio of PSS to SSS</w:t>
            </w:r>
          </w:p>
        </w:tc>
        <w:tc>
          <w:tcPr>
            <w:tcW w:w="1006" w:type="dxa"/>
            <w:tcBorders>
              <w:bottom w:val="single" w:sz="4" w:space="0" w:color="auto"/>
            </w:tcBorders>
            <w:tcPrChange w:id="133" w:author="Prashant Sharma" w:date="2023-08-11T14:33:00Z">
              <w:tcPr>
                <w:tcW w:w="709" w:type="dxa"/>
                <w:tcBorders>
                  <w:bottom w:val="single" w:sz="4" w:space="0" w:color="auto"/>
                </w:tcBorders>
              </w:tcPr>
            </w:tcPrChange>
          </w:tcPr>
          <w:p w14:paraId="1688113E" w14:textId="77777777" w:rsidR="007F3430" w:rsidRPr="007275DF" w:rsidRDefault="007F3430" w:rsidP="00C66E12">
            <w:pPr>
              <w:pStyle w:val="TAC"/>
            </w:pPr>
            <w:r w:rsidRPr="007275DF">
              <w:t>dB</w:t>
            </w:r>
          </w:p>
        </w:tc>
        <w:tc>
          <w:tcPr>
            <w:tcW w:w="2609" w:type="dxa"/>
            <w:gridSpan w:val="3"/>
            <w:vMerge/>
            <w:vAlign w:val="center"/>
            <w:tcPrChange w:id="134" w:author="Prashant Sharma" w:date="2023-08-11T14:33:00Z">
              <w:tcPr>
                <w:tcW w:w="2672" w:type="dxa"/>
                <w:gridSpan w:val="3"/>
                <w:vMerge/>
                <w:vAlign w:val="center"/>
              </w:tcPr>
            </w:tcPrChange>
          </w:tcPr>
          <w:p w14:paraId="7D0A4320" w14:textId="77777777" w:rsidR="007F3430" w:rsidRPr="007275DF" w:rsidRDefault="007F3430" w:rsidP="00C66E12">
            <w:pPr>
              <w:pStyle w:val="TAC"/>
            </w:pPr>
          </w:p>
        </w:tc>
      </w:tr>
      <w:tr w:rsidR="007F3430" w:rsidRPr="007275DF" w14:paraId="0B0AE7F9" w14:textId="77777777" w:rsidTr="007F3430">
        <w:trPr>
          <w:gridAfter w:val="1"/>
          <w:wAfter w:w="45" w:type="dxa"/>
          <w:cantSplit/>
          <w:trHeight w:val="135"/>
          <w:jc w:val="center"/>
          <w:trPrChange w:id="135"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36" w:author="Prashant Sharma" w:date="2023-08-11T14:33:00Z">
              <w:tcPr>
                <w:tcW w:w="3539" w:type="dxa"/>
                <w:gridSpan w:val="3"/>
                <w:tcBorders>
                  <w:left w:val="single" w:sz="4" w:space="0" w:color="auto"/>
                  <w:bottom w:val="single" w:sz="4" w:space="0" w:color="auto"/>
                </w:tcBorders>
              </w:tcPr>
            </w:tcPrChange>
          </w:tcPr>
          <w:p w14:paraId="0E68D033" w14:textId="77777777" w:rsidR="007F3430" w:rsidRPr="007275DF" w:rsidRDefault="007F3430" w:rsidP="00C66E12">
            <w:pPr>
              <w:pStyle w:val="TAL"/>
              <w:rPr>
                <w:lang w:val="en-US"/>
              </w:rPr>
            </w:pPr>
            <w:r w:rsidRPr="007275DF">
              <w:rPr>
                <w:lang w:eastAsia="ja-JP"/>
              </w:rPr>
              <w:t xml:space="preserve">EPRE ratio of PDSCH DMRS to SSS </w:t>
            </w:r>
          </w:p>
        </w:tc>
        <w:tc>
          <w:tcPr>
            <w:tcW w:w="1006" w:type="dxa"/>
            <w:tcBorders>
              <w:bottom w:val="single" w:sz="4" w:space="0" w:color="auto"/>
            </w:tcBorders>
            <w:tcPrChange w:id="137" w:author="Prashant Sharma" w:date="2023-08-11T14:33:00Z">
              <w:tcPr>
                <w:tcW w:w="709" w:type="dxa"/>
                <w:tcBorders>
                  <w:bottom w:val="single" w:sz="4" w:space="0" w:color="auto"/>
                </w:tcBorders>
              </w:tcPr>
            </w:tcPrChange>
          </w:tcPr>
          <w:p w14:paraId="6607E6A7" w14:textId="77777777" w:rsidR="007F3430" w:rsidRPr="007275DF" w:rsidRDefault="007F3430" w:rsidP="00C66E12">
            <w:pPr>
              <w:pStyle w:val="TAC"/>
            </w:pPr>
            <w:r w:rsidRPr="007275DF">
              <w:t>dB</w:t>
            </w:r>
          </w:p>
        </w:tc>
        <w:tc>
          <w:tcPr>
            <w:tcW w:w="2609" w:type="dxa"/>
            <w:gridSpan w:val="3"/>
            <w:vMerge/>
            <w:vAlign w:val="center"/>
            <w:tcPrChange w:id="138" w:author="Prashant Sharma" w:date="2023-08-11T14:33:00Z">
              <w:tcPr>
                <w:tcW w:w="2672" w:type="dxa"/>
                <w:gridSpan w:val="3"/>
                <w:vMerge/>
                <w:vAlign w:val="center"/>
              </w:tcPr>
            </w:tcPrChange>
          </w:tcPr>
          <w:p w14:paraId="5828825D" w14:textId="77777777" w:rsidR="007F3430" w:rsidRPr="007275DF" w:rsidRDefault="007F3430" w:rsidP="00C66E12">
            <w:pPr>
              <w:pStyle w:val="TAC"/>
            </w:pPr>
          </w:p>
        </w:tc>
      </w:tr>
      <w:tr w:rsidR="007F3430" w:rsidRPr="007275DF" w14:paraId="55983C90" w14:textId="77777777" w:rsidTr="007F3430">
        <w:trPr>
          <w:gridAfter w:val="1"/>
          <w:wAfter w:w="45" w:type="dxa"/>
          <w:cantSplit/>
          <w:trHeight w:val="135"/>
          <w:jc w:val="center"/>
          <w:trPrChange w:id="139"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0" w:author="Prashant Sharma" w:date="2023-08-11T14:33:00Z">
              <w:tcPr>
                <w:tcW w:w="3539" w:type="dxa"/>
                <w:gridSpan w:val="3"/>
                <w:tcBorders>
                  <w:left w:val="single" w:sz="4" w:space="0" w:color="auto"/>
                  <w:bottom w:val="single" w:sz="4" w:space="0" w:color="auto"/>
                </w:tcBorders>
              </w:tcPr>
            </w:tcPrChange>
          </w:tcPr>
          <w:p w14:paraId="3C71F9DF" w14:textId="77777777" w:rsidR="007F3430" w:rsidRPr="007275DF" w:rsidRDefault="007F3430" w:rsidP="00C66E12">
            <w:pPr>
              <w:pStyle w:val="TAL"/>
              <w:rPr>
                <w:lang w:val="en-US"/>
              </w:rPr>
            </w:pPr>
            <w:r w:rsidRPr="007275DF">
              <w:rPr>
                <w:lang w:eastAsia="ja-JP"/>
              </w:rPr>
              <w:t>EPRE ratio of PDSCH to PDSCH DMRS</w:t>
            </w:r>
          </w:p>
        </w:tc>
        <w:tc>
          <w:tcPr>
            <w:tcW w:w="1006" w:type="dxa"/>
            <w:tcBorders>
              <w:bottom w:val="single" w:sz="4" w:space="0" w:color="auto"/>
            </w:tcBorders>
            <w:tcPrChange w:id="141" w:author="Prashant Sharma" w:date="2023-08-11T14:33:00Z">
              <w:tcPr>
                <w:tcW w:w="709" w:type="dxa"/>
                <w:tcBorders>
                  <w:bottom w:val="single" w:sz="4" w:space="0" w:color="auto"/>
                </w:tcBorders>
              </w:tcPr>
            </w:tcPrChange>
          </w:tcPr>
          <w:p w14:paraId="7B8BC59C" w14:textId="77777777" w:rsidR="007F3430" w:rsidRPr="007275DF" w:rsidRDefault="007F3430" w:rsidP="00C66E12">
            <w:pPr>
              <w:pStyle w:val="TAC"/>
            </w:pPr>
            <w:r w:rsidRPr="007275DF">
              <w:t>dB</w:t>
            </w:r>
          </w:p>
        </w:tc>
        <w:tc>
          <w:tcPr>
            <w:tcW w:w="2609" w:type="dxa"/>
            <w:gridSpan w:val="3"/>
            <w:vMerge/>
            <w:vAlign w:val="center"/>
            <w:tcPrChange w:id="142" w:author="Prashant Sharma" w:date="2023-08-11T14:33:00Z">
              <w:tcPr>
                <w:tcW w:w="2672" w:type="dxa"/>
                <w:gridSpan w:val="3"/>
                <w:vMerge/>
                <w:vAlign w:val="center"/>
              </w:tcPr>
            </w:tcPrChange>
          </w:tcPr>
          <w:p w14:paraId="3C28FD90" w14:textId="77777777" w:rsidR="007F3430" w:rsidRPr="007275DF" w:rsidRDefault="007F3430" w:rsidP="00C66E12">
            <w:pPr>
              <w:pStyle w:val="TAC"/>
            </w:pPr>
          </w:p>
        </w:tc>
      </w:tr>
      <w:tr w:rsidR="007F3430" w:rsidRPr="007275DF" w14:paraId="749524CF" w14:textId="77777777" w:rsidTr="007F3430">
        <w:trPr>
          <w:gridAfter w:val="1"/>
          <w:wAfter w:w="45" w:type="dxa"/>
          <w:cantSplit/>
          <w:trHeight w:val="135"/>
          <w:jc w:val="center"/>
          <w:trPrChange w:id="143"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4" w:author="Prashant Sharma" w:date="2023-08-11T14:33:00Z">
              <w:tcPr>
                <w:tcW w:w="3539" w:type="dxa"/>
                <w:gridSpan w:val="3"/>
                <w:tcBorders>
                  <w:left w:val="single" w:sz="4" w:space="0" w:color="auto"/>
                  <w:bottom w:val="single" w:sz="4" w:space="0" w:color="auto"/>
                </w:tcBorders>
              </w:tcPr>
            </w:tcPrChange>
          </w:tcPr>
          <w:p w14:paraId="4C583E7F" w14:textId="77777777" w:rsidR="007F3430" w:rsidRPr="007275DF" w:rsidRDefault="007F3430" w:rsidP="00C66E12">
            <w:pPr>
              <w:pStyle w:val="TAL"/>
              <w:rPr>
                <w:lang w:val="en-US"/>
              </w:rPr>
            </w:pPr>
            <w:r w:rsidRPr="007275DF">
              <w:rPr>
                <w:lang w:eastAsia="ja-JP"/>
              </w:rPr>
              <w:t>EPRE ratio of OCNG DMRS to SSS</w:t>
            </w:r>
          </w:p>
        </w:tc>
        <w:tc>
          <w:tcPr>
            <w:tcW w:w="1006" w:type="dxa"/>
            <w:tcBorders>
              <w:bottom w:val="single" w:sz="4" w:space="0" w:color="auto"/>
            </w:tcBorders>
            <w:tcPrChange w:id="145" w:author="Prashant Sharma" w:date="2023-08-11T14:33:00Z">
              <w:tcPr>
                <w:tcW w:w="709" w:type="dxa"/>
                <w:tcBorders>
                  <w:bottom w:val="single" w:sz="4" w:space="0" w:color="auto"/>
                </w:tcBorders>
              </w:tcPr>
            </w:tcPrChange>
          </w:tcPr>
          <w:p w14:paraId="70627456" w14:textId="77777777" w:rsidR="007F3430" w:rsidRPr="007275DF" w:rsidRDefault="007F3430" w:rsidP="00C66E12">
            <w:pPr>
              <w:pStyle w:val="TAC"/>
            </w:pPr>
            <w:r w:rsidRPr="007275DF">
              <w:t>dB</w:t>
            </w:r>
          </w:p>
        </w:tc>
        <w:tc>
          <w:tcPr>
            <w:tcW w:w="2609" w:type="dxa"/>
            <w:gridSpan w:val="3"/>
            <w:vMerge/>
            <w:vAlign w:val="center"/>
            <w:tcPrChange w:id="146" w:author="Prashant Sharma" w:date="2023-08-11T14:33:00Z">
              <w:tcPr>
                <w:tcW w:w="2672" w:type="dxa"/>
                <w:gridSpan w:val="3"/>
                <w:vMerge/>
                <w:vAlign w:val="center"/>
              </w:tcPr>
            </w:tcPrChange>
          </w:tcPr>
          <w:p w14:paraId="0C15FE28" w14:textId="77777777" w:rsidR="007F3430" w:rsidRPr="007275DF" w:rsidRDefault="007F3430" w:rsidP="00C66E12">
            <w:pPr>
              <w:pStyle w:val="TAC"/>
            </w:pPr>
          </w:p>
        </w:tc>
      </w:tr>
      <w:tr w:rsidR="007F3430" w:rsidRPr="007275DF" w14:paraId="41D445A6" w14:textId="77777777" w:rsidTr="007F3430">
        <w:trPr>
          <w:gridAfter w:val="1"/>
          <w:wAfter w:w="45" w:type="dxa"/>
          <w:cantSplit/>
          <w:trHeight w:val="135"/>
          <w:jc w:val="center"/>
          <w:trPrChange w:id="147" w:author="Prashant Sharma" w:date="2023-08-11T14:33:00Z">
            <w:trPr>
              <w:gridAfter w:val="1"/>
              <w:wAfter w:w="2672" w:type="dxa"/>
              <w:cantSplit/>
              <w:trHeight w:val="135"/>
              <w:jc w:val="center"/>
            </w:trPr>
          </w:trPrChange>
        </w:trPr>
        <w:tc>
          <w:tcPr>
            <w:tcW w:w="3445" w:type="dxa"/>
            <w:gridSpan w:val="3"/>
            <w:tcBorders>
              <w:left w:val="single" w:sz="4" w:space="0" w:color="auto"/>
              <w:bottom w:val="single" w:sz="4" w:space="0" w:color="auto"/>
            </w:tcBorders>
            <w:tcPrChange w:id="148" w:author="Prashant Sharma" w:date="2023-08-11T14:33:00Z">
              <w:tcPr>
                <w:tcW w:w="3539" w:type="dxa"/>
                <w:gridSpan w:val="3"/>
                <w:tcBorders>
                  <w:left w:val="single" w:sz="4" w:space="0" w:color="auto"/>
                  <w:bottom w:val="single" w:sz="4" w:space="0" w:color="auto"/>
                </w:tcBorders>
              </w:tcPr>
            </w:tcPrChange>
          </w:tcPr>
          <w:p w14:paraId="18B20194" w14:textId="77777777" w:rsidR="007F3430" w:rsidRPr="007275DF" w:rsidRDefault="007F3430" w:rsidP="00C66E12">
            <w:pPr>
              <w:pStyle w:val="TAL"/>
              <w:rPr>
                <w:lang w:val="en-US"/>
              </w:rPr>
            </w:pPr>
            <w:r w:rsidRPr="007275DF">
              <w:rPr>
                <w:lang w:eastAsia="ja-JP"/>
              </w:rPr>
              <w:t>EPRE ratio of OCNG to OCNG DMRS</w:t>
            </w:r>
          </w:p>
        </w:tc>
        <w:tc>
          <w:tcPr>
            <w:tcW w:w="1006" w:type="dxa"/>
            <w:tcBorders>
              <w:bottom w:val="single" w:sz="4" w:space="0" w:color="auto"/>
            </w:tcBorders>
            <w:tcPrChange w:id="149" w:author="Prashant Sharma" w:date="2023-08-11T14:33:00Z">
              <w:tcPr>
                <w:tcW w:w="709" w:type="dxa"/>
                <w:tcBorders>
                  <w:bottom w:val="single" w:sz="4" w:space="0" w:color="auto"/>
                </w:tcBorders>
              </w:tcPr>
            </w:tcPrChange>
          </w:tcPr>
          <w:p w14:paraId="7FF33F49" w14:textId="77777777" w:rsidR="007F3430" w:rsidRPr="007275DF" w:rsidRDefault="007F3430" w:rsidP="00C66E12">
            <w:pPr>
              <w:pStyle w:val="TAC"/>
            </w:pPr>
            <w:r w:rsidRPr="007275DF">
              <w:t>dB</w:t>
            </w:r>
          </w:p>
        </w:tc>
        <w:tc>
          <w:tcPr>
            <w:tcW w:w="2609" w:type="dxa"/>
            <w:gridSpan w:val="3"/>
            <w:vMerge/>
            <w:vAlign w:val="center"/>
            <w:tcPrChange w:id="150" w:author="Prashant Sharma" w:date="2023-08-11T14:33:00Z">
              <w:tcPr>
                <w:tcW w:w="2672" w:type="dxa"/>
                <w:gridSpan w:val="3"/>
                <w:vMerge/>
                <w:vAlign w:val="center"/>
              </w:tcPr>
            </w:tcPrChange>
          </w:tcPr>
          <w:p w14:paraId="31CFE063" w14:textId="77777777" w:rsidR="007F3430" w:rsidRPr="007275DF" w:rsidRDefault="007F3430" w:rsidP="00C66E12">
            <w:pPr>
              <w:pStyle w:val="TAC"/>
            </w:pPr>
          </w:p>
        </w:tc>
      </w:tr>
      <w:tr w:rsidR="007F3430" w:rsidRPr="007275DF" w14:paraId="0DDF6AAC" w14:textId="77777777" w:rsidTr="007F3430">
        <w:trPr>
          <w:gridAfter w:val="1"/>
          <w:wAfter w:w="45" w:type="dxa"/>
          <w:cantSplit/>
          <w:trHeight w:val="108"/>
          <w:jc w:val="center"/>
          <w:trPrChange w:id="151" w:author="Prashant Sharma" w:date="2023-08-11T14:33:00Z">
            <w:trPr>
              <w:gridAfter w:val="1"/>
              <w:wAfter w:w="2672" w:type="dxa"/>
              <w:cantSplit/>
              <w:trHeight w:val="108"/>
              <w:jc w:val="center"/>
            </w:trPr>
          </w:trPrChange>
        </w:trPr>
        <w:tc>
          <w:tcPr>
            <w:tcW w:w="1583" w:type="dxa"/>
            <w:tcPrChange w:id="152" w:author="Prashant Sharma" w:date="2023-08-11T14:33:00Z">
              <w:tcPr>
                <w:tcW w:w="1615" w:type="dxa"/>
              </w:tcPr>
            </w:tcPrChange>
          </w:tcPr>
          <w:p w14:paraId="0780D87C" w14:textId="77777777" w:rsidR="007F3430" w:rsidRPr="007275DF" w:rsidRDefault="007F3430" w:rsidP="00C66E12">
            <w:pPr>
              <w:pStyle w:val="TAL"/>
            </w:pPr>
            <w:proofErr w:type="spellStart"/>
            <w:r w:rsidRPr="007275DF">
              <w:t>SNR</w:t>
            </w:r>
            <w:r w:rsidRPr="007275DF">
              <w:rPr>
                <w:vertAlign w:val="superscript"/>
              </w:rPr>
              <w:t>Note</w:t>
            </w:r>
            <w:proofErr w:type="spellEnd"/>
            <w:r w:rsidRPr="007275DF">
              <w:rPr>
                <w:vertAlign w:val="superscript"/>
              </w:rPr>
              <w:t xml:space="preserve"> 3,4</w:t>
            </w:r>
            <w:r w:rsidRPr="007275DF">
              <w:t xml:space="preserve"> on RLM-RS</w:t>
            </w:r>
          </w:p>
        </w:tc>
        <w:tc>
          <w:tcPr>
            <w:tcW w:w="1862" w:type="dxa"/>
            <w:gridSpan w:val="2"/>
            <w:tcPrChange w:id="153" w:author="Prashant Sharma" w:date="2023-08-11T14:33:00Z">
              <w:tcPr>
                <w:tcW w:w="1924" w:type="dxa"/>
                <w:gridSpan w:val="2"/>
              </w:tcPr>
            </w:tcPrChange>
          </w:tcPr>
          <w:p w14:paraId="74FDC517" w14:textId="77777777" w:rsidR="007F3430" w:rsidRPr="007275DF" w:rsidRDefault="007F3430" w:rsidP="00C66E12">
            <w:pPr>
              <w:pStyle w:val="TAL"/>
              <w:rPr>
                <w:noProof/>
                <w:lang w:val="it-IT"/>
              </w:rPr>
            </w:pPr>
            <w:r w:rsidRPr="007275DF">
              <w:rPr>
                <w:noProof/>
                <w:lang w:val="it-IT"/>
              </w:rPr>
              <w:t>Config 1,2</w:t>
            </w:r>
          </w:p>
        </w:tc>
        <w:tc>
          <w:tcPr>
            <w:tcW w:w="1006" w:type="dxa"/>
            <w:tcPrChange w:id="154" w:author="Prashant Sharma" w:date="2023-08-11T14:33:00Z">
              <w:tcPr>
                <w:tcW w:w="709" w:type="dxa"/>
              </w:tcPr>
            </w:tcPrChange>
          </w:tcPr>
          <w:p w14:paraId="467EFE76" w14:textId="77777777" w:rsidR="007F3430" w:rsidRPr="007275DF" w:rsidRDefault="007F3430" w:rsidP="00C66E12">
            <w:pPr>
              <w:pStyle w:val="TAC"/>
            </w:pPr>
            <w:r w:rsidRPr="007275DF">
              <w:t>dB</w:t>
            </w:r>
          </w:p>
        </w:tc>
        <w:tc>
          <w:tcPr>
            <w:tcW w:w="832" w:type="dxa"/>
            <w:vAlign w:val="center"/>
            <w:tcPrChange w:id="155" w:author="Prashant Sharma" w:date="2023-08-11T14:33:00Z">
              <w:tcPr>
                <w:tcW w:w="850" w:type="dxa"/>
                <w:vAlign w:val="center"/>
              </w:tcPr>
            </w:tcPrChange>
          </w:tcPr>
          <w:p w14:paraId="10F4DF7E" w14:textId="77777777" w:rsidR="007F3430" w:rsidRPr="007275DF" w:rsidRDefault="007F3430" w:rsidP="00C66E12">
            <w:pPr>
              <w:pStyle w:val="TAC"/>
              <w:rPr>
                <w:noProof/>
              </w:rPr>
            </w:pPr>
            <w:r w:rsidRPr="007275DF">
              <w:rPr>
                <w:noProof/>
              </w:rPr>
              <w:t>1</w:t>
            </w:r>
          </w:p>
        </w:tc>
        <w:tc>
          <w:tcPr>
            <w:tcW w:w="832" w:type="dxa"/>
            <w:vAlign w:val="center"/>
            <w:tcPrChange w:id="156" w:author="Prashant Sharma" w:date="2023-08-11T14:33:00Z">
              <w:tcPr>
                <w:tcW w:w="851" w:type="dxa"/>
                <w:vAlign w:val="center"/>
              </w:tcPr>
            </w:tcPrChange>
          </w:tcPr>
          <w:p w14:paraId="1D2EAA76" w14:textId="77777777" w:rsidR="007F3430" w:rsidRPr="007275DF" w:rsidRDefault="007F3430" w:rsidP="00C66E12">
            <w:pPr>
              <w:pStyle w:val="TAC"/>
              <w:rPr>
                <w:noProof/>
              </w:rPr>
            </w:pPr>
            <w:del w:id="157" w:author="Prashant Sharma" w:date="2023-08-11T14:24:00Z">
              <w:r w:rsidRPr="007275DF" w:rsidDel="00BA0059">
                <w:rPr>
                  <w:rFonts w:eastAsia="MS Mincho"/>
                </w:rPr>
                <w:delText>[</w:delText>
              </w:r>
            </w:del>
            <w:r w:rsidRPr="007275DF">
              <w:rPr>
                <w:rFonts w:eastAsia="MS Mincho"/>
              </w:rPr>
              <w:t>-7</w:t>
            </w:r>
            <w:del w:id="158" w:author="Prashant Sharma" w:date="2023-08-11T14:24:00Z">
              <w:r w:rsidRPr="007275DF" w:rsidDel="00BA0059">
                <w:rPr>
                  <w:rFonts w:eastAsia="MS Mincho"/>
                </w:rPr>
                <w:delText>]</w:delText>
              </w:r>
            </w:del>
          </w:p>
        </w:tc>
        <w:tc>
          <w:tcPr>
            <w:tcW w:w="945" w:type="dxa"/>
            <w:vAlign w:val="center"/>
            <w:tcPrChange w:id="159" w:author="Prashant Sharma" w:date="2023-08-11T14:33:00Z">
              <w:tcPr>
                <w:tcW w:w="971" w:type="dxa"/>
                <w:vAlign w:val="center"/>
              </w:tcPr>
            </w:tcPrChange>
          </w:tcPr>
          <w:p w14:paraId="224E217F" w14:textId="77777777" w:rsidR="007F3430" w:rsidRPr="007275DF" w:rsidRDefault="007F3430" w:rsidP="00C66E12">
            <w:pPr>
              <w:pStyle w:val="TAC"/>
              <w:rPr>
                <w:noProof/>
              </w:rPr>
            </w:pPr>
            <w:r w:rsidRPr="007275DF">
              <w:rPr>
                <w:rFonts w:eastAsia="MS Mincho"/>
              </w:rPr>
              <w:t>-15</w:t>
            </w:r>
          </w:p>
        </w:tc>
      </w:tr>
      <w:tr w:rsidR="007F3430" w:rsidRPr="007275DF" w14:paraId="3BFCE4E1" w14:textId="77777777" w:rsidTr="007F3430">
        <w:trPr>
          <w:gridAfter w:val="1"/>
          <w:wAfter w:w="45" w:type="dxa"/>
          <w:cantSplit/>
          <w:trHeight w:val="108"/>
          <w:jc w:val="center"/>
          <w:trPrChange w:id="160" w:author="Prashant Sharma" w:date="2023-08-11T14:33:00Z">
            <w:trPr>
              <w:gridAfter w:val="1"/>
              <w:wAfter w:w="2672" w:type="dxa"/>
              <w:cantSplit/>
              <w:trHeight w:val="108"/>
              <w:jc w:val="center"/>
            </w:trPr>
          </w:trPrChange>
        </w:trPr>
        <w:tc>
          <w:tcPr>
            <w:tcW w:w="1583" w:type="dxa"/>
            <w:vAlign w:val="center"/>
            <w:tcPrChange w:id="161" w:author="Prashant Sharma" w:date="2023-08-11T14:33:00Z">
              <w:tcPr>
                <w:tcW w:w="1615" w:type="dxa"/>
                <w:vAlign w:val="center"/>
              </w:tcPr>
            </w:tcPrChange>
          </w:tcPr>
          <w:p w14:paraId="4F0C0BC5" w14:textId="77777777" w:rsidR="007F3430" w:rsidRPr="007275DF" w:rsidRDefault="007F3430" w:rsidP="00C66E12">
            <w:pPr>
              <w:pStyle w:val="TAL"/>
            </w:pPr>
            <w:r w:rsidRPr="007275DF">
              <w:rPr>
                <w:lang w:eastAsia="zh-CN"/>
              </w:rPr>
              <w:t>SNR on other channels and signals</w:t>
            </w:r>
          </w:p>
        </w:tc>
        <w:tc>
          <w:tcPr>
            <w:tcW w:w="1862" w:type="dxa"/>
            <w:gridSpan w:val="2"/>
            <w:vAlign w:val="center"/>
            <w:tcPrChange w:id="162" w:author="Prashant Sharma" w:date="2023-08-11T14:33:00Z">
              <w:tcPr>
                <w:tcW w:w="1924" w:type="dxa"/>
                <w:gridSpan w:val="2"/>
                <w:vAlign w:val="center"/>
              </w:tcPr>
            </w:tcPrChange>
          </w:tcPr>
          <w:p w14:paraId="1C2C62C1" w14:textId="77777777" w:rsidR="007F3430" w:rsidRPr="007275DF" w:rsidRDefault="007F3430" w:rsidP="00C66E12">
            <w:pPr>
              <w:pStyle w:val="TAL"/>
              <w:rPr>
                <w:noProof/>
                <w:lang w:val="it-IT"/>
              </w:rPr>
            </w:pPr>
            <w:r w:rsidRPr="007275DF">
              <w:rPr>
                <w:noProof/>
                <w:lang w:val="it-IT"/>
              </w:rPr>
              <w:t>Config 1,2</w:t>
            </w:r>
          </w:p>
        </w:tc>
        <w:tc>
          <w:tcPr>
            <w:tcW w:w="1006" w:type="dxa"/>
            <w:vAlign w:val="center"/>
            <w:tcPrChange w:id="163" w:author="Prashant Sharma" w:date="2023-08-11T14:33:00Z">
              <w:tcPr>
                <w:tcW w:w="709" w:type="dxa"/>
                <w:vAlign w:val="center"/>
              </w:tcPr>
            </w:tcPrChange>
          </w:tcPr>
          <w:p w14:paraId="6DD545F3" w14:textId="77777777" w:rsidR="007F3430" w:rsidRPr="007275DF" w:rsidRDefault="007F3430" w:rsidP="00C66E12">
            <w:pPr>
              <w:pStyle w:val="TAC"/>
            </w:pPr>
            <w:r w:rsidRPr="007275DF">
              <w:t>dB</w:t>
            </w:r>
          </w:p>
        </w:tc>
        <w:tc>
          <w:tcPr>
            <w:tcW w:w="2609" w:type="dxa"/>
            <w:gridSpan w:val="3"/>
            <w:vAlign w:val="center"/>
            <w:tcPrChange w:id="164" w:author="Prashant Sharma" w:date="2023-08-11T14:33:00Z">
              <w:tcPr>
                <w:tcW w:w="2672" w:type="dxa"/>
                <w:gridSpan w:val="3"/>
                <w:vAlign w:val="center"/>
              </w:tcPr>
            </w:tcPrChange>
          </w:tcPr>
          <w:p w14:paraId="29E97231" w14:textId="77777777" w:rsidR="007F3430" w:rsidRPr="007275DF" w:rsidRDefault="007F3430" w:rsidP="00C66E12">
            <w:pPr>
              <w:pStyle w:val="TAC"/>
              <w:rPr>
                <w:rFonts w:eastAsia="MS Mincho"/>
              </w:rPr>
            </w:pPr>
            <w:r w:rsidRPr="007275DF">
              <w:t>1</w:t>
            </w:r>
          </w:p>
        </w:tc>
      </w:tr>
      <w:tr w:rsidR="007F3430" w:rsidRPr="007275DF" w14:paraId="3249B8FE" w14:textId="77777777" w:rsidTr="007F3430">
        <w:trPr>
          <w:gridAfter w:val="1"/>
          <w:wAfter w:w="45" w:type="dxa"/>
          <w:cantSplit/>
          <w:trHeight w:val="152"/>
          <w:jc w:val="center"/>
          <w:trPrChange w:id="165" w:author="Prashant Sharma" w:date="2023-08-11T14:33:00Z">
            <w:trPr>
              <w:gridAfter w:val="1"/>
              <w:wAfter w:w="2672" w:type="dxa"/>
              <w:cantSplit/>
              <w:trHeight w:val="152"/>
              <w:jc w:val="center"/>
            </w:trPr>
          </w:trPrChange>
        </w:trPr>
        <w:tc>
          <w:tcPr>
            <w:tcW w:w="1583" w:type="dxa"/>
            <w:tcPrChange w:id="166" w:author="Prashant Sharma" w:date="2023-08-11T14:33:00Z">
              <w:tcPr>
                <w:tcW w:w="1615" w:type="dxa"/>
              </w:tcPr>
            </w:tcPrChange>
          </w:tcPr>
          <w:p w14:paraId="6FE54DE6" w14:textId="77777777" w:rsidR="007F3430" w:rsidRPr="007275DF" w:rsidRDefault="007F3430" w:rsidP="00C66E12">
            <w:pPr>
              <w:pStyle w:val="TAL"/>
            </w:pPr>
            <w:r w:rsidRPr="004849DD">
              <w:rPr>
                <w:position w:val="-12"/>
              </w:rPr>
              <w:object w:dxaOrig="420" w:dyaOrig="360" w14:anchorId="192B2B2C">
                <v:shape id="_x0000_i1042" type="#_x0000_t75" style="width:20.5pt;height:20.5pt" o:ole="" fillcolor="window">
                  <v:imagedata r:id="rId35" o:title=""/>
                </v:shape>
                <o:OLEObject Type="Embed" ProgID="Equation.3" ShapeID="_x0000_i1042" DrawAspect="Content" ObjectID="_1754874484" r:id="rId36"/>
              </w:object>
            </w:r>
          </w:p>
        </w:tc>
        <w:tc>
          <w:tcPr>
            <w:tcW w:w="1862" w:type="dxa"/>
            <w:gridSpan w:val="2"/>
            <w:tcPrChange w:id="167" w:author="Prashant Sharma" w:date="2023-08-11T14:33:00Z">
              <w:tcPr>
                <w:tcW w:w="1924" w:type="dxa"/>
                <w:gridSpan w:val="2"/>
              </w:tcPr>
            </w:tcPrChange>
          </w:tcPr>
          <w:p w14:paraId="4AEA594E" w14:textId="77777777" w:rsidR="007F3430" w:rsidRPr="007275DF" w:rsidRDefault="007F3430" w:rsidP="00C66E12">
            <w:pPr>
              <w:pStyle w:val="TAL"/>
              <w:rPr>
                <w:noProof/>
                <w:lang w:val="it-IT"/>
              </w:rPr>
            </w:pPr>
            <w:r w:rsidRPr="007275DF">
              <w:rPr>
                <w:noProof/>
                <w:lang w:val="it-IT"/>
              </w:rPr>
              <w:t>Config 1,2</w:t>
            </w:r>
          </w:p>
        </w:tc>
        <w:tc>
          <w:tcPr>
            <w:tcW w:w="1006" w:type="dxa"/>
            <w:tcPrChange w:id="168" w:author="Prashant Sharma" w:date="2023-08-11T14:33:00Z">
              <w:tcPr>
                <w:tcW w:w="709" w:type="dxa"/>
              </w:tcPr>
            </w:tcPrChange>
          </w:tcPr>
          <w:p w14:paraId="1B70DCC8" w14:textId="77777777" w:rsidR="007F3430" w:rsidRPr="007275DF" w:rsidRDefault="007F3430" w:rsidP="00C66E12">
            <w:pPr>
              <w:pStyle w:val="TAC"/>
            </w:pPr>
            <w:r w:rsidRPr="007275DF">
              <w:t>dBm/SCS</w:t>
            </w:r>
          </w:p>
        </w:tc>
        <w:tc>
          <w:tcPr>
            <w:tcW w:w="2609" w:type="dxa"/>
            <w:gridSpan w:val="3"/>
            <w:vAlign w:val="center"/>
            <w:tcPrChange w:id="169" w:author="Prashant Sharma" w:date="2023-08-11T14:33:00Z">
              <w:tcPr>
                <w:tcW w:w="2672" w:type="dxa"/>
                <w:gridSpan w:val="3"/>
                <w:vAlign w:val="center"/>
              </w:tcPr>
            </w:tcPrChange>
          </w:tcPr>
          <w:p w14:paraId="53D29728" w14:textId="77777777" w:rsidR="007F3430" w:rsidRPr="007275DF" w:rsidRDefault="007F3430" w:rsidP="00C66E12">
            <w:pPr>
              <w:pStyle w:val="TAC"/>
            </w:pPr>
            <w:r w:rsidRPr="007275DF">
              <w:t>-95</w:t>
            </w:r>
          </w:p>
        </w:tc>
      </w:tr>
      <w:tr w:rsidR="007F3430" w:rsidRPr="007275DF" w14:paraId="6A5D5E31" w14:textId="77777777" w:rsidTr="007F3430">
        <w:trPr>
          <w:gridAfter w:val="1"/>
          <w:wAfter w:w="45" w:type="dxa"/>
          <w:cantSplit/>
          <w:trHeight w:val="166"/>
          <w:jc w:val="center"/>
          <w:trPrChange w:id="170" w:author="Prashant Sharma" w:date="2023-08-11T14:33:00Z">
            <w:trPr>
              <w:gridAfter w:val="1"/>
              <w:wAfter w:w="2672" w:type="dxa"/>
              <w:cantSplit/>
              <w:trHeight w:val="166"/>
              <w:jc w:val="center"/>
            </w:trPr>
          </w:trPrChange>
        </w:trPr>
        <w:tc>
          <w:tcPr>
            <w:tcW w:w="3445" w:type="dxa"/>
            <w:gridSpan w:val="3"/>
            <w:tcPrChange w:id="171" w:author="Prashant Sharma" w:date="2023-08-11T14:33:00Z">
              <w:tcPr>
                <w:tcW w:w="3539" w:type="dxa"/>
                <w:gridSpan w:val="3"/>
              </w:tcPr>
            </w:tcPrChange>
          </w:tcPr>
          <w:p w14:paraId="514AB1A1" w14:textId="77777777" w:rsidR="007F3430" w:rsidRPr="007275DF" w:rsidRDefault="007F3430" w:rsidP="00C66E12">
            <w:pPr>
              <w:pStyle w:val="TAL"/>
            </w:pPr>
            <w:r w:rsidRPr="007275DF">
              <w:rPr>
                <w:rFonts w:eastAsia="?? ??"/>
              </w:rPr>
              <w:t>Propagation condition</w:t>
            </w:r>
          </w:p>
        </w:tc>
        <w:tc>
          <w:tcPr>
            <w:tcW w:w="1006" w:type="dxa"/>
            <w:tcPrChange w:id="172" w:author="Prashant Sharma" w:date="2023-08-11T14:33:00Z">
              <w:tcPr>
                <w:tcW w:w="709" w:type="dxa"/>
              </w:tcPr>
            </w:tcPrChange>
          </w:tcPr>
          <w:p w14:paraId="398D40A9" w14:textId="77777777" w:rsidR="007F3430" w:rsidRPr="007275DF" w:rsidRDefault="007F3430" w:rsidP="00C66E12">
            <w:pPr>
              <w:pStyle w:val="TAC"/>
            </w:pPr>
          </w:p>
        </w:tc>
        <w:tc>
          <w:tcPr>
            <w:tcW w:w="2609" w:type="dxa"/>
            <w:gridSpan w:val="3"/>
            <w:vAlign w:val="center"/>
            <w:tcPrChange w:id="173" w:author="Prashant Sharma" w:date="2023-08-11T14:33:00Z">
              <w:tcPr>
                <w:tcW w:w="2672" w:type="dxa"/>
                <w:gridSpan w:val="3"/>
                <w:vAlign w:val="center"/>
              </w:tcPr>
            </w:tcPrChange>
          </w:tcPr>
          <w:p w14:paraId="7AF65EB2" w14:textId="77777777" w:rsidR="007F3430" w:rsidRPr="007275DF" w:rsidRDefault="007F3430" w:rsidP="00C66E12">
            <w:pPr>
              <w:pStyle w:val="TAC"/>
              <w:rPr>
                <w:rFonts w:eastAsia="MS Mincho"/>
              </w:rPr>
            </w:pPr>
            <w:r w:rsidRPr="007275DF">
              <w:rPr>
                <w:rFonts w:eastAsia="MS Mincho"/>
              </w:rPr>
              <w:t>TDL-C 300 ns 100 Hz</w:t>
            </w:r>
          </w:p>
        </w:tc>
      </w:tr>
      <w:tr w:rsidR="00BA0059" w:rsidRPr="007275DF" w14:paraId="24303179" w14:textId="77777777" w:rsidTr="007F3430">
        <w:trPr>
          <w:cantSplit/>
          <w:trHeight w:val="253"/>
          <w:jc w:val="center"/>
          <w:trPrChange w:id="174" w:author="Prashant Sharma" w:date="2023-08-11T14:33:00Z">
            <w:trPr>
              <w:cantSplit/>
              <w:trHeight w:val="253"/>
              <w:jc w:val="center"/>
            </w:trPr>
          </w:trPrChange>
        </w:trPr>
        <w:tc>
          <w:tcPr>
            <w:tcW w:w="7105" w:type="dxa"/>
            <w:gridSpan w:val="8"/>
            <w:tcPrChange w:id="175" w:author="Prashant Sharma" w:date="2023-08-11T14:33:00Z">
              <w:tcPr>
                <w:tcW w:w="9592" w:type="dxa"/>
                <w:gridSpan w:val="8"/>
              </w:tcPr>
            </w:tcPrChange>
          </w:tcPr>
          <w:p w14:paraId="1AF37670"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09136B1A" w14:textId="77777777" w:rsidR="00BA0059" w:rsidRPr="007275DF" w:rsidRDefault="00BA0059" w:rsidP="00C66E12">
            <w:pPr>
              <w:pStyle w:val="TAN"/>
            </w:pPr>
            <w:r w:rsidRPr="007275DF">
              <w:t>NOTE 2:</w:t>
            </w:r>
            <w:r w:rsidRPr="007275DF">
              <w:tab/>
              <w:t>The signal contains PDCCH for UEs other than the device under test as part of OCNG.</w:t>
            </w:r>
          </w:p>
          <w:p w14:paraId="490071B4"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3116D524" w14:textId="77777777" w:rsidR="00BA0059" w:rsidRPr="007275DF" w:rsidRDefault="00BA0059" w:rsidP="00C66E12">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53FB9C3F" w14:textId="77777777" w:rsidR="00BA0059" w:rsidRPr="007275DF" w:rsidRDefault="00BA0059" w:rsidP="00C66E12">
            <w:pPr>
              <w:pStyle w:val="TAN"/>
              <w:rPr>
                <w:snapToGrid w:val="0"/>
              </w:rPr>
            </w:pPr>
            <w:bookmarkStart w:id="176"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176"/>
          </w:p>
          <w:p w14:paraId="76A5F260" w14:textId="77777777" w:rsidR="00BA0059" w:rsidRPr="007275DF" w:rsidRDefault="00BA0059" w:rsidP="00C66E12">
            <w:pPr>
              <w:pStyle w:val="TAN"/>
              <w:rPr>
                <w:snapToGrid w:val="0"/>
              </w:rPr>
            </w:pPr>
            <w:r w:rsidRPr="0000267D">
              <w:rPr>
                <w:snapToGrid w:val="0"/>
              </w:rPr>
              <w:t>NOTE 6:</w:t>
            </w:r>
            <w:r w:rsidRPr="007275DF">
              <w:rPr>
                <w:rFonts w:eastAsia="MS Mincho"/>
                <w:snapToGrid w:val="0"/>
              </w:rPr>
              <w:t xml:space="preserve"> </w:t>
            </w:r>
            <w:r w:rsidRPr="007275DF">
              <w:rPr>
                <w:rFonts w:eastAsia="MS Mincho"/>
                <w:snapToGrid w:val="0"/>
              </w:rPr>
              <w:tab/>
            </w:r>
            <w:r w:rsidRPr="0000267D">
              <w:rPr>
                <w:snapToGrid w:val="0"/>
              </w:rPr>
              <w:t>For UE supporting semi-static channel access and network configuring semi-static channel occupancy.</w:t>
            </w:r>
          </w:p>
          <w:p w14:paraId="575056BE" w14:textId="77777777" w:rsidR="00BA0059" w:rsidRPr="0000267D" w:rsidRDefault="00BA0059" w:rsidP="00C66E12">
            <w:pPr>
              <w:pStyle w:val="TAN"/>
              <w:rPr>
                <w:snapToGrid w:val="0"/>
              </w:rPr>
            </w:pPr>
            <w:r w:rsidRPr="0000267D">
              <w:rPr>
                <w:snapToGrid w:val="0"/>
              </w:rPr>
              <w:t>NOTE 7:</w:t>
            </w:r>
            <w:r w:rsidRPr="007275DF">
              <w:rPr>
                <w:rFonts w:eastAsia="MS Mincho"/>
                <w:snapToGrid w:val="0"/>
              </w:rPr>
              <w:t xml:space="preserve"> </w:t>
            </w:r>
            <w:r w:rsidRPr="007275DF">
              <w:rPr>
                <w:rFonts w:eastAsia="MS Mincho"/>
                <w:snapToGrid w:val="0"/>
              </w:rPr>
              <w:tab/>
            </w:r>
            <w:r w:rsidRPr="0000267D">
              <w:rPr>
                <w:snapToGrid w:val="0"/>
              </w:rPr>
              <w:t>For UE supporting dynamic channel access and network configuring dynamic channel occupancy.</w:t>
            </w:r>
          </w:p>
          <w:p w14:paraId="401C9941" w14:textId="77777777" w:rsidR="00BA0059" w:rsidRPr="007275DF" w:rsidRDefault="00BA0059" w:rsidP="00C66E12">
            <w:pPr>
              <w:pStyle w:val="TAN"/>
              <w:rPr>
                <w:snapToGrid w:val="0"/>
              </w:rPr>
            </w:pPr>
            <w:r w:rsidRPr="0000267D">
              <w:rPr>
                <w:snapToGrid w:val="0"/>
              </w:rPr>
              <w:t xml:space="preserve">NOTE 8: </w:t>
            </w:r>
            <w:r w:rsidRPr="007275DF">
              <w:rPr>
                <w:rFonts w:eastAsia="MS Mincho"/>
                <w:snapToGrid w:val="0"/>
              </w:rPr>
              <w:tab/>
            </w:r>
            <w:r w:rsidRPr="0000267D">
              <w:rPr>
                <w:snapToGrid w:val="0"/>
              </w:rPr>
              <w:t>For UE supporting both semi-static and dynamic channel access, the UE can be tested under dynamic channel occupancy only.</w:t>
            </w:r>
          </w:p>
        </w:tc>
      </w:tr>
    </w:tbl>
    <w:p w14:paraId="67E6C725" w14:textId="77777777" w:rsidR="00BA0059" w:rsidRDefault="00BA0059" w:rsidP="00BA0059"/>
    <w:p w14:paraId="1B72CEA1" w14:textId="77777777" w:rsidR="00BA0059" w:rsidRPr="007275DF" w:rsidRDefault="00BA0059" w:rsidP="00BA0059"/>
    <w:p w14:paraId="1E6DB774" w14:textId="77777777" w:rsidR="00BA0059" w:rsidRPr="007275DF" w:rsidRDefault="00BA0059" w:rsidP="00BA0059">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 xml:space="preserve">Measurement gap configuration for </w:t>
      </w:r>
      <w:proofErr w:type="spellStart"/>
      <w:r w:rsidRPr="007275DF">
        <w:t>PSCell</w:t>
      </w:r>
      <w:proofErr w:type="spellEnd"/>
      <w:r w:rsidRPr="007275DF">
        <w:t xml:space="preserve">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BA0059" w:rsidRPr="007275DF" w14:paraId="22B8C0A4" w14:textId="77777777" w:rsidTr="00C66E12">
        <w:trPr>
          <w:trHeight w:val="96"/>
        </w:trPr>
        <w:tc>
          <w:tcPr>
            <w:tcW w:w="2503" w:type="dxa"/>
            <w:vMerge w:val="restart"/>
            <w:vAlign w:val="center"/>
          </w:tcPr>
          <w:p w14:paraId="7223A31F" w14:textId="77777777" w:rsidR="00BA0059" w:rsidRPr="007275DF" w:rsidRDefault="00BA0059" w:rsidP="00C66E12">
            <w:pPr>
              <w:pStyle w:val="TAH"/>
            </w:pPr>
            <w:r w:rsidRPr="007275DF">
              <w:t>Field</w:t>
            </w:r>
          </w:p>
        </w:tc>
        <w:tc>
          <w:tcPr>
            <w:tcW w:w="2327" w:type="dxa"/>
          </w:tcPr>
          <w:p w14:paraId="5C35CF20" w14:textId="77777777" w:rsidR="00BA0059" w:rsidRPr="007275DF" w:rsidRDefault="00BA0059" w:rsidP="00C66E12">
            <w:pPr>
              <w:pStyle w:val="TAH"/>
            </w:pPr>
            <w:r w:rsidRPr="007275DF">
              <w:t>Test 1</w:t>
            </w:r>
          </w:p>
        </w:tc>
        <w:tc>
          <w:tcPr>
            <w:tcW w:w="2966" w:type="dxa"/>
          </w:tcPr>
          <w:p w14:paraId="1757EA00" w14:textId="77777777" w:rsidR="00BA0059" w:rsidRPr="007275DF" w:rsidRDefault="00BA0059" w:rsidP="00C66E12">
            <w:pPr>
              <w:pStyle w:val="TAH"/>
            </w:pPr>
          </w:p>
        </w:tc>
      </w:tr>
      <w:tr w:rsidR="00BA0059" w:rsidRPr="007275DF" w14:paraId="0201E75C" w14:textId="77777777" w:rsidTr="00C66E12">
        <w:trPr>
          <w:trHeight w:val="96"/>
        </w:trPr>
        <w:tc>
          <w:tcPr>
            <w:tcW w:w="2503" w:type="dxa"/>
            <w:vMerge/>
            <w:vAlign w:val="center"/>
          </w:tcPr>
          <w:p w14:paraId="24C327B9" w14:textId="77777777" w:rsidR="00BA0059" w:rsidRPr="007275DF" w:rsidRDefault="00BA0059" w:rsidP="00C66E12">
            <w:pPr>
              <w:pStyle w:val="TAH"/>
            </w:pPr>
          </w:p>
        </w:tc>
        <w:tc>
          <w:tcPr>
            <w:tcW w:w="2327" w:type="dxa"/>
          </w:tcPr>
          <w:p w14:paraId="6DD7BD5F" w14:textId="77777777" w:rsidR="00BA0059" w:rsidRPr="007275DF" w:rsidRDefault="00BA0059" w:rsidP="00C66E12">
            <w:pPr>
              <w:pStyle w:val="TAH"/>
            </w:pPr>
            <w:r w:rsidRPr="007275DF">
              <w:t>Value</w:t>
            </w:r>
          </w:p>
        </w:tc>
        <w:tc>
          <w:tcPr>
            <w:tcW w:w="2966" w:type="dxa"/>
          </w:tcPr>
          <w:p w14:paraId="0888C533" w14:textId="77777777" w:rsidR="00BA0059" w:rsidRPr="007275DF" w:rsidRDefault="00BA0059" w:rsidP="00C66E12">
            <w:pPr>
              <w:pStyle w:val="TAH"/>
            </w:pPr>
          </w:p>
        </w:tc>
      </w:tr>
      <w:tr w:rsidR="00BA0059" w:rsidRPr="007275DF" w14:paraId="32E2E5B2" w14:textId="77777777" w:rsidTr="00C66E12">
        <w:trPr>
          <w:trHeight w:val="209"/>
        </w:trPr>
        <w:tc>
          <w:tcPr>
            <w:tcW w:w="2503" w:type="dxa"/>
            <w:vAlign w:val="center"/>
          </w:tcPr>
          <w:p w14:paraId="1E155FE2" w14:textId="77777777" w:rsidR="00BA0059" w:rsidRPr="007275DF" w:rsidRDefault="00BA0059" w:rsidP="00C66E12">
            <w:pPr>
              <w:pStyle w:val="TAC"/>
              <w:rPr>
                <w:i/>
                <w:iCs/>
              </w:rPr>
            </w:pPr>
            <w:proofErr w:type="spellStart"/>
            <w:r w:rsidRPr="007275DF">
              <w:rPr>
                <w:i/>
                <w:iCs/>
              </w:rPr>
              <w:t>gapOffset</w:t>
            </w:r>
            <w:proofErr w:type="spellEnd"/>
          </w:p>
        </w:tc>
        <w:tc>
          <w:tcPr>
            <w:tcW w:w="2327" w:type="dxa"/>
          </w:tcPr>
          <w:p w14:paraId="350C2211" w14:textId="77777777" w:rsidR="00BA0059" w:rsidRPr="007275DF" w:rsidRDefault="00BA0059" w:rsidP="00C66E12">
            <w:pPr>
              <w:pStyle w:val="TAC"/>
              <w:rPr>
                <w:rFonts w:cs="Arial"/>
                <w:noProof/>
              </w:rPr>
            </w:pPr>
            <w:r w:rsidRPr="007275DF">
              <w:rPr>
                <w:rFonts w:cs="Arial"/>
                <w:noProof/>
              </w:rPr>
              <w:t>0</w:t>
            </w:r>
          </w:p>
        </w:tc>
        <w:tc>
          <w:tcPr>
            <w:tcW w:w="2966" w:type="dxa"/>
          </w:tcPr>
          <w:p w14:paraId="2D83C32A" w14:textId="77777777" w:rsidR="00BA0059" w:rsidRPr="007275DF" w:rsidRDefault="00BA0059" w:rsidP="00C66E12">
            <w:pPr>
              <w:pStyle w:val="TAC"/>
              <w:rPr>
                <w:rFonts w:cs="Arial"/>
                <w:noProof/>
              </w:rPr>
            </w:pPr>
          </w:p>
        </w:tc>
      </w:tr>
      <w:tr w:rsidR="00BA0059" w:rsidRPr="007275DF" w14:paraId="44090376" w14:textId="77777777" w:rsidTr="00C66E12">
        <w:trPr>
          <w:trHeight w:val="255"/>
        </w:trPr>
        <w:tc>
          <w:tcPr>
            <w:tcW w:w="7796" w:type="dxa"/>
            <w:gridSpan w:val="3"/>
            <w:vAlign w:val="center"/>
          </w:tcPr>
          <w:p w14:paraId="4592A36C" w14:textId="77777777" w:rsidR="00BA0059" w:rsidRPr="007275DF" w:rsidRDefault="00BA0059" w:rsidP="00C66E12">
            <w:pPr>
              <w:pStyle w:val="TAN"/>
              <w:rPr>
                <w:lang w:eastAsia="zh-CN"/>
              </w:rPr>
            </w:pPr>
            <w:r w:rsidRPr="007275DF">
              <w:t>NOTE 1:</w:t>
            </w:r>
            <w:r w:rsidRPr="007275DF">
              <w:rPr>
                <w:rFonts w:eastAsia="MS Mincho"/>
                <w:snapToGrid w:val="0"/>
              </w:rPr>
              <w:tab/>
            </w:r>
            <w:r w:rsidRPr="007275DF">
              <w:rPr>
                <w:lang w:eastAsia="zh-CN"/>
              </w:rPr>
              <w:t xml:space="preserve">E-UTRAN </w:t>
            </w:r>
            <w:proofErr w:type="spellStart"/>
            <w:r w:rsidRPr="007275DF">
              <w:rPr>
                <w:lang w:eastAsia="zh-CN"/>
              </w:rPr>
              <w:t>PCell</w:t>
            </w:r>
            <w:proofErr w:type="spellEnd"/>
            <w:r w:rsidRPr="007275DF">
              <w:rPr>
                <w:lang w:eastAsia="zh-CN"/>
              </w:rPr>
              <w:t xml:space="preserve"> and </w:t>
            </w:r>
            <w:proofErr w:type="spellStart"/>
            <w:r w:rsidRPr="007275DF">
              <w:rPr>
                <w:lang w:eastAsia="zh-CN"/>
              </w:rPr>
              <w:t>PSCell</w:t>
            </w:r>
            <w:proofErr w:type="spellEnd"/>
            <w:r w:rsidRPr="007275DF">
              <w:rPr>
                <w:lang w:eastAsia="zh-CN"/>
              </w:rPr>
              <w:t xml:space="preserve"> are SFN-synchronous and frame boundary aligned. </w:t>
            </w:r>
          </w:p>
          <w:p w14:paraId="25944432" w14:textId="77777777" w:rsidR="00BA0059" w:rsidRPr="007275DF" w:rsidRDefault="00BA0059" w:rsidP="00C66E12">
            <w:pPr>
              <w:pStyle w:val="TAN"/>
            </w:pPr>
            <w:r w:rsidRPr="007275DF">
              <w:rPr>
                <w:lang w:eastAsia="zh-CN"/>
              </w:rPr>
              <w:t>NOTE 2:   Ensure that RLM RS is partially overlapped with measurement gap.</w:t>
            </w:r>
          </w:p>
        </w:tc>
      </w:tr>
    </w:tbl>
    <w:p w14:paraId="28D6A2C8" w14:textId="77777777" w:rsidR="00BA0059" w:rsidRPr="007275DF" w:rsidRDefault="00BA0059" w:rsidP="00BA0059"/>
    <w:p w14:paraId="4D2F8F1F"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68BCE2CE" wp14:editId="3155E269">
            <wp:extent cx="5351329" cy="3240000"/>
            <wp:effectExtent l="0" t="0" r="1905" b="0"/>
            <wp:docPr id="110" name="圖片 30"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圖片 30" descr="A diagram of a diagram&#10;&#10;Description automatically generated"/>
                    <pic:cNvPicPr/>
                  </pic:nvPicPr>
                  <pic:blipFill>
                    <a:blip r:embed="rId37" cstate="print"/>
                    <a:stretch>
                      <a:fillRect/>
                    </a:stretch>
                  </pic:blipFill>
                  <pic:spPr>
                    <a:xfrm>
                      <a:off x="0" y="0"/>
                      <a:ext cx="5351329" cy="3240000"/>
                    </a:xfrm>
                    <a:prstGeom prst="rect">
                      <a:avLst/>
                    </a:prstGeom>
                  </pic:spPr>
                </pic:pic>
              </a:graphicData>
            </a:graphic>
          </wp:inline>
        </w:drawing>
      </w:r>
    </w:p>
    <w:p w14:paraId="34928881" w14:textId="77777777" w:rsidR="00BA0059" w:rsidRPr="007275DF" w:rsidRDefault="00BA0059" w:rsidP="00BA0059">
      <w:pPr>
        <w:keepLines/>
        <w:spacing w:after="240"/>
        <w:jc w:val="center"/>
        <w:rPr>
          <w:rFonts w:ascii="Arial" w:hAnsi="Arial"/>
          <w:lang w:val="en-US"/>
        </w:rPr>
      </w:pPr>
      <w:r w:rsidRPr="007275DF">
        <w:rPr>
          <w:rFonts w:ascii="Arial" w:hAnsi="Arial"/>
          <w:b/>
          <w:lang w:val="en-US"/>
        </w:rPr>
        <w:t>Figure A.10.3.1.2.1-1: SNR variation for out-of-sync testing.</w:t>
      </w:r>
    </w:p>
    <w:p w14:paraId="748B9A72" w14:textId="77777777" w:rsidR="00BA0059" w:rsidRPr="007275DF" w:rsidRDefault="00BA0059" w:rsidP="00BA0059">
      <w:pPr>
        <w:rPr>
          <w:lang w:val="en-US" w:eastAsia="zh-CN"/>
        </w:rPr>
      </w:pPr>
    </w:p>
    <w:p w14:paraId="2AB10299" w14:textId="77777777" w:rsidR="00BA0059" w:rsidRPr="007275DF" w:rsidRDefault="00BA0059" w:rsidP="00BA0059">
      <w:pPr>
        <w:pStyle w:val="Heading5"/>
        <w:rPr>
          <w:snapToGrid w:val="0"/>
          <w:lang w:eastAsia="zh-CN"/>
        </w:rPr>
      </w:pPr>
      <w:r w:rsidRPr="007275DF">
        <w:rPr>
          <w:snapToGrid w:val="0"/>
          <w:lang w:eastAsia="zh-CN"/>
        </w:rPr>
        <w:t>A.10.3.1.2.2</w:t>
      </w:r>
      <w:r w:rsidRPr="007275DF">
        <w:rPr>
          <w:snapToGrid w:val="0"/>
          <w:lang w:eastAsia="zh-CN"/>
        </w:rPr>
        <w:tab/>
        <w:t>Test requirements</w:t>
      </w:r>
    </w:p>
    <w:p w14:paraId="63BD72BC" w14:textId="77777777" w:rsidR="00BA0059" w:rsidRPr="007275DF" w:rsidRDefault="00BA0059" w:rsidP="00BA0059">
      <w:r w:rsidRPr="007275DF">
        <w:t>The UE behaviour in each test during time durations T1, T2 and T3 shall be as follows:</w:t>
      </w:r>
    </w:p>
    <w:p w14:paraId="75E77740" w14:textId="77777777" w:rsidR="00BA0059" w:rsidRPr="007275DF" w:rsidRDefault="00BA0059" w:rsidP="00BA0059">
      <w:pPr>
        <w:pStyle w:val="B1"/>
      </w:pPr>
      <w:r>
        <w:t>-</w:t>
      </w:r>
      <w:r>
        <w:tab/>
      </w:r>
      <w:r w:rsidRPr="007275DF">
        <w:t>During the period from time point A to time point B the UE shall transmit uplink signal at least in all uplink slots configured for CSI transmission according to the configured periodic CSI reporting.</w:t>
      </w:r>
    </w:p>
    <w:p w14:paraId="4BD6D41A" w14:textId="77777777" w:rsidR="00BA0059" w:rsidRPr="007275DF" w:rsidRDefault="00BA0059" w:rsidP="00BA0059">
      <w:pPr>
        <w:pStyle w:val="B1"/>
      </w:pPr>
      <w:r>
        <w:t>-</w:t>
      </w:r>
      <w:r>
        <w:tab/>
      </w:r>
      <w:r w:rsidRPr="007275DF">
        <w:t>The UE shall stop transmitting uplink signal no later than time point C (D1 second after the start of the time duration T3).</w:t>
      </w:r>
    </w:p>
    <w:p w14:paraId="0B93BB0C" w14:textId="77777777" w:rsidR="00BA0059" w:rsidRPr="007275DF" w:rsidRDefault="00BA0059" w:rsidP="00BA0059">
      <w:pPr>
        <w:rPr>
          <w:lang w:eastAsia="zh-CN"/>
        </w:rPr>
      </w:pPr>
      <w:r w:rsidRPr="007275DF">
        <w:t>The rate of correct events observed during repeated tests shall be at least 90%</w:t>
      </w:r>
    </w:p>
    <w:p w14:paraId="3D7B676B" w14:textId="77777777" w:rsidR="00BA0059" w:rsidRPr="007275DF" w:rsidRDefault="00BA0059" w:rsidP="00BA0059">
      <w:pPr>
        <w:pStyle w:val="Heading4"/>
      </w:pPr>
      <w:r w:rsidRPr="007275DF">
        <w:t>A.10.3.1.3</w:t>
      </w:r>
      <w:r w:rsidRPr="007275DF">
        <w:tab/>
        <w:t xml:space="preserve">Radio link monitoring in-sync test for </w:t>
      </w:r>
      <w:proofErr w:type="spellStart"/>
      <w:r w:rsidRPr="007275DF">
        <w:t>PSCell</w:t>
      </w:r>
      <w:proofErr w:type="spellEnd"/>
      <w:r w:rsidRPr="007275DF">
        <w:t xml:space="preserve"> configured with SSB-based RLM RS in non-DRX mode</w:t>
      </w:r>
    </w:p>
    <w:p w14:paraId="423B4638" w14:textId="77777777" w:rsidR="00BA0059" w:rsidRPr="007275DF" w:rsidRDefault="00BA0059" w:rsidP="00BA0059">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77019DB8" w14:textId="77777777" w:rsidR="00BA0059" w:rsidRPr="007275DF" w:rsidRDefault="00BA0059" w:rsidP="00BA0059">
      <w:r w:rsidRPr="007275DF">
        <w:t xml:space="preserve">The purpose of this test is to verify that the UE properly detects the out of sync and in sync for the purpose of monitoring downlink radio link quality of the </w:t>
      </w:r>
      <w:proofErr w:type="spellStart"/>
      <w:r w:rsidRPr="007275DF">
        <w:t>PSCell</w:t>
      </w:r>
      <w:proofErr w:type="spellEnd"/>
      <w:r w:rsidRPr="007275DF">
        <w:t xml:space="preserve">. This test will partly verify the FR1 </w:t>
      </w:r>
      <w:proofErr w:type="spellStart"/>
      <w:r w:rsidRPr="007275DF">
        <w:t>PSCell</w:t>
      </w:r>
      <w:proofErr w:type="spellEnd"/>
      <w:r w:rsidRPr="007275DF">
        <w:t xml:space="preserve"> radio link monitoring requirements in clause 8.1A.</w:t>
      </w:r>
    </w:p>
    <w:p w14:paraId="140C91B5" w14:textId="77777777" w:rsidR="00BA0059" w:rsidRPr="007275DF" w:rsidRDefault="00BA0059" w:rsidP="00BA0059">
      <w:r w:rsidRPr="007275DF">
        <w:t xml:space="preserve">In the test, UE is configured to perform RLM on SSB, with </w:t>
      </w:r>
      <w:proofErr w:type="spellStart"/>
      <w:r w:rsidRPr="007275DF">
        <w:rPr>
          <w:i/>
        </w:rPr>
        <w:t>detectionResource</w:t>
      </w:r>
      <w:proofErr w:type="spellEnd"/>
      <w:r w:rsidRPr="007275DF">
        <w:t xml:space="preserve"> included in </w:t>
      </w:r>
      <w:proofErr w:type="spellStart"/>
      <w:r w:rsidRPr="007275DF">
        <w:rPr>
          <w:i/>
        </w:rPr>
        <w:t>RadioLinkMonitoringRS</w:t>
      </w:r>
      <w:proofErr w:type="spellEnd"/>
      <w:r w:rsidRPr="007275DF">
        <w:t xml:space="preserve"> set to SSB#0 and SSB#1, and </w:t>
      </w:r>
      <w:r w:rsidRPr="007275DF">
        <w:rPr>
          <w:i/>
        </w:rPr>
        <w:t>purpose</w:t>
      </w:r>
      <w:r w:rsidRPr="007275DF">
        <w:t xml:space="preserve"> set to ‘</w:t>
      </w:r>
      <w:proofErr w:type="spellStart"/>
      <w:r w:rsidRPr="007275DF">
        <w:rPr>
          <w:i/>
        </w:rPr>
        <w:t>rlf</w:t>
      </w:r>
      <w:proofErr w:type="spellEnd"/>
      <w:r w:rsidRPr="007275DF">
        <w:t xml:space="preserve">’. Supported test configurations are shown in table A.10.3.1.3.1-1. The test parameters are given in Tables A.10.3.1.3.1-2, and A.10.3.1.3.1-3 below. There are two cells in the test: Cell 1 is the E-UTRAN </w:t>
      </w:r>
      <w:proofErr w:type="spellStart"/>
      <w:r w:rsidRPr="007275DF">
        <w:t>PCell</w:t>
      </w:r>
      <w:proofErr w:type="spellEnd"/>
      <w:r w:rsidRPr="007275DF">
        <w:t xml:space="preserve">, and Cell 2 is the FR1 </w:t>
      </w:r>
      <w:proofErr w:type="spellStart"/>
      <w:r w:rsidRPr="007275DF">
        <w:t>PSCell</w:t>
      </w:r>
      <w:proofErr w:type="spellEnd"/>
      <w:r w:rsidRPr="007275DF">
        <w:t xml:space="preserve"> </w:t>
      </w:r>
      <w:r w:rsidRPr="0000267D">
        <w:t>which operates on a carrier frequency with CCA and transmits SSBs in DBT windows according to DL CCA model</w:t>
      </w:r>
      <w:r w:rsidRPr="007275DF">
        <w:t xml:space="preserve">. The E-UTRAN </w:t>
      </w:r>
      <w:proofErr w:type="spellStart"/>
      <w:r w:rsidRPr="007275DF">
        <w:t>PCell</w:t>
      </w:r>
      <w:proofErr w:type="spellEnd"/>
      <w:r w:rsidRPr="007275DF">
        <w:t xml:space="preserve"> setting refers to Table A.3.7.2.1-1. </w:t>
      </w:r>
    </w:p>
    <w:p w14:paraId="413E9BF4" w14:textId="77777777" w:rsidR="00BA0059" w:rsidRPr="007275DF" w:rsidRDefault="00BA0059" w:rsidP="00BA005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w:t>
      </w:r>
      <w:proofErr w:type="spellStart"/>
      <w:r w:rsidRPr="007275DF">
        <w:t>ms</w:t>
      </w:r>
      <w:proofErr w:type="spellEnd"/>
      <w:r w:rsidRPr="007275DF">
        <w:t xml:space="preserve">. </w:t>
      </w:r>
      <w:r w:rsidRPr="0000267D">
        <w:t>The UE transmits according to UL CCA model.</w:t>
      </w:r>
    </w:p>
    <w:p w14:paraId="19F1B942" w14:textId="77777777" w:rsidR="00BA0059" w:rsidRPr="007275DF" w:rsidRDefault="00BA0059" w:rsidP="00BA0059">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BA0059" w:rsidRPr="007275DF" w14:paraId="4B4A0265" w14:textId="77777777" w:rsidTr="00C66E12">
        <w:trPr>
          <w:trHeight w:val="274"/>
          <w:jc w:val="center"/>
        </w:trPr>
        <w:tc>
          <w:tcPr>
            <w:tcW w:w="1631" w:type="dxa"/>
            <w:shd w:val="clear" w:color="auto" w:fill="auto"/>
          </w:tcPr>
          <w:p w14:paraId="695CD5BE" w14:textId="77777777" w:rsidR="00BA0059" w:rsidRPr="007275DF" w:rsidRDefault="00BA0059" w:rsidP="00C66E12">
            <w:pPr>
              <w:pStyle w:val="TAH"/>
            </w:pPr>
            <w:r w:rsidRPr="007275DF">
              <w:t>Configuration</w:t>
            </w:r>
          </w:p>
        </w:tc>
        <w:tc>
          <w:tcPr>
            <w:tcW w:w="6019" w:type="dxa"/>
            <w:shd w:val="clear" w:color="auto" w:fill="auto"/>
          </w:tcPr>
          <w:p w14:paraId="2980BFC7" w14:textId="77777777" w:rsidR="00BA0059" w:rsidRPr="007275DF" w:rsidRDefault="00BA0059" w:rsidP="00C66E12">
            <w:pPr>
              <w:pStyle w:val="TAH"/>
            </w:pPr>
            <w:r w:rsidRPr="007275DF">
              <w:t>Description</w:t>
            </w:r>
          </w:p>
        </w:tc>
      </w:tr>
      <w:tr w:rsidR="00BA0059" w:rsidRPr="007275DF" w14:paraId="0ACAD4DF" w14:textId="77777777" w:rsidTr="00C66E12">
        <w:trPr>
          <w:trHeight w:val="274"/>
          <w:jc w:val="center"/>
        </w:trPr>
        <w:tc>
          <w:tcPr>
            <w:tcW w:w="1631" w:type="dxa"/>
            <w:shd w:val="clear" w:color="auto" w:fill="auto"/>
          </w:tcPr>
          <w:p w14:paraId="714AB302" w14:textId="77777777" w:rsidR="00BA0059" w:rsidRPr="007275DF" w:rsidRDefault="00BA0059" w:rsidP="00C66E12">
            <w:pPr>
              <w:pStyle w:val="TAL"/>
            </w:pPr>
            <w:r w:rsidRPr="007275DF">
              <w:t>1</w:t>
            </w:r>
          </w:p>
        </w:tc>
        <w:tc>
          <w:tcPr>
            <w:tcW w:w="6019" w:type="dxa"/>
            <w:shd w:val="clear" w:color="auto" w:fill="auto"/>
          </w:tcPr>
          <w:p w14:paraId="59C23728" w14:textId="77777777" w:rsidR="00BA0059" w:rsidRPr="007275DF" w:rsidRDefault="00BA0059" w:rsidP="00C66E12">
            <w:pPr>
              <w:pStyle w:val="TAL"/>
            </w:pPr>
            <w:r w:rsidRPr="007275DF">
              <w:t>LTE FDD; NR: TDD, SSB SCS 30 kHz, data SCS 30 kHz, BW 40 MHz</w:t>
            </w:r>
          </w:p>
        </w:tc>
      </w:tr>
      <w:tr w:rsidR="00BA0059" w:rsidRPr="007275DF" w14:paraId="6E88D882" w14:textId="77777777" w:rsidTr="00C66E12">
        <w:trPr>
          <w:trHeight w:val="274"/>
          <w:jc w:val="center"/>
        </w:trPr>
        <w:tc>
          <w:tcPr>
            <w:tcW w:w="1631" w:type="dxa"/>
            <w:shd w:val="clear" w:color="auto" w:fill="auto"/>
          </w:tcPr>
          <w:p w14:paraId="22553299" w14:textId="77777777" w:rsidR="00BA0059" w:rsidRPr="007275DF" w:rsidRDefault="00BA0059" w:rsidP="00C66E12">
            <w:pPr>
              <w:pStyle w:val="TAL"/>
            </w:pPr>
            <w:r w:rsidRPr="007275DF">
              <w:t>2</w:t>
            </w:r>
          </w:p>
        </w:tc>
        <w:tc>
          <w:tcPr>
            <w:tcW w:w="6019" w:type="dxa"/>
            <w:shd w:val="clear" w:color="auto" w:fill="auto"/>
          </w:tcPr>
          <w:p w14:paraId="3982EB47" w14:textId="77777777" w:rsidR="00BA0059" w:rsidRPr="007275DF" w:rsidRDefault="00BA0059" w:rsidP="00C66E12">
            <w:pPr>
              <w:pStyle w:val="TAL"/>
            </w:pPr>
            <w:r w:rsidRPr="007275DF">
              <w:t>LTE TDD; NR: TDD, SSB SCS 30 kHz, data SCS 30 kHz, BW 40 MHz</w:t>
            </w:r>
          </w:p>
        </w:tc>
      </w:tr>
      <w:tr w:rsidR="00BA0059" w:rsidRPr="007275DF" w14:paraId="3FEAA228" w14:textId="77777777" w:rsidTr="00C66E12">
        <w:trPr>
          <w:trHeight w:val="274"/>
          <w:jc w:val="center"/>
        </w:trPr>
        <w:tc>
          <w:tcPr>
            <w:tcW w:w="7650" w:type="dxa"/>
            <w:gridSpan w:val="2"/>
            <w:shd w:val="clear" w:color="auto" w:fill="auto"/>
          </w:tcPr>
          <w:p w14:paraId="12E6EBA4" w14:textId="77777777" w:rsidR="00BA0059" w:rsidRPr="007275DF" w:rsidRDefault="00BA0059" w:rsidP="00C66E12">
            <w:pPr>
              <w:pStyle w:val="TAL"/>
            </w:pPr>
            <w:r w:rsidRPr="007275DF">
              <w:rPr>
                <w:lang w:eastAsia="zh-TW"/>
              </w:rPr>
              <w:t>NOTE:</w:t>
            </w:r>
            <w:r w:rsidRPr="007275DF">
              <w:rPr>
                <w:lang w:eastAsia="zh-TW"/>
              </w:rPr>
              <w:tab/>
              <w:t>The UE is only required to pass in one of the supported test configurations above.</w:t>
            </w:r>
          </w:p>
        </w:tc>
      </w:tr>
    </w:tbl>
    <w:p w14:paraId="275BBF7C" w14:textId="77777777" w:rsidR="00BA0059" w:rsidRPr="007275DF" w:rsidRDefault="00BA0059" w:rsidP="00BA0059">
      <w:pPr>
        <w:pStyle w:val="TH"/>
      </w:pPr>
    </w:p>
    <w:p w14:paraId="05CDC18E" w14:textId="77777777" w:rsidR="00BA0059" w:rsidRPr="007275DF" w:rsidRDefault="00BA0059" w:rsidP="00BA0059">
      <w:pPr>
        <w:pStyle w:val="TH"/>
      </w:pPr>
      <w:r w:rsidRPr="007275DF">
        <w:t xml:space="preserve">Table A.10.3.1.3.1-2: General test parameters for </w:t>
      </w:r>
      <w:proofErr w:type="spellStart"/>
      <w:r w:rsidRPr="007275DF">
        <w:t>PSCell</w:t>
      </w:r>
      <w:proofErr w:type="spellEnd"/>
      <w:r w:rsidRPr="007275DF">
        <w:t xml:space="preserve">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BA0059" w:rsidRPr="007275DF" w14:paraId="7DB797BA" w14:textId="77777777" w:rsidTr="00C66E12">
        <w:trPr>
          <w:trHeight w:val="160"/>
          <w:jc w:val="center"/>
        </w:trPr>
        <w:tc>
          <w:tcPr>
            <w:tcW w:w="2795" w:type="pct"/>
            <w:gridSpan w:val="4"/>
            <w:vMerge w:val="restart"/>
            <w:shd w:val="clear" w:color="auto" w:fill="auto"/>
          </w:tcPr>
          <w:p w14:paraId="41871F54" w14:textId="77777777" w:rsidR="00BA0059" w:rsidRPr="007275DF" w:rsidRDefault="00BA0059" w:rsidP="00C66E12">
            <w:pPr>
              <w:pStyle w:val="TAH"/>
              <w:rPr>
                <w:noProof/>
              </w:rPr>
            </w:pPr>
            <w:r w:rsidRPr="007275DF">
              <w:rPr>
                <w:noProof/>
              </w:rPr>
              <w:t>Parameter</w:t>
            </w:r>
          </w:p>
        </w:tc>
        <w:tc>
          <w:tcPr>
            <w:tcW w:w="559" w:type="pct"/>
            <w:vMerge w:val="restart"/>
            <w:shd w:val="clear" w:color="auto" w:fill="auto"/>
          </w:tcPr>
          <w:p w14:paraId="77C9C2F0" w14:textId="77777777" w:rsidR="00BA0059" w:rsidRPr="007275DF" w:rsidRDefault="00BA0059" w:rsidP="00C66E12">
            <w:pPr>
              <w:pStyle w:val="TAH"/>
              <w:rPr>
                <w:noProof/>
              </w:rPr>
            </w:pPr>
            <w:r w:rsidRPr="007275DF">
              <w:rPr>
                <w:noProof/>
              </w:rPr>
              <w:t>Unit</w:t>
            </w:r>
          </w:p>
        </w:tc>
        <w:tc>
          <w:tcPr>
            <w:tcW w:w="1646" w:type="pct"/>
            <w:shd w:val="clear" w:color="auto" w:fill="auto"/>
          </w:tcPr>
          <w:p w14:paraId="124860D5" w14:textId="77777777" w:rsidR="00BA0059" w:rsidRPr="007275DF" w:rsidRDefault="00BA0059" w:rsidP="00C66E12">
            <w:pPr>
              <w:pStyle w:val="TAH"/>
              <w:rPr>
                <w:noProof/>
              </w:rPr>
            </w:pPr>
            <w:r w:rsidRPr="007275DF">
              <w:rPr>
                <w:noProof/>
              </w:rPr>
              <w:t>Value</w:t>
            </w:r>
          </w:p>
        </w:tc>
      </w:tr>
      <w:tr w:rsidR="00BA0059" w:rsidRPr="007275DF" w14:paraId="5D311EED" w14:textId="77777777" w:rsidTr="00C66E12">
        <w:trPr>
          <w:trHeight w:val="200"/>
          <w:jc w:val="center"/>
        </w:trPr>
        <w:tc>
          <w:tcPr>
            <w:tcW w:w="2795" w:type="pct"/>
            <w:gridSpan w:val="4"/>
            <w:vMerge/>
            <w:shd w:val="clear" w:color="auto" w:fill="auto"/>
          </w:tcPr>
          <w:p w14:paraId="0744BE4C" w14:textId="77777777" w:rsidR="00BA0059" w:rsidRPr="007275DF" w:rsidRDefault="00BA0059" w:rsidP="00C66E12">
            <w:pPr>
              <w:pStyle w:val="TAH"/>
              <w:rPr>
                <w:noProof/>
              </w:rPr>
            </w:pPr>
          </w:p>
        </w:tc>
        <w:tc>
          <w:tcPr>
            <w:tcW w:w="559" w:type="pct"/>
            <w:vMerge/>
            <w:shd w:val="clear" w:color="auto" w:fill="auto"/>
          </w:tcPr>
          <w:p w14:paraId="734529AC" w14:textId="77777777" w:rsidR="00BA0059" w:rsidRPr="007275DF" w:rsidRDefault="00BA0059" w:rsidP="00C66E12">
            <w:pPr>
              <w:pStyle w:val="TAH"/>
              <w:rPr>
                <w:noProof/>
              </w:rPr>
            </w:pPr>
          </w:p>
        </w:tc>
        <w:tc>
          <w:tcPr>
            <w:tcW w:w="1646" w:type="pct"/>
            <w:shd w:val="clear" w:color="auto" w:fill="auto"/>
          </w:tcPr>
          <w:p w14:paraId="3F5C90F0" w14:textId="77777777" w:rsidR="00BA0059" w:rsidRPr="007275DF" w:rsidRDefault="00BA0059" w:rsidP="00C66E12">
            <w:pPr>
              <w:pStyle w:val="TAH"/>
              <w:rPr>
                <w:noProof/>
              </w:rPr>
            </w:pPr>
            <w:r w:rsidRPr="007275DF">
              <w:rPr>
                <w:noProof/>
              </w:rPr>
              <w:t>Test 1</w:t>
            </w:r>
          </w:p>
        </w:tc>
      </w:tr>
      <w:tr w:rsidR="00BA0059" w:rsidRPr="007275DF" w14:paraId="0C828816" w14:textId="77777777" w:rsidTr="00C66E12">
        <w:trPr>
          <w:trHeight w:val="164"/>
          <w:jc w:val="center"/>
        </w:trPr>
        <w:tc>
          <w:tcPr>
            <w:tcW w:w="2795" w:type="pct"/>
            <w:gridSpan w:val="4"/>
            <w:shd w:val="clear" w:color="auto" w:fill="auto"/>
            <w:vAlign w:val="center"/>
          </w:tcPr>
          <w:p w14:paraId="407C5ED6" w14:textId="77777777" w:rsidR="00BA0059" w:rsidRPr="007275DF" w:rsidRDefault="00BA0059" w:rsidP="00C66E12">
            <w:pPr>
              <w:pStyle w:val="TAL"/>
              <w:rPr>
                <w:noProof/>
              </w:rPr>
            </w:pPr>
            <w:r w:rsidRPr="007275DF">
              <w:rPr>
                <w:noProof/>
              </w:rPr>
              <w:t xml:space="preserve">Active E-UTRA PCell </w:t>
            </w:r>
          </w:p>
        </w:tc>
        <w:tc>
          <w:tcPr>
            <w:tcW w:w="559" w:type="pct"/>
            <w:shd w:val="clear" w:color="auto" w:fill="auto"/>
            <w:vAlign w:val="center"/>
          </w:tcPr>
          <w:p w14:paraId="7E4F116E" w14:textId="77777777" w:rsidR="00BA0059" w:rsidRPr="007275DF" w:rsidRDefault="00BA0059" w:rsidP="00C66E12">
            <w:pPr>
              <w:pStyle w:val="TAC"/>
              <w:rPr>
                <w:noProof/>
              </w:rPr>
            </w:pPr>
          </w:p>
        </w:tc>
        <w:tc>
          <w:tcPr>
            <w:tcW w:w="1646" w:type="pct"/>
            <w:shd w:val="clear" w:color="auto" w:fill="auto"/>
            <w:vAlign w:val="center"/>
          </w:tcPr>
          <w:p w14:paraId="3A5C930F" w14:textId="77777777" w:rsidR="00BA0059" w:rsidRPr="007275DF" w:rsidRDefault="00BA0059" w:rsidP="00C66E12">
            <w:pPr>
              <w:pStyle w:val="TAC"/>
              <w:rPr>
                <w:noProof/>
              </w:rPr>
            </w:pPr>
            <w:r w:rsidRPr="007275DF">
              <w:rPr>
                <w:noProof/>
              </w:rPr>
              <w:t>Cell 1</w:t>
            </w:r>
          </w:p>
        </w:tc>
      </w:tr>
      <w:tr w:rsidR="00BA0059" w:rsidRPr="007275DF" w14:paraId="28144F7D" w14:textId="77777777" w:rsidTr="00C66E12">
        <w:trPr>
          <w:trHeight w:val="164"/>
          <w:jc w:val="center"/>
        </w:trPr>
        <w:tc>
          <w:tcPr>
            <w:tcW w:w="2795" w:type="pct"/>
            <w:gridSpan w:val="4"/>
            <w:shd w:val="clear" w:color="auto" w:fill="auto"/>
            <w:vAlign w:val="center"/>
          </w:tcPr>
          <w:p w14:paraId="06AB5B1C" w14:textId="77777777" w:rsidR="00BA0059" w:rsidRPr="007275DF" w:rsidRDefault="00BA0059" w:rsidP="00C66E12">
            <w:pPr>
              <w:pStyle w:val="TAL"/>
              <w:rPr>
                <w:noProof/>
                <w:lang w:val="sv-SE"/>
              </w:rPr>
            </w:pPr>
            <w:r w:rsidRPr="007275DF">
              <w:rPr>
                <w:noProof/>
                <w:lang w:val="sv-FI"/>
              </w:rPr>
              <w:t>E-UTRA RF Channel Number</w:t>
            </w:r>
          </w:p>
        </w:tc>
        <w:tc>
          <w:tcPr>
            <w:tcW w:w="559" w:type="pct"/>
            <w:shd w:val="clear" w:color="auto" w:fill="auto"/>
            <w:vAlign w:val="center"/>
          </w:tcPr>
          <w:p w14:paraId="76D2ED9A" w14:textId="77777777" w:rsidR="00BA0059" w:rsidRPr="007275DF" w:rsidRDefault="00BA0059" w:rsidP="00C66E12">
            <w:pPr>
              <w:pStyle w:val="TAC"/>
              <w:rPr>
                <w:noProof/>
                <w:lang w:val="sv-SE"/>
              </w:rPr>
            </w:pPr>
          </w:p>
        </w:tc>
        <w:tc>
          <w:tcPr>
            <w:tcW w:w="1646" w:type="pct"/>
            <w:shd w:val="clear" w:color="auto" w:fill="auto"/>
            <w:vAlign w:val="center"/>
          </w:tcPr>
          <w:p w14:paraId="14F22223" w14:textId="77777777" w:rsidR="00BA0059" w:rsidRPr="007275DF" w:rsidRDefault="00BA0059" w:rsidP="00C66E12">
            <w:pPr>
              <w:pStyle w:val="TAC"/>
              <w:rPr>
                <w:noProof/>
              </w:rPr>
            </w:pPr>
            <w:r w:rsidRPr="007275DF">
              <w:rPr>
                <w:noProof/>
              </w:rPr>
              <w:t>1</w:t>
            </w:r>
          </w:p>
        </w:tc>
      </w:tr>
      <w:tr w:rsidR="00BA0059" w:rsidRPr="007275DF" w14:paraId="5DD33DF0" w14:textId="77777777" w:rsidTr="00C66E12">
        <w:trPr>
          <w:trHeight w:val="164"/>
          <w:jc w:val="center"/>
        </w:trPr>
        <w:tc>
          <w:tcPr>
            <w:tcW w:w="2795" w:type="pct"/>
            <w:gridSpan w:val="4"/>
            <w:shd w:val="clear" w:color="auto" w:fill="auto"/>
          </w:tcPr>
          <w:p w14:paraId="2E3A3FC9" w14:textId="77777777" w:rsidR="00BA0059" w:rsidRPr="007275DF" w:rsidRDefault="00BA0059" w:rsidP="00C66E12">
            <w:pPr>
              <w:pStyle w:val="TAL"/>
              <w:rPr>
                <w:noProof/>
              </w:rPr>
            </w:pPr>
            <w:r w:rsidRPr="007275DF">
              <w:rPr>
                <w:noProof/>
              </w:rPr>
              <w:t>Active PSCell</w:t>
            </w:r>
          </w:p>
        </w:tc>
        <w:tc>
          <w:tcPr>
            <w:tcW w:w="559" w:type="pct"/>
            <w:shd w:val="clear" w:color="auto" w:fill="auto"/>
          </w:tcPr>
          <w:p w14:paraId="0BADBF8A" w14:textId="77777777" w:rsidR="00BA0059" w:rsidRPr="007275DF" w:rsidRDefault="00BA0059" w:rsidP="00C66E12">
            <w:pPr>
              <w:pStyle w:val="TAC"/>
              <w:rPr>
                <w:noProof/>
              </w:rPr>
            </w:pPr>
          </w:p>
        </w:tc>
        <w:tc>
          <w:tcPr>
            <w:tcW w:w="1646" w:type="pct"/>
            <w:shd w:val="clear" w:color="auto" w:fill="auto"/>
          </w:tcPr>
          <w:p w14:paraId="2399C97B" w14:textId="77777777" w:rsidR="00BA0059" w:rsidRPr="007275DF" w:rsidRDefault="00BA0059" w:rsidP="00C66E12">
            <w:pPr>
              <w:pStyle w:val="TAC"/>
              <w:rPr>
                <w:noProof/>
              </w:rPr>
            </w:pPr>
            <w:r w:rsidRPr="007275DF">
              <w:rPr>
                <w:noProof/>
              </w:rPr>
              <w:t>Cell 2</w:t>
            </w:r>
          </w:p>
        </w:tc>
      </w:tr>
      <w:tr w:rsidR="00BA0059" w:rsidRPr="007275DF" w14:paraId="5F188658" w14:textId="77777777" w:rsidTr="00C66E12">
        <w:trPr>
          <w:trHeight w:val="62"/>
          <w:jc w:val="center"/>
        </w:trPr>
        <w:tc>
          <w:tcPr>
            <w:tcW w:w="2795" w:type="pct"/>
            <w:gridSpan w:val="4"/>
            <w:shd w:val="clear" w:color="auto" w:fill="auto"/>
          </w:tcPr>
          <w:p w14:paraId="0BFBFA41" w14:textId="77777777" w:rsidR="00BA0059" w:rsidRPr="007275DF" w:rsidRDefault="00BA0059" w:rsidP="00C66E12">
            <w:pPr>
              <w:pStyle w:val="TAL"/>
              <w:rPr>
                <w:noProof/>
                <w:lang w:val="it-IT"/>
              </w:rPr>
            </w:pPr>
            <w:r w:rsidRPr="007275DF">
              <w:rPr>
                <w:noProof/>
                <w:lang w:val="it-IT"/>
              </w:rPr>
              <w:t>RF Channel Number</w:t>
            </w:r>
          </w:p>
        </w:tc>
        <w:tc>
          <w:tcPr>
            <w:tcW w:w="559" w:type="pct"/>
            <w:shd w:val="clear" w:color="auto" w:fill="auto"/>
          </w:tcPr>
          <w:p w14:paraId="5CBC4FD3" w14:textId="77777777" w:rsidR="00BA0059" w:rsidRPr="007275DF" w:rsidRDefault="00BA0059" w:rsidP="00C66E12">
            <w:pPr>
              <w:pStyle w:val="TAC"/>
              <w:rPr>
                <w:noProof/>
                <w:lang w:val="it-IT"/>
              </w:rPr>
            </w:pPr>
          </w:p>
        </w:tc>
        <w:tc>
          <w:tcPr>
            <w:tcW w:w="1646" w:type="pct"/>
            <w:shd w:val="clear" w:color="auto" w:fill="auto"/>
          </w:tcPr>
          <w:p w14:paraId="3F4F450B" w14:textId="77777777" w:rsidR="00BA0059" w:rsidRPr="007275DF" w:rsidRDefault="00BA0059" w:rsidP="00C66E12">
            <w:pPr>
              <w:pStyle w:val="TAC"/>
              <w:rPr>
                <w:noProof/>
              </w:rPr>
            </w:pPr>
            <w:r w:rsidRPr="007275DF">
              <w:rPr>
                <w:noProof/>
              </w:rPr>
              <w:t>2</w:t>
            </w:r>
          </w:p>
        </w:tc>
      </w:tr>
      <w:tr w:rsidR="00BA0059" w:rsidRPr="007275DF" w14:paraId="1B72DFC0" w14:textId="77777777" w:rsidTr="00C66E12">
        <w:trPr>
          <w:trHeight w:val="62"/>
          <w:jc w:val="center"/>
        </w:trPr>
        <w:tc>
          <w:tcPr>
            <w:tcW w:w="2795" w:type="pct"/>
            <w:gridSpan w:val="4"/>
            <w:shd w:val="clear" w:color="auto" w:fill="auto"/>
          </w:tcPr>
          <w:p w14:paraId="4AE6C585" w14:textId="77777777" w:rsidR="00BA0059" w:rsidRPr="007275DF" w:rsidRDefault="00BA0059" w:rsidP="00C66E12">
            <w:pPr>
              <w:pStyle w:val="TAL"/>
              <w:rPr>
                <w:noProof/>
                <w:lang w:val="it-IT"/>
              </w:rPr>
            </w:pPr>
            <w:r w:rsidRPr="0000267D">
              <w:rPr>
                <w:noProof/>
                <w:lang w:val="it-IT"/>
              </w:rPr>
              <w:t>DL CCA model</w:t>
            </w:r>
          </w:p>
        </w:tc>
        <w:tc>
          <w:tcPr>
            <w:tcW w:w="559" w:type="pct"/>
            <w:shd w:val="clear" w:color="auto" w:fill="auto"/>
          </w:tcPr>
          <w:p w14:paraId="12345A35" w14:textId="77777777" w:rsidR="00BA0059" w:rsidRPr="007275DF" w:rsidRDefault="00BA0059" w:rsidP="00C66E12">
            <w:pPr>
              <w:pStyle w:val="TAC"/>
              <w:rPr>
                <w:noProof/>
                <w:lang w:val="it-IT"/>
              </w:rPr>
            </w:pPr>
          </w:p>
        </w:tc>
        <w:tc>
          <w:tcPr>
            <w:tcW w:w="1646" w:type="pct"/>
            <w:shd w:val="clear" w:color="auto" w:fill="auto"/>
          </w:tcPr>
          <w:p w14:paraId="7D756364" w14:textId="77777777" w:rsidR="00BA0059" w:rsidRPr="007275DF" w:rsidRDefault="00BA0059" w:rsidP="00C66E12">
            <w:pPr>
              <w:pStyle w:val="TAC"/>
              <w:rPr>
                <w:noProof/>
              </w:rPr>
            </w:pPr>
            <w:r w:rsidRPr="0000267D">
              <w:rPr>
                <w:noProof/>
              </w:rPr>
              <w:t>As specified in clause A.3.2</w:t>
            </w:r>
            <w:r>
              <w:rPr>
                <w:noProof/>
              </w:rPr>
              <w:t>6</w:t>
            </w:r>
            <w:r w:rsidRPr="0000267D">
              <w:rPr>
                <w:noProof/>
              </w:rPr>
              <w:t>.2.1</w:t>
            </w:r>
          </w:p>
        </w:tc>
      </w:tr>
      <w:tr w:rsidR="00BA0059" w:rsidRPr="007275DF" w14:paraId="6B970F84" w14:textId="77777777" w:rsidTr="00C66E12">
        <w:trPr>
          <w:trHeight w:val="62"/>
          <w:jc w:val="center"/>
        </w:trPr>
        <w:tc>
          <w:tcPr>
            <w:tcW w:w="2795" w:type="pct"/>
            <w:gridSpan w:val="4"/>
            <w:shd w:val="clear" w:color="auto" w:fill="auto"/>
          </w:tcPr>
          <w:p w14:paraId="20FE9C4C" w14:textId="77777777" w:rsidR="00BA0059" w:rsidRPr="007275DF" w:rsidRDefault="00BA0059" w:rsidP="00C66E12">
            <w:pPr>
              <w:pStyle w:val="TAL"/>
              <w:rPr>
                <w:noProof/>
                <w:lang w:val="it-IT"/>
              </w:rPr>
            </w:pPr>
            <w:r w:rsidRPr="0000267D">
              <w:rPr>
                <w:noProof/>
                <w:lang w:val="it-IT"/>
              </w:rPr>
              <w:t>UL CCA model</w:t>
            </w:r>
          </w:p>
        </w:tc>
        <w:tc>
          <w:tcPr>
            <w:tcW w:w="559" w:type="pct"/>
            <w:shd w:val="clear" w:color="auto" w:fill="auto"/>
          </w:tcPr>
          <w:p w14:paraId="62BED764" w14:textId="77777777" w:rsidR="00BA0059" w:rsidRPr="007275DF" w:rsidRDefault="00BA0059" w:rsidP="00C66E12">
            <w:pPr>
              <w:pStyle w:val="TAC"/>
              <w:rPr>
                <w:noProof/>
                <w:lang w:val="it-IT"/>
              </w:rPr>
            </w:pPr>
          </w:p>
        </w:tc>
        <w:tc>
          <w:tcPr>
            <w:tcW w:w="1646" w:type="pct"/>
            <w:shd w:val="clear" w:color="auto" w:fill="auto"/>
          </w:tcPr>
          <w:p w14:paraId="4E59F19E" w14:textId="77777777" w:rsidR="00BA0059" w:rsidRPr="007275DF" w:rsidRDefault="00BA0059" w:rsidP="00C66E12">
            <w:pPr>
              <w:pStyle w:val="TAC"/>
              <w:rPr>
                <w:noProof/>
              </w:rPr>
            </w:pPr>
            <w:r w:rsidRPr="0000267D">
              <w:rPr>
                <w:noProof/>
              </w:rPr>
              <w:t>As specified in clause A.3.2</w:t>
            </w:r>
            <w:r>
              <w:rPr>
                <w:noProof/>
              </w:rPr>
              <w:t>6</w:t>
            </w:r>
            <w:r w:rsidRPr="0000267D">
              <w:rPr>
                <w:noProof/>
              </w:rPr>
              <w:t>.2.2</w:t>
            </w:r>
          </w:p>
        </w:tc>
      </w:tr>
      <w:tr w:rsidR="00BA0059" w:rsidRPr="007275DF" w14:paraId="5BAE6213" w14:textId="77777777" w:rsidTr="00C66E12">
        <w:trPr>
          <w:trHeight w:val="93"/>
          <w:jc w:val="center"/>
        </w:trPr>
        <w:tc>
          <w:tcPr>
            <w:tcW w:w="1423" w:type="pct"/>
            <w:gridSpan w:val="3"/>
            <w:shd w:val="clear" w:color="auto" w:fill="auto"/>
          </w:tcPr>
          <w:p w14:paraId="1D3B21FB" w14:textId="77777777" w:rsidR="00BA0059" w:rsidRPr="007275DF" w:rsidRDefault="00BA0059" w:rsidP="00C66E12">
            <w:pPr>
              <w:pStyle w:val="TAL"/>
              <w:rPr>
                <w:noProof/>
                <w:lang w:val="it-IT"/>
              </w:rPr>
            </w:pPr>
            <w:r w:rsidRPr="007275DF">
              <w:rPr>
                <w:noProof/>
                <w:lang w:val="it-IT"/>
              </w:rPr>
              <w:t>Duplex mode</w:t>
            </w:r>
          </w:p>
        </w:tc>
        <w:tc>
          <w:tcPr>
            <w:tcW w:w="1372" w:type="pct"/>
            <w:shd w:val="clear" w:color="auto" w:fill="auto"/>
          </w:tcPr>
          <w:p w14:paraId="00936AB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32726BE4" w14:textId="77777777" w:rsidR="00BA0059" w:rsidRPr="007275DF" w:rsidRDefault="00BA0059" w:rsidP="00C66E12">
            <w:pPr>
              <w:pStyle w:val="TAC"/>
              <w:rPr>
                <w:noProof/>
                <w:lang w:val="it-IT"/>
              </w:rPr>
            </w:pPr>
          </w:p>
        </w:tc>
        <w:tc>
          <w:tcPr>
            <w:tcW w:w="1646" w:type="pct"/>
            <w:shd w:val="clear" w:color="auto" w:fill="auto"/>
          </w:tcPr>
          <w:p w14:paraId="6AA1C924" w14:textId="77777777" w:rsidR="00BA0059" w:rsidRPr="007275DF" w:rsidRDefault="00BA0059" w:rsidP="00C66E12">
            <w:pPr>
              <w:pStyle w:val="TAC"/>
              <w:rPr>
                <w:noProof/>
              </w:rPr>
            </w:pPr>
            <w:r w:rsidRPr="007275DF">
              <w:rPr>
                <w:noProof/>
              </w:rPr>
              <w:t>TDD</w:t>
            </w:r>
          </w:p>
        </w:tc>
      </w:tr>
      <w:tr w:rsidR="00BA0059" w:rsidRPr="007275DF" w14:paraId="5DC32FCB" w14:textId="77777777" w:rsidTr="00C66E12">
        <w:trPr>
          <w:trHeight w:val="92"/>
          <w:jc w:val="center"/>
        </w:trPr>
        <w:tc>
          <w:tcPr>
            <w:tcW w:w="1423" w:type="pct"/>
            <w:gridSpan w:val="3"/>
            <w:shd w:val="clear" w:color="auto" w:fill="auto"/>
          </w:tcPr>
          <w:p w14:paraId="4BF55BF4" w14:textId="77777777" w:rsidR="00BA0059" w:rsidRPr="007275DF" w:rsidRDefault="00BA0059" w:rsidP="00C66E12">
            <w:pPr>
              <w:pStyle w:val="TAL"/>
              <w:rPr>
                <w:noProof/>
                <w:lang w:val="it-IT"/>
              </w:rPr>
            </w:pPr>
            <w:proofErr w:type="spellStart"/>
            <w:r w:rsidRPr="007275DF">
              <w:rPr>
                <w:rFonts w:cs="Arial"/>
                <w:szCs w:val="16"/>
                <w:lang w:val="en-US"/>
              </w:rPr>
              <w:t>BW</w:t>
            </w:r>
            <w:r w:rsidRPr="007275DF">
              <w:rPr>
                <w:rFonts w:cs="Arial"/>
                <w:szCs w:val="16"/>
                <w:vertAlign w:val="subscript"/>
                <w:lang w:val="en-US"/>
              </w:rPr>
              <w:t>channel</w:t>
            </w:r>
            <w:proofErr w:type="spellEnd"/>
          </w:p>
        </w:tc>
        <w:tc>
          <w:tcPr>
            <w:tcW w:w="1372" w:type="pct"/>
            <w:shd w:val="clear" w:color="auto" w:fill="auto"/>
          </w:tcPr>
          <w:p w14:paraId="1ED56C72"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CAE0BDB" w14:textId="77777777" w:rsidR="00BA0059" w:rsidRPr="007275DF" w:rsidRDefault="00BA0059" w:rsidP="00C66E12">
            <w:pPr>
              <w:pStyle w:val="TAC"/>
              <w:rPr>
                <w:noProof/>
                <w:lang w:val="it-IT"/>
              </w:rPr>
            </w:pPr>
            <w:r w:rsidRPr="007275DF">
              <w:rPr>
                <w:rFonts w:cs="Arial"/>
                <w:lang w:val="it-IT" w:eastAsia="zh-CN"/>
              </w:rPr>
              <w:t>MHz</w:t>
            </w:r>
          </w:p>
        </w:tc>
        <w:tc>
          <w:tcPr>
            <w:tcW w:w="1646" w:type="pct"/>
            <w:shd w:val="clear" w:color="auto" w:fill="auto"/>
            <w:vAlign w:val="center"/>
          </w:tcPr>
          <w:p w14:paraId="3C09C479" w14:textId="77777777" w:rsidR="00BA0059" w:rsidRPr="007275DF" w:rsidRDefault="00BA0059" w:rsidP="00C66E12">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BA0059" w:rsidRPr="007275DF" w14:paraId="4AD104DD" w14:textId="77777777" w:rsidTr="00C66E12">
        <w:trPr>
          <w:trHeight w:val="92"/>
          <w:jc w:val="center"/>
        </w:trPr>
        <w:tc>
          <w:tcPr>
            <w:tcW w:w="1423" w:type="pct"/>
            <w:gridSpan w:val="3"/>
            <w:shd w:val="clear" w:color="auto" w:fill="auto"/>
            <w:vAlign w:val="center"/>
          </w:tcPr>
          <w:p w14:paraId="240D76C9" w14:textId="77777777" w:rsidR="00BA0059" w:rsidRPr="007275DF" w:rsidRDefault="00BA0059" w:rsidP="00C66E12">
            <w:pPr>
              <w:pStyle w:val="TAL"/>
              <w:rPr>
                <w:noProof/>
                <w:lang w:val="it-IT"/>
              </w:rPr>
            </w:pPr>
            <w:r w:rsidRPr="007275DF">
              <w:rPr>
                <w:rFonts w:cs="Arial"/>
                <w:bCs/>
              </w:rPr>
              <w:t>DL initial BWP configuration</w:t>
            </w:r>
          </w:p>
        </w:tc>
        <w:tc>
          <w:tcPr>
            <w:tcW w:w="1372" w:type="pct"/>
            <w:shd w:val="clear" w:color="auto" w:fill="auto"/>
          </w:tcPr>
          <w:p w14:paraId="3392B00C"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1D788A96" w14:textId="77777777" w:rsidR="00BA0059" w:rsidRPr="007275DF" w:rsidRDefault="00BA0059" w:rsidP="00C66E12">
            <w:pPr>
              <w:pStyle w:val="TAC"/>
              <w:rPr>
                <w:noProof/>
                <w:lang w:val="it-IT"/>
              </w:rPr>
            </w:pPr>
          </w:p>
        </w:tc>
        <w:tc>
          <w:tcPr>
            <w:tcW w:w="1646" w:type="pct"/>
            <w:shd w:val="clear" w:color="auto" w:fill="auto"/>
            <w:vAlign w:val="center"/>
          </w:tcPr>
          <w:p w14:paraId="3469683F" w14:textId="77777777" w:rsidR="00BA0059" w:rsidRPr="007275DF" w:rsidRDefault="00BA0059" w:rsidP="00C66E12">
            <w:pPr>
              <w:pStyle w:val="TAC"/>
              <w:rPr>
                <w:noProof/>
              </w:rPr>
            </w:pPr>
            <w:del w:id="177" w:author="Prashant Sharma" w:date="2023-08-11T14:35:00Z">
              <w:r w:rsidRPr="007275DF" w:rsidDel="007F3430">
                <w:rPr>
                  <w:rFonts w:cs="Arial"/>
                  <w:szCs w:val="16"/>
                </w:rPr>
                <w:delText>[</w:delText>
              </w:r>
            </w:del>
            <w:r w:rsidRPr="007275DF">
              <w:rPr>
                <w:rFonts w:cs="Arial"/>
                <w:szCs w:val="16"/>
              </w:rPr>
              <w:t>DLBWP.0.1</w:t>
            </w:r>
            <w:del w:id="178" w:author="Prashant Sharma" w:date="2023-08-11T14:35:00Z">
              <w:r w:rsidRPr="007275DF" w:rsidDel="007F3430">
                <w:rPr>
                  <w:rFonts w:cs="Arial"/>
                  <w:szCs w:val="16"/>
                </w:rPr>
                <w:delText>]</w:delText>
              </w:r>
            </w:del>
          </w:p>
        </w:tc>
      </w:tr>
      <w:tr w:rsidR="00BA0059" w:rsidRPr="007275DF" w14:paraId="4D308982" w14:textId="77777777" w:rsidTr="00C66E12">
        <w:trPr>
          <w:trHeight w:val="92"/>
          <w:jc w:val="center"/>
        </w:trPr>
        <w:tc>
          <w:tcPr>
            <w:tcW w:w="1423" w:type="pct"/>
            <w:gridSpan w:val="3"/>
            <w:shd w:val="clear" w:color="auto" w:fill="auto"/>
            <w:vAlign w:val="center"/>
          </w:tcPr>
          <w:p w14:paraId="4FB4732B" w14:textId="77777777" w:rsidR="00BA0059" w:rsidRPr="007275DF" w:rsidRDefault="00BA0059" w:rsidP="00C66E12">
            <w:pPr>
              <w:pStyle w:val="TAL"/>
              <w:rPr>
                <w:noProof/>
                <w:lang w:val="it-IT"/>
              </w:rPr>
            </w:pPr>
            <w:r w:rsidRPr="007275DF">
              <w:rPr>
                <w:rFonts w:cs="Arial"/>
                <w:bCs/>
              </w:rPr>
              <w:t>DL dedicated BWP configuration</w:t>
            </w:r>
          </w:p>
        </w:tc>
        <w:tc>
          <w:tcPr>
            <w:tcW w:w="1372" w:type="pct"/>
            <w:shd w:val="clear" w:color="auto" w:fill="auto"/>
          </w:tcPr>
          <w:p w14:paraId="58B30D24"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80BF3B8" w14:textId="77777777" w:rsidR="00BA0059" w:rsidRPr="007275DF" w:rsidRDefault="00BA0059" w:rsidP="00C66E12">
            <w:pPr>
              <w:pStyle w:val="TAC"/>
              <w:rPr>
                <w:noProof/>
                <w:lang w:val="it-IT"/>
              </w:rPr>
            </w:pPr>
          </w:p>
        </w:tc>
        <w:tc>
          <w:tcPr>
            <w:tcW w:w="1646" w:type="pct"/>
            <w:shd w:val="clear" w:color="auto" w:fill="auto"/>
            <w:vAlign w:val="center"/>
          </w:tcPr>
          <w:p w14:paraId="2D91CB49" w14:textId="64575279" w:rsidR="00BA0059" w:rsidRPr="007275DF" w:rsidRDefault="00BA0059" w:rsidP="00C66E12">
            <w:pPr>
              <w:pStyle w:val="TAC"/>
              <w:rPr>
                <w:noProof/>
              </w:rPr>
            </w:pPr>
            <w:del w:id="179" w:author="Prashant Sharma" w:date="2023-08-11T14:35:00Z">
              <w:r w:rsidRPr="007275DF" w:rsidDel="007F3430">
                <w:rPr>
                  <w:rFonts w:cs="Arial"/>
                  <w:szCs w:val="16"/>
                </w:rPr>
                <w:delText>[</w:delText>
              </w:r>
            </w:del>
            <w:r w:rsidRPr="007275DF">
              <w:rPr>
                <w:rFonts w:cs="Arial"/>
                <w:szCs w:val="16"/>
              </w:rPr>
              <w:t>DLBWP.1.1</w:t>
            </w:r>
            <w:del w:id="180" w:author="Prashant Sharma" w:date="2023-08-11T14:35:00Z">
              <w:r w:rsidRPr="007275DF" w:rsidDel="007F3430">
                <w:rPr>
                  <w:rFonts w:cs="Arial"/>
                  <w:szCs w:val="16"/>
                </w:rPr>
                <w:delText>]</w:delText>
              </w:r>
            </w:del>
          </w:p>
        </w:tc>
      </w:tr>
      <w:tr w:rsidR="00BA0059" w:rsidRPr="007275DF" w14:paraId="417F34FD" w14:textId="77777777" w:rsidTr="00C66E12">
        <w:trPr>
          <w:trHeight w:val="92"/>
          <w:jc w:val="center"/>
        </w:trPr>
        <w:tc>
          <w:tcPr>
            <w:tcW w:w="1423" w:type="pct"/>
            <w:gridSpan w:val="3"/>
            <w:shd w:val="clear" w:color="auto" w:fill="auto"/>
            <w:vAlign w:val="center"/>
          </w:tcPr>
          <w:p w14:paraId="5A181FD5" w14:textId="77777777" w:rsidR="00BA0059" w:rsidRPr="007275DF" w:rsidRDefault="00BA0059" w:rsidP="00C66E12">
            <w:pPr>
              <w:pStyle w:val="TAL"/>
              <w:rPr>
                <w:rFonts w:cs="Arial"/>
                <w:bCs/>
              </w:rPr>
            </w:pPr>
            <w:r w:rsidRPr="007275DF">
              <w:rPr>
                <w:rFonts w:cs="Arial"/>
                <w:bCs/>
              </w:rPr>
              <w:t>UL initial BWP configuration</w:t>
            </w:r>
          </w:p>
        </w:tc>
        <w:tc>
          <w:tcPr>
            <w:tcW w:w="1372" w:type="pct"/>
            <w:shd w:val="clear" w:color="auto" w:fill="auto"/>
          </w:tcPr>
          <w:p w14:paraId="6A8A25E3"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50DC6ACD" w14:textId="77777777" w:rsidR="00BA0059" w:rsidRPr="007275DF" w:rsidRDefault="00BA0059" w:rsidP="00C66E12">
            <w:pPr>
              <w:pStyle w:val="TAC"/>
              <w:rPr>
                <w:noProof/>
                <w:lang w:val="it-IT"/>
              </w:rPr>
            </w:pPr>
          </w:p>
        </w:tc>
        <w:tc>
          <w:tcPr>
            <w:tcW w:w="1646" w:type="pct"/>
            <w:shd w:val="clear" w:color="auto" w:fill="auto"/>
            <w:vAlign w:val="center"/>
          </w:tcPr>
          <w:p w14:paraId="32FA258C" w14:textId="77777777" w:rsidR="00BA0059" w:rsidRPr="007275DF" w:rsidRDefault="00BA0059" w:rsidP="00C66E12">
            <w:pPr>
              <w:pStyle w:val="TAC"/>
              <w:rPr>
                <w:rFonts w:cs="Arial"/>
                <w:szCs w:val="16"/>
              </w:rPr>
            </w:pPr>
            <w:del w:id="181" w:author="Prashant Sharma" w:date="2023-08-11T14:35:00Z">
              <w:r w:rsidRPr="007275DF" w:rsidDel="007F3430">
                <w:rPr>
                  <w:rFonts w:cs="v3.7.0"/>
                </w:rPr>
                <w:delText>[</w:delText>
              </w:r>
            </w:del>
            <w:r w:rsidRPr="007275DF">
              <w:rPr>
                <w:rFonts w:cs="v3.7.0"/>
              </w:rPr>
              <w:t>ULBWP.0.1</w:t>
            </w:r>
            <w:del w:id="182" w:author="Prashant Sharma" w:date="2023-08-11T14:35:00Z">
              <w:r w:rsidRPr="007275DF" w:rsidDel="007F3430">
                <w:rPr>
                  <w:rFonts w:cs="v3.7.0"/>
                </w:rPr>
                <w:delText>]</w:delText>
              </w:r>
            </w:del>
          </w:p>
        </w:tc>
      </w:tr>
      <w:tr w:rsidR="00BA0059" w:rsidRPr="007275DF" w14:paraId="38F4A796" w14:textId="77777777" w:rsidTr="00C66E12">
        <w:trPr>
          <w:trHeight w:val="92"/>
          <w:jc w:val="center"/>
        </w:trPr>
        <w:tc>
          <w:tcPr>
            <w:tcW w:w="1423" w:type="pct"/>
            <w:gridSpan w:val="3"/>
            <w:shd w:val="clear" w:color="auto" w:fill="auto"/>
            <w:vAlign w:val="center"/>
          </w:tcPr>
          <w:p w14:paraId="4820B28A" w14:textId="77777777" w:rsidR="00BA0059" w:rsidRPr="007275DF" w:rsidRDefault="00BA0059" w:rsidP="00C66E12">
            <w:pPr>
              <w:pStyle w:val="TAL"/>
              <w:rPr>
                <w:noProof/>
                <w:lang w:val="it-IT"/>
              </w:rPr>
            </w:pPr>
            <w:r w:rsidRPr="007275DF">
              <w:rPr>
                <w:rFonts w:cs="Arial"/>
                <w:bCs/>
              </w:rPr>
              <w:t>UL dedicated BWP configuration</w:t>
            </w:r>
          </w:p>
        </w:tc>
        <w:tc>
          <w:tcPr>
            <w:tcW w:w="1372" w:type="pct"/>
            <w:shd w:val="clear" w:color="auto" w:fill="auto"/>
          </w:tcPr>
          <w:p w14:paraId="296E2FCD" w14:textId="77777777" w:rsidR="00BA0059" w:rsidRPr="007275DF" w:rsidRDefault="00BA0059" w:rsidP="00C66E12">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32C92E2" w14:textId="77777777" w:rsidR="00BA0059" w:rsidRPr="007275DF" w:rsidRDefault="00BA0059" w:rsidP="00C66E12">
            <w:pPr>
              <w:pStyle w:val="TAC"/>
              <w:rPr>
                <w:noProof/>
                <w:lang w:val="it-IT"/>
              </w:rPr>
            </w:pPr>
          </w:p>
        </w:tc>
        <w:tc>
          <w:tcPr>
            <w:tcW w:w="1646" w:type="pct"/>
            <w:shd w:val="clear" w:color="auto" w:fill="auto"/>
            <w:vAlign w:val="center"/>
          </w:tcPr>
          <w:p w14:paraId="600B9F8C" w14:textId="3AA8D4E4" w:rsidR="00BA0059" w:rsidRPr="007275DF" w:rsidRDefault="00BA0059" w:rsidP="00C66E12">
            <w:pPr>
              <w:pStyle w:val="TAC"/>
              <w:rPr>
                <w:noProof/>
              </w:rPr>
            </w:pPr>
            <w:del w:id="183" w:author="Prashant Sharma" w:date="2023-08-11T14:35:00Z">
              <w:r w:rsidRPr="007275DF" w:rsidDel="007F3430">
                <w:rPr>
                  <w:rFonts w:cs="Arial"/>
                  <w:szCs w:val="16"/>
                </w:rPr>
                <w:delText>[</w:delText>
              </w:r>
            </w:del>
            <w:r w:rsidRPr="007275DF">
              <w:rPr>
                <w:rFonts w:cs="Arial"/>
                <w:szCs w:val="16"/>
              </w:rPr>
              <w:t>ULBWP.1.1</w:t>
            </w:r>
            <w:del w:id="184" w:author="Prashant Sharma" w:date="2023-08-11T14:35:00Z">
              <w:r w:rsidRPr="007275DF" w:rsidDel="007F3430">
                <w:rPr>
                  <w:rFonts w:cs="Arial"/>
                  <w:szCs w:val="16"/>
                </w:rPr>
                <w:delText>]</w:delText>
              </w:r>
            </w:del>
          </w:p>
        </w:tc>
      </w:tr>
      <w:tr w:rsidR="00BA0059" w:rsidRPr="007275DF" w14:paraId="2D6F8851" w14:textId="77777777" w:rsidTr="00C66E12">
        <w:trPr>
          <w:trHeight w:val="189"/>
          <w:jc w:val="center"/>
        </w:trPr>
        <w:tc>
          <w:tcPr>
            <w:tcW w:w="1423" w:type="pct"/>
            <w:gridSpan w:val="3"/>
            <w:shd w:val="clear" w:color="auto" w:fill="auto"/>
          </w:tcPr>
          <w:p w14:paraId="1CCDFB4A" w14:textId="77777777" w:rsidR="00BA0059" w:rsidRPr="007275DF" w:rsidRDefault="00BA0059" w:rsidP="00C66E12">
            <w:pPr>
              <w:pStyle w:val="TAL"/>
              <w:rPr>
                <w:noProof/>
                <w:lang w:val="it-IT"/>
              </w:rPr>
            </w:pPr>
            <w:r w:rsidRPr="007275DF">
              <w:rPr>
                <w:noProof/>
                <w:lang w:val="it-IT"/>
              </w:rPr>
              <w:t>TDD Configuration</w:t>
            </w:r>
          </w:p>
        </w:tc>
        <w:tc>
          <w:tcPr>
            <w:tcW w:w="1372" w:type="pct"/>
            <w:shd w:val="clear" w:color="auto" w:fill="auto"/>
          </w:tcPr>
          <w:p w14:paraId="252DF88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6FA47184" w14:textId="77777777" w:rsidR="00BA0059" w:rsidRPr="007275DF" w:rsidRDefault="00BA0059" w:rsidP="00C66E12">
            <w:pPr>
              <w:pStyle w:val="TAC"/>
              <w:rPr>
                <w:noProof/>
                <w:lang w:val="it-IT"/>
              </w:rPr>
            </w:pPr>
          </w:p>
        </w:tc>
        <w:tc>
          <w:tcPr>
            <w:tcW w:w="1646" w:type="pct"/>
            <w:shd w:val="clear" w:color="auto" w:fill="auto"/>
          </w:tcPr>
          <w:p w14:paraId="12A3B550" w14:textId="77777777" w:rsidR="00BA0059" w:rsidRPr="007275DF" w:rsidRDefault="00BA0059" w:rsidP="00C66E12">
            <w:pPr>
              <w:pStyle w:val="TAC"/>
              <w:rPr>
                <w:noProof/>
              </w:rPr>
            </w:pPr>
            <w:r w:rsidRPr="007275DF">
              <w:t>TDDConf.1.1 CCA</w:t>
            </w:r>
          </w:p>
        </w:tc>
      </w:tr>
      <w:tr w:rsidR="00BA0059" w:rsidRPr="007275DF" w14:paraId="7424DD51" w14:textId="77777777" w:rsidTr="00C66E12">
        <w:trPr>
          <w:trHeight w:val="189"/>
          <w:jc w:val="center"/>
        </w:trPr>
        <w:tc>
          <w:tcPr>
            <w:tcW w:w="1423" w:type="pct"/>
            <w:gridSpan w:val="3"/>
            <w:shd w:val="clear" w:color="auto" w:fill="auto"/>
          </w:tcPr>
          <w:p w14:paraId="2ACD657E" w14:textId="77777777" w:rsidR="00BA0059" w:rsidRPr="007275DF" w:rsidRDefault="00BA0059" w:rsidP="00C66E12">
            <w:pPr>
              <w:pStyle w:val="TAL"/>
              <w:rPr>
                <w:noProof/>
              </w:rPr>
            </w:pPr>
            <w:r w:rsidRPr="007275DF">
              <w:rPr>
                <w:noProof/>
              </w:rPr>
              <w:t>CORESET Reference Channel</w:t>
            </w:r>
          </w:p>
        </w:tc>
        <w:tc>
          <w:tcPr>
            <w:tcW w:w="1372" w:type="pct"/>
            <w:shd w:val="clear" w:color="auto" w:fill="auto"/>
          </w:tcPr>
          <w:p w14:paraId="24BB52FD"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16B80F0" w14:textId="77777777" w:rsidR="00BA0059" w:rsidRPr="007275DF" w:rsidRDefault="00BA0059" w:rsidP="00C66E12">
            <w:pPr>
              <w:pStyle w:val="TAC"/>
              <w:rPr>
                <w:noProof/>
              </w:rPr>
            </w:pPr>
          </w:p>
        </w:tc>
        <w:tc>
          <w:tcPr>
            <w:tcW w:w="1646" w:type="pct"/>
            <w:shd w:val="clear" w:color="auto" w:fill="auto"/>
          </w:tcPr>
          <w:p w14:paraId="543E4689" w14:textId="77777777" w:rsidR="00BA0059" w:rsidRPr="007275DF" w:rsidRDefault="00BA0059" w:rsidP="00C66E12">
            <w:pPr>
              <w:pStyle w:val="TAC"/>
              <w:rPr>
                <w:noProof/>
              </w:rPr>
            </w:pPr>
            <w:r w:rsidRPr="007275DF">
              <w:rPr>
                <w:szCs w:val="18"/>
                <w:lang w:eastAsia="zh-CN"/>
              </w:rPr>
              <w:t>CR.1.1 CCA</w:t>
            </w:r>
          </w:p>
        </w:tc>
      </w:tr>
      <w:tr w:rsidR="00BA0059" w:rsidRPr="007275DF" w14:paraId="6854DC81" w14:textId="77777777" w:rsidTr="00C66E12">
        <w:trPr>
          <w:trHeight w:val="125"/>
          <w:jc w:val="center"/>
        </w:trPr>
        <w:tc>
          <w:tcPr>
            <w:tcW w:w="1423" w:type="pct"/>
            <w:gridSpan w:val="3"/>
            <w:shd w:val="clear" w:color="auto" w:fill="auto"/>
          </w:tcPr>
          <w:p w14:paraId="454B6DAD" w14:textId="77777777" w:rsidR="00BA0059" w:rsidRPr="007275DF" w:rsidRDefault="00BA0059" w:rsidP="00C66E12">
            <w:pPr>
              <w:pStyle w:val="TAL"/>
              <w:rPr>
                <w:noProof/>
              </w:rPr>
            </w:pPr>
            <w:r w:rsidRPr="007275DF">
              <w:rPr>
                <w:lang w:eastAsia="zh-CN"/>
              </w:rPr>
              <w:t xml:space="preserve">SSB configuration for semi-static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79BB6C6C"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263B5EA0" w14:textId="77777777" w:rsidR="00BA0059" w:rsidRPr="007275DF" w:rsidRDefault="00BA0059" w:rsidP="00C66E12">
            <w:pPr>
              <w:pStyle w:val="TAC"/>
              <w:rPr>
                <w:noProof/>
              </w:rPr>
            </w:pPr>
          </w:p>
        </w:tc>
        <w:tc>
          <w:tcPr>
            <w:tcW w:w="1646" w:type="pct"/>
            <w:shd w:val="clear" w:color="auto" w:fill="auto"/>
          </w:tcPr>
          <w:p w14:paraId="4EA9EF79" w14:textId="77777777" w:rsidR="00BA0059" w:rsidRPr="007275DF" w:rsidRDefault="00BA0059" w:rsidP="00C66E12">
            <w:pPr>
              <w:pStyle w:val="TAC"/>
              <w:rPr>
                <w:noProof/>
              </w:rPr>
            </w:pPr>
            <w:r w:rsidRPr="007275DF">
              <w:t>SSB.1 CCA</w:t>
            </w:r>
          </w:p>
        </w:tc>
      </w:tr>
      <w:tr w:rsidR="00BA0059" w:rsidRPr="007275DF" w14:paraId="5781EBB0" w14:textId="77777777" w:rsidTr="00C66E12">
        <w:trPr>
          <w:trHeight w:val="125"/>
          <w:jc w:val="center"/>
        </w:trPr>
        <w:tc>
          <w:tcPr>
            <w:tcW w:w="1423" w:type="pct"/>
            <w:gridSpan w:val="3"/>
            <w:shd w:val="clear" w:color="auto" w:fill="auto"/>
          </w:tcPr>
          <w:p w14:paraId="1A9C421E" w14:textId="77777777" w:rsidR="00BA0059" w:rsidRPr="007275DF" w:rsidRDefault="00BA0059" w:rsidP="00C66E12">
            <w:pPr>
              <w:pStyle w:val="TAL"/>
              <w:rPr>
                <w:noProof/>
              </w:rPr>
            </w:pPr>
            <w:r w:rsidRPr="007275DF">
              <w:rPr>
                <w:lang w:eastAsia="zh-CN"/>
              </w:rPr>
              <w:t xml:space="preserve">SSB configuration for dynamic channel </w:t>
            </w:r>
            <w:proofErr w:type="spellStart"/>
            <w:r w:rsidRPr="007275DF">
              <w:rPr>
                <w:lang w:eastAsia="zh-CN"/>
              </w:rPr>
              <w:t>access</w:t>
            </w:r>
            <w:r w:rsidRPr="007275DF">
              <w:rPr>
                <w:vertAlign w:val="superscript"/>
                <w:lang w:eastAsia="zh-CN"/>
              </w:rPr>
              <w:t>Note</w:t>
            </w:r>
            <w:proofErr w:type="spellEnd"/>
            <w:r w:rsidRPr="007275DF">
              <w:rPr>
                <w:vertAlign w:val="superscript"/>
                <w:lang w:eastAsia="zh-CN"/>
              </w:rPr>
              <w:t xml:space="preserv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77A1390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F15FAB0" w14:textId="77777777" w:rsidR="00BA0059" w:rsidRPr="007275DF" w:rsidRDefault="00BA0059" w:rsidP="00C66E12">
            <w:pPr>
              <w:pStyle w:val="TAC"/>
              <w:rPr>
                <w:noProof/>
              </w:rPr>
            </w:pPr>
          </w:p>
        </w:tc>
        <w:tc>
          <w:tcPr>
            <w:tcW w:w="1646" w:type="pct"/>
            <w:shd w:val="clear" w:color="auto" w:fill="auto"/>
            <w:vAlign w:val="center"/>
          </w:tcPr>
          <w:p w14:paraId="093F2BD9" w14:textId="77777777" w:rsidR="00BA0059" w:rsidRPr="0000267D" w:rsidRDefault="00BA0059" w:rsidP="00C66E12">
            <w:pPr>
              <w:pStyle w:val="TAC"/>
              <w:rPr>
                <w:noProof/>
              </w:rPr>
            </w:pPr>
            <w:r w:rsidRPr="007275DF">
              <w:t>SSB.2 CCA</w:t>
            </w:r>
          </w:p>
        </w:tc>
      </w:tr>
      <w:tr w:rsidR="00BA0059" w:rsidRPr="007275DF" w14:paraId="0E0763B2" w14:textId="77777777" w:rsidTr="00C66E12">
        <w:trPr>
          <w:trHeight w:val="223"/>
          <w:jc w:val="center"/>
        </w:trPr>
        <w:tc>
          <w:tcPr>
            <w:tcW w:w="1423" w:type="pct"/>
            <w:gridSpan w:val="3"/>
            <w:shd w:val="clear" w:color="auto" w:fill="auto"/>
          </w:tcPr>
          <w:p w14:paraId="2E3BA032" w14:textId="77777777" w:rsidR="00BA0059" w:rsidRPr="007275DF" w:rsidRDefault="00BA0059" w:rsidP="00C66E12">
            <w:pPr>
              <w:pStyle w:val="TAL"/>
              <w:rPr>
                <w:noProof/>
              </w:rPr>
            </w:pPr>
            <w:r w:rsidRPr="0000267D">
              <w:rPr>
                <w:noProof/>
              </w:rPr>
              <w:t>DBT window configuration</w:t>
            </w:r>
          </w:p>
        </w:tc>
        <w:tc>
          <w:tcPr>
            <w:tcW w:w="1372" w:type="pct"/>
            <w:shd w:val="clear" w:color="auto" w:fill="auto"/>
          </w:tcPr>
          <w:p w14:paraId="407D6F29" w14:textId="77777777" w:rsidR="00BA0059" w:rsidRPr="007275DF" w:rsidRDefault="00BA0059" w:rsidP="00C66E12">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271E5F4C" w14:textId="77777777" w:rsidR="00BA0059" w:rsidRPr="007275DF" w:rsidRDefault="00BA0059" w:rsidP="00C66E12">
            <w:pPr>
              <w:pStyle w:val="TAC"/>
              <w:rPr>
                <w:noProof/>
              </w:rPr>
            </w:pPr>
          </w:p>
        </w:tc>
        <w:tc>
          <w:tcPr>
            <w:tcW w:w="1646" w:type="pct"/>
            <w:shd w:val="clear" w:color="auto" w:fill="auto"/>
          </w:tcPr>
          <w:p w14:paraId="533AB38F" w14:textId="77777777" w:rsidR="00BA0059" w:rsidRPr="007275DF" w:rsidRDefault="00BA0059" w:rsidP="00C66E12">
            <w:pPr>
              <w:pStyle w:val="TAC"/>
              <w:rPr>
                <w:noProof/>
              </w:rPr>
            </w:pPr>
            <w:r w:rsidRPr="007275DF">
              <w:rPr>
                <w:snapToGrid w:val="0"/>
                <w:szCs w:val="18"/>
                <w:lang w:eastAsia="zh-CN"/>
              </w:rPr>
              <w:t>DBT.1</w:t>
            </w:r>
          </w:p>
        </w:tc>
      </w:tr>
      <w:tr w:rsidR="00BA0059" w:rsidRPr="007275DF" w14:paraId="76BB28E8" w14:textId="77777777" w:rsidTr="00C66E12">
        <w:trPr>
          <w:trHeight w:val="284"/>
          <w:jc w:val="center"/>
        </w:trPr>
        <w:tc>
          <w:tcPr>
            <w:tcW w:w="1423" w:type="pct"/>
            <w:gridSpan w:val="3"/>
            <w:shd w:val="clear" w:color="auto" w:fill="auto"/>
          </w:tcPr>
          <w:p w14:paraId="4C8868F9" w14:textId="77777777" w:rsidR="00BA0059" w:rsidRPr="007275DF" w:rsidRDefault="00BA0059" w:rsidP="00C66E12">
            <w:pPr>
              <w:pStyle w:val="TAL"/>
              <w:rPr>
                <w:noProof/>
              </w:rPr>
            </w:pPr>
            <w:r w:rsidRPr="007275DF">
              <w:rPr>
                <w:noProof/>
              </w:rPr>
              <w:t>PDSCH/PDCCH subcarrier spacing</w:t>
            </w:r>
          </w:p>
        </w:tc>
        <w:tc>
          <w:tcPr>
            <w:tcW w:w="1372" w:type="pct"/>
            <w:shd w:val="clear" w:color="auto" w:fill="auto"/>
          </w:tcPr>
          <w:p w14:paraId="282FF2F9"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5288FE1E" w14:textId="77777777" w:rsidR="00BA0059" w:rsidRPr="007275DF" w:rsidRDefault="00BA0059" w:rsidP="00C66E12">
            <w:pPr>
              <w:pStyle w:val="TAC"/>
              <w:rPr>
                <w:noProof/>
              </w:rPr>
            </w:pPr>
          </w:p>
        </w:tc>
        <w:tc>
          <w:tcPr>
            <w:tcW w:w="1646" w:type="pct"/>
            <w:shd w:val="clear" w:color="auto" w:fill="auto"/>
          </w:tcPr>
          <w:p w14:paraId="6C899F8F" w14:textId="77777777" w:rsidR="00BA0059" w:rsidRPr="007275DF" w:rsidRDefault="00BA0059" w:rsidP="00C66E12">
            <w:pPr>
              <w:pStyle w:val="TAC"/>
              <w:rPr>
                <w:noProof/>
              </w:rPr>
            </w:pPr>
            <w:r w:rsidRPr="007275DF">
              <w:rPr>
                <w:noProof/>
              </w:rPr>
              <w:t>30 kHz</w:t>
            </w:r>
          </w:p>
        </w:tc>
      </w:tr>
      <w:tr w:rsidR="00BA0059" w:rsidRPr="007275DF" w14:paraId="7E3F81F8" w14:textId="77777777" w:rsidTr="00C66E12">
        <w:trPr>
          <w:trHeight w:val="283"/>
          <w:jc w:val="center"/>
        </w:trPr>
        <w:tc>
          <w:tcPr>
            <w:tcW w:w="1423" w:type="pct"/>
            <w:gridSpan w:val="3"/>
            <w:shd w:val="clear" w:color="auto" w:fill="auto"/>
          </w:tcPr>
          <w:p w14:paraId="051D4525" w14:textId="77777777" w:rsidR="00BA0059" w:rsidRPr="007275DF" w:rsidRDefault="00BA0059" w:rsidP="00C66E12">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4EF24F78"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40DF7CD2" w14:textId="77777777" w:rsidR="00BA0059" w:rsidRPr="007275DF" w:rsidRDefault="00BA0059" w:rsidP="00C66E12">
            <w:pPr>
              <w:pStyle w:val="TAC"/>
              <w:rPr>
                <w:noProof/>
              </w:rPr>
            </w:pPr>
          </w:p>
        </w:tc>
        <w:tc>
          <w:tcPr>
            <w:tcW w:w="1646" w:type="pct"/>
            <w:shd w:val="clear" w:color="auto" w:fill="auto"/>
          </w:tcPr>
          <w:p w14:paraId="58C4500A" w14:textId="77777777" w:rsidR="00BA0059" w:rsidRPr="007275DF" w:rsidRDefault="00BA0059" w:rsidP="00C66E12">
            <w:pPr>
              <w:pStyle w:val="TAC"/>
              <w:rPr>
                <w:noProof/>
              </w:rPr>
            </w:pPr>
            <w:r w:rsidRPr="007275DF">
              <w:rPr>
                <w:lang w:eastAsia="zh-CN"/>
              </w:rPr>
              <w:t>FR1 PRACH configuration 1</w:t>
            </w:r>
            <w:r>
              <w:rPr>
                <w:lang w:eastAsia="zh-CN"/>
              </w:rPr>
              <w:t xml:space="preserve"> under CCA</w:t>
            </w:r>
          </w:p>
        </w:tc>
      </w:tr>
      <w:tr w:rsidR="00BA0059" w:rsidRPr="007275DF" w14:paraId="5EE29D09" w14:textId="77777777" w:rsidTr="00C66E12">
        <w:trPr>
          <w:trHeight w:val="164"/>
          <w:jc w:val="center"/>
        </w:trPr>
        <w:tc>
          <w:tcPr>
            <w:tcW w:w="2795" w:type="pct"/>
            <w:gridSpan w:val="4"/>
            <w:shd w:val="clear" w:color="auto" w:fill="auto"/>
          </w:tcPr>
          <w:p w14:paraId="656A0E56" w14:textId="77777777" w:rsidR="00BA0059" w:rsidRPr="007275DF" w:rsidRDefault="00BA0059" w:rsidP="00C66E12">
            <w:pPr>
              <w:pStyle w:val="TAL"/>
              <w:rPr>
                <w:noProof/>
              </w:rPr>
            </w:pPr>
            <w:r w:rsidRPr="007275DF">
              <w:rPr>
                <w:noProof/>
              </w:rPr>
              <w:t>SSB index assigned as RLM RS</w:t>
            </w:r>
          </w:p>
        </w:tc>
        <w:tc>
          <w:tcPr>
            <w:tcW w:w="559" w:type="pct"/>
            <w:shd w:val="clear" w:color="auto" w:fill="auto"/>
          </w:tcPr>
          <w:p w14:paraId="30B4F433" w14:textId="77777777" w:rsidR="00BA0059" w:rsidRPr="007275DF" w:rsidRDefault="00BA0059" w:rsidP="00C66E12">
            <w:pPr>
              <w:pStyle w:val="TAC"/>
              <w:rPr>
                <w:noProof/>
              </w:rPr>
            </w:pPr>
          </w:p>
        </w:tc>
        <w:tc>
          <w:tcPr>
            <w:tcW w:w="1646" w:type="pct"/>
            <w:shd w:val="clear" w:color="auto" w:fill="auto"/>
          </w:tcPr>
          <w:p w14:paraId="29092524" w14:textId="77777777" w:rsidR="00BA0059" w:rsidRPr="007275DF" w:rsidRDefault="00BA0059" w:rsidP="00C66E12">
            <w:pPr>
              <w:pStyle w:val="TAC"/>
              <w:rPr>
                <w:noProof/>
              </w:rPr>
            </w:pPr>
            <w:r w:rsidRPr="007275DF">
              <w:rPr>
                <w:noProof/>
              </w:rPr>
              <w:t>0</w:t>
            </w:r>
          </w:p>
        </w:tc>
      </w:tr>
      <w:tr w:rsidR="00BA0059" w:rsidRPr="007275DF" w14:paraId="40B97991" w14:textId="77777777" w:rsidTr="00C66E12">
        <w:trPr>
          <w:trHeight w:val="176"/>
          <w:jc w:val="center"/>
        </w:trPr>
        <w:tc>
          <w:tcPr>
            <w:tcW w:w="2795" w:type="pct"/>
            <w:gridSpan w:val="4"/>
            <w:shd w:val="clear" w:color="auto" w:fill="auto"/>
          </w:tcPr>
          <w:p w14:paraId="36AF3CA2" w14:textId="77777777" w:rsidR="00BA0059" w:rsidRPr="007275DF" w:rsidRDefault="00BA0059" w:rsidP="00C66E12">
            <w:pPr>
              <w:pStyle w:val="TAL"/>
              <w:rPr>
                <w:noProof/>
              </w:rPr>
            </w:pPr>
            <w:r w:rsidRPr="007275DF">
              <w:rPr>
                <w:noProof/>
              </w:rPr>
              <w:t>OCNG parameters</w:t>
            </w:r>
          </w:p>
        </w:tc>
        <w:tc>
          <w:tcPr>
            <w:tcW w:w="559" w:type="pct"/>
            <w:shd w:val="clear" w:color="auto" w:fill="auto"/>
          </w:tcPr>
          <w:p w14:paraId="7BB5EEEF" w14:textId="77777777" w:rsidR="00BA0059" w:rsidRPr="007275DF" w:rsidRDefault="00BA0059" w:rsidP="00C66E12">
            <w:pPr>
              <w:pStyle w:val="TAC"/>
              <w:rPr>
                <w:noProof/>
              </w:rPr>
            </w:pPr>
          </w:p>
        </w:tc>
        <w:tc>
          <w:tcPr>
            <w:tcW w:w="1646" w:type="pct"/>
            <w:shd w:val="clear" w:color="auto" w:fill="auto"/>
          </w:tcPr>
          <w:p w14:paraId="0D9C5019" w14:textId="77777777" w:rsidR="00BA0059" w:rsidRPr="007275DF" w:rsidRDefault="00BA0059" w:rsidP="00C66E12">
            <w:pPr>
              <w:pStyle w:val="TAC"/>
              <w:rPr>
                <w:noProof/>
              </w:rPr>
            </w:pPr>
            <w:r w:rsidRPr="007275DF">
              <w:rPr>
                <w:noProof/>
              </w:rPr>
              <w:t>OP.1</w:t>
            </w:r>
          </w:p>
        </w:tc>
      </w:tr>
      <w:tr w:rsidR="00BA0059" w:rsidRPr="007275DF" w14:paraId="014A7A2B" w14:textId="77777777" w:rsidTr="00C66E12">
        <w:trPr>
          <w:trHeight w:val="164"/>
          <w:jc w:val="center"/>
        </w:trPr>
        <w:tc>
          <w:tcPr>
            <w:tcW w:w="2795" w:type="pct"/>
            <w:gridSpan w:val="4"/>
            <w:shd w:val="clear" w:color="auto" w:fill="auto"/>
          </w:tcPr>
          <w:p w14:paraId="26798924" w14:textId="77777777" w:rsidR="00BA0059" w:rsidRPr="007275DF" w:rsidRDefault="00BA0059" w:rsidP="00C66E12">
            <w:pPr>
              <w:pStyle w:val="TAL"/>
              <w:rPr>
                <w:noProof/>
              </w:rPr>
            </w:pPr>
            <w:r w:rsidRPr="007275DF">
              <w:rPr>
                <w:noProof/>
              </w:rPr>
              <w:t>CP length</w:t>
            </w:r>
            <w:r w:rsidRPr="007275DF">
              <w:rPr>
                <w:noProof/>
              </w:rPr>
              <w:tab/>
            </w:r>
          </w:p>
        </w:tc>
        <w:tc>
          <w:tcPr>
            <w:tcW w:w="559" w:type="pct"/>
            <w:shd w:val="clear" w:color="auto" w:fill="auto"/>
          </w:tcPr>
          <w:p w14:paraId="1F8EFF46" w14:textId="77777777" w:rsidR="00BA0059" w:rsidRPr="007275DF" w:rsidRDefault="00BA0059" w:rsidP="00C66E12">
            <w:pPr>
              <w:pStyle w:val="TAC"/>
              <w:rPr>
                <w:noProof/>
              </w:rPr>
            </w:pPr>
          </w:p>
        </w:tc>
        <w:tc>
          <w:tcPr>
            <w:tcW w:w="1646" w:type="pct"/>
            <w:shd w:val="clear" w:color="auto" w:fill="auto"/>
          </w:tcPr>
          <w:p w14:paraId="4BE3E810" w14:textId="77777777" w:rsidR="00BA0059" w:rsidRPr="007275DF" w:rsidRDefault="00BA0059" w:rsidP="00C66E12">
            <w:pPr>
              <w:pStyle w:val="TAC"/>
              <w:rPr>
                <w:noProof/>
              </w:rPr>
            </w:pPr>
            <w:r w:rsidRPr="007275DF">
              <w:rPr>
                <w:noProof/>
              </w:rPr>
              <w:t>Normal</w:t>
            </w:r>
          </w:p>
        </w:tc>
      </w:tr>
      <w:tr w:rsidR="00BA0059" w:rsidRPr="007275DF" w14:paraId="73C30CBA" w14:textId="77777777" w:rsidTr="00C66E12">
        <w:trPr>
          <w:trHeight w:val="341"/>
          <w:jc w:val="center"/>
        </w:trPr>
        <w:tc>
          <w:tcPr>
            <w:tcW w:w="2795" w:type="pct"/>
            <w:gridSpan w:val="4"/>
            <w:shd w:val="clear" w:color="auto" w:fill="auto"/>
          </w:tcPr>
          <w:p w14:paraId="213D7A9F" w14:textId="77777777" w:rsidR="00BA0059" w:rsidRPr="007275DF" w:rsidRDefault="00BA0059" w:rsidP="00C66E12">
            <w:pPr>
              <w:pStyle w:val="TAL"/>
              <w:rPr>
                <w:noProof/>
              </w:rPr>
            </w:pPr>
            <w:r w:rsidRPr="007275DF">
              <w:rPr>
                <w:noProof/>
              </w:rPr>
              <w:t>Correlation Matrix and Antenna Configuration</w:t>
            </w:r>
          </w:p>
        </w:tc>
        <w:tc>
          <w:tcPr>
            <w:tcW w:w="559" w:type="pct"/>
            <w:shd w:val="clear" w:color="auto" w:fill="auto"/>
          </w:tcPr>
          <w:p w14:paraId="4E95E5AD" w14:textId="77777777" w:rsidR="00BA0059" w:rsidRPr="007275DF" w:rsidRDefault="00BA0059" w:rsidP="00C66E12">
            <w:pPr>
              <w:pStyle w:val="TAC"/>
              <w:rPr>
                <w:noProof/>
              </w:rPr>
            </w:pPr>
          </w:p>
        </w:tc>
        <w:tc>
          <w:tcPr>
            <w:tcW w:w="1646" w:type="pct"/>
            <w:shd w:val="clear" w:color="auto" w:fill="auto"/>
          </w:tcPr>
          <w:p w14:paraId="679900DD" w14:textId="77777777" w:rsidR="00BA0059" w:rsidRPr="007275DF" w:rsidRDefault="00BA0059" w:rsidP="00C66E12">
            <w:pPr>
              <w:pStyle w:val="TAC"/>
              <w:rPr>
                <w:noProof/>
              </w:rPr>
            </w:pPr>
            <w:r w:rsidRPr="007275DF">
              <w:rPr>
                <w:noProof/>
              </w:rPr>
              <w:t>2x2 Low</w:t>
            </w:r>
          </w:p>
        </w:tc>
      </w:tr>
      <w:tr w:rsidR="00BA0059" w:rsidRPr="007275DF" w14:paraId="45F95A2E" w14:textId="77777777" w:rsidTr="00C66E12">
        <w:trPr>
          <w:trHeight w:val="160"/>
          <w:jc w:val="center"/>
        </w:trPr>
        <w:tc>
          <w:tcPr>
            <w:tcW w:w="1219" w:type="pct"/>
            <w:vMerge w:val="restart"/>
            <w:shd w:val="clear" w:color="auto" w:fill="auto"/>
          </w:tcPr>
          <w:p w14:paraId="1CCC31BC" w14:textId="77777777" w:rsidR="00BA0059" w:rsidRPr="007275DF" w:rsidRDefault="00BA0059" w:rsidP="00C66E12">
            <w:pPr>
              <w:pStyle w:val="TAL"/>
              <w:rPr>
                <w:noProof/>
              </w:rPr>
            </w:pPr>
            <w:r w:rsidRPr="007275DF">
              <w:rPr>
                <w:noProof/>
              </w:rPr>
              <w:t xml:space="preserve">In sync transmission parameters </w:t>
            </w:r>
          </w:p>
        </w:tc>
        <w:tc>
          <w:tcPr>
            <w:tcW w:w="1576" w:type="pct"/>
            <w:gridSpan w:val="3"/>
            <w:shd w:val="clear" w:color="auto" w:fill="auto"/>
          </w:tcPr>
          <w:p w14:paraId="609CBE01"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8321BDA" w14:textId="77777777" w:rsidR="00BA0059" w:rsidRPr="007275DF" w:rsidRDefault="00BA0059" w:rsidP="00C66E12">
            <w:pPr>
              <w:pStyle w:val="TAC"/>
              <w:rPr>
                <w:noProof/>
              </w:rPr>
            </w:pPr>
          </w:p>
        </w:tc>
        <w:tc>
          <w:tcPr>
            <w:tcW w:w="1646" w:type="pct"/>
            <w:shd w:val="clear" w:color="auto" w:fill="auto"/>
          </w:tcPr>
          <w:p w14:paraId="35638530" w14:textId="77777777" w:rsidR="00BA0059" w:rsidRPr="007275DF" w:rsidRDefault="00BA0059" w:rsidP="00C66E12">
            <w:pPr>
              <w:pStyle w:val="TAC"/>
              <w:rPr>
                <w:noProof/>
              </w:rPr>
            </w:pPr>
            <w:r w:rsidRPr="007275DF">
              <w:rPr>
                <w:noProof/>
              </w:rPr>
              <w:t>1-0</w:t>
            </w:r>
          </w:p>
        </w:tc>
      </w:tr>
      <w:tr w:rsidR="00BA0059" w:rsidRPr="007275DF" w14:paraId="190D355C" w14:textId="77777777" w:rsidTr="00C66E12">
        <w:trPr>
          <w:trHeight w:val="347"/>
          <w:jc w:val="center"/>
        </w:trPr>
        <w:tc>
          <w:tcPr>
            <w:tcW w:w="1219" w:type="pct"/>
            <w:vMerge/>
            <w:shd w:val="clear" w:color="auto" w:fill="auto"/>
          </w:tcPr>
          <w:p w14:paraId="0A056517" w14:textId="77777777" w:rsidR="00BA0059" w:rsidRPr="007275DF" w:rsidRDefault="00BA0059" w:rsidP="00C66E12">
            <w:pPr>
              <w:pStyle w:val="TAL"/>
              <w:rPr>
                <w:noProof/>
              </w:rPr>
            </w:pPr>
          </w:p>
        </w:tc>
        <w:tc>
          <w:tcPr>
            <w:tcW w:w="1576" w:type="pct"/>
            <w:gridSpan w:val="3"/>
            <w:shd w:val="clear" w:color="auto" w:fill="auto"/>
          </w:tcPr>
          <w:p w14:paraId="0C03D6AF"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0A4FBB50" w14:textId="77777777" w:rsidR="00BA0059" w:rsidRPr="007275DF" w:rsidRDefault="00BA0059" w:rsidP="00C66E12">
            <w:pPr>
              <w:pStyle w:val="TAC"/>
              <w:rPr>
                <w:noProof/>
              </w:rPr>
            </w:pPr>
          </w:p>
        </w:tc>
        <w:tc>
          <w:tcPr>
            <w:tcW w:w="1646" w:type="pct"/>
            <w:shd w:val="clear" w:color="auto" w:fill="auto"/>
          </w:tcPr>
          <w:p w14:paraId="2FD1A755" w14:textId="77777777" w:rsidR="00BA0059" w:rsidRPr="007275DF" w:rsidRDefault="00BA0059" w:rsidP="00C66E12">
            <w:pPr>
              <w:pStyle w:val="TAC"/>
              <w:rPr>
                <w:noProof/>
              </w:rPr>
            </w:pPr>
            <w:r w:rsidRPr="007275DF">
              <w:rPr>
                <w:noProof/>
              </w:rPr>
              <w:t>2</w:t>
            </w:r>
          </w:p>
        </w:tc>
      </w:tr>
      <w:tr w:rsidR="00BA0059" w:rsidRPr="007275DF" w14:paraId="040BCCCA" w14:textId="77777777" w:rsidTr="00C66E12">
        <w:trPr>
          <w:trHeight w:val="173"/>
          <w:jc w:val="center"/>
        </w:trPr>
        <w:tc>
          <w:tcPr>
            <w:tcW w:w="1219" w:type="pct"/>
            <w:vMerge/>
            <w:shd w:val="clear" w:color="auto" w:fill="auto"/>
          </w:tcPr>
          <w:p w14:paraId="2AC4B6DB" w14:textId="77777777" w:rsidR="00BA0059" w:rsidRPr="007275DF" w:rsidRDefault="00BA0059" w:rsidP="00C66E12">
            <w:pPr>
              <w:pStyle w:val="TAL"/>
              <w:rPr>
                <w:noProof/>
              </w:rPr>
            </w:pPr>
          </w:p>
        </w:tc>
        <w:tc>
          <w:tcPr>
            <w:tcW w:w="1576" w:type="pct"/>
            <w:gridSpan w:val="3"/>
            <w:shd w:val="clear" w:color="auto" w:fill="auto"/>
          </w:tcPr>
          <w:p w14:paraId="57A7BE62"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93F92BC" w14:textId="77777777" w:rsidR="00BA0059" w:rsidRPr="007275DF" w:rsidRDefault="00BA0059" w:rsidP="00C66E12">
            <w:pPr>
              <w:pStyle w:val="TAC"/>
              <w:rPr>
                <w:noProof/>
              </w:rPr>
            </w:pPr>
            <w:r w:rsidRPr="007275DF">
              <w:rPr>
                <w:noProof/>
              </w:rPr>
              <w:t>CCE</w:t>
            </w:r>
          </w:p>
        </w:tc>
        <w:tc>
          <w:tcPr>
            <w:tcW w:w="1646" w:type="pct"/>
            <w:shd w:val="clear" w:color="auto" w:fill="auto"/>
          </w:tcPr>
          <w:p w14:paraId="76ED2E07" w14:textId="77777777" w:rsidR="00BA0059" w:rsidRPr="007275DF" w:rsidRDefault="00BA0059" w:rsidP="00C66E12">
            <w:pPr>
              <w:pStyle w:val="TAC"/>
              <w:rPr>
                <w:noProof/>
              </w:rPr>
            </w:pPr>
            <w:r w:rsidRPr="007275DF">
              <w:rPr>
                <w:noProof/>
              </w:rPr>
              <w:t>4</w:t>
            </w:r>
          </w:p>
        </w:tc>
      </w:tr>
      <w:tr w:rsidR="00BA0059" w:rsidRPr="007275DF" w14:paraId="08404089" w14:textId="77777777" w:rsidTr="00C66E12">
        <w:trPr>
          <w:trHeight w:val="857"/>
          <w:jc w:val="center"/>
        </w:trPr>
        <w:tc>
          <w:tcPr>
            <w:tcW w:w="1219" w:type="pct"/>
            <w:vMerge/>
            <w:shd w:val="clear" w:color="auto" w:fill="auto"/>
          </w:tcPr>
          <w:p w14:paraId="53BC19CE" w14:textId="77777777" w:rsidR="00BA0059" w:rsidRPr="007275DF" w:rsidRDefault="00BA0059" w:rsidP="00C66E12">
            <w:pPr>
              <w:pStyle w:val="TAL"/>
              <w:rPr>
                <w:noProof/>
              </w:rPr>
            </w:pPr>
          </w:p>
        </w:tc>
        <w:tc>
          <w:tcPr>
            <w:tcW w:w="1576" w:type="pct"/>
            <w:gridSpan w:val="3"/>
            <w:shd w:val="clear" w:color="auto" w:fill="auto"/>
          </w:tcPr>
          <w:p w14:paraId="7236C50E"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3A32A665" w14:textId="77777777" w:rsidR="00BA0059" w:rsidRPr="007275DF" w:rsidRDefault="00BA0059" w:rsidP="00C66E12">
            <w:pPr>
              <w:pStyle w:val="TAC"/>
              <w:rPr>
                <w:noProof/>
              </w:rPr>
            </w:pPr>
            <w:r w:rsidRPr="007275DF">
              <w:rPr>
                <w:noProof/>
              </w:rPr>
              <w:t>dB</w:t>
            </w:r>
          </w:p>
        </w:tc>
        <w:tc>
          <w:tcPr>
            <w:tcW w:w="1646" w:type="pct"/>
            <w:shd w:val="clear" w:color="auto" w:fill="auto"/>
          </w:tcPr>
          <w:p w14:paraId="4426315B" w14:textId="77777777" w:rsidR="00BA0059" w:rsidRPr="007275DF" w:rsidRDefault="00BA0059" w:rsidP="00C66E12">
            <w:pPr>
              <w:pStyle w:val="TAC"/>
              <w:rPr>
                <w:noProof/>
              </w:rPr>
            </w:pPr>
            <w:r w:rsidRPr="007275DF">
              <w:rPr>
                <w:noProof/>
              </w:rPr>
              <w:t>0</w:t>
            </w:r>
          </w:p>
        </w:tc>
      </w:tr>
      <w:tr w:rsidR="00BA0059" w:rsidRPr="007275DF" w14:paraId="7D8A9BA0" w14:textId="77777777" w:rsidTr="00C66E12">
        <w:trPr>
          <w:trHeight w:val="844"/>
          <w:jc w:val="center"/>
        </w:trPr>
        <w:tc>
          <w:tcPr>
            <w:tcW w:w="1219" w:type="pct"/>
            <w:vMerge/>
            <w:shd w:val="clear" w:color="auto" w:fill="auto"/>
          </w:tcPr>
          <w:p w14:paraId="23F87E65" w14:textId="77777777" w:rsidR="00BA0059" w:rsidRPr="007275DF" w:rsidRDefault="00BA0059" w:rsidP="00C66E12">
            <w:pPr>
              <w:pStyle w:val="TAL"/>
              <w:rPr>
                <w:noProof/>
              </w:rPr>
            </w:pPr>
          </w:p>
        </w:tc>
        <w:tc>
          <w:tcPr>
            <w:tcW w:w="1576" w:type="pct"/>
            <w:gridSpan w:val="3"/>
            <w:shd w:val="clear" w:color="auto" w:fill="auto"/>
          </w:tcPr>
          <w:p w14:paraId="0F15AC21"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D7933BF" w14:textId="77777777" w:rsidR="00BA0059" w:rsidRPr="007275DF" w:rsidRDefault="00BA0059" w:rsidP="00C66E12">
            <w:pPr>
              <w:pStyle w:val="TAC"/>
              <w:rPr>
                <w:noProof/>
              </w:rPr>
            </w:pPr>
            <w:r w:rsidRPr="007275DF">
              <w:rPr>
                <w:noProof/>
              </w:rPr>
              <w:t>dB</w:t>
            </w:r>
          </w:p>
        </w:tc>
        <w:tc>
          <w:tcPr>
            <w:tcW w:w="1646" w:type="pct"/>
            <w:shd w:val="clear" w:color="auto" w:fill="auto"/>
          </w:tcPr>
          <w:p w14:paraId="3DC30459" w14:textId="77777777" w:rsidR="00BA0059" w:rsidRPr="007275DF" w:rsidRDefault="00BA0059" w:rsidP="00C66E12">
            <w:pPr>
              <w:pStyle w:val="TAC"/>
              <w:rPr>
                <w:noProof/>
              </w:rPr>
            </w:pPr>
            <w:r w:rsidRPr="007275DF">
              <w:rPr>
                <w:noProof/>
              </w:rPr>
              <w:t>0</w:t>
            </w:r>
          </w:p>
        </w:tc>
      </w:tr>
      <w:tr w:rsidR="00BA0059" w:rsidRPr="007275DF" w14:paraId="6BA484C7" w14:textId="77777777" w:rsidTr="00C66E12">
        <w:trPr>
          <w:trHeight w:val="373"/>
          <w:jc w:val="center"/>
        </w:trPr>
        <w:tc>
          <w:tcPr>
            <w:tcW w:w="1219" w:type="pct"/>
            <w:vMerge/>
            <w:shd w:val="clear" w:color="auto" w:fill="auto"/>
          </w:tcPr>
          <w:p w14:paraId="49814C66" w14:textId="77777777" w:rsidR="00BA0059" w:rsidRPr="007275DF" w:rsidRDefault="00BA0059" w:rsidP="00C66E12">
            <w:pPr>
              <w:pStyle w:val="TAL"/>
              <w:rPr>
                <w:noProof/>
              </w:rPr>
            </w:pPr>
          </w:p>
        </w:tc>
        <w:tc>
          <w:tcPr>
            <w:tcW w:w="1576" w:type="pct"/>
            <w:gridSpan w:val="3"/>
            <w:shd w:val="clear" w:color="auto" w:fill="auto"/>
            <w:vAlign w:val="center"/>
          </w:tcPr>
          <w:p w14:paraId="005CC7E4"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026D1959" w14:textId="77777777" w:rsidR="00BA0059" w:rsidRPr="007275DF" w:rsidRDefault="00BA0059" w:rsidP="00C66E12">
            <w:pPr>
              <w:pStyle w:val="TAC"/>
              <w:rPr>
                <w:rFonts w:eastAsia="?? ??"/>
              </w:rPr>
            </w:pPr>
          </w:p>
        </w:tc>
        <w:tc>
          <w:tcPr>
            <w:tcW w:w="1646" w:type="pct"/>
            <w:shd w:val="clear" w:color="auto" w:fill="auto"/>
          </w:tcPr>
          <w:p w14:paraId="2E72228F" w14:textId="77777777" w:rsidR="00BA0059" w:rsidRPr="007275DF" w:rsidRDefault="00BA0059" w:rsidP="00C66E12">
            <w:pPr>
              <w:pStyle w:val="TAC"/>
              <w:rPr>
                <w:noProof/>
              </w:rPr>
            </w:pPr>
            <w:r w:rsidRPr="007275DF">
              <w:rPr>
                <w:rFonts w:eastAsia="?? ??"/>
              </w:rPr>
              <w:t>REG bundle size</w:t>
            </w:r>
          </w:p>
        </w:tc>
      </w:tr>
      <w:tr w:rsidR="00BA0059" w:rsidRPr="007275DF" w14:paraId="442274CD" w14:textId="77777777" w:rsidTr="00C66E12">
        <w:trPr>
          <w:trHeight w:val="185"/>
          <w:jc w:val="center"/>
        </w:trPr>
        <w:tc>
          <w:tcPr>
            <w:tcW w:w="1219" w:type="pct"/>
            <w:vMerge/>
            <w:shd w:val="clear" w:color="auto" w:fill="auto"/>
          </w:tcPr>
          <w:p w14:paraId="2186B321" w14:textId="77777777" w:rsidR="00BA0059" w:rsidRPr="007275DF" w:rsidRDefault="00BA0059" w:rsidP="00C66E12">
            <w:pPr>
              <w:pStyle w:val="TAL"/>
              <w:rPr>
                <w:noProof/>
              </w:rPr>
            </w:pPr>
          </w:p>
        </w:tc>
        <w:tc>
          <w:tcPr>
            <w:tcW w:w="1576" w:type="pct"/>
            <w:gridSpan w:val="3"/>
            <w:shd w:val="clear" w:color="auto" w:fill="auto"/>
            <w:vAlign w:val="center"/>
          </w:tcPr>
          <w:p w14:paraId="4792B95A"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62DD8CA8" w14:textId="77777777" w:rsidR="00BA0059" w:rsidRPr="007275DF" w:rsidRDefault="00BA0059" w:rsidP="00C66E12">
            <w:pPr>
              <w:pStyle w:val="TAC"/>
              <w:rPr>
                <w:rFonts w:eastAsia="?? ??"/>
              </w:rPr>
            </w:pPr>
          </w:p>
        </w:tc>
        <w:tc>
          <w:tcPr>
            <w:tcW w:w="1646" w:type="pct"/>
            <w:shd w:val="clear" w:color="auto" w:fill="auto"/>
          </w:tcPr>
          <w:p w14:paraId="6869F680" w14:textId="77777777" w:rsidR="00BA0059" w:rsidRPr="007275DF" w:rsidRDefault="00BA0059" w:rsidP="00C66E12">
            <w:pPr>
              <w:pStyle w:val="TAC"/>
              <w:rPr>
                <w:noProof/>
              </w:rPr>
            </w:pPr>
            <w:r w:rsidRPr="007275DF">
              <w:rPr>
                <w:noProof/>
              </w:rPr>
              <w:t>6</w:t>
            </w:r>
          </w:p>
        </w:tc>
      </w:tr>
      <w:tr w:rsidR="00BA0059" w:rsidRPr="007275DF" w14:paraId="4C26BC38" w14:textId="77777777" w:rsidTr="00C66E12">
        <w:trPr>
          <w:trHeight w:val="185"/>
          <w:jc w:val="center"/>
        </w:trPr>
        <w:tc>
          <w:tcPr>
            <w:tcW w:w="1219" w:type="pct"/>
            <w:vMerge w:val="restart"/>
            <w:shd w:val="clear" w:color="auto" w:fill="auto"/>
          </w:tcPr>
          <w:p w14:paraId="78E7B050" w14:textId="77777777" w:rsidR="00BA0059" w:rsidRPr="007275DF" w:rsidRDefault="00BA0059" w:rsidP="00C66E12">
            <w:pPr>
              <w:pStyle w:val="TAL"/>
              <w:rPr>
                <w:noProof/>
              </w:rPr>
            </w:pPr>
            <w:r w:rsidRPr="007275DF">
              <w:rPr>
                <w:noProof/>
              </w:rPr>
              <w:t xml:space="preserve">Out of sync transmission parameters </w:t>
            </w:r>
          </w:p>
        </w:tc>
        <w:tc>
          <w:tcPr>
            <w:tcW w:w="1576" w:type="pct"/>
            <w:gridSpan w:val="3"/>
            <w:shd w:val="clear" w:color="auto" w:fill="auto"/>
          </w:tcPr>
          <w:p w14:paraId="6B63F714" w14:textId="77777777" w:rsidR="00BA0059" w:rsidRPr="007275DF" w:rsidRDefault="00BA0059" w:rsidP="00C66E12">
            <w:pPr>
              <w:pStyle w:val="TAL"/>
              <w:rPr>
                <w:noProof/>
              </w:rPr>
            </w:pPr>
            <w:r w:rsidRPr="007275DF">
              <w:rPr>
                <w:noProof/>
              </w:rPr>
              <w:t>DCI format</w:t>
            </w:r>
          </w:p>
        </w:tc>
        <w:tc>
          <w:tcPr>
            <w:tcW w:w="559" w:type="pct"/>
            <w:shd w:val="clear" w:color="auto" w:fill="auto"/>
          </w:tcPr>
          <w:p w14:paraId="750AAA95" w14:textId="77777777" w:rsidR="00BA0059" w:rsidRPr="007275DF" w:rsidRDefault="00BA0059" w:rsidP="00C66E12">
            <w:pPr>
              <w:pStyle w:val="TAC"/>
              <w:rPr>
                <w:noProof/>
              </w:rPr>
            </w:pPr>
          </w:p>
        </w:tc>
        <w:tc>
          <w:tcPr>
            <w:tcW w:w="1646" w:type="pct"/>
            <w:shd w:val="clear" w:color="auto" w:fill="auto"/>
          </w:tcPr>
          <w:p w14:paraId="353EFAC2" w14:textId="77777777" w:rsidR="00BA0059" w:rsidRPr="007275DF" w:rsidRDefault="00BA0059" w:rsidP="00C66E12">
            <w:pPr>
              <w:pStyle w:val="TAC"/>
              <w:rPr>
                <w:noProof/>
              </w:rPr>
            </w:pPr>
            <w:r w:rsidRPr="007275DF">
              <w:rPr>
                <w:noProof/>
              </w:rPr>
              <w:t>1-0</w:t>
            </w:r>
          </w:p>
        </w:tc>
      </w:tr>
      <w:tr w:rsidR="00BA0059" w:rsidRPr="007275DF" w14:paraId="51DC509D" w14:textId="77777777" w:rsidTr="00C66E12">
        <w:trPr>
          <w:trHeight w:val="185"/>
          <w:jc w:val="center"/>
        </w:trPr>
        <w:tc>
          <w:tcPr>
            <w:tcW w:w="1219" w:type="pct"/>
            <w:vMerge/>
            <w:shd w:val="clear" w:color="auto" w:fill="auto"/>
          </w:tcPr>
          <w:p w14:paraId="050F7EB9" w14:textId="77777777" w:rsidR="00BA0059" w:rsidRPr="007275DF" w:rsidRDefault="00BA0059" w:rsidP="00C66E12">
            <w:pPr>
              <w:pStyle w:val="TAL"/>
              <w:rPr>
                <w:noProof/>
              </w:rPr>
            </w:pPr>
          </w:p>
        </w:tc>
        <w:tc>
          <w:tcPr>
            <w:tcW w:w="1576" w:type="pct"/>
            <w:gridSpan w:val="3"/>
            <w:shd w:val="clear" w:color="auto" w:fill="auto"/>
          </w:tcPr>
          <w:p w14:paraId="3E7D3289" w14:textId="77777777" w:rsidR="00BA0059" w:rsidRPr="007275DF" w:rsidRDefault="00BA0059" w:rsidP="00C66E12">
            <w:pPr>
              <w:pStyle w:val="TAL"/>
              <w:rPr>
                <w:noProof/>
              </w:rPr>
            </w:pPr>
            <w:r w:rsidRPr="007275DF">
              <w:rPr>
                <w:noProof/>
              </w:rPr>
              <w:t>Number of Control OFDM symbols</w:t>
            </w:r>
          </w:p>
        </w:tc>
        <w:tc>
          <w:tcPr>
            <w:tcW w:w="559" w:type="pct"/>
            <w:shd w:val="clear" w:color="auto" w:fill="auto"/>
          </w:tcPr>
          <w:p w14:paraId="64087581" w14:textId="77777777" w:rsidR="00BA0059" w:rsidRPr="007275DF" w:rsidRDefault="00BA0059" w:rsidP="00C66E12">
            <w:pPr>
              <w:pStyle w:val="TAC"/>
              <w:rPr>
                <w:noProof/>
              </w:rPr>
            </w:pPr>
          </w:p>
        </w:tc>
        <w:tc>
          <w:tcPr>
            <w:tcW w:w="1646" w:type="pct"/>
            <w:shd w:val="clear" w:color="auto" w:fill="auto"/>
          </w:tcPr>
          <w:p w14:paraId="3390B77F" w14:textId="77777777" w:rsidR="00BA0059" w:rsidRPr="007275DF" w:rsidRDefault="00BA0059" w:rsidP="00C66E12">
            <w:pPr>
              <w:pStyle w:val="TAC"/>
              <w:rPr>
                <w:noProof/>
              </w:rPr>
            </w:pPr>
            <w:r w:rsidRPr="007275DF">
              <w:rPr>
                <w:noProof/>
              </w:rPr>
              <w:t>2</w:t>
            </w:r>
          </w:p>
        </w:tc>
      </w:tr>
      <w:tr w:rsidR="00BA0059" w:rsidRPr="007275DF" w14:paraId="7CAB60C1" w14:textId="77777777" w:rsidTr="00C66E12">
        <w:trPr>
          <w:trHeight w:val="185"/>
          <w:jc w:val="center"/>
        </w:trPr>
        <w:tc>
          <w:tcPr>
            <w:tcW w:w="1219" w:type="pct"/>
            <w:vMerge/>
            <w:shd w:val="clear" w:color="auto" w:fill="auto"/>
          </w:tcPr>
          <w:p w14:paraId="0C0D69D6" w14:textId="77777777" w:rsidR="00BA0059" w:rsidRPr="007275DF" w:rsidRDefault="00BA0059" w:rsidP="00C66E12">
            <w:pPr>
              <w:pStyle w:val="TAL"/>
              <w:rPr>
                <w:noProof/>
              </w:rPr>
            </w:pPr>
          </w:p>
        </w:tc>
        <w:tc>
          <w:tcPr>
            <w:tcW w:w="1576" w:type="pct"/>
            <w:gridSpan w:val="3"/>
            <w:shd w:val="clear" w:color="auto" w:fill="auto"/>
          </w:tcPr>
          <w:p w14:paraId="79A1DF33" w14:textId="77777777" w:rsidR="00BA0059" w:rsidRPr="007275DF" w:rsidRDefault="00BA0059" w:rsidP="00C66E12">
            <w:pPr>
              <w:pStyle w:val="TAL"/>
              <w:rPr>
                <w:noProof/>
              </w:rPr>
            </w:pPr>
            <w:r w:rsidRPr="007275DF">
              <w:rPr>
                <w:noProof/>
              </w:rPr>
              <w:t xml:space="preserve">Aggregation level </w:t>
            </w:r>
          </w:p>
        </w:tc>
        <w:tc>
          <w:tcPr>
            <w:tcW w:w="559" w:type="pct"/>
            <w:shd w:val="clear" w:color="auto" w:fill="auto"/>
          </w:tcPr>
          <w:p w14:paraId="51FCAB07" w14:textId="77777777" w:rsidR="00BA0059" w:rsidRPr="007275DF" w:rsidRDefault="00BA0059" w:rsidP="00C66E12">
            <w:pPr>
              <w:pStyle w:val="TAC"/>
              <w:rPr>
                <w:noProof/>
              </w:rPr>
            </w:pPr>
            <w:r w:rsidRPr="007275DF">
              <w:rPr>
                <w:noProof/>
              </w:rPr>
              <w:t>CCE</w:t>
            </w:r>
          </w:p>
        </w:tc>
        <w:tc>
          <w:tcPr>
            <w:tcW w:w="1646" w:type="pct"/>
            <w:shd w:val="clear" w:color="auto" w:fill="auto"/>
          </w:tcPr>
          <w:p w14:paraId="6539FCFD" w14:textId="77777777" w:rsidR="00BA0059" w:rsidRPr="007275DF" w:rsidRDefault="00BA0059" w:rsidP="00C66E12">
            <w:pPr>
              <w:pStyle w:val="TAC"/>
              <w:rPr>
                <w:noProof/>
              </w:rPr>
            </w:pPr>
            <w:r w:rsidRPr="007275DF">
              <w:rPr>
                <w:noProof/>
              </w:rPr>
              <w:t>8</w:t>
            </w:r>
          </w:p>
        </w:tc>
      </w:tr>
      <w:tr w:rsidR="00BA0059" w:rsidRPr="007275DF" w14:paraId="40FF6DB8" w14:textId="77777777" w:rsidTr="00C66E12">
        <w:trPr>
          <w:trHeight w:val="185"/>
          <w:jc w:val="center"/>
        </w:trPr>
        <w:tc>
          <w:tcPr>
            <w:tcW w:w="1219" w:type="pct"/>
            <w:vMerge/>
            <w:shd w:val="clear" w:color="auto" w:fill="auto"/>
          </w:tcPr>
          <w:p w14:paraId="55ABCD10" w14:textId="77777777" w:rsidR="00BA0059" w:rsidRPr="007275DF" w:rsidRDefault="00BA0059" w:rsidP="00C66E12">
            <w:pPr>
              <w:pStyle w:val="TAL"/>
              <w:rPr>
                <w:noProof/>
              </w:rPr>
            </w:pPr>
          </w:p>
        </w:tc>
        <w:tc>
          <w:tcPr>
            <w:tcW w:w="1576" w:type="pct"/>
            <w:gridSpan w:val="3"/>
            <w:shd w:val="clear" w:color="auto" w:fill="auto"/>
          </w:tcPr>
          <w:p w14:paraId="3AE6CFE1" w14:textId="77777777" w:rsidR="00BA0059" w:rsidRPr="007275DF" w:rsidRDefault="00BA0059" w:rsidP="00C66E12">
            <w:pPr>
              <w:pStyle w:val="TAL"/>
              <w:rPr>
                <w:noProof/>
              </w:rPr>
            </w:pPr>
            <w:r w:rsidRPr="007275DF">
              <w:rPr>
                <w:rFonts w:eastAsia="?? ??"/>
              </w:rPr>
              <w:t>Ratio of hypothetical PDCCH RE energy to average SSS RE energy</w:t>
            </w:r>
          </w:p>
        </w:tc>
        <w:tc>
          <w:tcPr>
            <w:tcW w:w="559" w:type="pct"/>
            <w:shd w:val="clear" w:color="auto" w:fill="auto"/>
          </w:tcPr>
          <w:p w14:paraId="43C1C840" w14:textId="77777777" w:rsidR="00BA0059" w:rsidRPr="007275DF" w:rsidRDefault="00BA0059" w:rsidP="00C66E12">
            <w:pPr>
              <w:pStyle w:val="TAC"/>
              <w:rPr>
                <w:noProof/>
              </w:rPr>
            </w:pPr>
            <w:r w:rsidRPr="007275DF">
              <w:rPr>
                <w:noProof/>
              </w:rPr>
              <w:t>dB</w:t>
            </w:r>
          </w:p>
        </w:tc>
        <w:tc>
          <w:tcPr>
            <w:tcW w:w="1646" w:type="pct"/>
            <w:shd w:val="clear" w:color="auto" w:fill="auto"/>
          </w:tcPr>
          <w:p w14:paraId="7C2C0D19" w14:textId="77777777" w:rsidR="00BA0059" w:rsidRPr="007275DF" w:rsidRDefault="00BA0059" w:rsidP="00C66E12">
            <w:pPr>
              <w:pStyle w:val="TAC"/>
              <w:rPr>
                <w:noProof/>
              </w:rPr>
            </w:pPr>
            <w:r w:rsidRPr="007275DF">
              <w:rPr>
                <w:noProof/>
              </w:rPr>
              <w:t>4</w:t>
            </w:r>
          </w:p>
        </w:tc>
      </w:tr>
      <w:tr w:rsidR="00BA0059" w:rsidRPr="007275DF" w14:paraId="1DC0C185" w14:textId="77777777" w:rsidTr="00C66E12">
        <w:trPr>
          <w:trHeight w:val="185"/>
          <w:jc w:val="center"/>
        </w:trPr>
        <w:tc>
          <w:tcPr>
            <w:tcW w:w="1219" w:type="pct"/>
            <w:vMerge/>
            <w:shd w:val="clear" w:color="auto" w:fill="auto"/>
          </w:tcPr>
          <w:p w14:paraId="22210C94" w14:textId="77777777" w:rsidR="00BA0059" w:rsidRPr="007275DF" w:rsidRDefault="00BA0059" w:rsidP="00C66E12">
            <w:pPr>
              <w:pStyle w:val="TAL"/>
              <w:rPr>
                <w:noProof/>
              </w:rPr>
            </w:pPr>
          </w:p>
        </w:tc>
        <w:tc>
          <w:tcPr>
            <w:tcW w:w="1576" w:type="pct"/>
            <w:gridSpan w:val="3"/>
            <w:shd w:val="clear" w:color="auto" w:fill="auto"/>
          </w:tcPr>
          <w:p w14:paraId="68EC5059" w14:textId="77777777" w:rsidR="00BA0059" w:rsidRPr="007275DF" w:rsidRDefault="00BA0059" w:rsidP="00C66E12">
            <w:pPr>
              <w:pStyle w:val="TAL"/>
              <w:rPr>
                <w:noProof/>
              </w:rPr>
            </w:pPr>
            <w:r w:rsidRPr="007275DF">
              <w:rPr>
                <w:rFonts w:eastAsia="?? ??"/>
              </w:rPr>
              <w:t>Ratio of hypothetical PDCCH DMRS energy to average SSS RE energy</w:t>
            </w:r>
          </w:p>
        </w:tc>
        <w:tc>
          <w:tcPr>
            <w:tcW w:w="559" w:type="pct"/>
            <w:shd w:val="clear" w:color="auto" w:fill="auto"/>
          </w:tcPr>
          <w:p w14:paraId="4CD34437" w14:textId="77777777" w:rsidR="00BA0059" w:rsidRPr="007275DF" w:rsidRDefault="00BA0059" w:rsidP="00C66E12">
            <w:pPr>
              <w:pStyle w:val="TAC"/>
              <w:rPr>
                <w:noProof/>
              </w:rPr>
            </w:pPr>
            <w:r w:rsidRPr="007275DF">
              <w:rPr>
                <w:noProof/>
              </w:rPr>
              <w:t>dB</w:t>
            </w:r>
          </w:p>
        </w:tc>
        <w:tc>
          <w:tcPr>
            <w:tcW w:w="1646" w:type="pct"/>
            <w:shd w:val="clear" w:color="auto" w:fill="auto"/>
          </w:tcPr>
          <w:p w14:paraId="5FECE2AC" w14:textId="77777777" w:rsidR="00BA0059" w:rsidRPr="007275DF" w:rsidRDefault="00BA0059" w:rsidP="00C66E12">
            <w:pPr>
              <w:pStyle w:val="TAC"/>
              <w:rPr>
                <w:noProof/>
              </w:rPr>
            </w:pPr>
            <w:r w:rsidRPr="007275DF">
              <w:rPr>
                <w:noProof/>
              </w:rPr>
              <w:t>4</w:t>
            </w:r>
          </w:p>
        </w:tc>
      </w:tr>
      <w:tr w:rsidR="00BA0059" w:rsidRPr="007275DF" w14:paraId="4F607EDD" w14:textId="77777777" w:rsidTr="00C66E12">
        <w:trPr>
          <w:trHeight w:val="185"/>
          <w:jc w:val="center"/>
        </w:trPr>
        <w:tc>
          <w:tcPr>
            <w:tcW w:w="1219" w:type="pct"/>
            <w:vMerge/>
            <w:shd w:val="clear" w:color="auto" w:fill="auto"/>
          </w:tcPr>
          <w:p w14:paraId="06CCC76A" w14:textId="77777777" w:rsidR="00BA0059" w:rsidRPr="007275DF" w:rsidRDefault="00BA0059" w:rsidP="00C66E12">
            <w:pPr>
              <w:pStyle w:val="TAL"/>
              <w:rPr>
                <w:noProof/>
              </w:rPr>
            </w:pPr>
          </w:p>
        </w:tc>
        <w:tc>
          <w:tcPr>
            <w:tcW w:w="1576" w:type="pct"/>
            <w:gridSpan w:val="3"/>
            <w:shd w:val="clear" w:color="auto" w:fill="auto"/>
            <w:vAlign w:val="center"/>
          </w:tcPr>
          <w:p w14:paraId="790AD48B" w14:textId="77777777" w:rsidR="00BA0059" w:rsidRPr="007275DF" w:rsidRDefault="00BA0059" w:rsidP="00C66E12">
            <w:pPr>
              <w:pStyle w:val="TAL"/>
              <w:rPr>
                <w:rFonts w:eastAsia="?? ??"/>
              </w:rPr>
            </w:pPr>
            <w:r w:rsidRPr="007275DF">
              <w:rPr>
                <w:rFonts w:eastAsia="?? ??"/>
              </w:rPr>
              <w:t>DMRS precoder granularity</w:t>
            </w:r>
          </w:p>
        </w:tc>
        <w:tc>
          <w:tcPr>
            <w:tcW w:w="559" w:type="pct"/>
            <w:shd w:val="clear" w:color="auto" w:fill="auto"/>
            <w:vAlign w:val="center"/>
          </w:tcPr>
          <w:p w14:paraId="2F88CAB0" w14:textId="77777777" w:rsidR="00BA0059" w:rsidRPr="007275DF" w:rsidRDefault="00BA0059" w:rsidP="00C66E12">
            <w:pPr>
              <w:pStyle w:val="TAC"/>
              <w:rPr>
                <w:rFonts w:eastAsia="?? ??"/>
              </w:rPr>
            </w:pPr>
          </w:p>
        </w:tc>
        <w:tc>
          <w:tcPr>
            <w:tcW w:w="1646" w:type="pct"/>
            <w:shd w:val="clear" w:color="auto" w:fill="auto"/>
          </w:tcPr>
          <w:p w14:paraId="2DD494E2" w14:textId="77777777" w:rsidR="00BA0059" w:rsidRPr="007275DF" w:rsidRDefault="00BA0059" w:rsidP="00C66E12">
            <w:pPr>
              <w:pStyle w:val="TAC"/>
              <w:rPr>
                <w:noProof/>
              </w:rPr>
            </w:pPr>
            <w:r w:rsidRPr="007275DF">
              <w:rPr>
                <w:rFonts w:eastAsia="?? ??"/>
              </w:rPr>
              <w:t>REG bundle size</w:t>
            </w:r>
          </w:p>
        </w:tc>
      </w:tr>
      <w:tr w:rsidR="00BA0059" w:rsidRPr="007275DF" w14:paraId="2B15E079" w14:textId="77777777" w:rsidTr="00C66E12">
        <w:trPr>
          <w:trHeight w:val="185"/>
          <w:jc w:val="center"/>
        </w:trPr>
        <w:tc>
          <w:tcPr>
            <w:tcW w:w="1219" w:type="pct"/>
            <w:vMerge/>
            <w:shd w:val="clear" w:color="auto" w:fill="auto"/>
          </w:tcPr>
          <w:p w14:paraId="43EFB92E" w14:textId="77777777" w:rsidR="00BA0059" w:rsidRPr="007275DF" w:rsidRDefault="00BA0059" w:rsidP="00C66E12">
            <w:pPr>
              <w:pStyle w:val="TAL"/>
              <w:rPr>
                <w:noProof/>
              </w:rPr>
            </w:pPr>
          </w:p>
        </w:tc>
        <w:tc>
          <w:tcPr>
            <w:tcW w:w="1576" w:type="pct"/>
            <w:gridSpan w:val="3"/>
            <w:shd w:val="clear" w:color="auto" w:fill="auto"/>
            <w:vAlign w:val="center"/>
          </w:tcPr>
          <w:p w14:paraId="5E9FEBD5" w14:textId="77777777" w:rsidR="00BA0059" w:rsidRPr="007275DF" w:rsidRDefault="00BA0059" w:rsidP="00C66E12">
            <w:pPr>
              <w:pStyle w:val="TAL"/>
              <w:rPr>
                <w:rFonts w:eastAsia="?? ??"/>
              </w:rPr>
            </w:pPr>
            <w:r w:rsidRPr="007275DF">
              <w:rPr>
                <w:rFonts w:eastAsia="?? ??"/>
              </w:rPr>
              <w:t>REG bundle size</w:t>
            </w:r>
          </w:p>
        </w:tc>
        <w:tc>
          <w:tcPr>
            <w:tcW w:w="559" w:type="pct"/>
            <w:shd w:val="clear" w:color="auto" w:fill="auto"/>
            <w:vAlign w:val="center"/>
          </w:tcPr>
          <w:p w14:paraId="38272737" w14:textId="77777777" w:rsidR="00BA0059" w:rsidRPr="007275DF" w:rsidRDefault="00BA0059" w:rsidP="00C66E12">
            <w:pPr>
              <w:pStyle w:val="TAC"/>
              <w:rPr>
                <w:rFonts w:eastAsia="?? ??"/>
              </w:rPr>
            </w:pPr>
          </w:p>
        </w:tc>
        <w:tc>
          <w:tcPr>
            <w:tcW w:w="1646" w:type="pct"/>
            <w:shd w:val="clear" w:color="auto" w:fill="auto"/>
          </w:tcPr>
          <w:p w14:paraId="511844D8" w14:textId="77777777" w:rsidR="00BA0059" w:rsidRPr="007275DF" w:rsidRDefault="00BA0059" w:rsidP="00C66E12">
            <w:pPr>
              <w:pStyle w:val="TAC"/>
              <w:rPr>
                <w:noProof/>
              </w:rPr>
            </w:pPr>
            <w:r w:rsidRPr="007275DF">
              <w:rPr>
                <w:noProof/>
              </w:rPr>
              <w:t>6</w:t>
            </w:r>
          </w:p>
        </w:tc>
      </w:tr>
      <w:tr w:rsidR="00BA0059" w:rsidRPr="007275DF" w14:paraId="21692365" w14:textId="77777777" w:rsidTr="00C66E12">
        <w:trPr>
          <w:trHeight w:val="173"/>
          <w:jc w:val="center"/>
        </w:trPr>
        <w:tc>
          <w:tcPr>
            <w:tcW w:w="2795" w:type="pct"/>
            <w:gridSpan w:val="4"/>
            <w:shd w:val="clear" w:color="auto" w:fill="auto"/>
          </w:tcPr>
          <w:p w14:paraId="015138CF" w14:textId="77777777" w:rsidR="00BA0059" w:rsidRPr="007275DF" w:rsidRDefault="00BA0059" w:rsidP="00C66E12">
            <w:pPr>
              <w:pStyle w:val="TAL"/>
              <w:rPr>
                <w:noProof/>
              </w:rPr>
            </w:pPr>
            <w:r w:rsidRPr="007275DF">
              <w:rPr>
                <w:noProof/>
              </w:rPr>
              <w:t>DRX</w:t>
            </w:r>
          </w:p>
        </w:tc>
        <w:tc>
          <w:tcPr>
            <w:tcW w:w="559" w:type="pct"/>
            <w:shd w:val="clear" w:color="auto" w:fill="auto"/>
          </w:tcPr>
          <w:p w14:paraId="23FD0F2E" w14:textId="77777777" w:rsidR="00BA0059" w:rsidRPr="007275DF" w:rsidRDefault="00BA0059" w:rsidP="00C66E12">
            <w:pPr>
              <w:pStyle w:val="TAC"/>
              <w:rPr>
                <w:noProof/>
              </w:rPr>
            </w:pPr>
          </w:p>
        </w:tc>
        <w:tc>
          <w:tcPr>
            <w:tcW w:w="1646" w:type="pct"/>
            <w:shd w:val="clear" w:color="auto" w:fill="auto"/>
          </w:tcPr>
          <w:p w14:paraId="3E3C111C" w14:textId="77777777" w:rsidR="00BA0059" w:rsidRPr="007275DF" w:rsidRDefault="00BA0059" w:rsidP="00C66E12">
            <w:pPr>
              <w:pStyle w:val="TAC"/>
              <w:rPr>
                <w:i/>
                <w:iCs/>
              </w:rPr>
            </w:pPr>
            <w:r w:rsidRPr="007275DF">
              <w:rPr>
                <w:i/>
                <w:iCs/>
              </w:rPr>
              <w:t>OFF</w:t>
            </w:r>
          </w:p>
        </w:tc>
      </w:tr>
      <w:tr w:rsidR="00BA0059" w:rsidRPr="007275DF" w14:paraId="706F814A" w14:textId="77777777" w:rsidTr="00C66E12">
        <w:trPr>
          <w:trHeight w:val="160"/>
          <w:jc w:val="center"/>
        </w:trPr>
        <w:tc>
          <w:tcPr>
            <w:tcW w:w="2795" w:type="pct"/>
            <w:gridSpan w:val="4"/>
            <w:shd w:val="clear" w:color="auto" w:fill="auto"/>
          </w:tcPr>
          <w:p w14:paraId="597FAF1C" w14:textId="77777777" w:rsidR="00BA0059" w:rsidRPr="007275DF" w:rsidRDefault="00BA0059" w:rsidP="00C66E12">
            <w:pPr>
              <w:pStyle w:val="TAL"/>
              <w:rPr>
                <w:noProof/>
              </w:rPr>
            </w:pPr>
            <w:r w:rsidRPr="007275DF">
              <w:rPr>
                <w:noProof/>
              </w:rPr>
              <w:t xml:space="preserve">Gap pattern ID </w:t>
            </w:r>
          </w:p>
        </w:tc>
        <w:tc>
          <w:tcPr>
            <w:tcW w:w="559" w:type="pct"/>
            <w:shd w:val="clear" w:color="auto" w:fill="auto"/>
          </w:tcPr>
          <w:p w14:paraId="126DA1B6" w14:textId="77777777" w:rsidR="00BA0059" w:rsidRPr="007275DF" w:rsidRDefault="00BA0059" w:rsidP="00C66E12">
            <w:pPr>
              <w:pStyle w:val="TAC"/>
              <w:rPr>
                <w:noProof/>
              </w:rPr>
            </w:pPr>
          </w:p>
        </w:tc>
        <w:tc>
          <w:tcPr>
            <w:tcW w:w="1646" w:type="pct"/>
            <w:shd w:val="clear" w:color="auto" w:fill="auto"/>
          </w:tcPr>
          <w:p w14:paraId="12E1831C" w14:textId="77777777" w:rsidR="00BA0059" w:rsidRPr="007275DF" w:rsidRDefault="00BA0059" w:rsidP="00C66E12">
            <w:pPr>
              <w:pStyle w:val="TAC"/>
              <w:rPr>
                <w:iCs/>
              </w:rPr>
            </w:pPr>
            <w:r w:rsidRPr="007275DF">
              <w:rPr>
                <w:iCs/>
              </w:rPr>
              <w:t>N/A</w:t>
            </w:r>
          </w:p>
        </w:tc>
      </w:tr>
      <w:tr w:rsidR="00BA0059" w:rsidRPr="007275DF" w14:paraId="59341090" w14:textId="77777777" w:rsidTr="00C66E12">
        <w:trPr>
          <w:trHeight w:val="334"/>
          <w:jc w:val="center"/>
        </w:trPr>
        <w:tc>
          <w:tcPr>
            <w:tcW w:w="2795" w:type="pct"/>
            <w:gridSpan w:val="4"/>
            <w:shd w:val="clear" w:color="auto" w:fill="auto"/>
          </w:tcPr>
          <w:p w14:paraId="00BFF5F6" w14:textId="77777777" w:rsidR="00BA0059" w:rsidRPr="007275DF" w:rsidRDefault="00BA0059" w:rsidP="00C66E12">
            <w:pPr>
              <w:pStyle w:val="TAL"/>
              <w:rPr>
                <w:noProof/>
              </w:rPr>
            </w:pPr>
            <w:r w:rsidRPr="007275DF">
              <w:rPr>
                <w:noProof/>
              </w:rPr>
              <w:t>Layer 3 filtering</w:t>
            </w:r>
          </w:p>
        </w:tc>
        <w:tc>
          <w:tcPr>
            <w:tcW w:w="559" w:type="pct"/>
            <w:shd w:val="clear" w:color="auto" w:fill="auto"/>
          </w:tcPr>
          <w:p w14:paraId="5F4B9E6E" w14:textId="77777777" w:rsidR="00BA0059" w:rsidRPr="007275DF" w:rsidRDefault="00BA0059" w:rsidP="00C66E12">
            <w:pPr>
              <w:pStyle w:val="TAC"/>
              <w:rPr>
                <w:noProof/>
              </w:rPr>
            </w:pPr>
          </w:p>
        </w:tc>
        <w:tc>
          <w:tcPr>
            <w:tcW w:w="1646" w:type="pct"/>
            <w:shd w:val="clear" w:color="auto" w:fill="auto"/>
          </w:tcPr>
          <w:p w14:paraId="7309C76A" w14:textId="77777777" w:rsidR="00BA0059" w:rsidRPr="007275DF" w:rsidRDefault="00BA0059" w:rsidP="00C66E12">
            <w:pPr>
              <w:pStyle w:val="TAC"/>
              <w:rPr>
                <w:noProof/>
              </w:rPr>
            </w:pPr>
            <w:r w:rsidRPr="007275DF">
              <w:rPr>
                <w:i/>
                <w:iCs/>
              </w:rPr>
              <w:t>Enabled</w:t>
            </w:r>
          </w:p>
        </w:tc>
      </w:tr>
      <w:tr w:rsidR="00BA0059" w:rsidRPr="007275DF" w14:paraId="0843383B" w14:textId="77777777" w:rsidTr="00C66E12">
        <w:trPr>
          <w:trHeight w:val="160"/>
          <w:jc w:val="center"/>
        </w:trPr>
        <w:tc>
          <w:tcPr>
            <w:tcW w:w="2795" w:type="pct"/>
            <w:gridSpan w:val="4"/>
            <w:shd w:val="clear" w:color="auto" w:fill="auto"/>
          </w:tcPr>
          <w:p w14:paraId="3D6C433F" w14:textId="77777777" w:rsidR="00BA0059" w:rsidRPr="007275DF" w:rsidRDefault="00BA0059" w:rsidP="00C66E12">
            <w:pPr>
              <w:pStyle w:val="TAL"/>
              <w:rPr>
                <w:noProof/>
              </w:rPr>
            </w:pPr>
            <w:r w:rsidRPr="007275DF">
              <w:rPr>
                <w:noProof/>
              </w:rPr>
              <w:t>T310 timer</w:t>
            </w:r>
          </w:p>
        </w:tc>
        <w:tc>
          <w:tcPr>
            <w:tcW w:w="559" w:type="pct"/>
            <w:shd w:val="clear" w:color="auto" w:fill="auto"/>
          </w:tcPr>
          <w:p w14:paraId="7D5CA70B" w14:textId="77777777" w:rsidR="00BA0059" w:rsidRPr="007275DF" w:rsidRDefault="00BA0059" w:rsidP="00C66E12">
            <w:pPr>
              <w:pStyle w:val="TAC"/>
              <w:rPr>
                <w:iCs/>
              </w:rPr>
            </w:pPr>
            <w:proofErr w:type="spellStart"/>
            <w:r w:rsidRPr="007275DF">
              <w:rPr>
                <w:iCs/>
              </w:rPr>
              <w:t>ms</w:t>
            </w:r>
            <w:proofErr w:type="spellEnd"/>
          </w:p>
        </w:tc>
        <w:tc>
          <w:tcPr>
            <w:tcW w:w="1646" w:type="pct"/>
            <w:shd w:val="clear" w:color="auto" w:fill="auto"/>
          </w:tcPr>
          <w:p w14:paraId="6681450F" w14:textId="77777777" w:rsidR="00BA0059" w:rsidRPr="007275DF" w:rsidRDefault="00BA0059" w:rsidP="00C66E12">
            <w:pPr>
              <w:pStyle w:val="TAC"/>
              <w:rPr>
                <w:i/>
                <w:iCs/>
              </w:rPr>
            </w:pPr>
            <w:r>
              <w:rPr>
                <w:noProof/>
              </w:rPr>
              <w:t>2000</w:t>
            </w:r>
          </w:p>
        </w:tc>
      </w:tr>
      <w:tr w:rsidR="00BA0059" w:rsidRPr="007275DF" w14:paraId="144A15C0" w14:textId="77777777" w:rsidTr="00C66E12">
        <w:trPr>
          <w:trHeight w:val="160"/>
          <w:jc w:val="center"/>
        </w:trPr>
        <w:tc>
          <w:tcPr>
            <w:tcW w:w="2795" w:type="pct"/>
            <w:gridSpan w:val="4"/>
            <w:shd w:val="clear" w:color="auto" w:fill="auto"/>
          </w:tcPr>
          <w:p w14:paraId="15D0D281" w14:textId="77777777" w:rsidR="00BA0059" w:rsidRPr="007275DF" w:rsidRDefault="00BA0059" w:rsidP="00C66E12">
            <w:pPr>
              <w:pStyle w:val="TAL"/>
              <w:rPr>
                <w:noProof/>
              </w:rPr>
            </w:pPr>
            <w:r w:rsidRPr="007275DF">
              <w:rPr>
                <w:noProof/>
              </w:rPr>
              <w:t>T311 timer</w:t>
            </w:r>
          </w:p>
        </w:tc>
        <w:tc>
          <w:tcPr>
            <w:tcW w:w="559" w:type="pct"/>
            <w:shd w:val="clear" w:color="auto" w:fill="auto"/>
          </w:tcPr>
          <w:p w14:paraId="072852A4" w14:textId="77777777" w:rsidR="00BA0059" w:rsidRPr="007275DF" w:rsidRDefault="00BA0059" w:rsidP="00C66E12">
            <w:pPr>
              <w:pStyle w:val="TAC"/>
              <w:rPr>
                <w:iCs/>
              </w:rPr>
            </w:pPr>
            <w:r w:rsidRPr="007275DF">
              <w:rPr>
                <w:noProof/>
              </w:rPr>
              <w:t>ms</w:t>
            </w:r>
          </w:p>
        </w:tc>
        <w:tc>
          <w:tcPr>
            <w:tcW w:w="1646" w:type="pct"/>
            <w:shd w:val="clear" w:color="auto" w:fill="auto"/>
          </w:tcPr>
          <w:p w14:paraId="30F724C3" w14:textId="77777777" w:rsidR="00BA0059" w:rsidRPr="007275DF" w:rsidRDefault="00BA0059" w:rsidP="00C66E12">
            <w:pPr>
              <w:pStyle w:val="TAC"/>
              <w:rPr>
                <w:i/>
                <w:iCs/>
              </w:rPr>
            </w:pPr>
            <w:r w:rsidRPr="001C0E1B">
              <w:rPr>
                <w:noProof/>
              </w:rPr>
              <w:t>1000</w:t>
            </w:r>
          </w:p>
        </w:tc>
      </w:tr>
      <w:tr w:rsidR="00BA0059" w:rsidRPr="007275DF" w14:paraId="2932A33B" w14:textId="77777777" w:rsidTr="00C66E12">
        <w:trPr>
          <w:trHeight w:val="160"/>
          <w:jc w:val="center"/>
        </w:trPr>
        <w:tc>
          <w:tcPr>
            <w:tcW w:w="2795" w:type="pct"/>
            <w:gridSpan w:val="4"/>
            <w:shd w:val="clear" w:color="auto" w:fill="auto"/>
          </w:tcPr>
          <w:p w14:paraId="7931101B" w14:textId="77777777" w:rsidR="00BA0059" w:rsidRPr="007275DF" w:rsidRDefault="00BA0059" w:rsidP="00C66E12">
            <w:pPr>
              <w:pStyle w:val="TAL"/>
              <w:rPr>
                <w:noProof/>
              </w:rPr>
            </w:pPr>
            <w:r w:rsidRPr="007275DF">
              <w:rPr>
                <w:noProof/>
              </w:rPr>
              <w:t>N310</w:t>
            </w:r>
          </w:p>
        </w:tc>
        <w:tc>
          <w:tcPr>
            <w:tcW w:w="559" w:type="pct"/>
            <w:shd w:val="clear" w:color="auto" w:fill="auto"/>
          </w:tcPr>
          <w:p w14:paraId="6A43E633" w14:textId="77777777" w:rsidR="00BA0059" w:rsidRPr="007275DF" w:rsidRDefault="00BA0059" w:rsidP="00C66E12">
            <w:pPr>
              <w:pStyle w:val="TAC"/>
              <w:rPr>
                <w:noProof/>
              </w:rPr>
            </w:pPr>
          </w:p>
        </w:tc>
        <w:tc>
          <w:tcPr>
            <w:tcW w:w="1646" w:type="pct"/>
            <w:shd w:val="clear" w:color="auto" w:fill="auto"/>
          </w:tcPr>
          <w:p w14:paraId="49E31F3F" w14:textId="77777777" w:rsidR="00BA0059" w:rsidRPr="007275DF" w:rsidRDefault="00BA0059" w:rsidP="00C66E12">
            <w:pPr>
              <w:pStyle w:val="TAC"/>
              <w:rPr>
                <w:noProof/>
              </w:rPr>
            </w:pPr>
            <w:r w:rsidRPr="001C0E1B">
              <w:rPr>
                <w:noProof/>
              </w:rPr>
              <w:t>1</w:t>
            </w:r>
          </w:p>
        </w:tc>
      </w:tr>
      <w:tr w:rsidR="00BA0059" w:rsidRPr="007275DF" w14:paraId="0C314C75" w14:textId="77777777" w:rsidTr="00C66E12">
        <w:trPr>
          <w:trHeight w:val="160"/>
          <w:jc w:val="center"/>
        </w:trPr>
        <w:tc>
          <w:tcPr>
            <w:tcW w:w="2795" w:type="pct"/>
            <w:gridSpan w:val="4"/>
            <w:shd w:val="clear" w:color="auto" w:fill="auto"/>
          </w:tcPr>
          <w:p w14:paraId="16ACE521" w14:textId="77777777" w:rsidR="00BA0059" w:rsidRPr="007275DF" w:rsidRDefault="00BA0059" w:rsidP="00C66E12">
            <w:pPr>
              <w:pStyle w:val="TAL"/>
              <w:rPr>
                <w:noProof/>
              </w:rPr>
            </w:pPr>
            <w:r w:rsidRPr="007275DF">
              <w:rPr>
                <w:noProof/>
              </w:rPr>
              <w:t>N311</w:t>
            </w:r>
          </w:p>
        </w:tc>
        <w:tc>
          <w:tcPr>
            <w:tcW w:w="559" w:type="pct"/>
            <w:shd w:val="clear" w:color="auto" w:fill="auto"/>
          </w:tcPr>
          <w:p w14:paraId="01DEDC8A" w14:textId="77777777" w:rsidR="00BA0059" w:rsidRPr="007275DF" w:rsidRDefault="00BA0059" w:rsidP="00C66E12">
            <w:pPr>
              <w:pStyle w:val="TAC"/>
              <w:rPr>
                <w:noProof/>
              </w:rPr>
            </w:pPr>
          </w:p>
        </w:tc>
        <w:tc>
          <w:tcPr>
            <w:tcW w:w="1646" w:type="pct"/>
            <w:shd w:val="clear" w:color="auto" w:fill="auto"/>
          </w:tcPr>
          <w:p w14:paraId="5DBF3A6D" w14:textId="77777777" w:rsidR="00BA0059" w:rsidRPr="007275DF" w:rsidRDefault="00BA0059" w:rsidP="00C66E12">
            <w:pPr>
              <w:pStyle w:val="TAC"/>
              <w:rPr>
                <w:noProof/>
              </w:rPr>
            </w:pPr>
            <w:r w:rsidRPr="001C0E1B">
              <w:rPr>
                <w:noProof/>
              </w:rPr>
              <w:t>1</w:t>
            </w:r>
          </w:p>
        </w:tc>
      </w:tr>
      <w:tr w:rsidR="00BA0059" w:rsidRPr="007275DF" w14:paraId="42BE7B39" w14:textId="77777777" w:rsidTr="00C66E12">
        <w:trPr>
          <w:trHeight w:val="168"/>
          <w:jc w:val="center"/>
        </w:trPr>
        <w:tc>
          <w:tcPr>
            <w:tcW w:w="1230" w:type="pct"/>
            <w:gridSpan w:val="2"/>
            <w:shd w:val="clear" w:color="auto" w:fill="auto"/>
          </w:tcPr>
          <w:p w14:paraId="5A4EDB5A" w14:textId="77777777" w:rsidR="00BA0059" w:rsidRPr="007275DF" w:rsidRDefault="00BA0059" w:rsidP="00C66E12">
            <w:pPr>
              <w:pStyle w:val="TAL"/>
              <w:rPr>
                <w:noProof/>
              </w:rPr>
            </w:pPr>
            <w:r w:rsidRPr="007275DF">
              <w:rPr>
                <w:noProof/>
              </w:rPr>
              <w:t>CSI-RS configuration for CSI reporting</w:t>
            </w:r>
          </w:p>
        </w:tc>
        <w:tc>
          <w:tcPr>
            <w:tcW w:w="1565" w:type="pct"/>
            <w:gridSpan w:val="2"/>
            <w:shd w:val="clear" w:color="auto" w:fill="auto"/>
          </w:tcPr>
          <w:p w14:paraId="1E41E40A" w14:textId="77777777" w:rsidR="00BA0059" w:rsidRPr="007275DF" w:rsidRDefault="00BA0059" w:rsidP="00C66E12">
            <w:pPr>
              <w:pStyle w:val="TAL"/>
              <w:rPr>
                <w:noProof/>
              </w:rPr>
            </w:pPr>
            <w:r w:rsidRPr="007275DF">
              <w:rPr>
                <w:noProof/>
                <w:lang w:val="it-IT"/>
              </w:rPr>
              <w:t>Config 1,2</w:t>
            </w:r>
          </w:p>
        </w:tc>
        <w:tc>
          <w:tcPr>
            <w:tcW w:w="559" w:type="pct"/>
            <w:shd w:val="clear" w:color="auto" w:fill="auto"/>
          </w:tcPr>
          <w:p w14:paraId="60D60D07" w14:textId="77777777" w:rsidR="00BA0059" w:rsidRPr="007275DF" w:rsidRDefault="00BA0059" w:rsidP="00C66E12">
            <w:pPr>
              <w:pStyle w:val="TAC"/>
              <w:rPr>
                <w:noProof/>
              </w:rPr>
            </w:pPr>
          </w:p>
        </w:tc>
        <w:tc>
          <w:tcPr>
            <w:tcW w:w="1646" w:type="pct"/>
            <w:shd w:val="clear" w:color="auto" w:fill="auto"/>
          </w:tcPr>
          <w:p w14:paraId="0EBEA4A1" w14:textId="77777777" w:rsidR="00BA0059" w:rsidRPr="007275DF" w:rsidRDefault="00BA0059" w:rsidP="00C66E12">
            <w:pPr>
              <w:pStyle w:val="TAC"/>
              <w:rPr>
                <w:noProof/>
              </w:rPr>
            </w:pPr>
            <w:r w:rsidRPr="007275DF">
              <w:rPr>
                <w:szCs w:val="18"/>
              </w:rPr>
              <w:t>CSI-RS.2.1 TDD</w:t>
            </w:r>
          </w:p>
        </w:tc>
      </w:tr>
      <w:tr w:rsidR="00BA0059" w:rsidRPr="007275DF" w14:paraId="0B86C3A2" w14:textId="77777777" w:rsidTr="00C66E12">
        <w:trPr>
          <w:trHeight w:val="168"/>
          <w:jc w:val="center"/>
        </w:trPr>
        <w:tc>
          <w:tcPr>
            <w:tcW w:w="1230" w:type="pct"/>
            <w:gridSpan w:val="2"/>
            <w:shd w:val="clear" w:color="auto" w:fill="auto"/>
          </w:tcPr>
          <w:p w14:paraId="2089FF2B" w14:textId="77777777" w:rsidR="00BA0059" w:rsidRPr="007275DF" w:rsidRDefault="00BA0059" w:rsidP="00C66E12">
            <w:pPr>
              <w:pStyle w:val="TAL"/>
              <w:rPr>
                <w:noProof/>
              </w:rPr>
            </w:pPr>
            <w:r w:rsidRPr="007275DF">
              <w:t>CSI-RS for tracking</w:t>
            </w:r>
          </w:p>
        </w:tc>
        <w:tc>
          <w:tcPr>
            <w:tcW w:w="1565" w:type="pct"/>
            <w:gridSpan w:val="2"/>
            <w:shd w:val="clear" w:color="auto" w:fill="auto"/>
          </w:tcPr>
          <w:p w14:paraId="690ED6B5" w14:textId="77777777" w:rsidR="00BA0059" w:rsidRPr="007275DF" w:rsidRDefault="00BA0059" w:rsidP="00C66E12">
            <w:pPr>
              <w:pStyle w:val="TAL"/>
              <w:rPr>
                <w:noProof/>
                <w:lang w:val="it-IT"/>
              </w:rPr>
            </w:pPr>
            <w:r w:rsidRPr="007275DF">
              <w:rPr>
                <w:noProof/>
                <w:lang w:val="it-IT"/>
              </w:rPr>
              <w:t>Config 1,2</w:t>
            </w:r>
          </w:p>
        </w:tc>
        <w:tc>
          <w:tcPr>
            <w:tcW w:w="559" w:type="pct"/>
            <w:shd w:val="clear" w:color="auto" w:fill="auto"/>
          </w:tcPr>
          <w:p w14:paraId="794FBF88" w14:textId="77777777" w:rsidR="00BA0059" w:rsidRPr="007275DF" w:rsidRDefault="00BA0059" w:rsidP="00C66E12">
            <w:pPr>
              <w:pStyle w:val="TAC"/>
              <w:rPr>
                <w:noProof/>
              </w:rPr>
            </w:pPr>
          </w:p>
        </w:tc>
        <w:tc>
          <w:tcPr>
            <w:tcW w:w="1646" w:type="pct"/>
            <w:shd w:val="clear" w:color="auto" w:fill="auto"/>
          </w:tcPr>
          <w:p w14:paraId="0373C630" w14:textId="77777777" w:rsidR="00BA0059" w:rsidRPr="007275DF" w:rsidRDefault="00BA0059" w:rsidP="00C66E12">
            <w:pPr>
              <w:pStyle w:val="TAC"/>
              <w:rPr>
                <w:szCs w:val="18"/>
              </w:rPr>
            </w:pPr>
            <w:r w:rsidRPr="007275DF">
              <w:rPr>
                <w:szCs w:val="18"/>
              </w:rPr>
              <w:t>TRS.1.2 TDD</w:t>
            </w:r>
          </w:p>
        </w:tc>
      </w:tr>
      <w:tr w:rsidR="00BA0059" w:rsidRPr="007275DF" w14:paraId="42570676" w14:textId="77777777" w:rsidTr="00C66E12">
        <w:trPr>
          <w:trHeight w:val="160"/>
          <w:jc w:val="center"/>
        </w:trPr>
        <w:tc>
          <w:tcPr>
            <w:tcW w:w="2795" w:type="pct"/>
            <w:gridSpan w:val="4"/>
            <w:shd w:val="clear" w:color="auto" w:fill="auto"/>
          </w:tcPr>
          <w:p w14:paraId="4C0BC710" w14:textId="77777777" w:rsidR="00BA0059" w:rsidRPr="007275DF" w:rsidRDefault="00BA0059" w:rsidP="00C66E12">
            <w:pPr>
              <w:pStyle w:val="TAL"/>
              <w:rPr>
                <w:noProof/>
              </w:rPr>
            </w:pPr>
            <w:r w:rsidRPr="007275DF">
              <w:rPr>
                <w:noProof/>
              </w:rPr>
              <w:t>T1</w:t>
            </w:r>
          </w:p>
        </w:tc>
        <w:tc>
          <w:tcPr>
            <w:tcW w:w="559" w:type="pct"/>
            <w:shd w:val="clear" w:color="auto" w:fill="auto"/>
          </w:tcPr>
          <w:p w14:paraId="7AE086E7" w14:textId="77777777" w:rsidR="00BA0059" w:rsidRPr="007275DF" w:rsidRDefault="00BA0059" w:rsidP="00C66E12">
            <w:pPr>
              <w:pStyle w:val="TAC"/>
              <w:rPr>
                <w:noProof/>
              </w:rPr>
            </w:pPr>
            <w:r w:rsidRPr="007275DF">
              <w:rPr>
                <w:noProof/>
              </w:rPr>
              <w:t>s</w:t>
            </w:r>
          </w:p>
        </w:tc>
        <w:tc>
          <w:tcPr>
            <w:tcW w:w="1646" w:type="pct"/>
            <w:shd w:val="clear" w:color="auto" w:fill="auto"/>
          </w:tcPr>
          <w:p w14:paraId="12A440CF" w14:textId="77777777" w:rsidR="00BA0059" w:rsidRPr="007275DF" w:rsidRDefault="00BA0059" w:rsidP="00C66E12">
            <w:pPr>
              <w:pStyle w:val="TAC"/>
              <w:rPr>
                <w:noProof/>
              </w:rPr>
            </w:pPr>
            <w:r>
              <w:rPr>
                <w:noProof/>
              </w:rPr>
              <w:t>0.2</w:t>
            </w:r>
          </w:p>
        </w:tc>
      </w:tr>
      <w:tr w:rsidR="00BA0059" w:rsidRPr="007275DF" w14:paraId="2F1DBAD5" w14:textId="77777777" w:rsidTr="00C66E12">
        <w:trPr>
          <w:trHeight w:val="160"/>
          <w:jc w:val="center"/>
        </w:trPr>
        <w:tc>
          <w:tcPr>
            <w:tcW w:w="2795" w:type="pct"/>
            <w:gridSpan w:val="4"/>
            <w:shd w:val="clear" w:color="auto" w:fill="auto"/>
          </w:tcPr>
          <w:p w14:paraId="1F9FBEBA" w14:textId="77777777" w:rsidR="00BA0059" w:rsidRPr="007275DF" w:rsidRDefault="00BA0059" w:rsidP="00C66E12">
            <w:pPr>
              <w:pStyle w:val="TAL"/>
              <w:rPr>
                <w:noProof/>
              </w:rPr>
            </w:pPr>
            <w:r w:rsidRPr="007275DF">
              <w:rPr>
                <w:noProof/>
              </w:rPr>
              <w:t>T2</w:t>
            </w:r>
          </w:p>
        </w:tc>
        <w:tc>
          <w:tcPr>
            <w:tcW w:w="559" w:type="pct"/>
            <w:shd w:val="clear" w:color="auto" w:fill="auto"/>
          </w:tcPr>
          <w:p w14:paraId="4E64A196" w14:textId="77777777" w:rsidR="00BA0059" w:rsidRPr="007275DF" w:rsidRDefault="00BA0059" w:rsidP="00C66E12">
            <w:pPr>
              <w:pStyle w:val="TAC"/>
              <w:rPr>
                <w:noProof/>
              </w:rPr>
            </w:pPr>
            <w:r w:rsidRPr="007275DF">
              <w:rPr>
                <w:noProof/>
              </w:rPr>
              <w:t>s</w:t>
            </w:r>
          </w:p>
        </w:tc>
        <w:tc>
          <w:tcPr>
            <w:tcW w:w="1646" w:type="pct"/>
            <w:shd w:val="clear" w:color="auto" w:fill="auto"/>
          </w:tcPr>
          <w:p w14:paraId="0597E44B" w14:textId="77777777" w:rsidR="00BA0059" w:rsidRPr="007275DF" w:rsidRDefault="00BA0059" w:rsidP="00C66E12">
            <w:pPr>
              <w:pStyle w:val="TAC"/>
              <w:rPr>
                <w:noProof/>
              </w:rPr>
            </w:pPr>
            <w:r>
              <w:rPr>
                <w:noProof/>
              </w:rPr>
              <w:t>0.2</w:t>
            </w:r>
          </w:p>
        </w:tc>
      </w:tr>
      <w:tr w:rsidR="00BA0059" w:rsidRPr="007275DF" w14:paraId="72794C06" w14:textId="77777777" w:rsidTr="00C66E12">
        <w:trPr>
          <w:trHeight w:val="160"/>
          <w:jc w:val="center"/>
        </w:trPr>
        <w:tc>
          <w:tcPr>
            <w:tcW w:w="2795" w:type="pct"/>
            <w:gridSpan w:val="4"/>
            <w:shd w:val="clear" w:color="auto" w:fill="auto"/>
          </w:tcPr>
          <w:p w14:paraId="22954FF4" w14:textId="77777777" w:rsidR="00BA0059" w:rsidRPr="007275DF" w:rsidRDefault="00BA0059" w:rsidP="00C66E12">
            <w:pPr>
              <w:pStyle w:val="TAL"/>
              <w:rPr>
                <w:noProof/>
              </w:rPr>
            </w:pPr>
            <w:r w:rsidRPr="007275DF">
              <w:rPr>
                <w:noProof/>
              </w:rPr>
              <w:t>T3</w:t>
            </w:r>
          </w:p>
        </w:tc>
        <w:tc>
          <w:tcPr>
            <w:tcW w:w="559" w:type="pct"/>
            <w:shd w:val="clear" w:color="auto" w:fill="auto"/>
          </w:tcPr>
          <w:p w14:paraId="5528FD8F" w14:textId="77777777" w:rsidR="00BA0059" w:rsidRPr="007275DF" w:rsidRDefault="00BA0059" w:rsidP="00C66E12">
            <w:pPr>
              <w:pStyle w:val="TAC"/>
              <w:rPr>
                <w:noProof/>
              </w:rPr>
            </w:pPr>
            <w:r w:rsidRPr="007275DF">
              <w:rPr>
                <w:noProof/>
              </w:rPr>
              <w:t>s</w:t>
            </w:r>
          </w:p>
        </w:tc>
        <w:tc>
          <w:tcPr>
            <w:tcW w:w="1646" w:type="pct"/>
            <w:shd w:val="clear" w:color="auto" w:fill="auto"/>
          </w:tcPr>
          <w:p w14:paraId="20944073" w14:textId="77777777" w:rsidR="00BA0059" w:rsidRPr="007275DF" w:rsidRDefault="00BA0059" w:rsidP="00C66E12">
            <w:pPr>
              <w:pStyle w:val="TAC"/>
              <w:rPr>
                <w:noProof/>
              </w:rPr>
            </w:pPr>
            <w:r>
              <w:rPr>
                <w:noProof/>
              </w:rPr>
              <w:t>0.52</w:t>
            </w:r>
          </w:p>
        </w:tc>
      </w:tr>
      <w:tr w:rsidR="00BA0059" w:rsidRPr="007275DF" w14:paraId="45B6EB3D" w14:textId="77777777" w:rsidTr="00C66E12">
        <w:trPr>
          <w:trHeight w:val="160"/>
          <w:jc w:val="center"/>
        </w:trPr>
        <w:tc>
          <w:tcPr>
            <w:tcW w:w="2795" w:type="pct"/>
            <w:gridSpan w:val="4"/>
            <w:shd w:val="clear" w:color="auto" w:fill="auto"/>
          </w:tcPr>
          <w:p w14:paraId="326670A0" w14:textId="77777777" w:rsidR="00BA0059" w:rsidRPr="007275DF" w:rsidRDefault="00BA0059" w:rsidP="00C66E12">
            <w:pPr>
              <w:pStyle w:val="TAL"/>
              <w:rPr>
                <w:noProof/>
              </w:rPr>
            </w:pPr>
            <w:r w:rsidRPr="007275DF">
              <w:rPr>
                <w:noProof/>
              </w:rPr>
              <w:t>T4</w:t>
            </w:r>
          </w:p>
        </w:tc>
        <w:tc>
          <w:tcPr>
            <w:tcW w:w="559" w:type="pct"/>
            <w:shd w:val="clear" w:color="auto" w:fill="auto"/>
          </w:tcPr>
          <w:p w14:paraId="1EFB7A13" w14:textId="77777777" w:rsidR="00BA0059" w:rsidRPr="007275DF" w:rsidRDefault="00BA0059" w:rsidP="00C66E12">
            <w:pPr>
              <w:pStyle w:val="TAC"/>
              <w:rPr>
                <w:noProof/>
              </w:rPr>
            </w:pPr>
            <w:r w:rsidRPr="007275DF">
              <w:rPr>
                <w:noProof/>
              </w:rPr>
              <w:t>s</w:t>
            </w:r>
          </w:p>
        </w:tc>
        <w:tc>
          <w:tcPr>
            <w:tcW w:w="1646" w:type="pct"/>
            <w:shd w:val="clear" w:color="auto" w:fill="auto"/>
          </w:tcPr>
          <w:p w14:paraId="3086FD79" w14:textId="77777777" w:rsidR="00BA0059" w:rsidRPr="007275DF" w:rsidRDefault="00BA0059" w:rsidP="00C66E12">
            <w:pPr>
              <w:pStyle w:val="TAC"/>
              <w:rPr>
                <w:noProof/>
              </w:rPr>
            </w:pPr>
            <w:r>
              <w:rPr>
                <w:noProof/>
              </w:rPr>
              <w:t>0.2</w:t>
            </w:r>
          </w:p>
        </w:tc>
      </w:tr>
      <w:tr w:rsidR="00BA0059" w:rsidRPr="007275DF" w14:paraId="7A3B86FA" w14:textId="77777777" w:rsidTr="00C66E12">
        <w:trPr>
          <w:trHeight w:val="160"/>
          <w:jc w:val="center"/>
        </w:trPr>
        <w:tc>
          <w:tcPr>
            <w:tcW w:w="2795" w:type="pct"/>
            <w:gridSpan w:val="4"/>
            <w:shd w:val="clear" w:color="auto" w:fill="auto"/>
          </w:tcPr>
          <w:p w14:paraId="156B6CAA" w14:textId="77777777" w:rsidR="00BA0059" w:rsidRPr="007275DF" w:rsidRDefault="00BA0059" w:rsidP="00C66E12">
            <w:pPr>
              <w:pStyle w:val="TAL"/>
              <w:rPr>
                <w:noProof/>
              </w:rPr>
            </w:pPr>
            <w:r w:rsidRPr="007275DF">
              <w:rPr>
                <w:noProof/>
              </w:rPr>
              <w:t>T5</w:t>
            </w:r>
          </w:p>
        </w:tc>
        <w:tc>
          <w:tcPr>
            <w:tcW w:w="559" w:type="pct"/>
            <w:shd w:val="clear" w:color="auto" w:fill="auto"/>
          </w:tcPr>
          <w:p w14:paraId="55345FA4" w14:textId="77777777" w:rsidR="00BA0059" w:rsidRPr="007275DF" w:rsidRDefault="00BA0059" w:rsidP="00C66E12">
            <w:pPr>
              <w:pStyle w:val="TAC"/>
              <w:rPr>
                <w:noProof/>
              </w:rPr>
            </w:pPr>
            <w:r w:rsidRPr="007275DF">
              <w:rPr>
                <w:noProof/>
              </w:rPr>
              <w:t>s</w:t>
            </w:r>
          </w:p>
        </w:tc>
        <w:tc>
          <w:tcPr>
            <w:tcW w:w="1646" w:type="pct"/>
            <w:shd w:val="clear" w:color="auto" w:fill="auto"/>
          </w:tcPr>
          <w:p w14:paraId="55460505" w14:textId="77777777" w:rsidR="00BA0059" w:rsidRPr="007275DF" w:rsidRDefault="00BA0059" w:rsidP="00C66E12">
            <w:pPr>
              <w:pStyle w:val="TAC"/>
              <w:rPr>
                <w:noProof/>
              </w:rPr>
            </w:pPr>
            <w:r>
              <w:rPr>
                <w:noProof/>
              </w:rPr>
              <w:t>2.04</w:t>
            </w:r>
          </w:p>
        </w:tc>
      </w:tr>
      <w:tr w:rsidR="00BA0059" w:rsidRPr="007275DF" w14:paraId="053DFB57" w14:textId="77777777" w:rsidTr="00C66E12">
        <w:trPr>
          <w:trHeight w:val="160"/>
          <w:jc w:val="center"/>
        </w:trPr>
        <w:tc>
          <w:tcPr>
            <w:tcW w:w="2795" w:type="pct"/>
            <w:gridSpan w:val="4"/>
            <w:shd w:val="clear" w:color="auto" w:fill="auto"/>
          </w:tcPr>
          <w:p w14:paraId="58B60FD1" w14:textId="77777777" w:rsidR="00BA0059" w:rsidRPr="007275DF" w:rsidRDefault="00BA0059" w:rsidP="00C66E12">
            <w:pPr>
              <w:pStyle w:val="TAL"/>
              <w:rPr>
                <w:noProof/>
              </w:rPr>
            </w:pPr>
            <w:r w:rsidRPr="007275DF">
              <w:rPr>
                <w:noProof/>
              </w:rPr>
              <w:t>D1</w:t>
            </w:r>
          </w:p>
        </w:tc>
        <w:tc>
          <w:tcPr>
            <w:tcW w:w="559" w:type="pct"/>
            <w:shd w:val="clear" w:color="auto" w:fill="auto"/>
          </w:tcPr>
          <w:p w14:paraId="5B89AD73" w14:textId="77777777" w:rsidR="00BA0059" w:rsidRPr="007275DF" w:rsidRDefault="00BA0059" w:rsidP="00C66E12">
            <w:pPr>
              <w:pStyle w:val="TAC"/>
              <w:rPr>
                <w:noProof/>
              </w:rPr>
            </w:pPr>
            <w:r w:rsidRPr="007275DF">
              <w:rPr>
                <w:noProof/>
              </w:rPr>
              <w:t>s</w:t>
            </w:r>
          </w:p>
        </w:tc>
        <w:tc>
          <w:tcPr>
            <w:tcW w:w="1646" w:type="pct"/>
            <w:shd w:val="clear" w:color="auto" w:fill="auto"/>
          </w:tcPr>
          <w:p w14:paraId="4BCFFD87" w14:textId="77777777" w:rsidR="00BA0059" w:rsidRPr="007275DF" w:rsidRDefault="00BA0059" w:rsidP="00C66E12">
            <w:pPr>
              <w:pStyle w:val="TAC"/>
              <w:rPr>
                <w:noProof/>
              </w:rPr>
            </w:pPr>
            <w:r>
              <w:rPr>
                <w:noProof/>
              </w:rPr>
              <w:t>2</w:t>
            </w:r>
          </w:p>
        </w:tc>
      </w:tr>
      <w:tr w:rsidR="00BA0059" w:rsidRPr="007275DF" w14:paraId="32D0EE11" w14:textId="77777777" w:rsidTr="00C66E12">
        <w:trPr>
          <w:trHeight w:val="671"/>
          <w:jc w:val="center"/>
        </w:trPr>
        <w:tc>
          <w:tcPr>
            <w:tcW w:w="5000" w:type="pct"/>
            <w:gridSpan w:val="6"/>
          </w:tcPr>
          <w:p w14:paraId="35DFDD2C" w14:textId="77777777" w:rsidR="00BA0059" w:rsidRPr="007275DF" w:rsidRDefault="00BA0059" w:rsidP="00C66E12">
            <w:pPr>
              <w:pStyle w:val="TAN"/>
            </w:pPr>
            <w:r w:rsidRPr="007275DF">
              <w:t>NOTE 1:</w:t>
            </w:r>
            <w:r w:rsidRPr="007275DF">
              <w:tab/>
              <w:t>All configurations are assigned to the UE prior to the start of time period T1.</w:t>
            </w:r>
          </w:p>
          <w:p w14:paraId="6834AD09" w14:textId="77777777" w:rsidR="00BA0059" w:rsidRDefault="00BA0059" w:rsidP="00C66E12">
            <w:pPr>
              <w:pStyle w:val="TAN"/>
            </w:pPr>
            <w:r w:rsidRPr="007275DF">
              <w:t>NOTE 2:</w:t>
            </w:r>
            <w:r w:rsidRPr="007275DF">
              <w:tab/>
              <w:t>UE-specific PDCCH is not transmitted after T1 starts.</w:t>
            </w:r>
          </w:p>
          <w:p w14:paraId="47DF1A1F" w14:textId="77777777" w:rsidR="00BA0059" w:rsidRPr="007275DF" w:rsidRDefault="00BA0059" w:rsidP="00C66E12">
            <w:pPr>
              <w:pStyle w:val="TAN"/>
              <w:rPr>
                <w:rFonts w:cs="Arial"/>
                <w:szCs w:val="18"/>
              </w:rPr>
            </w:pPr>
            <w:r w:rsidRPr="007275DF">
              <w:t>N</w:t>
            </w:r>
            <w:r>
              <w:t>OTE</w:t>
            </w:r>
            <w:r w:rsidRPr="007275DF">
              <w:t xml:space="preserve"> </w:t>
            </w:r>
            <w:r>
              <w:t>3</w:t>
            </w:r>
            <w:r w:rsidRPr="007275DF">
              <w:t xml:space="preserve">: </w:t>
            </w:r>
            <w:r w:rsidRPr="007275DF">
              <w:tab/>
            </w:r>
            <w:r w:rsidRPr="007275DF">
              <w:rPr>
                <w:rFonts w:cs="Arial"/>
                <w:szCs w:val="18"/>
              </w:rPr>
              <w:t>For UE supporting semi-static channel access and network configuring semi-static channel occupancy.</w:t>
            </w:r>
          </w:p>
          <w:p w14:paraId="54F9E7A9" w14:textId="77777777" w:rsidR="00BA0059" w:rsidRPr="007275DF" w:rsidRDefault="00BA0059" w:rsidP="00C66E12">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xml:space="preserve">: </w:t>
            </w:r>
            <w:r w:rsidRPr="007275DF">
              <w:tab/>
            </w:r>
            <w:r w:rsidRPr="007275DF">
              <w:rPr>
                <w:rFonts w:cs="Arial"/>
                <w:szCs w:val="18"/>
              </w:rPr>
              <w:t>For UE supporting dynamic channel access and network configuring dynamic channel occupancy.</w:t>
            </w:r>
          </w:p>
          <w:p w14:paraId="1239146A" w14:textId="77777777" w:rsidR="00BA0059" w:rsidRPr="00381920" w:rsidRDefault="00BA0059" w:rsidP="00C66E12">
            <w:pPr>
              <w:pStyle w:val="TAN"/>
            </w:pPr>
            <w:r w:rsidRPr="007275DF">
              <w:t>N</w:t>
            </w:r>
            <w:r>
              <w:t>OTE</w:t>
            </w:r>
            <w:r w:rsidRPr="007275DF">
              <w:rPr>
                <w:rFonts w:cs="Arial"/>
                <w:szCs w:val="18"/>
              </w:rPr>
              <w:t xml:space="preserve"> </w:t>
            </w:r>
            <w:r>
              <w:rPr>
                <w:rFonts w:cs="Arial"/>
                <w:szCs w:val="18"/>
              </w:rPr>
              <w:t>5</w:t>
            </w:r>
            <w:r w:rsidRPr="007275DF">
              <w:rPr>
                <w:rFonts w:cs="Arial"/>
                <w:szCs w:val="18"/>
              </w:rPr>
              <w:t>:</w:t>
            </w:r>
            <w:r w:rsidRPr="007275DF">
              <w:t xml:space="preserve"> </w:t>
            </w:r>
            <w:r w:rsidRPr="007275DF">
              <w:tab/>
            </w:r>
            <w:r w:rsidRPr="007275DF">
              <w:rPr>
                <w:rFonts w:cs="Arial"/>
                <w:szCs w:val="18"/>
              </w:rPr>
              <w:t>For a UE supporting both semi-static and dynamic channel access, the UE can be tested under dynamic channel occupancy only.</w:t>
            </w:r>
          </w:p>
        </w:tc>
      </w:tr>
    </w:tbl>
    <w:p w14:paraId="1449C790" w14:textId="77777777" w:rsidR="00BA0059" w:rsidRPr="007275DF" w:rsidRDefault="00BA0059" w:rsidP="00BA0059">
      <w:pPr>
        <w:rPr>
          <w:b/>
          <w:lang w:eastAsia="ko-KR"/>
        </w:rPr>
      </w:pPr>
    </w:p>
    <w:p w14:paraId="6D799A6E" w14:textId="77777777" w:rsidR="00BA0059" w:rsidRPr="007275DF" w:rsidRDefault="00BA0059" w:rsidP="00BA0059">
      <w:pPr>
        <w:rPr>
          <w:b/>
        </w:rPr>
      </w:pPr>
    </w:p>
    <w:p w14:paraId="6D2653DC" w14:textId="77777777" w:rsidR="00BA0059" w:rsidRPr="007275DF" w:rsidRDefault="00BA0059" w:rsidP="00BA0059">
      <w:pPr>
        <w:pStyle w:val="TH"/>
        <w:rPr>
          <w:lang w:val="en-US"/>
        </w:rPr>
      </w:pPr>
      <w:r w:rsidRPr="007275DF">
        <w:rPr>
          <w:lang w:val="en-US"/>
        </w:rPr>
        <w:t xml:space="preserve">Table </w:t>
      </w:r>
      <w:r w:rsidRPr="007275DF">
        <w:t>A.10.3.1.3.1</w:t>
      </w:r>
      <w:r w:rsidRPr="007275DF">
        <w:rPr>
          <w:lang w:val="en-US"/>
        </w:rPr>
        <w:t xml:space="preserve">-3: Cell-specific test parameters for </w:t>
      </w:r>
      <w:proofErr w:type="spellStart"/>
      <w:r w:rsidRPr="007275DF">
        <w:rPr>
          <w:lang w:val="en-US"/>
        </w:rPr>
        <w:t>PSCell</w:t>
      </w:r>
      <w:proofErr w:type="spellEnd"/>
      <w:r w:rsidRPr="007275DF">
        <w:rPr>
          <w:lang w:val="en-US"/>
        </w:rPr>
        <w:t xml:space="preserve">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BA0059" w:rsidRPr="007275DF" w14:paraId="5509243B" w14:textId="77777777" w:rsidTr="00C66E12">
        <w:trPr>
          <w:cantSplit/>
          <w:trHeight w:val="416"/>
          <w:jc w:val="center"/>
        </w:trPr>
        <w:tc>
          <w:tcPr>
            <w:tcW w:w="3537" w:type="dxa"/>
            <w:gridSpan w:val="3"/>
            <w:vMerge w:val="restart"/>
            <w:tcBorders>
              <w:top w:val="single" w:sz="4" w:space="0" w:color="auto"/>
              <w:left w:val="single" w:sz="4" w:space="0" w:color="auto"/>
            </w:tcBorders>
          </w:tcPr>
          <w:p w14:paraId="726C2052" w14:textId="77777777" w:rsidR="00BA0059" w:rsidRPr="007275DF" w:rsidRDefault="00BA0059" w:rsidP="00C66E12">
            <w:pPr>
              <w:pStyle w:val="TAH"/>
            </w:pPr>
            <w:r w:rsidRPr="007275DF">
              <w:t>Parameter</w:t>
            </w:r>
          </w:p>
        </w:tc>
        <w:tc>
          <w:tcPr>
            <w:tcW w:w="709" w:type="dxa"/>
            <w:vMerge w:val="restart"/>
            <w:tcBorders>
              <w:top w:val="single" w:sz="4" w:space="0" w:color="auto"/>
            </w:tcBorders>
          </w:tcPr>
          <w:p w14:paraId="3920DE4E" w14:textId="77777777" w:rsidR="00BA0059" w:rsidRPr="007275DF" w:rsidRDefault="00BA0059" w:rsidP="00C66E12">
            <w:pPr>
              <w:pStyle w:val="TAH"/>
            </w:pPr>
            <w:r w:rsidRPr="007275DF">
              <w:t>Unit</w:t>
            </w:r>
          </w:p>
        </w:tc>
        <w:tc>
          <w:tcPr>
            <w:tcW w:w="2696" w:type="dxa"/>
            <w:gridSpan w:val="5"/>
            <w:tcBorders>
              <w:top w:val="single" w:sz="4" w:space="0" w:color="auto"/>
            </w:tcBorders>
          </w:tcPr>
          <w:p w14:paraId="3CFD1B32" w14:textId="77777777" w:rsidR="00BA0059" w:rsidRPr="007275DF" w:rsidRDefault="00BA0059" w:rsidP="00C66E12">
            <w:pPr>
              <w:pStyle w:val="TAH"/>
            </w:pPr>
            <w:r w:rsidRPr="007275DF">
              <w:t>Test 1</w:t>
            </w:r>
          </w:p>
        </w:tc>
      </w:tr>
      <w:tr w:rsidR="00BA0059" w:rsidRPr="007275DF" w14:paraId="4AA0ED89" w14:textId="77777777" w:rsidTr="00C66E12">
        <w:trPr>
          <w:cantSplit/>
          <w:trHeight w:val="188"/>
          <w:jc w:val="center"/>
        </w:trPr>
        <w:tc>
          <w:tcPr>
            <w:tcW w:w="3537" w:type="dxa"/>
            <w:gridSpan w:val="3"/>
            <w:vMerge/>
            <w:tcBorders>
              <w:left w:val="single" w:sz="4" w:space="0" w:color="auto"/>
              <w:bottom w:val="single" w:sz="4" w:space="0" w:color="auto"/>
            </w:tcBorders>
          </w:tcPr>
          <w:p w14:paraId="5ABFC7D2" w14:textId="77777777" w:rsidR="00BA0059" w:rsidRPr="007275DF" w:rsidRDefault="00BA0059" w:rsidP="00C66E12">
            <w:pPr>
              <w:pStyle w:val="TAH"/>
            </w:pPr>
          </w:p>
        </w:tc>
        <w:tc>
          <w:tcPr>
            <w:tcW w:w="709" w:type="dxa"/>
            <w:vMerge/>
            <w:tcBorders>
              <w:bottom w:val="single" w:sz="4" w:space="0" w:color="auto"/>
            </w:tcBorders>
          </w:tcPr>
          <w:p w14:paraId="0A619BB5" w14:textId="77777777" w:rsidR="00BA0059" w:rsidRPr="007275DF" w:rsidRDefault="00BA0059" w:rsidP="00C66E12">
            <w:pPr>
              <w:pStyle w:val="TAH"/>
            </w:pPr>
          </w:p>
        </w:tc>
        <w:tc>
          <w:tcPr>
            <w:tcW w:w="539" w:type="dxa"/>
            <w:tcBorders>
              <w:bottom w:val="single" w:sz="4" w:space="0" w:color="auto"/>
            </w:tcBorders>
          </w:tcPr>
          <w:p w14:paraId="5D9F2F1E" w14:textId="77777777" w:rsidR="00BA0059" w:rsidRPr="007275DF" w:rsidRDefault="00BA0059" w:rsidP="00C66E12">
            <w:pPr>
              <w:pStyle w:val="TAH"/>
            </w:pPr>
            <w:r w:rsidRPr="007275DF">
              <w:t>T1</w:t>
            </w:r>
          </w:p>
        </w:tc>
        <w:tc>
          <w:tcPr>
            <w:tcW w:w="539" w:type="dxa"/>
            <w:tcBorders>
              <w:bottom w:val="single" w:sz="4" w:space="0" w:color="auto"/>
            </w:tcBorders>
          </w:tcPr>
          <w:p w14:paraId="3EDF6CDD" w14:textId="77777777" w:rsidR="00BA0059" w:rsidRPr="007275DF" w:rsidRDefault="00BA0059" w:rsidP="00C66E12">
            <w:pPr>
              <w:pStyle w:val="TAH"/>
            </w:pPr>
            <w:r w:rsidRPr="007275DF">
              <w:t>T2</w:t>
            </w:r>
          </w:p>
        </w:tc>
        <w:tc>
          <w:tcPr>
            <w:tcW w:w="539" w:type="dxa"/>
            <w:tcBorders>
              <w:bottom w:val="single" w:sz="4" w:space="0" w:color="auto"/>
            </w:tcBorders>
          </w:tcPr>
          <w:p w14:paraId="1C602165" w14:textId="77777777" w:rsidR="00BA0059" w:rsidRPr="007275DF" w:rsidRDefault="00BA0059" w:rsidP="00C66E12">
            <w:pPr>
              <w:pStyle w:val="TAH"/>
            </w:pPr>
            <w:r w:rsidRPr="007275DF">
              <w:t>T3</w:t>
            </w:r>
          </w:p>
        </w:tc>
        <w:tc>
          <w:tcPr>
            <w:tcW w:w="539" w:type="dxa"/>
            <w:tcBorders>
              <w:bottom w:val="single" w:sz="4" w:space="0" w:color="auto"/>
            </w:tcBorders>
          </w:tcPr>
          <w:p w14:paraId="2EEDE1A1" w14:textId="77777777" w:rsidR="00BA0059" w:rsidRPr="007275DF" w:rsidRDefault="00BA0059" w:rsidP="00C66E12">
            <w:pPr>
              <w:pStyle w:val="TAH"/>
            </w:pPr>
            <w:r w:rsidRPr="007275DF">
              <w:t>T4</w:t>
            </w:r>
          </w:p>
        </w:tc>
        <w:tc>
          <w:tcPr>
            <w:tcW w:w="540" w:type="dxa"/>
            <w:tcBorders>
              <w:bottom w:val="single" w:sz="4" w:space="0" w:color="auto"/>
            </w:tcBorders>
          </w:tcPr>
          <w:p w14:paraId="76F5B154" w14:textId="77777777" w:rsidR="00BA0059" w:rsidRPr="007275DF" w:rsidRDefault="00BA0059" w:rsidP="00C66E12">
            <w:pPr>
              <w:pStyle w:val="TAH"/>
            </w:pPr>
            <w:r w:rsidRPr="007275DF">
              <w:t>T5</w:t>
            </w:r>
          </w:p>
        </w:tc>
      </w:tr>
      <w:tr w:rsidR="00BA0059" w:rsidRPr="007275DF" w14:paraId="342FD1D5" w14:textId="77777777" w:rsidTr="00C66E12">
        <w:trPr>
          <w:cantSplit/>
          <w:trHeight w:val="162"/>
          <w:jc w:val="center"/>
        </w:trPr>
        <w:tc>
          <w:tcPr>
            <w:tcW w:w="1768" w:type="dxa"/>
            <w:gridSpan w:val="2"/>
            <w:vMerge w:val="restart"/>
            <w:tcBorders>
              <w:left w:val="single" w:sz="4" w:space="0" w:color="auto"/>
            </w:tcBorders>
          </w:tcPr>
          <w:p w14:paraId="1AC56ABA" w14:textId="77777777" w:rsidR="00BA0059" w:rsidRPr="0000267D" w:rsidRDefault="00BA0059" w:rsidP="00C66E12">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229C1FC3" w14:textId="77777777" w:rsidR="00BA0059" w:rsidRPr="0000267D" w:rsidRDefault="00BA0059" w:rsidP="00C66E12">
            <w:pPr>
              <w:pStyle w:val="TAL"/>
              <w:rPr>
                <w:lang w:eastAsia="ja-JP"/>
              </w:rPr>
            </w:pPr>
            <w:r w:rsidRPr="0000267D">
              <w:rPr>
                <w:lang w:eastAsia="ja-JP"/>
              </w:rPr>
              <w:t>Note 6,8</w:t>
            </w:r>
          </w:p>
        </w:tc>
        <w:tc>
          <w:tcPr>
            <w:tcW w:w="709" w:type="dxa"/>
            <w:vMerge w:val="restart"/>
          </w:tcPr>
          <w:p w14:paraId="5A7B4C89" w14:textId="77777777" w:rsidR="00BA0059" w:rsidRPr="0000267D" w:rsidRDefault="00BA0059" w:rsidP="00C66E12">
            <w:pPr>
              <w:pStyle w:val="TAC"/>
            </w:pPr>
          </w:p>
        </w:tc>
        <w:tc>
          <w:tcPr>
            <w:tcW w:w="2696" w:type="dxa"/>
            <w:gridSpan w:val="5"/>
          </w:tcPr>
          <w:p w14:paraId="473415A9" w14:textId="77777777" w:rsidR="00BA0059" w:rsidRPr="0000267D" w:rsidRDefault="00BA0059" w:rsidP="00C66E12">
            <w:pPr>
              <w:pStyle w:val="TAC"/>
            </w:pPr>
            <w:r w:rsidRPr="007275DF">
              <w:rPr>
                <w:lang w:eastAsia="ja-JP"/>
              </w:rPr>
              <w:t>P</w:t>
            </w:r>
            <w:r w:rsidRPr="007275DF">
              <w:rPr>
                <w:vertAlign w:val="subscript"/>
                <w:lang w:eastAsia="ja-JP"/>
              </w:rPr>
              <w:t>CCA_DL</w:t>
            </w:r>
            <w:r w:rsidRPr="007275DF">
              <w:rPr>
                <w:lang w:eastAsia="ja-JP"/>
              </w:rPr>
              <w:t>=0.9375</w:t>
            </w:r>
          </w:p>
        </w:tc>
      </w:tr>
      <w:tr w:rsidR="00BA0059" w:rsidRPr="007275DF" w14:paraId="2F7108A3" w14:textId="77777777" w:rsidTr="00C66E12">
        <w:trPr>
          <w:cantSplit/>
          <w:trHeight w:val="161"/>
          <w:jc w:val="center"/>
        </w:trPr>
        <w:tc>
          <w:tcPr>
            <w:tcW w:w="1768" w:type="dxa"/>
            <w:gridSpan w:val="2"/>
            <w:vMerge/>
            <w:tcBorders>
              <w:left w:val="single" w:sz="4" w:space="0" w:color="auto"/>
              <w:bottom w:val="single" w:sz="4" w:space="0" w:color="auto"/>
            </w:tcBorders>
          </w:tcPr>
          <w:p w14:paraId="29919F43" w14:textId="77777777" w:rsidR="00BA0059" w:rsidRPr="0000267D" w:rsidRDefault="00BA0059" w:rsidP="00C66E12">
            <w:pPr>
              <w:pStyle w:val="TAL"/>
              <w:rPr>
                <w:lang w:eastAsia="ja-JP"/>
              </w:rPr>
            </w:pPr>
          </w:p>
        </w:tc>
        <w:tc>
          <w:tcPr>
            <w:tcW w:w="1769" w:type="dxa"/>
            <w:tcBorders>
              <w:left w:val="single" w:sz="4" w:space="0" w:color="auto"/>
              <w:bottom w:val="single" w:sz="4" w:space="0" w:color="auto"/>
            </w:tcBorders>
          </w:tcPr>
          <w:p w14:paraId="5297A0BC" w14:textId="77777777" w:rsidR="00BA0059" w:rsidRPr="0000267D" w:rsidRDefault="00BA0059" w:rsidP="00C66E12">
            <w:pPr>
              <w:pStyle w:val="TAL"/>
              <w:rPr>
                <w:lang w:eastAsia="ja-JP"/>
              </w:rPr>
            </w:pPr>
            <w:r w:rsidRPr="0000267D">
              <w:rPr>
                <w:lang w:eastAsia="ja-JP"/>
              </w:rPr>
              <w:t>Note 7,8</w:t>
            </w:r>
          </w:p>
        </w:tc>
        <w:tc>
          <w:tcPr>
            <w:tcW w:w="709" w:type="dxa"/>
            <w:vMerge/>
            <w:tcBorders>
              <w:bottom w:val="single" w:sz="4" w:space="0" w:color="auto"/>
            </w:tcBorders>
          </w:tcPr>
          <w:p w14:paraId="1DFE2C82" w14:textId="77777777" w:rsidR="00BA0059" w:rsidRPr="0000267D" w:rsidRDefault="00BA0059" w:rsidP="00C66E12">
            <w:pPr>
              <w:pStyle w:val="TAC"/>
            </w:pPr>
          </w:p>
        </w:tc>
        <w:tc>
          <w:tcPr>
            <w:tcW w:w="2696" w:type="dxa"/>
            <w:gridSpan w:val="5"/>
          </w:tcPr>
          <w:p w14:paraId="3AFE3365"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45067E10" w14:textId="77777777" w:rsidR="00BA0059" w:rsidRPr="007275DF" w:rsidRDefault="00BA0059" w:rsidP="00C66E12">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51EF385" w14:textId="77777777" w:rsidR="00BA0059" w:rsidRPr="0000267D" w:rsidRDefault="00BA0059" w:rsidP="00C66E12">
            <w:pPr>
              <w:pStyle w:val="TAC"/>
            </w:pPr>
          </w:p>
        </w:tc>
      </w:tr>
      <w:tr w:rsidR="00BA0059" w:rsidRPr="007275DF" w14:paraId="51119540" w14:textId="77777777" w:rsidTr="00C66E12">
        <w:trPr>
          <w:cantSplit/>
          <w:trHeight w:val="167"/>
          <w:jc w:val="center"/>
        </w:trPr>
        <w:tc>
          <w:tcPr>
            <w:tcW w:w="3537" w:type="dxa"/>
            <w:gridSpan w:val="3"/>
            <w:tcBorders>
              <w:left w:val="single" w:sz="4" w:space="0" w:color="auto"/>
              <w:bottom w:val="single" w:sz="4" w:space="0" w:color="auto"/>
            </w:tcBorders>
          </w:tcPr>
          <w:p w14:paraId="1E652E75" w14:textId="77777777" w:rsidR="00BA0059" w:rsidRPr="0000267D" w:rsidRDefault="00BA0059" w:rsidP="00C66E12">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2AB3FECB" w14:textId="77777777" w:rsidR="00BA0059" w:rsidRPr="0000267D" w:rsidRDefault="00BA0059" w:rsidP="00C66E12">
            <w:pPr>
              <w:pStyle w:val="TAC"/>
            </w:pPr>
          </w:p>
        </w:tc>
        <w:tc>
          <w:tcPr>
            <w:tcW w:w="2696" w:type="dxa"/>
            <w:gridSpan w:val="5"/>
          </w:tcPr>
          <w:p w14:paraId="564285BD" w14:textId="77777777" w:rsidR="00BA0059" w:rsidRPr="0000267D" w:rsidRDefault="00BA0059" w:rsidP="00C66E12">
            <w:pPr>
              <w:pStyle w:val="TAC"/>
            </w:pPr>
            <w:r>
              <w:t>1</w:t>
            </w:r>
          </w:p>
        </w:tc>
      </w:tr>
      <w:tr w:rsidR="00BA0059" w:rsidRPr="007275DF" w14:paraId="7E44F42A" w14:textId="77777777" w:rsidTr="00C66E12">
        <w:trPr>
          <w:cantSplit/>
          <w:trHeight w:val="167"/>
          <w:jc w:val="center"/>
        </w:trPr>
        <w:tc>
          <w:tcPr>
            <w:tcW w:w="3537" w:type="dxa"/>
            <w:gridSpan w:val="3"/>
            <w:tcBorders>
              <w:left w:val="single" w:sz="4" w:space="0" w:color="auto"/>
              <w:bottom w:val="single" w:sz="4" w:space="0" w:color="auto"/>
            </w:tcBorders>
          </w:tcPr>
          <w:p w14:paraId="2A97A02D" w14:textId="77777777" w:rsidR="00BA0059" w:rsidRPr="0000267D" w:rsidRDefault="00BA0059" w:rsidP="00C66E12">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15E8B5B8" w14:textId="77777777" w:rsidR="00BA0059" w:rsidRPr="0000267D" w:rsidRDefault="00BA0059" w:rsidP="00C66E12">
            <w:pPr>
              <w:pStyle w:val="TAC"/>
            </w:pPr>
          </w:p>
        </w:tc>
        <w:tc>
          <w:tcPr>
            <w:tcW w:w="2696" w:type="dxa"/>
            <w:gridSpan w:val="5"/>
            <w:vAlign w:val="center"/>
          </w:tcPr>
          <w:p w14:paraId="1B8FFF61" w14:textId="77777777" w:rsidR="00BA0059" w:rsidRPr="0000267D" w:rsidDel="00381920" w:rsidRDefault="00BA0059" w:rsidP="00C66E12">
            <w:pPr>
              <w:pStyle w:val="TAC"/>
            </w:pPr>
            <w:r>
              <w:t>7</w:t>
            </w:r>
          </w:p>
        </w:tc>
      </w:tr>
      <w:tr w:rsidR="00BA0059" w:rsidRPr="007275DF" w14:paraId="66BDA9B9" w14:textId="77777777" w:rsidTr="00C66E12">
        <w:trPr>
          <w:cantSplit/>
          <w:trHeight w:val="167"/>
          <w:jc w:val="center"/>
        </w:trPr>
        <w:tc>
          <w:tcPr>
            <w:tcW w:w="3537" w:type="dxa"/>
            <w:gridSpan w:val="3"/>
            <w:tcBorders>
              <w:left w:val="single" w:sz="4" w:space="0" w:color="auto"/>
              <w:bottom w:val="single" w:sz="4" w:space="0" w:color="auto"/>
            </w:tcBorders>
          </w:tcPr>
          <w:p w14:paraId="3657FDD9" w14:textId="77777777" w:rsidR="00BA0059" w:rsidRPr="0000267D" w:rsidRDefault="00BA0059" w:rsidP="00C66E12">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68B23AC8" w14:textId="77777777" w:rsidR="00BA0059" w:rsidRPr="0000267D" w:rsidRDefault="00BA0059" w:rsidP="00C66E12">
            <w:pPr>
              <w:pStyle w:val="TAC"/>
            </w:pPr>
            <w:proofErr w:type="spellStart"/>
            <w:r>
              <w:t>ms</w:t>
            </w:r>
            <w:proofErr w:type="spellEnd"/>
          </w:p>
        </w:tc>
        <w:tc>
          <w:tcPr>
            <w:tcW w:w="2696" w:type="dxa"/>
            <w:gridSpan w:val="5"/>
            <w:vAlign w:val="center"/>
          </w:tcPr>
          <w:p w14:paraId="1885F967" w14:textId="77777777" w:rsidR="00BA0059" w:rsidRPr="0072659E" w:rsidDel="00381920" w:rsidRDefault="00BA0059" w:rsidP="00C66E12">
            <w:pPr>
              <w:pStyle w:val="TAC"/>
              <w:rPr>
                <w:vertAlign w:val="superscript"/>
              </w:rPr>
            </w:pPr>
            <w:proofErr w:type="spellStart"/>
            <w:r w:rsidRPr="001C6D9E">
              <w:t>T</w:t>
            </w:r>
            <w:r w:rsidRPr="001C6D9E">
              <w:rPr>
                <w:vertAlign w:val="subscript"/>
              </w:rPr>
              <w:t>Evaluate_</w:t>
            </w:r>
            <w:r>
              <w:rPr>
                <w:vertAlign w:val="subscript"/>
              </w:rPr>
              <w:t>in</w:t>
            </w:r>
            <w:r w:rsidRPr="001C6D9E">
              <w:rPr>
                <w:vertAlign w:val="subscript"/>
              </w:rPr>
              <w:t>_SSB,CCA</w:t>
            </w:r>
            <w:r>
              <w:rPr>
                <w:vertAlign w:val="superscript"/>
              </w:rPr>
              <w:t>NOTE</w:t>
            </w:r>
            <w:proofErr w:type="spellEnd"/>
            <w:r>
              <w:rPr>
                <w:vertAlign w:val="superscript"/>
              </w:rPr>
              <w:t xml:space="preserve"> 9</w:t>
            </w:r>
          </w:p>
        </w:tc>
      </w:tr>
      <w:tr w:rsidR="00BA0059" w:rsidRPr="007275DF" w14:paraId="59E2AD79" w14:textId="77777777" w:rsidTr="00C66E12">
        <w:trPr>
          <w:cantSplit/>
          <w:trHeight w:val="167"/>
          <w:jc w:val="center"/>
        </w:trPr>
        <w:tc>
          <w:tcPr>
            <w:tcW w:w="3537" w:type="dxa"/>
            <w:gridSpan w:val="3"/>
            <w:tcBorders>
              <w:left w:val="single" w:sz="4" w:space="0" w:color="auto"/>
              <w:bottom w:val="single" w:sz="4" w:space="0" w:color="auto"/>
            </w:tcBorders>
          </w:tcPr>
          <w:p w14:paraId="15251F16" w14:textId="77777777" w:rsidR="00BA0059" w:rsidRPr="007275DF" w:rsidRDefault="00BA0059" w:rsidP="00C66E12">
            <w:pPr>
              <w:pStyle w:val="TAL"/>
              <w:rPr>
                <w:lang w:val="en-US"/>
              </w:rPr>
            </w:pPr>
            <w:r w:rsidRPr="007275DF">
              <w:rPr>
                <w:lang w:eastAsia="ja-JP"/>
              </w:rPr>
              <w:t>EPRE ratio of PDCCH DMRS to SSS</w:t>
            </w:r>
          </w:p>
        </w:tc>
        <w:tc>
          <w:tcPr>
            <w:tcW w:w="709" w:type="dxa"/>
            <w:tcBorders>
              <w:bottom w:val="single" w:sz="4" w:space="0" w:color="auto"/>
            </w:tcBorders>
          </w:tcPr>
          <w:p w14:paraId="4C2652A7" w14:textId="77777777" w:rsidR="00BA0059" w:rsidRPr="007275DF" w:rsidRDefault="00BA0059" w:rsidP="00C66E12">
            <w:pPr>
              <w:pStyle w:val="TAC"/>
            </w:pPr>
            <w:r w:rsidRPr="007275DF">
              <w:t>dB</w:t>
            </w:r>
          </w:p>
        </w:tc>
        <w:tc>
          <w:tcPr>
            <w:tcW w:w="2696" w:type="dxa"/>
            <w:gridSpan w:val="5"/>
          </w:tcPr>
          <w:p w14:paraId="753DAB54" w14:textId="77777777" w:rsidR="00BA0059" w:rsidRPr="007275DF" w:rsidRDefault="00BA0059" w:rsidP="00C66E12">
            <w:pPr>
              <w:pStyle w:val="TAC"/>
            </w:pPr>
            <w:r w:rsidRPr="007275DF">
              <w:t>4</w:t>
            </w:r>
          </w:p>
        </w:tc>
      </w:tr>
      <w:tr w:rsidR="00BA0059" w:rsidRPr="007275DF" w14:paraId="36B77788" w14:textId="77777777" w:rsidTr="00C66E12">
        <w:trPr>
          <w:cantSplit/>
          <w:trHeight w:val="178"/>
          <w:jc w:val="center"/>
        </w:trPr>
        <w:tc>
          <w:tcPr>
            <w:tcW w:w="3537" w:type="dxa"/>
            <w:gridSpan w:val="3"/>
            <w:tcBorders>
              <w:left w:val="single" w:sz="4" w:space="0" w:color="auto"/>
              <w:bottom w:val="single" w:sz="4" w:space="0" w:color="auto"/>
            </w:tcBorders>
          </w:tcPr>
          <w:p w14:paraId="6825F3D0" w14:textId="77777777" w:rsidR="00BA0059" w:rsidRPr="007275DF" w:rsidRDefault="00BA0059" w:rsidP="00C66E12">
            <w:pPr>
              <w:pStyle w:val="TAL"/>
              <w:rPr>
                <w:lang w:val="en-US"/>
              </w:rPr>
            </w:pPr>
            <w:r w:rsidRPr="007275DF">
              <w:rPr>
                <w:lang w:eastAsia="ja-JP"/>
              </w:rPr>
              <w:t>EPRE ratio of PDCCH to PDCCH DMRS</w:t>
            </w:r>
          </w:p>
        </w:tc>
        <w:tc>
          <w:tcPr>
            <w:tcW w:w="709" w:type="dxa"/>
            <w:tcBorders>
              <w:bottom w:val="single" w:sz="4" w:space="0" w:color="auto"/>
            </w:tcBorders>
          </w:tcPr>
          <w:p w14:paraId="1307723E" w14:textId="77777777" w:rsidR="00BA0059" w:rsidRPr="007275DF" w:rsidRDefault="00BA0059" w:rsidP="00C66E12">
            <w:pPr>
              <w:pStyle w:val="TAC"/>
            </w:pPr>
            <w:r w:rsidRPr="007275DF">
              <w:t>dB</w:t>
            </w:r>
          </w:p>
        </w:tc>
        <w:tc>
          <w:tcPr>
            <w:tcW w:w="2696" w:type="dxa"/>
            <w:gridSpan w:val="5"/>
          </w:tcPr>
          <w:p w14:paraId="1FB67BC8" w14:textId="77777777" w:rsidR="00BA0059" w:rsidRPr="007275DF" w:rsidRDefault="00BA0059" w:rsidP="00C66E12">
            <w:pPr>
              <w:pStyle w:val="TAC"/>
            </w:pPr>
            <w:r w:rsidRPr="007275DF">
              <w:t>0</w:t>
            </w:r>
          </w:p>
        </w:tc>
      </w:tr>
      <w:tr w:rsidR="00BA0059" w:rsidRPr="007275DF" w14:paraId="0F4F270E" w14:textId="77777777" w:rsidTr="00C66E12">
        <w:trPr>
          <w:cantSplit/>
          <w:trHeight w:val="167"/>
          <w:jc w:val="center"/>
        </w:trPr>
        <w:tc>
          <w:tcPr>
            <w:tcW w:w="3537" w:type="dxa"/>
            <w:gridSpan w:val="3"/>
            <w:tcBorders>
              <w:left w:val="single" w:sz="4" w:space="0" w:color="auto"/>
              <w:bottom w:val="single" w:sz="4" w:space="0" w:color="auto"/>
            </w:tcBorders>
          </w:tcPr>
          <w:p w14:paraId="37716802" w14:textId="77777777" w:rsidR="00BA0059" w:rsidRPr="007275DF" w:rsidRDefault="00BA0059" w:rsidP="00C66E12">
            <w:pPr>
              <w:pStyle w:val="TAL"/>
              <w:rPr>
                <w:lang w:val="en-US"/>
              </w:rPr>
            </w:pPr>
            <w:r w:rsidRPr="007275DF">
              <w:rPr>
                <w:lang w:eastAsia="ja-JP"/>
              </w:rPr>
              <w:t>EPRE ratio of PBCH DMRS to SSS</w:t>
            </w:r>
          </w:p>
        </w:tc>
        <w:tc>
          <w:tcPr>
            <w:tcW w:w="709" w:type="dxa"/>
            <w:tcBorders>
              <w:bottom w:val="single" w:sz="4" w:space="0" w:color="auto"/>
            </w:tcBorders>
          </w:tcPr>
          <w:p w14:paraId="14AFF922" w14:textId="77777777" w:rsidR="00BA0059" w:rsidRPr="007275DF" w:rsidRDefault="00BA0059" w:rsidP="00C66E12">
            <w:pPr>
              <w:pStyle w:val="TAC"/>
            </w:pPr>
            <w:r w:rsidRPr="007275DF">
              <w:t>dB</w:t>
            </w:r>
          </w:p>
        </w:tc>
        <w:tc>
          <w:tcPr>
            <w:tcW w:w="2696" w:type="dxa"/>
            <w:gridSpan w:val="5"/>
            <w:vMerge w:val="restart"/>
          </w:tcPr>
          <w:p w14:paraId="3DF5501D" w14:textId="77777777" w:rsidR="00BA0059" w:rsidRPr="007275DF" w:rsidRDefault="00BA0059" w:rsidP="00C66E12">
            <w:pPr>
              <w:pStyle w:val="TAC"/>
            </w:pPr>
          </w:p>
          <w:p w14:paraId="070F3C4F" w14:textId="77777777" w:rsidR="00BA0059" w:rsidRPr="007275DF" w:rsidRDefault="00BA0059" w:rsidP="00C66E12">
            <w:pPr>
              <w:pStyle w:val="TAC"/>
            </w:pPr>
          </w:p>
          <w:p w14:paraId="6E895905" w14:textId="77777777" w:rsidR="00BA0059" w:rsidRPr="007275DF" w:rsidRDefault="00BA0059" w:rsidP="00C66E12">
            <w:pPr>
              <w:pStyle w:val="TAC"/>
            </w:pPr>
          </w:p>
          <w:p w14:paraId="2629091B" w14:textId="77777777" w:rsidR="00BA0059" w:rsidRPr="007275DF" w:rsidRDefault="00BA0059" w:rsidP="00C66E12">
            <w:pPr>
              <w:pStyle w:val="TAC"/>
            </w:pPr>
            <w:r w:rsidRPr="007275DF">
              <w:t>0</w:t>
            </w:r>
          </w:p>
        </w:tc>
      </w:tr>
      <w:tr w:rsidR="00BA0059" w:rsidRPr="007275DF" w14:paraId="73B68882" w14:textId="77777777" w:rsidTr="00C66E12">
        <w:trPr>
          <w:cantSplit/>
          <w:trHeight w:val="167"/>
          <w:jc w:val="center"/>
        </w:trPr>
        <w:tc>
          <w:tcPr>
            <w:tcW w:w="3537" w:type="dxa"/>
            <w:gridSpan w:val="3"/>
            <w:tcBorders>
              <w:left w:val="single" w:sz="4" w:space="0" w:color="auto"/>
              <w:bottom w:val="single" w:sz="4" w:space="0" w:color="auto"/>
            </w:tcBorders>
          </w:tcPr>
          <w:p w14:paraId="6A99FA2F" w14:textId="77777777" w:rsidR="00BA0059" w:rsidRPr="007275DF" w:rsidRDefault="00BA0059" w:rsidP="00C66E12">
            <w:pPr>
              <w:pStyle w:val="TAL"/>
              <w:rPr>
                <w:lang w:val="en-US"/>
              </w:rPr>
            </w:pPr>
            <w:r w:rsidRPr="007275DF">
              <w:rPr>
                <w:lang w:eastAsia="ja-JP"/>
              </w:rPr>
              <w:t>EPRE ratio of PBCH to PBCH DMRS</w:t>
            </w:r>
          </w:p>
        </w:tc>
        <w:tc>
          <w:tcPr>
            <w:tcW w:w="709" w:type="dxa"/>
            <w:tcBorders>
              <w:bottom w:val="single" w:sz="4" w:space="0" w:color="auto"/>
            </w:tcBorders>
          </w:tcPr>
          <w:p w14:paraId="301FBC76" w14:textId="77777777" w:rsidR="00BA0059" w:rsidRPr="007275DF" w:rsidRDefault="00BA0059" w:rsidP="00C66E12">
            <w:pPr>
              <w:pStyle w:val="TAC"/>
            </w:pPr>
            <w:r w:rsidRPr="007275DF">
              <w:t>dB</w:t>
            </w:r>
          </w:p>
        </w:tc>
        <w:tc>
          <w:tcPr>
            <w:tcW w:w="2696" w:type="dxa"/>
            <w:gridSpan w:val="5"/>
            <w:vMerge/>
          </w:tcPr>
          <w:p w14:paraId="4C8DB71C" w14:textId="77777777" w:rsidR="00BA0059" w:rsidRPr="007275DF" w:rsidRDefault="00BA0059" w:rsidP="00C66E12">
            <w:pPr>
              <w:pStyle w:val="TAC"/>
            </w:pPr>
          </w:p>
        </w:tc>
      </w:tr>
      <w:tr w:rsidR="00BA0059" w:rsidRPr="007275DF" w14:paraId="13A86450" w14:textId="77777777" w:rsidTr="00C66E12">
        <w:trPr>
          <w:cantSplit/>
          <w:trHeight w:val="178"/>
          <w:jc w:val="center"/>
        </w:trPr>
        <w:tc>
          <w:tcPr>
            <w:tcW w:w="3537" w:type="dxa"/>
            <w:gridSpan w:val="3"/>
            <w:tcBorders>
              <w:left w:val="single" w:sz="4" w:space="0" w:color="auto"/>
              <w:bottom w:val="single" w:sz="4" w:space="0" w:color="auto"/>
            </w:tcBorders>
          </w:tcPr>
          <w:p w14:paraId="3C9FCD2D" w14:textId="77777777" w:rsidR="00BA0059" w:rsidRPr="007275DF" w:rsidRDefault="00BA0059" w:rsidP="00C66E12">
            <w:pPr>
              <w:pStyle w:val="TAL"/>
              <w:rPr>
                <w:lang w:val="en-US"/>
              </w:rPr>
            </w:pPr>
            <w:r w:rsidRPr="007275DF">
              <w:rPr>
                <w:lang w:eastAsia="ja-JP"/>
              </w:rPr>
              <w:t>EPRE ratio of PSS to SSS</w:t>
            </w:r>
          </w:p>
        </w:tc>
        <w:tc>
          <w:tcPr>
            <w:tcW w:w="709" w:type="dxa"/>
            <w:tcBorders>
              <w:bottom w:val="single" w:sz="4" w:space="0" w:color="auto"/>
            </w:tcBorders>
          </w:tcPr>
          <w:p w14:paraId="598F0B31" w14:textId="77777777" w:rsidR="00BA0059" w:rsidRPr="007275DF" w:rsidRDefault="00BA0059" w:rsidP="00C66E12">
            <w:pPr>
              <w:pStyle w:val="TAC"/>
            </w:pPr>
            <w:r w:rsidRPr="007275DF">
              <w:t>dB</w:t>
            </w:r>
          </w:p>
        </w:tc>
        <w:tc>
          <w:tcPr>
            <w:tcW w:w="2696" w:type="dxa"/>
            <w:gridSpan w:val="5"/>
            <w:vMerge/>
          </w:tcPr>
          <w:p w14:paraId="5FAD3A74" w14:textId="77777777" w:rsidR="00BA0059" w:rsidRPr="007275DF" w:rsidRDefault="00BA0059" w:rsidP="00C66E12">
            <w:pPr>
              <w:pStyle w:val="TAC"/>
            </w:pPr>
          </w:p>
        </w:tc>
      </w:tr>
      <w:tr w:rsidR="00BA0059" w:rsidRPr="007275DF" w14:paraId="6036A9BA" w14:textId="77777777" w:rsidTr="00C66E12">
        <w:trPr>
          <w:cantSplit/>
          <w:trHeight w:val="167"/>
          <w:jc w:val="center"/>
        </w:trPr>
        <w:tc>
          <w:tcPr>
            <w:tcW w:w="3537" w:type="dxa"/>
            <w:gridSpan w:val="3"/>
            <w:tcBorders>
              <w:left w:val="single" w:sz="4" w:space="0" w:color="auto"/>
              <w:bottom w:val="single" w:sz="4" w:space="0" w:color="auto"/>
            </w:tcBorders>
          </w:tcPr>
          <w:p w14:paraId="3E1D0151" w14:textId="77777777" w:rsidR="00BA0059" w:rsidRPr="007275DF" w:rsidRDefault="00BA0059" w:rsidP="00C66E12">
            <w:pPr>
              <w:pStyle w:val="TAL"/>
              <w:rPr>
                <w:lang w:val="en-US"/>
              </w:rPr>
            </w:pPr>
            <w:r w:rsidRPr="007275DF">
              <w:rPr>
                <w:lang w:eastAsia="ja-JP"/>
              </w:rPr>
              <w:t xml:space="preserve">EPRE ratio of PDSCH DMRS to SSS </w:t>
            </w:r>
          </w:p>
        </w:tc>
        <w:tc>
          <w:tcPr>
            <w:tcW w:w="709" w:type="dxa"/>
            <w:tcBorders>
              <w:bottom w:val="single" w:sz="4" w:space="0" w:color="auto"/>
            </w:tcBorders>
          </w:tcPr>
          <w:p w14:paraId="79C8595D" w14:textId="77777777" w:rsidR="00BA0059" w:rsidRPr="007275DF" w:rsidRDefault="00BA0059" w:rsidP="00C66E12">
            <w:pPr>
              <w:pStyle w:val="TAC"/>
            </w:pPr>
            <w:r w:rsidRPr="007275DF">
              <w:t>dB</w:t>
            </w:r>
          </w:p>
        </w:tc>
        <w:tc>
          <w:tcPr>
            <w:tcW w:w="2696" w:type="dxa"/>
            <w:gridSpan w:val="5"/>
            <w:vMerge/>
          </w:tcPr>
          <w:p w14:paraId="161935EE" w14:textId="77777777" w:rsidR="00BA0059" w:rsidRPr="007275DF" w:rsidRDefault="00BA0059" w:rsidP="00C66E12">
            <w:pPr>
              <w:pStyle w:val="TAC"/>
            </w:pPr>
          </w:p>
        </w:tc>
      </w:tr>
      <w:tr w:rsidR="00BA0059" w:rsidRPr="007275DF" w14:paraId="3757C5C6" w14:textId="77777777" w:rsidTr="00C66E12">
        <w:trPr>
          <w:cantSplit/>
          <w:trHeight w:val="167"/>
          <w:jc w:val="center"/>
        </w:trPr>
        <w:tc>
          <w:tcPr>
            <w:tcW w:w="3537" w:type="dxa"/>
            <w:gridSpan w:val="3"/>
            <w:tcBorders>
              <w:left w:val="single" w:sz="4" w:space="0" w:color="auto"/>
              <w:bottom w:val="single" w:sz="4" w:space="0" w:color="auto"/>
            </w:tcBorders>
          </w:tcPr>
          <w:p w14:paraId="2C1A1C3D" w14:textId="77777777" w:rsidR="00BA0059" w:rsidRPr="007275DF" w:rsidRDefault="00BA0059" w:rsidP="00C66E12">
            <w:pPr>
              <w:pStyle w:val="TAL"/>
              <w:rPr>
                <w:lang w:val="en-US"/>
              </w:rPr>
            </w:pPr>
            <w:r w:rsidRPr="007275DF">
              <w:rPr>
                <w:lang w:eastAsia="ja-JP"/>
              </w:rPr>
              <w:t>EPRE ratio of PDSCH to PDSCH DMRS</w:t>
            </w:r>
          </w:p>
        </w:tc>
        <w:tc>
          <w:tcPr>
            <w:tcW w:w="709" w:type="dxa"/>
            <w:tcBorders>
              <w:bottom w:val="single" w:sz="4" w:space="0" w:color="auto"/>
            </w:tcBorders>
          </w:tcPr>
          <w:p w14:paraId="00BA1792" w14:textId="77777777" w:rsidR="00BA0059" w:rsidRPr="007275DF" w:rsidRDefault="00BA0059" w:rsidP="00C66E12">
            <w:pPr>
              <w:pStyle w:val="TAC"/>
            </w:pPr>
            <w:r w:rsidRPr="007275DF">
              <w:t>dB</w:t>
            </w:r>
          </w:p>
        </w:tc>
        <w:tc>
          <w:tcPr>
            <w:tcW w:w="2696" w:type="dxa"/>
            <w:gridSpan w:val="5"/>
            <w:vMerge/>
          </w:tcPr>
          <w:p w14:paraId="7E26F37C" w14:textId="77777777" w:rsidR="00BA0059" w:rsidRPr="007275DF" w:rsidRDefault="00BA0059" w:rsidP="00C66E12">
            <w:pPr>
              <w:pStyle w:val="TAC"/>
            </w:pPr>
          </w:p>
        </w:tc>
      </w:tr>
      <w:tr w:rsidR="00BA0059" w:rsidRPr="007275DF" w14:paraId="0B650BAF" w14:textId="77777777" w:rsidTr="00C66E12">
        <w:trPr>
          <w:cantSplit/>
          <w:trHeight w:val="167"/>
          <w:jc w:val="center"/>
        </w:trPr>
        <w:tc>
          <w:tcPr>
            <w:tcW w:w="3537" w:type="dxa"/>
            <w:gridSpan w:val="3"/>
            <w:tcBorders>
              <w:left w:val="single" w:sz="4" w:space="0" w:color="auto"/>
              <w:bottom w:val="single" w:sz="4" w:space="0" w:color="auto"/>
            </w:tcBorders>
          </w:tcPr>
          <w:p w14:paraId="3D4B0755" w14:textId="77777777" w:rsidR="00BA0059" w:rsidRPr="007275DF" w:rsidRDefault="00BA0059" w:rsidP="00C66E12">
            <w:pPr>
              <w:pStyle w:val="TAL"/>
              <w:rPr>
                <w:lang w:val="en-US"/>
              </w:rPr>
            </w:pPr>
            <w:r w:rsidRPr="007275DF">
              <w:rPr>
                <w:lang w:eastAsia="ja-JP"/>
              </w:rPr>
              <w:t>EPRE ratio of OCNG DMRS to SSS</w:t>
            </w:r>
          </w:p>
        </w:tc>
        <w:tc>
          <w:tcPr>
            <w:tcW w:w="709" w:type="dxa"/>
            <w:tcBorders>
              <w:bottom w:val="single" w:sz="4" w:space="0" w:color="auto"/>
            </w:tcBorders>
          </w:tcPr>
          <w:p w14:paraId="02652FE2" w14:textId="77777777" w:rsidR="00BA0059" w:rsidRPr="007275DF" w:rsidRDefault="00BA0059" w:rsidP="00C66E12">
            <w:pPr>
              <w:pStyle w:val="TAC"/>
            </w:pPr>
            <w:r w:rsidRPr="007275DF">
              <w:t>dB</w:t>
            </w:r>
          </w:p>
        </w:tc>
        <w:tc>
          <w:tcPr>
            <w:tcW w:w="2696" w:type="dxa"/>
            <w:gridSpan w:val="5"/>
            <w:vMerge/>
          </w:tcPr>
          <w:p w14:paraId="7EEAA912" w14:textId="77777777" w:rsidR="00BA0059" w:rsidRPr="007275DF" w:rsidRDefault="00BA0059" w:rsidP="00C66E12">
            <w:pPr>
              <w:pStyle w:val="TAC"/>
            </w:pPr>
          </w:p>
        </w:tc>
      </w:tr>
      <w:tr w:rsidR="00BA0059" w:rsidRPr="007275DF" w14:paraId="0DD32EDD" w14:textId="77777777" w:rsidTr="00C66E12">
        <w:trPr>
          <w:cantSplit/>
          <w:trHeight w:val="167"/>
          <w:jc w:val="center"/>
        </w:trPr>
        <w:tc>
          <w:tcPr>
            <w:tcW w:w="3537" w:type="dxa"/>
            <w:gridSpan w:val="3"/>
            <w:tcBorders>
              <w:left w:val="single" w:sz="4" w:space="0" w:color="auto"/>
              <w:bottom w:val="single" w:sz="4" w:space="0" w:color="auto"/>
            </w:tcBorders>
          </w:tcPr>
          <w:p w14:paraId="3E7DF198" w14:textId="77777777" w:rsidR="00BA0059" w:rsidRPr="007275DF" w:rsidRDefault="00BA0059" w:rsidP="00C66E12">
            <w:pPr>
              <w:pStyle w:val="TAL"/>
              <w:rPr>
                <w:lang w:val="en-US"/>
              </w:rPr>
            </w:pPr>
            <w:r w:rsidRPr="007275DF">
              <w:rPr>
                <w:lang w:eastAsia="ja-JP"/>
              </w:rPr>
              <w:t>EPRE ratio of OCNG to OCNG DMRS</w:t>
            </w:r>
          </w:p>
        </w:tc>
        <w:tc>
          <w:tcPr>
            <w:tcW w:w="709" w:type="dxa"/>
            <w:tcBorders>
              <w:bottom w:val="single" w:sz="4" w:space="0" w:color="auto"/>
            </w:tcBorders>
          </w:tcPr>
          <w:p w14:paraId="00AA36D4" w14:textId="77777777" w:rsidR="00BA0059" w:rsidRPr="007275DF" w:rsidRDefault="00BA0059" w:rsidP="00C66E12">
            <w:pPr>
              <w:pStyle w:val="TAC"/>
            </w:pPr>
            <w:r w:rsidRPr="007275DF">
              <w:t>dB</w:t>
            </w:r>
          </w:p>
        </w:tc>
        <w:tc>
          <w:tcPr>
            <w:tcW w:w="2696" w:type="dxa"/>
            <w:gridSpan w:val="5"/>
            <w:vMerge/>
          </w:tcPr>
          <w:p w14:paraId="1D0617FE" w14:textId="77777777" w:rsidR="00BA0059" w:rsidRPr="007275DF" w:rsidRDefault="00BA0059" w:rsidP="00C66E12">
            <w:pPr>
              <w:pStyle w:val="TAC"/>
            </w:pPr>
          </w:p>
        </w:tc>
      </w:tr>
      <w:tr w:rsidR="00BA0059" w:rsidRPr="007275DF" w14:paraId="618D3CAE" w14:textId="77777777" w:rsidTr="00C66E12">
        <w:trPr>
          <w:cantSplit/>
          <w:trHeight w:val="108"/>
          <w:jc w:val="center"/>
        </w:trPr>
        <w:tc>
          <w:tcPr>
            <w:tcW w:w="1705" w:type="dxa"/>
          </w:tcPr>
          <w:p w14:paraId="79B98D1D" w14:textId="77777777" w:rsidR="00BA0059" w:rsidRPr="007275DF" w:rsidRDefault="00BA0059" w:rsidP="00C66E12">
            <w:pPr>
              <w:pStyle w:val="TAL"/>
            </w:pPr>
            <w:r w:rsidRPr="007275DF">
              <w:t>SNR on RLM-RS</w:t>
            </w:r>
          </w:p>
        </w:tc>
        <w:tc>
          <w:tcPr>
            <w:tcW w:w="1832" w:type="dxa"/>
            <w:gridSpan w:val="2"/>
          </w:tcPr>
          <w:p w14:paraId="5E679C43" w14:textId="77777777" w:rsidR="00BA0059" w:rsidRPr="007275DF" w:rsidRDefault="00BA0059" w:rsidP="00C66E12">
            <w:pPr>
              <w:pStyle w:val="TAL"/>
              <w:rPr>
                <w:noProof/>
                <w:lang w:val="it-IT"/>
              </w:rPr>
            </w:pPr>
            <w:r w:rsidRPr="007275DF">
              <w:rPr>
                <w:noProof/>
                <w:lang w:val="it-IT"/>
              </w:rPr>
              <w:t>Config 1,2</w:t>
            </w:r>
          </w:p>
        </w:tc>
        <w:tc>
          <w:tcPr>
            <w:tcW w:w="709" w:type="dxa"/>
          </w:tcPr>
          <w:p w14:paraId="47E2AF33" w14:textId="77777777" w:rsidR="00BA0059" w:rsidRPr="007275DF" w:rsidRDefault="00BA0059" w:rsidP="00C66E12">
            <w:pPr>
              <w:pStyle w:val="TAC"/>
            </w:pPr>
            <w:r w:rsidRPr="007275DF">
              <w:t>dB</w:t>
            </w:r>
          </w:p>
        </w:tc>
        <w:tc>
          <w:tcPr>
            <w:tcW w:w="539" w:type="dxa"/>
          </w:tcPr>
          <w:p w14:paraId="5E6810D7" w14:textId="77777777" w:rsidR="00BA0059" w:rsidRPr="007275DF" w:rsidRDefault="00BA0059" w:rsidP="00C66E12">
            <w:pPr>
              <w:pStyle w:val="TAC"/>
              <w:rPr>
                <w:noProof/>
              </w:rPr>
            </w:pPr>
            <w:r w:rsidRPr="007275DF">
              <w:rPr>
                <w:rFonts w:eastAsia="MS Mincho"/>
              </w:rPr>
              <w:t>1</w:t>
            </w:r>
          </w:p>
        </w:tc>
        <w:tc>
          <w:tcPr>
            <w:tcW w:w="539" w:type="dxa"/>
          </w:tcPr>
          <w:p w14:paraId="595AF5B9" w14:textId="77777777" w:rsidR="00BA0059" w:rsidRPr="007275DF" w:rsidRDefault="00BA0059" w:rsidP="00C66E12">
            <w:pPr>
              <w:pStyle w:val="TAC"/>
              <w:rPr>
                <w:noProof/>
              </w:rPr>
            </w:pPr>
            <w:del w:id="185" w:author="Prashant Sharma" w:date="2023-08-11T14:36:00Z">
              <w:r w:rsidRPr="007275DF" w:rsidDel="007F3430">
                <w:rPr>
                  <w:rFonts w:eastAsia="MS Mincho"/>
                </w:rPr>
                <w:delText>[</w:delText>
              </w:r>
            </w:del>
            <w:r w:rsidRPr="007275DF">
              <w:rPr>
                <w:rFonts w:eastAsia="MS Mincho"/>
              </w:rPr>
              <w:t>-7</w:t>
            </w:r>
            <w:del w:id="186" w:author="Prashant Sharma" w:date="2023-08-11T14:36:00Z">
              <w:r w:rsidRPr="007275DF" w:rsidDel="007F3430">
                <w:rPr>
                  <w:rFonts w:eastAsia="MS Mincho"/>
                </w:rPr>
                <w:delText>]</w:delText>
              </w:r>
            </w:del>
          </w:p>
        </w:tc>
        <w:tc>
          <w:tcPr>
            <w:tcW w:w="539" w:type="dxa"/>
          </w:tcPr>
          <w:p w14:paraId="1191B072" w14:textId="2AAA45FC" w:rsidR="00BA0059" w:rsidRPr="007275DF" w:rsidRDefault="00BA0059" w:rsidP="00C66E12">
            <w:pPr>
              <w:pStyle w:val="TAC"/>
              <w:rPr>
                <w:noProof/>
              </w:rPr>
            </w:pPr>
            <w:del w:id="187" w:author="Prashant Sharma" w:date="2023-08-11T14:36:00Z">
              <w:r w:rsidRPr="007275DF" w:rsidDel="007F3430">
                <w:rPr>
                  <w:rFonts w:eastAsia="MS Mincho"/>
                </w:rPr>
                <w:delText>[</w:delText>
              </w:r>
            </w:del>
            <w:r w:rsidRPr="007275DF">
              <w:rPr>
                <w:rFonts w:eastAsia="MS Mincho"/>
              </w:rPr>
              <w:t>-15</w:t>
            </w:r>
            <w:del w:id="188" w:author="Prashant Sharma" w:date="2023-08-11T14:36:00Z">
              <w:r w:rsidRPr="007275DF" w:rsidDel="007F3430">
                <w:rPr>
                  <w:rFonts w:eastAsia="MS Mincho"/>
                </w:rPr>
                <w:delText>]</w:delText>
              </w:r>
            </w:del>
          </w:p>
        </w:tc>
        <w:tc>
          <w:tcPr>
            <w:tcW w:w="539" w:type="dxa"/>
          </w:tcPr>
          <w:p w14:paraId="1D2AD105" w14:textId="5C459728" w:rsidR="00BA0059" w:rsidRPr="007275DF" w:rsidRDefault="00BA0059" w:rsidP="00C66E12">
            <w:pPr>
              <w:pStyle w:val="TAC"/>
              <w:rPr>
                <w:noProof/>
              </w:rPr>
            </w:pPr>
            <w:del w:id="189" w:author="Prashant Sharma" w:date="2023-08-11T14:36:00Z">
              <w:r w:rsidRPr="007275DF" w:rsidDel="007F3430">
                <w:rPr>
                  <w:noProof/>
                </w:rPr>
                <w:delText>[</w:delText>
              </w:r>
            </w:del>
            <w:r w:rsidRPr="007275DF">
              <w:rPr>
                <w:noProof/>
              </w:rPr>
              <w:t>-4.5</w:t>
            </w:r>
            <w:del w:id="190" w:author="Prashant Sharma" w:date="2023-08-11T14:36:00Z">
              <w:r w:rsidRPr="007275DF" w:rsidDel="007F3430">
                <w:rPr>
                  <w:noProof/>
                </w:rPr>
                <w:delText>]</w:delText>
              </w:r>
            </w:del>
          </w:p>
        </w:tc>
        <w:tc>
          <w:tcPr>
            <w:tcW w:w="540" w:type="dxa"/>
          </w:tcPr>
          <w:p w14:paraId="0EA16ADC" w14:textId="77777777" w:rsidR="00BA0059" w:rsidRPr="007275DF" w:rsidRDefault="00BA0059" w:rsidP="00C66E12">
            <w:pPr>
              <w:pStyle w:val="TAC"/>
              <w:rPr>
                <w:noProof/>
              </w:rPr>
            </w:pPr>
            <w:r w:rsidRPr="007275DF">
              <w:rPr>
                <w:rFonts w:eastAsia="MS Mincho"/>
              </w:rPr>
              <w:t>1</w:t>
            </w:r>
          </w:p>
        </w:tc>
      </w:tr>
      <w:tr w:rsidR="00BA0059" w:rsidRPr="007275DF" w14:paraId="50A9ADA5" w14:textId="77777777" w:rsidTr="00C66E12">
        <w:trPr>
          <w:cantSplit/>
          <w:trHeight w:val="108"/>
          <w:jc w:val="center"/>
        </w:trPr>
        <w:tc>
          <w:tcPr>
            <w:tcW w:w="1705" w:type="dxa"/>
            <w:vAlign w:val="center"/>
          </w:tcPr>
          <w:p w14:paraId="025DD959" w14:textId="77777777" w:rsidR="00BA0059" w:rsidRPr="007275DF" w:rsidRDefault="00BA0059" w:rsidP="00C66E12">
            <w:pPr>
              <w:pStyle w:val="TAL"/>
            </w:pPr>
            <w:r w:rsidRPr="007275DF">
              <w:rPr>
                <w:lang w:eastAsia="zh-CN"/>
              </w:rPr>
              <w:t>SNR on other channels and signals</w:t>
            </w:r>
          </w:p>
        </w:tc>
        <w:tc>
          <w:tcPr>
            <w:tcW w:w="1832" w:type="dxa"/>
            <w:gridSpan w:val="2"/>
            <w:vAlign w:val="center"/>
          </w:tcPr>
          <w:p w14:paraId="6567E1A7" w14:textId="77777777" w:rsidR="00BA0059" w:rsidRPr="007275DF" w:rsidRDefault="00BA0059" w:rsidP="00C66E12">
            <w:pPr>
              <w:pStyle w:val="TAL"/>
              <w:rPr>
                <w:noProof/>
                <w:lang w:val="it-IT"/>
              </w:rPr>
            </w:pPr>
            <w:r w:rsidRPr="007275DF">
              <w:rPr>
                <w:noProof/>
                <w:lang w:val="it-IT"/>
              </w:rPr>
              <w:t>Config 1,2</w:t>
            </w:r>
          </w:p>
        </w:tc>
        <w:tc>
          <w:tcPr>
            <w:tcW w:w="709" w:type="dxa"/>
            <w:vAlign w:val="center"/>
          </w:tcPr>
          <w:p w14:paraId="5D48B7F5" w14:textId="77777777" w:rsidR="00BA0059" w:rsidRPr="007275DF" w:rsidRDefault="00BA0059" w:rsidP="00C66E12">
            <w:pPr>
              <w:pStyle w:val="TAC"/>
            </w:pPr>
            <w:r w:rsidRPr="007275DF">
              <w:t>dB</w:t>
            </w:r>
          </w:p>
        </w:tc>
        <w:tc>
          <w:tcPr>
            <w:tcW w:w="2696" w:type="dxa"/>
            <w:gridSpan w:val="5"/>
            <w:vAlign w:val="center"/>
          </w:tcPr>
          <w:p w14:paraId="49C61F40" w14:textId="77777777" w:rsidR="00BA0059" w:rsidRPr="007275DF" w:rsidRDefault="00BA0059" w:rsidP="00C66E12">
            <w:pPr>
              <w:pStyle w:val="TAC"/>
              <w:rPr>
                <w:noProof/>
              </w:rPr>
            </w:pPr>
            <w:r w:rsidRPr="007275DF">
              <w:t>1</w:t>
            </w:r>
          </w:p>
        </w:tc>
      </w:tr>
      <w:tr w:rsidR="00BA0059" w:rsidRPr="007275DF" w14:paraId="17001859" w14:textId="77777777" w:rsidTr="00C66E12">
        <w:trPr>
          <w:cantSplit/>
          <w:trHeight w:val="123"/>
          <w:jc w:val="center"/>
        </w:trPr>
        <w:tc>
          <w:tcPr>
            <w:tcW w:w="1705" w:type="dxa"/>
          </w:tcPr>
          <w:p w14:paraId="18777327" w14:textId="77777777" w:rsidR="00BA0059" w:rsidRPr="007275DF" w:rsidRDefault="00BA0059" w:rsidP="00C66E12">
            <w:pPr>
              <w:pStyle w:val="TAL"/>
            </w:pPr>
            <w:r w:rsidRPr="004849DD">
              <w:rPr>
                <w:position w:val="-12"/>
              </w:rPr>
              <w:object w:dxaOrig="420" w:dyaOrig="360" w14:anchorId="2823F733">
                <v:shape id="_x0000_i1043" type="#_x0000_t75" style="width:20.5pt;height:20.5pt" o:ole="" fillcolor="window">
                  <v:imagedata r:id="rId35" o:title=""/>
                </v:shape>
                <o:OLEObject Type="Embed" ProgID="Equation.3" ShapeID="_x0000_i1043" DrawAspect="Content" ObjectID="_1754874485" r:id="rId38"/>
              </w:object>
            </w:r>
          </w:p>
        </w:tc>
        <w:tc>
          <w:tcPr>
            <w:tcW w:w="1832" w:type="dxa"/>
            <w:gridSpan w:val="2"/>
          </w:tcPr>
          <w:p w14:paraId="39895B56" w14:textId="77777777" w:rsidR="00BA0059" w:rsidRPr="007275DF" w:rsidRDefault="00BA0059" w:rsidP="00C66E12">
            <w:pPr>
              <w:pStyle w:val="TAL"/>
              <w:rPr>
                <w:noProof/>
                <w:lang w:val="it-IT"/>
              </w:rPr>
            </w:pPr>
            <w:r w:rsidRPr="007275DF">
              <w:rPr>
                <w:noProof/>
                <w:lang w:val="it-IT"/>
              </w:rPr>
              <w:t>Config 1,2</w:t>
            </w:r>
          </w:p>
        </w:tc>
        <w:tc>
          <w:tcPr>
            <w:tcW w:w="709" w:type="dxa"/>
          </w:tcPr>
          <w:p w14:paraId="6581C69C" w14:textId="77777777" w:rsidR="00BA0059" w:rsidRPr="007275DF" w:rsidRDefault="00BA0059" w:rsidP="00C66E12">
            <w:pPr>
              <w:pStyle w:val="TAC"/>
            </w:pPr>
            <w:r w:rsidRPr="007275DF">
              <w:t>dBm/SCS</w:t>
            </w:r>
          </w:p>
        </w:tc>
        <w:tc>
          <w:tcPr>
            <w:tcW w:w="2696" w:type="dxa"/>
            <w:gridSpan w:val="5"/>
            <w:vAlign w:val="center"/>
          </w:tcPr>
          <w:p w14:paraId="3EAD3CBE" w14:textId="77777777" w:rsidR="00BA0059" w:rsidRPr="007275DF" w:rsidRDefault="00BA0059" w:rsidP="00C66E12">
            <w:pPr>
              <w:pStyle w:val="TAC"/>
            </w:pPr>
            <w:r w:rsidRPr="007275DF">
              <w:t>-95</w:t>
            </w:r>
          </w:p>
        </w:tc>
      </w:tr>
      <w:tr w:rsidR="00BA0059" w:rsidRPr="007275DF" w14:paraId="3554FAC3" w14:textId="77777777" w:rsidTr="00C66E12">
        <w:trPr>
          <w:cantSplit/>
          <w:trHeight w:val="204"/>
          <w:jc w:val="center"/>
        </w:trPr>
        <w:tc>
          <w:tcPr>
            <w:tcW w:w="3537" w:type="dxa"/>
            <w:gridSpan w:val="3"/>
          </w:tcPr>
          <w:p w14:paraId="79B2C135" w14:textId="77777777" w:rsidR="00BA0059" w:rsidRPr="007275DF" w:rsidRDefault="00BA0059" w:rsidP="00C66E12">
            <w:pPr>
              <w:pStyle w:val="TAL"/>
            </w:pPr>
            <w:r w:rsidRPr="007275DF">
              <w:rPr>
                <w:rFonts w:eastAsia="?? ??"/>
              </w:rPr>
              <w:t>Propagation condition</w:t>
            </w:r>
          </w:p>
        </w:tc>
        <w:tc>
          <w:tcPr>
            <w:tcW w:w="709" w:type="dxa"/>
          </w:tcPr>
          <w:p w14:paraId="59AAF4E8" w14:textId="77777777" w:rsidR="00BA0059" w:rsidRPr="007275DF" w:rsidRDefault="00BA0059" w:rsidP="00C66E12">
            <w:pPr>
              <w:pStyle w:val="TAC"/>
            </w:pPr>
          </w:p>
        </w:tc>
        <w:tc>
          <w:tcPr>
            <w:tcW w:w="2696" w:type="dxa"/>
            <w:gridSpan w:val="5"/>
          </w:tcPr>
          <w:p w14:paraId="0E823C6E" w14:textId="77777777" w:rsidR="00BA0059" w:rsidRPr="007275DF" w:rsidRDefault="00BA0059" w:rsidP="00C66E12">
            <w:pPr>
              <w:pStyle w:val="TAC"/>
              <w:rPr>
                <w:rFonts w:eastAsia="MS Mincho"/>
              </w:rPr>
            </w:pPr>
            <w:r w:rsidRPr="007275DF">
              <w:rPr>
                <w:rFonts w:eastAsia="MS Mincho"/>
              </w:rPr>
              <w:t>TDL-C 300ns 100Hz</w:t>
            </w:r>
          </w:p>
        </w:tc>
      </w:tr>
      <w:tr w:rsidR="00BA0059" w:rsidRPr="007275DF" w14:paraId="4F24E47B" w14:textId="77777777" w:rsidTr="00C66E12">
        <w:trPr>
          <w:cantSplit/>
          <w:trHeight w:val="1609"/>
          <w:jc w:val="center"/>
        </w:trPr>
        <w:tc>
          <w:tcPr>
            <w:tcW w:w="6942" w:type="dxa"/>
            <w:gridSpan w:val="9"/>
          </w:tcPr>
          <w:p w14:paraId="1824EA87" w14:textId="77777777" w:rsidR="00BA0059" w:rsidRPr="007275DF" w:rsidRDefault="00BA0059" w:rsidP="00C66E12">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5B45EECB" w14:textId="77777777" w:rsidR="00BA0059" w:rsidRPr="007275DF" w:rsidRDefault="00BA0059" w:rsidP="00C66E12">
            <w:pPr>
              <w:pStyle w:val="TAN"/>
            </w:pPr>
            <w:r w:rsidRPr="007275DF">
              <w:t>NOTE 2:</w:t>
            </w:r>
            <w:r w:rsidRPr="007275DF">
              <w:tab/>
              <w:t>The signal contains PDCCH for UEs other than the device under test as part of OCNG.</w:t>
            </w:r>
          </w:p>
          <w:p w14:paraId="24E6D2F7" w14:textId="77777777" w:rsidR="00BA0059" w:rsidRPr="007275DF" w:rsidRDefault="00BA0059" w:rsidP="00C66E12">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463812D0" w14:textId="77777777" w:rsidR="00BA0059" w:rsidRPr="007275DF" w:rsidRDefault="00BA0059" w:rsidP="00C66E12">
            <w:pPr>
              <w:pStyle w:val="TAN"/>
            </w:pPr>
            <w:r w:rsidRPr="007275DF">
              <w:t>NOTE 4:</w:t>
            </w:r>
            <w:r w:rsidRPr="007275DF">
              <w:tab/>
              <w:t>The SNR in time periods T1, T2, T3, T4 and T5 is denoted as SNR1, SNR2, SNR3, SNR4 and SNR5 respectively in Figure A.10.3.1.2.1-1.</w:t>
            </w:r>
          </w:p>
          <w:p w14:paraId="7036A188" w14:textId="77777777" w:rsidR="00BA0059" w:rsidRDefault="00BA0059" w:rsidP="00C66E12">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ADFD4CA" w14:textId="77777777" w:rsidR="00BA0059" w:rsidRPr="007275DF" w:rsidRDefault="00BA0059" w:rsidP="00C66E12">
            <w:pPr>
              <w:pStyle w:val="TAN"/>
              <w:rPr>
                <w:snapToGrid w:val="0"/>
              </w:rPr>
            </w:pPr>
            <w:r w:rsidRPr="0000267D">
              <w:rPr>
                <w:snapToGrid w:val="0"/>
              </w:rPr>
              <w:t>NOTE 6:</w:t>
            </w:r>
            <w:r w:rsidRPr="007275DF">
              <w:t xml:space="preserve"> </w:t>
            </w:r>
            <w:r w:rsidRPr="007275DF">
              <w:tab/>
            </w:r>
            <w:r w:rsidRPr="0000267D">
              <w:rPr>
                <w:snapToGrid w:val="0"/>
              </w:rPr>
              <w:t>For UE supporting semi-static channel access and network configuring semi-static channel occupancy.</w:t>
            </w:r>
          </w:p>
          <w:p w14:paraId="77F34948" w14:textId="77777777" w:rsidR="00BA0059" w:rsidRPr="0000267D" w:rsidRDefault="00BA0059" w:rsidP="00C66E12">
            <w:pPr>
              <w:pStyle w:val="TAN"/>
              <w:rPr>
                <w:snapToGrid w:val="0"/>
              </w:rPr>
            </w:pPr>
            <w:r w:rsidRPr="0000267D">
              <w:rPr>
                <w:snapToGrid w:val="0"/>
              </w:rPr>
              <w:t>NOTE 7:</w:t>
            </w:r>
            <w:r w:rsidRPr="007275DF">
              <w:t xml:space="preserve"> </w:t>
            </w:r>
            <w:r w:rsidRPr="007275DF">
              <w:tab/>
            </w:r>
            <w:r w:rsidRPr="0000267D">
              <w:rPr>
                <w:snapToGrid w:val="0"/>
              </w:rPr>
              <w:t>For UE supporting dynamic channel access and network configuring dynamic channel occupancy.</w:t>
            </w:r>
          </w:p>
          <w:p w14:paraId="4B4F51C2" w14:textId="77777777" w:rsidR="00BA0059" w:rsidRDefault="00BA0059" w:rsidP="00C66E12">
            <w:pPr>
              <w:pStyle w:val="TAN"/>
              <w:rPr>
                <w:snapToGrid w:val="0"/>
              </w:rPr>
            </w:pPr>
            <w:r w:rsidRPr="0000267D">
              <w:rPr>
                <w:snapToGrid w:val="0"/>
              </w:rPr>
              <w:t xml:space="preserve">NOTE 8: </w:t>
            </w:r>
            <w:r w:rsidRPr="007275DF">
              <w:tab/>
            </w:r>
            <w:r w:rsidRPr="0000267D">
              <w:rPr>
                <w:snapToGrid w:val="0"/>
              </w:rPr>
              <w:t>For UE supporting both semi-static and dynamic channel access, the UE can be tested under dynamic channel occupancy only.</w:t>
            </w:r>
          </w:p>
          <w:p w14:paraId="3D004A08" w14:textId="77777777" w:rsidR="00BA0059" w:rsidRPr="007275DF" w:rsidRDefault="00BA0059" w:rsidP="00C66E12">
            <w:pPr>
              <w:pStyle w:val="TAN"/>
            </w:pPr>
            <w:r>
              <w:rPr>
                <w:snapToGrid w:val="0"/>
              </w:rPr>
              <w:t xml:space="preserve">NOTE 9:   </w:t>
            </w:r>
            <w:r>
              <w:rPr>
                <w:snapToGrid w:val="0"/>
              </w:rPr>
              <w:tab/>
              <w:t>As defined in Table 8.1A.2.2-1.</w:t>
            </w:r>
          </w:p>
        </w:tc>
      </w:tr>
    </w:tbl>
    <w:p w14:paraId="555E18C6" w14:textId="77777777" w:rsidR="00BA0059" w:rsidRPr="007275DF" w:rsidRDefault="00BA0059" w:rsidP="00BA0059">
      <w:pPr>
        <w:rPr>
          <w:b/>
          <w:lang w:eastAsia="ko-KR"/>
        </w:rPr>
      </w:pPr>
    </w:p>
    <w:p w14:paraId="15E958D2" w14:textId="77777777" w:rsidR="00BA0059" w:rsidRPr="007275DF" w:rsidRDefault="00BA0059" w:rsidP="00BA0059">
      <w:pPr>
        <w:rPr>
          <w:b/>
        </w:rPr>
      </w:pPr>
    </w:p>
    <w:p w14:paraId="3401318D" w14:textId="77777777" w:rsidR="00BA0059" w:rsidRPr="007275DF" w:rsidRDefault="00BA0059" w:rsidP="00BA0059">
      <w:pPr>
        <w:keepNext/>
        <w:keepLines/>
        <w:spacing w:before="60"/>
        <w:jc w:val="center"/>
        <w:rPr>
          <w:rFonts w:ascii="Arial" w:hAnsi="Arial"/>
          <w:b/>
        </w:rPr>
      </w:pPr>
      <w:r w:rsidRPr="007275DF">
        <w:rPr>
          <w:rFonts w:ascii="Arial" w:hAnsi="Arial"/>
          <w:b/>
          <w:noProof/>
          <w:lang w:val="en-US" w:eastAsia="zh-CN"/>
        </w:rPr>
        <w:drawing>
          <wp:inline distT="0" distB="0" distL="0" distR="0" wp14:anchorId="46DBAD5C" wp14:editId="74968CBE">
            <wp:extent cx="5653833" cy="2880000"/>
            <wp:effectExtent l="0" t="0" r="4445" b="0"/>
            <wp:docPr id="111" name="圖片 36"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圖片 36" descr="A diagram of a diagram&#10;&#10;Description automatically generated"/>
                    <pic:cNvPicPr/>
                  </pic:nvPicPr>
                  <pic:blipFill>
                    <a:blip r:embed="rId39" cstate="print"/>
                    <a:stretch>
                      <a:fillRect/>
                    </a:stretch>
                  </pic:blipFill>
                  <pic:spPr>
                    <a:xfrm>
                      <a:off x="0" y="0"/>
                      <a:ext cx="5653833" cy="2880000"/>
                    </a:xfrm>
                    <a:prstGeom prst="rect">
                      <a:avLst/>
                    </a:prstGeom>
                  </pic:spPr>
                </pic:pic>
              </a:graphicData>
            </a:graphic>
          </wp:inline>
        </w:drawing>
      </w:r>
    </w:p>
    <w:p w14:paraId="2CD6D015" w14:textId="77777777" w:rsidR="00BA0059" w:rsidRPr="007275DF" w:rsidRDefault="00BA0059" w:rsidP="00BA0059">
      <w:pPr>
        <w:keepLines/>
        <w:spacing w:after="240"/>
        <w:jc w:val="center"/>
        <w:rPr>
          <w:b/>
          <w:lang w:val="en-US"/>
        </w:rPr>
      </w:pPr>
      <w:r w:rsidRPr="007275DF">
        <w:rPr>
          <w:rFonts w:ascii="Arial" w:hAnsi="Arial"/>
          <w:b/>
          <w:lang w:val="en-US"/>
        </w:rPr>
        <w:t>Figure A.10.3.1.2.1-1: SNR variation for in-sync testing.</w:t>
      </w:r>
    </w:p>
    <w:p w14:paraId="47F971A5" w14:textId="77777777" w:rsidR="00BA0059" w:rsidRPr="007275DF" w:rsidRDefault="00BA0059" w:rsidP="00BA0059">
      <w:pPr>
        <w:pStyle w:val="Heading5"/>
        <w:rPr>
          <w:snapToGrid w:val="0"/>
          <w:lang w:eastAsia="zh-CN"/>
        </w:rPr>
      </w:pPr>
      <w:r w:rsidRPr="007275DF">
        <w:rPr>
          <w:snapToGrid w:val="0"/>
          <w:lang w:eastAsia="zh-CN"/>
        </w:rPr>
        <w:t>A.10.3.1.3.2</w:t>
      </w:r>
      <w:r w:rsidRPr="007275DF">
        <w:rPr>
          <w:snapToGrid w:val="0"/>
          <w:lang w:eastAsia="zh-CN"/>
        </w:rPr>
        <w:tab/>
        <w:t>Test requirements</w:t>
      </w:r>
    </w:p>
    <w:p w14:paraId="4789B3BD" w14:textId="77777777" w:rsidR="00BA0059" w:rsidRPr="007275DF" w:rsidRDefault="00BA0059" w:rsidP="00BA0059">
      <w:r w:rsidRPr="007275DF">
        <w:t>The UE behaviour in each test during time durations T1, T2, T3, T4 and T5 shall be as follows:</w:t>
      </w:r>
    </w:p>
    <w:p w14:paraId="08C1299D" w14:textId="77777777" w:rsidR="00BA0059" w:rsidRPr="007275DF" w:rsidRDefault="00BA0059" w:rsidP="00BA0059">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7566183D" w14:textId="77777777" w:rsidR="00BA0059" w:rsidRPr="007275DF" w:rsidRDefault="00BA0059" w:rsidP="00BA0059">
      <w:r w:rsidRPr="007275DF">
        <w:t>The rate of correct events observed during repeated tests shall be at least 90%.</w:t>
      </w:r>
    </w:p>
    <w:p w14:paraId="12AE077C" w14:textId="525F3881" w:rsidR="007A7E19" w:rsidRPr="007275DF" w:rsidRDefault="007A7E19" w:rsidP="007A7E19">
      <w:pPr>
        <w:pStyle w:val="Heading4"/>
      </w:pPr>
      <w:r w:rsidRPr="007275DF">
        <w:t>A.10.3.1.4</w:t>
      </w:r>
      <w:r w:rsidRPr="007275DF">
        <w:tab/>
      </w:r>
      <w:del w:id="191" w:author="Prashant Sharma" w:date="2023-08-11T14:58:00Z">
        <w:r w:rsidRPr="007275DF" w:rsidDel="007A7E19">
          <w:delText>Radio link monitoring out-of-sync test for PSCell configured with SSB-based RLM RS in DRX mode</w:delText>
        </w:r>
      </w:del>
      <w:ins w:id="192" w:author="Prashant Sharma" w:date="2023-08-11T14:58:00Z">
        <w:r>
          <w:t>Void</w:t>
        </w:r>
      </w:ins>
    </w:p>
    <w:p w14:paraId="3961C8BC" w14:textId="404FC4EE" w:rsidR="007A7E19" w:rsidRPr="007275DF" w:rsidRDefault="007A7E19" w:rsidP="007A7E19">
      <w:pPr>
        <w:pStyle w:val="Heading5"/>
        <w:rPr>
          <w:snapToGrid w:val="0"/>
          <w:lang w:eastAsia="zh-CN"/>
        </w:rPr>
      </w:pPr>
      <w:r w:rsidRPr="007275DF">
        <w:rPr>
          <w:snapToGrid w:val="0"/>
          <w:lang w:eastAsia="zh-CN"/>
        </w:rPr>
        <w:t>A.10.3.1.4.1</w:t>
      </w:r>
      <w:r w:rsidRPr="007275DF">
        <w:rPr>
          <w:snapToGrid w:val="0"/>
          <w:lang w:eastAsia="zh-CN"/>
        </w:rPr>
        <w:tab/>
      </w:r>
      <w:del w:id="193" w:author="Prashant Sharma" w:date="2023-08-11T14:58:00Z">
        <w:r w:rsidRPr="007275DF" w:rsidDel="007A7E19">
          <w:rPr>
            <w:snapToGrid w:val="0"/>
            <w:lang w:eastAsia="zh-CN"/>
          </w:rPr>
          <w:delText>Test purpose and environment</w:delText>
        </w:r>
      </w:del>
      <w:ins w:id="194" w:author="Prashant Sharma" w:date="2023-08-11T14:58:00Z">
        <w:r>
          <w:rPr>
            <w:snapToGrid w:val="0"/>
            <w:lang w:eastAsia="zh-CN"/>
          </w:rPr>
          <w:t>Void</w:t>
        </w:r>
      </w:ins>
    </w:p>
    <w:p w14:paraId="775E9FF9" w14:textId="6E08B78B" w:rsidR="007A7E19" w:rsidRPr="007275DF" w:rsidRDefault="007A7E19" w:rsidP="007A7E19">
      <w:pPr>
        <w:pStyle w:val="Heading5"/>
      </w:pPr>
      <w:r w:rsidRPr="007275DF">
        <w:rPr>
          <w:snapToGrid w:val="0"/>
          <w:lang w:eastAsia="zh-CN"/>
        </w:rPr>
        <w:t>A.10.3.1.4.2</w:t>
      </w:r>
      <w:r w:rsidRPr="007275DF">
        <w:rPr>
          <w:snapToGrid w:val="0"/>
          <w:lang w:eastAsia="zh-CN"/>
        </w:rPr>
        <w:tab/>
      </w:r>
      <w:del w:id="195" w:author="Prashant Sharma" w:date="2023-08-11T14:58:00Z">
        <w:r w:rsidRPr="007275DF" w:rsidDel="007A7E19">
          <w:rPr>
            <w:snapToGrid w:val="0"/>
            <w:lang w:eastAsia="zh-CN"/>
          </w:rPr>
          <w:delText>Test requirements</w:delText>
        </w:r>
      </w:del>
      <w:ins w:id="196" w:author="Prashant Sharma" w:date="2023-08-11T14:58:00Z">
        <w:r>
          <w:rPr>
            <w:snapToGrid w:val="0"/>
            <w:lang w:eastAsia="zh-CN"/>
          </w:rPr>
          <w:t>Void</w:t>
        </w:r>
      </w:ins>
    </w:p>
    <w:p w14:paraId="042BFED5" w14:textId="6EF696D9" w:rsidR="007A7E19" w:rsidRPr="007275DF" w:rsidRDefault="007A7E19" w:rsidP="007A7E19">
      <w:pPr>
        <w:pStyle w:val="Heading4"/>
      </w:pPr>
      <w:r w:rsidRPr="007275DF">
        <w:t>A.10.3.1.5</w:t>
      </w:r>
      <w:r w:rsidRPr="007275DF">
        <w:tab/>
      </w:r>
      <w:del w:id="197" w:author="Prashant Sharma" w:date="2023-08-11T14:57:00Z">
        <w:r w:rsidRPr="007275DF" w:rsidDel="007A7E19">
          <w:delText>Radio link monitoring in-sync test for PSCell configured with SSB-based RLM RS in DRX mode</w:delText>
        </w:r>
      </w:del>
      <w:ins w:id="198" w:author="Prashant Sharma" w:date="2023-08-11T14:57:00Z">
        <w:r>
          <w:t>Void</w:t>
        </w:r>
      </w:ins>
    </w:p>
    <w:p w14:paraId="26DBF019" w14:textId="1CCC0982" w:rsidR="007A7E19" w:rsidRPr="007275DF" w:rsidRDefault="007A7E19" w:rsidP="007A7E19">
      <w:pPr>
        <w:pStyle w:val="Heading5"/>
        <w:rPr>
          <w:snapToGrid w:val="0"/>
          <w:lang w:eastAsia="zh-CN"/>
        </w:rPr>
      </w:pPr>
      <w:r w:rsidRPr="007275DF">
        <w:rPr>
          <w:snapToGrid w:val="0"/>
          <w:lang w:eastAsia="zh-CN"/>
        </w:rPr>
        <w:t>A.10.3.1.5.1</w:t>
      </w:r>
      <w:r w:rsidRPr="007275DF">
        <w:rPr>
          <w:snapToGrid w:val="0"/>
          <w:lang w:eastAsia="zh-CN"/>
        </w:rPr>
        <w:tab/>
      </w:r>
      <w:del w:id="199" w:author="Prashant Sharma" w:date="2023-08-11T14:57:00Z">
        <w:r w:rsidRPr="007275DF" w:rsidDel="007A7E19">
          <w:rPr>
            <w:snapToGrid w:val="0"/>
            <w:lang w:eastAsia="zh-CN"/>
          </w:rPr>
          <w:delText>Test purpose and environment</w:delText>
        </w:r>
      </w:del>
      <w:ins w:id="200" w:author="Prashant Sharma" w:date="2023-08-11T14:57:00Z">
        <w:r>
          <w:rPr>
            <w:snapToGrid w:val="0"/>
            <w:lang w:eastAsia="zh-CN"/>
          </w:rPr>
          <w:t>Void</w:t>
        </w:r>
      </w:ins>
    </w:p>
    <w:p w14:paraId="5E96A3D4" w14:textId="29B172BB" w:rsidR="007A7E19" w:rsidRPr="007275DF" w:rsidRDefault="007A7E19" w:rsidP="007A7E19">
      <w:pPr>
        <w:pStyle w:val="Heading5"/>
      </w:pPr>
      <w:r w:rsidRPr="007275DF">
        <w:rPr>
          <w:snapToGrid w:val="0"/>
          <w:lang w:eastAsia="zh-CN"/>
        </w:rPr>
        <w:t>A.10.3.1.5.2</w:t>
      </w:r>
      <w:r w:rsidRPr="007275DF">
        <w:rPr>
          <w:snapToGrid w:val="0"/>
          <w:lang w:eastAsia="zh-CN"/>
        </w:rPr>
        <w:tab/>
      </w:r>
      <w:del w:id="201" w:author="Prashant Sharma" w:date="2023-08-11T14:57:00Z">
        <w:r w:rsidRPr="007275DF" w:rsidDel="007A7E19">
          <w:rPr>
            <w:snapToGrid w:val="0"/>
            <w:lang w:eastAsia="zh-CN"/>
          </w:rPr>
          <w:delText>Test requirements</w:delText>
        </w:r>
      </w:del>
      <w:ins w:id="202" w:author="Prashant Sharma" w:date="2023-08-11T14:57:00Z">
        <w:r>
          <w:rPr>
            <w:snapToGrid w:val="0"/>
            <w:lang w:eastAsia="zh-CN"/>
          </w:rPr>
          <w:t>Void</w:t>
        </w:r>
      </w:ins>
    </w:p>
    <w:p w14:paraId="4C253A83" w14:textId="77777777" w:rsidR="00BA0059" w:rsidRPr="00BA0059" w:rsidRDefault="00BA0059" w:rsidP="00BA0059"/>
    <w:p w14:paraId="07A4CAB8" w14:textId="17CBFA9F" w:rsidR="00BA0059" w:rsidRDefault="00BA0059" w:rsidP="00BA0059">
      <w:pPr>
        <w:pStyle w:val="Heading4"/>
        <w:jc w:val="center"/>
      </w:pPr>
      <w:r>
        <w:rPr>
          <w:highlight w:val="yellow"/>
        </w:rPr>
        <w:t>End</w:t>
      </w:r>
      <w:r w:rsidRPr="00F24EA3">
        <w:rPr>
          <w:highlight w:val="yellow"/>
        </w:rPr>
        <w:t xml:space="preserve"> of change</w:t>
      </w:r>
      <w:r>
        <w:rPr>
          <w:highlight w:val="yellow"/>
        </w:rPr>
        <w:t xml:space="preserve"> </w:t>
      </w:r>
      <w:r w:rsidR="00347E27">
        <w:rPr>
          <w:highlight w:val="yellow"/>
        </w:rPr>
        <w:t>4</w:t>
      </w:r>
    </w:p>
    <w:p w14:paraId="2C3BA7E5" w14:textId="77777777" w:rsidR="00BA0059" w:rsidRPr="00BA0059" w:rsidRDefault="00BA0059" w:rsidP="00BA0059"/>
    <w:p w14:paraId="68C9CD36" w14:textId="77777777" w:rsidR="001E41F3" w:rsidRDefault="001E41F3">
      <w:pPr>
        <w:rPr>
          <w:noProof/>
        </w:rPr>
      </w:pP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1BA4" w14:textId="77777777" w:rsidR="0049260E" w:rsidRDefault="0049260E">
      <w:r>
        <w:separator/>
      </w:r>
    </w:p>
  </w:endnote>
  <w:endnote w:type="continuationSeparator" w:id="0">
    <w:p w14:paraId="70AE7295" w14:textId="77777777" w:rsidR="0049260E" w:rsidRDefault="00492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modern"/>
    <w:pitch w:val="fixed"/>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6D143" w14:textId="77777777" w:rsidR="0049260E" w:rsidRDefault="0049260E">
      <w:r>
        <w:separator/>
      </w:r>
    </w:p>
  </w:footnote>
  <w:footnote w:type="continuationSeparator" w:id="0">
    <w:p w14:paraId="2D49E5A8" w14:textId="77777777" w:rsidR="0049260E" w:rsidRDefault="00492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F7E"/>
    <w:rsid w:val="000A6394"/>
    <w:rsid w:val="000B7FED"/>
    <w:rsid w:val="000C038A"/>
    <w:rsid w:val="000C6598"/>
    <w:rsid w:val="000D44B3"/>
    <w:rsid w:val="00145D43"/>
    <w:rsid w:val="00192C46"/>
    <w:rsid w:val="001A08B3"/>
    <w:rsid w:val="001A7B60"/>
    <w:rsid w:val="001B52F0"/>
    <w:rsid w:val="001B7A65"/>
    <w:rsid w:val="001C07D0"/>
    <w:rsid w:val="001E41F3"/>
    <w:rsid w:val="002018A4"/>
    <w:rsid w:val="0026004D"/>
    <w:rsid w:val="002640DD"/>
    <w:rsid w:val="00275D12"/>
    <w:rsid w:val="00284FEB"/>
    <w:rsid w:val="002860C4"/>
    <w:rsid w:val="002B5741"/>
    <w:rsid w:val="002E472E"/>
    <w:rsid w:val="00305409"/>
    <w:rsid w:val="00331E4F"/>
    <w:rsid w:val="00347E27"/>
    <w:rsid w:val="0035765E"/>
    <w:rsid w:val="003609EF"/>
    <w:rsid w:val="0036231A"/>
    <w:rsid w:val="00374DD4"/>
    <w:rsid w:val="003E1A36"/>
    <w:rsid w:val="003E5D32"/>
    <w:rsid w:val="00410371"/>
    <w:rsid w:val="00421CE9"/>
    <w:rsid w:val="004242F1"/>
    <w:rsid w:val="00462862"/>
    <w:rsid w:val="0049260E"/>
    <w:rsid w:val="004B75B7"/>
    <w:rsid w:val="005141D9"/>
    <w:rsid w:val="0051580D"/>
    <w:rsid w:val="00547111"/>
    <w:rsid w:val="00592D74"/>
    <w:rsid w:val="005E2C44"/>
    <w:rsid w:val="00621188"/>
    <w:rsid w:val="006257ED"/>
    <w:rsid w:val="00653DE4"/>
    <w:rsid w:val="006568F7"/>
    <w:rsid w:val="00665C47"/>
    <w:rsid w:val="00695808"/>
    <w:rsid w:val="006B46FB"/>
    <w:rsid w:val="006D219A"/>
    <w:rsid w:val="006E21FB"/>
    <w:rsid w:val="00792342"/>
    <w:rsid w:val="007977A8"/>
    <w:rsid w:val="007A7E19"/>
    <w:rsid w:val="007B512A"/>
    <w:rsid w:val="007C2097"/>
    <w:rsid w:val="007D6A07"/>
    <w:rsid w:val="007E3E46"/>
    <w:rsid w:val="007F3430"/>
    <w:rsid w:val="007F7259"/>
    <w:rsid w:val="00800029"/>
    <w:rsid w:val="008040A8"/>
    <w:rsid w:val="008279FA"/>
    <w:rsid w:val="008626E7"/>
    <w:rsid w:val="00870EE7"/>
    <w:rsid w:val="008863B9"/>
    <w:rsid w:val="008A45A6"/>
    <w:rsid w:val="008B7A25"/>
    <w:rsid w:val="008C20D8"/>
    <w:rsid w:val="008D3CCC"/>
    <w:rsid w:val="008F3789"/>
    <w:rsid w:val="008F686C"/>
    <w:rsid w:val="0091193A"/>
    <w:rsid w:val="009148DE"/>
    <w:rsid w:val="00934742"/>
    <w:rsid w:val="00941E30"/>
    <w:rsid w:val="00963D2B"/>
    <w:rsid w:val="009777D9"/>
    <w:rsid w:val="00991B88"/>
    <w:rsid w:val="009A4BC8"/>
    <w:rsid w:val="009A5753"/>
    <w:rsid w:val="009A579D"/>
    <w:rsid w:val="009E3297"/>
    <w:rsid w:val="009F734F"/>
    <w:rsid w:val="009F7CCE"/>
    <w:rsid w:val="00A246B6"/>
    <w:rsid w:val="00A47E70"/>
    <w:rsid w:val="00A50CF0"/>
    <w:rsid w:val="00A7671C"/>
    <w:rsid w:val="00AA2CBC"/>
    <w:rsid w:val="00AB7818"/>
    <w:rsid w:val="00AC5820"/>
    <w:rsid w:val="00AD1CD8"/>
    <w:rsid w:val="00B258BB"/>
    <w:rsid w:val="00B5158F"/>
    <w:rsid w:val="00B60C8C"/>
    <w:rsid w:val="00B67B97"/>
    <w:rsid w:val="00B968C8"/>
    <w:rsid w:val="00BA0059"/>
    <w:rsid w:val="00BA3EC5"/>
    <w:rsid w:val="00BA51D9"/>
    <w:rsid w:val="00BB5DFC"/>
    <w:rsid w:val="00BD279D"/>
    <w:rsid w:val="00BD6BB8"/>
    <w:rsid w:val="00C21666"/>
    <w:rsid w:val="00C31DD4"/>
    <w:rsid w:val="00C53A44"/>
    <w:rsid w:val="00C66BA2"/>
    <w:rsid w:val="00C870F6"/>
    <w:rsid w:val="00C95985"/>
    <w:rsid w:val="00CC5026"/>
    <w:rsid w:val="00CC68D0"/>
    <w:rsid w:val="00D03F9A"/>
    <w:rsid w:val="00D06D51"/>
    <w:rsid w:val="00D22173"/>
    <w:rsid w:val="00D24991"/>
    <w:rsid w:val="00D50255"/>
    <w:rsid w:val="00D66520"/>
    <w:rsid w:val="00D84AE9"/>
    <w:rsid w:val="00DA504F"/>
    <w:rsid w:val="00DE34CF"/>
    <w:rsid w:val="00E13F3D"/>
    <w:rsid w:val="00E34898"/>
    <w:rsid w:val="00E4673A"/>
    <w:rsid w:val="00E66811"/>
    <w:rsid w:val="00E96BE1"/>
    <w:rsid w:val="00EB09B7"/>
    <w:rsid w:val="00EE7D7C"/>
    <w:rsid w:val="00EF037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53A44"/>
    <w:rPr>
      <w:rFonts w:ascii="Arial" w:hAnsi="Arial"/>
      <w:sz w:val="24"/>
      <w:lang w:val="en-GB" w:eastAsia="en-US"/>
    </w:rPr>
  </w:style>
  <w:style w:type="paragraph" w:styleId="Revision">
    <w:name w:val="Revision"/>
    <w:hidden/>
    <w:uiPriority w:val="99"/>
    <w:semiHidden/>
    <w:rsid w:val="00C53A44"/>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Level_2 Char,Heading 81111 Char,标题 811 Char,标题 8111 Char"/>
    <w:basedOn w:val="DefaultParagraphFont"/>
    <w:link w:val="Heading5"/>
    <w:qFormat/>
    <w:rsid w:val="00C53A44"/>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53A44"/>
    <w:rPr>
      <w:rFonts w:ascii="Arial" w:hAnsi="Arial"/>
      <w:sz w:val="28"/>
      <w:lang w:val="en-GB" w:eastAsia="en-US"/>
    </w:rPr>
  </w:style>
  <w:style w:type="character" w:customStyle="1" w:styleId="TACChar">
    <w:name w:val="TAC Char"/>
    <w:link w:val="TAC"/>
    <w:qFormat/>
    <w:locked/>
    <w:rsid w:val="00C53A44"/>
    <w:rPr>
      <w:rFonts w:ascii="Arial" w:hAnsi="Arial"/>
      <w:sz w:val="18"/>
      <w:lang w:val="en-GB" w:eastAsia="en-US"/>
    </w:rPr>
  </w:style>
  <w:style w:type="character" w:customStyle="1" w:styleId="B1Char">
    <w:name w:val="B1 Char"/>
    <w:link w:val="B1"/>
    <w:qFormat/>
    <w:locked/>
    <w:rsid w:val="00C53A44"/>
    <w:rPr>
      <w:rFonts w:ascii="Times New Roman" w:hAnsi="Times New Roman"/>
      <w:lang w:val="en-GB" w:eastAsia="en-US"/>
    </w:rPr>
  </w:style>
  <w:style w:type="character" w:customStyle="1" w:styleId="THChar">
    <w:name w:val="TH Char"/>
    <w:link w:val="TH"/>
    <w:qFormat/>
    <w:locked/>
    <w:rsid w:val="00C53A44"/>
    <w:rPr>
      <w:rFonts w:ascii="Arial" w:hAnsi="Arial"/>
      <w:b/>
      <w:lang w:val="en-GB" w:eastAsia="en-US"/>
    </w:rPr>
  </w:style>
  <w:style w:type="character" w:customStyle="1" w:styleId="TANChar">
    <w:name w:val="TAN Char"/>
    <w:link w:val="TAN"/>
    <w:qFormat/>
    <w:locked/>
    <w:rsid w:val="00C53A44"/>
    <w:rPr>
      <w:rFonts w:ascii="Arial" w:hAnsi="Arial"/>
      <w:sz w:val="18"/>
      <w:lang w:val="en-GB" w:eastAsia="en-US"/>
    </w:rPr>
  </w:style>
  <w:style w:type="character" w:customStyle="1" w:styleId="TAHCar">
    <w:name w:val="TAH Car"/>
    <w:link w:val="TAH"/>
    <w:qFormat/>
    <w:locked/>
    <w:rsid w:val="00C53A44"/>
    <w:rPr>
      <w:rFonts w:ascii="Arial" w:hAnsi="Arial"/>
      <w:b/>
      <w:sz w:val="18"/>
      <w:lang w:val="en-GB" w:eastAsia="en-US"/>
    </w:rPr>
  </w:style>
  <w:style w:type="character" w:customStyle="1" w:styleId="TALCar">
    <w:name w:val="TAL Car"/>
    <w:link w:val="TAL"/>
    <w:qFormat/>
    <w:rsid w:val="00462862"/>
    <w:rPr>
      <w:rFonts w:ascii="Arial" w:hAnsi="Arial"/>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6286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62862"/>
    <w:rPr>
      <w:rFonts w:ascii="Times New Roman" w:eastAsia="MS Mincho" w:hAnsi="Times New Roman"/>
      <w:b/>
      <w:lang w:val="en-GB" w:eastAsia="en-GB"/>
    </w:rPr>
  </w:style>
  <w:style w:type="character" w:customStyle="1" w:styleId="TFChar">
    <w:name w:val="TF Char"/>
    <w:link w:val="TF"/>
    <w:qFormat/>
    <w:rsid w:val="00E96BE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9112">
      <w:bodyDiv w:val="1"/>
      <w:marLeft w:val="0"/>
      <w:marRight w:val="0"/>
      <w:marTop w:val="0"/>
      <w:marBottom w:val="0"/>
      <w:divBdr>
        <w:top w:val="none" w:sz="0" w:space="0" w:color="auto"/>
        <w:left w:val="none" w:sz="0" w:space="0" w:color="auto"/>
        <w:bottom w:val="none" w:sz="0" w:space="0" w:color="auto"/>
        <w:right w:val="none" w:sz="0" w:space="0" w:color="auto"/>
      </w:divBdr>
    </w:div>
    <w:div w:id="48813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9.bin"/><Relationship Id="rId39" Type="http://schemas.openxmlformats.org/officeDocument/2006/relationships/image" Target="media/image9.png"/><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2.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image" Target="media/image8.png"/><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4"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image" Target="media/image7.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116</TotalTime>
  <Pages>28</Pages>
  <Words>6893</Words>
  <Characters>37664</Characters>
  <Application>Microsoft Office Word</Application>
  <DocSecurity>0</DocSecurity>
  <Lines>313</Lines>
  <Paragraphs>88</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Toulouse, France,  Aug 21, 2023 – Aug 25, 2023</vt:lpstr>
      <vt:lpstr>        10.1.29	Intra-frequency RSRQ accuracy requirements under CCA</vt:lpstr>
      <vt:lpstr>        10.1.30	Inter-frequency RSRQ accuracy requirements under CCA</vt:lpstr>
      <vt:lpstr>        10.1.31	Intra-frequency SINR accuracy requirements under CCA</vt:lpstr>
      <vt:lpstr>        10.1.32	Inter-frequency SINR accuracy requirements under CCA</vt:lpstr>
      <vt:lpstr>        A.10.5.2	SS-RSRQ</vt:lpstr>
      <vt:lpstr>A.7	NR standalone tests with one or more NR cells in FR2</vt:lpstr>
      <vt:lpstr>    A.7.1	SA: RRC_IDLE state mobility</vt:lpstr>
      <vt:lpstr>MTG_TITLE</vt:lpstr>
    </vt:vector>
  </TitlesOfParts>
  <Company>3GPP Support Team</Company>
  <LinksUpToDate>false</LinksUpToDate>
  <CharactersWithSpaces>44469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29</cp:revision>
  <cp:lastPrinted>1900-01-01T08:00:00Z</cp:lastPrinted>
  <dcterms:created xsi:type="dcterms:W3CDTF">2020-02-03T08:32:00Z</dcterms:created>
  <dcterms:modified xsi:type="dcterms:W3CDTF">2023-08-30T11:15:00Z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