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D8A21" w:rsidR="00F25D98" w:rsidRDefault="007E3C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1BD8E" w:rsidR="001E41F3" w:rsidRDefault="00C92F7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6F7B9" w:rsidR="001E41F3" w:rsidRDefault="00A64423">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6DAC3" w14:textId="77777777" w:rsidR="00777983" w:rsidRDefault="00777983" w:rsidP="00777983">
            <w:pPr>
              <w:pStyle w:val="CRCoverPage"/>
              <w:spacing w:after="0"/>
              <w:ind w:left="100"/>
              <w:rPr>
                <w:noProof/>
              </w:rPr>
            </w:pPr>
            <w:r>
              <w:rPr>
                <w:noProof/>
              </w:rPr>
              <w:t xml:space="preserve">Addition of parameters related to intra-freuqency measurement procedure with CCA. </w:t>
            </w:r>
          </w:p>
          <w:p w14:paraId="14D36DBE" w14:textId="77777777" w:rsidR="00777983" w:rsidRDefault="00777983" w:rsidP="00777983">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0E25D217" w14:textId="77777777" w:rsidR="00777983" w:rsidRDefault="00777983" w:rsidP="00777983">
            <w:pPr>
              <w:pStyle w:val="CRCoverPage"/>
              <w:numPr>
                <w:ilvl w:val="0"/>
                <w:numId w:val="1"/>
              </w:numPr>
              <w:spacing w:after="0"/>
              <w:rPr>
                <w:noProof/>
              </w:rPr>
            </w:pPr>
            <w:r>
              <w:t>some of the configurations were changed to CCA specific configurations</w:t>
            </w:r>
          </w:p>
          <w:p w14:paraId="5BF97B72" w14:textId="77777777" w:rsidR="00777983" w:rsidRDefault="00777983" w:rsidP="00777983">
            <w:pPr>
              <w:pStyle w:val="CRCoverPage"/>
              <w:numPr>
                <w:ilvl w:val="0"/>
                <w:numId w:val="1"/>
              </w:numPr>
              <w:spacing w:after="0"/>
              <w:rPr>
                <w:noProof/>
              </w:rPr>
            </w:pPr>
            <w:r>
              <w:t>CCA model parameters were included</w:t>
            </w:r>
          </w:p>
          <w:p w14:paraId="0D019C02" w14:textId="77777777" w:rsidR="00777983" w:rsidRDefault="00777983" w:rsidP="00777983">
            <w:pPr>
              <w:pStyle w:val="CRCoverPage"/>
              <w:numPr>
                <w:ilvl w:val="1"/>
                <w:numId w:val="1"/>
              </w:numPr>
              <w:spacing w:after="0"/>
              <w:rPr>
                <w:noProof/>
              </w:rPr>
            </w:pPr>
            <w:r>
              <w:rPr>
                <w:noProof/>
              </w:rPr>
              <w:t>LCCA -s the minimum among LPSSmax, LindMax, LmasMax = 7</w:t>
            </w:r>
          </w:p>
          <w:p w14:paraId="11CAB92B" w14:textId="77777777" w:rsidR="00777983" w:rsidRDefault="00777983" w:rsidP="00777983">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292E6231" w14:textId="77777777" w:rsidR="00777983" w:rsidRDefault="00777983" w:rsidP="00777983">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7379B4C9" w14:textId="77777777" w:rsidR="00777983" w:rsidRPr="003A33AC" w:rsidRDefault="00777983" w:rsidP="00777983">
            <w:pPr>
              <w:pStyle w:val="CRCoverPage"/>
              <w:numPr>
                <w:ilvl w:val="0"/>
                <w:numId w:val="1"/>
              </w:numPr>
              <w:spacing w:after="0"/>
              <w:rPr>
                <w:noProof/>
                <w:lang w:val="en-US"/>
              </w:rPr>
            </w:pPr>
            <w:r w:rsidRPr="003A33AC">
              <w:rPr>
                <w:noProof/>
                <w:lang w:val="en-US"/>
              </w:rPr>
              <w:t xml:space="preserve">D1 delay requirement </w:t>
            </w:r>
          </w:p>
          <w:p w14:paraId="31C656EC" w14:textId="1F196BB2" w:rsidR="001E41F3" w:rsidRDefault="00777983" w:rsidP="00777983">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27A45" w:rsidR="001E41F3" w:rsidRDefault="00765C1D">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9CF13" w:rsidR="001E41F3" w:rsidRDefault="00666CC9">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3380E" w:rsidR="001E41F3" w:rsidRDefault="00666C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A73AF" w:rsidR="001E41F3" w:rsidRDefault="00666C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4F17E" w:rsidR="001E41F3" w:rsidRDefault="00666C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1BAEA0" w14:textId="77777777" w:rsidR="007E3C1F" w:rsidRPr="00E27BA5" w:rsidRDefault="007E3C1F" w:rsidP="007E3C1F">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6E06D9A2" w14:textId="77777777" w:rsidR="007E3C1F" w:rsidRPr="007275DF" w:rsidRDefault="007E3C1F" w:rsidP="007E3C1F">
      <w:pPr>
        <w:pStyle w:val="Heading3"/>
      </w:pPr>
      <w:r w:rsidRPr="007275DF">
        <w:t>A.11.5.1</w:t>
      </w:r>
      <w:r w:rsidRPr="007275DF">
        <w:tab/>
        <w:t>Intra-frequency measurements</w:t>
      </w:r>
    </w:p>
    <w:p w14:paraId="17D80DD2" w14:textId="77777777" w:rsidR="007E3C1F" w:rsidRPr="007275DF" w:rsidRDefault="007E3C1F" w:rsidP="007E3C1F">
      <w:pPr>
        <w:pStyle w:val="Heading4"/>
      </w:pPr>
      <w:r w:rsidRPr="007275DF">
        <w:t>A.11.5.1.1</w:t>
      </w:r>
      <w:r w:rsidRPr="007275DF">
        <w:tab/>
        <w:t>E</w:t>
      </w:r>
      <w:r w:rsidRPr="007275DF">
        <w:rPr>
          <w:snapToGrid w:val="0"/>
        </w:rPr>
        <w:t>vent-triggered reporting tests on PCC without gaps under non-DRX</w:t>
      </w:r>
    </w:p>
    <w:p w14:paraId="5696EF67" w14:textId="77777777" w:rsidR="007E3C1F" w:rsidRPr="007275DF" w:rsidRDefault="007E3C1F" w:rsidP="007E3C1F">
      <w:pPr>
        <w:pStyle w:val="Heading5"/>
      </w:pPr>
      <w:r w:rsidRPr="007275DF">
        <w:t>A.11.5.1.1.1</w:t>
      </w:r>
      <w:r w:rsidRPr="007275DF">
        <w:tab/>
        <w:t>Test purpose and environment</w:t>
      </w:r>
    </w:p>
    <w:p w14:paraId="776B3282" w14:textId="77777777" w:rsidR="007E3C1F" w:rsidRPr="007275DF" w:rsidRDefault="007E3C1F" w:rsidP="007E3C1F">
      <w:r w:rsidRPr="007275DF">
        <w:rPr>
          <w:rFonts w:cs="v4.2.0"/>
        </w:rPr>
        <w:t>The purpose of this test is to verify that the UE makes correct reporting of an event. This test will partly verify the intra-frequency cell search requirements in clauses 9.2A.5.1 and 9.2A.5.2.</w:t>
      </w:r>
    </w:p>
    <w:p w14:paraId="667D9B3D" w14:textId="77777777" w:rsidR="007E3C1F" w:rsidRPr="007275DF" w:rsidRDefault="007E3C1F" w:rsidP="007E3C1F">
      <w:pPr>
        <w:pStyle w:val="Heading5"/>
      </w:pPr>
      <w:r w:rsidRPr="007275DF">
        <w:t>A.11.5.1.1.2</w:t>
      </w:r>
      <w:r w:rsidRPr="007275DF">
        <w:tab/>
        <w:t>Test parameters</w:t>
      </w:r>
    </w:p>
    <w:p w14:paraId="7BB9504B" w14:textId="77777777" w:rsidR="007E3C1F" w:rsidRPr="007275DF" w:rsidRDefault="007E3C1F" w:rsidP="007E3C1F">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4A44FC" w14:textId="77777777" w:rsidR="007E3C1F" w:rsidRPr="007275DF" w:rsidRDefault="007E3C1F" w:rsidP="007E3C1F">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2F453537" w14:textId="77777777" w:rsidR="007E3C1F" w:rsidRDefault="007E3C1F" w:rsidP="007E3C1F">
      <w:pPr>
        <w:rPr>
          <w:snapToGrid w:val="0"/>
        </w:rPr>
      </w:pPr>
      <w:r w:rsidRPr="007275DF">
        <w:rPr>
          <w:snapToGrid w:val="0"/>
        </w:rPr>
        <w:t>The test is conducted for SS-RSRP, SS-RSRQ, and SS-SINR:</w:t>
      </w:r>
    </w:p>
    <w:p w14:paraId="0D174544" w14:textId="77777777" w:rsidR="007E3C1F" w:rsidRDefault="007E3C1F" w:rsidP="007E3C1F">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0C903B7" w14:textId="77777777" w:rsidR="007E3C1F" w:rsidRDefault="007E3C1F" w:rsidP="007E3C1F">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4AA05E4B" w14:textId="77777777" w:rsidR="007E3C1F" w:rsidRPr="007275DF" w:rsidRDefault="007E3C1F" w:rsidP="007E3C1F">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54E42C9" w14:textId="77777777" w:rsidR="007E3C1F" w:rsidRPr="007275DF" w:rsidRDefault="007E3C1F" w:rsidP="007E3C1F">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6C376C70"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664BCD6" w14:textId="77777777" w:rsidR="007E3C1F" w:rsidRPr="007275DF" w:rsidRDefault="007E3C1F"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1AD30D7" w14:textId="77777777" w:rsidR="007E3C1F" w:rsidRPr="007275DF" w:rsidRDefault="007E3C1F" w:rsidP="0015100E">
            <w:pPr>
              <w:pStyle w:val="TAH"/>
            </w:pPr>
            <w:r w:rsidRPr="007275DF">
              <w:t>Description</w:t>
            </w:r>
          </w:p>
        </w:tc>
      </w:tr>
      <w:tr w:rsidR="007E3C1F" w:rsidRPr="007275DF" w14:paraId="1422636F"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2547F7B5" w14:textId="77777777" w:rsidR="007E3C1F" w:rsidRPr="007275DF" w:rsidRDefault="007E3C1F"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4F69E43" w14:textId="77777777" w:rsidR="007E3C1F" w:rsidRPr="007275DF" w:rsidRDefault="007E3C1F" w:rsidP="0015100E">
            <w:pPr>
              <w:pStyle w:val="TAL"/>
            </w:pPr>
            <w:r w:rsidRPr="007275DF">
              <w:t>30 kHz SSB SCS, 40 MHz bandwidth, TDD duplex mode</w:t>
            </w:r>
          </w:p>
        </w:tc>
      </w:tr>
    </w:tbl>
    <w:p w14:paraId="064D4CCE" w14:textId="77777777" w:rsidR="007E3C1F" w:rsidRPr="007275DF" w:rsidRDefault="007E3C1F" w:rsidP="007E3C1F"/>
    <w:p w14:paraId="5E882625" w14:textId="77777777" w:rsidR="007E3C1F" w:rsidRPr="007275DF" w:rsidRDefault="007E3C1F" w:rsidP="007E3C1F">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7E3C1F" w:rsidRPr="001C0E1B" w14:paraId="747ABD38"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82C32D5" w14:textId="77777777" w:rsidR="007E3C1F" w:rsidRPr="001C0E1B" w:rsidRDefault="007E3C1F"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42A6E39B" w14:textId="77777777" w:rsidR="007E3C1F" w:rsidRPr="001C0E1B" w:rsidRDefault="007E3C1F"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7767D10" w14:textId="77777777" w:rsidR="007E3C1F" w:rsidRPr="001C0E1B" w:rsidRDefault="007E3C1F"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7A89ACA" w14:textId="77777777" w:rsidR="007E3C1F" w:rsidRPr="001C0E1B" w:rsidRDefault="007E3C1F"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A471844" w14:textId="77777777" w:rsidR="007E3C1F" w:rsidRPr="001C0E1B" w:rsidRDefault="007E3C1F" w:rsidP="0015100E">
            <w:pPr>
              <w:pStyle w:val="TAH"/>
              <w:rPr>
                <w:ins w:id="11" w:author="Rafael Paiva (Nokia)" w:date="2023-08-05T12:18:00Z"/>
                <w:rFonts w:cs="Arial"/>
              </w:rPr>
            </w:pPr>
            <w:ins w:id="12" w:author="Rafael Paiva (Nokia)" w:date="2023-08-05T12:18:00Z">
              <w:r w:rsidRPr="001C0E1B">
                <w:t>Comment</w:t>
              </w:r>
            </w:ins>
          </w:p>
        </w:tc>
      </w:tr>
      <w:tr w:rsidR="007E3C1F" w:rsidRPr="001C0E1B" w14:paraId="03FA6419"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3BA095A" w14:textId="77777777" w:rsidR="007E3C1F" w:rsidRPr="001C0E1B" w:rsidRDefault="007E3C1F"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058CD9" w14:textId="77777777" w:rsidR="007E3C1F" w:rsidRPr="001C0E1B" w:rsidRDefault="007E3C1F"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6F941C9" w14:textId="77777777" w:rsidR="007E3C1F" w:rsidRPr="001C0E1B" w:rsidRDefault="007E3C1F"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35DBDDF" w14:textId="77777777" w:rsidR="007E3C1F" w:rsidRPr="001C0E1B" w:rsidRDefault="007E3C1F"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E49E59C" w14:textId="77777777" w:rsidR="007E3C1F" w:rsidRPr="001C0E1B" w:rsidRDefault="007E3C1F" w:rsidP="0015100E">
            <w:pPr>
              <w:pStyle w:val="TAL"/>
              <w:rPr>
                <w:ins w:id="21" w:author="Rafael Paiva (Nokia)" w:date="2023-08-05T12:18:00Z"/>
                <w:rFonts w:cs="Arial"/>
              </w:rPr>
            </w:pPr>
          </w:p>
        </w:tc>
      </w:tr>
      <w:tr w:rsidR="007E3C1F" w:rsidRPr="001C0E1B" w14:paraId="1AF112A4"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7DEBF11" w14:textId="77777777" w:rsidR="007E3C1F" w:rsidRPr="001C0E1B" w:rsidRDefault="007E3C1F"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754BA8D" w14:textId="77777777" w:rsidR="007E3C1F" w:rsidRPr="001C0E1B" w:rsidRDefault="007E3C1F"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0885A917" w14:textId="77777777" w:rsidR="007E3C1F" w:rsidRPr="001C0E1B" w:rsidRDefault="007E3C1F"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AB48032" w14:textId="77777777" w:rsidR="007E3C1F" w:rsidRPr="001C0E1B" w:rsidRDefault="007E3C1F"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A6B16A" w14:textId="77777777" w:rsidR="007E3C1F" w:rsidRPr="001C0E1B" w:rsidRDefault="007E3C1F"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7E3C1F" w:rsidRPr="001C0E1B" w14:paraId="0A3F553E"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D64DCF8" w14:textId="77777777" w:rsidR="007E3C1F" w:rsidRPr="001C0E1B" w:rsidRDefault="007E3C1F"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17DE333" w14:textId="77777777" w:rsidR="007E3C1F" w:rsidRPr="001C0E1B" w:rsidRDefault="007E3C1F"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581CB7C" w14:textId="77777777" w:rsidR="007E3C1F" w:rsidRPr="001C0E1B" w:rsidRDefault="007E3C1F"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F68111C" w14:textId="77777777" w:rsidR="007E3C1F" w:rsidRPr="001C0E1B" w:rsidRDefault="007E3C1F"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66560CC" w14:textId="77777777" w:rsidR="007E3C1F" w:rsidRPr="001C0E1B" w:rsidRDefault="007E3C1F" w:rsidP="0015100E">
            <w:pPr>
              <w:pStyle w:val="TAL"/>
              <w:rPr>
                <w:ins w:id="40" w:author="Rafael Paiva (Nokia)" w:date="2023-08-05T12:18:00Z"/>
                <w:rFonts w:cs="Arial"/>
                <w:bCs/>
              </w:rPr>
            </w:pPr>
          </w:p>
        </w:tc>
      </w:tr>
      <w:tr w:rsidR="007E3C1F" w:rsidRPr="001C0E1B" w14:paraId="5102F647"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3AB5EAEA" w14:textId="77777777" w:rsidR="007E3C1F" w:rsidRPr="001C0E1B" w:rsidRDefault="007E3C1F"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001E01B" w14:textId="77777777" w:rsidR="007E3C1F" w:rsidRPr="001C0E1B" w:rsidRDefault="007E3C1F"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12FF687E" w14:textId="77777777" w:rsidR="007E3C1F" w:rsidRPr="001C0E1B" w:rsidRDefault="007E3C1F"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B5866D6" w14:textId="77777777" w:rsidR="007E3C1F" w:rsidRPr="001C0E1B" w:rsidRDefault="007E3C1F"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396E215E" w14:textId="77777777" w:rsidR="007E3C1F" w:rsidRPr="001C0E1B" w:rsidRDefault="007E3C1F" w:rsidP="0015100E">
            <w:pPr>
              <w:pStyle w:val="TAL"/>
              <w:rPr>
                <w:ins w:id="49" w:author="Rafael Paiva (Nokia)" w:date="2023-08-05T12:18:00Z"/>
                <w:rFonts w:cs="Arial"/>
                <w:bCs/>
              </w:rPr>
            </w:pPr>
          </w:p>
        </w:tc>
      </w:tr>
      <w:tr w:rsidR="007E3C1F" w:rsidRPr="001C0E1B" w14:paraId="52742062"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79AEE78B" w14:textId="77777777" w:rsidR="007E3C1F" w:rsidRPr="001C0E1B" w:rsidRDefault="007E3C1F"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45F5B2F6" w14:textId="77777777" w:rsidR="007E3C1F" w:rsidRPr="001C0E1B" w:rsidRDefault="007E3C1F"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7DDF5DC2" w14:textId="77777777" w:rsidR="007E3C1F" w:rsidRPr="001C0E1B" w:rsidRDefault="007E3C1F"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1CC5DF" w14:textId="77777777" w:rsidR="007E3C1F" w:rsidRPr="001C0E1B" w:rsidRDefault="007E3C1F"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53DFF984" w14:textId="77777777" w:rsidR="007E3C1F" w:rsidRPr="001C0E1B" w:rsidRDefault="007E3C1F" w:rsidP="0015100E">
            <w:pPr>
              <w:pStyle w:val="TAL"/>
              <w:rPr>
                <w:ins w:id="58" w:author="Rafael Paiva (Nokia)" w:date="2023-08-05T12:18:00Z"/>
                <w:rFonts w:cs="Arial"/>
                <w:bCs/>
              </w:rPr>
            </w:pPr>
          </w:p>
        </w:tc>
      </w:tr>
      <w:tr w:rsidR="007E3C1F" w:rsidRPr="001C0E1B" w14:paraId="60D52737"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4C0B2ADD" w14:textId="77777777" w:rsidR="007E3C1F" w:rsidRPr="001C0E1B" w:rsidRDefault="007E3C1F"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63784343" w14:textId="77777777" w:rsidR="007E3C1F" w:rsidRPr="001C0E1B" w:rsidRDefault="007E3C1F"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17B95F86" w14:textId="77777777" w:rsidR="007E3C1F" w:rsidRPr="001C0E1B" w:rsidRDefault="007E3C1F"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9246A9" w14:textId="77777777" w:rsidR="007E3C1F" w:rsidRPr="001C0E1B" w:rsidRDefault="007E3C1F"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FAD96F7" w14:textId="77777777" w:rsidR="007E3C1F" w:rsidRPr="001C0E1B" w:rsidRDefault="007E3C1F"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18545D7" w14:textId="77777777" w:rsidR="007E3C1F" w:rsidRPr="001C0E1B" w:rsidRDefault="007E3C1F" w:rsidP="0015100E">
            <w:pPr>
              <w:pStyle w:val="TAL"/>
              <w:rPr>
                <w:ins w:id="69" w:author="Rafael Paiva (Nokia)" w:date="2023-08-05T12:18:00Z"/>
                <w:bCs/>
                <w:lang w:eastAsia="zh-CN"/>
              </w:rPr>
            </w:pPr>
          </w:p>
        </w:tc>
      </w:tr>
      <w:tr w:rsidR="007E3C1F" w:rsidRPr="000426B1" w14:paraId="0FF6C87C"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6C4E4836" w14:textId="77777777" w:rsidR="007E3C1F" w:rsidRPr="001C0E1B" w:rsidRDefault="007E3C1F"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12353AA7" w14:textId="77777777" w:rsidR="007E3C1F" w:rsidRPr="001C0E1B" w:rsidRDefault="007E3C1F"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1F17D609" w14:textId="77777777" w:rsidR="007E3C1F" w:rsidRPr="001C0E1B" w:rsidRDefault="007E3C1F"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707AE80A" w14:textId="77777777" w:rsidR="007E3C1F" w:rsidRPr="001C0E1B" w:rsidRDefault="007E3C1F"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624C07E" w14:textId="77777777" w:rsidR="007E3C1F" w:rsidRPr="007275DF" w:rsidRDefault="007E3C1F"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3AF97B2A" w14:textId="77777777" w:rsidR="007E3C1F" w:rsidRPr="000426B1" w:rsidRDefault="007E3C1F" w:rsidP="0015100E">
            <w:pPr>
              <w:pStyle w:val="TAL"/>
              <w:rPr>
                <w:ins w:id="79" w:author="Rafael Paiva (Nokia)" w:date="2023-08-05T12:18:00Z"/>
                <w:bCs/>
                <w:lang w:val="en-US" w:eastAsia="zh-CN"/>
              </w:rPr>
            </w:pPr>
          </w:p>
        </w:tc>
      </w:tr>
      <w:tr w:rsidR="007E3C1F" w:rsidRPr="001C0E1B" w14:paraId="5EAEB6BF"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97608CE" w14:textId="77777777" w:rsidR="007E3C1F" w:rsidRPr="001C0E1B" w:rsidRDefault="007E3C1F"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3C6C74" w14:textId="77777777" w:rsidR="007E3C1F" w:rsidRPr="001C0E1B" w:rsidRDefault="007E3C1F"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1958A8" w14:textId="77777777" w:rsidR="007E3C1F" w:rsidRPr="001C0E1B" w:rsidRDefault="007E3C1F"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6B1FEA" w14:textId="77777777" w:rsidR="007E3C1F" w:rsidRPr="00D4571F" w:rsidRDefault="007E3C1F"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4B429A7" w14:textId="77777777" w:rsidR="007E3C1F" w:rsidRPr="001C0E1B" w:rsidRDefault="007E3C1F" w:rsidP="0015100E">
            <w:pPr>
              <w:pStyle w:val="TAL"/>
              <w:rPr>
                <w:ins w:id="88" w:author="Rafael Paiva (Nokia)" w:date="2023-08-05T12:18:00Z"/>
                <w:bCs/>
                <w:lang w:eastAsia="zh-CN"/>
              </w:rPr>
            </w:pPr>
          </w:p>
        </w:tc>
      </w:tr>
      <w:tr w:rsidR="007E3C1F" w:rsidRPr="001C0E1B" w14:paraId="68F01383"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FA5975F" w14:textId="77777777" w:rsidR="007E3C1F" w:rsidRPr="001C0E1B" w:rsidRDefault="007E3C1F"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3EAD1D7C" w14:textId="77777777" w:rsidR="007E3C1F" w:rsidRPr="001C0E1B" w:rsidRDefault="007E3C1F"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250EF33" w14:textId="77777777" w:rsidR="007E3C1F" w:rsidRPr="001C0E1B" w:rsidRDefault="007E3C1F"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5F52023" w14:textId="77777777" w:rsidR="007E3C1F" w:rsidRPr="001C0E1B" w:rsidRDefault="007E3C1F"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7DEC9C9" w14:textId="77777777" w:rsidR="007E3C1F" w:rsidRPr="001C0E1B" w:rsidRDefault="007E3C1F" w:rsidP="0015100E">
            <w:pPr>
              <w:pStyle w:val="TAL"/>
              <w:rPr>
                <w:ins w:id="98" w:author="Rafael Paiva (Nokia)" w:date="2023-08-05T12:18:00Z"/>
                <w:rFonts w:cs="Arial"/>
              </w:rPr>
            </w:pPr>
          </w:p>
        </w:tc>
      </w:tr>
      <w:tr w:rsidR="007E3C1F" w:rsidRPr="001C0E1B" w14:paraId="0F3E7F5F"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D296D38" w14:textId="77777777" w:rsidR="007E3C1F" w:rsidRPr="001C0E1B" w:rsidRDefault="007E3C1F"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194FD503" w14:textId="77777777" w:rsidR="007E3C1F" w:rsidRPr="001C0E1B" w:rsidRDefault="007E3C1F"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6AB9B80" w14:textId="77777777" w:rsidR="007E3C1F" w:rsidRPr="001C0E1B" w:rsidRDefault="007E3C1F"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07934F3" w14:textId="77777777" w:rsidR="007E3C1F" w:rsidRPr="001C0E1B" w:rsidRDefault="007E3C1F"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4F111A3" w14:textId="77777777" w:rsidR="007E3C1F" w:rsidRPr="001C0E1B" w:rsidRDefault="007E3C1F" w:rsidP="0015100E">
            <w:pPr>
              <w:pStyle w:val="TAL"/>
              <w:rPr>
                <w:ins w:id="107" w:author="Rafael Paiva (Nokia)" w:date="2023-08-05T12:18:00Z"/>
                <w:rFonts w:cs="Arial"/>
              </w:rPr>
            </w:pPr>
          </w:p>
        </w:tc>
      </w:tr>
      <w:tr w:rsidR="007E3C1F" w:rsidRPr="001C0E1B" w14:paraId="73BB1502"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A91B3A" w14:textId="77777777" w:rsidR="007E3C1F" w:rsidRPr="001C0E1B" w:rsidRDefault="007E3C1F"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186775B" w14:textId="77777777" w:rsidR="007E3C1F" w:rsidRPr="001C0E1B" w:rsidRDefault="007E3C1F"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E9DBE7E" w14:textId="77777777" w:rsidR="007E3C1F" w:rsidRPr="001C0E1B" w:rsidRDefault="007E3C1F"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4A1B8D8" w14:textId="77777777" w:rsidR="007E3C1F" w:rsidRPr="001C0E1B" w:rsidRDefault="007E3C1F"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B3D24D6" w14:textId="77777777" w:rsidR="007E3C1F" w:rsidRPr="001C0E1B" w:rsidRDefault="007E3C1F" w:rsidP="0015100E">
            <w:pPr>
              <w:pStyle w:val="TAL"/>
              <w:rPr>
                <w:ins w:id="117" w:author="Rafael Paiva (Nokia)" w:date="2023-08-05T12:18:00Z"/>
                <w:rFonts w:cs="Arial"/>
              </w:rPr>
            </w:pPr>
          </w:p>
        </w:tc>
      </w:tr>
      <w:tr w:rsidR="007E3C1F" w:rsidRPr="001C0E1B" w14:paraId="40AA2473"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B21E3E3" w14:textId="77777777" w:rsidR="007E3C1F" w:rsidRPr="001C0E1B" w:rsidRDefault="007E3C1F"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E30668A" w14:textId="77777777" w:rsidR="007E3C1F" w:rsidRPr="001C0E1B" w:rsidRDefault="007E3C1F"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1DA8556" w14:textId="77777777" w:rsidR="007E3C1F" w:rsidRPr="001C0E1B" w:rsidRDefault="007E3C1F"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73A1FD6" w14:textId="77777777" w:rsidR="007E3C1F" w:rsidRPr="001C0E1B" w:rsidRDefault="007E3C1F"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BE44EA7" w14:textId="77777777" w:rsidR="007E3C1F" w:rsidRPr="001C0E1B" w:rsidRDefault="007E3C1F" w:rsidP="0015100E">
            <w:pPr>
              <w:pStyle w:val="TAL"/>
              <w:rPr>
                <w:ins w:id="127" w:author="Rafael Paiva (Nokia)" w:date="2023-08-05T12:18:00Z"/>
                <w:rFonts w:cs="Arial"/>
              </w:rPr>
            </w:pPr>
          </w:p>
        </w:tc>
      </w:tr>
      <w:tr w:rsidR="007E3C1F" w:rsidRPr="001C0E1B" w14:paraId="53C2D588"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452A11" w14:textId="77777777" w:rsidR="007E3C1F" w:rsidRPr="001C0E1B" w:rsidRDefault="007E3C1F"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6BA34C" w14:textId="77777777" w:rsidR="007E3C1F" w:rsidRPr="001C0E1B" w:rsidRDefault="007E3C1F"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E645B45" w14:textId="77777777" w:rsidR="007E3C1F" w:rsidRPr="001C0E1B" w:rsidRDefault="007E3C1F"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B0E5CE6" w14:textId="77777777" w:rsidR="007E3C1F" w:rsidRPr="001C0E1B" w:rsidRDefault="007E3C1F"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10EE70E" w14:textId="77777777" w:rsidR="007E3C1F" w:rsidRPr="001C0E1B" w:rsidRDefault="007E3C1F" w:rsidP="0015100E">
            <w:pPr>
              <w:pStyle w:val="TAL"/>
              <w:rPr>
                <w:ins w:id="136" w:author="Rafael Paiva (Nokia)" w:date="2023-08-05T12:18:00Z"/>
                <w:rFonts w:cs="Arial"/>
              </w:rPr>
            </w:pPr>
            <w:ins w:id="137" w:author="Rafael Paiva (Nokia)" w:date="2023-08-05T12:18:00Z">
              <w:r w:rsidRPr="001C0E1B">
                <w:t>L3 filtering is not used</w:t>
              </w:r>
            </w:ins>
          </w:p>
        </w:tc>
      </w:tr>
      <w:tr w:rsidR="007E3C1F" w:rsidRPr="001C0E1B" w14:paraId="6ECAED2F"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7486AD40" w14:textId="77777777" w:rsidR="007E3C1F" w:rsidRPr="001C0E1B" w:rsidRDefault="007E3C1F"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DB17133" w14:textId="77777777" w:rsidR="007E3C1F" w:rsidRPr="001C0E1B" w:rsidRDefault="007E3C1F"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4B50A298" w14:textId="77777777" w:rsidR="007E3C1F" w:rsidRPr="001C0E1B" w:rsidRDefault="007E3C1F"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F7A7ECD" w14:textId="77777777" w:rsidR="007E3C1F" w:rsidRPr="001C0E1B" w:rsidRDefault="007E3C1F"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495F79A8" w14:textId="77777777" w:rsidR="007E3C1F" w:rsidRPr="001C0E1B" w:rsidRDefault="007E3C1F" w:rsidP="0015100E">
            <w:pPr>
              <w:pStyle w:val="TAL"/>
              <w:rPr>
                <w:ins w:id="146" w:author="Rafael Paiva (Nokia)" w:date="2023-08-05T12:18:00Z"/>
                <w:rFonts w:cs="Arial"/>
              </w:rPr>
            </w:pPr>
            <w:ins w:id="147" w:author="Rafael Paiva (Nokia)" w:date="2023-08-05T12:18:00Z">
              <w:r>
                <w:t>DRX is not used</w:t>
              </w:r>
            </w:ins>
          </w:p>
        </w:tc>
      </w:tr>
      <w:tr w:rsidR="007E3C1F" w:rsidRPr="001C0E1B" w14:paraId="4DD0B1B1"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9FA0507" w14:textId="77777777" w:rsidR="007E3C1F" w:rsidRPr="001C0E1B" w:rsidRDefault="007E3C1F"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79FDF8C" w14:textId="77777777" w:rsidR="007E3C1F" w:rsidRPr="001C0E1B" w:rsidRDefault="007E3C1F"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1B4FB708" w14:textId="77777777" w:rsidR="007E3C1F" w:rsidRPr="001C0E1B" w:rsidRDefault="007E3C1F"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C2D7815" w14:textId="77777777" w:rsidR="007E3C1F" w:rsidRPr="001C0E1B" w:rsidRDefault="007E3C1F"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764B716" w14:textId="77777777" w:rsidR="007E3C1F" w:rsidRPr="001C0E1B" w:rsidRDefault="007E3C1F" w:rsidP="0015100E">
            <w:pPr>
              <w:pStyle w:val="TAL"/>
              <w:rPr>
                <w:ins w:id="156" w:author="Rafael Paiva (Nokia)" w:date="2023-08-05T12:18:00Z"/>
                <w:rFonts w:cs="Arial"/>
              </w:rPr>
            </w:pPr>
            <w:ins w:id="157" w:author="Rafael Paiva (Nokia)" w:date="2023-08-05T12:18:00Z">
              <w:r w:rsidRPr="001C0E1B">
                <w:t>Synchronous cells</w:t>
              </w:r>
            </w:ins>
          </w:p>
        </w:tc>
      </w:tr>
      <w:tr w:rsidR="007E3C1F" w:rsidRPr="001C0E1B" w14:paraId="3FC5AFCD"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A3D9FF3" w14:textId="77777777" w:rsidR="007E3C1F" w:rsidRPr="001C0E1B" w:rsidRDefault="007E3C1F"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92E2684" w14:textId="77777777" w:rsidR="007E3C1F" w:rsidRPr="001C0E1B" w:rsidRDefault="007E3C1F"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A884562" w14:textId="77777777" w:rsidR="007E3C1F" w:rsidRPr="001C0E1B" w:rsidRDefault="007E3C1F"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DA999D" w14:textId="77777777" w:rsidR="007E3C1F" w:rsidRPr="001C0E1B" w:rsidRDefault="007E3C1F"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25441426" w14:textId="77777777" w:rsidR="007E3C1F" w:rsidRPr="001C0E1B" w:rsidRDefault="007E3C1F" w:rsidP="0015100E">
            <w:pPr>
              <w:pStyle w:val="TAL"/>
              <w:rPr>
                <w:ins w:id="167" w:author="Rafael Paiva (Nokia)" w:date="2023-08-05T12:18:00Z"/>
                <w:rFonts w:cs="Arial"/>
              </w:rPr>
            </w:pPr>
          </w:p>
        </w:tc>
      </w:tr>
      <w:tr w:rsidR="007E3C1F" w:rsidRPr="001C0E1B" w14:paraId="26205DB7"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DF61594" w14:textId="77777777" w:rsidR="007E3C1F" w:rsidRPr="001C0E1B" w:rsidRDefault="007E3C1F"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4A69AE6" w14:textId="77777777" w:rsidR="007E3C1F" w:rsidRPr="001C0E1B" w:rsidRDefault="007E3C1F"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6910BA7" w14:textId="77777777" w:rsidR="007E3C1F" w:rsidRPr="001C0E1B" w:rsidRDefault="007E3C1F"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578AB96" w14:textId="77777777" w:rsidR="007E3C1F" w:rsidRPr="001C0E1B" w:rsidRDefault="007E3C1F"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015B4986" w14:textId="77777777" w:rsidR="007E3C1F" w:rsidRPr="001C0E1B" w:rsidRDefault="007E3C1F" w:rsidP="0015100E">
            <w:pPr>
              <w:pStyle w:val="TAL"/>
              <w:rPr>
                <w:ins w:id="177" w:author="Rafael Paiva (Nokia)" w:date="2023-08-05T12:18:00Z"/>
                <w:rFonts w:cs="Arial"/>
              </w:rPr>
            </w:pPr>
          </w:p>
        </w:tc>
      </w:tr>
      <w:tr w:rsidR="007E3C1F" w:rsidRPr="001C0E1B" w14:paraId="10CF5F30"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42B80CA0" w14:textId="77777777" w:rsidR="007E3C1F" w:rsidRPr="007275DF" w:rsidRDefault="007E3C1F"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29C91E9F" w14:textId="77777777" w:rsidR="007E3C1F" w:rsidRPr="007275DF" w:rsidRDefault="007E3C1F"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23A8764E" w14:textId="77777777" w:rsidR="007E3C1F" w:rsidRPr="001C0E1B" w:rsidRDefault="007E3C1F"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7E836789" w14:textId="77777777" w:rsidR="007E3C1F" w:rsidRPr="007275DF" w:rsidDel="004E5592" w:rsidRDefault="007E3C1F" w:rsidP="007E3C1F">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1227EE54" w14:textId="77777777" w:rsidR="007E3C1F" w:rsidRPr="007275DF" w:rsidRDefault="007E3C1F" w:rsidP="007E3C1F">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07E68BA3"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0EED439" w14:textId="77777777" w:rsidR="007E3C1F" w:rsidRPr="001C0E1B" w:rsidRDefault="007E3C1F"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5506208" w14:textId="77777777" w:rsidR="007E3C1F" w:rsidRPr="001C0E1B" w:rsidRDefault="007E3C1F"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7CD7FC8" w14:textId="77777777" w:rsidR="007E3C1F" w:rsidRPr="001C0E1B" w:rsidRDefault="007E3C1F"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C024F" w14:textId="77777777" w:rsidR="007E3C1F" w:rsidRPr="001C0E1B" w:rsidRDefault="007E3C1F"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E164D8" w14:textId="77777777" w:rsidR="007E3C1F" w:rsidRPr="001C0E1B" w:rsidRDefault="007E3C1F"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7E3C1F" w:rsidRPr="001C0E1B" w14:paraId="699E95ED"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287A589" w14:textId="77777777" w:rsidR="007E3C1F" w:rsidRPr="001C0E1B" w:rsidRDefault="007E3C1F"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E650E3" w14:textId="77777777" w:rsidR="007E3C1F" w:rsidRPr="001C0E1B" w:rsidRDefault="007E3C1F"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6B9DF51" w14:textId="77777777" w:rsidR="007E3C1F" w:rsidRPr="001C0E1B" w:rsidRDefault="007E3C1F"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B911E0" w14:textId="77777777" w:rsidR="007E3C1F" w:rsidRPr="001C0E1B" w:rsidRDefault="007E3C1F"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DEF83FB" w14:textId="77777777" w:rsidR="007E3C1F" w:rsidRPr="001C0E1B" w:rsidRDefault="007E3C1F"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8A72A92" w14:textId="77777777" w:rsidR="007E3C1F" w:rsidRPr="001C0E1B" w:rsidRDefault="007E3C1F"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018FC94" w14:textId="77777777" w:rsidR="007E3C1F" w:rsidRPr="001C0E1B" w:rsidRDefault="007E3C1F"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7E3C1F" w:rsidRPr="001C0E1B" w14:paraId="6F47A72B"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3EA8EFA" w14:textId="77777777" w:rsidR="007E3C1F" w:rsidRPr="001C0E1B" w:rsidRDefault="007E3C1F"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7BB32F" w14:textId="77777777" w:rsidR="007E3C1F" w:rsidRPr="001C0E1B" w:rsidRDefault="007E3C1F"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1C95EBEA" w14:textId="77777777" w:rsidR="007E3C1F" w:rsidRPr="001C0E1B" w:rsidRDefault="007E3C1F"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841AE" w14:textId="77777777" w:rsidR="007E3C1F" w:rsidRPr="001C0E1B" w:rsidRDefault="007E3C1F"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4C899B" w14:textId="77777777" w:rsidR="007E3C1F" w:rsidRPr="001C0E1B" w:rsidRDefault="007E3C1F" w:rsidP="0015100E">
            <w:pPr>
              <w:pStyle w:val="TAC"/>
              <w:rPr>
                <w:ins w:id="218" w:author="Rafael Paiva (Nokia)" w:date="2023-08-05T12:18:00Z"/>
                <w:rFonts w:cs="v4.2.0"/>
                <w:lang w:eastAsia="zh-CN"/>
              </w:rPr>
            </w:pPr>
            <w:ins w:id="219" w:author="Rafael Paiva (Nokia)" w:date="2023-08-05T12:18:00Z">
              <w:r>
                <w:t>TDDConf.1.1 CCA</w:t>
              </w:r>
            </w:ins>
          </w:p>
        </w:tc>
      </w:tr>
      <w:tr w:rsidR="007E3C1F" w14:paraId="5A944D4D"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2AE50EBD" w14:textId="77777777" w:rsidR="007E3C1F" w:rsidRPr="001C0E1B" w:rsidRDefault="007E3C1F"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07334B7" w14:textId="77777777" w:rsidR="007E3C1F" w:rsidRPr="001C0E1B" w:rsidRDefault="007E3C1F"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EBA11F8" w14:textId="77777777" w:rsidR="007E3C1F" w:rsidRPr="001C0E1B" w:rsidRDefault="007E3C1F"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50277E" w14:textId="77777777" w:rsidR="007E3C1F" w:rsidRDefault="007E3C1F"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4507E2CB" w14:textId="77777777" w:rsidR="007E3C1F" w:rsidRDefault="007E3C1F"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7E3C1F" w14:paraId="57AA7D79"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6666EB9" w14:textId="77777777" w:rsidR="007E3C1F" w:rsidRPr="001C0E1B" w:rsidRDefault="007E3C1F"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2B26A54" w14:textId="77777777" w:rsidR="007E3C1F" w:rsidRPr="001C0E1B" w:rsidRDefault="007E3C1F"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31A5D80E" w14:textId="77777777" w:rsidR="007E3C1F" w:rsidRPr="001C0E1B" w:rsidRDefault="007E3C1F"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5E6C20" w14:textId="77777777" w:rsidR="007E3C1F" w:rsidRDefault="007E3C1F"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B66D5B3" w14:textId="77777777" w:rsidR="007E3C1F" w:rsidRDefault="007E3C1F"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73211834" w14:textId="77777777" w:rsidR="007E3C1F" w:rsidRDefault="007E3C1F" w:rsidP="0015100E">
            <w:pPr>
              <w:pStyle w:val="TAC"/>
              <w:rPr>
                <w:ins w:id="240" w:author="Rafael Paiva (Nokia)" w:date="2023-08-05T12:18:00Z"/>
              </w:rPr>
            </w:pPr>
          </w:p>
        </w:tc>
      </w:tr>
      <w:tr w:rsidR="007E3C1F" w14:paraId="72610A01"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29C6B17" w14:textId="77777777" w:rsidR="007E3C1F" w:rsidRPr="001C0E1B" w:rsidRDefault="007E3C1F"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05C52CEC" w14:textId="77777777" w:rsidR="007E3C1F" w:rsidRPr="001C0E1B" w:rsidRDefault="007E3C1F"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78590BDC" w14:textId="77777777" w:rsidR="007E3C1F" w:rsidRPr="001C0E1B" w:rsidRDefault="007E3C1F"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B28E49F" w14:textId="77777777" w:rsidR="007E3C1F" w:rsidRDefault="007E3C1F"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3AD7583E" w14:textId="77777777" w:rsidR="007E3C1F" w:rsidRDefault="007E3C1F"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7E3C1F" w14:paraId="52704EDB"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FC9AD25" w14:textId="77777777" w:rsidR="007E3C1F" w:rsidRPr="001C0E1B" w:rsidRDefault="007E3C1F"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470423C1" w14:textId="77777777" w:rsidR="007E3C1F" w:rsidRPr="001C0E1B" w:rsidRDefault="007E3C1F"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04DC8F9D" w14:textId="77777777" w:rsidR="007E3C1F" w:rsidRPr="001C0E1B" w:rsidRDefault="007E3C1F"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7E2E1D" w14:textId="77777777" w:rsidR="007E3C1F" w:rsidRDefault="007E3C1F"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2FBBCB3A" w14:textId="77777777" w:rsidR="007E3C1F" w:rsidRDefault="007E3C1F"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14:paraId="423E1A32"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398DF8C8" w14:textId="77777777" w:rsidR="007E3C1F" w:rsidRPr="007275DF" w:rsidRDefault="007E3C1F"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68DE69A" w14:textId="77777777" w:rsidR="007E3C1F" w:rsidRPr="001C0E1B" w:rsidRDefault="007E3C1F"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CD46288" w14:textId="77777777" w:rsidR="007E3C1F" w:rsidRPr="001C0E1B" w:rsidRDefault="007E3C1F"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AD4EB46" w14:textId="77777777" w:rsidR="007E3C1F" w:rsidRDefault="007E3C1F"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3552BD8A" w14:textId="77777777" w:rsidR="007E3C1F" w:rsidRDefault="007E3C1F" w:rsidP="0015100E">
            <w:pPr>
              <w:pStyle w:val="TAC"/>
              <w:rPr>
                <w:ins w:id="269" w:author="Rafael Paiva (Nokia)" w:date="2023-08-05T12:18:00Z"/>
                <w:lang w:val="en-US"/>
              </w:rPr>
            </w:pPr>
            <w:ins w:id="270" w:author="Rafael Paiva (Nokia)" w:date="2023-08-05T12:33:00Z">
              <w:r>
                <w:rPr>
                  <w:lang w:val="en-US"/>
                </w:rPr>
                <w:t>7</w:t>
              </w:r>
            </w:ins>
          </w:p>
        </w:tc>
      </w:tr>
      <w:tr w:rsidR="007E3C1F" w14:paraId="6068F19B"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37FB971" w14:textId="77777777" w:rsidR="007E3C1F" w:rsidRPr="007275DF" w:rsidRDefault="007E3C1F"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35FA169E" w14:textId="77777777" w:rsidR="007E3C1F" w:rsidRPr="001C0E1B" w:rsidRDefault="007E3C1F"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56427AD2" w14:textId="77777777" w:rsidR="007E3C1F" w:rsidRPr="001C0E1B" w:rsidRDefault="007E3C1F"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6EB8CF" w14:textId="77777777" w:rsidR="007E3C1F" w:rsidRDefault="007E3C1F"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65B4B3F7" w14:textId="77777777" w:rsidR="007E3C1F" w:rsidRDefault="007E3C1F" w:rsidP="0015100E">
            <w:pPr>
              <w:pStyle w:val="TAC"/>
              <w:rPr>
                <w:ins w:id="280" w:author="Rafael Paiva (Nokia)" w:date="2023-08-05T12:18:00Z"/>
                <w:lang w:val="en-US"/>
              </w:rPr>
            </w:pPr>
            <w:ins w:id="281" w:author="Rafael Paiva (Nokia)" w:date="2023-08-05T12:18:00Z">
              <w:r>
                <w:rPr>
                  <w:lang w:val="en-US"/>
                </w:rPr>
                <w:t>600</w:t>
              </w:r>
            </w:ins>
          </w:p>
        </w:tc>
      </w:tr>
      <w:tr w:rsidR="007E3C1F" w:rsidRPr="001C0E1B" w14:paraId="0FBC9562"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509B036" w14:textId="77777777" w:rsidR="007E3C1F" w:rsidRPr="001C0E1B" w:rsidRDefault="007E3C1F"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B9C67B" w14:textId="77777777" w:rsidR="007E3C1F" w:rsidRPr="001C0E1B" w:rsidRDefault="007E3C1F"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0045BC" w14:textId="77777777" w:rsidR="007E3C1F" w:rsidRPr="001C0E1B" w:rsidRDefault="007E3C1F"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00A1A" w14:textId="77777777" w:rsidR="007E3C1F" w:rsidRPr="001C0E1B" w:rsidRDefault="007E3C1F"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1041E4" w14:textId="77777777" w:rsidR="007E3C1F" w:rsidRPr="001C0E1B" w:rsidRDefault="007E3C1F"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7E3C1F" w:rsidRPr="001C0E1B" w14:paraId="6125A89D"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0BB8400" w14:textId="77777777" w:rsidR="007E3C1F" w:rsidRPr="001C0E1B" w:rsidRDefault="007E3C1F"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C3E511" w14:textId="77777777" w:rsidR="007E3C1F" w:rsidRPr="001C0E1B" w:rsidRDefault="007E3C1F"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379AB0" w14:textId="77777777" w:rsidR="007E3C1F" w:rsidRPr="001C0E1B" w:rsidRDefault="007E3C1F"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61FCA" w14:textId="77777777" w:rsidR="007E3C1F" w:rsidRPr="001C0E1B" w:rsidRDefault="007E3C1F"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6E57A8" w14:textId="77777777" w:rsidR="007E3C1F" w:rsidRPr="001C0E1B" w:rsidRDefault="007E3C1F"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7E3C1F" w:rsidRPr="001C0E1B" w14:paraId="5177E533"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7CC26E0A" w14:textId="77777777" w:rsidR="007E3C1F" w:rsidRPr="001C0E1B" w:rsidRDefault="007E3C1F"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048220" w14:textId="77777777" w:rsidR="007E3C1F" w:rsidRPr="001C0E1B" w:rsidRDefault="007E3C1F"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A00CF48" w14:textId="77777777" w:rsidR="007E3C1F" w:rsidRPr="001C0E1B" w:rsidRDefault="007E3C1F"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CC5D5" w14:textId="77777777" w:rsidR="007E3C1F" w:rsidRPr="001C0E1B" w:rsidRDefault="007E3C1F"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DE83EC" w14:textId="77777777" w:rsidR="007E3C1F" w:rsidRPr="001C0E1B" w:rsidRDefault="007E3C1F"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7E3C1F" w:rsidRPr="001C0E1B" w14:paraId="699DA485"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FA0C817" w14:textId="77777777" w:rsidR="007E3C1F" w:rsidRPr="001C0E1B" w:rsidRDefault="007E3C1F"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6291024" w14:textId="77777777" w:rsidR="007E3C1F" w:rsidRPr="001C0E1B" w:rsidRDefault="007E3C1F"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05D239A" w14:textId="77777777" w:rsidR="007E3C1F" w:rsidRPr="001C0E1B" w:rsidRDefault="007E3C1F"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B7B5A" w14:textId="77777777" w:rsidR="007E3C1F" w:rsidRPr="001C0E1B" w:rsidRDefault="007E3C1F"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27EC35" w14:textId="77777777" w:rsidR="007E3C1F" w:rsidRPr="001C0E1B" w:rsidRDefault="007E3C1F" w:rsidP="0015100E">
            <w:pPr>
              <w:pStyle w:val="TAC"/>
              <w:rPr>
                <w:ins w:id="320" w:author="Rafael Paiva (Nokia)" w:date="2023-08-05T12:18:00Z"/>
              </w:rPr>
            </w:pPr>
            <w:ins w:id="321" w:author="Rafael Paiva (Nokia)" w:date="2023-08-05T12:18:00Z">
              <w:r w:rsidRPr="001C0E1B">
                <w:t>OP.1</w:t>
              </w:r>
            </w:ins>
          </w:p>
        </w:tc>
      </w:tr>
      <w:tr w:rsidR="007E3C1F" w:rsidRPr="001C0E1B" w14:paraId="39BE2640"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5FBD6AB1" w14:textId="77777777" w:rsidR="007E3C1F" w:rsidRPr="001C0E1B" w:rsidRDefault="007E3C1F"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B2E31E" w14:textId="77777777" w:rsidR="007E3C1F" w:rsidRPr="001C0E1B" w:rsidRDefault="007E3C1F"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9BFAF11" w14:textId="77777777" w:rsidR="007E3C1F" w:rsidRPr="001C0E1B" w:rsidRDefault="007E3C1F"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C0FB7" w14:textId="77777777" w:rsidR="007E3C1F" w:rsidRPr="001C0E1B" w:rsidRDefault="007E3C1F"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8E3E467" w14:textId="77777777" w:rsidR="007E3C1F" w:rsidRPr="001C0E1B" w:rsidRDefault="007E3C1F" w:rsidP="0015100E">
            <w:pPr>
              <w:pStyle w:val="TAC"/>
              <w:rPr>
                <w:ins w:id="330" w:author="Rafael Paiva (Nokia)" w:date="2023-08-05T12:18:00Z"/>
              </w:rPr>
            </w:pPr>
            <w:ins w:id="331" w:author="Rafael Paiva (Nokia)" w:date="2023-08-05T12:18:00Z">
              <w:r w:rsidRPr="001C0E1B">
                <w:rPr>
                  <w:rFonts w:cs="v4.2.0"/>
                  <w:lang w:eastAsia="zh-CN"/>
                </w:rPr>
                <w:t>N/A</w:t>
              </w:r>
            </w:ins>
          </w:p>
        </w:tc>
      </w:tr>
      <w:tr w:rsidR="007E3C1F" w:rsidRPr="001C0E1B" w14:paraId="442D963A"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ECE2F21" w14:textId="77777777" w:rsidR="007E3C1F" w:rsidRPr="001C0E1B" w:rsidRDefault="007E3C1F"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6F2E293" w14:textId="77777777" w:rsidR="007E3C1F" w:rsidRPr="001C0E1B" w:rsidRDefault="007E3C1F"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EEAF639" w14:textId="77777777" w:rsidR="007E3C1F" w:rsidRPr="001C0E1B" w:rsidRDefault="007E3C1F"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4B3DC" w14:textId="77777777" w:rsidR="007E3C1F" w:rsidRPr="001C0E1B" w:rsidRDefault="007E3C1F"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A4DFE2" w14:textId="77777777" w:rsidR="007E3C1F" w:rsidRPr="001C0E1B" w:rsidRDefault="007E3C1F"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7E3C1F" w:rsidRPr="001C0E1B" w14:paraId="11AE2E0C"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23E90098" w14:textId="77777777" w:rsidR="007E3C1F" w:rsidRPr="001C0E1B" w:rsidRDefault="007E3C1F"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CC892AC" w14:textId="77777777" w:rsidR="007E3C1F" w:rsidRPr="001C0E1B" w:rsidRDefault="007E3C1F"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5AFA6F3" w14:textId="77777777" w:rsidR="007E3C1F" w:rsidRPr="001C0E1B" w:rsidRDefault="007E3C1F"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A4A9A4" w14:textId="77777777" w:rsidR="007E3C1F" w:rsidRPr="001C0E1B" w:rsidRDefault="007E3C1F"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0CF20A" w14:textId="77777777" w:rsidR="007E3C1F" w:rsidRPr="001C0E1B" w:rsidRDefault="007E3C1F"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7E3C1F" w:rsidRPr="001C0E1B" w14:paraId="755B22C1"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2292F9D" w14:textId="77777777" w:rsidR="007E3C1F" w:rsidRPr="001C0E1B" w:rsidRDefault="007E3C1F"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1148F25" w14:textId="77777777" w:rsidR="007E3C1F" w:rsidRPr="001C0E1B" w:rsidRDefault="007E3C1F"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CC47AF8" w14:textId="77777777" w:rsidR="007E3C1F" w:rsidRPr="001C0E1B" w:rsidRDefault="007E3C1F"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E77F3" w14:textId="77777777" w:rsidR="007E3C1F" w:rsidRPr="001C0E1B" w:rsidRDefault="007E3C1F"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C88DB" w14:textId="77777777" w:rsidR="007E3C1F" w:rsidRPr="001C0E1B" w:rsidRDefault="007E3C1F"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7E3C1F" w:rsidRPr="001C0E1B" w14:paraId="70445805"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4514737" w14:textId="77777777" w:rsidR="007E3C1F" w:rsidRPr="001C0E1B" w:rsidRDefault="007E3C1F"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D25E19E" w14:textId="77777777" w:rsidR="007E3C1F" w:rsidRPr="001C0E1B" w:rsidRDefault="007E3C1F"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4D6608" w14:textId="77777777" w:rsidR="007E3C1F" w:rsidRPr="001C0E1B" w:rsidRDefault="007E3C1F"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500FA9" w14:textId="77777777" w:rsidR="007E3C1F" w:rsidRPr="001C0E1B" w:rsidRDefault="007E3C1F"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757632" w14:textId="77777777" w:rsidR="007E3C1F" w:rsidRPr="001C0E1B" w:rsidRDefault="007E3C1F"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7E3C1F" w:rsidRPr="001C0E1B" w14:paraId="45E20DED"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8F1A6F0" w14:textId="77777777" w:rsidR="007E3C1F" w:rsidRPr="001C0E1B" w:rsidRDefault="007E3C1F"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7D6B09CA" wp14:editId="0E63851E">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99E070D" w14:textId="77777777" w:rsidR="007E3C1F" w:rsidRPr="001C0E1B" w:rsidRDefault="007E3C1F"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E814A98" w14:textId="77777777" w:rsidR="007E3C1F" w:rsidRPr="001C0E1B" w:rsidRDefault="007E3C1F"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17B75C" w14:textId="77777777" w:rsidR="007E3C1F" w:rsidRPr="001C0E1B" w:rsidRDefault="007E3C1F"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7E3C1F" w:rsidRPr="001C0E1B" w14:paraId="0B60336E"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C3D1E35" w14:textId="77777777" w:rsidR="007E3C1F" w:rsidRPr="001C0E1B" w:rsidRDefault="007E3C1F"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1AF697C2" wp14:editId="0128A860">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FBC9A51" w14:textId="77777777" w:rsidR="007E3C1F" w:rsidRPr="001C0E1B" w:rsidRDefault="007E3C1F"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178DEB5" w14:textId="77777777" w:rsidR="007E3C1F" w:rsidRPr="001C0E1B" w:rsidRDefault="007E3C1F"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50491F5" w14:textId="77777777" w:rsidR="007E3C1F" w:rsidRPr="001C0E1B" w:rsidRDefault="007E3C1F" w:rsidP="0015100E">
            <w:pPr>
              <w:pStyle w:val="TAC"/>
              <w:rPr>
                <w:ins w:id="388" w:author="Rafael Paiva (Nokia)" w:date="2023-08-05T12:18:00Z"/>
              </w:rPr>
            </w:pPr>
            <w:ins w:id="389" w:author="Rafael Paiva (Nokia)" w:date="2023-08-05T12:18:00Z">
              <w:r>
                <w:t>[</w:t>
              </w:r>
              <w:r w:rsidRPr="001C0E1B">
                <w:t>-98</w:t>
              </w:r>
              <w:r>
                <w:t>]</w:t>
              </w:r>
            </w:ins>
          </w:p>
        </w:tc>
      </w:tr>
      <w:tr w:rsidR="007E3C1F" w:rsidRPr="001C0E1B" w14:paraId="25AD8D43"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4A1CB1F" w14:textId="77777777" w:rsidR="007E3C1F" w:rsidRPr="001C0E1B" w:rsidRDefault="007E3C1F"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0FD01583" wp14:editId="3CD603A1">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DFA14AA" w14:textId="77777777" w:rsidR="007E3C1F" w:rsidRPr="001C0E1B" w:rsidRDefault="007E3C1F"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DF7A4A3" w14:textId="77777777" w:rsidR="007E3C1F" w:rsidRPr="001C0E1B" w:rsidRDefault="007E3C1F"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073C3C0" w14:textId="77777777" w:rsidR="007E3C1F" w:rsidRPr="001C0E1B" w:rsidRDefault="007E3C1F"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242981FB" w14:textId="77777777" w:rsidR="007E3C1F" w:rsidRPr="001C0E1B" w:rsidRDefault="007E3C1F"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676C3CF1" w14:textId="77777777" w:rsidR="007E3C1F" w:rsidRPr="001C0E1B" w:rsidRDefault="007E3C1F"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6AE3AF" w14:textId="77777777" w:rsidR="007E3C1F" w:rsidRPr="001C0E1B" w:rsidRDefault="007E3C1F"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7E3C1F" w:rsidRPr="001C0E1B" w14:paraId="1F9F3D48"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0E111145" w14:textId="77777777" w:rsidR="007E3C1F" w:rsidRPr="001C0E1B" w:rsidRDefault="007E3C1F"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3FD033F2" w14:textId="77777777" w:rsidR="007E3C1F" w:rsidRPr="001C0E1B" w:rsidRDefault="007E3C1F"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165A760" w14:textId="77777777" w:rsidR="007E3C1F" w:rsidRPr="001C0E1B" w:rsidRDefault="007E3C1F"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3D2ED43" w14:textId="77777777" w:rsidR="007E3C1F" w:rsidRPr="001C0E1B" w:rsidRDefault="007E3C1F"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6DE4DF94" w14:textId="77777777" w:rsidR="007E3C1F" w:rsidRPr="001C0E1B" w:rsidRDefault="007E3C1F"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00623279" w14:textId="77777777" w:rsidR="007E3C1F" w:rsidRPr="001C0E1B" w:rsidRDefault="007E3C1F"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36E941" w14:textId="77777777" w:rsidR="007E3C1F" w:rsidRPr="001C0E1B" w:rsidRDefault="007E3C1F" w:rsidP="0015100E">
            <w:pPr>
              <w:pStyle w:val="TAC"/>
              <w:rPr>
                <w:ins w:id="413" w:author="Rafael Paiva (Nokia)" w:date="2023-08-05T12:18:00Z"/>
                <w:rFonts w:cs="v4.2.0"/>
                <w:lang w:eastAsia="zh-CN"/>
              </w:rPr>
            </w:pPr>
          </w:p>
        </w:tc>
      </w:tr>
      <w:tr w:rsidR="007E3C1F" w:rsidRPr="001C0E1B" w14:paraId="092444B0"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3AFEACC7" w14:textId="77777777" w:rsidR="007E3C1F" w:rsidRPr="001C0E1B" w:rsidRDefault="007E3C1F"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57371BEB" w14:textId="77777777" w:rsidR="007E3C1F" w:rsidRPr="001C0E1B" w:rsidRDefault="007E3C1F"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836E71A" w14:textId="77777777" w:rsidR="007E3C1F" w:rsidRPr="001C0E1B" w:rsidRDefault="007E3C1F"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D4CBD63" w14:textId="77777777" w:rsidR="007E3C1F" w:rsidRPr="001C0E1B" w:rsidRDefault="007E3C1F"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340A835D" w14:textId="77777777" w:rsidR="007E3C1F" w:rsidRPr="001C0E1B" w:rsidRDefault="007E3C1F"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125E5F21" w14:textId="77777777" w:rsidR="007E3C1F" w:rsidRPr="001C0E1B" w:rsidRDefault="007E3C1F"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9742E62" w14:textId="77777777" w:rsidR="007E3C1F" w:rsidRPr="001C0E1B" w:rsidRDefault="007E3C1F" w:rsidP="0015100E">
            <w:pPr>
              <w:pStyle w:val="TAC"/>
              <w:rPr>
                <w:ins w:id="422" w:author="Rafael Paiva (Nokia)" w:date="2023-08-05T12:18:00Z"/>
                <w:rFonts w:cs="v4.2.0"/>
                <w:lang w:eastAsia="zh-CN"/>
              </w:rPr>
            </w:pPr>
          </w:p>
        </w:tc>
      </w:tr>
      <w:tr w:rsidR="007E3C1F" w:rsidRPr="001C0E1B" w14:paraId="374F8714"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F6BDAAB" w14:textId="77777777" w:rsidR="007E3C1F" w:rsidRPr="001C0E1B" w:rsidRDefault="007E3C1F"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79560FF0" wp14:editId="75AE679D">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7B0BDF1" w14:textId="77777777" w:rsidR="007E3C1F" w:rsidRPr="001C0E1B" w:rsidRDefault="007E3C1F"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273AF00" w14:textId="77777777" w:rsidR="007E3C1F" w:rsidRPr="001C0E1B" w:rsidRDefault="007E3C1F"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B0D74EF" w14:textId="77777777" w:rsidR="007E3C1F" w:rsidRPr="001C0E1B" w:rsidRDefault="007E3C1F"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0E4BB7D0" w14:textId="77777777" w:rsidR="007E3C1F" w:rsidRPr="001C0E1B" w:rsidRDefault="007E3C1F"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09D768E1" w14:textId="77777777" w:rsidR="007E3C1F" w:rsidRPr="001C0E1B" w:rsidRDefault="007E3C1F"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7DF29B3" w14:textId="77777777" w:rsidR="007E3C1F" w:rsidRPr="001C0E1B" w:rsidRDefault="007E3C1F"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7E3C1F" w:rsidRPr="001C0E1B" w14:paraId="792CD965"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0FDD5F3" w14:textId="77777777" w:rsidR="007E3C1F" w:rsidRPr="001C0E1B" w:rsidRDefault="007E3C1F"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50569ED" w14:textId="77777777" w:rsidR="007E3C1F" w:rsidRPr="001C0E1B" w:rsidRDefault="007E3C1F"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BBD67BD" w14:textId="77777777" w:rsidR="007E3C1F" w:rsidRPr="001C0E1B" w:rsidRDefault="007E3C1F"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C419D4F" w14:textId="77777777" w:rsidR="007E3C1F" w:rsidRPr="001C0E1B" w:rsidRDefault="007E3C1F"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C3CA130" w14:textId="77777777" w:rsidR="007E3C1F" w:rsidRPr="001C0E1B" w:rsidRDefault="007E3C1F"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D007ED6" w14:textId="77777777" w:rsidR="007E3C1F" w:rsidRPr="001C0E1B" w:rsidRDefault="007E3C1F"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70EADC3" w14:textId="77777777" w:rsidR="007E3C1F" w:rsidRPr="001C0E1B" w:rsidRDefault="007E3C1F"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7E3C1F" w:rsidRPr="001C0E1B" w14:paraId="4945265D"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89CE370" w14:textId="77777777" w:rsidR="007E3C1F" w:rsidRPr="001C0E1B" w:rsidRDefault="007E3C1F"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5CE2152" w14:textId="77777777" w:rsidR="007E3C1F" w:rsidRPr="001C0E1B" w:rsidRDefault="007E3C1F"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FE11445" w14:textId="77777777" w:rsidR="007E3C1F" w:rsidRPr="001C0E1B" w:rsidRDefault="007E3C1F"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8D34780" w14:textId="77777777" w:rsidR="007E3C1F" w:rsidRPr="001C0E1B" w:rsidRDefault="007E3C1F"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6C6AC852" w14:textId="77777777" w:rsidR="007E3C1F" w:rsidRPr="001C0E1B" w:rsidRDefault="007E3C1F"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793F549" w14:textId="77777777" w:rsidR="007E3C1F" w:rsidRPr="001C0E1B" w:rsidRDefault="007E3C1F"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35E954" w14:textId="77777777" w:rsidR="007E3C1F" w:rsidRPr="001C0E1B" w:rsidRDefault="007E3C1F"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7E3C1F" w:rsidRPr="001C0E1B" w14:paraId="3F86E203"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7CDD985F" w14:textId="77777777" w:rsidR="007E3C1F" w:rsidRPr="001C0E1B" w:rsidRDefault="007E3C1F"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C2B6581" w14:textId="77777777" w:rsidR="007E3C1F" w:rsidRPr="001C0E1B" w:rsidRDefault="007E3C1F"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7E1DC69" w14:textId="77777777" w:rsidR="007E3C1F" w:rsidRPr="001C0E1B" w:rsidRDefault="007E3C1F"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D153C0" w14:textId="77777777" w:rsidR="007E3C1F" w:rsidRPr="001C0E1B" w:rsidRDefault="007E3C1F" w:rsidP="0015100E">
            <w:pPr>
              <w:pStyle w:val="TAC"/>
              <w:rPr>
                <w:ins w:id="474" w:author="Rafael Paiva (Nokia)" w:date="2023-08-05T12:18:00Z"/>
                <w:rFonts w:cs="v4.2.0"/>
              </w:rPr>
            </w:pPr>
            <w:ins w:id="475" w:author="Rafael Paiva (Nokia)" w:date="2023-08-05T12:18:00Z">
              <w:r w:rsidRPr="001C0E1B">
                <w:rPr>
                  <w:rFonts w:cs="v4.2.0"/>
                </w:rPr>
                <w:t>AWGN</w:t>
              </w:r>
            </w:ins>
          </w:p>
        </w:tc>
      </w:tr>
      <w:tr w:rsidR="007E3C1F" w:rsidRPr="001C0E1B" w14:paraId="7AE36A4D"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34997145" w14:textId="77777777" w:rsidR="007E3C1F" w:rsidRPr="001C0E1B" w:rsidRDefault="007E3C1F"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7D9B3848" w14:textId="77777777" w:rsidR="007E3C1F" w:rsidRPr="001C0E1B" w:rsidRDefault="007E3C1F"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EC9F4EF" wp14:editId="64C65B40">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6CB28A7" w14:textId="77777777" w:rsidR="007E3C1F" w:rsidRPr="001C0E1B" w:rsidRDefault="007E3C1F"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017211CC" w14:textId="77777777" w:rsidR="007E3C1F" w:rsidRPr="007275DF" w:rsidDel="004E5592" w:rsidRDefault="007E3C1F" w:rsidP="007E3C1F">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10218279" w14:textId="77777777" w:rsidR="007E3C1F" w:rsidRPr="007275DF" w:rsidRDefault="007E3C1F" w:rsidP="007E3C1F">
      <w:pPr>
        <w:pStyle w:val="Heading5"/>
        <w:rPr>
          <w:snapToGrid w:val="0"/>
        </w:rPr>
      </w:pPr>
      <w:r w:rsidRPr="007275DF">
        <w:lastRenderedPageBreak/>
        <w:t>A.11.5.1.1.3</w:t>
      </w:r>
      <w:r w:rsidRPr="007275DF">
        <w:rPr>
          <w:snapToGrid w:val="0"/>
        </w:rPr>
        <w:tab/>
        <w:t>Test Requirements</w:t>
      </w:r>
    </w:p>
    <w:p w14:paraId="70971ABF" w14:textId="77777777" w:rsidR="007E3C1F" w:rsidRPr="007275DF" w:rsidRDefault="007E3C1F" w:rsidP="007E3C1F">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6FE9FEF7" w14:textId="77777777" w:rsidR="007E3C1F" w:rsidRPr="007275DF" w:rsidDel="004E5592" w:rsidRDefault="007E3C1F" w:rsidP="007E3C1F">
      <w:pPr>
        <w:rPr>
          <w:del w:id="487" w:author="Rafael Paiva (Nokia)" w:date="2023-08-05T12:18:00Z"/>
          <w:i/>
          <w:iCs/>
        </w:rPr>
      </w:pPr>
      <w:del w:id="488" w:author="Rafael Paiva (Nokia)" w:date="2023-08-05T12:18:00Z">
        <w:r w:rsidRPr="007275DF" w:rsidDel="004E5592">
          <w:rPr>
            <w:i/>
            <w:iCs/>
          </w:rPr>
          <w:delText>Editor’s note: D1=TBD.</w:delText>
        </w:r>
      </w:del>
    </w:p>
    <w:p w14:paraId="7EE74FC6" w14:textId="77777777" w:rsidR="007E3C1F" w:rsidRPr="007275DF" w:rsidRDefault="007E3C1F" w:rsidP="007E3C1F">
      <w:r w:rsidRPr="007275DF">
        <w:t>The UE is not required to read the neighbour cell SSB index in this test.</w:t>
      </w:r>
    </w:p>
    <w:p w14:paraId="0AEC5D7D" w14:textId="77777777" w:rsidR="007E3C1F" w:rsidRPr="007275DF" w:rsidRDefault="007E3C1F" w:rsidP="007E3C1F">
      <w:r w:rsidRPr="007275DF">
        <w:t>The UE shall not send event triggered measurement reports, as long as the reporting criteria are not fulfilled.</w:t>
      </w:r>
    </w:p>
    <w:p w14:paraId="28CB2FF2" w14:textId="77777777" w:rsidR="007E3C1F" w:rsidRPr="007275DF" w:rsidRDefault="007E3C1F" w:rsidP="007E3C1F">
      <w:r w:rsidRPr="007275DF">
        <w:t>The rate of correct events observed during repeated tests shall be at least 90%.</w:t>
      </w:r>
    </w:p>
    <w:p w14:paraId="15FB1ED9" w14:textId="77777777" w:rsidR="007E3C1F" w:rsidRPr="007275DF" w:rsidRDefault="007E3C1F" w:rsidP="007E3C1F">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DDB2CB1" w14:textId="77777777" w:rsidR="007E3C1F" w:rsidRPr="007275DF" w:rsidRDefault="007E3C1F" w:rsidP="007E3C1F"/>
    <w:p w14:paraId="3C4E758B" w14:textId="77777777" w:rsidR="007E3C1F" w:rsidRPr="007275DF" w:rsidRDefault="007E3C1F" w:rsidP="007E3C1F">
      <w:pPr>
        <w:pStyle w:val="Heading4"/>
      </w:pPr>
      <w:r w:rsidRPr="007275DF">
        <w:t>A.11.5.1.2</w:t>
      </w:r>
      <w:r w:rsidRPr="007275DF">
        <w:tab/>
        <w:t>E</w:t>
      </w:r>
      <w:r w:rsidRPr="007275DF">
        <w:rPr>
          <w:snapToGrid w:val="0"/>
        </w:rPr>
        <w:t>vent-triggered reporting tests on PCC without gaps under DRX</w:t>
      </w:r>
    </w:p>
    <w:p w14:paraId="290016E9" w14:textId="77777777" w:rsidR="007E3C1F" w:rsidRPr="007275DF" w:rsidRDefault="007E3C1F" w:rsidP="007E3C1F">
      <w:pPr>
        <w:pStyle w:val="Heading5"/>
      </w:pPr>
      <w:r w:rsidRPr="007275DF">
        <w:t>A.11.5.1.2.1</w:t>
      </w:r>
      <w:r w:rsidRPr="007275DF">
        <w:tab/>
        <w:t>Test purpose and environment</w:t>
      </w:r>
    </w:p>
    <w:p w14:paraId="037BB214" w14:textId="77777777" w:rsidR="007E3C1F" w:rsidRPr="007275DF" w:rsidRDefault="007E3C1F" w:rsidP="007E3C1F">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3B6B5D0B" w14:textId="77777777" w:rsidR="007E3C1F" w:rsidRDefault="007E3C1F" w:rsidP="007E3C1F">
      <w:pPr>
        <w:pStyle w:val="Heading5"/>
        <w:rPr>
          <w:ins w:id="489" w:author="Rafael Paiva (Nokia)" w:date="2023-08-05T12:19:00Z"/>
        </w:rPr>
      </w:pPr>
      <w:r w:rsidRPr="007275DF">
        <w:t>A.11.5.1.2.2</w:t>
      </w:r>
      <w:r w:rsidRPr="007275DF">
        <w:tab/>
        <w:t>Test parameters</w:t>
      </w:r>
    </w:p>
    <w:p w14:paraId="20DD362E" w14:textId="77777777" w:rsidR="007E3C1F" w:rsidRDefault="007E3C1F" w:rsidP="007E3C1F">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61744B9D" w14:textId="77777777" w:rsidR="007E3C1F" w:rsidRPr="007275DF" w:rsidRDefault="007E3C1F" w:rsidP="007E3C1F">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4585BC1F" w14:textId="77777777" w:rsidR="007E3C1F" w:rsidRPr="007275DF" w:rsidRDefault="007E3C1F" w:rsidP="007E3C1F">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368ED54B" w14:textId="77777777" w:rsidR="007E3C1F" w:rsidRPr="007275DF" w:rsidRDefault="007E3C1F" w:rsidP="007E3C1F">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C1F" w:rsidRPr="007275DF" w14:paraId="549C1EAF"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20996488" w14:textId="77777777" w:rsidR="007E3C1F" w:rsidRPr="007275DF" w:rsidRDefault="007E3C1F"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7B2776B" w14:textId="77777777" w:rsidR="007E3C1F" w:rsidRPr="007275DF" w:rsidRDefault="007E3C1F" w:rsidP="0015100E">
            <w:pPr>
              <w:pStyle w:val="TAH"/>
              <w:rPr>
                <w:ins w:id="511" w:author="Rafael Paiva (Nokia)" w:date="2023-08-05T12:19:00Z"/>
              </w:rPr>
            </w:pPr>
            <w:ins w:id="512" w:author="Rafael Paiva (Nokia)" w:date="2023-08-05T12:19:00Z">
              <w:r w:rsidRPr="007275DF">
                <w:t>Description</w:t>
              </w:r>
            </w:ins>
          </w:p>
        </w:tc>
      </w:tr>
      <w:tr w:rsidR="007E3C1F" w:rsidRPr="007275DF" w14:paraId="245212CB"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0451FF1D" w14:textId="77777777" w:rsidR="007E3C1F" w:rsidRPr="007275DF" w:rsidRDefault="007E3C1F"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8B49F5A" w14:textId="77777777" w:rsidR="007E3C1F" w:rsidRPr="007275DF" w:rsidRDefault="007E3C1F"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7BA7BA14" w14:textId="77777777" w:rsidR="007E3C1F" w:rsidRPr="007275DF" w:rsidRDefault="007E3C1F" w:rsidP="007E3C1F">
      <w:pPr>
        <w:rPr>
          <w:ins w:id="518" w:author="Rafael Paiva (Nokia)" w:date="2023-08-05T12:19:00Z"/>
        </w:rPr>
      </w:pPr>
    </w:p>
    <w:p w14:paraId="6C9A8447" w14:textId="77777777" w:rsidR="007E3C1F" w:rsidRPr="007275DF" w:rsidRDefault="007E3C1F" w:rsidP="007E3C1F">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7E3C1F" w:rsidRPr="001C0E1B" w14:paraId="44840C42"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7ED19119" w14:textId="77777777" w:rsidR="007E3C1F" w:rsidRPr="001C0E1B" w:rsidRDefault="007E3C1F"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48B86F48" w14:textId="77777777" w:rsidR="007E3C1F" w:rsidRPr="001C0E1B" w:rsidRDefault="007E3C1F"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6691F917" w14:textId="77777777" w:rsidR="007E3C1F" w:rsidRPr="001C0E1B" w:rsidRDefault="007E3C1F"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90DE2B1" w14:textId="77777777" w:rsidR="007E3C1F" w:rsidRPr="001C0E1B" w:rsidRDefault="007E3C1F"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74BE5306" w14:textId="77777777" w:rsidR="007E3C1F" w:rsidRPr="001C0E1B" w:rsidRDefault="007E3C1F" w:rsidP="0015100E">
            <w:pPr>
              <w:pStyle w:val="TAH"/>
              <w:rPr>
                <w:ins w:id="540" w:author="Rafael Paiva (Nokia)" w:date="2023-08-05T12:19:00Z"/>
                <w:rFonts w:cs="Arial"/>
              </w:rPr>
            </w:pPr>
            <w:ins w:id="541" w:author="Rafael Paiva (Nokia)" w:date="2023-08-05T12:19:00Z">
              <w:r w:rsidRPr="001C0E1B">
                <w:t>Comment</w:t>
              </w:r>
            </w:ins>
          </w:p>
        </w:tc>
      </w:tr>
      <w:tr w:rsidR="007E3C1F" w:rsidRPr="001C0E1B" w14:paraId="35FB629A"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18D71C37" w14:textId="77777777" w:rsidR="007E3C1F" w:rsidRPr="001C0E1B" w:rsidRDefault="007E3C1F"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0F623476" w14:textId="77777777" w:rsidR="007E3C1F" w:rsidRPr="001C0E1B" w:rsidRDefault="007E3C1F"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45835B79" w14:textId="77777777" w:rsidR="007E3C1F" w:rsidRPr="001C0E1B" w:rsidRDefault="007E3C1F"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5B590B2B" w14:textId="77777777" w:rsidR="007E3C1F" w:rsidRPr="001C0E1B" w:rsidRDefault="007E3C1F"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020E6524" w14:textId="77777777" w:rsidR="007E3C1F" w:rsidRPr="001C0E1B" w:rsidRDefault="007E3C1F"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7D4AB47F" w14:textId="77777777" w:rsidR="007E3C1F" w:rsidRPr="001C0E1B" w:rsidRDefault="007E3C1F" w:rsidP="0015100E">
            <w:pPr>
              <w:pStyle w:val="TAH"/>
              <w:rPr>
                <w:ins w:id="550" w:author="Rafael Paiva (Nokia)" w:date="2023-08-05T12:27:00Z"/>
              </w:rPr>
            </w:pPr>
          </w:p>
        </w:tc>
      </w:tr>
      <w:tr w:rsidR="007E3C1F" w:rsidRPr="001C0E1B" w14:paraId="28B2F4F1"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8027F19" w14:textId="77777777" w:rsidR="007E3C1F" w:rsidRPr="001C0E1B" w:rsidRDefault="007E3C1F"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D28AB1" w14:textId="77777777" w:rsidR="007E3C1F" w:rsidRPr="001C0E1B" w:rsidRDefault="007E3C1F"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21F9360" w14:textId="77777777" w:rsidR="007E3C1F" w:rsidRPr="001C0E1B" w:rsidRDefault="007E3C1F"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659301" w14:textId="77777777" w:rsidR="007E3C1F" w:rsidRPr="001C0E1B" w:rsidRDefault="007E3C1F"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3C571FD" w14:textId="77777777" w:rsidR="007E3C1F" w:rsidRPr="001C0E1B" w:rsidRDefault="007E3C1F" w:rsidP="0015100E">
            <w:pPr>
              <w:pStyle w:val="TAL"/>
              <w:rPr>
                <w:ins w:id="559" w:author="Rafael Paiva (Nokia)" w:date="2023-08-05T12:19:00Z"/>
                <w:rFonts w:cs="Arial"/>
              </w:rPr>
            </w:pPr>
          </w:p>
        </w:tc>
      </w:tr>
      <w:tr w:rsidR="007E3C1F" w:rsidRPr="001C0E1B" w14:paraId="1ACBF59A"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46B88F4" w14:textId="77777777" w:rsidR="007E3C1F" w:rsidRPr="001C0E1B" w:rsidRDefault="007E3C1F"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C71FCD0" w14:textId="77777777" w:rsidR="007E3C1F" w:rsidRPr="001C0E1B" w:rsidRDefault="007E3C1F"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1BFCA14A" w14:textId="77777777" w:rsidR="007E3C1F" w:rsidRPr="001C0E1B" w:rsidRDefault="007E3C1F"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5C452AC" w14:textId="77777777" w:rsidR="007E3C1F" w:rsidRPr="001C0E1B" w:rsidRDefault="007E3C1F"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7A47291" w14:textId="77777777" w:rsidR="007E3C1F" w:rsidRPr="001C0E1B" w:rsidRDefault="007E3C1F"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7E3C1F" w:rsidRPr="001C0E1B" w14:paraId="3C78D0D5"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D99CF04" w14:textId="77777777" w:rsidR="007E3C1F" w:rsidRPr="001C0E1B" w:rsidRDefault="007E3C1F"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0A79D87" w14:textId="77777777" w:rsidR="007E3C1F" w:rsidRPr="001C0E1B" w:rsidRDefault="007E3C1F"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9530C0D" w14:textId="77777777" w:rsidR="007E3C1F" w:rsidRPr="001C0E1B" w:rsidRDefault="007E3C1F"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202178D" w14:textId="77777777" w:rsidR="007E3C1F" w:rsidRPr="001C0E1B" w:rsidRDefault="007E3C1F"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54E6B57" w14:textId="77777777" w:rsidR="007E3C1F" w:rsidRPr="001C0E1B" w:rsidRDefault="007E3C1F" w:rsidP="0015100E">
            <w:pPr>
              <w:pStyle w:val="TAL"/>
              <w:rPr>
                <w:ins w:id="578" w:author="Rafael Paiva (Nokia)" w:date="2023-08-05T12:19:00Z"/>
                <w:rFonts w:cs="Arial"/>
                <w:bCs/>
              </w:rPr>
            </w:pPr>
          </w:p>
        </w:tc>
      </w:tr>
      <w:tr w:rsidR="007E3C1F" w:rsidRPr="001C0E1B" w14:paraId="0B1F093C"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01F04842" w14:textId="77777777" w:rsidR="007E3C1F" w:rsidRPr="001C0E1B" w:rsidRDefault="007E3C1F"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7A10CD63" w14:textId="77777777" w:rsidR="007E3C1F" w:rsidRPr="001C0E1B" w:rsidRDefault="007E3C1F"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71A43EC2" w14:textId="77777777" w:rsidR="007E3C1F" w:rsidRPr="001C0E1B" w:rsidRDefault="007E3C1F"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50889B1" w14:textId="77777777" w:rsidR="007E3C1F" w:rsidRPr="001C0E1B" w:rsidRDefault="007E3C1F"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39736D2" w14:textId="77777777" w:rsidR="007E3C1F" w:rsidRPr="001C0E1B" w:rsidRDefault="007E3C1F" w:rsidP="0015100E">
            <w:pPr>
              <w:pStyle w:val="TAL"/>
              <w:rPr>
                <w:ins w:id="587" w:author="Rafael Paiva (Nokia)" w:date="2023-08-05T12:19:00Z"/>
                <w:rFonts w:cs="Arial"/>
                <w:bCs/>
              </w:rPr>
            </w:pPr>
          </w:p>
        </w:tc>
      </w:tr>
      <w:tr w:rsidR="007E3C1F" w:rsidRPr="001C0E1B" w14:paraId="130C4507"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40B1E87C" w14:textId="77777777" w:rsidR="007E3C1F" w:rsidRPr="001C0E1B" w:rsidRDefault="007E3C1F"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0430C4E7" w14:textId="77777777" w:rsidR="007E3C1F" w:rsidRPr="001C0E1B" w:rsidRDefault="007E3C1F"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5DFE7BF4" w14:textId="77777777" w:rsidR="007E3C1F" w:rsidRPr="001C0E1B" w:rsidRDefault="007E3C1F"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6E615AA" w14:textId="77777777" w:rsidR="007E3C1F" w:rsidRPr="001C0E1B" w:rsidRDefault="007E3C1F"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43D9BBF3" w14:textId="77777777" w:rsidR="007E3C1F" w:rsidRPr="001C0E1B" w:rsidRDefault="007E3C1F" w:rsidP="0015100E">
            <w:pPr>
              <w:pStyle w:val="TAL"/>
              <w:rPr>
                <w:ins w:id="596" w:author="Rafael Paiva (Nokia)" w:date="2023-08-05T12:19:00Z"/>
                <w:rFonts w:cs="Arial"/>
                <w:bCs/>
              </w:rPr>
            </w:pPr>
          </w:p>
        </w:tc>
      </w:tr>
      <w:tr w:rsidR="007E3C1F" w:rsidRPr="001C0E1B" w14:paraId="21A561B2"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58C0D8A9" w14:textId="77777777" w:rsidR="007E3C1F" w:rsidRPr="001C0E1B" w:rsidRDefault="007E3C1F"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7944B14B" w14:textId="77777777" w:rsidR="007E3C1F" w:rsidRPr="001C0E1B" w:rsidRDefault="007E3C1F"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5B528BA5" w14:textId="77777777" w:rsidR="007E3C1F" w:rsidRPr="001C0E1B" w:rsidRDefault="007E3C1F"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C42D75" w14:textId="77777777" w:rsidR="007E3C1F" w:rsidRPr="001C0E1B" w:rsidRDefault="007E3C1F"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10A649" w14:textId="77777777" w:rsidR="007E3C1F" w:rsidRPr="001C0E1B" w:rsidRDefault="007E3C1F"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3EC834FB" w14:textId="77777777" w:rsidR="007E3C1F" w:rsidRPr="001C0E1B" w:rsidRDefault="007E3C1F" w:rsidP="0015100E">
            <w:pPr>
              <w:pStyle w:val="TAL"/>
              <w:rPr>
                <w:ins w:id="607" w:author="Rafael Paiva (Nokia)" w:date="2023-08-05T12:19:00Z"/>
                <w:bCs/>
                <w:lang w:eastAsia="zh-CN"/>
              </w:rPr>
            </w:pPr>
          </w:p>
        </w:tc>
      </w:tr>
      <w:tr w:rsidR="007E3C1F" w:rsidRPr="001C0E1B" w14:paraId="350A9D0F"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60A19B57" w14:textId="77777777" w:rsidR="007E3C1F" w:rsidRPr="001C0E1B" w:rsidRDefault="007E3C1F"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2D142DB" w14:textId="77777777" w:rsidR="007E3C1F" w:rsidRPr="001C0E1B" w:rsidRDefault="007E3C1F"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20FE94C4" w14:textId="77777777" w:rsidR="007E3C1F" w:rsidRPr="001C0E1B" w:rsidRDefault="007E3C1F"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619DE86F" w14:textId="77777777" w:rsidR="007E3C1F" w:rsidRPr="001C0E1B" w:rsidRDefault="007E3C1F"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1EAE43D" w14:textId="77777777" w:rsidR="007E3C1F" w:rsidRPr="007275DF" w:rsidRDefault="007E3C1F"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2B429994" w14:textId="77777777" w:rsidR="007E3C1F" w:rsidRPr="000426B1" w:rsidRDefault="007E3C1F" w:rsidP="0015100E">
            <w:pPr>
              <w:pStyle w:val="TAL"/>
              <w:rPr>
                <w:ins w:id="617" w:author="Rafael Paiva (Nokia)" w:date="2023-08-05T12:19:00Z"/>
                <w:bCs/>
                <w:lang w:val="en-US" w:eastAsia="zh-CN"/>
              </w:rPr>
            </w:pPr>
          </w:p>
        </w:tc>
      </w:tr>
      <w:tr w:rsidR="007E3C1F" w:rsidRPr="001C0E1B" w14:paraId="1558A0FF"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73380E34" w14:textId="77777777" w:rsidR="007E3C1F" w:rsidRPr="001C0E1B" w:rsidRDefault="007E3C1F"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5E537" w14:textId="77777777" w:rsidR="007E3C1F" w:rsidRPr="001C0E1B" w:rsidRDefault="007E3C1F"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B7406D" w14:textId="77777777" w:rsidR="007E3C1F" w:rsidRPr="001C0E1B" w:rsidRDefault="007E3C1F"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82F8072" w14:textId="77777777" w:rsidR="007E3C1F" w:rsidRPr="00D4571F" w:rsidRDefault="007E3C1F"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15F7001" w14:textId="77777777" w:rsidR="007E3C1F" w:rsidRPr="001C0E1B" w:rsidRDefault="007E3C1F" w:rsidP="0015100E">
            <w:pPr>
              <w:pStyle w:val="TAL"/>
              <w:rPr>
                <w:ins w:id="626" w:author="Rafael Paiva (Nokia)" w:date="2023-08-05T12:19:00Z"/>
                <w:bCs/>
                <w:lang w:eastAsia="zh-CN"/>
              </w:rPr>
            </w:pPr>
          </w:p>
        </w:tc>
      </w:tr>
      <w:tr w:rsidR="007E3C1F" w:rsidRPr="001C0E1B" w14:paraId="32361E0C"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042506D2" w14:textId="77777777" w:rsidR="007E3C1F" w:rsidRPr="001C0E1B" w:rsidRDefault="007E3C1F"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B8351E6" w14:textId="77777777" w:rsidR="007E3C1F" w:rsidRPr="001C0E1B" w:rsidRDefault="007E3C1F"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7E9B375" w14:textId="77777777" w:rsidR="007E3C1F" w:rsidRPr="001C0E1B" w:rsidRDefault="007E3C1F"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964D3E" w14:textId="77777777" w:rsidR="007E3C1F" w:rsidRPr="001C0E1B" w:rsidRDefault="007E3C1F"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1E3723" w14:textId="77777777" w:rsidR="007E3C1F" w:rsidRPr="001C0E1B" w:rsidRDefault="007E3C1F" w:rsidP="0015100E">
            <w:pPr>
              <w:pStyle w:val="TAL"/>
              <w:rPr>
                <w:ins w:id="636" w:author="Rafael Paiva (Nokia)" w:date="2023-08-05T12:19:00Z"/>
                <w:rFonts w:cs="Arial"/>
              </w:rPr>
            </w:pPr>
          </w:p>
        </w:tc>
      </w:tr>
      <w:tr w:rsidR="007E3C1F" w:rsidRPr="001C0E1B" w14:paraId="231D66BD"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12B6E27" w14:textId="77777777" w:rsidR="007E3C1F" w:rsidRPr="001C0E1B" w:rsidRDefault="007E3C1F"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A2DA60F" w14:textId="77777777" w:rsidR="007E3C1F" w:rsidRPr="001C0E1B" w:rsidRDefault="007E3C1F"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44869C3" w14:textId="77777777" w:rsidR="007E3C1F" w:rsidRPr="001C0E1B" w:rsidRDefault="007E3C1F"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0E2F4A" w14:textId="77777777" w:rsidR="007E3C1F" w:rsidRPr="001C0E1B" w:rsidRDefault="007E3C1F"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38EE5F" w14:textId="77777777" w:rsidR="007E3C1F" w:rsidRPr="001C0E1B" w:rsidRDefault="007E3C1F" w:rsidP="0015100E">
            <w:pPr>
              <w:pStyle w:val="TAL"/>
              <w:rPr>
                <w:ins w:id="645" w:author="Rafael Paiva (Nokia)" w:date="2023-08-05T12:19:00Z"/>
                <w:rFonts w:cs="Arial"/>
              </w:rPr>
            </w:pPr>
          </w:p>
        </w:tc>
      </w:tr>
      <w:tr w:rsidR="007E3C1F" w:rsidRPr="001C0E1B" w14:paraId="38FE6A20"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9FB2B4A" w14:textId="77777777" w:rsidR="007E3C1F" w:rsidRPr="001C0E1B" w:rsidRDefault="007E3C1F"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3B89ACF" w14:textId="77777777" w:rsidR="007E3C1F" w:rsidRPr="001C0E1B" w:rsidRDefault="007E3C1F"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C17EABE" w14:textId="77777777" w:rsidR="007E3C1F" w:rsidRPr="001C0E1B" w:rsidRDefault="007E3C1F"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C953219" w14:textId="77777777" w:rsidR="007E3C1F" w:rsidRPr="001C0E1B" w:rsidRDefault="007E3C1F"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2AFAFF7" w14:textId="77777777" w:rsidR="007E3C1F" w:rsidRPr="001C0E1B" w:rsidRDefault="007E3C1F" w:rsidP="0015100E">
            <w:pPr>
              <w:pStyle w:val="TAL"/>
              <w:rPr>
                <w:ins w:id="655" w:author="Rafael Paiva (Nokia)" w:date="2023-08-05T12:19:00Z"/>
                <w:rFonts w:cs="Arial"/>
              </w:rPr>
            </w:pPr>
          </w:p>
        </w:tc>
      </w:tr>
      <w:tr w:rsidR="007E3C1F" w:rsidRPr="001C0E1B" w14:paraId="73041938"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133A2DD6" w14:textId="77777777" w:rsidR="007E3C1F" w:rsidRPr="001C0E1B" w:rsidRDefault="007E3C1F"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FD26E9" w14:textId="77777777" w:rsidR="007E3C1F" w:rsidRPr="001C0E1B" w:rsidRDefault="007E3C1F"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FCA8D04" w14:textId="77777777" w:rsidR="007E3C1F" w:rsidRPr="001C0E1B" w:rsidRDefault="007E3C1F"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909A29" w14:textId="77777777" w:rsidR="007E3C1F" w:rsidRPr="001C0E1B" w:rsidRDefault="007E3C1F"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E76EA37" w14:textId="77777777" w:rsidR="007E3C1F" w:rsidRPr="001C0E1B" w:rsidRDefault="007E3C1F" w:rsidP="0015100E">
            <w:pPr>
              <w:pStyle w:val="TAL"/>
              <w:rPr>
                <w:ins w:id="665" w:author="Rafael Paiva (Nokia)" w:date="2023-08-05T12:19:00Z"/>
                <w:rFonts w:cs="Arial"/>
              </w:rPr>
            </w:pPr>
          </w:p>
        </w:tc>
      </w:tr>
      <w:tr w:rsidR="007E3C1F" w:rsidRPr="001C0E1B" w14:paraId="36362B76"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F485FFE" w14:textId="77777777" w:rsidR="007E3C1F" w:rsidRPr="001C0E1B" w:rsidRDefault="007E3C1F"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6978DC9" w14:textId="77777777" w:rsidR="007E3C1F" w:rsidRPr="001C0E1B" w:rsidRDefault="007E3C1F"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F270AE5" w14:textId="77777777" w:rsidR="007E3C1F" w:rsidRPr="001C0E1B" w:rsidRDefault="007E3C1F"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D9D9D8" w14:textId="77777777" w:rsidR="007E3C1F" w:rsidRPr="001C0E1B" w:rsidRDefault="007E3C1F"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B870776" w14:textId="77777777" w:rsidR="007E3C1F" w:rsidRPr="001C0E1B" w:rsidRDefault="007E3C1F" w:rsidP="0015100E">
            <w:pPr>
              <w:pStyle w:val="TAL"/>
              <w:rPr>
                <w:ins w:id="674" w:author="Rafael Paiva (Nokia)" w:date="2023-08-05T12:19:00Z"/>
                <w:rFonts w:cs="Arial"/>
              </w:rPr>
            </w:pPr>
            <w:ins w:id="675" w:author="Rafael Paiva (Nokia)" w:date="2023-08-05T12:19:00Z">
              <w:r w:rsidRPr="001C0E1B">
                <w:t>L3 filtering is not used</w:t>
              </w:r>
            </w:ins>
          </w:p>
        </w:tc>
      </w:tr>
      <w:tr w:rsidR="007E3C1F" w:rsidRPr="001C0E1B" w14:paraId="465DC6E1"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72E0F6E" w14:textId="77777777" w:rsidR="007E3C1F" w:rsidRPr="001C0E1B" w:rsidRDefault="007E3C1F"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D12C654" w14:textId="77777777" w:rsidR="007E3C1F" w:rsidRPr="001C0E1B" w:rsidRDefault="007E3C1F"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744F5669" w14:textId="77777777" w:rsidR="007E3C1F" w:rsidRPr="001C0E1B" w:rsidRDefault="007E3C1F"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22B2E871" w14:textId="77777777" w:rsidR="007E3C1F" w:rsidRDefault="007E3C1F"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448BF8EA" w14:textId="77777777" w:rsidR="007E3C1F" w:rsidRPr="001C0E1B" w:rsidRDefault="007E3C1F"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48D8F5E2" w14:textId="77777777" w:rsidR="007E3C1F" w:rsidRPr="001C0E1B" w:rsidRDefault="007E3C1F" w:rsidP="0015100E">
            <w:pPr>
              <w:pStyle w:val="TAL"/>
              <w:rPr>
                <w:ins w:id="686" w:author="Rafael Paiva (Nokia)" w:date="2023-08-05T12:19:00Z"/>
                <w:rFonts w:cs="Arial"/>
              </w:rPr>
            </w:pPr>
          </w:p>
        </w:tc>
      </w:tr>
      <w:tr w:rsidR="007E3C1F" w:rsidRPr="001C0E1B" w14:paraId="3F868483"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6A36F2C" w14:textId="77777777" w:rsidR="007E3C1F" w:rsidRPr="001C0E1B" w:rsidRDefault="007E3C1F"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EC9EC3" w14:textId="77777777" w:rsidR="007E3C1F" w:rsidRPr="001C0E1B" w:rsidRDefault="007E3C1F"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E936606" w14:textId="77777777" w:rsidR="007E3C1F" w:rsidRPr="001C0E1B" w:rsidRDefault="007E3C1F"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7BDBD16" w14:textId="77777777" w:rsidR="007E3C1F" w:rsidRPr="001C0E1B" w:rsidRDefault="007E3C1F"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0BC4B7" w14:textId="77777777" w:rsidR="007E3C1F" w:rsidRPr="001C0E1B" w:rsidRDefault="007E3C1F" w:rsidP="0015100E">
            <w:pPr>
              <w:pStyle w:val="TAL"/>
              <w:rPr>
                <w:ins w:id="695" w:author="Rafael Paiva (Nokia)" w:date="2023-08-05T12:19:00Z"/>
                <w:rFonts w:cs="Arial"/>
              </w:rPr>
            </w:pPr>
            <w:ins w:id="696" w:author="Rafael Paiva (Nokia)" w:date="2023-08-05T12:19:00Z">
              <w:r w:rsidRPr="001C0E1B">
                <w:t>Synchronous cells</w:t>
              </w:r>
            </w:ins>
          </w:p>
        </w:tc>
      </w:tr>
      <w:tr w:rsidR="007E3C1F" w:rsidRPr="001C0E1B" w14:paraId="6AF7AF42"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6965BE0" w14:textId="77777777" w:rsidR="007E3C1F" w:rsidRPr="001C0E1B" w:rsidRDefault="007E3C1F"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14F6262" w14:textId="77777777" w:rsidR="007E3C1F" w:rsidRPr="001C0E1B" w:rsidRDefault="007E3C1F"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D7E4AC8" w14:textId="77777777" w:rsidR="007E3C1F" w:rsidRPr="001C0E1B" w:rsidRDefault="007E3C1F"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10793D4" w14:textId="77777777" w:rsidR="007E3C1F" w:rsidRPr="001C0E1B" w:rsidRDefault="007E3C1F"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5ABEF631" w14:textId="77777777" w:rsidR="007E3C1F" w:rsidRPr="001C0E1B" w:rsidRDefault="007E3C1F" w:rsidP="0015100E">
            <w:pPr>
              <w:pStyle w:val="TAL"/>
              <w:rPr>
                <w:ins w:id="706" w:author="Rafael Paiva (Nokia)" w:date="2023-08-05T12:19:00Z"/>
                <w:rFonts w:cs="Arial"/>
              </w:rPr>
            </w:pPr>
          </w:p>
        </w:tc>
      </w:tr>
      <w:tr w:rsidR="007E3C1F" w:rsidRPr="001C0E1B" w14:paraId="57699F68"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B0B61AD" w14:textId="77777777" w:rsidR="007E3C1F" w:rsidRPr="001C0E1B" w:rsidRDefault="007E3C1F"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EAEF680" w14:textId="77777777" w:rsidR="007E3C1F" w:rsidRPr="001C0E1B" w:rsidRDefault="007E3C1F"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335F5F" w14:textId="77777777" w:rsidR="007E3C1F" w:rsidRPr="001C0E1B" w:rsidRDefault="007E3C1F"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2DE954F" w14:textId="77777777" w:rsidR="007E3C1F" w:rsidRPr="001C0E1B" w:rsidRDefault="007E3C1F"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5012AA5A" w14:textId="77777777" w:rsidR="007E3C1F" w:rsidRPr="001C0E1B" w:rsidRDefault="007E3C1F"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771E1070" w14:textId="77777777" w:rsidR="007E3C1F" w:rsidRPr="001C0E1B" w:rsidRDefault="007E3C1F" w:rsidP="0015100E">
            <w:pPr>
              <w:pStyle w:val="TAL"/>
              <w:rPr>
                <w:ins w:id="719" w:author="Rafael Paiva (Nokia)" w:date="2023-08-05T12:19:00Z"/>
                <w:rFonts w:cs="Arial"/>
              </w:rPr>
            </w:pPr>
          </w:p>
        </w:tc>
      </w:tr>
      <w:tr w:rsidR="007E3C1F" w:rsidRPr="001C0E1B" w14:paraId="2FCFAE6C"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0A154967" w14:textId="77777777" w:rsidR="007E3C1F" w:rsidRPr="007275DF" w:rsidRDefault="007E3C1F"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6DADA81E" w14:textId="77777777" w:rsidR="007E3C1F" w:rsidRPr="007275DF" w:rsidRDefault="007E3C1F"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3A176D7A" w14:textId="77777777" w:rsidR="007E3C1F" w:rsidRPr="001C0E1B" w:rsidRDefault="007E3C1F"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4D633B8D" w14:textId="77777777" w:rsidR="007E3C1F" w:rsidRPr="007275DF" w:rsidRDefault="007E3C1F" w:rsidP="007E3C1F">
      <w:pPr>
        <w:pStyle w:val="TH"/>
        <w:rPr>
          <w:ins w:id="727" w:author="Rafael Paiva (Nokia)" w:date="2023-08-05T12:19:00Z"/>
          <w:rFonts w:ascii="Times New Roman" w:hAnsi="Times New Roman"/>
          <w:b w:val="0"/>
          <w:bCs/>
        </w:rPr>
      </w:pPr>
    </w:p>
    <w:p w14:paraId="72F073A6" w14:textId="77777777" w:rsidR="007E3C1F" w:rsidRPr="007275DF" w:rsidRDefault="007E3C1F" w:rsidP="007E3C1F">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E3C1F" w:rsidRPr="001C0E1B" w14:paraId="2D6C2651"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D91A8EF" w14:textId="77777777" w:rsidR="007E3C1F" w:rsidRPr="001C0E1B" w:rsidRDefault="007E3C1F"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80A9598" w14:textId="77777777" w:rsidR="007E3C1F" w:rsidRPr="001C0E1B" w:rsidRDefault="007E3C1F"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919A79C" w14:textId="77777777" w:rsidR="007E3C1F" w:rsidRPr="001C0E1B" w:rsidRDefault="007E3C1F"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3FD8C6" w14:textId="77777777" w:rsidR="007E3C1F" w:rsidRPr="001C0E1B" w:rsidRDefault="007E3C1F"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6BFA40" w14:textId="77777777" w:rsidR="007E3C1F" w:rsidRPr="001C0E1B" w:rsidRDefault="007E3C1F"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7E3C1F" w:rsidRPr="001C0E1B" w14:paraId="6862AB85"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06CCB1" w14:textId="77777777" w:rsidR="007E3C1F" w:rsidRPr="001C0E1B" w:rsidRDefault="007E3C1F"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4E75EEC" w14:textId="77777777" w:rsidR="007E3C1F" w:rsidRPr="001C0E1B" w:rsidRDefault="007E3C1F"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313530" w14:textId="77777777" w:rsidR="007E3C1F" w:rsidRPr="001C0E1B" w:rsidRDefault="007E3C1F"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D247C7" w14:textId="77777777" w:rsidR="007E3C1F" w:rsidRPr="001C0E1B" w:rsidRDefault="007E3C1F"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3189939" w14:textId="77777777" w:rsidR="007E3C1F" w:rsidRPr="001C0E1B" w:rsidRDefault="007E3C1F"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1BB0A2F" w14:textId="77777777" w:rsidR="007E3C1F" w:rsidRPr="001C0E1B" w:rsidRDefault="007E3C1F"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F8264D3" w14:textId="77777777" w:rsidR="007E3C1F" w:rsidRPr="001C0E1B" w:rsidRDefault="007E3C1F"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7E3C1F" w:rsidRPr="001C0E1B" w14:paraId="3D6B1C97"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C5B085A" w14:textId="77777777" w:rsidR="007E3C1F" w:rsidRPr="001C0E1B" w:rsidRDefault="007E3C1F"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B5C21EA" w14:textId="77777777" w:rsidR="007E3C1F" w:rsidRPr="001C0E1B" w:rsidRDefault="007E3C1F"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88DD0D8" w14:textId="77777777" w:rsidR="007E3C1F" w:rsidRPr="001C0E1B" w:rsidRDefault="007E3C1F"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91C935" w14:textId="77777777" w:rsidR="007E3C1F" w:rsidRPr="001C0E1B" w:rsidRDefault="007E3C1F"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0CED2" w14:textId="77777777" w:rsidR="007E3C1F" w:rsidRPr="001C0E1B" w:rsidRDefault="007E3C1F" w:rsidP="0015100E">
            <w:pPr>
              <w:pStyle w:val="TAC"/>
              <w:rPr>
                <w:ins w:id="763" w:author="Rafael Paiva (Nokia)" w:date="2023-08-05T12:19:00Z"/>
                <w:rFonts w:cs="v4.2.0"/>
                <w:lang w:eastAsia="zh-CN"/>
              </w:rPr>
            </w:pPr>
            <w:ins w:id="764" w:author="Rafael Paiva (Nokia)" w:date="2023-08-05T12:19:00Z">
              <w:r>
                <w:t>TDDConf.1.1 CCA</w:t>
              </w:r>
            </w:ins>
          </w:p>
        </w:tc>
      </w:tr>
      <w:tr w:rsidR="007E3C1F" w:rsidRPr="001C0E1B" w14:paraId="331AFF77"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1349F93" w14:textId="77777777" w:rsidR="007E3C1F" w:rsidRPr="001C0E1B" w:rsidRDefault="007E3C1F"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ADAB89F" w14:textId="77777777" w:rsidR="007E3C1F" w:rsidRPr="001C0E1B" w:rsidRDefault="007E3C1F"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3E98D04" w14:textId="77777777" w:rsidR="007E3C1F" w:rsidRPr="001C0E1B" w:rsidRDefault="007E3C1F"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D3C9F8" w14:textId="77777777" w:rsidR="007E3C1F" w:rsidRDefault="007E3C1F"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04F7D7B5" w14:textId="77777777" w:rsidR="007E3C1F" w:rsidRDefault="007E3C1F"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7E3C1F" w:rsidRPr="001C0E1B" w14:paraId="4985B373"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DC7415D" w14:textId="77777777" w:rsidR="007E3C1F" w:rsidRPr="001C0E1B" w:rsidRDefault="007E3C1F"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0234B0D" w14:textId="77777777" w:rsidR="007E3C1F" w:rsidRPr="001C0E1B" w:rsidRDefault="007E3C1F"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75030963" w14:textId="77777777" w:rsidR="007E3C1F" w:rsidRPr="001C0E1B" w:rsidRDefault="007E3C1F"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08C08BD" w14:textId="77777777" w:rsidR="007E3C1F" w:rsidRDefault="007E3C1F"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6737F22E" w14:textId="77777777" w:rsidR="007E3C1F" w:rsidRDefault="007E3C1F"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6852BF67" w14:textId="77777777" w:rsidR="007E3C1F" w:rsidRDefault="007E3C1F" w:rsidP="0015100E">
            <w:pPr>
              <w:pStyle w:val="TAC"/>
              <w:rPr>
                <w:ins w:id="785" w:author="Rafael Paiva (Nokia)" w:date="2023-08-05T12:19:00Z"/>
              </w:rPr>
            </w:pPr>
          </w:p>
        </w:tc>
      </w:tr>
      <w:tr w:rsidR="007E3C1F" w:rsidRPr="001C0E1B" w14:paraId="33E88985"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942253C" w14:textId="77777777" w:rsidR="007E3C1F" w:rsidRPr="001C0E1B" w:rsidRDefault="007E3C1F"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699B3C32" w14:textId="77777777" w:rsidR="007E3C1F" w:rsidRPr="001C0E1B" w:rsidRDefault="007E3C1F"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03613C5C" w14:textId="77777777" w:rsidR="007E3C1F" w:rsidRPr="001C0E1B" w:rsidRDefault="007E3C1F"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554201" w14:textId="77777777" w:rsidR="007E3C1F" w:rsidRDefault="007E3C1F"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15D1FD21" w14:textId="77777777" w:rsidR="007E3C1F" w:rsidRDefault="007E3C1F"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7E3C1F" w:rsidRPr="001C0E1B" w14:paraId="3F55D1C4"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AF0856F" w14:textId="77777777" w:rsidR="007E3C1F" w:rsidRPr="001C0E1B" w:rsidRDefault="007E3C1F"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783BF685" w14:textId="77777777" w:rsidR="007E3C1F" w:rsidRPr="001C0E1B" w:rsidRDefault="007E3C1F"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F6D4E9E" w14:textId="77777777" w:rsidR="007E3C1F" w:rsidRPr="001C0E1B" w:rsidRDefault="007E3C1F"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6DD872" w14:textId="77777777" w:rsidR="007E3C1F" w:rsidRDefault="007E3C1F"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415471D" w14:textId="77777777" w:rsidR="007E3C1F" w:rsidRDefault="007E3C1F"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7E3C1F" w:rsidRPr="001C0E1B" w14:paraId="2415AF77"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A5D28D0" w14:textId="77777777" w:rsidR="007E3C1F" w:rsidRPr="007275DF" w:rsidRDefault="007E3C1F"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42F3A0E2" w14:textId="77777777" w:rsidR="007E3C1F" w:rsidRPr="001C0E1B" w:rsidRDefault="007E3C1F"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76FD878" w14:textId="77777777" w:rsidR="007E3C1F" w:rsidRPr="001C0E1B" w:rsidRDefault="007E3C1F"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8D02951" w14:textId="77777777" w:rsidR="007E3C1F" w:rsidRDefault="007E3C1F"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24CDEB55" w14:textId="77777777" w:rsidR="007E3C1F" w:rsidRDefault="007E3C1F"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0AC9ECBB" w14:textId="77777777" w:rsidR="007E3C1F" w:rsidRDefault="007E3C1F"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7F8B7508" w14:textId="77777777" w:rsidR="007E3C1F" w:rsidRDefault="007E3C1F"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7E3C1F" w:rsidRPr="001C0E1B" w14:paraId="436CF754"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6EF92FEF" w14:textId="77777777" w:rsidR="007E3C1F" w:rsidRPr="007275DF" w:rsidRDefault="007E3C1F"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8B0DD81" w14:textId="77777777" w:rsidR="007E3C1F" w:rsidRPr="001C0E1B" w:rsidRDefault="007E3C1F"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642E9D77" w14:textId="77777777" w:rsidR="007E3C1F" w:rsidRPr="001C0E1B" w:rsidRDefault="007E3C1F"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5BC4E1" w14:textId="77777777" w:rsidR="007E3C1F" w:rsidRDefault="007E3C1F" w:rsidP="0015100E">
            <w:pPr>
              <w:pStyle w:val="TAC"/>
              <w:rPr>
                <w:ins w:id="832" w:author="Rafael Paiva (Nokia)" w:date="2023-08-05T12:34:00Z"/>
                <w:lang w:val="en-US"/>
              </w:rPr>
            </w:pPr>
            <w:ins w:id="833" w:author="Rafael Paiva (Nokia)" w:date="2023-08-05T12:34:00Z">
              <w:r>
                <w:rPr>
                  <w:lang w:val="en-US"/>
                </w:rPr>
                <w:t xml:space="preserve">Test 1: </w:t>
              </w:r>
            </w:ins>
          </w:p>
          <w:p w14:paraId="3A9CE619" w14:textId="77777777" w:rsidR="007E3C1F" w:rsidRDefault="007E3C1F"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30341863" w14:textId="77777777" w:rsidR="007E3C1F" w:rsidRDefault="007E3C1F" w:rsidP="0015100E">
            <w:pPr>
              <w:pStyle w:val="TAC"/>
              <w:rPr>
                <w:ins w:id="837" w:author="Rafael Paiva (Nokia)" w:date="2023-08-05T12:35:00Z"/>
                <w:lang w:val="en-US"/>
              </w:rPr>
            </w:pPr>
            <w:ins w:id="838" w:author="Rafael Paiva (Nokia)" w:date="2023-08-05T12:34:00Z">
              <w:r>
                <w:rPr>
                  <w:lang w:val="en-US"/>
                </w:rPr>
                <w:t xml:space="preserve">Test 2: </w:t>
              </w:r>
            </w:ins>
          </w:p>
          <w:p w14:paraId="5998567F" w14:textId="77777777" w:rsidR="007E3C1F" w:rsidRDefault="007E3C1F"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443B1962" w14:textId="77777777" w:rsidR="007E3C1F" w:rsidRDefault="007E3C1F" w:rsidP="0015100E">
            <w:pPr>
              <w:pStyle w:val="TAC"/>
              <w:rPr>
                <w:ins w:id="843" w:author="Rafael Paiva (Nokia)" w:date="2023-08-05T12:36:00Z"/>
                <w:lang w:val="en-US"/>
              </w:rPr>
            </w:pPr>
            <w:ins w:id="844" w:author="Rafael Paiva (Nokia)" w:date="2023-08-05T12:36:00Z">
              <w:r>
                <w:rPr>
                  <w:lang w:val="en-US"/>
                </w:rPr>
                <w:t xml:space="preserve">Test 1: </w:t>
              </w:r>
            </w:ins>
          </w:p>
          <w:p w14:paraId="2A4996E0" w14:textId="77777777" w:rsidR="007E3C1F" w:rsidRDefault="007E3C1F"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642DD3C8" w14:textId="77777777" w:rsidR="007E3C1F" w:rsidRDefault="007E3C1F" w:rsidP="0015100E">
            <w:pPr>
              <w:pStyle w:val="TAC"/>
              <w:rPr>
                <w:ins w:id="847" w:author="Rafael Paiva (Nokia)" w:date="2023-08-05T12:36:00Z"/>
                <w:lang w:val="en-US"/>
              </w:rPr>
            </w:pPr>
            <w:ins w:id="848" w:author="Rafael Paiva (Nokia)" w:date="2023-08-05T12:36:00Z">
              <w:r>
                <w:rPr>
                  <w:lang w:val="en-US"/>
                </w:rPr>
                <w:t xml:space="preserve">Test 2: </w:t>
              </w:r>
            </w:ins>
          </w:p>
          <w:p w14:paraId="4D2299A4" w14:textId="77777777" w:rsidR="007E3C1F" w:rsidRDefault="007E3C1F"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7E3C1F" w:rsidRPr="001C0E1B" w14:paraId="3109FDB5"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65927AF" w14:textId="77777777" w:rsidR="007E3C1F" w:rsidRPr="001C0E1B" w:rsidRDefault="007E3C1F"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543A11" w14:textId="77777777" w:rsidR="007E3C1F" w:rsidRPr="001C0E1B" w:rsidRDefault="007E3C1F"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4481AE" w14:textId="77777777" w:rsidR="007E3C1F" w:rsidRPr="001C0E1B" w:rsidRDefault="007E3C1F"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FD271" w14:textId="77777777" w:rsidR="007E3C1F" w:rsidRPr="001C0E1B" w:rsidRDefault="007E3C1F"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BA917FC" w14:textId="77777777" w:rsidR="007E3C1F" w:rsidRPr="001C0E1B" w:rsidRDefault="007E3C1F"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7E3C1F" w:rsidRPr="001C0E1B" w14:paraId="21CD04E2"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756D674" w14:textId="77777777" w:rsidR="007E3C1F" w:rsidRPr="001C0E1B" w:rsidRDefault="007E3C1F"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6E07D8" w14:textId="77777777" w:rsidR="007E3C1F" w:rsidRPr="001C0E1B" w:rsidRDefault="007E3C1F"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D2FABEE" w14:textId="77777777" w:rsidR="007E3C1F" w:rsidRPr="001C0E1B" w:rsidRDefault="007E3C1F"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E3A7B9" w14:textId="77777777" w:rsidR="007E3C1F" w:rsidRPr="001C0E1B" w:rsidRDefault="007E3C1F"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A62B04" w14:textId="77777777" w:rsidR="007E3C1F" w:rsidRPr="001C0E1B" w:rsidRDefault="007E3C1F"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7E3C1F" w:rsidRPr="001C0E1B" w14:paraId="4D2B65EC"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1411011" w14:textId="77777777" w:rsidR="007E3C1F" w:rsidRPr="001C0E1B" w:rsidRDefault="007E3C1F"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8123E55" w14:textId="77777777" w:rsidR="007E3C1F" w:rsidRPr="001C0E1B" w:rsidRDefault="007E3C1F"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EEE1AC4" w14:textId="77777777" w:rsidR="007E3C1F" w:rsidRPr="001C0E1B" w:rsidRDefault="007E3C1F"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85D3E2" w14:textId="77777777" w:rsidR="007E3C1F" w:rsidRPr="001C0E1B" w:rsidRDefault="007E3C1F"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1E3030" w14:textId="77777777" w:rsidR="007E3C1F" w:rsidRPr="001C0E1B" w:rsidRDefault="007E3C1F"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7E3C1F" w:rsidRPr="001C0E1B" w14:paraId="2304D63C"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4F1E953" w14:textId="77777777" w:rsidR="007E3C1F" w:rsidRPr="001C0E1B" w:rsidRDefault="007E3C1F"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F90DFC9" w14:textId="77777777" w:rsidR="007E3C1F" w:rsidRPr="001C0E1B" w:rsidRDefault="007E3C1F"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3E5D234" w14:textId="77777777" w:rsidR="007E3C1F" w:rsidRPr="001C0E1B" w:rsidRDefault="007E3C1F"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BDC07F" w14:textId="77777777" w:rsidR="007E3C1F" w:rsidRPr="001C0E1B" w:rsidRDefault="007E3C1F"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EBD66" w14:textId="77777777" w:rsidR="007E3C1F" w:rsidRPr="001C0E1B" w:rsidRDefault="007E3C1F" w:rsidP="0015100E">
            <w:pPr>
              <w:pStyle w:val="TAC"/>
              <w:rPr>
                <w:ins w:id="889" w:author="Rafael Paiva (Nokia)" w:date="2023-08-05T12:19:00Z"/>
              </w:rPr>
            </w:pPr>
            <w:ins w:id="890" w:author="Rafael Paiva (Nokia)" w:date="2023-08-05T12:19:00Z">
              <w:r w:rsidRPr="001C0E1B">
                <w:t>OP.1</w:t>
              </w:r>
            </w:ins>
          </w:p>
        </w:tc>
      </w:tr>
      <w:tr w:rsidR="007E3C1F" w:rsidRPr="001C0E1B" w14:paraId="0883D9D6"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0B9B9018" w14:textId="77777777" w:rsidR="007E3C1F" w:rsidRPr="001C0E1B" w:rsidRDefault="007E3C1F"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F3A974" w14:textId="77777777" w:rsidR="007E3C1F" w:rsidRPr="001C0E1B" w:rsidRDefault="007E3C1F"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3B8C4F2" w14:textId="77777777" w:rsidR="007E3C1F" w:rsidRPr="001C0E1B" w:rsidRDefault="007E3C1F"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6850C8" w14:textId="77777777" w:rsidR="007E3C1F" w:rsidRPr="001C0E1B" w:rsidRDefault="007E3C1F"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16EFCC78" w14:textId="77777777" w:rsidR="007E3C1F" w:rsidRPr="001C0E1B" w:rsidRDefault="007E3C1F" w:rsidP="0015100E">
            <w:pPr>
              <w:pStyle w:val="TAC"/>
              <w:rPr>
                <w:ins w:id="899" w:author="Rafael Paiva (Nokia)" w:date="2023-08-05T12:19:00Z"/>
              </w:rPr>
            </w:pPr>
            <w:ins w:id="900" w:author="Rafael Paiva (Nokia)" w:date="2023-08-05T12:19:00Z">
              <w:r w:rsidRPr="001C0E1B">
                <w:rPr>
                  <w:rFonts w:cs="v4.2.0"/>
                  <w:lang w:eastAsia="zh-CN"/>
                </w:rPr>
                <w:t>N/A</w:t>
              </w:r>
            </w:ins>
          </w:p>
        </w:tc>
      </w:tr>
      <w:tr w:rsidR="007E3C1F" w:rsidRPr="001C0E1B" w14:paraId="25025B6F"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54889BC" w14:textId="77777777" w:rsidR="007E3C1F" w:rsidRPr="001C0E1B" w:rsidRDefault="007E3C1F"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AD8C479" w14:textId="77777777" w:rsidR="007E3C1F" w:rsidRPr="001C0E1B" w:rsidRDefault="007E3C1F"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F5FAE6" w14:textId="77777777" w:rsidR="007E3C1F" w:rsidRPr="001C0E1B" w:rsidRDefault="007E3C1F"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A71216" w14:textId="77777777" w:rsidR="007E3C1F" w:rsidRPr="001C0E1B" w:rsidRDefault="007E3C1F"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6DA93D" w14:textId="77777777" w:rsidR="007E3C1F" w:rsidRPr="001C0E1B" w:rsidRDefault="007E3C1F"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7E3C1F" w:rsidRPr="001C0E1B" w14:paraId="1CC15BF2"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67A75BB" w14:textId="77777777" w:rsidR="007E3C1F" w:rsidRPr="001C0E1B" w:rsidRDefault="007E3C1F"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30380EC" w14:textId="77777777" w:rsidR="007E3C1F" w:rsidRPr="001C0E1B" w:rsidRDefault="007E3C1F"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875861F" w14:textId="77777777" w:rsidR="007E3C1F" w:rsidRPr="001C0E1B" w:rsidRDefault="007E3C1F"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A7296F" w14:textId="77777777" w:rsidR="007E3C1F" w:rsidRPr="001C0E1B" w:rsidRDefault="007E3C1F"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D4D76" w14:textId="77777777" w:rsidR="007E3C1F" w:rsidRPr="001C0E1B" w:rsidRDefault="007E3C1F"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7E3C1F" w:rsidRPr="001C0E1B" w14:paraId="024D5506"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0F10F9B" w14:textId="77777777" w:rsidR="007E3C1F" w:rsidRPr="001C0E1B" w:rsidRDefault="007E3C1F"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AF08C17" w14:textId="77777777" w:rsidR="007E3C1F" w:rsidRPr="001C0E1B" w:rsidRDefault="007E3C1F"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3B45F0" w14:textId="77777777" w:rsidR="007E3C1F" w:rsidRPr="001C0E1B" w:rsidRDefault="007E3C1F"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F7047E" w14:textId="77777777" w:rsidR="007E3C1F" w:rsidRPr="001C0E1B" w:rsidRDefault="007E3C1F"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743CCD" w14:textId="77777777" w:rsidR="007E3C1F" w:rsidRPr="001C0E1B" w:rsidRDefault="007E3C1F"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7E3C1F" w:rsidRPr="001C0E1B" w14:paraId="58095927"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6BC384C5" w14:textId="77777777" w:rsidR="007E3C1F" w:rsidRPr="001C0E1B" w:rsidRDefault="007E3C1F"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6C95F3F" w14:textId="77777777" w:rsidR="007E3C1F" w:rsidRPr="001C0E1B" w:rsidRDefault="007E3C1F"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657D106" w14:textId="77777777" w:rsidR="007E3C1F" w:rsidRPr="001C0E1B" w:rsidRDefault="007E3C1F"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FAA48D" w14:textId="77777777" w:rsidR="007E3C1F" w:rsidRPr="001C0E1B" w:rsidRDefault="007E3C1F"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7991A" w14:textId="77777777" w:rsidR="007E3C1F" w:rsidRPr="001C0E1B" w:rsidRDefault="007E3C1F"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7E3C1F" w:rsidRPr="001C0E1B" w14:paraId="49066949"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9AE1DC8" w14:textId="77777777" w:rsidR="007E3C1F" w:rsidRPr="001C0E1B" w:rsidRDefault="007E3C1F"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28A78BB4" wp14:editId="3EA74FFB">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B98216" w14:textId="77777777" w:rsidR="007E3C1F" w:rsidRPr="001C0E1B" w:rsidRDefault="007E3C1F"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2C0465C" w14:textId="77777777" w:rsidR="007E3C1F" w:rsidRPr="001C0E1B" w:rsidRDefault="007E3C1F"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557EC05" w14:textId="77777777" w:rsidR="007E3C1F" w:rsidRPr="001C0E1B" w:rsidRDefault="007E3C1F"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7E3C1F" w:rsidRPr="001C0E1B" w14:paraId="1E99F28B"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601FDE6" w14:textId="77777777" w:rsidR="007E3C1F" w:rsidRPr="001C0E1B" w:rsidRDefault="007E3C1F"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33B436FC" wp14:editId="23AE437B">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5761501" w14:textId="77777777" w:rsidR="007E3C1F" w:rsidRPr="001C0E1B" w:rsidRDefault="007E3C1F"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10A6E5" w14:textId="77777777" w:rsidR="007E3C1F" w:rsidRPr="001C0E1B" w:rsidRDefault="007E3C1F"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FDF8FBB" w14:textId="77777777" w:rsidR="007E3C1F" w:rsidRPr="001C0E1B" w:rsidRDefault="007E3C1F" w:rsidP="0015100E">
            <w:pPr>
              <w:pStyle w:val="TAC"/>
              <w:rPr>
                <w:ins w:id="957" w:author="Rafael Paiva (Nokia)" w:date="2023-08-05T12:19:00Z"/>
              </w:rPr>
            </w:pPr>
            <w:ins w:id="958" w:author="Rafael Paiva (Nokia)" w:date="2023-08-05T12:19:00Z">
              <w:r>
                <w:t>[</w:t>
              </w:r>
              <w:r w:rsidRPr="001C0E1B">
                <w:t>-98</w:t>
              </w:r>
              <w:r>
                <w:t>]</w:t>
              </w:r>
            </w:ins>
          </w:p>
        </w:tc>
      </w:tr>
      <w:tr w:rsidR="007E3C1F" w:rsidRPr="001C0E1B" w14:paraId="1151FD3B"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2FA90C5" w14:textId="77777777" w:rsidR="007E3C1F" w:rsidRPr="001C0E1B" w:rsidRDefault="007E3C1F"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6F5F88AB" wp14:editId="3F0AF0CC">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19099FA" w14:textId="77777777" w:rsidR="007E3C1F" w:rsidRPr="001C0E1B" w:rsidRDefault="007E3C1F"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36FDF71" w14:textId="77777777" w:rsidR="007E3C1F" w:rsidRPr="001C0E1B" w:rsidRDefault="007E3C1F"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5DBC0CD" w14:textId="77777777" w:rsidR="007E3C1F" w:rsidRPr="001C0E1B" w:rsidRDefault="007E3C1F"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A804EA5" w14:textId="77777777" w:rsidR="007E3C1F" w:rsidRPr="001C0E1B" w:rsidRDefault="007E3C1F"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4755BF12" w14:textId="77777777" w:rsidR="007E3C1F" w:rsidRPr="001C0E1B" w:rsidRDefault="007E3C1F"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F8FF90B" w14:textId="77777777" w:rsidR="007E3C1F" w:rsidRPr="001C0E1B" w:rsidRDefault="007E3C1F"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7E3C1F" w:rsidRPr="001C0E1B" w14:paraId="2D813F91"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116C78EF" w14:textId="77777777" w:rsidR="007E3C1F" w:rsidRPr="001C0E1B" w:rsidRDefault="007E3C1F"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09681AA8" w14:textId="77777777" w:rsidR="007E3C1F" w:rsidRPr="001C0E1B" w:rsidRDefault="007E3C1F"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9D34A7D" w14:textId="77777777" w:rsidR="007E3C1F" w:rsidRPr="001C0E1B" w:rsidRDefault="007E3C1F"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9DD84BD" w14:textId="77777777" w:rsidR="007E3C1F" w:rsidRPr="001C0E1B" w:rsidRDefault="007E3C1F"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023A0CB9" w14:textId="77777777" w:rsidR="007E3C1F" w:rsidRPr="001C0E1B" w:rsidRDefault="007E3C1F"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0806C251" w14:textId="77777777" w:rsidR="007E3C1F" w:rsidRPr="001C0E1B" w:rsidRDefault="007E3C1F"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6595E3F" w14:textId="77777777" w:rsidR="007E3C1F" w:rsidRPr="001C0E1B" w:rsidRDefault="007E3C1F" w:rsidP="0015100E">
            <w:pPr>
              <w:pStyle w:val="TAC"/>
              <w:rPr>
                <w:ins w:id="982" w:author="Rafael Paiva (Nokia)" w:date="2023-08-05T12:19:00Z"/>
                <w:rFonts w:cs="v4.2.0"/>
                <w:lang w:eastAsia="zh-CN"/>
              </w:rPr>
            </w:pPr>
          </w:p>
        </w:tc>
      </w:tr>
      <w:tr w:rsidR="007E3C1F" w:rsidRPr="001C0E1B" w14:paraId="26CA2336"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52705A18" w14:textId="77777777" w:rsidR="007E3C1F" w:rsidRPr="001C0E1B" w:rsidRDefault="007E3C1F"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3B3D3B69" w14:textId="77777777" w:rsidR="007E3C1F" w:rsidRPr="001C0E1B" w:rsidRDefault="007E3C1F"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71D0C2D" w14:textId="77777777" w:rsidR="007E3C1F" w:rsidRPr="001C0E1B" w:rsidRDefault="007E3C1F"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068FCCD" w14:textId="77777777" w:rsidR="007E3C1F" w:rsidRPr="001C0E1B" w:rsidRDefault="007E3C1F"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06B7383E" w14:textId="77777777" w:rsidR="007E3C1F" w:rsidRPr="001C0E1B" w:rsidRDefault="007E3C1F"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3DF54810" w14:textId="77777777" w:rsidR="007E3C1F" w:rsidRPr="001C0E1B" w:rsidRDefault="007E3C1F"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5DA67BB" w14:textId="77777777" w:rsidR="007E3C1F" w:rsidRPr="001C0E1B" w:rsidRDefault="007E3C1F" w:rsidP="0015100E">
            <w:pPr>
              <w:pStyle w:val="TAC"/>
              <w:rPr>
                <w:ins w:id="991" w:author="Rafael Paiva (Nokia)" w:date="2023-08-05T12:19:00Z"/>
                <w:rFonts w:cs="v4.2.0"/>
                <w:lang w:eastAsia="zh-CN"/>
              </w:rPr>
            </w:pPr>
          </w:p>
        </w:tc>
      </w:tr>
      <w:tr w:rsidR="007E3C1F" w:rsidRPr="001C0E1B" w14:paraId="3B96E5B2"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33B5A3E3" w14:textId="77777777" w:rsidR="007E3C1F" w:rsidRPr="001C0E1B" w:rsidRDefault="007E3C1F"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21C49282" wp14:editId="0D355B3F">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5D0A10" w14:textId="77777777" w:rsidR="007E3C1F" w:rsidRPr="001C0E1B" w:rsidRDefault="007E3C1F"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57F668" w14:textId="77777777" w:rsidR="007E3C1F" w:rsidRPr="001C0E1B" w:rsidRDefault="007E3C1F"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F94D184" w14:textId="77777777" w:rsidR="007E3C1F" w:rsidRPr="001C0E1B" w:rsidRDefault="007E3C1F"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1B3697B6" w14:textId="77777777" w:rsidR="007E3C1F" w:rsidRPr="001C0E1B" w:rsidRDefault="007E3C1F"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866E408" w14:textId="77777777" w:rsidR="007E3C1F" w:rsidRPr="001C0E1B" w:rsidRDefault="007E3C1F"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46C240" w14:textId="77777777" w:rsidR="007E3C1F" w:rsidRPr="001C0E1B" w:rsidRDefault="007E3C1F"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7E3C1F" w:rsidRPr="001C0E1B" w14:paraId="682E6471"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26F6AC57" w14:textId="77777777" w:rsidR="007E3C1F" w:rsidRPr="001C0E1B" w:rsidRDefault="007E3C1F"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03E54CE" w14:textId="77777777" w:rsidR="007E3C1F" w:rsidRPr="001C0E1B" w:rsidRDefault="007E3C1F"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2483C73" w14:textId="77777777" w:rsidR="007E3C1F" w:rsidRPr="001C0E1B" w:rsidRDefault="007E3C1F"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843EAE9" w14:textId="77777777" w:rsidR="007E3C1F" w:rsidRPr="001C0E1B" w:rsidRDefault="007E3C1F"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097AC09" w14:textId="77777777" w:rsidR="007E3C1F" w:rsidRPr="001C0E1B" w:rsidRDefault="007E3C1F"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75AFA25E" w14:textId="77777777" w:rsidR="007E3C1F" w:rsidRPr="001C0E1B" w:rsidRDefault="007E3C1F"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F4ECD4" w14:textId="77777777" w:rsidR="007E3C1F" w:rsidRPr="001C0E1B" w:rsidRDefault="007E3C1F"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7E3C1F" w:rsidRPr="001C0E1B" w14:paraId="12C98CF7"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6D044C0" w14:textId="77777777" w:rsidR="007E3C1F" w:rsidRPr="001C0E1B" w:rsidRDefault="007E3C1F"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EEA63B4" w14:textId="77777777" w:rsidR="007E3C1F" w:rsidRPr="001C0E1B" w:rsidRDefault="007E3C1F"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0FF9DB9" w14:textId="77777777" w:rsidR="007E3C1F" w:rsidRPr="001C0E1B" w:rsidRDefault="007E3C1F"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5297EC" w14:textId="77777777" w:rsidR="007E3C1F" w:rsidRPr="001C0E1B" w:rsidRDefault="007E3C1F"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709B3124" w14:textId="77777777" w:rsidR="007E3C1F" w:rsidRPr="001C0E1B" w:rsidRDefault="007E3C1F"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CB92E63" w14:textId="77777777" w:rsidR="007E3C1F" w:rsidRPr="001C0E1B" w:rsidRDefault="007E3C1F"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354CA1" w14:textId="77777777" w:rsidR="007E3C1F" w:rsidRPr="001C0E1B" w:rsidRDefault="007E3C1F"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7E3C1F" w:rsidRPr="001C0E1B" w14:paraId="738B259D"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5931965A" w14:textId="77777777" w:rsidR="007E3C1F" w:rsidRPr="001C0E1B" w:rsidRDefault="007E3C1F"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E61E47E" w14:textId="77777777" w:rsidR="007E3C1F" w:rsidRPr="001C0E1B" w:rsidRDefault="007E3C1F"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6C87A1E4" w14:textId="77777777" w:rsidR="007E3C1F" w:rsidRPr="001C0E1B" w:rsidRDefault="007E3C1F"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5AAC27" w14:textId="77777777" w:rsidR="007E3C1F" w:rsidRPr="001C0E1B" w:rsidRDefault="007E3C1F" w:rsidP="0015100E">
            <w:pPr>
              <w:pStyle w:val="TAC"/>
              <w:rPr>
                <w:ins w:id="1043" w:author="Rafael Paiva (Nokia)" w:date="2023-08-05T12:19:00Z"/>
                <w:rFonts w:cs="v4.2.0"/>
              </w:rPr>
            </w:pPr>
            <w:ins w:id="1044" w:author="Rafael Paiva (Nokia)" w:date="2023-08-05T12:19:00Z">
              <w:r w:rsidRPr="001C0E1B">
                <w:rPr>
                  <w:rFonts w:cs="v4.2.0"/>
                </w:rPr>
                <w:t>AWGN</w:t>
              </w:r>
            </w:ins>
          </w:p>
        </w:tc>
      </w:tr>
      <w:tr w:rsidR="007E3C1F" w:rsidRPr="001C0E1B" w14:paraId="5BE646EF"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3C2EE2E2" w14:textId="77777777" w:rsidR="007E3C1F" w:rsidRPr="001C0E1B" w:rsidRDefault="007E3C1F"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6DC2D2D6" w14:textId="77777777" w:rsidR="007E3C1F" w:rsidRPr="001C0E1B" w:rsidRDefault="007E3C1F"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2FA4771" wp14:editId="6693A5CC">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61F5AAB" w14:textId="77777777" w:rsidR="007E3C1F" w:rsidRPr="001C0E1B" w:rsidRDefault="007E3C1F"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2C3C1F7C" w14:textId="77777777" w:rsidR="007E3C1F" w:rsidRPr="0035337B" w:rsidRDefault="007E3C1F">
      <w:pPr>
        <w:pPrChange w:id="1052" w:author="Rafael Paiva (Nokia)" w:date="2023-08-05T12:19:00Z">
          <w:pPr>
            <w:pStyle w:val="Heading5"/>
          </w:pPr>
        </w:pPrChange>
      </w:pPr>
    </w:p>
    <w:p w14:paraId="199097AA" w14:textId="77777777" w:rsidR="007E3C1F" w:rsidRPr="007275DF" w:rsidRDefault="007E3C1F" w:rsidP="007E3C1F">
      <w:pPr>
        <w:pStyle w:val="Heading5"/>
        <w:rPr>
          <w:snapToGrid w:val="0"/>
        </w:rPr>
      </w:pPr>
      <w:r w:rsidRPr="007275DF">
        <w:t>A.11.5.1.2.3</w:t>
      </w:r>
      <w:r w:rsidRPr="007275DF">
        <w:rPr>
          <w:snapToGrid w:val="0"/>
        </w:rPr>
        <w:tab/>
        <w:t>Test Requirements</w:t>
      </w:r>
    </w:p>
    <w:p w14:paraId="5B171066" w14:textId="77777777" w:rsidR="007E3C1F" w:rsidRPr="007275DF" w:rsidRDefault="007E3C1F" w:rsidP="007E3C1F">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1EDD0960" w14:textId="77777777" w:rsidR="007E3C1F" w:rsidRPr="007275DF" w:rsidRDefault="007E3C1F" w:rsidP="007E3C1F">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20BD6611" w14:textId="77777777" w:rsidR="007E3C1F" w:rsidRPr="007275DF" w:rsidRDefault="007E3C1F" w:rsidP="007E3C1F">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1D016AE0" w14:textId="77777777" w:rsidR="007E3C1F" w:rsidRPr="007275DF" w:rsidRDefault="007E3C1F" w:rsidP="007E3C1F">
      <w:r w:rsidRPr="007275DF">
        <w:t>The UE is not required to read the neighbour cell SSB index in this test.</w:t>
      </w:r>
    </w:p>
    <w:p w14:paraId="5A6DDEE7" w14:textId="77777777" w:rsidR="007E3C1F" w:rsidRPr="007275DF" w:rsidRDefault="007E3C1F" w:rsidP="007E3C1F">
      <w:r w:rsidRPr="007275DF">
        <w:t>The UE shall not send event triggered measurement reports, as long as the reporting criteria are not fulfilled.</w:t>
      </w:r>
    </w:p>
    <w:p w14:paraId="440D215B" w14:textId="77777777" w:rsidR="007E3C1F" w:rsidRPr="007275DF" w:rsidRDefault="007E3C1F" w:rsidP="007E3C1F">
      <w:r w:rsidRPr="007275DF">
        <w:t>The rate of correct events observed during repeated tests shall be at least 90%.</w:t>
      </w:r>
    </w:p>
    <w:p w14:paraId="46C566F1" w14:textId="77777777" w:rsidR="007E3C1F" w:rsidRPr="007275DF" w:rsidRDefault="007E3C1F" w:rsidP="007E3C1F">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E0AFEF3" w14:textId="77777777" w:rsidR="007E3C1F" w:rsidRDefault="007E3C1F" w:rsidP="007E3C1F">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26E36A20" w14:textId="77777777" w:rsidR="007E3C1F" w:rsidRDefault="007E3C1F" w:rsidP="007E3C1F">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B31EE" w14:textId="77777777" w:rsidR="00103B72" w:rsidRDefault="00103B72">
      <w:r>
        <w:separator/>
      </w:r>
    </w:p>
  </w:endnote>
  <w:endnote w:type="continuationSeparator" w:id="0">
    <w:p w14:paraId="347595B9" w14:textId="77777777" w:rsidR="00103B72" w:rsidRDefault="00103B72">
      <w:r>
        <w:continuationSeparator/>
      </w:r>
    </w:p>
  </w:endnote>
  <w:endnote w:type="continuationNotice" w:id="1">
    <w:p w14:paraId="29080100" w14:textId="77777777" w:rsidR="00103B72" w:rsidRDefault="00103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C74F" w14:textId="77777777" w:rsidR="00103B72" w:rsidRDefault="00103B72">
      <w:r>
        <w:separator/>
      </w:r>
    </w:p>
  </w:footnote>
  <w:footnote w:type="continuationSeparator" w:id="0">
    <w:p w14:paraId="3627FF9E" w14:textId="77777777" w:rsidR="00103B72" w:rsidRDefault="00103B72">
      <w:r>
        <w:continuationSeparator/>
      </w:r>
    </w:p>
  </w:footnote>
  <w:footnote w:type="continuationNotice" w:id="1">
    <w:p w14:paraId="30CA3AF0" w14:textId="77777777" w:rsidR="00103B72" w:rsidRDefault="00103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75951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B7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FBA"/>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6CC9"/>
    <w:rsid w:val="00695808"/>
    <w:rsid w:val="006B46FB"/>
    <w:rsid w:val="006E21FB"/>
    <w:rsid w:val="007176FF"/>
    <w:rsid w:val="00765C1D"/>
    <w:rsid w:val="00777983"/>
    <w:rsid w:val="00792342"/>
    <w:rsid w:val="007977A8"/>
    <w:rsid w:val="007B512A"/>
    <w:rsid w:val="007C2097"/>
    <w:rsid w:val="007D6A07"/>
    <w:rsid w:val="007E3C1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4423"/>
    <w:rsid w:val="00A7671C"/>
    <w:rsid w:val="00AA2CBC"/>
    <w:rsid w:val="00AC5820"/>
    <w:rsid w:val="00AD1CD8"/>
    <w:rsid w:val="00B258BB"/>
    <w:rsid w:val="00B67B97"/>
    <w:rsid w:val="00B968C8"/>
    <w:rsid w:val="00BA3EC5"/>
    <w:rsid w:val="00BA51D9"/>
    <w:rsid w:val="00BB5DFC"/>
    <w:rsid w:val="00BD279D"/>
    <w:rsid w:val="00BD6BB8"/>
    <w:rsid w:val="00C66BA2"/>
    <w:rsid w:val="00C92F72"/>
    <w:rsid w:val="00C95985"/>
    <w:rsid w:val="00CC5026"/>
    <w:rsid w:val="00CC68D0"/>
    <w:rsid w:val="00D03F9A"/>
    <w:rsid w:val="00D06D51"/>
    <w:rsid w:val="00D24991"/>
    <w:rsid w:val="00D50255"/>
    <w:rsid w:val="00D66520"/>
    <w:rsid w:val="00DE34CF"/>
    <w:rsid w:val="00E13F3D"/>
    <w:rsid w:val="00E34898"/>
    <w:rsid w:val="00E83F0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E3C1F"/>
    <w:rPr>
      <w:rFonts w:ascii="Times New Roman" w:hAnsi="Times New Roman"/>
      <w:lang w:val="en-GB" w:eastAsia="en-US"/>
    </w:rPr>
  </w:style>
  <w:style w:type="character" w:customStyle="1" w:styleId="TALCar">
    <w:name w:val="TAL Car"/>
    <w:link w:val="TAL"/>
    <w:qFormat/>
    <w:rsid w:val="007E3C1F"/>
    <w:rPr>
      <w:rFonts w:ascii="Arial" w:hAnsi="Arial"/>
      <w:sz w:val="18"/>
      <w:lang w:val="en-GB" w:eastAsia="en-US"/>
    </w:rPr>
  </w:style>
  <w:style w:type="character" w:customStyle="1" w:styleId="TACChar">
    <w:name w:val="TAC Char"/>
    <w:link w:val="TAC"/>
    <w:qFormat/>
    <w:rsid w:val="007E3C1F"/>
    <w:rPr>
      <w:rFonts w:ascii="Arial" w:hAnsi="Arial"/>
      <w:sz w:val="18"/>
      <w:lang w:val="en-GB" w:eastAsia="en-US"/>
    </w:rPr>
  </w:style>
  <w:style w:type="character" w:customStyle="1" w:styleId="TAHCar">
    <w:name w:val="TAH Car"/>
    <w:link w:val="TAH"/>
    <w:qFormat/>
    <w:rsid w:val="007E3C1F"/>
    <w:rPr>
      <w:rFonts w:ascii="Arial" w:hAnsi="Arial"/>
      <w:b/>
      <w:sz w:val="18"/>
      <w:lang w:val="en-GB" w:eastAsia="en-US"/>
    </w:rPr>
  </w:style>
  <w:style w:type="character" w:customStyle="1" w:styleId="THChar">
    <w:name w:val="TH Char"/>
    <w:link w:val="TH"/>
    <w:qFormat/>
    <w:rsid w:val="007E3C1F"/>
    <w:rPr>
      <w:rFonts w:ascii="Arial" w:hAnsi="Arial"/>
      <w:b/>
      <w:lang w:val="en-GB" w:eastAsia="en-US"/>
    </w:rPr>
  </w:style>
  <w:style w:type="character" w:customStyle="1" w:styleId="TANChar">
    <w:name w:val="TAN Char"/>
    <w:link w:val="TAN"/>
    <w:qFormat/>
    <w:rsid w:val="007E3C1F"/>
    <w:rPr>
      <w:rFonts w:ascii="Arial" w:hAnsi="Arial"/>
      <w:sz w:val="18"/>
      <w:lang w:val="en-GB" w:eastAsia="en-US"/>
    </w:rPr>
  </w:style>
  <w:style w:type="character" w:customStyle="1" w:styleId="B1Char">
    <w:name w:val="B1 Char"/>
    <w:link w:val="B1"/>
    <w:qFormat/>
    <w:rsid w:val="007E3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69CEB71-0348-4334-9A9E-41C1E9E04CBB}">
  <ds:schemaRefs>
    <ds:schemaRef ds:uri="http://schemas.microsoft.com/sharepoint/events"/>
  </ds:schemaRefs>
</ds:datastoreItem>
</file>

<file path=customXml/itemProps2.xml><?xml version="1.0" encoding="utf-8"?>
<ds:datastoreItem xmlns:ds="http://schemas.openxmlformats.org/officeDocument/2006/customXml" ds:itemID="{F1DB0BF2-09F3-412B-B9AF-9934A453E8B5}">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3FCA0A2-C07F-4424-BF59-6F8365B6B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0F4F03-F667-462A-8116-98D2DF72681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1899-12-31T23:00:00Z</cp:lastPrinted>
  <dcterms:created xsi:type="dcterms:W3CDTF">2020-02-03T08:32:00Z</dcterms:created>
  <dcterms:modified xsi:type="dcterms:W3CDTF">2023-08-31T14:50:00Z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R4-2313412</vt:lpwstr>
  </property>
  <property fmtid="{D5CDD505-2E9C-101B-9397-08002B2CF9AE}" pid="10" name="Spec#">
    <vt:lpwstr>38.133</vt:lpwstr>
  </property>
  <property fmtid="{D5CDD505-2E9C-101B-9397-08002B2CF9AE}" pid="11" name="Cr#">
    <vt:lpwstr>3590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