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7552E2">
        <w:rPr>
          <w:b/>
          <w:noProof/>
          <w:sz w:val="24"/>
        </w:rPr>
        <w:t>8</w:t>
      </w:r>
      <w:r>
        <w:rPr>
          <w:b/>
          <w:i/>
          <w:noProof/>
          <w:sz w:val="28"/>
        </w:rPr>
        <w:tab/>
      </w:r>
      <w:r w:rsidR="001A5584" w:rsidRPr="001A5584">
        <w:rPr>
          <w:b/>
          <w:i/>
          <w:noProof/>
          <w:sz w:val="28"/>
        </w:rPr>
        <w:t>R4-231238</w:t>
      </w:r>
      <w:r w:rsidR="004B5921">
        <w:rPr>
          <w:b/>
          <w:i/>
          <w:noProof/>
          <w:sz w:val="28"/>
        </w:rPr>
        <w:t>9</w:t>
      </w:r>
    </w:p>
    <w:p w:rsidR="00D61E48" w:rsidRDefault="007552E2" w:rsidP="00D61E48">
      <w:pPr>
        <w:pStyle w:val="CRCoverPage"/>
        <w:outlineLvl w:val="0"/>
        <w:rPr>
          <w:b/>
          <w:noProof/>
          <w:sz w:val="24"/>
        </w:rPr>
      </w:pPr>
      <w:r>
        <w:rPr>
          <w:b/>
          <w:noProof/>
          <w:sz w:val="24"/>
          <w:lang w:eastAsia="zh-CN"/>
        </w:rPr>
        <w:t>Toulouse</w:t>
      </w:r>
      <w:r>
        <w:rPr>
          <w:rFonts w:hint="eastAsia"/>
          <w:b/>
          <w:noProof/>
          <w:sz w:val="24"/>
        </w:rPr>
        <w:t>,</w:t>
      </w:r>
      <w:r>
        <w:rPr>
          <w:b/>
          <w:noProof/>
          <w:sz w:val="24"/>
        </w:rPr>
        <w:t xml:space="preserve"> France</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Augest</w:t>
      </w:r>
      <w:r w:rsidRPr="00203FB5">
        <w:rPr>
          <w:b/>
          <w:noProof/>
          <w:sz w:val="24"/>
        </w:rPr>
        <w:t xml:space="preserve"> </w:t>
      </w:r>
      <w:r>
        <w:rPr>
          <w:b/>
          <w:noProof/>
          <w:sz w:val="24"/>
        </w:rPr>
        <w:t>21</w:t>
      </w:r>
      <w:r>
        <w:rPr>
          <w:b/>
          <w:noProof/>
          <w:sz w:val="24"/>
          <w:vertAlign w:val="superscript"/>
        </w:rPr>
        <w:t>nd</w:t>
      </w:r>
      <w:r>
        <w:rPr>
          <w:b/>
          <w:noProof/>
          <w:sz w:val="24"/>
        </w:rPr>
        <w:t xml:space="preserve"> </w:t>
      </w:r>
      <w:r w:rsidRPr="00203FB5">
        <w:rPr>
          <w:b/>
          <w:noProof/>
          <w:sz w:val="24"/>
        </w:rPr>
        <w:t>-</w:t>
      </w:r>
      <w:r>
        <w:rPr>
          <w:b/>
          <w:noProof/>
          <w:sz w:val="24"/>
        </w:rPr>
        <w:t xml:space="preserve"> May 25</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863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A5584" w:rsidP="003916B4">
            <w:pPr>
              <w:pStyle w:val="CRCoverPage"/>
              <w:spacing w:after="0"/>
              <w:jc w:val="center"/>
              <w:rPr>
                <w:noProof/>
              </w:rPr>
            </w:pPr>
            <w:r>
              <w:rPr>
                <w:b/>
                <w:noProof/>
                <w:sz w:val="28"/>
              </w:rPr>
              <w:t>34</w:t>
            </w:r>
            <w:r w:rsidR="000124D7">
              <w:rPr>
                <w:b/>
                <w:noProof/>
                <w:sz w:val="28"/>
              </w:rPr>
              <w:t>8</w:t>
            </w:r>
            <w:r w:rsidR="004B5921">
              <w:rPr>
                <w:b/>
                <w:noProof/>
                <w:sz w:val="28"/>
              </w:rPr>
              <w:t>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E17ADB"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4B5921">
              <w:rPr>
                <w:b/>
                <w:noProof/>
                <w:sz w:val="28"/>
              </w:rPr>
              <w:t>8</w:t>
            </w:r>
            <w:r>
              <w:rPr>
                <w:b/>
                <w:noProof/>
                <w:sz w:val="28"/>
              </w:rPr>
              <w:t>.</w:t>
            </w:r>
            <w:r w:rsidR="004B5921">
              <w:rPr>
                <w:b/>
                <w:noProof/>
                <w:sz w:val="28"/>
              </w:rPr>
              <w:t>2</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C44720" w:rsidP="002A6414">
            <w:pPr>
              <w:pStyle w:val="CRCoverPage"/>
              <w:spacing w:after="0"/>
              <w:ind w:left="100"/>
              <w:rPr>
                <w:noProof/>
              </w:rPr>
            </w:pPr>
            <w:r w:rsidRPr="00C44720">
              <w:rPr>
                <w:noProof/>
                <w:lang w:eastAsia="zh-CN"/>
              </w:rPr>
              <w:t>[NR_RRM_Enh-Perf]</w:t>
            </w:r>
            <w:r>
              <w:rPr>
                <w:noProof/>
                <w:lang w:eastAsia="zh-CN"/>
              </w:rPr>
              <w:t xml:space="preserve"> </w:t>
            </w:r>
            <w:r w:rsidR="00F02FDD" w:rsidRPr="00F02FDD">
              <w:rPr>
                <w:noProof/>
                <w:lang w:eastAsia="zh-CN"/>
              </w:rPr>
              <w:t xml:space="preserve">Correction to </w:t>
            </w:r>
            <w:r w:rsidR="00BB31D0">
              <w:rPr>
                <w:noProof/>
                <w:lang w:eastAsia="zh-CN"/>
              </w:rPr>
              <w:t>s</w:t>
            </w:r>
            <w:r w:rsidR="00EB09D2" w:rsidRPr="00BD1059">
              <w:rPr>
                <w:lang w:val="en-US" w:eastAsia="zh-CN"/>
              </w:rPr>
              <w:t>imultaneous</w:t>
            </w:r>
            <w:r w:rsidR="00EB09D2" w:rsidRPr="00F02FDD">
              <w:rPr>
                <w:noProof/>
                <w:lang w:eastAsia="zh-CN"/>
              </w:rPr>
              <w:t xml:space="preserve"> </w:t>
            </w:r>
            <w:r w:rsidR="00EB09D2">
              <w:rPr>
                <w:noProof/>
                <w:lang w:eastAsia="zh-CN"/>
              </w:rPr>
              <w:t>BWP switching</w:t>
            </w:r>
            <w:r w:rsidR="00F02FDD" w:rsidRPr="00F02FDD">
              <w:rPr>
                <w:noProof/>
                <w:lang w:eastAsia="zh-CN"/>
              </w:rPr>
              <w:t xml:space="preserve"> TCs_R1</w:t>
            </w:r>
            <w:r w:rsidR="004B5921">
              <w:rPr>
                <w:noProof/>
                <w:lang w:eastAsia="zh-CN"/>
              </w:rPr>
              <w:t>8</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5A7675"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F02FDD" w:rsidP="000D5EEC">
            <w:pPr>
              <w:pStyle w:val="CRCoverPage"/>
              <w:spacing w:after="0"/>
              <w:ind w:left="100"/>
              <w:rPr>
                <w:noProof/>
              </w:rPr>
            </w:pPr>
            <w:r w:rsidRPr="00C92231">
              <w:rPr>
                <w:noProof/>
              </w:rPr>
              <w:t>NR_RRM_Enh-</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7552E2"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3-08-12</w:t>
            </w:r>
            <w:r w:rsidRPr="004A220A">
              <w:rPr>
                <w:noProof/>
              </w:rPr>
              <w:fldChar w:fldCharType="end"/>
            </w:r>
          </w:p>
        </w:tc>
      </w:tr>
      <w:tr w:rsidR="005A7675"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0124D7" w:rsidP="003D4A19">
            <w:pPr>
              <w:pStyle w:val="CRCoverPage"/>
              <w:spacing w:after="0"/>
              <w:ind w:left="100" w:right="-609"/>
              <w:rPr>
                <w:b/>
                <w:noProof/>
                <w:lang w:eastAsia="zh-CN"/>
              </w:rPr>
            </w:pPr>
            <w:r>
              <w:rPr>
                <w:rFonts w:hint="eastAsia"/>
                <w:b/>
                <w:noProof/>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4B5921">
              <w:rPr>
                <w:noProof/>
              </w:rPr>
              <w:t>8</w:t>
            </w:r>
            <w:bookmarkStart w:id="1" w:name="_GoBack"/>
            <w:bookmarkEnd w:id="1"/>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E67C0"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0124D7" w:rsidRPr="000124D7" w:rsidRDefault="000124D7" w:rsidP="000124D7">
            <w:pPr>
              <w:pStyle w:val="CRCoverPage"/>
              <w:spacing w:after="0"/>
              <w:rPr>
                <w:rFonts w:eastAsiaTheme="minorEastAsia"/>
                <w:b/>
                <w:lang w:eastAsia="zh-CN"/>
              </w:rPr>
            </w:pPr>
            <w:r w:rsidRPr="000124D7">
              <w:rPr>
                <w:rFonts w:eastAsiaTheme="minorEastAsia" w:hint="eastAsia"/>
                <w:b/>
                <w:lang w:eastAsia="zh-CN"/>
              </w:rPr>
              <w:t>C</w:t>
            </w:r>
            <w:r w:rsidRPr="000124D7">
              <w:rPr>
                <w:rFonts w:eastAsiaTheme="minorEastAsia"/>
                <w:b/>
                <w:lang w:eastAsia="zh-CN"/>
              </w:rPr>
              <w:t>AT.A CR of R4-2312387</w:t>
            </w:r>
          </w:p>
          <w:p w:rsidR="00786319" w:rsidRPr="004B5091" w:rsidRDefault="004B5091" w:rsidP="004B5091">
            <w:pPr>
              <w:pStyle w:val="CRCoverPage"/>
              <w:numPr>
                <w:ilvl w:val="0"/>
                <w:numId w:val="14"/>
              </w:numPr>
              <w:spacing w:after="0"/>
              <w:rPr>
                <w:rFonts w:eastAsia="MS Mincho"/>
                <w:lang w:eastAsia="ja-JP"/>
              </w:rPr>
            </w:pPr>
            <w:r>
              <w:rPr>
                <w:rFonts w:eastAsiaTheme="minorEastAsia"/>
                <w:lang w:eastAsia="zh-CN"/>
              </w:rPr>
              <w:t>To remove brackets from test parameters.</w:t>
            </w:r>
          </w:p>
          <w:p w:rsidR="004B5091" w:rsidRPr="004B5091" w:rsidRDefault="004B5091" w:rsidP="004B5091">
            <w:pPr>
              <w:pStyle w:val="CRCoverPage"/>
              <w:spacing w:after="0"/>
              <w:ind w:left="460"/>
              <w:rPr>
                <w:rFonts w:eastAsia="MS Mincho"/>
                <w:lang w:eastAsia="ja-JP"/>
              </w:rPr>
            </w:pPr>
          </w:p>
          <w:p w:rsidR="00CF4037" w:rsidRPr="0060302D" w:rsidRDefault="0060302D" w:rsidP="0060302D">
            <w:pPr>
              <w:pStyle w:val="CRCoverPage"/>
              <w:numPr>
                <w:ilvl w:val="0"/>
                <w:numId w:val="14"/>
              </w:numPr>
              <w:spacing w:after="0"/>
              <w:rPr>
                <w:noProof/>
                <w:lang w:eastAsia="zh-CN"/>
              </w:rPr>
            </w:pPr>
            <w:r>
              <w:rPr>
                <w:rFonts w:eastAsiaTheme="minorEastAsia"/>
                <w:lang w:eastAsia="zh-CN"/>
              </w:rPr>
              <w:t>Editorial changes</w:t>
            </w:r>
          </w:p>
          <w:p w:rsidR="0060302D" w:rsidRDefault="0060302D" w:rsidP="0060302D">
            <w:pPr>
              <w:pStyle w:val="aff5"/>
              <w:rPr>
                <w:noProof/>
                <w:lang w:eastAsia="zh-CN"/>
              </w:rPr>
            </w:pPr>
          </w:p>
          <w:p w:rsidR="0060302D" w:rsidRDefault="009B34FF" w:rsidP="0060302D">
            <w:pPr>
              <w:pStyle w:val="CRCoverPage"/>
              <w:numPr>
                <w:ilvl w:val="0"/>
                <w:numId w:val="14"/>
              </w:numPr>
              <w:spacing w:after="0"/>
              <w:rPr>
                <w:noProof/>
                <w:lang w:eastAsia="zh-CN"/>
              </w:rPr>
            </w:pPr>
            <w:r>
              <w:rPr>
                <w:rFonts w:hint="eastAsia"/>
                <w:noProof/>
                <w:lang w:eastAsia="zh-CN"/>
              </w:rPr>
              <w:t>T</w:t>
            </w:r>
            <w:r>
              <w:rPr>
                <w:noProof/>
                <w:lang w:eastAsia="zh-CN"/>
              </w:rPr>
              <w:t>iming difference between PSCell and SCell are set to 3us in TC A.5.5.6.3.1 and A.5.5.6.5.1, which already violates MRTD requirements for FR2 intra-band CA (0.26us). Then conformant UE only supporting FR2 intra-band CA may fail the test. We suggest align the timing difference with A.7.5.6.3.1 and A.7.5.6.5.1, i.e. 0 us.</w:t>
            </w:r>
          </w:p>
          <w:p w:rsidR="00C87DB1" w:rsidRDefault="00C87DB1" w:rsidP="00C87DB1">
            <w:pPr>
              <w:pStyle w:val="aff5"/>
              <w:rPr>
                <w:noProof/>
                <w:lang w:eastAsia="zh-CN"/>
              </w:rPr>
            </w:pPr>
          </w:p>
          <w:p w:rsidR="00C87DB1" w:rsidRPr="000515B8" w:rsidRDefault="00C5584D" w:rsidP="0060302D">
            <w:pPr>
              <w:pStyle w:val="CRCoverPage"/>
              <w:numPr>
                <w:ilvl w:val="0"/>
                <w:numId w:val="14"/>
              </w:numPr>
              <w:spacing w:after="0"/>
              <w:rPr>
                <w:noProof/>
                <w:lang w:eastAsia="zh-CN"/>
              </w:rPr>
            </w:pPr>
            <w:r>
              <w:rPr>
                <w:noProof/>
                <w:lang w:eastAsia="zh-CN"/>
              </w:rPr>
              <w:t xml:space="preserve">Test design in </w:t>
            </w:r>
            <w:r w:rsidR="002E0EFC">
              <w:rPr>
                <w:noProof/>
                <w:lang w:eastAsia="zh-CN"/>
              </w:rPr>
              <w:t>6.5.6.3.1 and 7.5.6.3.1 are not aligned. In 6.5.6.3.1, s</w:t>
            </w:r>
            <w:r w:rsidR="002E0EFC" w:rsidRPr="00BD1059">
              <w:rPr>
                <w:lang w:val="en-US" w:eastAsia="zh-CN"/>
              </w:rPr>
              <w:t>imultaneous</w:t>
            </w:r>
            <w:r w:rsidR="002E0EFC" w:rsidRPr="00F02FDD">
              <w:rPr>
                <w:noProof/>
                <w:lang w:eastAsia="zh-CN"/>
              </w:rPr>
              <w:t xml:space="preserve"> </w:t>
            </w:r>
            <w:r w:rsidR="002E0EFC">
              <w:rPr>
                <w:noProof/>
                <w:lang w:eastAsia="zh-CN"/>
              </w:rPr>
              <w:t xml:space="preserve">BWP switching happens on </w:t>
            </w:r>
            <w:r w:rsidR="002E0EFC" w:rsidRPr="00DC481C">
              <w:rPr>
                <w:noProof/>
                <w:color w:val="FF0000"/>
                <w:lang w:eastAsia="zh-CN"/>
              </w:rPr>
              <w:t>PCell and SCell 1</w:t>
            </w:r>
            <w:r w:rsidR="002E0EFC">
              <w:rPr>
                <w:noProof/>
                <w:lang w:eastAsia="zh-CN"/>
              </w:rPr>
              <w:t xml:space="preserve">. On the other hand, </w:t>
            </w:r>
            <w:r w:rsidR="00DC481C">
              <w:rPr>
                <w:noProof/>
                <w:lang w:eastAsia="zh-CN"/>
              </w:rPr>
              <w:t>s</w:t>
            </w:r>
            <w:r w:rsidR="00DC481C" w:rsidRPr="00BD1059">
              <w:rPr>
                <w:lang w:val="en-US" w:eastAsia="zh-CN"/>
              </w:rPr>
              <w:t>imultaneous</w:t>
            </w:r>
            <w:r w:rsidR="00DC481C" w:rsidRPr="00F02FDD">
              <w:rPr>
                <w:noProof/>
                <w:lang w:eastAsia="zh-CN"/>
              </w:rPr>
              <w:t xml:space="preserve"> </w:t>
            </w:r>
            <w:r w:rsidR="00DC481C">
              <w:rPr>
                <w:noProof/>
                <w:lang w:eastAsia="zh-CN"/>
              </w:rPr>
              <w:t xml:space="preserve">BWP switching happens on </w:t>
            </w:r>
            <w:r w:rsidR="00DC481C" w:rsidRPr="00DC481C">
              <w:rPr>
                <w:noProof/>
                <w:color w:val="FF0000"/>
                <w:lang w:eastAsia="zh-CN"/>
              </w:rPr>
              <w:t>SCell1 and SCell 2</w:t>
            </w:r>
            <w:r w:rsidR="00DC481C">
              <w:rPr>
                <w:noProof/>
                <w:lang w:eastAsia="zh-CN"/>
              </w:rPr>
              <w:t xml:space="preserve">. We suggest align 6.5.6.3.1 with 7.5.6.3.1. </w:t>
            </w:r>
            <w:r w:rsidR="003E67C0">
              <w:rPr>
                <w:noProof/>
                <w:lang w:eastAsia="zh-CN"/>
              </w:rPr>
              <w:t>The reason is the same with the change we’ve made to 6.5.6.1.1 (</w:t>
            </w:r>
            <w:r w:rsidR="00DC481C">
              <w:rPr>
                <w:noProof/>
                <w:lang w:eastAsia="zh-CN"/>
              </w:rPr>
              <w:t>R4-2113960</w:t>
            </w:r>
            <w:r w:rsidR="003E67C0">
              <w:rPr>
                <w:noProof/>
                <w:lang w:eastAsia="zh-CN"/>
              </w:rPr>
              <w:t>)</w:t>
            </w:r>
            <w:r w:rsidR="00DC481C">
              <w:rPr>
                <w:noProof/>
                <w:lang w:eastAsia="zh-CN"/>
              </w:rPr>
              <w:t>.</w:t>
            </w:r>
            <w:r w:rsidR="003E67C0">
              <w:rPr>
                <w:noProof/>
                <w:lang w:eastAsia="zh-CN"/>
              </w:rPr>
              <w:t xml:space="preserve">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9B34FF" w:rsidRDefault="009B34FF" w:rsidP="009B34FF">
            <w:pPr>
              <w:pStyle w:val="CRCoverPage"/>
              <w:numPr>
                <w:ilvl w:val="0"/>
                <w:numId w:val="15"/>
              </w:numPr>
              <w:spacing w:after="0"/>
              <w:rPr>
                <w:noProof/>
                <w:lang w:eastAsia="zh-CN"/>
              </w:rPr>
            </w:pPr>
            <w:r>
              <w:rPr>
                <w:rFonts w:eastAsiaTheme="minorEastAsia"/>
                <w:lang w:eastAsia="zh-CN"/>
              </w:rPr>
              <w:t>Brackets are removed from test requirements.</w:t>
            </w:r>
          </w:p>
          <w:p w:rsidR="009B34FF" w:rsidRDefault="009B34FF" w:rsidP="009B34FF">
            <w:pPr>
              <w:pStyle w:val="CRCoverPage"/>
              <w:numPr>
                <w:ilvl w:val="0"/>
                <w:numId w:val="15"/>
              </w:numPr>
              <w:spacing w:after="0"/>
              <w:rPr>
                <w:noProof/>
                <w:lang w:eastAsia="zh-CN"/>
              </w:rPr>
            </w:pPr>
            <w:r>
              <w:rPr>
                <w:noProof/>
                <w:lang w:eastAsia="zh-CN"/>
              </w:rPr>
              <w:t>Formats of subclauses are corrected.</w:t>
            </w:r>
          </w:p>
          <w:p w:rsidR="009B34FF" w:rsidRDefault="009B34FF" w:rsidP="009B34FF">
            <w:pPr>
              <w:pStyle w:val="CRCoverPage"/>
              <w:numPr>
                <w:ilvl w:val="0"/>
                <w:numId w:val="15"/>
              </w:numPr>
              <w:spacing w:after="0"/>
              <w:rPr>
                <w:noProof/>
                <w:lang w:eastAsia="zh-CN"/>
              </w:rPr>
            </w:pPr>
            <w:r>
              <w:rPr>
                <w:noProof/>
                <w:lang w:eastAsia="zh-CN"/>
              </w:rPr>
              <w:t>Timing difference between PSCell and SCell in TC A.5.5.6.3.1 and A.5.5.6.5.1 is changed to 0 us.</w:t>
            </w:r>
          </w:p>
          <w:p w:rsidR="00DC481C" w:rsidRPr="00A31ABC" w:rsidRDefault="00DC481C" w:rsidP="009B34FF">
            <w:pPr>
              <w:pStyle w:val="CRCoverPage"/>
              <w:numPr>
                <w:ilvl w:val="0"/>
                <w:numId w:val="15"/>
              </w:numPr>
              <w:spacing w:after="0"/>
              <w:rPr>
                <w:noProof/>
                <w:lang w:eastAsia="zh-CN"/>
              </w:rPr>
            </w:pPr>
            <w:r>
              <w:rPr>
                <w:noProof/>
                <w:lang w:eastAsia="zh-CN"/>
              </w:rPr>
              <w:t>T</w:t>
            </w:r>
            <w:r>
              <w:rPr>
                <w:rFonts w:hint="eastAsia"/>
                <w:noProof/>
                <w:lang w:eastAsia="zh-CN"/>
              </w:rPr>
              <w:t>est</w:t>
            </w:r>
            <w:r>
              <w:rPr>
                <w:noProof/>
                <w:lang w:eastAsia="zh-CN"/>
              </w:rPr>
              <w:t xml:space="preserve"> </w:t>
            </w:r>
            <w:r>
              <w:rPr>
                <w:rFonts w:hint="eastAsia"/>
                <w:noProof/>
                <w:lang w:eastAsia="zh-CN"/>
              </w:rPr>
              <w:t>design</w:t>
            </w:r>
            <w:r>
              <w:rPr>
                <w:noProof/>
                <w:lang w:eastAsia="zh-CN"/>
              </w:rPr>
              <w:t xml:space="preserve"> </w:t>
            </w:r>
            <w:r>
              <w:rPr>
                <w:rFonts w:hint="eastAsia"/>
                <w:noProof/>
                <w:lang w:eastAsia="zh-CN"/>
              </w:rPr>
              <w:t>in</w:t>
            </w:r>
            <w:r>
              <w:rPr>
                <w:noProof/>
                <w:lang w:eastAsia="zh-CN"/>
              </w:rPr>
              <w:t xml:space="preserve"> A.6.5.6.3.1 is aligned with A.7.5.6.3.1.</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DC481C" w:rsidP="00653DEF">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C481C" w:rsidP="00895DFD">
            <w:pPr>
              <w:pStyle w:val="CRCoverPage"/>
              <w:spacing w:after="0"/>
              <w:ind w:left="100"/>
              <w:rPr>
                <w:noProof/>
                <w:lang w:eastAsia="zh-CN"/>
              </w:rPr>
            </w:pPr>
            <w:r>
              <w:t>A.4.5.6.3.1, A.4.5.6.5.1, A.5.5.6.3.1</w:t>
            </w:r>
            <w:r>
              <w:rPr>
                <w:rFonts w:hint="eastAsia"/>
                <w:lang w:eastAsia="zh-CN"/>
              </w:rPr>
              <w:t>,</w:t>
            </w:r>
            <w:r>
              <w:rPr>
                <w:lang w:eastAsia="zh-CN"/>
              </w:rPr>
              <w:t xml:space="preserve"> A.5.5.6.5.1, A.6.5.6.3.1, A.6.5.6.5.1, A.7.5.6.3.1, A.7.5.6.5.1</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5A767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5A767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5A7675"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5A7675"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lastRenderedPageBreak/>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C3F22" w:rsidRPr="004A220A" w:rsidRDefault="00CC3F2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F02FDD" w:rsidRDefault="00F02FDD" w:rsidP="00F02FDD">
      <w:pPr>
        <w:pStyle w:val="5"/>
      </w:pPr>
      <w:r>
        <w:t>A.4.5.6.3.1</w:t>
      </w:r>
      <w:r>
        <w:tab/>
        <w:t>Simultaneous E-UTRAN – NR PSCell FR1 DL active BWP switch in non-DRX in EN-DC on multiple CCs</w:t>
      </w:r>
    </w:p>
    <w:p w:rsidR="00F02FDD" w:rsidRPr="003470FD" w:rsidRDefault="00F02FDD">
      <w:pPr>
        <w:pStyle w:val="H6"/>
        <w:rPr>
          <w:rFonts w:eastAsia="MS Mincho"/>
        </w:rPr>
        <w:pPrChange w:id="2" w:author="Huawei" w:date="2023-07-28T11:28:00Z">
          <w:pPr>
            <w:pStyle w:val="6"/>
          </w:pPr>
        </w:pPrChange>
      </w:pPr>
      <w:r>
        <w:rPr>
          <w:rFonts w:eastAsia="MS Mincho"/>
        </w:rPr>
        <w:t>A.4.5.6.3.1.1</w:t>
      </w:r>
      <w:r>
        <w:rPr>
          <w:rFonts w:eastAsia="MS Mincho"/>
        </w:rPr>
        <w:tab/>
        <w:t>Test Purpose and Environment</w:t>
      </w:r>
    </w:p>
    <w:p w:rsidR="00F02FDD" w:rsidRDefault="00F02FDD" w:rsidP="00F02FDD">
      <w:pPr>
        <w:jc w:val="both"/>
        <w:rPr>
          <w:szCs w:val="24"/>
        </w:rPr>
      </w:pPr>
      <w:r>
        <w:t>The purpose of this test is to verify the requirement of DL BWP switch delay on multiple CCs in TS</w:t>
      </w:r>
      <w:ins w:id="3" w:author="Huawei" w:date="2023-07-28T12:22:00Z">
        <w:r w:rsidR="00AC7759">
          <w:t xml:space="preserve"> </w:t>
        </w:r>
      </w:ins>
      <w:r>
        <w:t>38.133 clause 8.6.2A.1, and interruption requirement for E-UTRA victim cell defined in TS36.133 clause 7.32.2.7. Supported test configurations for LTE PCell and NR PSCell are shown in Table A.4.5.6.3</w:t>
      </w:r>
      <w:r>
        <w:rPr>
          <w:rFonts w:eastAsia="MS Mincho"/>
          <w:bCs/>
        </w:rPr>
        <w:t>.1</w:t>
      </w:r>
      <w:r>
        <w:t xml:space="preserve">.1-1. </w:t>
      </w:r>
      <w:r>
        <w:rPr>
          <w:lang w:eastAsia="zh-CN"/>
        </w:rPr>
        <w:t>S</w:t>
      </w:r>
      <w:r>
        <w:t xml:space="preserve">upported test configurations for </w:t>
      </w:r>
      <w:r>
        <w:rPr>
          <w:lang w:eastAsia="zh-CN"/>
        </w:rPr>
        <w:t>NR SCell</w:t>
      </w:r>
      <w:r>
        <w:t xml:space="preserve"> are shown in table A.4.5.6.3</w:t>
      </w:r>
      <w:r>
        <w:rPr>
          <w:rFonts w:eastAsia="MS Mincho"/>
          <w:bCs/>
        </w:rPr>
        <w:t>.1</w:t>
      </w:r>
      <w:r>
        <w:t>.1-</w:t>
      </w:r>
      <w:r>
        <w:rPr>
          <w:lang w:eastAsia="zh-CN"/>
        </w:rPr>
        <w:t>1A. T</w:t>
      </w:r>
      <w:r>
        <w:t xml:space="preserve">est configuration for </w:t>
      </w:r>
      <w:r>
        <w:rPr>
          <w:lang w:eastAsia="zh-CN"/>
        </w:rPr>
        <w:t>LTE PCell and NR PSCell</w:t>
      </w:r>
      <w:r>
        <w:t xml:space="preserve"> and test configuration for NR SCell are chosen independently.</w:t>
      </w:r>
    </w:p>
    <w:p w:rsidR="00F02FDD" w:rsidRDefault="00F02FDD" w:rsidP="00F02FDD">
      <w:pPr>
        <w:jc w:val="both"/>
      </w:pPr>
      <w:r>
        <w:t xml:space="preserve">The test scenario comprises of </w:t>
      </w:r>
      <w:r>
        <w:rPr>
          <w:lang w:eastAsia="zh-CN"/>
        </w:rPr>
        <w:t>one</w:t>
      </w:r>
      <w:r>
        <w:t xml:space="preserve"> E-UTRA PCell (Cell 1), one NR PSCell (Cell 2) and one NR SCell (Cell 3) as given in Table A.4.5.6.3</w:t>
      </w:r>
      <w:r>
        <w:rPr>
          <w:rFonts w:eastAsia="MS Mincho"/>
          <w:bCs/>
        </w:rPr>
        <w:t>.1</w:t>
      </w:r>
      <w:r>
        <w:t xml:space="preserve">.1-2. Cell-specific parameters of E-UTRA PCell are specified in Table </w:t>
      </w:r>
      <w:r>
        <w:rPr>
          <w:rFonts w:cs="v4.2.0"/>
          <w:lang w:eastAsia="ja-JP"/>
        </w:rPr>
        <w:t xml:space="preserve">A.3.7.2.1-1 </w:t>
      </w:r>
      <w:r>
        <w:t>and Cell-specific parameters of NR PSCell and NR SCell are specified in Table A.4.5.6.3</w:t>
      </w:r>
      <w:r>
        <w:rPr>
          <w:rFonts w:eastAsia="MS Mincho"/>
          <w:bCs/>
        </w:rPr>
        <w:t>.1</w:t>
      </w:r>
      <w:r>
        <w:t>.1-3 and Table A.4.5.6.3</w:t>
      </w:r>
      <w:r>
        <w:rPr>
          <w:rFonts w:eastAsia="MS Mincho"/>
          <w:bCs/>
        </w:rPr>
        <w:t>.1</w:t>
      </w:r>
      <w:r>
        <w:t xml:space="preserve">.1-4 below. </w:t>
      </w:r>
    </w:p>
    <w:p w:rsidR="00F02FDD" w:rsidRDefault="00F02FDD" w:rsidP="00F02FDD">
      <w:pPr>
        <w:jc w:val="both"/>
      </w:pPr>
      <w:r>
        <w:t>PDCCHs indicating new transmissions shall be sent continuously</w:t>
      </w:r>
      <w:r>
        <w:rPr>
          <w:lang w:eastAsia="zh-CN"/>
        </w:rPr>
        <w:t xml:space="preserve"> on PCell </w:t>
      </w:r>
      <w:r>
        <w:t xml:space="preserve">(Cell 1) to ensure that the UE will have ACK/NACK sending. </w:t>
      </w:r>
    </w:p>
    <w:p w:rsidR="00F02FDD" w:rsidRDefault="00F02FDD" w:rsidP="00F02FDD">
      <w:pPr>
        <w:jc w:val="both"/>
      </w:pPr>
      <w:r>
        <w:t>PDCCHs indicating new transmissions shall be sent continuously</w:t>
      </w:r>
      <w:r>
        <w:rPr>
          <w:lang w:eastAsia="zh-CN"/>
        </w:rPr>
        <w:t xml:space="preserve"> on PSCell </w:t>
      </w:r>
      <w:r>
        <w:t xml:space="preserve">(Cell 2) and SCell (Cell 3) to ensure that the UE would have ACK/NACK sending except for the </w:t>
      </w:r>
      <w:r>
        <w:rPr>
          <w:lang w:val="en-US" w:eastAsia="zh-CN"/>
        </w:rPr>
        <w:t>time duration T2 when BWPs are switching on Cell 2 and Cell 3.</w:t>
      </w:r>
    </w:p>
    <w:p w:rsidR="00F02FDD" w:rsidRDefault="00F02FDD" w:rsidP="00F02FDD">
      <w:pPr>
        <w:jc w:val="both"/>
      </w:pPr>
      <w:r>
        <w:t xml:space="preserve">Before the test starts, </w:t>
      </w:r>
    </w:p>
    <w:p w:rsidR="00F02FDD" w:rsidRDefault="00F02FDD" w:rsidP="00F02FDD">
      <w:pPr>
        <w:pStyle w:val="B10"/>
      </w:pPr>
      <w:r>
        <w:t>-</w:t>
      </w:r>
      <w:r>
        <w:tab/>
        <w:t>UE is connected to Cell 1 (PCell) on radio channel 1 (PCC), Cell 2 (PSCell) on radio channel 2 (PSCC) and Cell 3</w:t>
      </w:r>
      <w:ins w:id="4" w:author="Huawei" w:date="2023-07-28T12:25:00Z">
        <w:r w:rsidR="00AC7759">
          <w:t xml:space="preserve"> </w:t>
        </w:r>
      </w:ins>
      <w:r>
        <w:t>(SCell) on radio channel 3.</w:t>
      </w:r>
    </w:p>
    <w:p w:rsidR="00F02FDD" w:rsidRDefault="00F02FDD" w:rsidP="00F02FDD">
      <w:pPr>
        <w:pStyle w:val="B10"/>
      </w:pPr>
      <w:r>
        <w:t>-</w:t>
      </w:r>
      <w:r>
        <w:tab/>
        <w:t>UE is configured with 2 different UE-specific downlink bandwidth parts for PSCell, BWP-1 and BWP-2, before starting the test. BWP-1 and BWP-2 always include bandwidth of the initial DL BWP and SSB.</w:t>
      </w:r>
    </w:p>
    <w:p w:rsidR="00F02FDD" w:rsidRDefault="00F02FDD" w:rsidP="00F02FDD">
      <w:pPr>
        <w:pStyle w:val="B10"/>
      </w:pPr>
      <w:r>
        <w:t>-    UE is configured with 2 different UE-specific downlink bandwidth parts for SCell, BWP-1 and BWP-2, before starting the test. BWP-1 and BWP-2 always include bandwidth of the initial DL BWP and SSB.</w:t>
      </w:r>
    </w:p>
    <w:p w:rsidR="00F02FDD" w:rsidRDefault="00F02FDD" w:rsidP="00F02FDD">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PSCell</w:t>
      </w:r>
      <w:del w:id="5" w:author="Huawei" w:date="2023-07-28T12:25:00Z">
        <w:r w:rsidDel="00AC7759">
          <w:delText xml:space="preserve"> </w:delText>
        </w:r>
      </w:del>
    </w:p>
    <w:p w:rsidR="00F02FDD" w:rsidRDefault="00F02FDD" w:rsidP="00F02FDD">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SCell</w:t>
      </w:r>
      <w:del w:id="6" w:author="Huawei" w:date="2023-07-28T12:25:00Z">
        <w:r w:rsidDel="00AC7759">
          <w:delText xml:space="preserve"> </w:delText>
        </w:r>
      </w:del>
    </w:p>
    <w:p w:rsidR="00F02FDD" w:rsidRDefault="00F02FDD" w:rsidP="00F02FDD">
      <w:pPr>
        <w:pStyle w:val="B10"/>
      </w:pPr>
      <w:r>
        <w:t>-</w:t>
      </w:r>
      <w:r>
        <w:tab/>
        <w:t xml:space="preserve">UE is configured with a </w:t>
      </w:r>
      <w:r>
        <w:rPr>
          <w:i/>
          <w:lang w:eastAsia="zh-CN"/>
        </w:rPr>
        <w:t>bwp-InactivityTimer</w:t>
      </w:r>
      <w:r>
        <w:rPr>
          <w:lang w:eastAsia="zh-CN"/>
        </w:rPr>
        <w:t xml:space="preserve"> timer value for PSCell and SCell</w:t>
      </w:r>
      <w:r>
        <w:t xml:space="preserve">. </w:t>
      </w:r>
    </w:p>
    <w:p w:rsidR="00F02FDD" w:rsidRDefault="00F02FDD" w:rsidP="00F02FDD">
      <w:pPr>
        <w:jc w:val="both"/>
      </w:pPr>
      <w:r>
        <w:t xml:space="preserve">All cells have constant signal levels throughout the test. </w:t>
      </w:r>
    </w:p>
    <w:p w:rsidR="00F02FDD" w:rsidRDefault="00F02FDD" w:rsidP="00F02FDD">
      <w:pPr>
        <w:jc w:val="both"/>
      </w:pPr>
      <w:r>
        <w:t xml:space="preserve">The test consists of 3 successive time periods, with durations of T1, T2, and T3, respectively. </w:t>
      </w:r>
    </w:p>
    <w:p w:rsidR="00F02FDD" w:rsidRDefault="00F02FDD" w:rsidP="00F02FDD">
      <w:pPr>
        <w:jc w:val="both"/>
      </w:pPr>
      <w:r>
        <w:t>During T1,</w:t>
      </w:r>
    </w:p>
    <w:p w:rsidR="00F02FDD" w:rsidRDefault="00F02FDD" w:rsidP="00F02FDD">
      <w:pPr>
        <w:pStyle w:val="B10"/>
        <w:rPr>
          <w:lang w:eastAsia="zh-CN"/>
        </w:rPr>
      </w:pPr>
      <w:r>
        <w:rPr>
          <w:lang w:eastAsia="zh-CN"/>
        </w:rPr>
        <w:tab/>
        <w:t xml:space="preserve">Time period T1 starts when a DCI format 1_1 command for PSCell DL BWP switch, sent from the test equipment to the UE, is received at the UE side in PSCell’s slot # denoted </w:t>
      </w:r>
      <w:r>
        <w:rPr>
          <w:i/>
          <w:lang w:eastAsia="zh-CN"/>
        </w:rPr>
        <w:t>i</w:t>
      </w:r>
      <w:r>
        <w:rPr>
          <w:lang w:eastAsia="zh-CN"/>
        </w:rPr>
        <w:t>. The UE shall switch its PSCell bandwidth part from BWP-1 to BWP-2. On the same slot on Cell 3 test equipment shall send a DCI format 1_1 command for SCell DL BWP switch. The UE shall switch its SCell bandwidth part from BWP-1 to BWP-2.</w:t>
      </w:r>
    </w:p>
    <w:p w:rsidR="00F02FDD" w:rsidRDefault="00F02FDD" w:rsidP="00F02FDD">
      <w:pPr>
        <w:pStyle w:val="B10"/>
        <w:rPr>
          <w:lang w:eastAsia="zh-CN"/>
        </w:rPr>
      </w:pPr>
      <w:r>
        <w:rPr>
          <w:lang w:eastAsia="zh-CN"/>
        </w:rPr>
        <w:tab/>
        <w:t>The UE shall be able to receive PDSCH on PSCell and SCell at the beginning of the DL slot right after DL slot (</w:t>
      </w:r>
      <w:r>
        <w:rPr>
          <w:i/>
          <w:lang w:eastAsia="zh-CN"/>
        </w:rPr>
        <w:t>i+</w:t>
      </w:r>
      <w:r>
        <w:t xml:space="preserve"> </w:t>
      </w:r>
      <w:r>
        <w:rPr>
          <w:i/>
          <w:iCs/>
        </w:rPr>
        <w:t>T</w:t>
      </w:r>
      <w:r>
        <w:rPr>
          <w:i/>
          <w:iCs/>
          <w:vertAlign w:val="subscript"/>
        </w:rPr>
        <w:t>MultipleBWPswitchDelay</w:t>
      </w:r>
      <w:r>
        <w:rPr>
          <w:lang w:eastAsia="zh-CN"/>
        </w:rPr>
        <w:t xml:space="preserve">) as defined in </w:t>
      </w:r>
      <w:r>
        <w:t xml:space="preserve">clause 8.6.2A.1 and starts to </w:t>
      </w:r>
      <w:r>
        <w:rPr>
          <w:lang w:eastAsia="zh-CN"/>
        </w:rPr>
        <w:t>report valid ACK/NACK for the PSCell and SCell no later than at the beginning of the DL slot right after DL slot (</w:t>
      </w:r>
      <w:r>
        <w:rPr>
          <w:i/>
          <w:lang w:eastAsia="zh-CN"/>
        </w:rPr>
        <w:t>i+</w:t>
      </w:r>
      <w:r>
        <w:rPr>
          <w:i/>
          <w:iCs/>
        </w:rPr>
        <w:t xml:space="preserve"> T</w:t>
      </w:r>
      <w:r>
        <w:rPr>
          <w:i/>
          <w:iCs/>
          <w:vertAlign w:val="subscript"/>
        </w:rPr>
        <w:t>MultipleBWPswitchDelay</w:t>
      </w:r>
      <w:r>
        <w:rPr>
          <w:i/>
          <w:lang w:eastAsia="zh-CN"/>
        </w:rPr>
        <w:t>+k1</w:t>
      </w:r>
      <w:r>
        <w:rPr>
          <w:lang w:eastAsia="zh-CN"/>
        </w:rPr>
        <w:t xml:space="preserve">). </w:t>
      </w:r>
      <w:r>
        <w:t xml:space="preserve">The UE shall be continuously scheduled on both PCell’s and SCell’s BWP-2 starting from the beginning of the DL slot right after DL slot </w:t>
      </w:r>
      <w:r>
        <w:rPr>
          <w:lang w:eastAsia="zh-CN"/>
        </w:rPr>
        <w:t>(</w:t>
      </w:r>
      <w:r>
        <w:rPr>
          <w:i/>
          <w:lang w:eastAsia="zh-CN"/>
        </w:rPr>
        <w:t>i+</w:t>
      </w:r>
      <w:r>
        <w:rPr>
          <w:i/>
          <w:iCs/>
        </w:rPr>
        <w:t xml:space="preserve"> T</w:t>
      </w:r>
      <w:r>
        <w:rPr>
          <w:i/>
          <w:iCs/>
          <w:vertAlign w:val="subscript"/>
        </w:rPr>
        <w:t>MultipleBWPswitchDelay</w:t>
      </w:r>
      <w:r>
        <w:rPr>
          <w:lang w:eastAsia="zh-CN"/>
        </w:rPr>
        <w:t xml:space="preserve">).  </w:t>
      </w:r>
    </w:p>
    <w:p w:rsidR="00F02FDD" w:rsidRDefault="00F02FDD" w:rsidP="00F02FDD">
      <w:pPr>
        <w:pStyle w:val="B10"/>
        <w:rPr>
          <w:lang w:eastAsia="zh-CN"/>
        </w:rPr>
      </w:pPr>
      <w:r>
        <w:rPr>
          <w:lang w:eastAsia="zh-CN"/>
        </w:rPr>
        <w:tab/>
        <w:t>The starting time of PCell(Cell 1) interruption due to BWP switch on PSCell and SCell shall occur within the BWP switch delay.</w:t>
      </w:r>
    </w:p>
    <w:p w:rsidR="00F02FDD" w:rsidRDefault="00F02FDD" w:rsidP="00F02FDD">
      <w:pPr>
        <w:jc w:val="both"/>
        <w:rPr>
          <w:rFonts w:cs="v4.2.0"/>
        </w:rPr>
      </w:pPr>
      <w:r>
        <w:t xml:space="preserve">During T2, </w:t>
      </w:r>
      <w:r>
        <w:rPr>
          <w:rFonts w:cs="v4.2.0"/>
        </w:rPr>
        <w:t xml:space="preserve">the test equipment won’t transmit DCI format for PDSCH reception on PSCell(Cell 2) and SCell(Cell 3). </w:t>
      </w:r>
    </w:p>
    <w:p w:rsidR="00F02FDD" w:rsidRDefault="00F02FDD" w:rsidP="00F02FDD">
      <w:pPr>
        <w:jc w:val="both"/>
      </w:pPr>
      <w:r>
        <w:t>During T3,</w:t>
      </w:r>
    </w:p>
    <w:p w:rsidR="00F02FDD" w:rsidRDefault="00F02FDD" w:rsidP="00F02FDD">
      <w:pPr>
        <w:pStyle w:val="B10"/>
        <w:rPr>
          <w:lang w:eastAsia="zh-CN"/>
        </w:rPr>
      </w:pPr>
      <w:r>
        <w:rPr>
          <w:rFonts w:cs="v4.2.0"/>
        </w:rPr>
        <w:tab/>
        <w:t xml:space="preserve">The time period T3 starts from the slot </w:t>
      </w:r>
      <w:r>
        <w:rPr>
          <w:lang w:eastAsia="zh-CN"/>
        </w:rPr>
        <w:t>#</w:t>
      </w:r>
      <w:r>
        <w:rPr>
          <w:i/>
          <w:lang w:eastAsia="zh-CN"/>
        </w:rPr>
        <w:t>j</w:t>
      </w:r>
      <w:r>
        <w:rPr>
          <w:lang w:eastAsia="zh-CN"/>
        </w:rPr>
        <w:t xml:space="preserve">, where </w:t>
      </w:r>
      <w:r>
        <w:rPr>
          <w:i/>
          <w:iCs/>
          <w:lang w:eastAsia="zh-CN"/>
        </w:rPr>
        <w:t>j</w:t>
      </w:r>
      <w:r>
        <w:rPr>
          <w:lang w:eastAsia="zh-CN"/>
        </w:rPr>
        <w:t xml:space="preserve"> is the beginning slot of the DL subframe</w:t>
      </w:r>
      <w:r>
        <w:rPr>
          <w:rFonts w:cs="v4.2.0"/>
        </w:rPr>
        <w:t xml:space="preserve"> immediately after the </w:t>
      </w:r>
      <w:r>
        <w:rPr>
          <w:i/>
          <w:lang w:eastAsia="zh-CN"/>
        </w:rPr>
        <w:t>bwp-InactivityTimer</w:t>
      </w:r>
      <w:r>
        <w:rPr>
          <w:lang w:eastAsia="zh-CN"/>
        </w:rPr>
        <w:t xml:space="preserve"> timer expires on PSCell. </w:t>
      </w:r>
      <w:r>
        <w:rPr>
          <w:i/>
          <w:lang w:eastAsia="zh-CN"/>
        </w:rPr>
        <w:t>bwp-InactivityTimer</w:t>
      </w:r>
      <w:r>
        <w:rPr>
          <w:lang w:eastAsia="zh-CN"/>
        </w:rPr>
        <w:t xml:space="preserve"> timer on SCell shall also expire on slot #</w:t>
      </w:r>
      <w:r>
        <w:rPr>
          <w:i/>
          <w:iCs/>
          <w:lang w:eastAsia="zh-CN"/>
        </w:rPr>
        <w:t>j</w:t>
      </w:r>
      <w:r>
        <w:rPr>
          <w:lang w:eastAsia="zh-CN"/>
        </w:rPr>
        <w:t xml:space="preserve">. </w:t>
      </w:r>
      <w:r>
        <w:rPr>
          <w:lang w:eastAsia="zh-CN"/>
        </w:rPr>
        <w:lastRenderedPageBreak/>
        <w:t>The UE shall switch its bandwidth part from BWP-2 back to the default bandwidth part – BWP-1 on both PSCell and SCell. The UE shall be able to receive PDSCH on both PSCell and SCell at the beginning of the DL slot right after  DL slot (</w:t>
      </w:r>
      <w:r>
        <w:rPr>
          <w:i/>
          <w:lang w:eastAsia="zh-CN"/>
        </w:rPr>
        <w:t>j+</w:t>
      </w:r>
      <w:r>
        <w:t xml:space="preserve"> </w:t>
      </w:r>
      <w:r>
        <w:rPr>
          <w:i/>
          <w:iCs/>
        </w:rPr>
        <w:t>T</w:t>
      </w:r>
      <w:r>
        <w:rPr>
          <w:i/>
          <w:iCs/>
          <w:vertAlign w:val="subscript"/>
        </w:rPr>
        <w:t>MultipleBWPswitchDelay</w:t>
      </w:r>
      <w:r>
        <w:rPr>
          <w:lang w:eastAsia="zh-CN"/>
        </w:rPr>
        <w:t xml:space="preserve">) as defined in </w:t>
      </w:r>
      <w:r>
        <w:t xml:space="preserve">clause 8.6.2B.1 and starts to </w:t>
      </w:r>
      <w:r>
        <w:rPr>
          <w:lang w:eastAsia="zh-CN"/>
        </w:rPr>
        <w:t>report valid ACK/NACK for the PSCell and SCell  at latest at the beginning of the DL slot right after DL slot (</w:t>
      </w:r>
      <w:r>
        <w:rPr>
          <w:i/>
          <w:lang w:eastAsia="zh-CN"/>
        </w:rPr>
        <w:t>j+</w:t>
      </w:r>
      <w:r>
        <w:t xml:space="preserve"> </w:t>
      </w:r>
      <w:r>
        <w:rPr>
          <w:i/>
          <w:iCs/>
        </w:rPr>
        <w:t>T</w:t>
      </w:r>
      <w:r>
        <w:rPr>
          <w:i/>
          <w:iCs/>
          <w:vertAlign w:val="subscript"/>
        </w:rPr>
        <w:t>MultipleBWPswitchDelay</w:t>
      </w:r>
      <w:r>
        <w:rPr>
          <w:i/>
          <w:lang w:eastAsia="zh-CN"/>
        </w:rPr>
        <w:t xml:space="preserve"> +k1</w:t>
      </w:r>
      <w:r>
        <w:rPr>
          <w:lang w:eastAsia="zh-CN"/>
        </w:rPr>
        <w:t xml:space="preserve">). </w:t>
      </w:r>
      <w:r>
        <w:t xml:space="preserve">The UE shall be continuously scheduled on both PSCell’s and SCell’s BWP-1 starting from </w:t>
      </w:r>
      <w:r>
        <w:rPr>
          <w:lang w:eastAsia="zh-CN"/>
        </w:rPr>
        <w:t xml:space="preserve">the beginning of the DL slot right after DL </w:t>
      </w:r>
      <w:r>
        <w:t xml:space="preserve">slot </w:t>
      </w:r>
      <w:r>
        <w:rPr>
          <w:lang w:eastAsia="zh-CN"/>
        </w:rPr>
        <w:t>(</w:t>
      </w:r>
      <w:r>
        <w:rPr>
          <w:i/>
          <w:lang w:eastAsia="zh-CN"/>
        </w:rPr>
        <w:t>j+</w:t>
      </w:r>
      <w:r>
        <w:t xml:space="preserve"> </w:t>
      </w:r>
      <w:r>
        <w:rPr>
          <w:i/>
          <w:iCs/>
        </w:rPr>
        <w:t>T</w:t>
      </w:r>
      <w:r>
        <w:rPr>
          <w:i/>
          <w:iCs/>
          <w:vertAlign w:val="subscript"/>
        </w:rPr>
        <w:t>MultipleBWPswitchDelay</w:t>
      </w:r>
      <w:r>
        <w:rPr>
          <w:lang w:eastAsia="zh-CN"/>
        </w:rPr>
        <w:t>).</w:t>
      </w:r>
    </w:p>
    <w:p w:rsidR="00F02FDD" w:rsidRDefault="00F02FDD" w:rsidP="00F02FDD">
      <w:pPr>
        <w:pStyle w:val="B10"/>
        <w:rPr>
          <w:lang w:eastAsia="zh-CN"/>
        </w:rPr>
      </w:pPr>
      <w:r>
        <w:rPr>
          <w:lang w:eastAsia="zh-CN"/>
        </w:rPr>
        <w:tab/>
        <w:t>The starting time of PCell(Cell 1) interruption due to BWP switch of PSCell shall occur within the BWP switch delay.</w:t>
      </w:r>
    </w:p>
    <w:p w:rsidR="00F02FDD" w:rsidRDefault="00F02FDD" w:rsidP="00F02FDD">
      <w:pPr>
        <w:jc w:val="both"/>
        <w:rPr>
          <w:lang w:eastAsia="zh-CN"/>
        </w:rPr>
      </w:pPr>
      <w:r>
        <w:rPr>
          <w:lang w:eastAsia="zh-CN"/>
        </w:rPr>
        <w:t>The test equipment verifies the DL BWP switch time in PSCell and SCell by counting the slots from the time when the BWP switch command is received or</w:t>
      </w:r>
      <w:r>
        <w:rPr>
          <w:i/>
          <w:lang w:eastAsia="zh-CN"/>
        </w:rPr>
        <w:t xml:space="preserve"> bwp-InactivityTimer</w:t>
      </w:r>
      <w:r>
        <w:rPr>
          <w:lang w:eastAsia="zh-CN"/>
        </w:rPr>
        <w:t xml:space="preserve"> timer expires till an ACK is received.</w:t>
      </w:r>
    </w:p>
    <w:p w:rsidR="00F02FDD" w:rsidRDefault="00F02FDD" w:rsidP="00F02FDD">
      <w:pPr>
        <w:rPr>
          <w:lang w:eastAsia="zh-CN"/>
        </w:rPr>
      </w:pPr>
      <w:r>
        <w:rPr>
          <w:lang w:eastAsia="zh-CN"/>
        </w:rPr>
        <w:t>The test equipment verifies that potential interruption to E-UTRA PCell is carried out in the correct time span by monitoring ACK/NACK sent in PCell during BWP switch of PSCell and SCell.</w:t>
      </w:r>
    </w:p>
    <w:p w:rsidR="00F02FDD" w:rsidRDefault="00F02FDD" w:rsidP="00F02FDD">
      <w:pPr>
        <w:pStyle w:val="TH"/>
      </w:pPr>
      <w:r>
        <w:t>Table A.4.5.6.3.1.1-1: DL BWP switch supported test configurations for LTE PCell and NR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H"/>
            </w:pPr>
            <w:r>
              <w:t>Config</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H"/>
            </w:pPr>
            <w:r>
              <w:t>Description</w:t>
            </w:r>
          </w:p>
        </w:tc>
      </w:tr>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1</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LTE FDD, NR 15 kHz SSB SCS, </w:t>
            </w:r>
            <w:r>
              <w:rPr>
                <w:rFonts w:cs="Arial"/>
                <w:lang w:eastAsia="ja-JP"/>
              </w:rPr>
              <w:t>≥</w:t>
            </w:r>
            <w:r>
              <w:t>10 MHz bandwidth, FDD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2</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LTE FDD, NR 15 kHz SSB SCS, </w:t>
            </w:r>
            <w:r>
              <w:rPr>
                <w:rFonts w:cs="Arial"/>
                <w:lang w:eastAsia="ja-JP"/>
              </w:rPr>
              <w:t>≥</w:t>
            </w:r>
            <w:r>
              <w:t>10 MHz bandwidth, TDD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3</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LTE FDD, NR 30 kHz SSB SCS, </w:t>
            </w:r>
            <w:r>
              <w:rPr>
                <w:rFonts w:cs="Arial"/>
                <w:lang w:eastAsia="ja-JP"/>
              </w:rPr>
              <w:t>≥</w:t>
            </w:r>
            <w:r>
              <w:t>40 MHz bandwidth, TDD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4</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LTE TDD, NR 15 kHz SSB SCS, </w:t>
            </w:r>
            <w:r>
              <w:rPr>
                <w:rFonts w:cs="Arial"/>
                <w:lang w:eastAsia="ja-JP"/>
              </w:rPr>
              <w:t>≥</w:t>
            </w:r>
            <w:r>
              <w:t>10 MHz bandwidth, FDD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5</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LTE TDD, NR 15 kHz SSB SCS, </w:t>
            </w:r>
            <w:r>
              <w:rPr>
                <w:rFonts w:cs="Arial"/>
                <w:lang w:eastAsia="ja-JP"/>
              </w:rPr>
              <w:t>≥</w:t>
            </w:r>
            <w:r>
              <w:t>10 MHz bandwidth, TDD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6</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LTE TDD, NR 30 kHz SSB SCS, </w:t>
            </w:r>
            <w:r>
              <w:rPr>
                <w:rFonts w:cs="Arial"/>
                <w:lang w:eastAsia="ja-JP"/>
              </w:rPr>
              <w:t>≥</w:t>
            </w:r>
            <w:r>
              <w:t>40 MHz bandwidth, TDD duplex mode</w:t>
            </w:r>
          </w:p>
        </w:tc>
      </w:tr>
      <w:tr w:rsidR="00F02FDD" w:rsidTr="00F02FDD">
        <w:tc>
          <w:tcPr>
            <w:tcW w:w="9350" w:type="dxa"/>
            <w:gridSpan w:val="2"/>
            <w:tcBorders>
              <w:top w:val="single" w:sz="4" w:space="0" w:color="auto"/>
              <w:left w:val="single" w:sz="4" w:space="0" w:color="auto"/>
              <w:bottom w:val="single" w:sz="4" w:space="0" w:color="auto"/>
              <w:right w:val="single" w:sz="4" w:space="0" w:color="auto"/>
            </w:tcBorders>
          </w:tcPr>
          <w:p w:rsidR="00F02FDD" w:rsidRDefault="00F02FDD" w:rsidP="00F02FDD">
            <w:pPr>
              <w:pStyle w:val="TAN"/>
            </w:pPr>
            <w:r>
              <w:t>Note 1:</w:t>
            </w:r>
            <w:r>
              <w:rPr>
                <w:rFonts w:eastAsia="MS Mincho"/>
                <w:snapToGrid w:val="0"/>
              </w:rPr>
              <w:tab/>
            </w:r>
            <w:r>
              <w:t>The UE is only required to be tested in one of the supported test configurations.</w:t>
            </w:r>
          </w:p>
          <w:p w:rsidR="00F02FDD" w:rsidRDefault="00F02FDD" w:rsidP="00F02FDD">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F02FDD" w:rsidRDefault="00F02FDD" w:rsidP="00F02FDD">
      <w:pPr>
        <w:rPr>
          <w:lang w:eastAsia="zh-CN"/>
        </w:rPr>
      </w:pPr>
    </w:p>
    <w:p w:rsidR="00F02FDD" w:rsidRDefault="00F02FDD" w:rsidP="00F02FDD">
      <w:pPr>
        <w:pStyle w:val="TH"/>
        <w:rPr>
          <w:lang w:eastAsia="ko-KR"/>
        </w:rPr>
      </w:pPr>
      <w:r>
        <w:t>Table A.4.5.6.3.1.1-1A: DL BWP switch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Config</w:t>
            </w:r>
            <w:r>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Description</w:t>
            </w:r>
          </w:p>
        </w:tc>
      </w:tr>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NR 15 kHz SSB SCS, </w:t>
            </w:r>
            <w:r>
              <w:rPr>
                <w:rFonts w:cs="Arial"/>
                <w:lang w:eastAsia="ja-JP"/>
              </w:rPr>
              <w:t>≥</w:t>
            </w:r>
            <w:r>
              <w:t>10 MHz bandwidth, FDD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NR 15 kHz SSB SCS, </w:t>
            </w:r>
            <w:r>
              <w:rPr>
                <w:rFonts w:cs="Arial"/>
                <w:lang w:eastAsia="ja-JP"/>
              </w:rPr>
              <w:t>≥</w:t>
            </w:r>
            <w:r>
              <w:t>10 MHz bandwidth, TDD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NR 30 kHz SSB SCS, </w:t>
            </w:r>
            <w:r>
              <w:rPr>
                <w:rFonts w:cs="Arial"/>
                <w:lang w:eastAsia="ja-JP"/>
              </w:rPr>
              <w:t>≥</w:t>
            </w:r>
            <w:r>
              <w:t>40 MHz bandwidth, TDD duplex mode</w:t>
            </w:r>
          </w:p>
        </w:tc>
      </w:tr>
      <w:tr w:rsidR="00F02FDD" w:rsidTr="00F02FDD">
        <w:tc>
          <w:tcPr>
            <w:tcW w:w="9350"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pPr>
            <w:r>
              <w:t>Note 1:</w:t>
            </w:r>
            <w:r>
              <w:rPr>
                <w:sz w:val="22"/>
                <w:lang w:eastAsia="zh-CN"/>
              </w:rPr>
              <w:tab/>
            </w:r>
            <w:r>
              <w:t>The UE is only required to be tested in one of the supported test configurations</w:t>
            </w:r>
          </w:p>
          <w:p w:rsidR="00F02FDD" w:rsidRDefault="00F02FDD" w:rsidP="00F02FDD">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F02FDD" w:rsidRDefault="00F02FDD" w:rsidP="00F02FDD">
      <w:pPr>
        <w:rPr>
          <w:lang w:eastAsia="zh-CN"/>
        </w:rPr>
      </w:pPr>
    </w:p>
    <w:p w:rsidR="00F02FDD" w:rsidRDefault="00F02FDD" w:rsidP="00F02FDD">
      <w:pPr>
        <w:pStyle w:val="TH"/>
      </w:pPr>
      <w:r>
        <w:lastRenderedPageBreak/>
        <w:t>Table A.4.5.6.3</w:t>
      </w:r>
      <w:r>
        <w:rPr>
          <w:rFonts w:eastAsia="MS Mincho"/>
          <w:bCs/>
        </w:rPr>
        <w:t>.1.1</w:t>
      </w:r>
      <w: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F02FDD" w:rsidRDefault="00F02FDD" w:rsidP="00F02FDD">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F02FDD" w:rsidRDefault="00F02FDD" w:rsidP="00F02FDD">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H"/>
              <w:rPr>
                <w:lang w:eastAsia="ja-JP"/>
              </w:rPr>
            </w:pPr>
            <w:r>
              <w:t>Comment</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val="sv-SE" w:eastAsia="ja-JP"/>
              </w:rPr>
            </w:pPr>
            <w:r>
              <w:rPr>
                <w:lang w:val="sv-SE"/>
              </w:rPr>
              <w:t>1</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One E-UTRA radio channel is used for this test</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r>
              <w:t>2,3</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Two NR radio channels are used for this test</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PCell on RF channel number 1.</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PSCell on RF channel number 2.</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r>
              <w:t>Cell 3</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SCell on RF channel number 3.</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rPr>
                <w:lang w:eastAsia="ja-JP"/>
              </w:rPr>
              <w:t xml:space="preserve">For both </w:t>
            </w:r>
            <w:r>
              <w:t>PCell and PSCell</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del w:id="7" w:author="Huawei" w:date="2023-07-28T11:30:00Z">
              <w:r w:rsidDel="004B5091">
                <w:delText>[</w:delText>
              </w:r>
            </w:del>
            <w:r>
              <w:t>200</w:t>
            </w:r>
            <w:del w:id="8" w:author="Huawei" w:date="2023-07-28T11:30:00Z">
              <w:r w:rsidDel="004B5091">
                <w:delText>]</w:delText>
              </w:r>
            </w:del>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For both PSCell and SCell</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 xml:space="preserve">Individual offset for cells on PCC. </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Individual offset for cells on PSCC.</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r>
              <w:t>0</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Individual offset for cells on SCC.</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3</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rPr>
                <w:lang w:eastAsia="zh-CN"/>
              </w:rPr>
              <w:t>Synchronous EN-DC</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bCs/>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r>
              <w:t>3</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zh-CN"/>
              </w:rPr>
            </w:pPr>
            <w:r>
              <w:rPr>
                <w:lang w:eastAsia="zh-CN"/>
              </w:rPr>
              <w:t xml:space="preserve">Synchronous </w:t>
            </w:r>
            <w:del w:id="9" w:author="Huawei" w:date="2023-07-28T11:55:00Z">
              <w:r w:rsidDel="0060302D">
                <w:rPr>
                  <w:lang w:eastAsia="zh-CN"/>
                </w:rPr>
                <w:delText>EN-DC</w:delText>
              </w:r>
            </w:del>
            <w:ins w:id="10" w:author="Huawei" w:date="2023-07-28T11:55:00Z">
              <w:r w:rsidR="0060302D">
                <w:rPr>
                  <w:lang w:eastAsia="zh-CN"/>
                </w:rPr>
                <w:t>cells</w:t>
              </w:r>
            </w:ins>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del w:id="11" w:author="Huawei" w:date="2023-07-28T11:50:00Z">
              <w:r w:rsidDel="0060302D">
                <w:rPr>
                  <w:lang w:eastAsia="ja-JP"/>
                </w:rPr>
                <w:delText xml:space="preserve"> [</w:delText>
              </w:r>
            </w:del>
            <w:r>
              <w:rPr>
                <w:lang w:eastAsia="ja-JP"/>
              </w:rPr>
              <w:t>0.2</w:t>
            </w:r>
            <w:del w:id="12" w:author="Huawei" w:date="2023-07-28T11:50:00Z">
              <w:r w:rsidDel="0060302D">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del w:id="13" w:author="Huawei" w:date="2023-07-28T11:50:00Z">
              <w:r w:rsidDel="0060302D">
                <w:rPr>
                  <w:lang w:eastAsia="ja-JP"/>
                </w:rPr>
                <w:delText xml:space="preserve"> [</w:delText>
              </w:r>
            </w:del>
            <w:r>
              <w:rPr>
                <w:lang w:eastAsia="ja-JP"/>
              </w:rPr>
              <w:t>0.2</w:t>
            </w:r>
            <w:del w:id="14" w:author="Huawei" w:date="2023-07-28T11:50:00Z">
              <w:r w:rsidDel="0060302D">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del w:id="15" w:author="Huawei" w:date="2023-07-28T11:50:00Z">
              <w:r w:rsidDel="0060302D">
                <w:rPr>
                  <w:lang w:eastAsia="ja-JP"/>
                </w:rPr>
                <w:delText xml:space="preserve"> [</w:delText>
              </w:r>
            </w:del>
            <w:r>
              <w:rPr>
                <w:lang w:eastAsia="ja-JP"/>
              </w:rPr>
              <w:t>0.2</w:t>
            </w:r>
            <w:del w:id="16" w:author="Huawei" w:date="2023-07-28T11:50:00Z">
              <w:r w:rsidDel="0060302D">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p>
        </w:tc>
      </w:tr>
    </w:tbl>
    <w:p w:rsidR="00F02FDD" w:rsidRDefault="00F02FDD" w:rsidP="00F02FDD">
      <w:pPr>
        <w:rPr>
          <w:lang w:eastAsia="zh-CN"/>
        </w:rPr>
      </w:pPr>
    </w:p>
    <w:p w:rsidR="00F02FDD" w:rsidRDefault="00F02FDD" w:rsidP="00F02FDD">
      <w:pPr>
        <w:pStyle w:val="TH"/>
      </w:pPr>
      <w:r>
        <w:t>Table A.4.5.6.3.1.1-3: NR Cell specific test parameters for NR PSCell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275"/>
        <w:gridCol w:w="2409"/>
      </w:tblGrid>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Parameter</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Unit</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rPr>
                <w:rFonts w:cs="v4.2.0"/>
              </w:rPr>
            </w:pPr>
            <w:r>
              <w:rPr>
                <w:rFonts w:cs="v4.2.0"/>
              </w:rPr>
              <w:t>Cell 2</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rPr>
            </w:pPr>
            <w:r>
              <w:rPr>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FR1</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eastAsia="ja-JP"/>
              </w:rPr>
            </w:pPr>
            <w:r>
              <w:rPr>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 2,3,5,6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TDD</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lang w:val="en-US"/>
              </w:rPr>
            </w:pPr>
            <w:r>
              <w:rPr>
                <w:lang w:val="en-US"/>
              </w:rPr>
              <w:t>Not Applicable</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lang w:val="en-US"/>
              </w:rPr>
            </w:pPr>
            <w:r>
              <w:rPr>
                <w:lang w:val="en-US"/>
              </w:rPr>
              <w:t>TDDConf.1.1</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lang w:val="en-US"/>
              </w:rPr>
            </w:pPr>
            <w:r>
              <w:rPr>
                <w:lang w:val="en-US"/>
              </w:rPr>
              <w:t>TDDConf.2.1</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val="en-US"/>
              </w:rPr>
              <w:t>BW</w:t>
            </w:r>
            <w:r>
              <w:rPr>
                <w:vertAlign w:val="subscript"/>
                <w:lang w:val="en-US"/>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lang w:val="de-DE"/>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 </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1,2</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DLBWP.0.2</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DLBWP.1.1</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DLBWP.1.3</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lang w:eastAsia="zh-CN"/>
              </w:rPr>
              <w:t>ULBWP.0.2</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lang w:eastAsia="zh-CN"/>
              </w:rPr>
              <w:t>ULBWP.1.1</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lang w:eastAsia="zh-CN"/>
              </w:rPr>
              <w:t>ULBWP.1.3</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eastAsia="zh-CN"/>
              </w:rPr>
            </w:pPr>
            <w:r>
              <w:rPr>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SR.2.1 TDD</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CR.2.1 TDD</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 xml:space="preserve">Dedicated </w:t>
            </w:r>
            <w: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CCR.2.1 TDD</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OCNG Patterns</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6"/>
                <w:lang w:eastAsia="zh-CN"/>
              </w:rPr>
              <w:t>OP.1</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lang w:eastAsia="zh-CN"/>
              </w:rPr>
            </w:pPr>
            <w:r>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w:t>
            </w:r>
            <w:r>
              <w:t>1,2,4,5</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SSB.1 FR1</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w:t>
            </w:r>
            <w:r>
              <w:t>3,6</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SSB.2 FR1</w:t>
            </w:r>
          </w:p>
        </w:tc>
      </w:tr>
      <w:tr w:rsidR="00F02FDD" w:rsidTr="00F02FDD">
        <w:trPr>
          <w:cantSplit/>
          <w:jc w:val="center"/>
        </w:trPr>
        <w:tc>
          <w:tcPr>
            <w:tcW w:w="212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lang w:eastAsia="zh-CN"/>
              </w:rPr>
            </w:pPr>
            <w:r>
              <w:rPr>
                <w:bCs/>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L"/>
              <w:rPr>
                <w:lang w:val="da-DK"/>
              </w:rPr>
            </w:pP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SMTC.1</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1x2 Low</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eastAsia="Malgun Gothic"/>
              </w:rPr>
              <w:t xml:space="preserve"> 1,4</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TRS.1.1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eastAsia="Malgun Gothic"/>
              </w:rPr>
              <w:t xml:space="preserve"> 2,5</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TRS.1.1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eastAsia="Malgun Gothic"/>
              </w:rPr>
              <w:t xml:space="preserve"> 3,6</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TRS.1.2 TDD</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PSS to SSS</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w:t>
            </w: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0</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PBCH DMRS to SSS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PBCH to PBCH DMRS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PDCCH DMRS to SSS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PDCCH to PDCCH DMRS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 xml:space="preserve">EPRE ratio of PDSCH DMRS to SSS </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 xml:space="preserve">EPRE ratio of PDSCH to PDSCH </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ja-JP"/>
              </w:rPr>
              <w:t xml:space="preserve">EPRE ratio of OCNG DMRS to SSS </w:t>
            </w:r>
            <w:r w:rsidRPr="007F4B4F">
              <w:rPr>
                <w:vertAlign w:val="superscript"/>
                <w:lang w:eastAsia="ja-JP"/>
              </w:rPr>
              <w:t>Note 1</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ja-JP"/>
              </w:rPr>
              <w:t xml:space="preserve">EPRE ratio of OCNG to OCNG DMRS </w:t>
            </w:r>
            <w:r w:rsidRPr="007F4B4F">
              <w:rPr>
                <w:vertAlign w:val="superscript"/>
                <w:lang w:eastAsia="ja-JP"/>
              </w:rPr>
              <w:t>Note 1</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N</w:t>
            </w:r>
            <w:r>
              <w:rPr>
                <w:vertAlign w:val="subscript"/>
              </w:rPr>
              <w:t>oc</w:t>
            </w:r>
            <w:r>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w:t>
            </w:r>
            <w:r>
              <w:t>1,2,4,5</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dBm/SCS</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17" w:author="Huawei" w:date="2023-07-28T11:57:00Z">
              <w:r w:rsidDel="0060302D">
                <w:delText>[</w:delText>
              </w:r>
            </w:del>
            <w:r>
              <w:t>-104</w:t>
            </w:r>
            <w:del w:id="18" w:author="Huawei" w:date="2023-07-28T11:56:00Z">
              <w:r w:rsidDel="0060302D">
                <w:delText>]</w:delText>
              </w:r>
            </w:del>
          </w:p>
        </w:tc>
      </w:tr>
      <w:tr w:rsidR="00F02FDD" w:rsidTr="00F02FDD">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w:t>
            </w:r>
            <w:r>
              <w:t>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19" w:author="Huawei" w:date="2023-07-28T11:57:00Z">
              <w:r w:rsidDel="0060302D">
                <w:delText>[</w:delText>
              </w:r>
            </w:del>
            <w:r>
              <w:t>-101</w:t>
            </w:r>
            <w:del w:id="20" w:author="Huawei" w:date="2023-07-28T11:57:00Z">
              <w:r w:rsidDel="0060302D">
                <w:delText>]</w:delText>
              </w:r>
            </w:del>
          </w:p>
        </w:tc>
      </w:tr>
      <w:tr w:rsidR="00F02FDD" w:rsidTr="00F02FDD">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N</w:t>
            </w:r>
            <w:r>
              <w:rPr>
                <w:vertAlign w:val="subscript"/>
              </w:rPr>
              <w:t>oc</w:t>
            </w:r>
            <w:r>
              <w:rPr>
                <w:vertAlign w:val="superscript"/>
              </w:rPr>
              <w:t>Note 2</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dBm/15kHz</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21" w:author="Huawei" w:date="2023-07-28T11:57:00Z">
              <w:r w:rsidDel="0060302D">
                <w:delText>[</w:delText>
              </w:r>
            </w:del>
            <w:r>
              <w:t>-104</w:t>
            </w:r>
            <w:del w:id="22" w:author="Huawei" w:date="2023-07-28T11:57:00Z">
              <w:r w:rsidDel="0060302D">
                <w:delText>]</w:delText>
              </w:r>
            </w:del>
          </w:p>
        </w:tc>
      </w:tr>
      <w:tr w:rsidR="00F02FDD" w:rsidTr="00F02FDD">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SS-RSRP</w:t>
            </w:r>
            <w:r>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w:t>
            </w:r>
            <w:r>
              <w:t>1,2,4,5</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dBm/SCS</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23" w:author="Huawei" w:date="2023-07-28T11:57:00Z">
              <w:r w:rsidDel="0060302D">
                <w:delText>[</w:delText>
              </w:r>
            </w:del>
            <w:r>
              <w:t>-87</w:t>
            </w:r>
            <w:del w:id="24" w:author="Huawei" w:date="2023-07-28T11:57:00Z">
              <w:r w:rsidDel="0060302D">
                <w:delText>]</w:delText>
              </w:r>
            </w:del>
          </w:p>
        </w:tc>
      </w:tr>
      <w:tr w:rsidR="00F02FDD" w:rsidTr="00F02FDD">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w:t>
            </w:r>
            <w:r>
              <w:t>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25" w:author="Huawei" w:date="2023-07-28T11:57:00Z">
              <w:r w:rsidDel="0060302D">
                <w:delText>[</w:delText>
              </w:r>
            </w:del>
            <w:r>
              <w:t>-90</w:t>
            </w:r>
            <w:del w:id="26" w:author="Huawei" w:date="2023-07-28T11:57:00Z">
              <w:r w:rsidDel="0060302D">
                <w:delText>]</w:delText>
              </w:r>
            </w:del>
          </w:p>
        </w:tc>
      </w:tr>
      <w:tr w:rsidR="00F02FDD" w:rsidTr="00F02FD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Ê</w:t>
            </w:r>
            <w:r>
              <w:rPr>
                <w:vertAlign w:val="subscript"/>
              </w:rPr>
              <w:t>s</w:t>
            </w:r>
            <w:r>
              <w:t>/I</w:t>
            </w:r>
            <w:r>
              <w:rPr>
                <w:vertAlign w:val="subscript"/>
              </w:rPr>
              <w:t>ot</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27" w:author="Huawei" w:date="2023-07-28T11:57:00Z">
              <w:r w:rsidDel="0060302D">
                <w:delText>[</w:delText>
              </w:r>
            </w:del>
            <w:r>
              <w:t>17</w:t>
            </w:r>
            <w:del w:id="28" w:author="Huawei" w:date="2023-07-28T11:57:00Z">
              <w:r w:rsidDel="0060302D">
                <w:delText>]</w:delText>
              </w:r>
            </w:del>
          </w:p>
        </w:tc>
      </w:tr>
      <w:tr w:rsidR="00F02FDD" w:rsidTr="00F02FDD">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Ê</w:t>
            </w:r>
            <w:r>
              <w:rPr>
                <w:vertAlign w:val="subscript"/>
              </w:rPr>
              <w:t>s</w:t>
            </w:r>
            <w:r>
              <w:t>/N</w:t>
            </w:r>
            <w:r>
              <w:rPr>
                <w:vertAlign w:val="subscript"/>
              </w:rPr>
              <w:t>oc</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29" w:author="Huawei" w:date="2023-07-28T11:57:00Z">
              <w:r w:rsidDel="0060302D">
                <w:delText>[</w:delText>
              </w:r>
            </w:del>
            <w:r>
              <w:t>17</w:t>
            </w:r>
            <w:del w:id="30" w:author="Huawei" w:date="2023-07-28T11:57:00Z">
              <w:r w:rsidDel="0060302D">
                <w:delText>]</w:delText>
              </w:r>
            </w:del>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val="en-US"/>
              </w:rPr>
              <w:t>Io</w:t>
            </w:r>
            <w:r>
              <w:rPr>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eastAsia="Malgun Gothic"/>
              </w:rPr>
              <w:t xml:space="preserve"> </w:t>
            </w:r>
            <w:r>
              <w:t>1,2,4,5</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dBm/</w:t>
            </w:r>
          </w:p>
          <w:p w:rsidR="00F02FDD" w:rsidRDefault="00F02FDD" w:rsidP="00F02FDD">
            <w:pPr>
              <w:pStyle w:val="TAC"/>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31" w:author="Huawei" w:date="2023-07-28T11:57:00Z">
              <w:r w:rsidDel="0060302D">
                <w:delText>[</w:delText>
              </w:r>
            </w:del>
            <w:r>
              <w:t>-59</w:t>
            </w:r>
            <w:del w:id="32" w:author="Huawei" w:date="2023-07-28T11:57:00Z">
              <w:r w:rsidDel="0060302D">
                <w:delText>]</w:delText>
              </w:r>
            </w:del>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eastAsia="Malgun Gothic"/>
              </w:rPr>
              <w:t xml:space="preserve"> </w:t>
            </w:r>
            <w:r>
              <w:t>3,6</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dBm/</w:t>
            </w:r>
          </w:p>
          <w:p w:rsidR="00F02FDD" w:rsidRDefault="00F02FDD" w:rsidP="00F02FDD">
            <w:pPr>
              <w:pStyle w:val="TAC"/>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33" w:author="Huawei" w:date="2023-07-28T11:57:00Z">
              <w:r w:rsidDel="0060302D">
                <w:delText>[</w:delText>
              </w:r>
            </w:del>
            <w:r>
              <w:t>-61.9</w:t>
            </w:r>
            <w:del w:id="34" w:author="Huawei" w:date="2023-07-28T11:57:00Z">
              <w:r w:rsidDel="0060302D">
                <w:delText>]</w:delText>
              </w:r>
            </w:del>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Propagation Condition </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AWGN</w:t>
            </w:r>
          </w:p>
        </w:tc>
      </w:tr>
      <w:tr w:rsidR="00F02FDD" w:rsidTr="00F02F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rPr>
                <w:lang w:val="en-US"/>
              </w:rPr>
            </w:pPr>
            <w:r>
              <w:rPr>
                <w:lang w:val="en-US"/>
              </w:rPr>
              <w:t>Note 1:</w:t>
            </w:r>
            <w:r>
              <w:rPr>
                <w:snapToGrid w:val="0"/>
              </w:rPr>
              <w:tab/>
            </w:r>
            <w:r>
              <w:rPr>
                <w:lang w:val="en-US"/>
              </w:rPr>
              <w:t>OCNG shall be used such that both cells are fully allocated and a constant total transmitted power spectral density is achieved for all OFDM symbols.</w:t>
            </w:r>
          </w:p>
          <w:p w:rsidR="00F02FDD" w:rsidRDefault="00F02FDD" w:rsidP="00F02FDD">
            <w:pPr>
              <w:pStyle w:val="TAN"/>
              <w:rPr>
                <w:lang w:val="en-US"/>
              </w:rPr>
            </w:pPr>
            <w:r>
              <w:rPr>
                <w:lang w:val="en-US"/>
              </w:rPr>
              <w:t>Note 2:</w:t>
            </w:r>
            <w:r>
              <w:rPr>
                <w:snapToGrid w:val="0"/>
              </w:rPr>
              <w:tab/>
            </w:r>
            <w:r>
              <w:rPr>
                <w:lang w:val="en-US"/>
              </w:rPr>
              <w:t>Interference from other cells and noise sources not specified in the test is assumed to be constant over subcarriers and time and shall be modelled as AWGN of appropriate power for Noc to be fulfilled.</w:t>
            </w:r>
          </w:p>
          <w:p w:rsidR="00F02FDD" w:rsidRDefault="00F02FDD" w:rsidP="00F02FDD">
            <w:pPr>
              <w:pStyle w:val="TAN"/>
              <w:rPr>
                <w:lang w:val="en-US"/>
              </w:rPr>
            </w:pPr>
            <w:r>
              <w:rPr>
                <w:lang w:val="en-US"/>
              </w:rPr>
              <w:t>Note 3:</w:t>
            </w:r>
            <w:r>
              <w:rPr>
                <w:snapToGrid w:val="0"/>
              </w:rPr>
              <w:tab/>
            </w:r>
            <w:r>
              <w:rPr>
                <w:lang w:val="en-US"/>
              </w:rPr>
              <w:t>SS-RSRP and Io levels have been derived from other parameters for information purposes. They are not settable parameters themselves.</w:t>
            </w:r>
          </w:p>
          <w:p w:rsidR="00F02FDD" w:rsidRDefault="00F02FDD" w:rsidP="00F02FDD">
            <w:pPr>
              <w:pStyle w:val="TAN"/>
            </w:pPr>
            <w:r>
              <w:rPr>
                <w:lang w:val="en-US"/>
              </w:rPr>
              <w:t>Note 4:</w:t>
            </w:r>
            <w:r>
              <w:rPr>
                <w:snapToGrid w:val="0"/>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F02FDD" w:rsidRDefault="00F02FDD" w:rsidP="00F02FDD"/>
    <w:p w:rsidR="00F02FDD" w:rsidRDefault="00F02FDD" w:rsidP="00F02FDD">
      <w:pPr>
        <w:pStyle w:val="TH"/>
      </w:pPr>
      <w:r>
        <w:t>Table A.4.5.6.3.1.1-4: NR Cell specific test parameters for NR SCell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275"/>
        <w:gridCol w:w="2409"/>
      </w:tblGrid>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Parameter</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Unit</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rPr>
                <w:rFonts w:cs="v4.2.0"/>
              </w:rPr>
            </w:pPr>
            <w:r>
              <w:rPr>
                <w:rFonts w:cs="v4.2.0"/>
              </w:rPr>
              <w:t>Cell 3</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rPr>
            </w:pPr>
            <w:r>
              <w:rPr>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FR1</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eastAsia="ja-JP"/>
              </w:rPr>
            </w:pPr>
            <w:r>
              <w:rPr>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t xml:space="preserve"> 2,3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TDD</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lang w:val="en-US"/>
              </w:rPr>
            </w:pPr>
            <w:r>
              <w:rPr>
                <w:lang w:val="en-US"/>
              </w:rPr>
              <w:t>Not Applicable</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lang w:val="en-US"/>
              </w:rPr>
            </w:pPr>
            <w:r>
              <w:rPr>
                <w:lang w:val="en-US"/>
              </w:rPr>
              <w:t>TDDConf.1.1</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lang w:val="en-US"/>
              </w:rPr>
            </w:pPr>
            <w:r>
              <w:rPr>
                <w:lang w:val="en-US"/>
              </w:rPr>
              <w:t>TDDConf.2.1</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val="en-US"/>
              </w:rPr>
              <w:t>BW</w:t>
            </w:r>
            <w:r>
              <w:rPr>
                <w:vertAlign w:val="subscript"/>
                <w:lang w:val="en-US"/>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lang w:val="de-DE"/>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 </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1,2</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DLBWP.0.2</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DLBWP.1.1</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DLBWP.1.3</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lang w:eastAsia="zh-CN"/>
              </w:rPr>
              <w:t>ULBWP.0.2</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lang w:eastAsia="zh-CN"/>
              </w:rPr>
              <w:t>ULBWP.1.1</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lang w:eastAsia="zh-CN"/>
              </w:rPr>
              <w:t>ULBWP.1.3</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eastAsia="zh-CN"/>
              </w:rPr>
            </w:pPr>
            <w:r>
              <w:rPr>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SR.2.1 TDD</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CR.2.1 TDD</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 xml:space="preserve">Dedicated </w:t>
            </w:r>
            <w: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CCR.2.1 TDD</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OCNG Patterns</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6"/>
                <w:lang w:eastAsia="zh-CN"/>
              </w:rPr>
              <w:t>OP.1</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lang w:eastAsia="zh-CN"/>
              </w:rPr>
            </w:pPr>
            <w:r>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w:t>
            </w:r>
            <w:r>
              <w:t>1,2</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SSB.1 FR1</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w:t>
            </w:r>
            <w:r>
              <w:t>3</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SSB.2 FR1</w:t>
            </w:r>
          </w:p>
        </w:tc>
      </w:tr>
      <w:tr w:rsidR="00F02FDD" w:rsidTr="00F02FDD">
        <w:trPr>
          <w:cantSplit/>
          <w:jc w:val="center"/>
        </w:trPr>
        <w:tc>
          <w:tcPr>
            <w:tcW w:w="212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lang w:eastAsia="zh-CN"/>
              </w:rPr>
            </w:pPr>
            <w:r>
              <w:rPr>
                <w:bCs/>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L"/>
              <w:rPr>
                <w:lang w:val="da-DK"/>
              </w:rPr>
            </w:pP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SMTC.1</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1x2 Low</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cs="Arial"/>
                <w:vertAlign w:val="subscript"/>
              </w:rPr>
              <w:t>SCell</w:t>
            </w:r>
            <w:r>
              <w:rPr>
                <w:rFonts w:eastAsia="Malgun Gothic"/>
              </w:rPr>
              <w:t xml:space="preserve"> 1</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TRS.1.1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cs="Arial"/>
                <w:vertAlign w:val="subscript"/>
              </w:rPr>
              <w:t>SCell</w:t>
            </w:r>
            <w:r>
              <w:rPr>
                <w:rFonts w:eastAsia="Malgun Gothic"/>
              </w:rPr>
              <w:t xml:space="preserve"> 2</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TRS.1.1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cs="Arial"/>
                <w:vertAlign w:val="subscript"/>
              </w:rPr>
              <w:t>SCell</w:t>
            </w:r>
            <w:r>
              <w:rPr>
                <w:rFonts w:eastAsia="Malgun Gothic"/>
              </w:rPr>
              <w:t xml:space="preserve"> 3</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TRS.1.2 TDD</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PSS to SSS</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w:t>
            </w: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0</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PBCH DMRS to SSS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PBCH to PBCH DMRS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PDCCH DMRS to SSS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PDCCH to PDCCH DMRS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 xml:space="preserve">EPRE ratio of PDSCH DMRS to SSS </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 xml:space="preserve">EPRE ratio of PDSCH to PDSCH </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ja-JP"/>
              </w:rPr>
              <w:t xml:space="preserve">EPRE ratio of OCNG DMRS to SSS </w:t>
            </w:r>
            <w:r>
              <w:rPr>
                <w:vertAlign w:val="superscript"/>
                <w:lang w:eastAsia="ja-JP"/>
              </w:rPr>
              <w:t>Note 1</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ja-JP"/>
              </w:rPr>
              <w:t xml:space="preserve">EPRE ratio of OCNG to OCNG DMRS </w:t>
            </w:r>
            <w:r>
              <w:rPr>
                <w:vertAlign w:val="superscript"/>
                <w:lang w:eastAsia="ja-JP"/>
              </w:rPr>
              <w:t>Note 1</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N</w:t>
            </w:r>
            <w:r>
              <w:rPr>
                <w:vertAlign w:val="subscript"/>
              </w:rPr>
              <w:t>oc</w:t>
            </w:r>
            <w:r>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w:t>
            </w:r>
            <w:r>
              <w:t>1,2</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dBm/SCS</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35" w:author="Huawei" w:date="2023-07-28T11:57:00Z">
              <w:r w:rsidDel="0060302D">
                <w:delText>[</w:delText>
              </w:r>
            </w:del>
            <w:r>
              <w:t>-104</w:t>
            </w:r>
            <w:del w:id="36" w:author="Huawei" w:date="2023-07-28T11:57:00Z">
              <w:r w:rsidDel="0060302D">
                <w:delText>]</w:delText>
              </w:r>
            </w:del>
          </w:p>
        </w:tc>
      </w:tr>
      <w:tr w:rsidR="00F02FDD" w:rsidTr="00F02FDD">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w:t>
            </w:r>
            <w:r>
              <w:t>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37" w:author="Huawei" w:date="2023-07-28T11:57:00Z">
              <w:r w:rsidDel="0060302D">
                <w:delText>[</w:delText>
              </w:r>
            </w:del>
            <w:r>
              <w:t>-101</w:t>
            </w:r>
            <w:del w:id="38" w:author="Huawei" w:date="2023-07-28T11:57:00Z">
              <w:r w:rsidDel="0060302D">
                <w:delText>]</w:delText>
              </w:r>
            </w:del>
          </w:p>
        </w:tc>
      </w:tr>
      <w:tr w:rsidR="00F02FDD" w:rsidTr="00F02FDD">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N</w:t>
            </w:r>
            <w:r>
              <w:rPr>
                <w:vertAlign w:val="subscript"/>
              </w:rPr>
              <w:t>oc</w:t>
            </w:r>
            <w:r>
              <w:rPr>
                <w:vertAlign w:val="superscript"/>
              </w:rPr>
              <w:t>Note 2</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dBm/15kHz</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39" w:author="Huawei" w:date="2023-07-28T11:57:00Z">
              <w:r w:rsidDel="0060302D">
                <w:delText>[</w:delText>
              </w:r>
            </w:del>
            <w:r>
              <w:t>-104</w:t>
            </w:r>
            <w:del w:id="40" w:author="Huawei" w:date="2023-07-28T11:57:00Z">
              <w:r w:rsidDel="0060302D">
                <w:delText>]</w:delText>
              </w:r>
            </w:del>
          </w:p>
        </w:tc>
      </w:tr>
      <w:tr w:rsidR="00F02FDD" w:rsidTr="00F02FDD">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SS-RSRP</w:t>
            </w:r>
            <w:r>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w:t>
            </w:r>
            <w:r>
              <w:t>1,2</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dBm/SCS</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41" w:author="Huawei" w:date="2023-07-28T11:57:00Z">
              <w:r w:rsidDel="0060302D">
                <w:delText>[</w:delText>
              </w:r>
            </w:del>
            <w:r>
              <w:t>-87</w:t>
            </w:r>
            <w:del w:id="42" w:author="Huawei" w:date="2023-07-28T11:57:00Z">
              <w:r w:rsidDel="0060302D">
                <w:delText>]</w:delText>
              </w:r>
            </w:del>
          </w:p>
        </w:tc>
      </w:tr>
      <w:tr w:rsidR="00F02FDD" w:rsidTr="00F02FDD">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w:t>
            </w:r>
            <w:r>
              <w:t>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43" w:author="Huawei" w:date="2023-07-28T11:57:00Z">
              <w:r w:rsidDel="0060302D">
                <w:delText>[</w:delText>
              </w:r>
            </w:del>
            <w:r>
              <w:t>-90</w:t>
            </w:r>
            <w:del w:id="44" w:author="Huawei" w:date="2023-07-28T11:57:00Z">
              <w:r w:rsidDel="0060302D">
                <w:delText>]</w:delText>
              </w:r>
            </w:del>
          </w:p>
        </w:tc>
      </w:tr>
      <w:tr w:rsidR="00F02FDD" w:rsidTr="00F02FD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Ê</w:t>
            </w:r>
            <w:r>
              <w:rPr>
                <w:vertAlign w:val="subscript"/>
              </w:rPr>
              <w:t>s</w:t>
            </w:r>
            <w:r>
              <w:t>/I</w:t>
            </w:r>
            <w:r>
              <w:rPr>
                <w:vertAlign w:val="subscript"/>
              </w:rPr>
              <w:t>ot</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45" w:author="Huawei" w:date="2023-07-28T11:57:00Z">
              <w:r w:rsidDel="0060302D">
                <w:delText>[</w:delText>
              </w:r>
            </w:del>
            <w:r>
              <w:t>17</w:t>
            </w:r>
            <w:del w:id="46" w:author="Huawei" w:date="2023-07-28T11:57:00Z">
              <w:r w:rsidDel="0060302D">
                <w:delText>]</w:delText>
              </w:r>
            </w:del>
          </w:p>
        </w:tc>
      </w:tr>
      <w:tr w:rsidR="00F02FDD" w:rsidTr="00F02FDD">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Ê</w:t>
            </w:r>
            <w:r>
              <w:rPr>
                <w:vertAlign w:val="subscript"/>
              </w:rPr>
              <w:t>s</w:t>
            </w:r>
            <w:r>
              <w:t>/N</w:t>
            </w:r>
            <w:r>
              <w:rPr>
                <w:vertAlign w:val="subscript"/>
              </w:rPr>
              <w:t>oc</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47" w:author="Huawei" w:date="2023-07-28T11:57:00Z">
              <w:r w:rsidDel="0060302D">
                <w:delText>[</w:delText>
              </w:r>
            </w:del>
            <w:r>
              <w:t>17</w:t>
            </w:r>
            <w:del w:id="48" w:author="Huawei" w:date="2023-07-28T11:57:00Z">
              <w:r w:rsidDel="0060302D">
                <w:delText>]</w:delText>
              </w:r>
            </w:del>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val="en-US"/>
              </w:rPr>
              <w:t>Io</w:t>
            </w:r>
            <w:r>
              <w:rPr>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cs="Arial"/>
                <w:vertAlign w:val="subscript"/>
              </w:rPr>
              <w:t>SCell</w:t>
            </w:r>
            <w:r>
              <w:rPr>
                <w:rFonts w:eastAsia="Malgun Gothic"/>
              </w:rPr>
              <w:t xml:space="preserve"> </w:t>
            </w:r>
            <w:r>
              <w:t>1,2</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dBm/</w:t>
            </w:r>
          </w:p>
          <w:p w:rsidR="00F02FDD" w:rsidRDefault="00F02FDD" w:rsidP="00F02FDD">
            <w:pPr>
              <w:pStyle w:val="TAC"/>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49" w:author="Huawei" w:date="2023-07-28T11:57:00Z">
              <w:r w:rsidDel="0060302D">
                <w:delText>[</w:delText>
              </w:r>
            </w:del>
            <w:r>
              <w:t>-59</w:t>
            </w:r>
            <w:del w:id="50" w:author="Huawei" w:date="2023-07-28T11:57:00Z">
              <w:r w:rsidDel="0060302D">
                <w:delText>]</w:delText>
              </w:r>
            </w:del>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cs="Arial"/>
                <w:vertAlign w:val="subscript"/>
              </w:rPr>
              <w:t>SCell</w:t>
            </w:r>
            <w:r>
              <w:rPr>
                <w:rFonts w:eastAsia="Malgun Gothic"/>
              </w:rPr>
              <w:t xml:space="preserve"> </w:t>
            </w:r>
            <w:r>
              <w:t>3</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dBm/</w:t>
            </w:r>
          </w:p>
          <w:p w:rsidR="00F02FDD" w:rsidRDefault="00F02FDD" w:rsidP="00F02FDD">
            <w:pPr>
              <w:pStyle w:val="TAC"/>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51" w:author="Huawei" w:date="2023-07-28T11:57:00Z">
              <w:r w:rsidDel="0060302D">
                <w:delText>[</w:delText>
              </w:r>
            </w:del>
            <w:r>
              <w:t>-61.9</w:t>
            </w:r>
            <w:del w:id="52" w:author="Huawei" w:date="2023-07-28T11:57:00Z">
              <w:r w:rsidDel="0060302D">
                <w:delText>]</w:delText>
              </w:r>
            </w:del>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Propagation Condition </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AWGN</w:t>
            </w:r>
          </w:p>
        </w:tc>
      </w:tr>
      <w:tr w:rsidR="00F02FDD" w:rsidTr="00F02F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rPr>
                <w:lang w:val="en-US"/>
              </w:rPr>
            </w:pPr>
            <w:r>
              <w:rPr>
                <w:lang w:val="en-US"/>
              </w:rPr>
              <w:t>Note 1:</w:t>
            </w:r>
            <w:r>
              <w:rPr>
                <w:snapToGrid w:val="0"/>
              </w:rPr>
              <w:tab/>
            </w:r>
            <w:r>
              <w:rPr>
                <w:lang w:val="en-US"/>
              </w:rPr>
              <w:t>OCNG shall be used such that both cells are fully allocated and a constant total transmitted power spectral density is achieved for all OFDM symbols.</w:t>
            </w:r>
          </w:p>
          <w:p w:rsidR="00F02FDD" w:rsidRDefault="00F02FDD" w:rsidP="00F02FDD">
            <w:pPr>
              <w:pStyle w:val="TAN"/>
              <w:rPr>
                <w:lang w:val="en-US"/>
              </w:rPr>
            </w:pPr>
            <w:r>
              <w:rPr>
                <w:lang w:val="en-US"/>
              </w:rPr>
              <w:t>Note 2:</w:t>
            </w:r>
            <w:r>
              <w:rPr>
                <w:snapToGrid w:val="0"/>
              </w:rPr>
              <w:tab/>
            </w:r>
            <w:r>
              <w:rPr>
                <w:lang w:val="en-US"/>
              </w:rPr>
              <w:t>Interference from other cells and noise sources not specified in the test is assumed to be constant over subcarriers and time and shall be modelled as AWGN of appropriate power for Noc to be fulfilled.</w:t>
            </w:r>
          </w:p>
          <w:p w:rsidR="00F02FDD" w:rsidRDefault="00F02FDD" w:rsidP="00F02FDD">
            <w:pPr>
              <w:pStyle w:val="TAN"/>
              <w:rPr>
                <w:lang w:val="en-US"/>
              </w:rPr>
            </w:pPr>
            <w:r>
              <w:rPr>
                <w:lang w:val="en-US"/>
              </w:rPr>
              <w:t>Note 3:</w:t>
            </w:r>
            <w:r>
              <w:rPr>
                <w:snapToGrid w:val="0"/>
              </w:rPr>
              <w:tab/>
            </w:r>
            <w:r>
              <w:rPr>
                <w:lang w:val="en-US"/>
              </w:rPr>
              <w:t>SS-RSRP and Io levels have been derived from other parameters for information purposes. They are not settable parameters themselves.</w:t>
            </w:r>
          </w:p>
          <w:p w:rsidR="00F02FDD" w:rsidRDefault="00F02FDD" w:rsidP="00F02FDD">
            <w:pPr>
              <w:pStyle w:val="TAN"/>
            </w:pPr>
            <w:r>
              <w:rPr>
                <w:lang w:val="en-US"/>
              </w:rPr>
              <w:t>Note 4:</w:t>
            </w:r>
            <w:r>
              <w:rPr>
                <w:snapToGrid w:val="0"/>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F02FDD" w:rsidRDefault="00F02FDD" w:rsidP="00F02FDD">
      <w:pPr>
        <w:rPr>
          <w:snapToGrid w:val="0"/>
        </w:rPr>
      </w:pPr>
    </w:p>
    <w:p w:rsidR="00F02FDD" w:rsidRPr="003470FD" w:rsidRDefault="00F02FDD">
      <w:pPr>
        <w:pStyle w:val="H6"/>
        <w:rPr>
          <w:rFonts w:eastAsia="MS Mincho"/>
        </w:rPr>
        <w:pPrChange w:id="53" w:author="Huawei" w:date="2023-07-28T11:28:00Z">
          <w:pPr>
            <w:pStyle w:val="6"/>
          </w:pPr>
        </w:pPrChange>
      </w:pPr>
      <w:r w:rsidRPr="003470FD">
        <w:rPr>
          <w:rFonts w:eastAsia="MS Mincho"/>
        </w:rPr>
        <w:t>A.4.5.6.3.1.2</w:t>
      </w:r>
      <w:r w:rsidRPr="003470FD">
        <w:rPr>
          <w:rFonts w:eastAsia="MS Mincho"/>
        </w:rPr>
        <w:tab/>
        <w:t>Test Requirements</w:t>
      </w:r>
    </w:p>
    <w:p w:rsidR="00F02FDD" w:rsidRDefault="00F02FDD" w:rsidP="00F02FDD">
      <w:pPr>
        <w:jc w:val="both"/>
        <w:rPr>
          <w:lang w:eastAsia="zh-CN"/>
        </w:rPr>
      </w:pPr>
      <w:r>
        <w:rPr>
          <w:lang w:eastAsia="zh-CN"/>
        </w:rPr>
        <w:t>During T1, the UE shall start to send the ACK for PSCell and SCell 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Pr>
          <w:lang w:eastAsia="zh-CN"/>
        </w:rPr>
        <w:t xml:space="preserve"> DL slot (</w:t>
      </w:r>
      <w:r>
        <w:rPr>
          <w:i/>
          <w:lang w:eastAsia="zh-CN"/>
        </w:rPr>
        <w:t>i+</w:t>
      </w:r>
      <w:r>
        <w:rPr>
          <w:i/>
          <w:iCs/>
        </w:rPr>
        <w:t xml:space="preserve"> T</w:t>
      </w:r>
      <w:r>
        <w:rPr>
          <w:i/>
          <w:iCs/>
          <w:vertAlign w:val="subscript"/>
        </w:rPr>
        <w:t>MultipleBWPswitchDelay</w:t>
      </w:r>
      <w:r>
        <w:rPr>
          <w:lang w:eastAsia="zh-CN"/>
        </w:rPr>
        <w:t xml:space="preserve"> +</w:t>
      </w:r>
      <w:r>
        <w:rPr>
          <w:i/>
          <w:lang w:eastAsia="zh-CN"/>
        </w:rPr>
        <w:t>k1</w:t>
      </w:r>
      <w:r>
        <w:rPr>
          <w:lang w:eastAsia="zh-CN"/>
        </w:rPr>
        <w:t>).</w:t>
      </w:r>
    </w:p>
    <w:p w:rsidR="00F02FDD" w:rsidRDefault="00F02FDD" w:rsidP="00F02FDD">
      <w:pPr>
        <w:jc w:val="both"/>
        <w:rPr>
          <w:lang w:eastAsia="zh-CN"/>
        </w:rPr>
      </w:pPr>
      <w:r>
        <w:rPr>
          <w:lang w:eastAsia="zh-CN"/>
        </w:rPr>
        <w:lastRenderedPageBreak/>
        <w:t>During T3, the UE shall start to send the ACK for PSCell and SCell 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Pr>
          <w:lang w:eastAsia="zh-CN"/>
        </w:rPr>
        <w:t xml:space="preserve"> DL slot (</w:t>
      </w:r>
      <w:r>
        <w:rPr>
          <w:i/>
          <w:lang w:eastAsia="zh-CN"/>
        </w:rPr>
        <w:t>j+</w:t>
      </w:r>
      <w:r>
        <w:rPr>
          <w:i/>
          <w:iCs/>
        </w:rPr>
        <w:t xml:space="preserve"> T</w:t>
      </w:r>
      <w:r>
        <w:rPr>
          <w:i/>
          <w:iCs/>
          <w:vertAlign w:val="subscript"/>
        </w:rPr>
        <w:t>MultipleBWPswitchDelay</w:t>
      </w:r>
      <w:r>
        <w:rPr>
          <w:lang w:eastAsia="zh-CN"/>
        </w:rPr>
        <w:t xml:space="preserve"> +</w:t>
      </w:r>
      <w:r>
        <w:rPr>
          <w:i/>
          <w:lang w:eastAsia="zh-CN"/>
        </w:rPr>
        <w:t>k1</w:t>
      </w:r>
      <w:r>
        <w:rPr>
          <w:lang w:eastAsia="zh-CN"/>
        </w:rPr>
        <w:t>).</w:t>
      </w:r>
    </w:p>
    <w:p w:rsidR="00F02FDD" w:rsidRDefault="00F02FDD" w:rsidP="00F02FDD">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F02FDD" w:rsidRDefault="00F02FDD" w:rsidP="00F02FDD">
      <w:pPr>
        <w:jc w:val="both"/>
        <w:rPr>
          <w:lang w:eastAsia="zh-CN"/>
        </w:rPr>
      </w:pPr>
      <w:r>
        <w:rPr>
          <w:lang w:val="en-US" w:eastAsia="zh-CN"/>
        </w:rPr>
        <w:t xml:space="preserve">Depending on UE capability, UE shall finish BWP switch within the time duration </w:t>
      </w:r>
      <w:r>
        <w:rPr>
          <w:i/>
          <w:iCs/>
        </w:rPr>
        <w:t>T</w:t>
      </w:r>
      <w:r>
        <w:rPr>
          <w:i/>
          <w:iCs/>
          <w:vertAlign w:val="subscript"/>
        </w:rPr>
        <w:t>MultipleBWPswitchDelay</w:t>
      </w:r>
      <w:r>
        <w:rPr>
          <w:i/>
          <w:lang w:eastAsia="zh-CN"/>
        </w:rPr>
        <w:t xml:space="preserve"> </w:t>
      </w:r>
      <w:r>
        <w:rPr>
          <w:lang w:val="en-US" w:eastAsia="zh-CN"/>
        </w:rPr>
        <w:t>defined in 8.6.2A.1.</w:t>
      </w:r>
    </w:p>
    <w:p w:rsidR="00F02FDD" w:rsidRDefault="00F02FDD" w:rsidP="00F02FDD">
      <w:pPr>
        <w:jc w:val="both"/>
        <w:rPr>
          <w:lang w:eastAsia="zh-CN"/>
        </w:rPr>
      </w:pPr>
      <w:r>
        <w:rPr>
          <w:lang w:eastAsia="zh-CN"/>
        </w:rPr>
        <w:t xml:space="preserve">All of the above test requirements shall be fulfilled in order for the observed PSCell and SCell active BWP switch delay to be counted as correct. </w:t>
      </w:r>
    </w:p>
    <w:p w:rsidR="00F02FDD" w:rsidRDefault="00F02FDD" w:rsidP="00F02FDD">
      <w:pPr>
        <w:jc w:val="both"/>
      </w:pPr>
      <w:r>
        <w:t>The rate of correct events observed during repeated tests shall be at least 90%.</w:t>
      </w:r>
    </w:p>
    <w:p w:rsidR="00F02FDD" w:rsidRDefault="00F02FDD" w:rsidP="00F02FDD">
      <w:pPr>
        <w:rPr>
          <w:lang w:eastAsia="zh-CN"/>
        </w:rPr>
      </w:pPr>
      <w:r>
        <w:rPr>
          <w:lang w:eastAsia="zh-CN"/>
        </w:rPr>
        <w:t>During T1, the start time of PCell interruption during PSCell and SCell active BWP switch shall not happen outside the BWP switch delay.</w:t>
      </w:r>
    </w:p>
    <w:p w:rsidR="00F02FDD" w:rsidRDefault="00F02FDD" w:rsidP="00F02FDD">
      <w:pPr>
        <w:rPr>
          <w:lang w:eastAsia="zh-CN"/>
        </w:rPr>
      </w:pPr>
      <w:r>
        <w:rPr>
          <w:lang w:eastAsia="zh-CN"/>
        </w:rPr>
        <w:t>During T3, the start time of PCell interruption of during PSCell and SCell active BWP switch shall not happen outside the BWP switch delay.</w:t>
      </w:r>
    </w:p>
    <w:p w:rsidR="00F02FDD" w:rsidRDefault="00F02FDD" w:rsidP="00F02FDD">
      <w:pPr>
        <w:rPr>
          <w:lang w:eastAsia="zh-CN"/>
        </w:rPr>
      </w:pPr>
      <w:r>
        <w:rPr>
          <w:lang w:eastAsia="zh-CN"/>
        </w:rPr>
        <w:t>The interruption of PCell shall not be longer than the interruption duration specified for active BWP switch</w:t>
      </w:r>
      <w:r>
        <w:t xml:space="preserve"> </w:t>
      </w:r>
      <w:r>
        <w:rPr>
          <w:lang w:eastAsia="zh-CN"/>
        </w:rPr>
        <w:t>in TS</w:t>
      </w:r>
      <w:ins w:id="54" w:author="Huawei" w:date="2023-07-28T12:26:00Z">
        <w:r w:rsidR="00AC7759">
          <w:rPr>
            <w:lang w:eastAsia="zh-CN"/>
          </w:rPr>
          <w:t xml:space="preserve"> </w:t>
        </w:r>
      </w:ins>
      <w:r>
        <w:rPr>
          <w:lang w:eastAsia="zh-CN"/>
        </w:rPr>
        <w:t>36.133 Clause 7.32.2.7.</w:t>
      </w:r>
    </w:p>
    <w:p w:rsidR="00F02FDD" w:rsidRDefault="00F02FDD" w:rsidP="00F02FDD">
      <w:pPr>
        <w:rPr>
          <w:lang w:eastAsia="zh-CN"/>
        </w:rPr>
      </w:pPr>
      <w:r>
        <w:rPr>
          <w:lang w:eastAsia="zh-CN"/>
        </w:rPr>
        <w:t xml:space="preserve">All of the above test requirements shall be fulfilled in order for the observed PCell active BWP switch interruption to be counted as correct. </w:t>
      </w:r>
    </w:p>
    <w:p w:rsidR="00F02FDD" w:rsidRDefault="00F02FDD" w:rsidP="00F02FDD">
      <w:pPr>
        <w:rPr>
          <w:lang w:eastAsia="zh-CN"/>
        </w:rPr>
      </w:pPr>
      <w:r>
        <w:t>The rate of correct events observed during repeated tests shall be at least 90%.</w:t>
      </w:r>
    </w:p>
    <w:p w:rsidR="00F02FDD" w:rsidRDefault="00F02FDD" w:rsidP="00F02FDD">
      <w:pPr>
        <w:pStyle w:val="NO"/>
        <w:rPr>
          <w:lang w:eastAsia="zh-CN"/>
        </w:rPr>
      </w:pPr>
      <w:r>
        <w:rPr>
          <w:lang w:eastAsia="zh-CN"/>
        </w:rPr>
        <w:t>NOTE:</w:t>
      </w:r>
      <w:r>
        <w:rPr>
          <w:lang w:eastAsia="zh-CN"/>
        </w:rPr>
        <w:tab/>
        <w:t>During T1, T3 if there are no uplink resources for reporting the ACK in the DL slot right after DL slot (</w:t>
      </w:r>
      <w:r>
        <w:rPr>
          <w:i/>
          <w:lang w:eastAsia="zh-CN"/>
        </w:rPr>
        <w:t>i+</w:t>
      </w:r>
      <w:r>
        <w:rPr>
          <w:i/>
          <w:iCs/>
        </w:rPr>
        <w:t xml:space="preserve"> T</w:t>
      </w:r>
      <w:r>
        <w:rPr>
          <w:i/>
          <w:iCs/>
          <w:vertAlign w:val="subscript"/>
        </w:rPr>
        <w:t>MultipleBWPswitchDelay</w:t>
      </w:r>
      <w:r>
        <w:rPr>
          <w:lang w:eastAsia="zh-CN"/>
        </w:rPr>
        <w:t xml:space="preserve"> +</w:t>
      </w:r>
      <w:r>
        <w:rPr>
          <w:i/>
          <w:lang w:eastAsia="zh-CN"/>
        </w:rPr>
        <w:t>k1</w:t>
      </w:r>
      <w:r>
        <w:rPr>
          <w:lang w:eastAsia="zh-CN"/>
        </w:rPr>
        <w:t>), (</w:t>
      </w:r>
      <w:r>
        <w:rPr>
          <w:i/>
          <w:lang w:eastAsia="zh-CN"/>
        </w:rPr>
        <w:t>j+</w:t>
      </w:r>
      <w:r>
        <w:rPr>
          <w:i/>
          <w:iCs/>
        </w:rPr>
        <w:t xml:space="preserve"> T</w:t>
      </w:r>
      <w:r>
        <w:rPr>
          <w:i/>
          <w:iCs/>
          <w:vertAlign w:val="subscript"/>
        </w:rPr>
        <w:t>MultipleBWPswitchDelay</w:t>
      </w:r>
      <w:r>
        <w:rPr>
          <w:lang w:eastAsia="zh-CN"/>
        </w:rPr>
        <w:t xml:space="preserve"> +</w:t>
      </w:r>
      <w:r>
        <w:rPr>
          <w:i/>
          <w:lang w:eastAsia="zh-CN"/>
        </w:rPr>
        <w:t>k1</w:t>
      </w:r>
      <w:r>
        <w:rPr>
          <w:lang w:eastAsia="zh-CN"/>
        </w:rPr>
        <w:t>), then the UE shall use the next available uplink resource for reporting the corresponding ACK.</w:t>
      </w:r>
    </w:p>
    <w:p w:rsidR="004C6239" w:rsidRDefault="004C6239" w:rsidP="004C623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A7675">
        <w:rPr>
          <w:b/>
          <w:noProof/>
          <w:color w:val="00B0F0"/>
        </w:rPr>
        <w:t>1</w:t>
      </w:r>
      <w:r w:rsidRPr="00F92638">
        <w:rPr>
          <w:b/>
          <w:noProof/>
          <w:color w:val="00B0F0"/>
        </w:rPr>
        <w:t>&gt;</w:t>
      </w:r>
    </w:p>
    <w:p w:rsidR="00F02FDD" w:rsidRDefault="00F02FDD" w:rsidP="00F02FDD"/>
    <w:p w:rsidR="00F02FDD" w:rsidRPr="004C6239" w:rsidRDefault="00F02FDD" w:rsidP="00F02FDD">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F02FDD" w:rsidRPr="006F4D85" w:rsidRDefault="00F02FDD" w:rsidP="00F02FDD">
      <w:pPr>
        <w:pStyle w:val="5"/>
      </w:pPr>
      <w:r>
        <w:t>A.4.5.6.5</w:t>
      </w:r>
      <w:r w:rsidRPr="006F4D85">
        <w:t>.1</w:t>
      </w:r>
      <w:r w:rsidRPr="006F4D85">
        <w:tab/>
        <w:t>E-UTRAN – NR PSCell FR1 DL active BWP switch in non-DRX in synchronous EN-DC</w:t>
      </w:r>
      <w:r>
        <w:t xml:space="preserve"> </w:t>
      </w:r>
      <w:r w:rsidRPr="00BC777D">
        <w:t>on multiple CCs</w:t>
      </w:r>
    </w:p>
    <w:p w:rsidR="00F02FDD" w:rsidRPr="00837F96" w:rsidRDefault="00F02FDD">
      <w:pPr>
        <w:pStyle w:val="H6"/>
        <w:rPr>
          <w:rFonts w:eastAsia="MS Mincho"/>
        </w:rPr>
        <w:pPrChange w:id="55" w:author="Huawei" w:date="2023-07-28T11:28:00Z">
          <w:pPr>
            <w:pStyle w:val="6"/>
          </w:pPr>
        </w:pPrChange>
      </w:pPr>
      <w:r>
        <w:rPr>
          <w:rFonts w:eastAsia="MS Mincho"/>
        </w:rPr>
        <w:t>A.4.5.6.5</w:t>
      </w:r>
      <w:r w:rsidRPr="006F4D85">
        <w:rPr>
          <w:rFonts w:eastAsia="MS Mincho"/>
        </w:rPr>
        <w:t>.1.1</w:t>
      </w:r>
      <w:r w:rsidRPr="006F4D85">
        <w:rPr>
          <w:rFonts w:eastAsia="MS Mincho"/>
        </w:rPr>
        <w:tab/>
        <w:t>Test Purpose and Environment</w:t>
      </w:r>
    </w:p>
    <w:p w:rsidR="00F02FDD" w:rsidRDefault="00F02FDD" w:rsidP="00F02FDD">
      <w:pPr>
        <w:jc w:val="both"/>
        <w:rPr>
          <w:szCs w:val="24"/>
        </w:rPr>
      </w:pPr>
      <w:r>
        <w:t xml:space="preserve">The purpose of this test is to verify the DL BWP switch delay requirement on multiple CCs for RRC-based BWP switch defined in clause 8.6.3A.1. Supported test configurations for LTE PCell and NR PSCell are shown in Table A.4.5.6.5.1.1-1. Supported test configurations for NR SCell are shown in Table A.4.5.6.5.1.1-1A. </w:t>
      </w:r>
      <w:r>
        <w:rPr>
          <w:lang w:eastAsia="zh-CN"/>
        </w:rPr>
        <w:t>T</w:t>
      </w:r>
      <w:r>
        <w:t xml:space="preserve">est configuration for </w:t>
      </w:r>
      <w:r>
        <w:rPr>
          <w:lang w:eastAsia="zh-CN"/>
        </w:rPr>
        <w:t>LTE PCell and NR PSCell</w:t>
      </w:r>
      <w:r>
        <w:t xml:space="preserve"> and test configuration for NR SCell are chosen independently.</w:t>
      </w:r>
    </w:p>
    <w:p w:rsidR="00F02FDD" w:rsidRDefault="00F02FDD" w:rsidP="00F02FDD">
      <w:pPr>
        <w:jc w:val="both"/>
      </w:pPr>
      <w:r>
        <w:t xml:space="preserve">The test scenario comprises of </w:t>
      </w:r>
      <w:r>
        <w:rPr>
          <w:lang w:eastAsia="zh-CN"/>
        </w:rPr>
        <w:t>one</w:t>
      </w:r>
      <w:r>
        <w:t xml:space="preserve"> E-UTRA PCell (Cell 1), one NR PSCell (Cell 2) and one NR SCell(Cell 3) as given in Table A.4.5.6.5.1.1-2. Cell-specific parameters of E-UTRA PCell are specified in Table </w:t>
      </w:r>
      <w:r>
        <w:rPr>
          <w:rFonts w:cs="v4.2.0"/>
          <w:lang w:eastAsia="ja-JP"/>
        </w:rPr>
        <w:t xml:space="preserve">A.3.7.2.1-1 </w:t>
      </w:r>
      <w:r>
        <w:t>and Cell-specific parameters of NR PSCell and NR SCell are specified in Table A.4.5.6.5.1.1-3 and Table A.4.5.6.5.1.1-4 below.</w:t>
      </w:r>
    </w:p>
    <w:p w:rsidR="00F02FDD" w:rsidRDefault="00F02FDD" w:rsidP="00F02FDD">
      <w:pPr>
        <w:jc w:val="both"/>
      </w:pPr>
      <w:r>
        <w:t>PDCCHs indicating new transmissions shall be sent continuously</w:t>
      </w:r>
      <w:r>
        <w:rPr>
          <w:lang w:eastAsia="zh-CN"/>
        </w:rPr>
        <w:t xml:space="preserve"> on PCell </w:t>
      </w:r>
      <w:r>
        <w:t>(Cell 1) to ensure that the UE will have ACK/NACK sending.</w:t>
      </w:r>
    </w:p>
    <w:p w:rsidR="00F02FDD" w:rsidRPr="006F4D85" w:rsidRDefault="00F02FDD" w:rsidP="00F02FDD">
      <w:pPr>
        <w:jc w:val="both"/>
      </w:pPr>
      <w:r w:rsidRPr="006F4D85">
        <w:t>Before the test starts,</w:t>
      </w:r>
    </w:p>
    <w:p w:rsidR="00F02FDD" w:rsidRPr="006F4D85" w:rsidRDefault="00F02FDD" w:rsidP="00F02FDD">
      <w:pPr>
        <w:pStyle w:val="B10"/>
      </w:pPr>
      <w:r w:rsidRPr="006F4D85">
        <w:t>-</w:t>
      </w:r>
      <w:r w:rsidRPr="006F4D85">
        <w:tab/>
        <w:t>UE is connected to Cell 1 (PCell) on radio channel 1 (PCC)</w:t>
      </w:r>
      <w:r>
        <w:t>,</w:t>
      </w:r>
      <w:r w:rsidRPr="006F4D85">
        <w:t xml:space="preserve"> PSCell</w:t>
      </w:r>
      <w:r>
        <w:t xml:space="preserve"> (Cell 2)</w:t>
      </w:r>
      <w:r w:rsidRPr="006F4D85">
        <w:t xml:space="preserve"> on radio channel 2 (PSCC)</w:t>
      </w:r>
      <w:r>
        <w:t xml:space="preserve"> and </w:t>
      </w:r>
      <w:r w:rsidRPr="006F4D85">
        <w:t>SCell</w:t>
      </w:r>
      <w:r>
        <w:t xml:space="preserve"> (Cell 3)</w:t>
      </w:r>
      <w:r w:rsidRPr="006F4D85">
        <w:t xml:space="preserve"> on radio channel 3 (SCC).</w:t>
      </w:r>
    </w:p>
    <w:p w:rsidR="00F02FDD" w:rsidRPr="006F4D85" w:rsidRDefault="00F02FDD" w:rsidP="00F02FDD">
      <w:pPr>
        <w:pStyle w:val="B10"/>
      </w:pPr>
      <w:r w:rsidRPr="006F4D85">
        <w:t>-</w:t>
      </w:r>
      <w:r w:rsidRPr="006F4D85">
        <w:tab/>
        <w:t>UE has bandwidth part BWP-1 in its RRC-configuration for PSCell</w:t>
      </w:r>
      <w:r>
        <w:t xml:space="preserve"> (Cell 2)</w:t>
      </w:r>
      <w:r w:rsidRPr="006F4D85">
        <w:t xml:space="preserve"> </w:t>
      </w:r>
      <w:r>
        <w:t xml:space="preserve">and </w:t>
      </w:r>
      <w:r w:rsidRPr="006F4D85">
        <w:t>SCell</w:t>
      </w:r>
      <w:r>
        <w:t xml:space="preserve"> (Cell 3)</w:t>
      </w:r>
    </w:p>
    <w:p w:rsidR="00F02FDD" w:rsidRPr="006F4D85" w:rsidRDefault="00F02FDD" w:rsidP="00F02FDD">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w:t>
      </w:r>
      <w:r>
        <w:t xml:space="preserve"> </w:t>
      </w:r>
      <w:r w:rsidRPr="006F4D85">
        <w:t>PSCell</w:t>
      </w:r>
      <w:r>
        <w:t xml:space="preserve"> (Cell 2)</w:t>
      </w:r>
      <w:r w:rsidRPr="006F4D85">
        <w:t xml:space="preserve"> </w:t>
      </w:r>
      <w:r>
        <w:t xml:space="preserve">and </w:t>
      </w:r>
      <w:r w:rsidRPr="006F4D85">
        <w:t>SCell</w:t>
      </w:r>
      <w:r>
        <w:t xml:space="preserve"> (Cell 3)</w:t>
      </w:r>
      <w:r w:rsidRPr="006F4D85">
        <w:t>.</w:t>
      </w:r>
    </w:p>
    <w:p w:rsidR="00F02FDD" w:rsidRPr="006F4D85" w:rsidRDefault="00F02FDD" w:rsidP="00F02FDD">
      <w:pPr>
        <w:jc w:val="both"/>
      </w:pPr>
      <w:r w:rsidRPr="006F4D85">
        <w:t>All cells have constant signal levels throughout the test.</w:t>
      </w:r>
    </w:p>
    <w:p w:rsidR="00F02FDD" w:rsidRPr="006F4D85" w:rsidRDefault="00F02FDD" w:rsidP="00F02FDD">
      <w:pPr>
        <w:jc w:val="both"/>
      </w:pPr>
      <w:r w:rsidRPr="006F4D85">
        <w:t>The test consists of 1 time period, with duration of T1.</w:t>
      </w:r>
    </w:p>
    <w:p w:rsidR="00F02FDD" w:rsidRPr="006F4D85" w:rsidRDefault="00F02FDD" w:rsidP="00F02FDD">
      <w:pPr>
        <w:jc w:val="both"/>
      </w:pPr>
      <w:r w:rsidRPr="006F4D85">
        <w:lastRenderedPageBreak/>
        <w:t>During T1,</w:t>
      </w:r>
    </w:p>
    <w:p w:rsidR="00F02FDD" w:rsidRPr="006F4D85" w:rsidRDefault="00F02FDD" w:rsidP="00F02FDD">
      <w:pPr>
        <w:ind w:left="720"/>
        <w:jc w:val="both"/>
        <w:rPr>
          <w:lang w:eastAsia="zh-CN"/>
        </w:rPr>
      </w:pPr>
      <w:r w:rsidRPr="006F4D85">
        <w:rPr>
          <w:lang w:eastAsia="zh-CN"/>
        </w:rPr>
        <w:t xml:space="preserve">Time period T1 starts when a </w:t>
      </w:r>
      <w:r w:rsidRPr="006F4D85">
        <w:rPr>
          <w:i/>
          <w:lang w:eastAsia="zh-CN"/>
        </w:rPr>
        <w:t>RRCReconfiguration</w:t>
      </w:r>
      <w:r w:rsidRPr="006F4D85">
        <w:rPr>
          <w:lang w:eastAsia="zh-CN"/>
        </w:rPr>
        <w:t xml:space="preserve"> with updated bandwidth part configuration</w:t>
      </w:r>
      <w:r>
        <w:rPr>
          <w:lang w:eastAsia="zh-CN"/>
        </w:rPr>
        <w:t xml:space="preserve"> for both PSCell(Cell 2) and SCell(Cell 3)</w:t>
      </w:r>
      <w:r w:rsidRPr="006F4D85">
        <w:rPr>
          <w:lang w:eastAsia="zh-CN"/>
        </w:rPr>
        <w:t xml:space="preserve">, sent from the test equipment to the UE, is completely received at the UE side in PSCell’s slot # denoted </w:t>
      </w:r>
      <w:r w:rsidRPr="006F4D85">
        <w:rPr>
          <w:i/>
          <w:lang w:eastAsia="zh-CN"/>
        </w:rPr>
        <w:t>i</w:t>
      </w:r>
      <w:r w:rsidRPr="006F4D85">
        <w:rPr>
          <w:lang w:eastAsia="zh-CN"/>
        </w:rPr>
        <w:t>. The UE shall reconfigure its bandwidth part with the updated bandwidth part configuration</w:t>
      </w:r>
      <w:r>
        <w:rPr>
          <w:lang w:eastAsia="zh-CN"/>
        </w:rPr>
        <w:t xml:space="preserve"> on PSCell(Cell 2) and SCell(Cell 3)</w:t>
      </w:r>
      <w:r w:rsidRPr="006F4D85">
        <w:rPr>
          <w:lang w:eastAsia="zh-CN"/>
        </w:rPr>
        <w:t>.</w:t>
      </w:r>
    </w:p>
    <w:p w:rsidR="00F02FDD" w:rsidRPr="006F4D85" w:rsidRDefault="00F02FDD" w:rsidP="00F02FDD">
      <w:pPr>
        <w:ind w:left="720"/>
        <w:jc w:val="both"/>
        <w:rPr>
          <w:lang w:eastAsia="zh-CN"/>
        </w:rPr>
      </w:pPr>
      <w:r w:rsidRPr="006F4D85">
        <w:rPr>
          <w:lang w:eastAsia="zh-CN"/>
        </w:rPr>
        <w:t>The UE shall be able to receive PDSCH at the beginning of the DL slot right after PSCell’s DL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 xml:space="preserve">) as defined in </w:t>
      </w:r>
      <w:r w:rsidRPr="006F4D85">
        <w:t xml:space="preserve">clause </w:t>
      </w:r>
      <w:r w:rsidRPr="00DB5C95">
        <w:rPr>
          <w:lang w:val="en-US" w:eastAsia="zh-CN"/>
        </w:rPr>
        <w:t>8.6.3A.1</w:t>
      </w:r>
      <w:r>
        <w:rPr>
          <w:lang w:val="en-US" w:eastAsia="zh-CN"/>
        </w:rPr>
        <w:t xml:space="preserve"> </w:t>
      </w:r>
      <w:r w:rsidRPr="006F4D85">
        <w:t xml:space="preserve">and </w:t>
      </w:r>
      <w:r w:rsidRPr="006F4D85">
        <w:rPr>
          <w:lang w:eastAsia="zh-CN"/>
        </w:rPr>
        <w:t>be ready for the reception of uplink grant for the PSCell</w:t>
      </w:r>
      <w:r>
        <w:rPr>
          <w:lang w:eastAsia="zh-CN"/>
        </w:rPr>
        <w:t>(Cell 2) and SCell(Cell 3)</w:t>
      </w:r>
      <w:r w:rsidRPr="006F4D85">
        <w:rPr>
          <w:lang w:eastAsia="zh-CN"/>
        </w:rPr>
        <w:t xml:space="preserve"> no later than at the beginning of the DL slot right after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r>
        <w:rPr>
          <w:lang w:eastAsia="zh-CN"/>
        </w:rPr>
        <w:t>.</w:t>
      </w:r>
      <w:r w:rsidRPr="006F4D85">
        <w:rPr>
          <w:lang w:eastAsia="zh-CN"/>
        </w:rPr>
        <w:t xml:space="preserve"> </w:t>
      </w:r>
      <w:r w:rsidRPr="006F4D85">
        <w:t xml:space="preserve">The UE shall be continuously scheduled on PSCell’s BWP-1 </w:t>
      </w:r>
      <w:r>
        <w:t xml:space="preserve">and SCell’s BWP-1 </w:t>
      </w:r>
      <w:r w:rsidRPr="006F4D85">
        <w:t xml:space="preserve">starting from </w:t>
      </w:r>
      <w:r w:rsidRPr="006F4D85">
        <w:rPr>
          <w:lang w:eastAsia="zh-CN"/>
        </w:rPr>
        <w:t xml:space="preserve">the beginning of the DL slot right after </w:t>
      </w:r>
      <w:r w:rsidRPr="006F4D85">
        <w:t xml:space="preserve">slot </w:t>
      </w:r>
      <w:r w:rsidRPr="006F4D85">
        <w:rPr>
          <w:lang w:eastAsia="zh-CN"/>
        </w:rPr>
        <w:t>(</w:t>
      </w:r>
      <w:r w:rsidRPr="006F4D85">
        <w:rPr>
          <w:i/>
          <w:lang w:eastAsia="zh-CN"/>
        </w:rPr>
        <w:t>i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r>
        <w:rPr>
          <w:lang w:eastAsia="zh-CN"/>
        </w:rPr>
        <w:t>.</w:t>
      </w:r>
    </w:p>
    <w:p w:rsidR="00F02FDD" w:rsidRPr="006F4D85" w:rsidRDefault="00F02FDD" w:rsidP="00F02FDD">
      <w:pPr>
        <w:ind w:left="720"/>
        <w:jc w:val="both"/>
        <w:rPr>
          <w:lang w:eastAsia="zh-CN"/>
        </w:rPr>
      </w:pPr>
      <w:r w:rsidRPr="006F4D85">
        <w:rPr>
          <w:i/>
          <w:lang w:eastAsia="zh-CN"/>
        </w:rPr>
        <w:t>T</w:t>
      </w:r>
      <w:r w:rsidRPr="006F4D85">
        <w:rPr>
          <w:i/>
          <w:vertAlign w:val="subscript"/>
          <w:lang w:eastAsia="zh-CN"/>
        </w:rPr>
        <w:t xml:space="preserve">RRCprocessingDelay </w:t>
      </w:r>
      <w:r>
        <w:rPr>
          <w:lang w:eastAsia="zh-CN"/>
        </w:rPr>
        <w:t xml:space="preserve">, </w:t>
      </w:r>
      <w:r w:rsidRPr="006F4D85">
        <w:rPr>
          <w:i/>
          <w:lang w:eastAsia="zh-CN"/>
        </w:rPr>
        <w:t>T</w:t>
      </w:r>
      <w:r w:rsidRPr="006F4D85">
        <w:rPr>
          <w:i/>
          <w:vertAlign w:val="subscript"/>
          <w:lang w:eastAsia="zh-CN"/>
        </w:rPr>
        <w:t>BWPswitchDelayRRC</w:t>
      </w:r>
      <w:r>
        <w:rPr>
          <w:lang w:eastAsia="zh-CN"/>
        </w:rPr>
        <w:t xml:space="preserve">,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 xml:space="preserve"> </m:t>
        </m:r>
      </m:oMath>
      <w:r w:rsidRPr="006F4D85">
        <w:rPr>
          <w:lang w:eastAsia="zh-CN"/>
        </w:rPr>
        <w:t xml:space="preserve">are defined in clause </w:t>
      </w:r>
      <w:r w:rsidRPr="00DB5C95">
        <w:rPr>
          <w:lang w:val="en-US" w:eastAsia="zh-CN"/>
        </w:rPr>
        <w:t>8.6.3A.1</w:t>
      </w:r>
      <w:r>
        <w:rPr>
          <w:lang w:val="en-US" w:eastAsia="zh-CN"/>
        </w:rPr>
        <w:t xml:space="preserve"> </w:t>
      </w:r>
      <w:r w:rsidRPr="006F4D85">
        <w:rPr>
          <w:lang w:eastAsia="zh-CN"/>
        </w:rPr>
        <w:t>.</w:t>
      </w:r>
    </w:p>
    <w:p w:rsidR="00F02FDD" w:rsidRPr="006F4D85" w:rsidRDefault="00F02FDD" w:rsidP="00F02FDD">
      <w:pPr>
        <w:jc w:val="both"/>
        <w:rPr>
          <w:lang w:eastAsia="zh-CN"/>
        </w:rPr>
      </w:pPr>
      <w:r w:rsidRPr="006F4D85">
        <w:rPr>
          <w:lang w:eastAsia="zh-CN"/>
        </w:rPr>
        <w:t>The test equipment verifies the DL BWP switch time in PSCell</w:t>
      </w:r>
      <w:r>
        <w:rPr>
          <w:lang w:eastAsia="zh-CN"/>
        </w:rPr>
        <w:t>(Cell 2) and SCell(Cell 3)</w:t>
      </w:r>
      <w:r w:rsidRPr="006F4D85">
        <w:rPr>
          <w:lang w:eastAsia="zh-CN"/>
        </w:rPr>
        <w:t xml:space="preserve"> by counting the time from the time when the RRC Reconfiguration message including updated BWP configuration sent till the time when RRC Reconfiguration Complete message is received.</w:t>
      </w:r>
    </w:p>
    <w:p w:rsidR="00F02FDD" w:rsidRDefault="00F02FDD" w:rsidP="00F02FDD">
      <w:pPr>
        <w:pStyle w:val="TH"/>
      </w:pPr>
      <w:r>
        <w:t>Table A.4.5.6.5.1.1-1: DL BWP switch supported test configurations for LTE PCell and NR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02FDD" w:rsidTr="00F02FDD">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Config</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Description</w:t>
            </w:r>
          </w:p>
        </w:tc>
      </w:tr>
      <w:tr w:rsidR="00F02FDD" w:rsidTr="00F02FDD">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LTE FDD, NR 15 kHz SSB SCS, </w:t>
            </w:r>
            <w:r>
              <w:rPr>
                <w:rFonts w:cs="Arial"/>
                <w:lang w:eastAsia="ja-JP"/>
              </w:rPr>
              <w:t>≥</w:t>
            </w:r>
            <w:r>
              <w:t>10 MHz bandwidth, FDD duplex mode</w:t>
            </w:r>
          </w:p>
        </w:tc>
      </w:tr>
      <w:tr w:rsidR="00F02FDD" w:rsidTr="00F02FDD">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LTE FDD, NR 15 kHz SSB SCS, </w:t>
            </w:r>
            <w:r>
              <w:rPr>
                <w:rFonts w:cs="Arial"/>
                <w:lang w:eastAsia="ja-JP"/>
              </w:rPr>
              <w:t>≥</w:t>
            </w:r>
            <w:r>
              <w:t>10 MHz bandwidth, TDD duplex mode</w:t>
            </w:r>
          </w:p>
        </w:tc>
      </w:tr>
      <w:tr w:rsidR="00F02FDD" w:rsidTr="00F02FDD">
        <w:trPr>
          <w:trHeight w:val="218"/>
        </w:trPr>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3</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LTE FDD, NR 30 kHz SSB SCS, </w:t>
            </w:r>
            <w:r>
              <w:rPr>
                <w:rFonts w:cs="Arial"/>
                <w:lang w:eastAsia="ja-JP"/>
              </w:rPr>
              <w:t>≥</w:t>
            </w:r>
            <w:r>
              <w:t>40 MHz bandwidth, TDD duplex mode</w:t>
            </w:r>
          </w:p>
        </w:tc>
      </w:tr>
      <w:tr w:rsidR="00F02FDD" w:rsidTr="00F02FDD">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4</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LTE TDD, NR 15 kHz SSB SCS, </w:t>
            </w:r>
            <w:r>
              <w:rPr>
                <w:rFonts w:cs="Arial"/>
                <w:lang w:eastAsia="ja-JP"/>
              </w:rPr>
              <w:t>≥</w:t>
            </w:r>
            <w:r>
              <w:t>10 MHz bandwidth, FDD duplex mode</w:t>
            </w:r>
          </w:p>
        </w:tc>
      </w:tr>
      <w:tr w:rsidR="00F02FDD" w:rsidTr="00F02FDD">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5</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LTE TDD, NR 15 kHz SSB SCS, </w:t>
            </w:r>
            <w:r>
              <w:rPr>
                <w:rFonts w:cs="Arial"/>
                <w:lang w:eastAsia="ja-JP"/>
              </w:rPr>
              <w:t>≥</w:t>
            </w:r>
            <w:r>
              <w:t>10 MHz bandwidth, TDD duplex mode</w:t>
            </w:r>
          </w:p>
        </w:tc>
      </w:tr>
      <w:tr w:rsidR="00F02FDD" w:rsidTr="00F02FDD">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6</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LTE TDD, NR 30 kHz SSB SCS, </w:t>
            </w:r>
            <w:r>
              <w:rPr>
                <w:rFonts w:cs="Arial"/>
                <w:lang w:eastAsia="ja-JP"/>
              </w:rPr>
              <w:t>≥</w:t>
            </w:r>
            <w:r>
              <w:t>40 MHz bandwidth, TDD duplex mode</w:t>
            </w:r>
          </w:p>
        </w:tc>
      </w:tr>
      <w:tr w:rsidR="00F02FDD" w:rsidTr="00F02FDD">
        <w:tc>
          <w:tcPr>
            <w:tcW w:w="9629"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pPr>
            <w:r>
              <w:t>Note 1:</w:t>
            </w:r>
            <w:r>
              <w:tab/>
              <w:t>The UE is only required to be tested in one of the supported test configurations</w:t>
            </w:r>
          </w:p>
          <w:p w:rsidR="00F02FDD" w:rsidRDefault="00F02FDD" w:rsidP="00F02FDD">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F02FDD" w:rsidRDefault="00F02FDD" w:rsidP="00F02FDD">
      <w:pPr>
        <w:rPr>
          <w:lang w:eastAsia="zh-CN"/>
        </w:rPr>
      </w:pPr>
    </w:p>
    <w:p w:rsidR="00F02FDD" w:rsidRDefault="00F02FDD" w:rsidP="00F02FDD">
      <w:pPr>
        <w:pStyle w:val="TH"/>
      </w:pPr>
      <w:r>
        <w:t>Table A.4.5.6.5.1.1-1A: DL BWP switch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Config</w:t>
            </w:r>
            <w:r>
              <w:rPr>
                <w:rFonts w:cs="Arial"/>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Description</w:t>
            </w:r>
          </w:p>
        </w:tc>
      </w:tr>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NR 15 kHz SSB SCS, </w:t>
            </w:r>
            <w:r>
              <w:rPr>
                <w:rFonts w:cs="Arial"/>
                <w:lang w:eastAsia="ja-JP"/>
              </w:rPr>
              <w:t>≥</w:t>
            </w:r>
            <w:r>
              <w:t>10 MHz bandwidth, FDD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NR 15 kHz SSB SCS, </w:t>
            </w:r>
            <w:r>
              <w:rPr>
                <w:rFonts w:cs="Arial"/>
                <w:lang w:eastAsia="ja-JP"/>
              </w:rPr>
              <w:t>≥</w:t>
            </w:r>
            <w:r>
              <w:t>10 MHz bandwidth, TDD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NR 30 kHz SSB SCS, </w:t>
            </w:r>
            <w:r>
              <w:rPr>
                <w:rFonts w:cs="Arial"/>
                <w:lang w:eastAsia="ja-JP"/>
              </w:rPr>
              <w:t>≥</w:t>
            </w:r>
            <w:r>
              <w:t>40 MHz bandwidth, TDD duplex mode</w:t>
            </w:r>
          </w:p>
        </w:tc>
      </w:tr>
      <w:tr w:rsidR="00F02FDD" w:rsidTr="00F02FDD">
        <w:tc>
          <w:tcPr>
            <w:tcW w:w="9350"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pPr>
            <w:r>
              <w:t>Note 1:</w:t>
            </w:r>
            <w:r>
              <w:rPr>
                <w:sz w:val="22"/>
                <w:lang w:eastAsia="zh-CN"/>
              </w:rPr>
              <w:tab/>
            </w:r>
            <w:r>
              <w:t>The UE is only required to be tested in one of the supported test configurations</w:t>
            </w:r>
          </w:p>
          <w:p w:rsidR="00F02FDD" w:rsidRDefault="00F02FDD" w:rsidP="00F02FDD">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F02FDD" w:rsidRDefault="00F02FDD" w:rsidP="00F02FDD">
      <w:pPr>
        <w:rPr>
          <w:lang w:eastAsia="zh-CN"/>
        </w:rPr>
      </w:pPr>
    </w:p>
    <w:p w:rsidR="00F02FDD" w:rsidRPr="006F4D85" w:rsidRDefault="00F02FDD" w:rsidP="00F02FDD">
      <w:pPr>
        <w:pStyle w:val="TH"/>
      </w:pPr>
      <w:r w:rsidRPr="006F4D85">
        <w:lastRenderedPageBreak/>
        <w:t xml:space="preserve">Table </w:t>
      </w:r>
      <w:r>
        <w:t>A.4.5.6.5</w:t>
      </w:r>
      <w:r w:rsidRPr="006F4D85">
        <w:t>.1.1-2: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jc w:val="center"/>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jc w:val="center"/>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jc w:val="center"/>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jc w:val="center"/>
              <w:rPr>
                <w:rFonts w:ascii="Arial" w:hAnsi="Arial" w:cs="Arial"/>
                <w:b/>
                <w:sz w:val="18"/>
                <w:lang w:eastAsia="ja-JP"/>
              </w:rPr>
            </w:pPr>
            <w:r w:rsidRPr="006F4D85">
              <w:rPr>
                <w:rFonts w:ascii="Arial" w:hAnsi="Arial" w:cs="Arial"/>
                <w:b/>
                <w:sz w:val="18"/>
              </w:rPr>
              <w:t>Comment</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val="it-IT" w:eastAsia="ja-JP"/>
              </w:rPr>
            </w:pPr>
            <w:r w:rsidRPr="006F4D85">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val="sv-SE" w:eastAsia="ja-JP"/>
              </w:rPr>
            </w:pPr>
            <w:r w:rsidRPr="006F4D85">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One E-UTRA radio channel is used for this test</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rPr>
            </w:pPr>
            <w:r w:rsidRPr="006F4D85">
              <w:rPr>
                <w:rFonts w:ascii="Arial" w:hAnsi="Arial" w:cs="v4.2.0"/>
                <w:sz w:val="18"/>
              </w:rPr>
              <w:t xml:space="preserve">NR </w:t>
            </w:r>
            <w:r w:rsidRPr="006F4D85">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rPr>
            </w:pPr>
            <w:r w:rsidRPr="006F4D85">
              <w:rPr>
                <w:rFonts w:ascii="Arial" w:hAnsi="Arial" w:cs="v4.2.0"/>
                <w:sz w:val="18"/>
              </w:rPr>
              <w:t>2</w:t>
            </w: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rPr>
            </w:pPr>
            <w:r>
              <w:rPr>
                <w:rFonts w:ascii="Arial" w:hAnsi="Arial" w:cs="v4.2.0"/>
                <w:sz w:val="18"/>
              </w:rPr>
              <w:t>Two</w:t>
            </w:r>
            <w:r w:rsidRPr="006F4D85">
              <w:rPr>
                <w:rFonts w:ascii="Arial" w:hAnsi="Arial" w:cs="v4.2.0"/>
                <w:sz w:val="18"/>
              </w:rPr>
              <w:t xml:space="preserve"> NR radio channel is used for this test</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Pcell on RF channel number 1.</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PSCell on RF channel number 2.</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rPr>
            </w:pPr>
            <w:r>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rPr>
            </w:pPr>
            <w:r>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rPr>
            </w:pPr>
            <w:r w:rsidRPr="006F4D85">
              <w:rPr>
                <w:rFonts w:ascii="Arial" w:hAnsi="Arial" w:cs="v4.2.0"/>
                <w:sz w:val="18"/>
              </w:rPr>
              <w:t xml:space="preserve">SCell on RF channel number </w:t>
            </w:r>
            <w:r>
              <w:rPr>
                <w:rFonts w:ascii="Arial" w:hAnsi="Arial" w:cs="v4.2.0"/>
                <w:sz w:val="18"/>
              </w:rPr>
              <w:t>3</w:t>
            </w:r>
            <w:r w:rsidRPr="006F4D85">
              <w:rPr>
                <w:rFonts w:ascii="Arial" w:hAnsi="Arial" w:cs="v4.2.0"/>
                <w:sz w:val="18"/>
              </w:rPr>
              <w:t>.</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lang w:eastAsia="ja-JP"/>
              </w:rPr>
            </w:pP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Arial"/>
                <w:sz w:val="18"/>
                <w:lang w:eastAsia="ja-JP"/>
              </w:rPr>
            </w:pPr>
            <w:r w:rsidRPr="006F4D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rPr>
                <w:rFonts w:ascii="Arial" w:hAnsi="Arial" w:cs="v4.2.0"/>
                <w:sz w:val="18"/>
                <w:lang w:eastAsia="ja-JP"/>
              </w:rPr>
            </w:pP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 xml:space="preserve">Individual offset for cells on PCC. </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Individual offset for cells on PSCC.</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rPr>
            </w:pPr>
            <w:r w:rsidRPr="006F4D85">
              <w:rPr>
                <w:rFonts w:ascii="Arial" w:hAnsi="Arial" w:cs="v4.2.0"/>
                <w:sz w:val="18"/>
              </w:rPr>
              <w:t xml:space="preserve">Cell-individual offset for cells on RF channel number </w:t>
            </w:r>
            <w:r>
              <w:rPr>
                <w:rFonts w:ascii="Arial" w:hAnsi="Arial" w:cs="v4.2.0"/>
                <w:sz w:val="18"/>
              </w:rPr>
              <w:t>3</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rPr>
            </w:pPr>
            <w:r w:rsidRPr="006F4D85">
              <w:rPr>
                <w:rFonts w:ascii="Arial" w:hAnsi="Arial" w:cs="v4.2.0"/>
                <w:sz w:val="18"/>
              </w:rPr>
              <w:t>Individual offset for cells on SCC.</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Arial"/>
                <w:sz w:val="18"/>
                <w:lang w:eastAsia="ja-JP"/>
              </w:rPr>
            </w:pPr>
            <w:r w:rsidRPr="006F4D8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lang w:eastAsia="zh-CN"/>
              </w:rPr>
              <w:t>Synchronous EN-DC</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Arial"/>
                <w:sz w:val="18"/>
                <w:lang w:eastAsia="zh-CN"/>
              </w:rPr>
            </w:pPr>
            <w:r w:rsidRPr="00D314C3">
              <w:rPr>
                <w:rFonts w:ascii="Arial" w:hAnsi="Arial" w:cs="v4.2.0"/>
                <w:sz w:val="18"/>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bCs/>
                <w:sz w:val="18"/>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lang w:eastAsia="zh-CN"/>
              </w:rPr>
            </w:pPr>
            <w:r w:rsidRPr="006F4D85">
              <w:rPr>
                <w:rFonts w:ascii="Arial" w:hAnsi="Arial" w:cs="v4.2.0"/>
                <w:sz w:val="18"/>
                <w:lang w:eastAsia="zh-CN"/>
              </w:rPr>
              <w:t>Synchronous</w:t>
            </w:r>
            <w:r>
              <w:rPr>
                <w:rFonts w:ascii="Arial" w:hAnsi="Arial" w:cs="v4.2.0"/>
                <w:sz w:val="18"/>
                <w:lang w:eastAsia="zh-CN"/>
              </w:rPr>
              <w:t xml:space="preserve"> cells</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del w:id="56" w:author="Huawei" w:date="2023-07-28T11:58:00Z">
              <w:r w:rsidRPr="006F4D85" w:rsidDel="007D5457">
                <w:rPr>
                  <w:rFonts w:ascii="Arial" w:hAnsi="Arial" w:cs="v4.2.0"/>
                  <w:sz w:val="18"/>
                  <w:lang w:eastAsia="ja-JP"/>
                </w:rPr>
                <w:delText xml:space="preserve"> [</w:delText>
              </w:r>
            </w:del>
            <w:r w:rsidRPr="006F4D85">
              <w:rPr>
                <w:rFonts w:ascii="Arial" w:hAnsi="Arial" w:cs="v4.2.0"/>
                <w:sz w:val="18"/>
                <w:lang w:eastAsia="ja-JP"/>
              </w:rPr>
              <w:t>0.2</w:t>
            </w:r>
            <w:del w:id="57" w:author="Huawei" w:date="2023-07-28T11:58:00Z">
              <w:r w:rsidRPr="006F4D85" w:rsidDel="007D5457">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lang w:eastAsia="ja-JP"/>
              </w:rPr>
            </w:pPr>
          </w:p>
        </w:tc>
      </w:tr>
    </w:tbl>
    <w:p w:rsidR="00F02FDD" w:rsidRPr="006F4D85" w:rsidRDefault="00F02FDD" w:rsidP="00F02FDD"/>
    <w:p w:rsidR="00F02FDD" w:rsidRDefault="00F02FDD" w:rsidP="00F02FDD">
      <w:pPr>
        <w:pStyle w:val="TH"/>
      </w:pPr>
      <w:r>
        <w:t>Table A.4.5.6.5.1.1-3: NR Cell specific test parameters for NR PSCell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628"/>
        <w:gridCol w:w="1417"/>
        <w:gridCol w:w="1276"/>
        <w:gridCol w:w="2268"/>
      </w:tblGrid>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Parameter</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Unit</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rPr>
                <w:lang w:eastAsia="zh-CN"/>
              </w:rPr>
            </w:pPr>
            <w:r>
              <w:t xml:space="preserve">Cell 2 </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rPr>
            </w:pPr>
            <w:r>
              <w:rPr>
                <w:lang w:val="it-IT" w:eastAsia="zh-CN"/>
              </w:rPr>
              <w:t>Frequency Range</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FR1</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eastAsia="ja-JP"/>
              </w:rPr>
            </w:pPr>
            <w:r>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FDD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 2,3,5,6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TDD</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pPr>
            <w:r>
              <w:t>Not Applicable</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pPr>
            <w:r>
              <w:t>TDDConf.1.1</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pPr>
            <w:r>
              <w:t>TDDConf.1.2</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BW</w:t>
            </w:r>
            <w:r>
              <w:rPr>
                <w:vertAlign w:val="subscript"/>
              </w:rPr>
              <w:t>channel</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szCs w:val="18"/>
                <w:lang w:val="de-DE"/>
              </w:rPr>
            </w:pPr>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szCs w:val="18"/>
              </w:rPr>
            </w:pPr>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szCs w:val="18"/>
              </w:rPr>
            </w:pPr>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Active DL BWP ID</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rFonts w:cs="v4.2.0"/>
                <w:lang w:eastAsia="zh-CN"/>
              </w:rPr>
              <w:t>1</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DL BWP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DLBWP.0.2</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UL BWP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ULBWP.0.2</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Condition</w:t>
            </w:r>
          </w:p>
        </w:tc>
        <w:tc>
          <w:tcPr>
            <w:tcW w:w="162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DLBWP.1.3</w:t>
            </w: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UL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ULBWP.1.3</w:t>
            </w: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Final</w:t>
            </w:r>
          </w:p>
          <w:p w:rsidR="00F02FDD" w:rsidRDefault="00F02FDD" w:rsidP="00F02FDD">
            <w:pPr>
              <w:pStyle w:val="TAL"/>
            </w:pPr>
            <w:r>
              <w:t>Condition</w:t>
            </w:r>
          </w:p>
        </w:tc>
        <w:tc>
          <w:tcPr>
            <w:tcW w:w="162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DLBWP.1.1</w:t>
            </w: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UL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ULBWP.1.1</w:t>
            </w: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eastAsia="zh-CN"/>
              </w:rPr>
            </w:pPr>
            <w:r>
              <w:t>PDSCH Reference 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FDD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TDD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SR2.1 TDD</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RMSI CORESET 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 xml:space="preserve">CR.1.1 FDD  </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TDD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CR2.1 TDD</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 xml:space="preserve">Dedicated </w:t>
            </w:r>
            <w:r>
              <w:t>CORESET 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 xml:space="preserve">CCR.1.1 FDD  </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TDD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CCR.2.1 TDD</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lastRenderedPageBreak/>
              <w:t>OCNG Patterns</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6"/>
                <w:lang w:eastAsia="zh-CN"/>
              </w:rPr>
              <w:t>OP.1</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lang w:eastAsia="zh-CN"/>
              </w:rPr>
            </w:pPr>
            <w:r>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eastAsia="Malgun Gothic"/>
                <w:szCs w:val="18"/>
              </w:rPr>
              <w:t xml:space="preserve"> </w:t>
            </w:r>
            <w:r>
              <w:t>1,2,4,5</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SSB.1 FR1</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eastAsia="Malgun Gothic"/>
                <w:szCs w:val="18"/>
              </w:rPr>
              <w:t xml:space="preserve"> </w:t>
            </w:r>
            <w:r>
              <w:t>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SSB.2 FR1</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SMTC Configuration</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SMTC.1</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TRS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eastAsia="Malgun Gothic"/>
                <w:szCs w:val="18"/>
              </w:rPr>
              <w:t xml:space="preserve"> 1,4</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8"/>
              </w:rPr>
              <w:t>TRS.1.1 FDD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eastAsia="Malgun Gothic"/>
                <w:szCs w:val="18"/>
              </w:rPr>
              <w:t xml:space="preserve"> 2,5</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8"/>
              </w:rPr>
              <w:t>TRS.1.1 TDD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eastAsia="Malgun Gothic"/>
                <w:szCs w:val="18"/>
              </w:rPr>
              <w:t xml:space="preserve"> 3,6</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8"/>
              </w:rPr>
              <w:t>TRS.1.2 TDD</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Antenna Configuration</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1x2</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Propagation Condition</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AWGN</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PSS to SSS</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r>
              <w:rPr>
                <w:rFonts w:cs="v4.2.0"/>
                <w:szCs w:val="18"/>
                <w:lang w:eastAsia="zh-CN"/>
              </w:rPr>
              <w:t>0</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PBCH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PBCH to PBCH 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PDCCH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PDCCH to PDCCH 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PDSCH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PDSCH to PDSCH</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 xml:space="preserve">EPRE ratio of OCNG DMRS to SSS </w:t>
            </w:r>
            <w:r>
              <w:rPr>
                <w:szCs w:val="18"/>
                <w:vertAlign w:val="superscript"/>
                <w:lang w:eastAsia="ja-JP"/>
              </w:rPr>
              <w:t>Note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 xml:space="preserve">EPRE ratio of OCNG to OCNG DMRS </w:t>
            </w:r>
            <w:r>
              <w:rPr>
                <w:szCs w:val="18"/>
                <w:vertAlign w:val="superscript"/>
                <w:lang w:eastAsia="ja-JP"/>
              </w:rPr>
              <w:t>Note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N</w:t>
            </w:r>
            <w:r>
              <w:rPr>
                <w:szCs w:val="18"/>
                <w:vertAlign w:val="subscript"/>
              </w:rPr>
              <w:t>oc</w:t>
            </w:r>
            <w:r>
              <w:rPr>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del w:id="58" w:author="Huawei" w:date="2023-07-28T11:58:00Z">
              <w:r w:rsidDel="007D5457">
                <w:rPr>
                  <w:szCs w:val="18"/>
                </w:rPr>
                <w:delText>[</w:delText>
              </w:r>
            </w:del>
            <w:r>
              <w:rPr>
                <w:szCs w:val="18"/>
              </w:rPr>
              <w:t>-104</w:t>
            </w:r>
            <w:del w:id="59" w:author="Huawei" w:date="2023-07-28T11:58:00Z">
              <w:r w:rsidDel="007D5457">
                <w:rPr>
                  <w:szCs w:val="18"/>
                </w:rPr>
                <w:delText>]</w:delText>
              </w:r>
            </w:del>
          </w:p>
        </w:tc>
      </w:tr>
      <w:tr w:rsidR="00F02FDD" w:rsidTr="00F02FDD">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rFonts w:cs="v4.2.0"/>
                <w:szCs w:val="18"/>
              </w:rPr>
            </w:pPr>
            <w:r>
              <w:rPr>
                <w:rFonts w:cs="v4.2.0"/>
                <w:szCs w:val="18"/>
              </w:rPr>
              <w:t>SS-RSRP</w:t>
            </w:r>
            <w:r>
              <w:rPr>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rPr>
            </w:pPr>
            <w:r>
              <w:rPr>
                <w:rFonts w:cs="v4.2.0"/>
                <w:szCs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del w:id="60" w:author="Huawei" w:date="2023-07-28T11:58:00Z">
              <w:r w:rsidDel="007D5457">
                <w:rPr>
                  <w:rFonts w:cs="v4.2.0"/>
                  <w:szCs w:val="18"/>
                </w:rPr>
                <w:delText>[</w:delText>
              </w:r>
            </w:del>
            <w:r>
              <w:rPr>
                <w:rFonts w:cs="v4.2.0"/>
                <w:szCs w:val="18"/>
              </w:rPr>
              <w:t>-87</w:t>
            </w:r>
            <w:del w:id="61" w:author="Huawei" w:date="2023-07-28T11:58:00Z">
              <w:r w:rsidDel="007D5457">
                <w:rPr>
                  <w:rFonts w:cs="v4.2.0"/>
                  <w:szCs w:val="18"/>
                </w:rPr>
                <w:delText>]</w:delText>
              </w:r>
            </w:del>
          </w:p>
        </w:tc>
      </w:tr>
      <w:tr w:rsidR="00F02FDD" w:rsidTr="00F02FDD">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Ê</w:t>
            </w:r>
            <w:r>
              <w:rPr>
                <w:szCs w:val="18"/>
                <w:vertAlign w:val="subscript"/>
              </w:rPr>
              <w:t>s</w:t>
            </w:r>
            <w:r>
              <w:rPr>
                <w:szCs w:val="18"/>
              </w:rPr>
              <w:t>/I</w:t>
            </w:r>
            <w:r>
              <w:rPr>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r>
              <w:rPr>
                <w:szCs w:val="18"/>
              </w:rPr>
              <w:t>17</w:t>
            </w:r>
          </w:p>
        </w:tc>
      </w:tr>
      <w:tr w:rsidR="00F02FDD" w:rsidTr="00F02FDD">
        <w:trPr>
          <w:cantSplit/>
          <w:trHeight w:val="197"/>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Ê</w:t>
            </w:r>
            <w:r>
              <w:rPr>
                <w:szCs w:val="18"/>
                <w:vertAlign w:val="subscript"/>
              </w:rPr>
              <w:t>s</w:t>
            </w:r>
            <w:r>
              <w:rPr>
                <w:szCs w:val="18"/>
              </w:rPr>
              <w:t>/N</w:t>
            </w:r>
            <w:r>
              <w:rPr>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r>
              <w:rPr>
                <w:szCs w:val="18"/>
              </w:rPr>
              <w:t>17</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Io</w:t>
            </w:r>
            <w:r>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szCs w:val="18"/>
                <w:lang w:val="da-DK"/>
              </w:rPr>
            </w:pPr>
            <w:r>
              <w:rPr>
                <w:szCs w:val="18"/>
              </w:rPr>
              <w:t>Config</w:t>
            </w:r>
            <w:r>
              <w:rPr>
                <w:rFonts w:eastAsia="Malgun Gothic"/>
                <w:szCs w:val="18"/>
              </w:rPr>
              <w:t xml:space="preserve"> </w:t>
            </w:r>
            <w:r>
              <w:rPr>
                <w:szCs w:val="18"/>
              </w:rPr>
              <w:t>1,2,4,5</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dBm/</w:t>
            </w:r>
          </w:p>
          <w:p w:rsidR="00F02FDD" w:rsidRDefault="00F02FDD" w:rsidP="00F02FDD">
            <w:pPr>
              <w:pStyle w:val="TAC"/>
              <w:rPr>
                <w:szCs w:val="18"/>
              </w:rPr>
            </w:pPr>
            <w:r>
              <w:rPr>
                <w:szCs w:val="18"/>
              </w:rPr>
              <w:t>9.36MHz</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rPr>
            </w:pPr>
            <w:del w:id="62" w:author="Huawei" w:date="2023-07-28T11:59:00Z">
              <w:r w:rsidDel="007D5457">
                <w:rPr>
                  <w:rFonts w:cs="v4.2.0"/>
                  <w:szCs w:val="18"/>
                </w:rPr>
                <w:delText>[</w:delText>
              </w:r>
            </w:del>
            <w:r>
              <w:rPr>
                <w:rFonts w:cs="v4.2.0"/>
                <w:szCs w:val="18"/>
              </w:rPr>
              <w:t>-59</w:t>
            </w:r>
            <w:del w:id="63" w:author="Huawei" w:date="2023-07-28T11:59:00Z">
              <w:r w:rsidDel="007D5457">
                <w:rPr>
                  <w:rFonts w:cs="v4.2.0"/>
                  <w:szCs w:val="18"/>
                </w:rPr>
                <w:delText>]</w:delText>
              </w:r>
            </w:del>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szCs w:val="18"/>
                <w:lang w:val="da-DK"/>
              </w:rPr>
            </w:pPr>
            <w:r>
              <w:rPr>
                <w:szCs w:val="18"/>
              </w:rPr>
              <w:t>Config</w:t>
            </w:r>
            <w:r>
              <w:rPr>
                <w:rFonts w:eastAsia="Malgun Gothic"/>
                <w:szCs w:val="18"/>
              </w:rPr>
              <w:t xml:space="preserve"> </w:t>
            </w:r>
            <w:r>
              <w:rPr>
                <w:szCs w:val="18"/>
              </w:rPr>
              <w:t>3,6</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dBm/</w:t>
            </w:r>
          </w:p>
          <w:p w:rsidR="00F02FDD" w:rsidRDefault="00F02FDD" w:rsidP="00F02FDD">
            <w:pPr>
              <w:pStyle w:val="TAC"/>
              <w:rPr>
                <w:szCs w:val="18"/>
              </w:rPr>
            </w:pPr>
            <w:r>
              <w:rPr>
                <w:szCs w:val="18"/>
              </w:rPr>
              <w:t>38.16MHz</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rPr>
            </w:pPr>
            <w:del w:id="64" w:author="Huawei" w:date="2023-07-28T11:59:00Z">
              <w:r w:rsidDel="007D5457">
                <w:rPr>
                  <w:rFonts w:cs="v4.2.0"/>
                  <w:szCs w:val="18"/>
                </w:rPr>
                <w:delText>[</w:delText>
              </w:r>
            </w:del>
            <w:r>
              <w:rPr>
                <w:rFonts w:cs="v4.2.0"/>
                <w:szCs w:val="18"/>
              </w:rPr>
              <w:t>-61.9</w:t>
            </w:r>
            <w:del w:id="65" w:author="Huawei" w:date="2023-07-28T11:59:00Z">
              <w:r w:rsidDel="007D5457">
                <w:rPr>
                  <w:rFonts w:cs="v4.2.0"/>
                  <w:szCs w:val="18"/>
                </w:rPr>
                <w:delText>]</w:delText>
              </w:r>
            </w:del>
          </w:p>
        </w:tc>
      </w:tr>
      <w:tr w:rsidR="00F02FDD" w:rsidTr="00F02FDD">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rPr>
                <w:szCs w:val="18"/>
              </w:rPr>
            </w:pPr>
            <w:r>
              <w:rPr>
                <w:szCs w:val="18"/>
              </w:rPr>
              <w:t>Note 1:</w:t>
            </w:r>
            <w:r>
              <w:rPr>
                <w:szCs w:val="18"/>
              </w:rPr>
              <w:tab/>
              <w:t>OCNG shall be used such that both cells are fully allocated and a constant total transmitted power spectral density is achieved for all OFDM symbols.</w:t>
            </w:r>
          </w:p>
          <w:p w:rsidR="00F02FDD" w:rsidRDefault="00F02FDD" w:rsidP="00F02FDD">
            <w:pPr>
              <w:pStyle w:val="TAN"/>
              <w:rPr>
                <w:szCs w:val="18"/>
              </w:rPr>
            </w:pPr>
            <w:r>
              <w:rPr>
                <w:szCs w:val="18"/>
              </w:rPr>
              <w:t>Note 2:</w:t>
            </w:r>
            <w:r>
              <w:rPr>
                <w:szCs w:val="18"/>
              </w:rPr>
              <w:tab/>
              <w:t>Interference from other cells and noise sources not specified in the test is assumed to be constant over subcarriers and time and shall be modelled as AWGN of appropriate power for N</w:t>
            </w:r>
            <w:r>
              <w:rPr>
                <w:szCs w:val="18"/>
                <w:vertAlign w:val="subscript"/>
              </w:rPr>
              <w:t>oc</w:t>
            </w:r>
            <w:r>
              <w:rPr>
                <w:szCs w:val="18"/>
              </w:rPr>
              <w:t xml:space="preserve"> to be fulfilled.</w:t>
            </w:r>
          </w:p>
          <w:p w:rsidR="00F02FDD" w:rsidRDefault="00F02FDD" w:rsidP="00F02FDD">
            <w:pPr>
              <w:pStyle w:val="TAN"/>
              <w:rPr>
                <w:szCs w:val="18"/>
              </w:rPr>
            </w:pPr>
            <w:r>
              <w:rPr>
                <w:szCs w:val="18"/>
              </w:rPr>
              <w:t>Note 3:</w:t>
            </w:r>
            <w:r>
              <w:rPr>
                <w:szCs w:val="18"/>
              </w:rPr>
              <w:tab/>
              <w:t>SS-RSRP and Io levels have been derived from other parameters for information purposes. They are not settable parameters themselves.</w:t>
            </w:r>
          </w:p>
          <w:p w:rsidR="00F02FDD" w:rsidRDefault="00F02FDD" w:rsidP="00F02FDD">
            <w:pPr>
              <w:pStyle w:val="TAN"/>
              <w:rPr>
                <w:rFonts w:cs="v4.2.0"/>
                <w:szCs w:val="18"/>
              </w:rPr>
            </w:pPr>
            <w:r>
              <w:rPr>
                <w:szCs w:val="18"/>
              </w:rPr>
              <w:t>Note 4:</w:t>
            </w:r>
            <w:r>
              <w:rPr>
                <w:szCs w:val="18"/>
              </w:rPr>
              <w:tab/>
              <w:t>For unpaired spectrum, a DL BWP is linked with an UL BWP. DLBWP.0.2 is linked with ULBWP.0.2; DLBWP.1.1 is linked with ULBWP.1.1; DLBWP.1.3 is linked with ULBWP.1.3 defined in clause 12 of TS 38.213 [3].</w:t>
            </w:r>
          </w:p>
        </w:tc>
      </w:tr>
    </w:tbl>
    <w:p w:rsidR="00F02FDD" w:rsidRDefault="00F02FDD" w:rsidP="00F02FDD"/>
    <w:p w:rsidR="00F02FDD" w:rsidRPr="000D2A36" w:rsidRDefault="00F02FDD" w:rsidP="00F02FDD">
      <w:pPr>
        <w:pStyle w:val="TH"/>
        <w:rPr>
          <w:snapToGrid w:val="0"/>
          <w:lang w:eastAsia="zh-CN"/>
        </w:rPr>
      </w:pPr>
      <w:r>
        <w:t>Table A.4.5.6.5.1.1-4: NR Cell specific test parameters for NR SCell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23"/>
        <w:gridCol w:w="1270"/>
        <w:gridCol w:w="2132"/>
      </w:tblGrid>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Parameter</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Unit</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rPr>
                <w:lang w:eastAsia="zh-CN"/>
              </w:rPr>
            </w:pPr>
            <w:r>
              <w:rPr>
                <w:lang w:eastAsia="zh-CN"/>
              </w:rPr>
              <w:t>Cell 3</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rPr>
            </w:pPr>
            <w:r>
              <w:rPr>
                <w:lang w:val="it-IT" w:eastAsia="zh-CN"/>
              </w:rPr>
              <w:t>Frequency Range</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FR1</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eastAsia="ja-JP"/>
              </w:rPr>
            </w:pPr>
            <w:r>
              <w:t>Duplex mode</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FDD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ja-JP"/>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t xml:space="preserve"> 2,3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TDD</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TDD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pPr>
            <w:r>
              <w:t>Not Applicable</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pPr>
            <w:r>
              <w:t>TDDConf.1.1</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pPr>
            <w:r>
              <w:t>TDDConf.1.2</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BW</w:t>
            </w:r>
            <w:r>
              <w:rPr>
                <w:vertAlign w:val="subscript"/>
              </w:rPr>
              <w:t>channel</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szCs w:val="18"/>
                <w:lang w:val="de-DE"/>
              </w:rPr>
            </w:pPr>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szCs w:val="18"/>
              </w:rPr>
            </w:pPr>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szCs w:val="18"/>
              </w:rPr>
            </w:pPr>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Active DL BWP ID</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rFonts w:cs="v4.2.0"/>
                <w:lang w:eastAsia="zh-CN"/>
              </w:rPr>
              <w:t>1</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DL BWP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DLBWP.0.2</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UL BWP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ULBWP.0.2</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Condition</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DLBWP.1.3</w:t>
            </w: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UL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ULBWP.1.3</w:t>
            </w: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Final</w:t>
            </w:r>
          </w:p>
          <w:p w:rsidR="00F02FDD" w:rsidRDefault="00F02FDD" w:rsidP="00F02FDD">
            <w:pPr>
              <w:pStyle w:val="TAL"/>
            </w:pPr>
            <w:r>
              <w:t>Condition</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DLBWP.1.1</w:t>
            </w: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UL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ULBWP.1.1</w:t>
            </w: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eastAsia="zh-CN"/>
              </w:rPr>
            </w:pPr>
            <w:r>
              <w:t>PDSCH Reference measurement channel</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FDD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TDD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w:t>
            </w:r>
            <w:ins w:id="66" w:author="Huawei" w:date="2023-07-28T11:59:00Z">
              <w:r w:rsidR="007D5457">
                <w:rPr>
                  <w:szCs w:val="16"/>
                  <w:lang w:eastAsia="zh-CN"/>
                </w:rPr>
                <w:t>.</w:t>
              </w:r>
            </w:ins>
            <w:r>
              <w:rPr>
                <w:szCs w:val="16"/>
                <w:lang w:eastAsia="zh-CN"/>
              </w:rPr>
              <w:t>2.1 TDD</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RMSI CORESET parameters</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FDD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TDD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w:t>
            </w:r>
            <w:ins w:id="67" w:author="Huawei" w:date="2023-07-28T11:59:00Z">
              <w:r w:rsidR="007D5457">
                <w:rPr>
                  <w:szCs w:val="16"/>
                  <w:lang w:eastAsia="zh-CN"/>
                </w:rPr>
                <w:t>.</w:t>
              </w:r>
            </w:ins>
            <w:r>
              <w:rPr>
                <w:szCs w:val="16"/>
                <w:lang w:eastAsia="zh-CN"/>
              </w:rPr>
              <w:t>2.1 TDD</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 xml:space="preserve">Dedicated </w:t>
            </w:r>
            <w:r>
              <w:t>CORESET parameters</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FDD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TDD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CCR.2.1 TDD</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OCNG Patterns</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6"/>
                <w:lang w:eastAsia="zh-CN"/>
              </w:rPr>
              <w:t>OP.1</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lang w:eastAsia="zh-CN"/>
              </w:rPr>
            </w:pPr>
            <w:r>
              <w:rPr>
                <w:bCs/>
                <w:lang w:eastAsia="zh-CN"/>
              </w:rPr>
              <w:t>SSB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cs="Arial"/>
                <w:vertAlign w:val="subscript"/>
              </w:rPr>
              <w:t>SCell</w:t>
            </w:r>
            <w:r>
              <w:rPr>
                <w:rFonts w:eastAsia="Malgun Gothic"/>
                <w:szCs w:val="18"/>
              </w:rPr>
              <w:t xml:space="preserve"> </w:t>
            </w:r>
            <w:r>
              <w:t>1,2</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SSB.1 FR1</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cs="Arial"/>
                <w:vertAlign w:val="subscript"/>
              </w:rPr>
              <w:t>SCell</w:t>
            </w:r>
            <w:r>
              <w:rPr>
                <w:rFonts w:eastAsia="Malgun Gothic"/>
                <w:szCs w:val="18"/>
              </w:rPr>
              <w:t xml:space="preserve"> </w:t>
            </w:r>
            <w:r>
              <w:t>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SSB.2 FR1</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SMTC Configuration</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SMTC.1</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TRS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cs="Arial"/>
                <w:vertAlign w:val="subscript"/>
              </w:rPr>
              <w:t>SCell</w:t>
            </w:r>
            <w:r>
              <w:rPr>
                <w:rFonts w:eastAsia="Malgun Gothic"/>
                <w:szCs w:val="18"/>
              </w:rPr>
              <w:t xml:space="preserve"> 1</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8"/>
              </w:rPr>
              <w:t>TRS.1.1 FDD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cs="Arial"/>
                <w:vertAlign w:val="subscript"/>
              </w:rPr>
              <w:t>SCell</w:t>
            </w:r>
            <w:r>
              <w:rPr>
                <w:rFonts w:eastAsia="Malgun Gothic"/>
                <w:szCs w:val="18"/>
              </w:rPr>
              <w:t xml:space="preserve"> 2</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8"/>
              </w:rPr>
              <w:t>TRS.1.1 TDD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cs="Arial"/>
                <w:vertAlign w:val="subscript"/>
              </w:rPr>
              <w:t>SCell</w:t>
            </w:r>
            <w:r>
              <w:rPr>
                <w:rFonts w:eastAsia="Malgun Gothic"/>
                <w:szCs w:val="18"/>
              </w:rPr>
              <w:t xml:space="preserve"> 3</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8"/>
              </w:rPr>
              <w:t>TRS.1.2 TDD</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Antenna Configuration</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1x2</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Propagation Condition</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AWGN</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PSS to SSS</w:t>
            </w:r>
          </w:p>
        </w:tc>
        <w:tc>
          <w:tcPr>
            <w:tcW w:w="1270"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w:t>
            </w: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r>
              <w:rPr>
                <w:rFonts w:cs="v4.2.0"/>
                <w:szCs w:val="18"/>
                <w:lang w:eastAsia="zh-CN"/>
              </w:rPr>
              <w:t>0</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PBCH 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PBCH to PBCH 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PDCCH 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PDCCH to PDCCH 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 xml:space="preserve">EPRE ratio of PDSCH DMRS to SSS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 xml:space="preserve">EPRE ratio of PDSCH to PDSCH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 xml:space="preserve">EPRE ratio of OCNG DMRS to SSS </w:t>
            </w:r>
            <w:r w:rsidRPr="007F4B4F">
              <w:rPr>
                <w:szCs w:val="18"/>
                <w:vertAlign w:val="superscript"/>
                <w:lang w:eastAsia="ja-JP"/>
              </w:rPr>
              <w:t>Note 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 xml:space="preserve">EPRE ratio of OCNG to OCNG DMRS </w:t>
            </w:r>
            <w:r>
              <w:rPr>
                <w:szCs w:val="18"/>
                <w:vertAlign w:val="superscript"/>
                <w:lang w:eastAsia="ja-JP"/>
              </w:rPr>
              <w:t>Note 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N</w:t>
            </w:r>
            <w:r>
              <w:rPr>
                <w:szCs w:val="18"/>
                <w:vertAlign w:val="subscript"/>
              </w:rPr>
              <w:t>oc</w:t>
            </w:r>
            <w:r>
              <w:rPr>
                <w:szCs w:val="18"/>
                <w:vertAlign w:val="superscript"/>
              </w:rPr>
              <w:t>Note 2</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dBm/15 kHz</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del w:id="68" w:author="Huawei" w:date="2023-07-28T11:59:00Z">
              <w:r w:rsidDel="007D5457">
                <w:rPr>
                  <w:szCs w:val="18"/>
                </w:rPr>
                <w:delText>[</w:delText>
              </w:r>
            </w:del>
            <w:r>
              <w:rPr>
                <w:szCs w:val="18"/>
              </w:rPr>
              <w:t>-104</w:t>
            </w:r>
            <w:del w:id="69" w:author="Huawei" w:date="2023-07-28T11:59:00Z">
              <w:r w:rsidDel="007D5457">
                <w:rPr>
                  <w:szCs w:val="18"/>
                </w:rPr>
                <w:delText>]</w:delText>
              </w:r>
            </w:del>
          </w:p>
        </w:tc>
      </w:tr>
      <w:tr w:rsidR="00F02FDD" w:rsidTr="00F02FDD">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rFonts w:cs="v4.2.0"/>
                <w:szCs w:val="18"/>
              </w:rPr>
            </w:pPr>
            <w:r>
              <w:rPr>
                <w:rFonts w:cs="v4.2.0"/>
                <w:szCs w:val="18"/>
              </w:rPr>
              <w:t>SS-RSRP</w:t>
            </w:r>
            <w:r>
              <w:rPr>
                <w:szCs w:val="18"/>
                <w:vertAlign w:val="superscript"/>
              </w:rPr>
              <w:t xml:space="preserve"> Note 3</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rPr>
            </w:pPr>
            <w:r>
              <w:rPr>
                <w:rFonts w:cs="v4.2.0"/>
                <w:szCs w:val="18"/>
              </w:rPr>
              <w:t>dBm/15 kHz</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del w:id="70" w:author="Huawei" w:date="2023-07-28T11:59:00Z">
              <w:r w:rsidDel="007D5457">
                <w:rPr>
                  <w:rFonts w:cs="v4.2.0"/>
                  <w:szCs w:val="18"/>
                </w:rPr>
                <w:delText>[</w:delText>
              </w:r>
            </w:del>
            <w:r>
              <w:rPr>
                <w:rFonts w:cs="v4.2.0"/>
                <w:szCs w:val="18"/>
              </w:rPr>
              <w:t>-87</w:t>
            </w:r>
            <w:del w:id="71" w:author="Huawei" w:date="2023-07-28T11:59:00Z">
              <w:r w:rsidDel="007D5457">
                <w:rPr>
                  <w:rFonts w:cs="v4.2.0"/>
                  <w:szCs w:val="18"/>
                </w:rPr>
                <w:delText>]</w:delText>
              </w:r>
            </w:del>
          </w:p>
        </w:tc>
      </w:tr>
      <w:tr w:rsidR="00F02FDD" w:rsidTr="00F02FDD">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Ê</w:t>
            </w:r>
            <w:r>
              <w:rPr>
                <w:szCs w:val="18"/>
                <w:vertAlign w:val="subscript"/>
              </w:rPr>
              <w:t>s</w:t>
            </w:r>
            <w:r>
              <w:rPr>
                <w:szCs w:val="18"/>
              </w:rPr>
              <w:t>/I</w:t>
            </w:r>
            <w:r>
              <w:rPr>
                <w:szCs w:val="18"/>
                <w:vertAlign w:val="subscript"/>
              </w:rPr>
              <w:t>ot</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r>
              <w:rPr>
                <w:szCs w:val="18"/>
              </w:rPr>
              <w:t>17</w:t>
            </w:r>
          </w:p>
        </w:tc>
      </w:tr>
      <w:tr w:rsidR="00F02FDD" w:rsidTr="00F02FDD">
        <w:trPr>
          <w:cantSplit/>
          <w:trHeight w:val="197"/>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Ê</w:t>
            </w:r>
            <w:r>
              <w:rPr>
                <w:szCs w:val="18"/>
                <w:vertAlign w:val="subscript"/>
              </w:rPr>
              <w:t>s</w:t>
            </w:r>
            <w:r>
              <w:rPr>
                <w:szCs w:val="18"/>
              </w:rPr>
              <w:t>/N</w:t>
            </w:r>
            <w:r>
              <w:rPr>
                <w:szCs w:val="18"/>
                <w:vertAlign w:val="subscript"/>
              </w:rPr>
              <w:t>oc</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r>
              <w:rPr>
                <w:szCs w:val="18"/>
              </w:rPr>
              <w:t>17</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Io</w:t>
            </w:r>
            <w:r>
              <w:rPr>
                <w:szCs w:val="18"/>
                <w:vertAlign w:val="superscript"/>
              </w:rPr>
              <w:t>Note3</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szCs w:val="18"/>
                <w:lang w:val="da-DK"/>
              </w:rPr>
            </w:pPr>
            <w:r>
              <w:rPr>
                <w:szCs w:val="18"/>
              </w:rPr>
              <w:t>Config</w:t>
            </w:r>
            <w:r>
              <w:rPr>
                <w:rFonts w:cs="Arial"/>
                <w:vertAlign w:val="subscript"/>
              </w:rPr>
              <w:t>SCell</w:t>
            </w:r>
            <w:r>
              <w:rPr>
                <w:rFonts w:eastAsia="Malgun Gothic"/>
                <w:szCs w:val="18"/>
              </w:rPr>
              <w:t xml:space="preserve"> </w:t>
            </w:r>
            <w:r>
              <w:rPr>
                <w:szCs w:val="18"/>
              </w:rPr>
              <w:t>1,2</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dBm/</w:t>
            </w:r>
          </w:p>
          <w:p w:rsidR="00F02FDD" w:rsidRDefault="00F02FDD" w:rsidP="00F02FDD">
            <w:pPr>
              <w:pStyle w:val="TAC"/>
              <w:rPr>
                <w:szCs w:val="18"/>
              </w:rPr>
            </w:pPr>
            <w:r>
              <w:rPr>
                <w:szCs w:val="18"/>
              </w:rPr>
              <w:t>9.36MHz</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rPr>
            </w:pPr>
            <w:del w:id="72" w:author="Huawei" w:date="2023-07-28T11:59:00Z">
              <w:r w:rsidDel="007D5457">
                <w:rPr>
                  <w:rFonts w:cs="v4.2.0"/>
                  <w:szCs w:val="18"/>
                </w:rPr>
                <w:delText>[</w:delText>
              </w:r>
            </w:del>
            <w:r>
              <w:rPr>
                <w:rFonts w:cs="v4.2.0"/>
                <w:szCs w:val="18"/>
              </w:rPr>
              <w:t>-59</w:t>
            </w:r>
            <w:del w:id="73" w:author="Huawei" w:date="2023-07-28T11:59:00Z">
              <w:r w:rsidDel="007D5457">
                <w:rPr>
                  <w:rFonts w:cs="v4.2.0"/>
                  <w:szCs w:val="18"/>
                </w:rPr>
                <w:delText>]</w:delText>
              </w:r>
            </w:del>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szCs w:val="18"/>
                <w:lang w:val="da-DK"/>
              </w:rPr>
            </w:pPr>
            <w:r>
              <w:rPr>
                <w:szCs w:val="18"/>
              </w:rPr>
              <w:t>Config</w:t>
            </w:r>
            <w:r>
              <w:rPr>
                <w:rFonts w:cs="Arial"/>
                <w:vertAlign w:val="subscript"/>
              </w:rPr>
              <w:t>SCell</w:t>
            </w:r>
            <w:r>
              <w:rPr>
                <w:rFonts w:eastAsia="Malgun Gothic"/>
                <w:szCs w:val="18"/>
              </w:rPr>
              <w:t xml:space="preserve"> </w:t>
            </w:r>
            <w:r>
              <w:rPr>
                <w:szCs w:val="18"/>
              </w:rPr>
              <w:t>3</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dBm/</w:t>
            </w:r>
          </w:p>
          <w:p w:rsidR="00F02FDD" w:rsidRDefault="00F02FDD" w:rsidP="00F02FDD">
            <w:pPr>
              <w:pStyle w:val="TAC"/>
              <w:rPr>
                <w:szCs w:val="18"/>
              </w:rPr>
            </w:pPr>
            <w:r>
              <w:rPr>
                <w:szCs w:val="18"/>
              </w:rPr>
              <w:t>38.16MHz</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rPr>
            </w:pPr>
            <w:del w:id="74" w:author="Huawei" w:date="2023-07-28T11:59:00Z">
              <w:r w:rsidDel="007D5457">
                <w:rPr>
                  <w:rFonts w:cs="v4.2.0"/>
                  <w:szCs w:val="18"/>
                </w:rPr>
                <w:delText>[</w:delText>
              </w:r>
            </w:del>
            <w:r>
              <w:rPr>
                <w:rFonts w:cs="v4.2.0"/>
                <w:szCs w:val="18"/>
              </w:rPr>
              <w:t>-61.9</w:t>
            </w:r>
            <w:del w:id="75" w:author="Huawei" w:date="2023-07-28T11:59:00Z">
              <w:r w:rsidDel="007D5457">
                <w:rPr>
                  <w:rFonts w:cs="v4.2.0"/>
                  <w:szCs w:val="18"/>
                </w:rPr>
                <w:delText>]</w:delText>
              </w:r>
            </w:del>
          </w:p>
        </w:tc>
      </w:tr>
      <w:tr w:rsidR="00F02FDD" w:rsidTr="00F02FDD">
        <w:trPr>
          <w:cantSplit/>
          <w:jc w:val="center"/>
        </w:trPr>
        <w:tc>
          <w:tcPr>
            <w:tcW w:w="7372" w:type="dxa"/>
            <w:gridSpan w:val="5"/>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rPr>
                <w:szCs w:val="18"/>
              </w:rPr>
            </w:pPr>
            <w:r>
              <w:rPr>
                <w:szCs w:val="18"/>
              </w:rPr>
              <w:t>Note 1:</w:t>
            </w:r>
            <w:r>
              <w:rPr>
                <w:szCs w:val="18"/>
              </w:rPr>
              <w:tab/>
              <w:t>OCNG shall be used such that both cells are fully allocated and a constant total transmitted power spectral density is achieved for all OFDM symbols.</w:t>
            </w:r>
          </w:p>
          <w:p w:rsidR="00F02FDD" w:rsidRDefault="00F02FDD" w:rsidP="00F02FDD">
            <w:pPr>
              <w:pStyle w:val="TAN"/>
              <w:rPr>
                <w:szCs w:val="18"/>
              </w:rPr>
            </w:pPr>
            <w:r>
              <w:rPr>
                <w:szCs w:val="18"/>
              </w:rPr>
              <w:t>Note 2:</w:t>
            </w:r>
            <w:r>
              <w:rPr>
                <w:szCs w:val="18"/>
              </w:rPr>
              <w:tab/>
              <w:t>Interference from other cells and noise sources not specified in the test is assumed to be constant over subcarriers and time and shall be modelled as AWGN of appropriate power for N</w:t>
            </w:r>
            <w:r>
              <w:rPr>
                <w:szCs w:val="18"/>
                <w:vertAlign w:val="subscript"/>
              </w:rPr>
              <w:t>oc</w:t>
            </w:r>
            <w:r>
              <w:rPr>
                <w:szCs w:val="18"/>
              </w:rPr>
              <w:t xml:space="preserve"> to be fulfilled.</w:t>
            </w:r>
          </w:p>
          <w:p w:rsidR="00F02FDD" w:rsidRDefault="00F02FDD" w:rsidP="00F02FDD">
            <w:pPr>
              <w:pStyle w:val="TAN"/>
              <w:rPr>
                <w:szCs w:val="18"/>
              </w:rPr>
            </w:pPr>
            <w:r>
              <w:rPr>
                <w:szCs w:val="18"/>
              </w:rPr>
              <w:t>Note 3:</w:t>
            </w:r>
            <w:r>
              <w:rPr>
                <w:szCs w:val="18"/>
              </w:rPr>
              <w:tab/>
              <w:t>SS-RSRP and Io levels have been derived from other parameters for information purposes. They are not settable parameters themselves.</w:t>
            </w:r>
          </w:p>
          <w:p w:rsidR="00F02FDD" w:rsidRDefault="00F02FDD" w:rsidP="00F02FDD">
            <w:pPr>
              <w:pStyle w:val="TAN"/>
              <w:rPr>
                <w:rFonts w:cs="v4.2.0"/>
                <w:szCs w:val="18"/>
              </w:rPr>
            </w:pPr>
            <w:r>
              <w:rPr>
                <w:szCs w:val="18"/>
              </w:rPr>
              <w:t>Note 4:</w:t>
            </w:r>
            <w:r>
              <w:rPr>
                <w:szCs w:val="18"/>
              </w:rPr>
              <w:tab/>
              <w:t>For unpaired spectrum, a DL BWP is linked with an UL BWP. DLBWP.0.2 is linked with ULBWP.0.2; DLBWP.1.1 is linked with ULBWP.1.1; DLBWP.1.3 is linked with ULBWP.1.3 defined in clause 12 of TS 38.213 [3].</w:t>
            </w:r>
          </w:p>
        </w:tc>
      </w:tr>
    </w:tbl>
    <w:p w:rsidR="00F02FDD" w:rsidRPr="000D2A36" w:rsidRDefault="00F02FDD" w:rsidP="00F02FDD">
      <w:pPr>
        <w:rPr>
          <w:snapToGrid w:val="0"/>
          <w:lang w:eastAsia="zh-CN"/>
        </w:rPr>
      </w:pPr>
    </w:p>
    <w:p w:rsidR="00F02FDD" w:rsidRPr="00837F96" w:rsidRDefault="00F02FDD">
      <w:pPr>
        <w:pStyle w:val="H6"/>
        <w:rPr>
          <w:rFonts w:eastAsia="MS Mincho"/>
        </w:rPr>
        <w:pPrChange w:id="76" w:author="Huawei" w:date="2023-07-28T11:27:00Z">
          <w:pPr>
            <w:pStyle w:val="6"/>
          </w:pPr>
        </w:pPrChange>
      </w:pPr>
      <w:r>
        <w:rPr>
          <w:rFonts w:eastAsia="MS Mincho"/>
        </w:rPr>
        <w:t>A.4.5.6.5</w:t>
      </w:r>
      <w:r w:rsidRPr="006F4D85">
        <w:rPr>
          <w:rFonts w:eastAsia="MS Mincho"/>
        </w:rPr>
        <w:t>.1.2</w:t>
      </w:r>
      <w:r w:rsidRPr="006F4D85">
        <w:rPr>
          <w:rFonts w:eastAsia="MS Mincho"/>
        </w:rPr>
        <w:tab/>
        <w:t>Test Requirements</w:t>
      </w:r>
    </w:p>
    <w:p w:rsidR="00F02FDD" w:rsidRPr="006F4D85" w:rsidRDefault="00F02FDD" w:rsidP="00F02FDD">
      <w:pPr>
        <w:jc w:val="both"/>
        <w:rPr>
          <w:lang w:eastAsia="zh-CN"/>
        </w:rPr>
      </w:pPr>
      <w:r w:rsidRPr="006F4D85">
        <w:rPr>
          <w:lang w:eastAsia="zh-CN"/>
        </w:rPr>
        <w:t>During T1, the UE shall be ready for the reception of uplink grant for PSCell</w:t>
      </w:r>
      <w:r>
        <w:rPr>
          <w:lang w:eastAsia="zh-CN"/>
        </w:rPr>
        <w:t xml:space="preserve"> and SCell</w:t>
      </w:r>
      <w:r w:rsidRPr="006F4D85">
        <w:rPr>
          <w:lang w:eastAsia="zh-CN"/>
        </w:rPr>
        <w:t xml:space="preserve"> in the beginning of the DL slot right after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r>
        <w:rPr>
          <w:lang w:eastAsia="zh-CN"/>
        </w:rPr>
        <w:t xml:space="preserve"> .</w:t>
      </w:r>
    </w:p>
    <w:p w:rsidR="00F02FDD" w:rsidRPr="006F4D85" w:rsidRDefault="00F02FDD" w:rsidP="00F02FDD">
      <w:pPr>
        <w:jc w:val="both"/>
        <w:rPr>
          <w:lang w:eastAsia="zh-CN"/>
        </w:rPr>
      </w:pPr>
      <w:r w:rsidRPr="006F4D85">
        <w:rPr>
          <w:lang w:eastAsia="zh-CN"/>
        </w:rPr>
        <w:t xml:space="preserve">All of the above test requirements shall be fulfilled in order for the observed PSCell </w:t>
      </w:r>
      <w:r>
        <w:rPr>
          <w:lang w:eastAsia="zh-CN"/>
        </w:rPr>
        <w:t xml:space="preserve">and SCell </w:t>
      </w:r>
      <w:r w:rsidRPr="006F4D85">
        <w:rPr>
          <w:lang w:eastAsia="zh-CN"/>
        </w:rPr>
        <w:t>active BWP switch delay to be counted as correct.</w:t>
      </w:r>
    </w:p>
    <w:p w:rsidR="00F02FDD" w:rsidRDefault="00F02FDD" w:rsidP="00F02FDD">
      <w:pPr>
        <w:jc w:val="both"/>
      </w:pPr>
      <w:r w:rsidRPr="006F4D85">
        <w:t>The rate of correct events observed during repeated tests shall be at least 90%.</w:t>
      </w:r>
    </w:p>
    <w:p w:rsidR="00F02FDD" w:rsidRPr="004C6239" w:rsidRDefault="00F02FDD" w:rsidP="00F02FD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F02FDD" w:rsidRDefault="00F02FDD" w:rsidP="00F02FDD"/>
    <w:p w:rsidR="00F02FDD" w:rsidRPr="004C6239" w:rsidRDefault="00F02FDD" w:rsidP="00F02FDD">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EB09D2" w:rsidRDefault="00EB09D2" w:rsidP="00EB09D2">
      <w:pPr>
        <w:pStyle w:val="5"/>
        <w:rPr>
          <w:rFonts w:cs="Arial"/>
        </w:rPr>
      </w:pPr>
      <w:r>
        <w:rPr>
          <w:rFonts w:cs="Arial"/>
        </w:rPr>
        <w:t>A.5.5.6.3.1</w:t>
      </w:r>
      <w:r>
        <w:rPr>
          <w:rFonts w:cs="Arial"/>
        </w:rPr>
        <w:tab/>
        <w:t xml:space="preserve">E-UTRAN – NR </w:t>
      </w:r>
      <w:r>
        <w:rPr>
          <w:rFonts w:cs="Arial"/>
          <w:lang w:val="en-US"/>
        </w:rPr>
        <w:t xml:space="preserve">PSCell </w:t>
      </w:r>
      <w:r>
        <w:rPr>
          <w:rFonts w:cs="Arial"/>
        </w:rPr>
        <w:t>FR2 and NR SCell FR2 DL active BWP switch on multiple CCs in synchronous EN-DC</w:t>
      </w:r>
    </w:p>
    <w:p w:rsidR="00EB09D2" w:rsidRDefault="00EB09D2">
      <w:pPr>
        <w:pStyle w:val="H6"/>
        <w:rPr>
          <w:rFonts w:eastAsia="MS Mincho"/>
        </w:rPr>
        <w:pPrChange w:id="77" w:author="Huawei" w:date="2023-07-28T11:27:00Z">
          <w:pPr>
            <w:pStyle w:val="6"/>
          </w:pPr>
        </w:pPrChange>
      </w:pPr>
      <w:r>
        <w:rPr>
          <w:rFonts w:eastAsia="MS Mincho"/>
        </w:rPr>
        <w:t>A.5.5.6.3.1.1</w:t>
      </w:r>
      <w:r>
        <w:rPr>
          <w:rFonts w:eastAsia="MS Mincho"/>
        </w:rPr>
        <w:tab/>
        <w:t>Test Purpose and Environment</w:t>
      </w:r>
    </w:p>
    <w:p w:rsidR="00EB09D2" w:rsidRDefault="00EB09D2" w:rsidP="00EB09D2">
      <w:pPr>
        <w:jc w:val="both"/>
        <w:rPr>
          <w:szCs w:val="24"/>
        </w:rPr>
      </w:pPr>
      <w:r>
        <w:t>The purpose of this test is to verify the DL BWP switch on multiple CCs delay requirement defined in clause 8.6. Supported test configurations are shown in Table A.5.5.6.3.1.1-1.</w:t>
      </w:r>
    </w:p>
    <w:p w:rsidR="00EB09D2" w:rsidRDefault="00EB09D2" w:rsidP="00EB09D2">
      <w:pPr>
        <w:jc w:val="both"/>
      </w:pPr>
      <w:r>
        <w:t xml:space="preserve">The test scenario comprises of </w:t>
      </w:r>
      <w:r>
        <w:rPr>
          <w:lang w:eastAsia="zh-CN"/>
        </w:rPr>
        <w:t>one</w:t>
      </w:r>
      <w:r>
        <w:t xml:space="preserve"> E-UTRA PCell (Cell 1), and one NR PSCell (Cell 2) and one NR SCell (Cell 3) as given in Table A.5.5.6.3.1.1-2. Cell-specific parameters of E-UTRA PCell are specified in Table </w:t>
      </w:r>
      <w:r>
        <w:rPr>
          <w:rFonts w:cs="v4.2.0"/>
          <w:lang w:eastAsia="ja-JP"/>
        </w:rPr>
        <w:t xml:space="preserve">A.3.7.2.1-1 </w:t>
      </w:r>
      <w:r>
        <w:t>and Cell-specific parameters of NR PSCell and NR SCell is specified in Table A.5.5.6.3.1.1-3 below. The OTA related test parameters for FR2 is shown in Table A.5.5.6.3.1.1-4.</w:t>
      </w:r>
    </w:p>
    <w:p w:rsidR="00EB09D2" w:rsidRDefault="00EB09D2" w:rsidP="00EB09D2">
      <w:pPr>
        <w:jc w:val="both"/>
      </w:pPr>
      <w:r>
        <w:t>PDCCHs indicating new transmissions shall be sent continuously</w:t>
      </w:r>
      <w:r>
        <w:rPr>
          <w:lang w:eastAsia="zh-CN"/>
        </w:rPr>
        <w:t xml:space="preserve"> on PCell </w:t>
      </w:r>
      <w:r>
        <w:t xml:space="preserve">(Cell 1) to ensure that the UE will have ACK/NACK sending. </w:t>
      </w:r>
    </w:p>
    <w:p w:rsidR="00EB09D2" w:rsidRDefault="00EB09D2" w:rsidP="00EB09D2">
      <w:pPr>
        <w:jc w:val="both"/>
      </w:pPr>
      <w:r>
        <w:t>PDCCHs indicating new transmissions shall be sent continuously</w:t>
      </w:r>
      <w:r>
        <w:rPr>
          <w:lang w:eastAsia="zh-CN"/>
        </w:rPr>
        <w:t xml:space="preserve"> on PSCell </w:t>
      </w:r>
      <w:r>
        <w:t xml:space="preserve">(Cell 2) and SCell (Cell 3) to ensure that the UE would have ACK/NACK sending except for the </w:t>
      </w:r>
      <w:r>
        <w:rPr>
          <w:lang w:val="en-US" w:eastAsia="zh-CN"/>
        </w:rPr>
        <w:t>time duration when BWP is switching on Cell 2 and Cell 3 and the time duration of T2.</w:t>
      </w:r>
    </w:p>
    <w:p w:rsidR="00EB09D2" w:rsidRDefault="00EB09D2" w:rsidP="00EB09D2">
      <w:pPr>
        <w:jc w:val="both"/>
      </w:pPr>
      <w:r>
        <w:t xml:space="preserve">Before the test starts, </w:t>
      </w:r>
    </w:p>
    <w:p w:rsidR="00EB09D2" w:rsidRDefault="00EB09D2" w:rsidP="00EB09D2">
      <w:pPr>
        <w:pStyle w:val="B10"/>
      </w:pPr>
      <w:r>
        <w:t>-</w:t>
      </w:r>
      <w:r>
        <w:tab/>
        <w:t>UE is connected to Cell 1 (PCell) on radio channel 1 (PCC), Cell 2 (PSCell) on radio channel 2 (PSCC) and Cell 3 (SCell) on radio channel 3 (SCC).</w:t>
      </w:r>
    </w:p>
    <w:p w:rsidR="00EB09D2" w:rsidRDefault="00EB09D2" w:rsidP="00EB09D2">
      <w:pPr>
        <w:pStyle w:val="B10"/>
      </w:pPr>
      <w:r>
        <w:t>-</w:t>
      </w:r>
      <w:r>
        <w:tab/>
        <w:t>UE is configured with 2 different UE-specific downlink bandwidth parts for PSCell and SCell, BWP-1 and BWP-2, in Cell 2 and Cell 3 before starting the test. BWP-1 and BWP-2 always include bandwidth of the initial DL BWP and SSB.</w:t>
      </w:r>
    </w:p>
    <w:p w:rsidR="00EB09D2" w:rsidRDefault="00EB09D2" w:rsidP="00EB09D2">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PSCell and SCell.</w:t>
      </w:r>
    </w:p>
    <w:p w:rsidR="00EB09D2" w:rsidRDefault="00EB09D2" w:rsidP="00EB09D2">
      <w:pPr>
        <w:pStyle w:val="B10"/>
      </w:pPr>
      <w:r>
        <w:t>-</w:t>
      </w:r>
      <w:r>
        <w:tab/>
        <w:t xml:space="preserve">UE is configured with a </w:t>
      </w:r>
      <w:r>
        <w:rPr>
          <w:i/>
          <w:lang w:eastAsia="zh-CN"/>
        </w:rPr>
        <w:t>bwp-InactivityTimer</w:t>
      </w:r>
      <w:r>
        <w:rPr>
          <w:lang w:eastAsia="zh-CN"/>
        </w:rPr>
        <w:t xml:space="preserve"> timer value for PSCell and SCell</w:t>
      </w:r>
      <w:r>
        <w:t xml:space="preserve">. </w:t>
      </w:r>
    </w:p>
    <w:p w:rsidR="00EB09D2" w:rsidRDefault="00EB09D2" w:rsidP="00EB09D2">
      <w:pPr>
        <w:jc w:val="both"/>
      </w:pPr>
      <w:r>
        <w:t xml:space="preserve">All cells have constant signal levels throughout the test. </w:t>
      </w:r>
    </w:p>
    <w:p w:rsidR="00EB09D2" w:rsidRDefault="00EB09D2" w:rsidP="00EB09D2">
      <w:pPr>
        <w:jc w:val="both"/>
      </w:pPr>
      <w:r>
        <w:t xml:space="preserve">The test consists of 3 successive time periods, with durations of T1, T2, and T3, respectively. </w:t>
      </w:r>
    </w:p>
    <w:p w:rsidR="00EB09D2" w:rsidRDefault="00EB09D2" w:rsidP="00EB09D2">
      <w:pPr>
        <w:jc w:val="both"/>
      </w:pPr>
      <w:r>
        <w:t>During T1,</w:t>
      </w:r>
    </w:p>
    <w:p w:rsidR="00EB09D2" w:rsidRDefault="00EB09D2" w:rsidP="00EB09D2">
      <w:pPr>
        <w:pStyle w:val="B10"/>
        <w:rPr>
          <w:lang w:eastAsia="zh-CN"/>
        </w:rPr>
      </w:pPr>
      <w:r>
        <w:rPr>
          <w:lang w:eastAsia="zh-CN"/>
        </w:rPr>
        <w:tab/>
        <w:t xml:space="preserve">Time period T1 starts when a DCI format 1_1 command for PSCell DL BWP switch and a DCI format 1_1 command for SCell DL BWP switch, sent from the test equipment to the UE simultaneously, are received at the UE side in PSCell and SCell slot # denoted </w:t>
      </w:r>
      <w:r>
        <w:rPr>
          <w:i/>
          <w:lang w:eastAsia="zh-CN"/>
        </w:rPr>
        <w:t>i</w:t>
      </w:r>
      <w:r>
        <w:rPr>
          <w:lang w:eastAsia="zh-CN"/>
        </w:rPr>
        <w:t>. The UE should switch its bandwidth part from BWP-1 to BWP-2 in PSCell and SCell.</w:t>
      </w:r>
    </w:p>
    <w:p w:rsidR="00EB09D2" w:rsidRDefault="00EB09D2" w:rsidP="00EB09D2">
      <w:pPr>
        <w:pStyle w:val="B10"/>
        <w:rPr>
          <w:lang w:eastAsia="zh-CN"/>
        </w:rPr>
      </w:pPr>
      <w:r>
        <w:rPr>
          <w:lang w:eastAsia="zh-CN"/>
        </w:rPr>
        <w:tab/>
        <w:t>The UE shall be able to receive PDSCH at the beginning of the DL slot right after PSCell’s DL slot (</w:t>
      </w:r>
      <w:r>
        <w:rPr>
          <w:i/>
          <w:lang w:eastAsia="zh-CN"/>
        </w:rPr>
        <w:t>i+T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PSCell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The UE shall be continuously scheduled on PSCell’s BWP-2 starting from</w:t>
      </w:r>
      <w:r>
        <w:rPr>
          <w:lang w:eastAsia="zh-CN"/>
        </w:rPr>
        <w:t xml:space="preserve"> the beginning of the DL slot right after</w:t>
      </w:r>
      <w:r>
        <w:t xml:space="preserve"> slot </w:t>
      </w:r>
      <w:r>
        <w:rPr>
          <w:lang w:eastAsia="zh-CN"/>
        </w:rPr>
        <w:t>(</w:t>
      </w:r>
      <w:r>
        <w:rPr>
          <w:i/>
          <w:lang w:eastAsia="zh-CN"/>
        </w:rPr>
        <w:t>i+T</w:t>
      </w:r>
      <w:r>
        <w:rPr>
          <w:i/>
          <w:vertAlign w:val="subscript"/>
          <w:lang w:eastAsia="zh-CN"/>
        </w:rPr>
        <w:t>MultipleBWPswitchDelay</w:t>
      </w:r>
      <w:r>
        <w:rPr>
          <w:lang w:eastAsia="zh-CN"/>
        </w:rPr>
        <w:t xml:space="preserve">).  </w:t>
      </w:r>
    </w:p>
    <w:p w:rsidR="00EB09D2" w:rsidRDefault="00EB09D2" w:rsidP="00EB09D2">
      <w:pPr>
        <w:pStyle w:val="B10"/>
        <w:rPr>
          <w:lang w:eastAsia="zh-CN"/>
        </w:rPr>
      </w:pPr>
      <w:r>
        <w:rPr>
          <w:lang w:eastAsia="zh-CN"/>
        </w:rPr>
        <w:tab/>
        <w:t>The UE shall be able to receive PDSCH at the beginning of the DL slot right after SCell’s DL slot (</w:t>
      </w:r>
      <w:r>
        <w:rPr>
          <w:i/>
          <w:lang w:eastAsia="zh-CN"/>
        </w:rPr>
        <w:t>i+T</w:t>
      </w:r>
      <w:r>
        <w:rPr>
          <w:i/>
          <w:vertAlign w:val="subscript"/>
          <w:lang w:eastAsia="zh-CN"/>
        </w:rPr>
        <w:t>BWPswitchDelay</w:t>
      </w:r>
      <w:r>
        <w:rPr>
          <w:lang w:eastAsia="zh-CN"/>
        </w:rPr>
        <w:t xml:space="preserve">) as defined in </w:t>
      </w:r>
      <w:r>
        <w:t xml:space="preserve">clause 8.6 and starts to </w:t>
      </w:r>
      <w:r>
        <w:rPr>
          <w:lang w:eastAsia="zh-CN"/>
        </w:rPr>
        <w:t>report valid ACK/NACK for the PSCell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The UE shall be continuously scheduled on PSCell’s BWP-2 starting from</w:t>
      </w:r>
      <w:r>
        <w:rPr>
          <w:lang w:eastAsia="zh-CN"/>
        </w:rPr>
        <w:t xml:space="preserve"> the beginning of the DL slot right after</w:t>
      </w:r>
      <w:r>
        <w:t xml:space="preserve"> slot </w:t>
      </w:r>
      <w:r>
        <w:rPr>
          <w:lang w:eastAsia="zh-CN"/>
        </w:rPr>
        <w:t>(</w:t>
      </w:r>
      <w:r>
        <w:rPr>
          <w:i/>
          <w:lang w:eastAsia="zh-CN"/>
        </w:rPr>
        <w:t>i+T</w:t>
      </w:r>
      <w:r>
        <w:rPr>
          <w:i/>
          <w:vertAlign w:val="subscript"/>
          <w:lang w:eastAsia="zh-CN"/>
        </w:rPr>
        <w:t>MultipleBWPswitchDelay</w:t>
      </w:r>
      <w:r>
        <w:rPr>
          <w:lang w:eastAsia="zh-CN"/>
        </w:rPr>
        <w:t xml:space="preserve">).  </w:t>
      </w:r>
    </w:p>
    <w:p w:rsidR="00EB09D2" w:rsidRDefault="00EB09D2" w:rsidP="00EB09D2">
      <w:pPr>
        <w:jc w:val="both"/>
        <w:rPr>
          <w:rFonts w:cs="v4.2.0"/>
        </w:rPr>
      </w:pPr>
      <w:r>
        <w:t xml:space="preserve">During T2, </w:t>
      </w:r>
      <w:r>
        <w:rPr>
          <w:rFonts w:cs="v4.2.0"/>
        </w:rPr>
        <w:t xml:space="preserve">the test equipment won’t transmit DCI format for PDSCH reception on PSCell (Cell 2) and SCell (Cell 3). </w:t>
      </w:r>
    </w:p>
    <w:p w:rsidR="00EB09D2" w:rsidRDefault="00EB09D2" w:rsidP="00EB09D2">
      <w:pPr>
        <w:jc w:val="both"/>
      </w:pPr>
      <w:r>
        <w:t>During T3,</w:t>
      </w:r>
    </w:p>
    <w:p w:rsidR="00EB09D2" w:rsidRDefault="00EB09D2" w:rsidP="00EB09D2">
      <w:pPr>
        <w:pStyle w:val="B10"/>
        <w:rPr>
          <w:lang w:eastAsia="zh-CN"/>
        </w:rPr>
      </w:pPr>
      <w:r>
        <w:rPr>
          <w:rFonts w:cs="v4.2.0"/>
        </w:rPr>
        <w:tab/>
        <w:t xml:space="preserve">The time period T3 starts from the slot </w:t>
      </w:r>
      <w:r>
        <w:rPr>
          <w:lang w:eastAsia="zh-CN"/>
        </w:rPr>
        <w:t>#</w:t>
      </w:r>
      <w:r>
        <w:rPr>
          <w:i/>
          <w:lang w:eastAsia="zh-CN"/>
        </w:rPr>
        <w:t>j</w:t>
      </w:r>
      <w:r>
        <w:rPr>
          <w:lang w:eastAsia="zh-CN"/>
        </w:rPr>
        <w:t>, where j is the beginning slot of the DL subframe</w:t>
      </w:r>
      <w:r>
        <w:rPr>
          <w:rFonts w:cs="v4.2.0"/>
        </w:rPr>
        <w:t xml:space="preserve"> immediately after the slot wherein </w:t>
      </w:r>
      <w:r>
        <w:rPr>
          <w:i/>
          <w:lang w:eastAsia="zh-CN"/>
        </w:rPr>
        <w:t>bwp-InactivityTimer</w:t>
      </w:r>
      <w:r>
        <w:rPr>
          <w:lang w:eastAsia="zh-CN"/>
        </w:rPr>
        <w:t xml:space="preserve"> timer expires in PSCell and SCell. The UE should switch its bandwidth part from BWP-2 back to the default bandwidth part – BWP-1 in both PSCell and SCell.</w:t>
      </w:r>
    </w:p>
    <w:p w:rsidR="00EB09D2" w:rsidRDefault="00EB09D2" w:rsidP="00EB09D2">
      <w:pPr>
        <w:pStyle w:val="B10"/>
        <w:rPr>
          <w:lang w:eastAsia="zh-CN"/>
        </w:rPr>
      </w:pPr>
      <w:r>
        <w:rPr>
          <w:lang w:eastAsia="zh-CN"/>
        </w:rPr>
        <w:tab/>
        <w:t>The UE shall be able to receive PDSCH on PSCell at the beginning of the DL slot right after PSCell’s DL slot (</w:t>
      </w:r>
      <w:r>
        <w:rPr>
          <w:i/>
          <w:lang w:eastAsia="zh-CN"/>
        </w:rPr>
        <w:t>j+ T</w:t>
      </w:r>
      <w:r>
        <w:rPr>
          <w:i/>
          <w:vertAlign w:val="subscript"/>
          <w:lang w:eastAsia="zh-CN"/>
        </w:rPr>
        <w:t>MultipleBWPswitchDelay</w:t>
      </w:r>
      <w:r>
        <w:rPr>
          <w:lang w:eastAsia="zh-CN"/>
        </w:rPr>
        <w:t xml:space="preserve">) as defined in </w:t>
      </w:r>
      <w:r>
        <w:t xml:space="preserve">clause 8.6 and starts to </w:t>
      </w:r>
      <w:r>
        <w:rPr>
          <w:lang w:eastAsia="zh-CN"/>
        </w:rPr>
        <w:t xml:space="preserve">report valid ACK/NACK for the PSCell at latest at </w:t>
      </w:r>
      <w:r>
        <w:rPr>
          <w:lang w:eastAsia="zh-CN"/>
        </w:rPr>
        <w:lastRenderedPageBreak/>
        <w:t>the beginning of the DL slot right after slot (</w:t>
      </w:r>
      <w:r>
        <w:rPr>
          <w:i/>
          <w:lang w:eastAsia="zh-CN"/>
        </w:rPr>
        <w:t>j+ T</w:t>
      </w:r>
      <w:r>
        <w:rPr>
          <w:i/>
          <w:vertAlign w:val="subscript"/>
          <w:lang w:eastAsia="zh-CN"/>
        </w:rPr>
        <w:t>MultipleBWPswitchDelay</w:t>
      </w:r>
      <w:r>
        <w:rPr>
          <w:i/>
          <w:lang w:eastAsia="zh-CN"/>
        </w:rPr>
        <w:t xml:space="preserve"> +k1</w:t>
      </w:r>
      <w:r>
        <w:rPr>
          <w:lang w:eastAsia="zh-CN"/>
        </w:rPr>
        <w:t xml:space="preserve">). </w:t>
      </w:r>
      <w:r>
        <w:t>The UE shall be continuously scheduled on PSCell’s BWP-1 starting from</w:t>
      </w:r>
      <w:r>
        <w:rPr>
          <w:lang w:eastAsia="zh-CN"/>
        </w:rPr>
        <w:t xml:space="preserve"> the beginning of the DL slot right after</w:t>
      </w:r>
      <w:r>
        <w:t xml:space="preserve"> slot </w:t>
      </w:r>
      <w:r>
        <w:rPr>
          <w:lang w:eastAsia="zh-CN"/>
        </w:rPr>
        <w:t>(</w:t>
      </w:r>
      <w:r>
        <w:rPr>
          <w:i/>
          <w:lang w:eastAsia="zh-CN"/>
        </w:rPr>
        <w:t>j+ T</w:t>
      </w:r>
      <w:r>
        <w:rPr>
          <w:i/>
          <w:vertAlign w:val="subscript"/>
          <w:lang w:eastAsia="zh-CN"/>
        </w:rPr>
        <w:t>MultipleBWPswitchDelay</w:t>
      </w:r>
      <w:r>
        <w:rPr>
          <w:lang w:eastAsia="zh-CN"/>
        </w:rPr>
        <w:t>).</w:t>
      </w:r>
    </w:p>
    <w:p w:rsidR="00EB09D2" w:rsidRDefault="00EB09D2" w:rsidP="00EB09D2">
      <w:pPr>
        <w:pStyle w:val="B10"/>
        <w:rPr>
          <w:lang w:eastAsia="zh-CN"/>
        </w:rPr>
      </w:pPr>
      <w:r>
        <w:rPr>
          <w:lang w:eastAsia="zh-CN"/>
        </w:rPr>
        <w:tab/>
        <w:t>The UE shall be able to receive PDSCH on SCell at the beginning of the DL slot right after SCell’s DL slot (</w:t>
      </w:r>
      <w:r>
        <w:rPr>
          <w:i/>
          <w:lang w:eastAsia="zh-CN"/>
        </w:rPr>
        <w:t>j+ 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SCell at latest at the beginning of the DL slot right after slot (</w:t>
      </w:r>
      <w:r>
        <w:rPr>
          <w:i/>
          <w:lang w:eastAsia="zh-CN"/>
        </w:rPr>
        <w:t>j+ T</w:t>
      </w:r>
      <w:r>
        <w:rPr>
          <w:i/>
          <w:vertAlign w:val="subscript"/>
          <w:lang w:eastAsia="zh-CN"/>
        </w:rPr>
        <w:t>MultipleBWPswitchDelay</w:t>
      </w:r>
      <w:r>
        <w:rPr>
          <w:i/>
          <w:lang w:eastAsia="zh-CN"/>
        </w:rPr>
        <w:t xml:space="preserve"> +k1</w:t>
      </w:r>
      <w:r>
        <w:rPr>
          <w:lang w:eastAsia="zh-CN"/>
        </w:rPr>
        <w:t xml:space="preserve">). </w:t>
      </w:r>
      <w:r>
        <w:t>The UE shall be continuously scheduled on SCell’s BWP-1 starting from</w:t>
      </w:r>
      <w:r>
        <w:rPr>
          <w:lang w:eastAsia="zh-CN"/>
        </w:rPr>
        <w:t xml:space="preserve"> the beginning of the DL slot right after</w:t>
      </w:r>
      <w:r>
        <w:t xml:space="preserve"> slot </w:t>
      </w:r>
      <w:r>
        <w:rPr>
          <w:lang w:eastAsia="zh-CN"/>
        </w:rPr>
        <w:t>(</w:t>
      </w:r>
      <w:r>
        <w:rPr>
          <w:i/>
          <w:lang w:eastAsia="zh-CN"/>
        </w:rPr>
        <w:t>j+ T</w:t>
      </w:r>
      <w:r>
        <w:rPr>
          <w:i/>
          <w:vertAlign w:val="subscript"/>
          <w:lang w:eastAsia="zh-CN"/>
        </w:rPr>
        <w:t>MultipleBWPswitchDelay</w:t>
      </w:r>
      <w:r>
        <w:rPr>
          <w:lang w:eastAsia="zh-CN"/>
        </w:rPr>
        <w:t>).</w:t>
      </w:r>
    </w:p>
    <w:p w:rsidR="00EB09D2" w:rsidRDefault="00EB09D2" w:rsidP="00EB09D2">
      <w:pPr>
        <w:jc w:val="both"/>
        <w:rPr>
          <w:lang w:eastAsia="zh-CN"/>
        </w:rPr>
      </w:pPr>
      <w:r>
        <w:rPr>
          <w:lang w:eastAsia="zh-CN"/>
        </w:rPr>
        <w:t>The test equipment verifies the DL BWP switch time in PSCell and SCell by counting the slots from the time when the BWP switch command is received or</w:t>
      </w:r>
      <w:r>
        <w:rPr>
          <w:i/>
          <w:lang w:eastAsia="zh-CN"/>
        </w:rPr>
        <w:t xml:space="preserve"> bwp-InactivityTimer</w:t>
      </w:r>
      <w:r>
        <w:rPr>
          <w:lang w:eastAsia="zh-CN"/>
        </w:rPr>
        <w:t xml:space="preserve"> timer expires till an ACK is received.</w:t>
      </w:r>
    </w:p>
    <w:p w:rsidR="00EB09D2" w:rsidRDefault="00EB09D2" w:rsidP="00EB09D2">
      <w:pPr>
        <w:rPr>
          <w:lang w:eastAsia="zh-CN"/>
        </w:rPr>
      </w:pPr>
    </w:p>
    <w:p w:rsidR="00EB09D2" w:rsidRDefault="00EB09D2" w:rsidP="00EB09D2">
      <w:pPr>
        <w:pStyle w:val="TH"/>
        <w:rPr>
          <w:rFonts w:cs="v4.2.0"/>
        </w:rPr>
      </w:pPr>
      <w:r>
        <w:rPr>
          <w:rFonts w:cs="v4.2.0"/>
        </w:rPr>
        <w:t>Table A.5.5.6.3.1.1-1: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09D2" w:rsidTr="004B5091">
        <w:tc>
          <w:tcPr>
            <w:tcW w:w="2331"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pPr>
            <w:r>
              <w:t>Config</w:t>
            </w:r>
          </w:p>
        </w:tc>
        <w:tc>
          <w:tcPr>
            <w:tcW w:w="7300"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pPr>
            <w:r>
              <w:t>Description</w:t>
            </w:r>
          </w:p>
        </w:tc>
      </w:tr>
      <w:tr w:rsidR="00EB09D2" w:rsidTr="004B5091">
        <w:tc>
          <w:tcPr>
            <w:tcW w:w="2331"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pPr>
            <w:r>
              <w:t>1</w:t>
            </w:r>
          </w:p>
        </w:tc>
        <w:tc>
          <w:tcPr>
            <w:tcW w:w="7300"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pPr>
            <w:r>
              <w:t>LTE FDD, NR 120 kHz SSB SCS, 100 MHz bandwidth, TDD duplex mode</w:t>
            </w:r>
          </w:p>
        </w:tc>
      </w:tr>
      <w:tr w:rsidR="00EB09D2" w:rsidTr="004B5091">
        <w:tc>
          <w:tcPr>
            <w:tcW w:w="2331"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pPr>
            <w:r>
              <w:t>2</w:t>
            </w:r>
          </w:p>
        </w:tc>
        <w:tc>
          <w:tcPr>
            <w:tcW w:w="7300"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pPr>
            <w:r>
              <w:t>LTE TDD, NR 120 kHz SSB SCS, 100 MHz bandwidth, TDD duplex mode</w:t>
            </w:r>
          </w:p>
        </w:tc>
      </w:tr>
      <w:tr w:rsidR="00EB09D2" w:rsidTr="004B5091">
        <w:tc>
          <w:tcPr>
            <w:tcW w:w="9631" w:type="dxa"/>
            <w:gridSpan w:val="2"/>
            <w:tcBorders>
              <w:top w:val="single" w:sz="4" w:space="0" w:color="auto"/>
              <w:left w:val="single" w:sz="4" w:space="0" w:color="auto"/>
              <w:bottom w:val="single" w:sz="4" w:space="0" w:color="auto"/>
              <w:right w:val="single" w:sz="4" w:space="0" w:color="auto"/>
            </w:tcBorders>
          </w:tcPr>
          <w:p w:rsidR="00EB09D2" w:rsidRDefault="00EB09D2" w:rsidP="004B5091">
            <w:pPr>
              <w:pStyle w:val="TAN"/>
              <w:spacing w:line="252" w:lineRule="auto"/>
            </w:pPr>
            <w:r>
              <w:t>Note 1:</w:t>
            </w:r>
            <w:r>
              <w:rPr>
                <w:rFonts w:cs="Arial"/>
                <w:lang w:val="en-US"/>
              </w:rPr>
              <w:tab/>
            </w:r>
            <w:r>
              <w:t>The UE is only required to be tested in one of the supported test configurations</w:t>
            </w:r>
          </w:p>
        </w:tc>
      </w:tr>
    </w:tbl>
    <w:p w:rsidR="00EB09D2" w:rsidRDefault="00EB09D2" w:rsidP="00EB09D2">
      <w:pPr>
        <w:rPr>
          <w:lang w:eastAsia="zh-CN"/>
        </w:rPr>
      </w:pPr>
    </w:p>
    <w:p w:rsidR="00EB09D2" w:rsidRDefault="00EB09D2" w:rsidP="00EB09D2">
      <w:pPr>
        <w:pStyle w:val="TH"/>
        <w:rPr>
          <w:rFonts w:cs="v4.2.0"/>
        </w:rPr>
      </w:pPr>
      <w:r>
        <w:rPr>
          <w:rFonts w:cs="v4.2.0"/>
        </w:rPr>
        <w:t>Table A.5.5.6.3.1</w:t>
      </w:r>
      <w:r>
        <w:rPr>
          <w:rFonts w:eastAsia="MS Mincho"/>
          <w:bCs/>
        </w:rPr>
        <w:t>.1</w:t>
      </w:r>
      <w:r>
        <w:rPr>
          <w:rFonts w:cs="v4.2.0"/>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Arial"/>
                <w:lang w:eastAsia="ja-JP"/>
              </w:rPr>
            </w:pPr>
            <w:r>
              <w:rPr>
                <w:rFonts w:cs="Arial"/>
              </w:rPr>
              <w:t>Value</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Arial"/>
                <w:lang w:eastAsia="ja-JP"/>
              </w:rPr>
            </w:pPr>
            <w:r>
              <w:rPr>
                <w:rFonts w:cs="Arial"/>
              </w:rPr>
              <w:t>Comment</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val="sv-SE" w:eastAsia="ja-JP"/>
              </w:rPr>
            </w:pPr>
            <w:r>
              <w:rPr>
                <w:rFonts w:cs="v4.2.0"/>
                <w:lang w:val="sv-SE"/>
              </w:rPr>
              <w:t>1</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rPr>
              <w:t>One E-UTRA radio channel is used for this test</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rPr>
            </w:pPr>
            <w:r>
              <w:rPr>
                <w:rFonts w:cs="v4.2.0"/>
              </w:rPr>
              <w:t>2, 3</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rPr>
            </w:pPr>
            <w:r>
              <w:rPr>
                <w:rFonts w:cs="v4.2.0"/>
              </w:rPr>
              <w:t>Two NR radio channel is used for this test for PSCell and SCell</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Cell 1</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rPr>
              <w:t>PCell on RF channel number 1.</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Cell 2</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rPr>
              <w:t>PSCell on RF channel number 2.</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t>Active SCell</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rPr>
            </w:pPr>
            <w:r>
              <w:rPr>
                <w:rFonts w:cs="v4.2.0"/>
              </w:rPr>
              <w:t>Cell 3</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rPr>
            </w:pPr>
            <w:r>
              <w:rPr>
                <w:rFonts w:cs="v4.2.0"/>
              </w:rPr>
              <w:t>SCell on RF channel number 3.</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Normal</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OFF</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lang w:eastAsia="ja-JP"/>
              </w:rPr>
              <w:t xml:space="preserve">For both </w:t>
            </w:r>
            <w:r>
              <w:rPr>
                <w:rFonts w:cs="v4.2.0"/>
              </w:rPr>
              <w:t>PCell, PSCell and SCell</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rPr>
                <w:i/>
              </w:rPr>
              <w:t>bwp-InactivityTimer</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rPr>
            </w:pPr>
            <w:r>
              <w:rPr>
                <w:rFonts w:cs="v4.2.0"/>
              </w:rPr>
              <w:t>ms</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rPr>
            </w:pPr>
            <w:r>
              <w:rPr>
                <w:rFonts w:cs="v4.2.0"/>
              </w:rPr>
              <w:t>200</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rPr>
            </w:pP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rPr>
              <w:t>Individual offset for cells on PCC.</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rPr>
              <w:t>Individual offset for cells on PSCC.</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rPr>
              <w:t>Individual offset for cells on SCC.</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3</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lang w:eastAsia="zh-CN"/>
              </w:rPr>
              <w:t>Synchronous EN-DC</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bCs/>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rPr>
            </w:pPr>
            <w:del w:id="78" w:author="Huawei" w:date="2023-07-28T12:11:00Z">
              <w:r w:rsidDel="009B34FF">
                <w:rPr>
                  <w:rFonts w:cs="v4.2.0"/>
                </w:rPr>
                <w:delText>3</w:delText>
              </w:r>
            </w:del>
            <w:ins w:id="79" w:author="Huawei" w:date="2023-07-28T12:11:00Z">
              <w:r w:rsidR="009B34FF">
                <w:rPr>
                  <w:rFonts w:cs="v4.2.0"/>
                </w:rPr>
                <w:t>0</w:t>
              </w:r>
            </w:ins>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zh-CN"/>
              </w:rPr>
            </w:pPr>
            <w:r>
              <w:rPr>
                <w:rFonts w:cs="v4.2.0"/>
                <w:lang w:eastAsia="zh-CN"/>
              </w:rPr>
              <w:t>Synchronous Cells</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rPr>
            </w:pPr>
          </w:p>
        </w:tc>
      </w:tr>
    </w:tbl>
    <w:p w:rsidR="00EB09D2" w:rsidRDefault="00EB09D2" w:rsidP="00EB09D2"/>
    <w:p w:rsidR="00EB09D2" w:rsidRDefault="00EB09D2" w:rsidP="00EB09D2">
      <w:pPr>
        <w:pStyle w:val="TH"/>
      </w:pPr>
      <w:r>
        <w:rPr>
          <w:rFonts w:cs="v4.2.0"/>
        </w:rPr>
        <w:lastRenderedPageBreak/>
        <w:t>Table A.5.5.6.3.1.1-3: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169"/>
      </w:tblGrid>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Parameter</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Cell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Cell 3</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it-IT"/>
              </w:rPr>
            </w:pPr>
            <w:r>
              <w:rPr>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FR2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FR2</w:t>
            </w:r>
          </w:p>
        </w:tc>
      </w:tr>
      <w:tr w:rsidR="00EB09D2" w:rsidTr="004B5091">
        <w:trPr>
          <w:cantSplit/>
          <w:trHeight w:val="262"/>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lang w:val="en-US"/>
              </w:rPr>
              <w:t>Duplex mode</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lang w:val="en-US"/>
              </w:rPr>
              <w:t>TDD</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lang w:val="en-US"/>
              </w:rPr>
              <w:t>TDD</w:t>
            </w:r>
          </w:p>
        </w:tc>
      </w:tr>
      <w:tr w:rsidR="00EB09D2" w:rsidTr="004B5091">
        <w:trPr>
          <w:cantSplit/>
          <w:trHeight w:val="254"/>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lang w:val="en-US"/>
              </w:rPr>
              <w:t>TDD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lang w:val="en-US"/>
              </w:rPr>
              <w:t>TDDConf.3.1</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lang w:val="en-US"/>
              </w:rPr>
              <w:t>TDDConf.3.1</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lang w:val="en-US"/>
              </w:rPr>
              <w:t>BW</w:t>
            </w:r>
            <w:r>
              <w:rPr>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eastAsia="Malgun Gothic"/>
                <w:szCs w:val="18"/>
                <w:lang w:val="de-DE"/>
              </w:rPr>
            </w:pPr>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eastAsia="Malgun Gothic"/>
                <w:szCs w:val="18"/>
                <w:lang w:val="de-DE"/>
              </w:rPr>
            </w:pPr>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rPr>
                <w:lang w:eastAsia="zh-CN"/>
              </w:rPr>
              <w:t>Active BWP ID</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1, 2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1, 2</w:t>
            </w:r>
          </w:p>
        </w:tc>
      </w:tr>
      <w:tr w:rsidR="00EB09D2" w:rsidTr="004B5091">
        <w:trPr>
          <w:cantSplit/>
          <w:trHeight w:val="151"/>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t>Initial DL BWP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DLBWP.0.2</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DLBWP.0.2</w:t>
            </w:r>
            <w:r>
              <w:rPr>
                <w:szCs w:val="18"/>
                <w:vertAlign w:val="superscript"/>
              </w:rPr>
              <w:t xml:space="preserve"> Note 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t>Active DL BWP-1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DLBWP.1.1</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DLBWP.1.1</w:t>
            </w:r>
            <w:r>
              <w:rPr>
                <w:szCs w:val="18"/>
                <w:vertAlign w:val="superscript"/>
              </w:rPr>
              <w:t xml:space="preserve"> Note 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t>Active DL BWP-2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DLBWP.1.3</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DLBWP.1.3</w:t>
            </w:r>
            <w:r>
              <w:rPr>
                <w:szCs w:val="18"/>
                <w:vertAlign w:val="superscript"/>
              </w:rPr>
              <w:t xml:space="preserve"> Note 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8"/>
              </w:rPr>
              <w:t>Initial UL BWP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rFonts w:cs="v4.2.0"/>
                <w:lang w:eastAsia="zh-CN"/>
              </w:rPr>
              <w:t>ULBWP.0.2</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rFonts w:cs="v4.2.0"/>
                <w:lang w:eastAsia="zh-CN"/>
              </w:rPr>
              <w:t>ULBWP.0.2</w:t>
            </w:r>
            <w:r>
              <w:rPr>
                <w:szCs w:val="18"/>
                <w:vertAlign w:val="superscript"/>
              </w:rPr>
              <w:t xml:space="preserve"> Note 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t>Active UL BWP-1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rFonts w:cs="v4.2.0"/>
                <w:lang w:eastAsia="zh-CN"/>
              </w:rPr>
              <w:t>ULBWP.1.1</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rFonts w:cs="v4.2.0"/>
                <w:lang w:eastAsia="zh-CN"/>
              </w:rPr>
              <w:t>ULBWP.1.1</w:t>
            </w:r>
            <w:r>
              <w:rPr>
                <w:szCs w:val="18"/>
                <w:vertAlign w:val="superscript"/>
              </w:rPr>
              <w:t xml:space="preserve"> Note 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t>Active UL BWP-2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rFonts w:cs="v4.2.0"/>
                <w:lang w:eastAsia="zh-CN"/>
              </w:rPr>
              <w:t>ULBWP.1.3</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rFonts w:cs="v4.2.0"/>
                <w:lang w:eastAsia="zh-CN"/>
              </w:rPr>
              <w:t>ULBWP.1.3</w:t>
            </w:r>
            <w:r>
              <w:rPr>
                <w:szCs w:val="18"/>
                <w:vertAlign w:val="superscript"/>
              </w:rPr>
              <w:t xml:space="preserve"> Note 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t>SR.3.1 TDD</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t>SR.3.1 TDD</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t>RMSI CORESET parameters</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t>CR.3.1 TDD</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t>CR.3.1 TDD</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lang w:eastAsia="zh-CN"/>
              </w:rPr>
              <w:t xml:space="preserve">Dedicated </w:t>
            </w:r>
            <w:r>
              <w:t>CORESET parameters</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t>CCR.3.1 TDD</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t>CCR.3.1 TDD</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rPr>
                <w:bCs/>
              </w:rPr>
              <w:t>OCNG Patterns</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szCs w:val="16"/>
                <w:lang w:eastAsia="zh-CN"/>
              </w:rPr>
              <w:t>OP.1</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szCs w:val="16"/>
                <w:lang w:eastAsia="zh-CN"/>
              </w:rPr>
              <w:t>OP.1</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rPr>
                <w:bCs/>
                <w:lang w:eastAsia="zh-CN"/>
              </w:rPr>
              <w:t>SSB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eastAsia="zh-CN"/>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rPr>
                <w:szCs w:val="16"/>
                <w:lang w:eastAsia="zh-CN"/>
              </w:rPr>
              <w:t>SSB.1 FR2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rPr>
                <w:szCs w:val="16"/>
                <w:lang w:eastAsia="zh-CN"/>
              </w:rPr>
              <w:t>SSB.1 FR2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rPr>
                <w:bCs/>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eastAsia="zh-CN"/>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rPr>
                <w:szCs w:val="16"/>
                <w:lang w:eastAsia="zh-CN"/>
              </w:rPr>
              <w:t>SMTC.1</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rPr>
                <w:szCs w:val="16"/>
                <w:lang w:eastAsia="zh-CN"/>
              </w:rPr>
              <w:t>SMTC.1</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bCs/>
              </w:rPr>
            </w:pPr>
            <w:r>
              <w:rPr>
                <w:bCs/>
              </w:rPr>
              <w:t>TCI State</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t>TCI.State.0</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t>TCI.State.0</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bCs/>
              </w:rPr>
            </w:pPr>
            <w:r>
              <w:rPr>
                <w:bCs/>
              </w:rPr>
              <w:t>TRS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szCs w:val="18"/>
              </w:rPr>
              <w:t>TRS.2.1 TDD</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szCs w:val="18"/>
              </w:rPr>
              <w:t>TRS.2.1 TDD</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t>1x2 Low</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t>1x2 Low</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EPRE ratio of PSS to SSS</w:t>
            </w:r>
          </w:p>
        </w:tc>
        <w:tc>
          <w:tcPr>
            <w:tcW w:w="850" w:type="dxa"/>
            <w:tcBorders>
              <w:top w:val="single" w:sz="4" w:space="0" w:color="auto"/>
              <w:left w:val="single" w:sz="4" w:space="0" w:color="auto"/>
              <w:bottom w:val="nil"/>
              <w:right w:val="single" w:sz="4" w:space="0" w:color="auto"/>
            </w:tcBorders>
          </w:tcPr>
          <w:p w:rsidR="00EB09D2" w:rsidRDefault="00EB09D2" w:rsidP="004B5091">
            <w:pPr>
              <w:pStyle w:val="TAC"/>
              <w:spacing w:line="254" w:lineRule="auto"/>
            </w:pPr>
            <w:r>
              <w:t>dB</w:t>
            </w:r>
          </w:p>
        </w:tc>
        <w:tc>
          <w:tcPr>
            <w:tcW w:w="2551" w:type="dxa"/>
            <w:tcBorders>
              <w:top w:val="single" w:sz="4" w:space="0" w:color="auto"/>
              <w:left w:val="single" w:sz="4" w:space="0" w:color="auto"/>
              <w:bottom w:val="nil"/>
              <w:right w:val="single" w:sz="4" w:space="0" w:color="auto"/>
            </w:tcBorders>
          </w:tcPr>
          <w:p w:rsidR="00EB09D2" w:rsidRDefault="00EB09D2" w:rsidP="004B5091">
            <w:pPr>
              <w:pStyle w:val="TAC"/>
              <w:spacing w:line="254" w:lineRule="auto"/>
              <w:rPr>
                <w:rFonts w:cs="v4.2.0"/>
                <w:lang w:eastAsia="zh-CN"/>
              </w:rPr>
            </w:pPr>
            <w:r>
              <w:rPr>
                <w:rFonts w:cs="v4.2.0"/>
                <w:lang w:eastAsia="zh-CN"/>
              </w:rPr>
              <w:t>0</w:t>
            </w:r>
          </w:p>
        </w:tc>
        <w:tc>
          <w:tcPr>
            <w:tcW w:w="2169" w:type="dxa"/>
            <w:tcBorders>
              <w:top w:val="single" w:sz="4" w:space="0" w:color="auto"/>
              <w:left w:val="single" w:sz="4" w:space="0" w:color="auto"/>
              <w:bottom w:val="nil"/>
              <w:right w:val="single" w:sz="4" w:space="0" w:color="auto"/>
            </w:tcBorders>
          </w:tcPr>
          <w:p w:rsidR="00EB09D2" w:rsidRDefault="00EB09D2" w:rsidP="004B5091">
            <w:pPr>
              <w:pStyle w:val="TAC"/>
              <w:spacing w:line="254" w:lineRule="auto"/>
              <w:rPr>
                <w:rFonts w:cs="v4.2.0"/>
                <w:lang w:eastAsia="zh-CN"/>
              </w:rPr>
            </w:pPr>
            <w:r>
              <w:rPr>
                <w:rFonts w:cs="v4.2.0"/>
                <w:lang w:eastAsia="zh-CN"/>
              </w:rPr>
              <w:t>0</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EPRE ratio of PBCH DMRS to SSS</w:t>
            </w:r>
          </w:p>
        </w:tc>
        <w:tc>
          <w:tcPr>
            <w:tcW w:w="850" w:type="dxa"/>
            <w:tcBorders>
              <w:top w:val="nil"/>
              <w:left w:val="single" w:sz="4" w:space="0" w:color="auto"/>
              <w:bottom w:val="nil"/>
              <w:right w:val="single" w:sz="4" w:space="0" w:color="auto"/>
            </w:tcBorders>
          </w:tcPr>
          <w:p w:rsidR="00EB09D2" w:rsidRDefault="00EB09D2" w:rsidP="004B5091">
            <w:pPr>
              <w:rPr>
                <w:lang w:val="en-US"/>
              </w:rPr>
            </w:pPr>
          </w:p>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EPRE ratio of PBCH to PBCH DMRS</w:t>
            </w:r>
          </w:p>
        </w:tc>
        <w:tc>
          <w:tcPr>
            <w:tcW w:w="850" w:type="dxa"/>
            <w:tcBorders>
              <w:top w:val="nil"/>
              <w:left w:val="single" w:sz="4" w:space="0" w:color="auto"/>
              <w:bottom w:val="nil"/>
              <w:right w:val="single" w:sz="4" w:space="0" w:color="auto"/>
            </w:tcBorders>
          </w:tcPr>
          <w:p w:rsidR="00EB09D2" w:rsidRDefault="00EB09D2" w:rsidP="004B5091">
            <w:pPr>
              <w:rPr>
                <w:lang w:val="en-US"/>
              </w:rPr>
            </w:pPr>
          </w:p>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EPRE ratio of PDCCH DMRS to SSS</w:t>
            </w:r>
          </w:p>
        </w:tc>
        <w:tc>
          <w:tcPr>
            <w:tcW w:w="850" w:type="dxa"/>
            <w:tcBorders>
              <w:top w:val="nil"/>
              <w:left w:val="single" w:sz="4" w:space="0" w:color="auto"/>
              <w:bottom w:val="nil"/>
              <w:right w:val="single" w:sz="4" w:space="0" w:color="auto"/>
            </w:tcBorders>
          </w:tcPr>
          <w:p w:rsidR="00EB09D2" w:rsidRDefault="00EB09D2" w:rsidP="004B5091">
            <w:pPr>
              <w:rPr>
                <w:lang w:val="en-US"/>
              </w:rPr>
            </w:pPr>
          </w:p>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EPRE ratio of PDCCH to PDCCH DMRS</w:t>
            </w:r>
          </w:p>
        </w:tc>
        <w:tc>
          <w:tcPr>
            <w:tcW w:w="850" w:type="dxa"/>
            <w:tcBorders>
              <w:top w:val="nil"/>
              <w:left w:val="single" w:sz="4" w:space="0" w:color="auto"/>
              <w:bottom w:val="nil"/>
              <w:right w:val="single" w:sz="4" w:space="0" w:color="auto"/>
            </w:tcBorders>
          </w:tcPr>
          <w:p w:rsidR="00EB09D2" w:rsidRDefault="00EB09D2" w:rsidP="004B5091">
            <w:pPr>
              <w:rPr>
                <w:lang w:val="en-US"/>
              </w:rPr>
            </w:pPr>
          </w:p>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 xml:space="preserve">EPRE ratio of PDSCH DMRS to SSS </w:t>
            </w:r>
          </w:p>
        </w:tc>
        <w:tc>
          <w:tcPr>
            <w:tcW w:w="850" w:type="dxa"/>
            <w:tcBorders>
              <w:top w:val="nil"/>
              <w:left w:val="single" w:sz="4" w:space="0" w:color="auto"/>
              <w:bottom w:val="nil"/>
              <w:right w:val="single" w:sz="4" w:space="0" w:color="auto"/>
            </w:tcBorders>
          </w:tcPr>
          <w:p w:rsidR="00EB09D2" w:rsidRDefault="00EB09D2" w:rsidP="004B5091">
            <w:pPr>
              <w:rPr>
                <w:lang w:val="en-US"/>
              </w:rPr>
            </w:pPr>
          </w:p>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 xml:space="preserve">EPRE ratio of PDSCH to PDSCH </w:t>
            </w:r>
          </w:p>
        </w:tc>
        <w:tc>
          <w:tcPr>
            <w:tcW w:w="850" w:type="dxa"/>
            <w:tcBorders>
              <w:top w:val="nil"/>
              <w:left w:val="single" w:sz="4" w:space="0" w:color="auto"/>
              <w:bottom w:val="nil"/>
              <w:right w:val="single" w:sz="4" w:space="0" w:color="auto"/>
            </w:tcBorders>
          </w:tcPr>
          <w:p w:rsidR="00EB09D2" w:rsidRDefault="00EB09D2" w:rsidP="004B5091">
            <w:pPr>
              <w:rPr>
                <w:lang w:val="en-US"/>
              </w:rPr>
            </w:pPr>
          </w:p>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rPr>
                <w:szCs w:val="16"/>
                <w:lang w:eastAsia="ja-JP"/>
              </w:rPr>
              <w:t>EPRE ratio of OCNG DMRS to SSS(Note 1)</w:t>
            </w:r>
          </w:p>
        </w:tc>
        <w:tc>
          <w:tcPr>
            <w:tcW w:w="850" w:type="dxa"/>
            <w:tcBorders>
              <w:top w:val="nil"/>
              <w:left w:val="single" w:sz="4" w:space="0" w:color="auto"/>
              <w:bottom w:val="nil"/>
              <w:right w:val="single" w:sz="4" w:space="0" w:color="auto"/>
            </w:tcBorders>
          </w:tcPr>
          <w:p w:rsidR="00EB09D2" w:rsidRDefault="00EB09D2" w:rsidP="004B5091"/>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tcPr>
          <w:p w:rsidR="00EB09D2" w:rsidRDefault="00EB09D2" w:rsidP="004B5091"/>
        </w:tc>
        <w:tc>
          <w:tcPr>
            <w:tcW w:w="2551" w:type="dxa"/>
            <w:tcBorders>
              <w:top w:val="nil"/>
              <w:left w:val="single" w:sz="4" w:space="0" w:color="auto"/>
              <w:bottom w:val="single" w:sz="4" w:space="0" w:color="auto"/>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single" w:sz="4" w:space="0" w:color="auto"/>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szCs w:val="18"/>
              </w:rPr>
            </w:pPr>
            <w:r>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8"/>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8"/>
              </w:rPr>
            </w:pPr>
            <w:r>
              <w:rPr>
                <w:szCs w:val="18"/>
              </w:rPr>
              <w:t>AWGN</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8"/>
              </w:rPr>
            </w:pPr>
            <w:r>
              <w:rPr>
                <w:szCs w:val="18"/>
              </w:rPr>
              <w:t>AWGN</w:t>
            </w:r>
          </w:p>
        </w:tc>
      </w:tr>
      <w:tr w:rsidR="00EB09D2" w:rsidTr="004B5091">
        <w:trPr>
          <w:cantSplit/>
          <w:jc w:val="center"/>
        </w:trPr>
        <w:tc>
          <w:tcPr>
            <w:tcW w:w="9535" w:type="dxa"/>
            <w:gridSpan w:val="4"/>
            <w:tcBorders>
              <w:top w:val="single" w:sz="4" w:space="0" w:color="auto"/>
              <w:left w:val="single" w:sz="4" w:space="0" w:color="auto"/>
              <w:bottom w:val="single" w:sz="4" w:space="0" w:color="auto"/>
              <w:right w:val="single" w:sz="4" w:space="0" w:color="auto"/>
            </w:tcBorders>
          </w:tcPr>
          <w:p w:rsidR="00EB09D2" w:rsidRDefault="00EB09D2" w:rsidP="004B5091">
            <w:pPr>
              <w:pStyle w:val="TAN"/>
              <w:spacing w:line="252" w:lineRule="auto"/>
              <w:rPr>
                <w:rFonts w:cs="Arial"/>
                <w:lang w:val="en-US"/>
              </w:rPr>
            </w:pPr>
            <w:r>
              <w:rPr>
                <w:rFonts w:cs="Arial"/>
                <w:szCs w:val="18"/>
              </w:rPr>
              <w:t>Note 1:</w:t>
            </w:r>
            <w:r>
              <w:rPr>
                <w:rFonts w:cs="Arial"/>
                <w:lang w:val="en-US"/>
              </w:rPr>
              <w:tab/>
              <w:t>OCNG shall be used such that both cells are fully allocated and a constant total transmitted power spectral density is achieved for all OFDM symbols.</w:t>
            </w:r>
          </w:p>
          <w:p w:rsidR="00EB09D2" w:rsidRDefault="00EB09D2" w:rsidP="004B5091">
            <w:pPr>
              <w:pStyle w:val="TAN"/>
              <w:spacing w:line="252" w:lineRule="auto"/>
              <w:rPr>
                <w:rFonts w:cs="Arial"/>
                <w:szCs w:val="18"/>
              </w:rPr>
            </w:pPr>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[3]</w:t>
            </w:r>
            <w:r>
              <w:rPr>
                <w:rFonts w:cs="v4.2.0"/>
                <w:lang w:eastAsia="zh-CN"/>
              </w:rPr>
              <w:t>.</w:t>
            </w:r>
          </w:p>
        </w:tc>
      </w:tr>
    </w:tbl>
    <w:p w:rsidR="00EB09D2" w:rsidRDefault="00EB09D2" w:rsidP="00EB09D2"/>
    <w:p w:rsidR="00EB09D2" w:rsidRDefault="00EB09D2" w:rsidP="00EB09D2">
      <w:pPr>
        <w:pStyle w:val="TH"/>
      </w:pPr>
      <w:r>
        <w:lastRenderedPageBreak/>
        <w:t xml:space="preserve">Table </w:t>
      </w:r>
      <w:r>
        <w:rPr>
          <w:rFonts w:cs="v4.2.0"/>
        </w:rPr>
        <w:t xml:space="preserve">A.5.5.6.3.1.1-4: </w:t>
      </w:r>
      <w:r>
        <w:t>OTA related test parameters</w:t>
      </w:r>
      <w:r>
        <w:rPr>
          <w:rFonts w:cs="v4.2.0"/>
        </w:rPr>
        <w:t xml:space="preserve"> for DL BWP switch in synchronous EN-DC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gridCol w:w="2079"/>
      </w:tblGrid>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Parameter</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Cell 2</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Cell 3</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it-IT" w:eastAsia="zh-CN"/>
              </w:rPr>
            </w:pPr>
            <w:r>
              <w:rPr>
                <w:lang w:val="da-DK"/>
              </w:rPr>
              <w:t>Angle of arrival configuration</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lang w:val="en-US"/>
              </w:rPr>
              <w:t>Setup 1 according to clause A.3.15.1</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lang w:val="en-US"/>
              </w:rPr>
              <w:t>Setup 1 according to clause A.3.15.1</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rPr>
                <w:szCs w:val="18"/>
                <w:lang w:val="en-US"/>
              </w:rPr>
              <w:t>Assumption for UE beams</w:t>
            </w:r>
            <w:r>
              <w:rPr>
                <w:szCs w:val="18"/>
                <w:vertAlign w:val="superscript"/>
                <w:lang w:val="en-US"/>
              </w:rPr>
              <w:t>Note 6</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spacing w:line="254" w:lineRule="auto"/>
              <w:rPr>
                <w:lang w:val="en-US"/>
              </w:rPr>
            </w:pPr>
            <w:r>
              <w:rPr>
                <w:lang w:val="en-US"/>
              </w:rPr>
              <w:t>Fine</w:t>
            </w:r>
          </w:p>
        </w:tc>
        <w:tc>
          <w:tcPr>
            <w:tcW w:w="207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spacing w:line="254" w:lineRule="auto"/>
              <w:rPr>
                <w:lang w:val="en-US"/>
              </w:rPr>
            </w:pPr>
            <w:r>
              <w:rPr>
                <w:lang w:val="en-US"/>
              </w:rPr>
              <w:t>Fine</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t>N</w:t>
            </w:r>
            <w:r>
              <w:rPr>
                <w:vertAlign w:val="subscript"/>
              </w:rPr>
              <w:t>oc</w:t>
            </w:r>
            <w:r>
              <w:rPr>
                <w:vertAlign w:val="superscript"/>
              </w:rPr>
              <w:t>Note 1</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r>
              <w:t>dBm/15 kHz</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t>-112</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t>-112</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rFonts w:cs="v4.2.0"/>
              </w:rPr>
            </w:pPr>
            <w:r>
              <w:t>N</w:t>
            </w:r>
            <w:r>
              <w:rPr>
                <w:vertAlign w:val="subscript"/>
              </w:rPr>
              <w:t>oc</w:t>
            </w:r>
            <w:r>
              <w:rPr>
                <w:vertAlign w:val="superscript"/>
              </w:rPr>
              <w:t>Note 1</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rPr>
            </w:pPr>
            <w:r>
              <w:t>dBm/SCS</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rPr>
            </w:pPr>
            <w:r>
              <w:t>-103</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rPr>
            </w:pPr>
            <w:r>
              <w:t>-103</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rPr>
                <w:rFonts w:cs="v4.2.0"/>
              </w:rPr>
              <w:t>SS-RSRP</w:t>
            </w:r>
            <w:r>
              <w:rPr>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r>
              <w:rPr>
                <w:rFonts w:cs="v4.2.0"/>
              </w:rPr>
              <w:t>dBm/120 kHz</w:t>
            </w:r>
            <w:r>
              <w:rPr>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rFonts w:cs="v4.2.0"/>
              </w:rPr>
              <w:t>-85</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rFonts w:cs="v4.2.0"/>
              </w:rPr>
              <w:t>-85</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t>Ê</w:t>
            </w:r>
            <w:r>
              <w:rPr>
                <w:vertAlign w:val="subscript"/>
              </w:rPr>
              <w:t>s</w:t>
            </w:r>
            <w:r>
              <w:t>/I</w:t>
            </w:r>
            <w:r>
              <w:rPr>
                <w:vertAlign w:val="subscript"/>
              </w:rPr>
              <w:t>ot</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r>
              <w:t>dB</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t>18</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t>18</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rPr>
                <w:lang w:val="en-US"/>
              </w:rPr>
              <w:t>Io</w:t>
            </w:r>
            <w:r>
              <w:rPr>
                <w:vertAlign w:val="superscript"/>
                <w:lang w:val="en-US"/>
              </w:rPr>
              <w:t>Note2</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r>
              <w:rPr>
                <w:lang w:val="en-US"/>
              </w:rPr>
              <w:t>dBm/95.04 MHz</w:t>
            </w:r>
            <w:r>
              <w:rPr>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rFonts w:cs="v4.2.0"/>
              </w:rPr>
              <w:t>-56</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rFonts w:cs="v4.2.0"/>
              </w:rPr>
              <w:t>-56</w:t>
            </w:r>
          </w:p>
        </w:tc>
      </w:tr>
      <w:tr w:rsidR="00EB09D2" w:rsidTr="004B5091">
        <w:trPr>
          <w:cantSplit/>
          <w:jc w:val="center"/>
        </w:trPr>
        <w:tc>
          <w:tcPr>
            <w:tcW w:w="9445" w:type="dxa"/>
            <w:gridSpan w:val="4"/>
            <w:tcBorders>
              <w:top w:val="single" w:sz="4" w:space="0" w:color="auto"/>
              <w:left w:val="single" w:sz="4" w:space="0" w:color="auto"/>
              <w:bottom w:val="single" w:sz="4" w:space="0" w:color="auto"/>
              <w:right w:val="single" w:sz="4" w:space="0" w:color="auto"/>
            </w:tcBorders>
          </w:tcPr>
          <w:p w:rsidR="00EB09D2" w:rsidRDefault="00EB09D2" w:rsidP="004B5091">
            <w:pPr>
              <w:pStyle w:val="TAN"/>
              <w:spacing w:line="254" w:lineRule="auto"/>
              <w:rPr>
                <w:szCs w:val="18"/>
              </w:rPr>
            </w:pPr>
            <w:r>
              <w:rPr>
                <w:szCs w:val="18"/>
              </w:rPr>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rsidR="00EB09D2" w:rsidRDefault="00EB09D2" w:rsidP="004B5091">
            <w:pPr>
              <w:pStyle w:val="TAN"/>
              <w:spacing w:line="254" w:lineRule="auto"/>
              <w:rPr>
                <w:lang w:val="en-US"/>
              </w:rPr>
            </w:pPr>
            <w:r>
              <w:rPr>
                <w:szCs w:val="18"/>
              </w:rPr>
              <w:t>Note 2:</w:t>
            </w:r>
            <w:r>
              <w:rPr>
                <w:lang w:val="en-US"/>
              </w:rPr>
              <w:tab/>
              <w:t>SS-RSRP and Io levels have been derived from other parameters for information purposes. They are not settable parameters themselves.</w:t>
            </w:r>
          </w:p>
          <w:p w:rsidR="00EB09D2" w:rsidRDefault="00EB09D2" w:rsidP="004B5091">
            <w:pPr>
              <w:pStyle w:val="TAN"/>
              <w:spacing w:line="254" w:lineRule="auto"/>
              <w:rPr>
                <w:lang w:val="en-US"/>
              </w:rPr>
            </w:pPr>
            <w:r>
              <w:rPr>
                <w:lang w:val="en-US"/>
              </w:rPr>
              <w:t>Note 3:</w:t>
            </w:r>
            <w:r>
              <w:rPr>
                <w:lang w:val="en-US"/>
              </w:rPr>
              <w:tab/>
              <w:t>SS-RSRP minimum requirements are specified assuming independent interference and noise at each receiver antenna port.</w:t>
            </w:r>
          </w:p>
          <w:p w:rsidR="00EB09D2" w:rsidRDefault="00EB09D2" w:rsidP="004B5091">
            <w:pPr>
              <w:pStyle w:val="TAN"/>
              <w:spacing w:line="254" w:lineRule="auto"/>
              <w:rPr>
                <w:lang w:val="en-US"/>
              </w:rPr>
            </w:pPr>
            <w:r>
              <w:rPr>
                <w:lang w:val="en-US"/>
              </w:rPr>
              <w:t xml:space="preserve">Note 4: </w:t>
            </w:r>
            <w:r>
              <w:rPr>
                <w:lang w:val="en-US"/>
              </w:rPr>
              <w:tab/>
              <w:t>Equivalent power received by an antenna with 0 dBi gain at the centre of the quiet zone</w:t>
            </w:r>
          </w:p>
          <w:p w:rsidR="00EB09D2" w:rsidRDefault="00EB09D2" w:rsidP="004B5091">
            <w:pPr>
              <w:pStyle w:val="TAN"/>
              <w:spacing w:line="254" w:lineRule="auto"/>
              <w:rPr>
                <w:lang w:val="en-US"/>
              </w:rPr>
            </w:pPr>
            <w:r>
              <w:rPr>
                <w:lang w:val="en-US"/>
              </w:rPr>
              <w:t>Note 5:</w:t>
            </w:r>
            <w:r>
              <w:rPr>
                <w:lang w:val="en-US"/>
              </w:rPr>
              <w:tab/>
              <w:t>As observed with 0dBi gain antenna at the centre of the quiet zone.</w:t>
            </w:r>
          </w:p>
          <w:p w:rsidR="00EB09D2" w:rsidRDefault="00EB09D2" w:rsidP="004B5091">
            <w:pPr>
              <w:pStyle w:val="TAN"/>
              <w:spacing w:line="254" w:lineRule="auto"/>
              <w:rPr>
                <w:szCs w:val="18"/>
              </w:rPr>
            </w:pPr>
            <w:r>
              <w:rPr>
                <w:lang w:val="en-US"/>
              </w:rPr>
              <w:t>Note 6:</w:t>
            </w:r>
            <w:r>
              <w:rPr>
                <w:lang w:val="en-US"/>
              </w:rPr>
              <w:tab/>
              <w:t>Information about types of UE beam is given in B.2.1.3, and does not limit UE implementation or test system implementation</w:t>
            </w:r>
          </w:p>
        </w:tc>
      </w:tr>
    </w:tbl>
    <w:p w:rsidR="00EB09D2" w:rsidRDefault="00EB09D2" w:rsidP="00EB09D2">
      <w:pPr>
        <w:rPr>
          <w:snapToGrid w:val="0"/>
        </w:rPr>
      </w:pPr>
    </w:p>
    <w:p w:rsidR="00EB09D2" w:rsidRPr="004B5091" w:rsidRDefault="00EB09D2">
      <w:pPr>
        <w:pStyle w:val="H6"/>
        <w:rPr>
          <w:rFonts w:eastAsia="MS Mincho"/>
          <w:rPrChange w:id="80" w:author="Huawei" w:date="2023-07-28T11:27:00Z">
            <w:rPr>
              <w:snapToGrid w:val="0"/>
            </w:rPr>
          </w:rPrChange>
        </w:rPr>
        <w:pPrChange w:id="81" w:author="Huawei" w:date="2023-07-28T11:27:00Z">
          <w:pPr>
            <w:pStyle w:val="6"/>
          </w:pPr>
        </w:pPrChange>
      </w:pPr>
      <w:r w:rsidRPr="004B5091">
        <w:rPr>
          <w:rFonts w:eastAsia="MS Mincho"/>
          <w:rPrChange w:id="82" w:author="Huawei" w:date="2023-07-28T11:27:00Z">
            <w:rPr>
              <w:snapToGrid w:val="0"/>
            </w:rPr>
          </w:rPrChange>
        </w:rPr>
        <w:t>A.5.5.6.3.1.2</w:t>
      </w:r>
      <w:r w:rsidRPr="004B5091">
        <w:rPr>
          <w:rFonts w:eastAsia="MS Mincho"/>
          <w:rPrChange w:id="83" w:author="Huawei" w:date="2023-07-28T11:27:00Z">
            <w:rPr>
              <w:snapToGrid w:val="0"/>
            </w:rPr>
          </w:rPrChange>
        </w:rPr>
        <w:tab/>
        <w:t>Test Requirements</w:t>
      </w:r>
    </w:p>
    <w:p w:rsidR="00EB09D2" w:rsidRDefault="00EB09D2" w:rsidP="00EB09D2">
      <w:pPr>
        <w:rPr>
          <w:lang w:eastAsia="zh-CN"/>
        </w:rPr>
      </w:pPr>
      <w:r>
        <w:rPr>
          <w:lang w:eastAsia="zh-CN"/>
        </w:rPr>
        <w:t>During T1, the UE shall start to send the ACK for PSCell and SCell 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Pr>
          <w:lang w:eastAsia="zh-CN"/>
        </w:rPr>
        <w:t xml:space="preserve"> DL slot (</w:t>
      </w:r>
      <w:r>
        <w:rPr>
          <w:i/>
          <w:lang w:eastAsia="zh-CN"/>
        </w:rPr>
        <w:t>i+T</w:t>
      </w:r>
      <w:r>
        <w:rPr>
          <w:i/>
          <w:vertAlign w:val="subscript"/>
          <w:lang w:eastAsia="zh-CN"/>
        </w:rPr>
        <w:t>MultipleBWPswitchDelay</w:t>
      </w:r>
      <w:r>
        <w:rPr>
          <w:lang w:eastAsia="zh-CN"/>
        </w:rPr>
        <w:t>+</w:t>
      </w:r>
      <w:r>
        <w:rPr>
          <w:i/>
          <w:lang w:eastAsia="zh-CN"/>
        </w:rPr>
        <w:t>k1</w:t>
      </w:r>
      <w:r>
        <w:rPr>
          <w:lang w:eastAsia="zh-CN"/>
        </w:rPr>
        <w:t>).</w:t>
      </w:r>
    </w:p>
    <w:p w:rsidR="00EB09D2" w:rsidRDefault="00EB09D2" w:rsidP="00EB09D2">
      <w:pPr>
        <w:rPr>
          <w:lang w:eastAsia="zh-CN"/>
        </w:rPr>
      </w:pPr>
      <w:r>
        <w:rPr>
          <w:lang w:eastAsia="zh-CN"/>
        </w:rPr>
        <w:t>During T3, the UE shall start to send the ACK for PSCell and SCell 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Pr>
          <w:lang w:eastAsia="zh-CN"/>
        </w:rPr>
        <w:t xml:space="preserve"> DL slot (</w:t>
      </w:r>
      <w:r>
        <w:rPr>
          <w:i/>
          <w:lang w:eastAsia="zh-CN"/>
        </w:rPr>
        <w:t>j+T</w:t>
      </w:r>
      <w:r>
        <w:rPr>
          <w:i/>
          <w:vertAlign w:val="subscript"/>
          <w:lang w:eastAsia="zh-CN"/>
        </w:rPr>
        <w:t>MultipleBWPswitchDelay</w:t>
      </w:r>
      <w:r>
        <w:rPr>
          <w:lang w:eastAsia="zh-CN"/>
        </w:rPr>
        <w:t>+</w:t>
      </w:r>
      <w:r>
        <w:rPr>
          <w:i/>
          <w:lang w:eastAsia="zh-CN"/>
        </w:rPr>
        <w:t>k1</w:t>
      </w:r>
      <w:r>
        <w:rPr>
          <w:lang w:eastAsia="zh-CN"/>
        </w:rPr>
        <w:t>).</w:t>
      </w:r>
    </w:p>
    <w:p w:rsidR="00EB09D2" w:rsidRDefault="00EB09D2" w:rsidP="00EB09D2">
      <w:pPr>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EB09D2" w:rsidRDefault="00EB09D2" w:rsidP="00EB09D2">
      <w:pPr>
        <w:jc w:val="both"/>
        <w:rPr>
          <w:lang w:eastAsia="zh-CN"/>
        </w:rPr>
      </w:pPr>
      <w:r>
        <w:rPr>
          <w:lang w:val="en-US" w:eastAsia="zh-CN"/>
        </w:rPr>
        <w:t>Depending on UE capability</w:t>
      </w:r>
      <w:r>
        <w:rPr>
          <w:lang w:val="en-US"/>
        </w:rPr>
        <w:t xml:space="preserve"> </w:t>
      </w:r>
      <w:r>
        <w:rPr>
          <w:i/>
        </w:rPr>
        <w:t>bwp-SwitchingDelay</w:t>
      </w:r>
      <w:r>
        <w:rPr>
          <w:lang w:val="en-US" w:eastAsia="zh-CN"/>
        </w:rPr>
        <w:t xml:space="preserve"> and </w:t>
      </w:r>
      <w:r>
        <w:rPr>
          <w:i/>
          <w:lang w:val="en-US" w:eastAsia="zh-CN"/>
        </w:rPr>
        <w:t>bwp-SwitchingMultiCCs-r16</w:t>
      </w:r>
      <w:r>
        <w:rPr>
          <w:lang w:val="en-US" w:eastAsia="zh-CN"/>
        </w:rPr>
        <w:t xml:space="preserve"> [2], UE shall finish BWP switch within the time duration </w:t>
      </w:r>
      <w:r>
        <w:rPr>
          <w:i/>
          <w:lang w:eastAsia="zh-CN"/>
        </w:rPr>
        <w:t>T</w:t>
      </w:r>
      <w:r>
        <w:rPr>
          <w:i/>
          <w:vertAlign w:val="subscript"/>
          <w:lang w:eastAsia="zh-CN"/>
        </w:rPr>
        <w:t>MultipleBWPswitchDelay</w:t>
      </w:r>
      <w:r>
        <w:rPr>
          <w:lang w:val="en-US" w:eastAsia="zh-CN"/>
        </w:rPr>
        <w:t xml:space="preserve"> defined in TS 38.133 caluse 8.6.2A and 8.6.2B</w:t>
      </w:r>
    </w:p>
    <w:p w:rsidR="00EB09D2" w:rsidRDefault="00EB09D2" w:rsidP="00EB09D2">
      <w:pPr>
        <w:jc w:val="both"/>
        <w:rPr>
          <w:lang w:eastAsia="zh-CN"/>
        </w:rPr>
      </w:pPr>
      <w:r>
        <w:rPr>
          <w:lang w:eastAsia="zh-CN"/>
        </w:rPr>
        <w:t xml:space="preserve">All of the above test requirements shall be fulfilled in order for the observed PSCell and SCell active BWP switch delay to be counted as correct. </w:t>
      </w:r>
    </w:p>
    <w:p w:rsidR="00EB09D2" w:rsidRDefault="00EB09D2" w:rsidP="00EB09D2">
      <w:pPr>
        <w:jc w:val="both"/>
      </w:pPr>
      <w:r>
        <w:t>The rate of correct events observed during repeated tests shall be at least 90%.</w:t>
      </w:r>
    </w:p>
    <w:p w:rsidR="00EB09D2" w:rsidRDefault="00EB09D2" w:rsidP="00EB09D2">
      <w:pPr>
        <w:rPr>
          <w:rFonts w:eastAsia="MS Mincho"/>
        </w:rPr>
      </w:pPr>
      <w:r>
        <w:rPr>
          <w:lang w:eastAsia="zh-CN"/>
        </w:rPr>
        <w:t>NOTE: During T1, T3 if there are no uplink resources for reporting the ACK in the DL slot right after DL 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p>
    <w:p w:rsidR="00F02FDD" w:rsidRPr="004C6239" w:rsidRDefault="00F02FDD" w:rsidP="00F02FD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F02FDD" w:rsidRDefault="00F02FDD" w:rsidP="00F02FDD"/>
    <w:p w:rsidR="00F02FDD" w:rsidRPr="004C6239" w:rsidRDefault="00F02FDD" w:rsidP="00F02FDD">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EB09D2" w:rsidRPr="006F4D85" w:rsidRDefault="00EB09D2" w:rsidP="00EB09D2">
      <w:pPr>
        <w:keepNext/>
        <w:keepLines/>
        <w:spacing w:before="120"/>
        <w:ind w:left="1701" w:hanging="1701"/>
        <w:outlineLvl w:val="4"/>
        <w:rPr>
          <w:rFonts w:ascii="Arial" w:hAnsi="Arial"/>
        </w:rPr>
      </w:pPr>
      <w:r w:rsidRPr="006F4D85">
        <w:rPr>
          <w:rFonts w:ascii="Arial" w:hAnsi="Arial"/>
        </w:rPr>
        <w:t>A.</w:t>
      </w:r>
      <w:r>
        <w:rPr>
          <w:rFonts w:ascii="Arial" w:hAnsi="Arial"/>
        </w:rPr>
        <w:t>5.5.6.5</w:t>
      </w:r>
      <w:r w:rsidRPr="006F4D85">
        <w:rPr>
          <w:rFonts w:ascii="Arial" w:hAnsi="Arial"/>
        </w:rPr>
        <w:t>.1</w:t>
      </w:r>
      <w:r w:rsidRPr="006F4D85">
        <w:rPr>
          <w:rFonts w:ascii="Arial" w:hAnsi="Arial"/>
        </w:rPr>
        <w:tab/>
        <w:t>E-UTRAN – NR PSCell FR</w:t>
      </w:r>
      <w:proofErr w:type="gramStart"/>
      <w:r w:rsidRPr="006F4D85">
        <w:rPr>
          <w:rFonts w:ascii="Arial" w:hAnsi="Arial"/>
        </w:rPr>
        <w:t xml:space="preserve">2 </w:t>
      </w:r>
      <w:r>
        <w:rPr>
          <w:rFonts w:ascii="Arial" w:hAnsi="Arial"/>
        </w:rPr>
        <w:t xml:space="preserve"> and</w:t>
      </w:r>
      <w:proofErr w:type="gramEnd"/>
      <w:r>
        <w:rPr>
          <w:rFonts w:ascii="Arial" w:hAnsi="Arial"/>
        </w:rPr>
        <w:t xml:space="preserve"> NR SCell FR2 </w:t>
      </w:r>
      <w:r w:rsidRPr="006F4D85">
        <w:rPr>
          <w:rFonts w:ascii="Arial" w:hAnsi="Arial"/>
        </w:rPr>
        <w:t>DL active BWP switch</w:t>
      </w:r>
      <w:r>
        <w:rPr>
          <w:rFonts w:ascii="Arial" w:hAnsi="Arial"/>
        </w:rPr>
        <w:t xml:space="preserve"> on multiple CCs</w:t>
      </w:r>
      <w:r w:rsidRPr="006F4D85">
        <w:rPr>
          <w:rFonts w:ascii="Arial" w:hAnsi="Arial"/>
        </w:rPr>
        <w:t xml:space="preserve"> with non-DRX in synchronous EN-DC</w:t>
      </w:r>
    </w:p>
    <w:p w:rsidR="00EB09D2" w:rsidRPr="006F4D85" w:rsidRDefault="00EB09D2" w:rsidP="00EB09D2">
      <w:pPr>
        <w:pStyle w:val="H6"/>
      </w:pPr>
      <w:r w:rsidRPr="006F4D85">
        <w:rPr>
          <w:rFonts w:eastAsia="MS Mincho"/>
        </w:rPr>
        <w:t>A.</w:t>
      </w:r>
      <w:r>
        <w:rPr>
          <w:rFonts w:eastAsia="MS Mincho"/>
        </w:rPr>
        <w:t>5.5.6.5</w:t>
      </w:r>
      <w:r w:rsidRPr="006F4D85">
        <w:rPr>
          <w:rFonts w:eastAsia="MS Mincho"/>
        </w:rPr>
        <w:t>.1.1</w:t>
      </w:r>
      <w:r w:rsidRPr="006F4D85">
        <w:rPr>
          <w:rFonts w:eastAsia="MS Mincho"/>
        </w:rPr>
        <w:tab/>
        <w:t>Test Purpose and Environment</w:t>
      </w:r>
    </w:p>
    <w:p w:rsidR="00EB09D2" w:rsidRPr="006F4D85" w:rsidRDefault="00EB09D2" w:rsidP="00EB09D2">
      <w:pPr>
        <w:jc w:val="both"/>
        <w:rPr>
          <w:szCs w:val="24"/>
        </w:rPr>
      </w:pPr>
      <w:r w:rsidRPr="006F4D85">
        <w:t xml:space="preserve">The purpose of this test is to verify the DL BWP switch delay requirement for </w:t>
      </w:r>
      <w:r>
        <w:t xml:space="preserve">simultaneous </w:t>
      </w:r>
      <w:r w:rsidRPr="006F4D85">
        <w:t xml:space="preserve">RRC-based BWP switch </w:t>
      </w:r>
      <w:r>
        <w:t xml:space="preserve">on multiple CCs </w:t>
      </w:r>
      <w:r w:rsidRPr="006F4D85">
        <w:t>defined in clause 8.6.3</w:t>
      </w:r>
      <w:r>
        <w:t>A</w:t>
      </w:r>
      <w:r w:rsidRPr="006F4D85">
        <w:t>. Supported test configurations are shown in Table A.</w:t>
      </w:r>
      <w:r>
        <w:t>5.5.6.5</w:t>
      </w:r>
      <w:r w:rsidRPr="006F4D85">
        <w:t>.1.1-1.</w:t>
      </w:r>
    </w:p>
    <w:p w:rsidR="00EB09D2" w:rsidRPr="006F4D85" w:rsidRDefault="00EB09D2" w:rsidP="00EB09D2">
      <w:pPr>
        <w:jc w:val="both"/>
      </w:pPr>
      <w:r w:rsidRPr="006F4D85">
        <w:t xml:space="preserve">The test scenario comprises of </w:t>
      </w:r>
      <w:r w:rsidRPr="006F4D85">
        <w:rPr>
          <w:lang w:eastAsia="zh-CN"/>
        </w:rPr>
        <w:t>one</w:t>
      </w:r>
      <w:r w:rsidRPr="006F4D85">
        <w:t xml:space="preserve"> E-UTRA PCell (Cell 1) and one NR PSCell (Cell 2) </w:t>
      </w:r>
      <w:r>
        <w:t xml:space="preserve"> and one NR SCell (Cell 3) </w:t>
      </w:r>
      <w:r w:rsidRPr="006F4D85">
        <w:t>as given in Table A.</w:t>
      </w:r>
      <w:r>
        <w:t>5.5.6.5</w:t>
      </w:r>
      <w:r w:rsidRPr="006F4D85">
        <w:t xml:space="preserve">.1.1-2. Cell-specific parameters of E-UTRA PCell are specified in Table </w:t>
      </w:r>
      <w:r w:rsidRPr="006F4D85">
        <w:rPr>
          <w:rFonts w:cs="v4.2.0"/>
          <w:lang w:eastAsia="ja-JP"/>
        </w:rPr>
        <w:t xml:space="preserve">A.3.7.2.1-1 </w:t>
      </w:r>
      <w:r w:rsidRPr="006F4D85">
        <w:t xml:space="preserve">and Cell-specific parameters of NR PSCell </w:t>
      </w:r>
      <w:r>
        <w:t xml:space="preserve">and NR SCell </w:t>
      </w:r>
      <w:r w:rsidRPr="006F4D85">
        <w:t>are specified in Table A.</w:t>
      </w:r>
      <w:r>
        <w:t>5.5.6.5</w:t>
      </w:r>
      <w:r w:rsidRPr="006F4D85">
        <w:t>.1.1-3 below.</w:t>
      </w:r>
    </w:p>
    <w:p w:rsidR="00EB09D2" w:rsidRPr="006F4D85" w:rsidRDefault="00EB09D2" w:rsidP="00EB09D2">
      <w:pPr>
        <w:jc w:val="both"/>
      </w:pPr>
      <w:r w:rsidRPr="006F4D85">
        <w:t>PDCCHs indicating new transmissions shall be sent continuously</w:t>
      </w:r>
      <w:r w:rsidRPr="006F4D85">
        <w:rPr>
          <w:lang w:eastAsia="zh-CN"/>
        </w:rPr>
        <w:t xml:space="preserve"> on PCell </w:t>
      </w:r>
      <w:r w:rsidRPr="006F4D85">
        <w:t>(Cell 1) to ensure that the UE will have ACK/NACK sending.</w:t>
      </w:r>
    </w:p>
    <w:p w:rsidR="00EB09D2" w:rsidRPr="006F4D85" w:rsidRDefault="00EB09D2" w:rsidP="00EB09D2">
      <w:pPr>
        <w:jc w:val="both"/>
      </w:pPr>
      <w:r w:rsidRPr="006F4D85">
        <w:lastRenderedPageBreak/>
        <w:t>Before the test starts,</w:t>
      </w:r>
    </w:p>
    <w:p w:rsidR="00EB09D2" w:rsidRPr="006F4D85" w:rsidRDefault="00EB09D2" w:rsidP="00EB09D2">
      <w:pPr>
        <w:pStyle w:val="B10"/>
      </w:pPr>
      <w:r w:rsidRPr="006F4D85">
        <w:t>-</w:t>
      </w:r>
      <w:r w:rsidRPr="006F4D85">
        <w:tab/>
        <w:t>UE is connected to Cell 1 (PCell) on radio channel 1 (PCC)</w:t>
      </w:r>
      <w:r>
        <w:t>,</w:t>
      </w:r>
      <w:r w:rsidRPr="006F4D85">
        <w:t xml:space="preserve"> to Cell 2 (PSCell) on radio channel 2 (PSCC)</w:t>
      </w:r>
      <w:r>
        <w:t xml:space="preserve"> and to Cell 3 (SCell) on radio channel 3</w:t>
      </w:r>
      <w:r w:rsidRPr="006F4D85">
        <w:t>.</w:t>
      </w:r>
    </w:p>
    <w:p w:rsidR="00EB09D2" w:rsidRPr="006F4D85" w:rsidRDefault="00EB09D2" w:rsidP="00EB09D2">
      <w:pPr>
        <w:pStyle w:val="B10"/>
      </w:pPr>
      <w:r w:rsidRPr="006F4D85">
        <w:t>-</w:t>
      </w:r>
      <w:r w:rsidRPr="006F4D85">
        <w:tab/>
        <w:t xml:space="preserve">UE has bandwidth part </w:t>
      </w:r>
      <w:r w:rsidRPr="000E27D2">
        <w:t>BWP-1</w:t>
      </w:r>
      <w:r w:rsidRPr="006F4D85">
        <w:t xml:space="preserve"> in its RRC-configuration for Cell 2 (PSCell)</w:t>
      </w:r>
      <w:r>
        <w:t xml:space="preserve"> and Cell 3 (SCell)</w:t>
      </w:r>
      <w:r w:rsidRPr="006F4D85">
        <w:t>.</w:t>
      </w:r>
    </w:p>
    <w:p w:rsidR="00EB09D2" w:rsidRPr="0098637C" w:rsidRDefault="00EB09D2" w:rsidP="00EB09D2">
      <w:pPr>
        <w:ind w:left="568" w:hanging="284"/>
      </w:pPr>
      <w:r w:rsidRPr="0098637C">
        <w:t>-</w:t>
      </w:r>
      <w:r w:rsidRPr="0098637C">
        <w:tab/>
        <w:t xml:space="preserve">UE is indicated in </w:t>
      </w:r>
      <w:r w:rsidRPr="0098637C">
        <w:rPr>
          <w:i/>
        </w:rPr>
        <w:t>firstActiveDownlinkBWP-Id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 xml:space="preserve">in </w:t>
      </w:r>
      <w:r>
        <w:t>Cell 2 (</w:t>
      </w:r>
      <w:r w:rsidRPr="0098637C">
        <w:t>PSCell</w:t>
      </w:r>
      <w:r>
        <w:t>) and Cell 3 (SCell)</w:t>
      </w:r>
      <w:r w:rsidRPr="0098637C">
        <w:t>.</w:t>
      </w:r>
    </w:p>
    <w:p w:rsidR="00EB09D2" w:rsidRPr="006F4D85" w:rsidRDefault="00EB09D2" w:rsidP="00EB09D2">
      <w:pPr>
        <w:jc w:val="both"/>
      </w:pPr>
      <w:r w:rsidRPr="006F4D85">
        <w:t>All cells have constant signal levels throughout the test.</w:t>
      </w:r>
    </w:p>
    <w:p w:rsidR="00EB09D2" w:rsidRPr="006F4D85" w:rsidRDefault="00EB09D2" w:rsidP="00EB09D2">
      <w:pPr>
        <w:jc w:val="both"/>
      </w:pPr>
      <w:r w:rsidRPr="006F4D85">
        <w:t>The test consists of 1 time period, with duration of T1.</w:t>
      </w:r>
    </w:p>
    <w:p w:rsidR="00EB09D2" w:rsidRPr="006F4D85" w:rsidRDefault="00EB09D2" w:rsidP="00EB09D2">
      <w:pPr>
        <w:jc w:val="both"/>
      </w:pPr>
      <w:r w:rsidRPr="006F4D85">
        <w:t>During T1,</w:t>
      </w:r>
    </w:p>
    <w:p w:rsidR="00EB09D2" w:rsidRPr="006F4D85" w:rsidRDefault="00EB09D2" w:rsidP="00EB09D2">
      <w:pPr>
        <w:pStyle w:val="B10"/>
        <w:rPr>
          <w:lang w:eastAsia="zh-CN"/>
        </w:rPr>
      </w:pPr>
      <w:r>
        <w:rPr>
          <w:lang w:eastAsia="zh-CN"/>
        </w:rPr>
        <w:tab/>
      </w:r>
      <w:r w:rsidRPr="0098637C">
        <w:rPr>
          <w:lang w:eastAsia="zh-CN"/>
        </w:rPr>
        <w:t xml:space="preserve">Time period T1 starts when a </w:t>
      </w:r>
      <w:r w:rsidRPr="0098637C">
        <w:rPr>
          <w:i/>
          <w:lang w:eastAsia="zh-CN"/>
        </w:rPr>
        <w:t>RRCReconfiguration</w:t>
      </w:r>
      <w:r w:rsidRPr="0098637C">
        <w:rPr>
          <w:lang w:eastAsia="zh-CN"/>
        </w:rPr>
        <w:t xml:space="preserve"> with updated bandwidth part configuration</w:t>
      </w:r>
      <w:r>
        <w:rPr>
          <w:lang w:eastAsia="zh-CN"/>
        </w:rPr>
        <w:t xml:space="preserve"> in Cell 2 and Cell3</w:t>
      </w:r>
      <w:r w:rsidRPr="0098637C">
        <w:rPr>
          <w:lang w:eastAsia="zh-CN"/>
        </w:rPr>
        <w:t xml:space="preserve">, sent from the test equipment to the UE, is received at the UE side in PSCell’s slot # denoted </w:t>
      </w:r>
      <w:r w:rsidRPr="0098637C">
        <w:rPr>
          <w:i/>
          <w:lang w:eastAsia="zh-CN"/>
        </w:rPr>
        <w:t>i</w:t>
      </w:r>
      <w:r w:rsidRPr="0098637C">
        <w:rPr>
          <w:lang w:eastAsia="zh-CN"/>
        </w:rPr>
        <w:t xml:space="preserve">. The UE shall reconfigure its bandwidth part with the updated bandwidth part </w:t>
      </w:r>
      <w:r>
        <w:rPr>
          <w:lang w:eastAsia="zh-CN"/>
        </w:rPr>
        <w:t>BWP-1 of final condition in Cell 2 and Cell 3</w:t>
      </w:r>
      <w:r w:rsidRPr="0098637C">
        <w:rPr>
          <w:lang w:eastAsia="zh-CN"/>
        </w:rPr>
        <w:t>.</w:t>
      </w:r>
    </w:p>
    <w:p w:rsidR="00EB09D2" w:rsidRPr="006F4D85" w:rsidRDefault="00EB09D2" w:rsidP="00EB09D2">
      <w:pPr>
        <w:pStyle w:val="B10"/>
        <w:rPr>
          <w:lang w:eastAsia="zh-CN"/>
        </w:rPr>
      </w:pPr>
      <w:r>
        <w:rPr>
          <w:lang w:eastAsia="zh-CN"/>
        </w:rPr>
        <w:tab/>
      </w:r>
      <w:r w:rsidRPr="006F4D85">
        <w:rPr>
          <w:lang w:eastAsia="zh-CN"/>
        </w:rPr>
        <w:t>The UE shall be able to completely receive PDSCH</w:t>
      </w:r>
      <w:r>
        <w:rPr>
          <w:lang w:eastAsia="zh-CN"/>
        </w:rPr>
        <w:t xml:space="preserve"> on Cell 2 and Cell 3</w:t>
      </w:r>
      <w:r w:rsidRPr="006F4D85">
        <w:rPr>
          <w:lang w:eastAsia="zh-CN"/>
        </w:rPr>
        <w:t xml:space="preserve"> at the beginning of the DL slot right after PSCell’s DL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 as defined in clause</w:t>
      </w:r>
      <w:r w:rsidRPr="006F4D85">
        <w:t xml:space="preserve"> 8.6.3</w:t>
      </w:r>
      <w:r>
        <w:t>A</w:t>
      </w:r>
      <w:r w:rsidRPr="006F4D85">
        <w:t xml:space="preserve"> and </w:t>
      </w:r>
      <w:r w:rsidRPr="006F4D85">
        <w:rPr>
          <w:lang w:eastAsia="zh-CN"/>
        </w:rPr>
        <w:t>be ready for the reception of uplink grant for the PSCell no later than at the beginning of the DL slot right after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 xml:space="preserve">). </w:t>
      </w:r>
      <w:r w:rsidRPr="006F4D85">
        <w:t xml:space="preserve">The UE shall be continuously scheduled on </w:t>
      </w:r>
      <w:r>
        <w:t>Cell 2</w:t>
      </w:r>
      <w:r w:rsidRPr="006F4D85">
        <w:t>’s BWP-1</w:t>
      </w:r>
      <w:r>
        <w:t>and Cell 3’s</w:t>
      </w:r>
      <w:r w:rsidRPr="006F4D85">
        <w:t xml:space="preserve"> </w:t>
      </w:r>
      <w:r>
        <w:t xml:space="preserve">BWP-1 </w:t>
      </w:r>
      <w:r w:rsidRPr="006F4D85">
        <w:t>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p>
    <w:p w:rsidR="00EB09D2" w:rsidRPr="006F4D85" w:rsidRDefault="00EB09D2" w:rsidP="00EB09D2">
      <w:pPr>
        <w:pStyle w:val="B10"/>
        <w:rPr>
          <w:lang w:eastAsia="zh-CN"/>
        </w:rPr>
      </w:pPr>
      <w:r>
        <w:rPr>
          <w:i/>
          <w:lang w:eastAsia="zh-CN"/>
        </w:rPr>
        <w:tab/>
      </w:r>
      <w:r w:rsidRPr="006F4D85">
        <w:rPr>
          <w:i/>
          <w:lang w:eastAsia="zh-CN"/>
        </w:rPr>
        <w:t>T</w:t>
      </w:r>
      <w:r w:rsidRPr="006F4D85">
        <w:rPr>
          <w:i/>
          <w:vertAlign w:val="subscript"/>
          <w:lang w:eastAsia="zh-CN"/>
        </w:rPr>
        <w:t xml:space="preserve">RRCprocessingDelay </w:t>
      </w:r>
      <w:r>
        <w:rPr>
          <w:lang w:eastAsia="zh-CN"/>
        </w:rPr>
        <w:t xml:space="preserve">, </w:t>
      </w:r>
      <w:r w:rsidRPr="006F4D85">
        <w:rPr>
          <w:i/>
          <w:lang w:eastAsia="zh-CN"/>
        </w:rPr>
        <w:t>T</w:t>
      </w:r>
      <w:r w:rsidRPr="006F4D85">
        <w:rPr>
          <w:i/>
          <w:vertAlign w:val="subscript"/>
          <w:lang w:eastAsia="zh-CN"/>
        </w:rPr>
        <w:t>BWPswitchDelayRRC</w:t>
      </w:r>
      <w:r w:rsidRPr="006F4D85">
        <w:rPr>
          <w:lang w:eastAsia="zh-CN"/>
        </w:rPr>
        <w:t xml:space="preserve"> </w:t>
      </w:r>
      <w:r>
        <w:rPr>
          <w:lang w:eastAsia="zh-CN"/>
        </w:rPr>
        <w:t xml:space="preserve">and </w:t>
      </w:r>
      <w:r w:rsidRPr="00F02BE2">
        <w:rPr>
          <w:i/>
          <w:lang w:eastAsia="zh-CN"/>
        </w:rPr>
        <w:t>D</w:t>
      </w:r>
      <w:r w:rsidRPr="00F02BE2">
        <w:rPr>
          <w:i/>
          <w:vertAlign w:val="subscript"/>
          <w:lang w:eastAsia="zh-CN"/>
        </w:rPr>
        <w:t>RRC</w:t>
      </w:r>
      <w:r w:rsidRPr="006F4D85">
        <w:rPr>
          <w:lang w:eastAsia="zh-CN"/>
        </w:rPr>
        <w:t xml:space="preserve"> are defined in clause 8.6.3</w:t>
      </w:r>
      <w:r>
        <w:rPr>
          <w:lang w:eastAsia="zh-CN"/>
        </w:rPr>
        <w:t>A</w:t>
      </w:r>
      <w:r w:rsidRPr="006F4D85">
        <w:rPr>
          <w:lang w:eastAsia="zh-CN"/>
        </w:rPr>
        <w:t>.</w:t>
      </w:r>
    </w:p>
    <w:p w:rsidR="00EB09D2" w:rsidRPr="006F4D85" w:rsidRDefault="00EB09D2" w:rsidP="00EB09D2">
      <w:pPr>
        <w:jc w:val="both"/>
        <w:rPr>
          <w:lang w:eastAsia="zh-CN"/>
        </w:rPr>
      </w:pPr>
      <w:r w:rsidRPr="006F4D85">
        <w:rPr>
          <w:lang w:eastAsia="zh-CN"/>
        </w:rPr>
        <w:t xml:space="preserve">The test equipment verifies </w:t>
      </w:r>
      <w:r>
        <w:rPr>
          <w:lang w:eastAsia="zh-CN"/>
        </w:rPr>
        <w:t>the DL BWP switch time in Cell 2 and Cell 3</w:t>
      </w:r>
      <w:r w:rsidRPr="006F4D85">
        <w:rPr>
          <w:lang w:eastAsia="zh-CN"/>
        </w:rPr>
        <w:t xml:space="preserve"> by counting the time from the time when the RRC Reconfiguration message including updated BWP configuration is sent till the time when RRC Reconfiguration Complete message is received.</w:t>
      </w:r>
    </w:p>
    <w:p w:rsidR="00EB09D2" w:rsidRPr="006F4D85" w:rsidRDefault="00EB09D2" w:rsidP="00EB09D2">
      <w:pPr>
        <w:pStyle w:val="TH"/>
      </w:pPr>
      <w:r w:rsidRPr="006F4D85">
        <w:t>Table A.</w:t>
      </w:r>
      <w:r>
        <w:t>5.5.6.5</w:t>
      </w:r>
      <w:r w:rsidRPr="006F4D85">
        <w:t>.1.1-1: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B09D2" w:rsidRPr="006F4D85" w:rsidTr="004B5091">
        <w:tc>
          <w:tcPr>
            <w:tcW w:w="2273"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pPr>
            <w:r w:rsidRPr="006F4D85">
              <w:t>Config</w:t>
            </w:r>
          </w:p>
        </w:tc>
        <w:tc>
          <w:tcPr>
            <w:tcW w:w="70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pPr>
            <w:r w:rsidRPr="006F4D85">
              <w:t>Description</w:t>
            </w:r>
          </w:p>
        </w:tc>
      </w:tr>
      <w:tr w:rsidR="00EB09D2" w:rsidRPr="006F4D85" w:rsidTr="004B5091">
        <w:tc>
          <w:tcPr>
            <w:tcW w:w="2273"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LTE FDD, NR 120 kHz SSB SCS, 100 MHz bandwidth, TDD duplex mode</w:t>
            </w:r>
          </w:p>
        </w:tc>
      </w:tr>
      <w:tr w:rsidR="00EB09D2" w:rsidRPr="006F4D85" w:rsidTr="004B5091">
        <w:tc>
          <w:tcPr>
            <w:tcW w:w="2273"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LTE TDD, NR 120 kHz SSB SCS, 100 MHz bandwidth, TDD duplex mode</w:t>
            </w:r>
          </w:p>
        </w:tc>
      </w:tr>
      <w:tr w:rsidR="00EB09D2" w:rsidRPr="006F4D85" w:rsidTr="004B5091">
        <w:tc>
          <w:tcPr>
            <w:tcW w:w="9350"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N"/>
            </w:pPr>
            <w:r w:rsidRPr="006F4D85">
              <w:t>Note 1: The UE is only required to be tested in one of the supported test configurations</w:t>
            </w:r>
          </w:p>
        </w:tc>
      </w:tr>
    </w:tbl>
    <w:p w:rsidR="00EB09D2" w:rsidRPr="006F4D85" w:rsidRDefault="00EB09D2" w:rsidP="00EB09D2"/>
    <w:p w:rsidR="00EB09D2" w:rsidRPr="006F4D85" w:rsidRDefault="00EB09D2" w:rsidP="00EB09D2">
      <w:pPr>
        <w:pStyle w:val="TH"/>
      </w:pPr>
      <w:r w:rsidRPr="006F4D85">
        <w:t>Table A.</w:t>
      </w:r>
      <w:r>
        <w:t>5.5.6.5</w:t>
      </w:r>
      <w:r w:rsidRPr="006F4D85">
        <w:t>.1.1-2: General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rPr>
                <w:lang w:eastAsia="ja-JP"/>
              </w:rPr>
            </w:pPr>
            <w:r w:rsidRPr="006F4D85">
              <w:t>Value</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rPr>
                <w:lang w:eastAsia="ja-JP"/>
              </w:rPr>
            </w:pPr>
            <w:r w:rsidRPr="006F4D85">
              <w:t>Comment</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val="sv-SE" w:eastAsia="ja-JP"/>
              </w:rPr>
            </w:pPr>
            <w:r w:rsidRPr="006F4D85">
              <w:rPr>
                <w:lang w:val="sv-SE"/>
              </w:rPr>
              <w:t>1</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One E-UTRA radio channel is used for this test</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pPr>
            <w:r w:rsidRPr="006F4D85">
              <w:t>2</w:t>
            </w:r>
            <w:r>
              <w:t>, 3</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pPr>
            <w:r>
              <w:t>Two</w:t>
            </w:r>
            <w:r w:rsidRPr="006F4D85">
              <w:t xml:space="preserve"> NR radio channel is used for this test</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Cell 1</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PCell on RF channel number 1</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Cell 2</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PSCell on RF channel number 2</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L"/>
            </w:pPr>
            <w:r>
              <w:t>Active SCell</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r>
              <w:t>Cell 3</w:t>
            </w:r>
          </w:p>
        </w:tc>
        <w:tc>
          <w:tcPr>
            <w:tcW w:w="314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r w:rsidRPr="006F4D85">
              <w:t xml:space="preserve">SCell on RF channel number </w:t>
            </w:r>
            <w:r>
              <w:t>3</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Normal</w:t>
            </w:r>
          </w:p>
        </w:tc>
        <w:tc>
          <w:tcPr>
            <w:tcW w:w="314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OFF</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Individual offset for cells on PCC.</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Individual offset for cells on PSCC.</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L"/>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6F4D85" w:rsidRDefault="00EB09D2" w:rsidP="004B5091">
            <w:pPr>
              <w:pStyle w:val="TAC"/>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6F4D85" w:rsidRDefault="00EB09D2" w:rsidP="004B5091">
            <w:pPr>
              <w:pStyle w:val="TAC"/>
            </w:pPr>
            <w:r>
              <w:t>0</w:t>
            </w:r>
          </w:p>
        </w:tc>
        <w:tc>
          <w:tcPr>
            <w:tcW w:w="314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r>
              <w:t>Individual offset for cells on SCC.</w:t>
            </w:r>
          </w:p>
        </w:tc>
      </w:tr>
      <w:tr w:rsidR="00EB09D2" w:rsidRPr="006F4D85" w:rsidTr="004B5091">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3</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rPr>
                <w:lang w:eastAsia="zh-CN"/>
              </w:rPr>
              <w:t>Synchronous EN-DC</w:t>
            </w:r>
          </w:p>
        </w:tc>
      </w:tr>
      <w:tr w:rsidR="00EB09D2" w:rsidRPr="006F4D85" w:rsidTr="004B5091">
        <w:trPr>
          <w:cantSplit/>
          <w:trHeight w:val="70"/>
          <w:jc w:val="center"/>
        </w:trPr>
        <w:tc>
          <w:tcPr>
            <w:tcW w:w="251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L"/>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bCs/>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del w:id="84" w:author="Huawei" w:date="2023-07-28T12:11:00Z">
              <w:r w:rsidDel="009B34FF">
                <w:rPr>
                  <w:rFonts w:cs="v4.2.0"/>
                </w:rPr>
                <w:delText>3</w:delText>
              </w:r>
            </w:del>
            <w:ins w:id="85" w:author="Huawei" w:date="2023-07-28T12:11:00Z">
              <w:r w:rsidR="009B34FF">
                <w:rPr>
                  <w:rFonts w:cs="v4.2.0"/>
                </w:rPr>
                <w:t>0</w:t>
              </w:r>
            </w:ins>
          </w:p>
        </w:tc>
        <w:tc>
          <w:tcPr>
            <w:tcW w:w="314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zh-CN"/>
              </w:rPr>
            </w:pPr>
            <w:r>
              <w:rPr>
                <w:rFonts w:cs="v4.2.0"/>
                <w:lang w:eastAsia="zh-CN"/>
              </w:rPr>
              <w:t>Synchronous Cells</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del w:id="86" w:author="Huawei" w:date="2023-07-28T12:00:00Z">
              <w:r w:rsidRPr="006F4D85" w:rsidDel="007D5457">
                <w:rPr>
                  <w:lang w:eastAsia="ja-JP"/>
                </w:rPr>
                <w:delText>[</w:delText>
              </w:r>
            </w:del>
            <w:r w:rsidRPr="006F4D85">
              <w:rPr>
                <w:lang w:eastAsia="ja-JP"/>
              </w:rPr>
              <w:t>0.2</w:t>
            </w:r>
            <w:del w:id="87" w:author="Huawei" w:date="2023-07-28T12:00:00Z">
              <w:r w:rsidRPr="006F4D85" w:rsidDel="007D5457">
                <w:rPr>
                  <w:lang w:eastAsia="ja-JP"/>
                </w:rPr>
                <w:delText>]</w:delText>
              </w:r>
            </w:del>
          </w:p>
        </w:tc>
        <w:tc>
          <w:tcPr>
            <w:tcW w:w="314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r>
    </w:tbl>
    <w:p w:rsidR="00EB09D2" w:rsidRPr="006F4D85" w:rsidRDefault="00EB09D2" w:rsidP="00EB09D2"/>
    <w:p w:rsidR="00EB09D2" w:rsidRPr="006F4D85" w:rsidRDefault="00EB09D2" w:rsidP="00EB09D2">
      <w:pPr>
        <w:pStyle w:val="TH"/>
      </w:pPr>
      <w:r w:rsidRPr="006F4D85">
        <w:lastRenderedPageBreak/>
        <w:t>Table A.</w:t>
      </w:r>
      <w:r>
        <w:t>5.5.6.5</w:t>
      </w:r>
      <w:r w:rsidRPr="006F4D85">
        <w:t>.1.1-3: NR Cell specific test parameters for DL BWP switch in synchronous EN-DC</w:t>
      </w:r>
    </w:p>
    <w:tbl>
      <w:tblPr>
        <w:tblW w:w="93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gridCol w:w="2268"/>
      </w:tblGrid>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pPr>
            <w:r w:rsidRPr="006F4D85">
              <w:t>Parameter</w:t>
            </w:r>
          </w:p>
        </w:tc>
        <w:tc>
          <w:tcPr>
            <w:tcW w:w="83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pPr>
            <w:r w:rsidRPr="006F4D85">
              <w:t>Unit</w:t>
            </w: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rPr>
                <w:lang w:eastAsia="zh-CN"/>
              </w:rPr>
            </w:pPr>
            <w:r w:rsidRPr="006F4D85">
              <w:t>Cell 2</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H"/>
            </w:pPr>
            <w:r w:rsidRPr="006F4D85">
              <w:t xml:space="preserve">Cell </w:t>
            </w:r>
            <w:r>
              <w:t>3</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Frequency Range</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pPr>
            <w:r w:rsidRPr="006F4D85">
              <w:t>FR2</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r w:rsidRPr="006F4D85">
              <w:t>FR2</w:t>
            </w:r>
          </w:p>
        </w:tc>
      </w:tr>
      <w:tr w:rsidR="00EB09D2" w:rsidRPr="006F4D85" w:rsidTr="004B5091">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Duplex mode</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TDD</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TDD</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TDD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TDDConf.3.1</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TDDConf.3.1</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BW</w:t>
            </w:r>
            <w:r w:rsidRPr="006F4D85">
              <w:rPr>
                <w:vertAlign w:val="subscript"/>
              </w:rPr>
              <w:t>channel</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eastAsia="Malgun Gothic"/>
                <w:szCs w:val="18"/>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Active BWP ID</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pPr>
            <w:r w:rsidRPr="006F4D85">
              <w:t>1</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r w:rsidRPr="006F4D85">
              <w:t>1</w:t>
            </w:r>
          </w:p>
        </w:tc>
      </w:tr>
      <w:tr w:rsidR="00EB09D2" w:rsidRPr="006F4D85" w:rsidTr="004B5091">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Initial DL BWP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DLBWP.0.2</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DLBWP.0.2</w:t>
            </w:r>
          </w:p>
        </w:tc>
      </w:tr>
      <w:tr w:rsidR="00EB09D2" w:rsidRPr="006F4D85" w:rsidTr="004B5091">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L"/>
            </w:pPr>
            <w:r w:rsidRPr="006F4D85">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v4.2.0"/>
                <w:lang w:eastAsia="zh-CN"/>
              </w:rPr>
              <w:t>ULBWP.0.2</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v4.2.0"/>
                <w:lang w:eastAsia="zh-CN"/>
              </w:rPr>
            </w:pPr>
            <w:r w:rsidRPr="006F4D85">
              <w:rPr>
                <w:rFonts w:cs="v4.2.0"/>
                <w:lang w:eastAsia="zh-CN"/>
              </w:rPr>
              <w:t>ULBWP.0.2</w:t>
            </w:r>
          </w:p>
        </w:tc>
      </w:tr>
      <w:tr w:rsidR="00EB09D2" w:rsidRPr="006F4D85" w:rsidTr="004B5091">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L"/>
            </w:pPr>
            <w:r w:rsidRPr="006F4D85">
              <w:rPr>
                <w:rFonts w:cs="Arial"/>
              </w:rPr>
              <w:t>Initial Condition</w:t>
            </w:r>
          </w:p>
        </w:tc>
        <w:tc>
          <w:tcPr>
            <w:tcW w:w="2138" w:type="dxa"/>
            <w:tcBorders>
              <w:top w:val="single" w:sz="4" w:space="0" w:color="auto"/>
              <w:left w:val="single" w:sz="4" w:space="0" w:color="auto"/>
              <w:right w:val="single" w:sz="4" w:space="0" w:color="auto"/>
            </w:tcBorders>
          </w:tcPr>
          <w:p w:rsidR="00EB09D2" w:rsidRPr="006F4D85" w:rsidRDefault="00EB09D2" w:rsidP="004B5091">
            <w:pPr>
              <w:pStyle w:val="TAL"/>
            </w:pPr>
            <w:r w:rsidRPr="006F4D85">
              <w:t>Active DL BWP-1 Configuration</w:t>
            </w:r>
          </w:p>
        </w:tc>
        <w:tc>
          <w:tcPr>
            <w:tcW w:w="837" w:type="dxa"/>
            <w:tcBorders>
              <w:top w:val="single" w:sz="4" w:space="0" w:color="auto"/>
              <w:left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right w:val="single" w:sz="4" w:space="0" w:color="auto"/>
            </w:tcBorders>
            <w:hideMark/>
          </w:tcPr>
          <w:p w:rsidR="00EB09D2" w:rsidRPr="006F4D85" w:rsidRDefault="00EB09D2" w:rsidP="004B5091">
            <w:pPr>
              <w:pStyle w:val="TAC"/>
              <w:rPr>
                <w:rFonts w:cs="Arial"/>
              </w:rPr>
            </w:pPr>
            <w:r w:rsidRPr="006F4D85">
              <w:rPr>
                <w:rFonts w:cs="Arial"/>
              </w:rPr>
              <w:t>DLBWP.1.3</w:t>
            </w:r>
          </w:p>
        </w:tc>
        <w:tc>
          <w:tcPr>
            <w:tcW w:w="2268" w:type="dxa"/>
            <w:tcBorders>
              <w:top w:val="single" w:sz="4" w:space="0" w:color="auto"/>
              <w:left w:val="single" w:sz="4" w:space="0" w:color="auto"/>
              <w:right w:val="single" w:sz="4" w:space="0" w:color="auto"/>
            </w:tcBorders>
          </w:tcPr>
          <w:p w:rsidR="00EB09D2" w:rsidRPr="006F4D85" w:rsidRDefault="00EB09D2" w:rsidP="004B5091">
            <w:pPr>
              <w:pStyle w:val="TAC"/>
              <w:rPr>
                <w:rFonts w:cs="Arial"/>
              </w:rPr>
            </w:pPr>
            <w:r w:rsidRPr="006F4D85">
              <w:rPr>
                <w:rFonts w:cs="Arial"/>
              </w:rPr>
              <w:t>DLBWP.1.3</w:t>
            </w:r>
          </w:p>
        </w:tc>
      </w:tr>
      <w:tr w:rsidR="00EB09D2" w:rsidRPr="006F4D85" w:rsidTr="004B5091">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rsidR="00EB09D2" w:rsidRPr="006F4D85" w:rsidRDefault="00EB09D2" w:rsidP="004B5091">
            <w:pPr>
              <w:pStyle w:val="TAL"/>
            </w:pPr>
          </w:p>
        </w:tc>
        <w:tc>
          <w:tcPr>
            <w:tcW w:w="2138" w:type="dxa"/>
            <w:tcBorders>
              <w:left w:val="single" w:sz="4" w:space="0" w:color="auto"/>
              <w:bottom w:val="single" w:sz="4" w:space="0" w:color="auto"/>
              <w:right w:val="single" w:sz="4" w:space="0" w:color="auto"/>
            </w:tcBorders>
          </w:tcPr>
          <w:p w:rsidR="00EB09D2" w:rsidRPr="006F4D85" w:rsidRDefault="00EB09D2" w:rsidP="004B5091">
            <w:pPr>
              <w:pStyle w:val="TAL"/>
            </w:pPr>
            <w:r w:rsidRPr="006F4D85">
              <w:rPr>
                <w:rFonts w:cs="Arial"/>
              </w:rPr>
              <w:t>Active UL BWP-1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v4.2.0"/>
                <w:lang w:eastAsia="zh-CN"/>
              </w:rPr>
              <w:t>ULBWP.1.3</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v4.2.0"/>
                <w:lang w:eastAsia="zh-CN"/>
              </w:rPr>
            </w:pPr>
            <w:r w:rsidRPr="006F4D85">
              <w:rPr>
                <w:rFonts w:cs="v4.2.0"/>
                <w:lang w:eastAsia="zh-CN"/>
              </w:rPr>
              <w:t>ULBWP.1.3</w:t>
            </w:r>
          </w:p>
        </w:tc>
      </w:tr>
      <w:tr w:rsidR="00EB09D2" w:rsidRPr="006F4D85" w:rsidTr="004B5091">
        <w:trPr>
          <w:cantSplit/>
          <w:trHeight w:val="131"/>
        </w:trPr>
        <w:tc>
          <w:tcPr>
            <w:tcW w:w="1840" w:type="dxa"/>
            <w:tcBorders>
              <w:left w:val="single" w:sz="4" w:space="0" w:color="auto"/>
              <w:bottom w:val="nil"/>
              <w:right w:val="single" w:sz="4" w:space="0" w:color="auto"/>
            </w:tcBorders>
            <w:shd w:val="clear" w:color="auto" w:fill="auto"/>
          </w:tcPr>
          <w:p w:rsidR="00EB09D2" w:rsidRPr="00490640" w:rsidRDefault="00EB09D2" w:rsidP="004B5091">
            <w:pPr>
              <w:pStyle w:val="TAL"/>
              <w:rPr>
                <w:rFonts w:cs="Arial"/>
              </w:rPr>
            </w:pPr>
            <w:r w:rsidRPr="006F4D85">
              <w:rPr>
                <w:rFonts w:cs="Arial"/>
              </w:rPr>
              <w:t>Final</w:t>
            </w:r>
            <w:r>
              <w:rPr>
                <w:rFonts w:cs="Arial"/>
              </w:rPr>
              <w:t xml:space="preserve"> </w:t>
            </w:r>
            <w:r w:rsidRPr="006F4D85">
              <w:rPr>
                <w:rFonts w:cs="Arial"/>
              </w:rPr>
              <w:t>Condition</w:t>
            </w:r>
          </w:p>
        </w:tc>
        <w:tc>
          <w:tcPr>
            <w:tcW w:w="2138" w:type="dxa"/>
            <w:tcBorders>
              <w:left w:val="single" w:sz="4" w:space="0" w:color="auto"/>
              <w:bottom w:val="single" w:sz="4" w:space="0" w:color="auto"/>
              <w:right w:val="single" w:sz="4" w:space="0" w:color="auto"/>
            </w:tcBorders>
          </w:tcPr>
          <w:p w:rsidR="00EB09D2" w:rsidRPr="006F4D85" w:rsidRDefault="00EB09D2" w:rsidP="004B5091">
            <w:pPr>
              <w:pStyle w:val="TAL"/>
              <w:rPr>
                <w:rFonts w:cs="Arial"/>
              </w:rPr>
            </w:pPr>
            <w:r w:rsidRPr="006F4D85">
              <w:t>Active DL BWP-1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v4.2.0"/>
                <w:lang w:eastAsia="zh-CN"/>
              </w:rPr>
            </w:pPr>
            <w:r w:rsidRPr="006F4D85">
              <w:rPr>
                <w:rFonts w:cs="Arial"/>
              </w:rPr>
              <w:t>DLBWP.1.1</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DLBWP.1.1</w:t>
            </w:r>
          </w:p>
        </w:tc>
      </w:tr>
      <w:tr w:rsidR="00EB09D2" w:rsidRPr="006F4D85" w:rsidTr="004B5091">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rsidR="00EB09D2" w:rsidRPr="006F4D85" w:rsidRDefault="00EB09D2" w:rsidP="004B5091">
            <w:pPr>
              <w:pStyle w:val="TAL"/>
            </w:pPr>
          </w:p>
        </w:tc>
        <w:tc>
          <w:tcPr>
            <w:tcW w:w="2138" w:type="dxa"/>
            <w:tcBorders>
              <w:left w:val="single" w:sz="4" w:space="0" w:color="auto"/>
              <w:bottom w:val="single" w:sz="4" w:space="0" w:color="auto"/>
              <w:right w:val="single" w:sz="4" w:space="0" w:color="auto"/>
            </w:tcBorders>
          </w:tcPr>
          <w:p w:rsidR="00EB09D2" w:rsidRPr="006F4D85" w:rsidRDefault="00EB09D2" w:rsidP="004B5091">
            <w:pPr>
              <w:pStyle w:val="TAL"/>
              <w:rPr>
                <w:rFonts w:cs="Arial"/>
              </w:rPr>
            </w:pPr>
            <w:r w:rsidRPr="006F4D85">
              <w:t>Active UL BWP-1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v4.2.0"/>
                <w:lang w:eastAsia="zh-CN"/>
              </w:rPr>
            </w:pPr>
            <w:r w:rsidRPr="006F4D85">
              <w:rPr>
                <w:rFonts w:cs="Arial"/>
              </w:rPr>
              <w:t>ULBWP.1.1</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ULBWP.1.1</w:t>
            </w:r>
          </w:p>
        </w:tc>
      </w:tr>
      <w:tr w:rsidR="00EB09D2" w:rsidRPr="006F4D85" w:rsidTr="004B5091">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PDSCH Reference measurement channel</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szCs w:val="16"/>
              </w:rPr>
            </w:pPr>
            <w:r w:rsidRPr="006F4D85">
              <w:rPr>
                <w:rFonts w:cs="Arial"/>
                <w:szCs w:val="16"/>
              </w:rPr>
              <w:t>SR.3.1 TDD</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szCs w:val="16"/>
              </w:rPr>
            </w:pPr>
            <w:r w:rsidRPr="006F4D85">
              <w:rPr>
                <w:rFonts w:cs="Arial"/>
                <w:szCs w:val="16"/>
              </w:rPr>
              <w:t>SR.3.1 TDD</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RMSI CORESET parameters</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szCs w:val="16"/>
              </w:rPr>
            </w:pPr>
            <w:r w:rsidRPr="006F4D85">
              <w:rPr>
                <w:rFonts w:cs="Arial"/>
                <w:szCs w:val="16"/>
              </w:rPr>
              <w:t>CR.3.1 TDD</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szCs w:val="16"/>
              </w:rPr>
            </w:pPr>
            <w:r w:rsidRPr="006F4D85">
              <w:rPr>
                <w:rFonts w:cs="Arial"/>
                <w:szCs w:val="16"/>
              </w:rPr>
              <w:t>CR.3.1 TDD</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Dedicated CORESET parameters</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szCs w:val="16"/>
              </w:rPr>
            </w:pPr>
            <w:r w:rsidRPr="006F4D85">
              <w:rPr>
                <w:rFonts w:cs="Arial"/>
                <w:szCs w:val="16"/>
              </w:rPr>
              <w:t>CCR.3.1 TDD</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szCs w:val="16"/>
              </w:rPr>
            </w:pPr>
            <w:r w:rsidRPr="006F4D85">
              <w:rPr>
                <w:rFonts w:cs="Arial"/>
                <w:szCs w:val="16"/>
              </w:rPr>
              <w:t>CCR.3.1 TDD</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rPr>
                <w:bCs/>
              </w:rPr>
              <w:t>OCNG Patterns</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szCs w:val="16"/>
              </w:rPr>
              <w:t>OP.1</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szCs w:val="16"/>
              </w:rPr>
            </w:pPr>
            <w:r w:rsidRPr="006F4D85">
              <w:rPr>
                <w:rFonts w:cs="Arial"/>
                <w:szCs w:val="16"/>
              </w:rPr>
              <w:t>OP.1</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bCs/>
              </w:rPr>
            </w:pPr>
            <w:r w:rsidRPr="006F4D85">
              <w:rPr>
                <w:bCs/>
              </w:rPr>
              <w:t>SSB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szCs w:val="16"/>
              </w:rPr>
            </w:pPr>
            <w:r w:rsidRPr="006F4D85">
              <w:rPr>
                <w:rFonts w:cs="Arial"/>
                <w:szCs w:val="16"/>
              </w:rPr>
              <w:t>SSB.1 FR2</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szCs w:val="16"/>
              </w:rPr>
            </w:pPr>
            <w:r w:rsidRPr="006F4D85">
              <w:rPr>
                <w:rFonts w:cs="Arial"/>
                <w:szCs w:val="16"/>
              </w:rPr>
              <w:t>SSB.1 FR2</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bCs/>
              </w:rPr>
            </w:pPr>
            <w:r w:rsidRPr="006F4D85">
              <w:rPr>
                <w:bCs/>
              </w:rPr>
              <w:t>SMTC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SMTC.1</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SMTC.1</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bCs/>
              </w:rPr>
            </w:pPr>
            <w:r w:rsidRPr="006F4D85">
              <w:rPr>
                <w:bCs/>
              </w:rPr>
              <w:t>TCI State</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TCI.State.0</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TCI.State.0</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bCs/>
              </w:rPr>
            </w:pPr>
            <w:r w:rsidRPr="006F4D85">
              <w:rPr>
                <w:bCs/>
              </w:rPr>
              <w:t>TRS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TRS.2.1 TDD</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TRS.2.1 TDD</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1x2</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1x2</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bCs/>
              </w:rPr>
            </w:pPr>
            <w:r w:rsidRPr="006F4D85">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AWGN</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AWGN</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pPr>
            <w:r w:rsidRPr="006F4D85">
              <w:t>dB</w:t>
            </w:r>
          </w:p>
        </w:tc>
        <w:tc>
          <w:tcPr>
            <w:tcW w:w="2268"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eastAsia="zh-CN"/>
              </w:rPr>
            </w:pPr>
            <w:r w:rsidRPr="006F4D85">
              <w:rPr>
                <w:lang w:eastAsia="zh-CN"/>
              </w:rPr>
              <w:t>0</w:t>
            </w:r>
          </w:p>
        </w:tc>
        <w:tc>
          <w:tcPr>
            <w:tcW w:w="2268" w:type="dxa"/>
            <w:tcBorders>
              <w:top w:val="single" w:sz="4" w:space="0" w:color="auto"/>
              <w:left w:val="single" w:sz="4" w:space="0" w:color="auto"/>
              <w:bottom w:val="nil"/>
              <w:right w:val="single" w:sz="4" w:space="0" w:color="auto"/>
            </w:tcBorders>
          </w:tcPr>
          <w:p w:rsidR="00EB09D2" w:rsidRPr="006F4D85" w:rsidRDefault="00EB09D2" w:rsidP="004B5091">
            <w:pPr>
              <w:pStyle w:val="TAC"/>
              <w:rPr>
                <w:lang w:eastAsia="zh-CN"/>
              </w:rPr>
            </w:pPr>
            <w:r w:rsidRPr="006F4D85">
              <w:rPr>
                <w:lang w:eastAsia="zh-CN"/>
              </w:rPr>
              <w:t>0</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vAlign w:val="center"/>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vAlign w:val="center"/>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vAlign w:val="center"/>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vAlign w:val="center"/>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vAlign w:val="center"/>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single" w:sz="4" w:space="0" w:color="auto"/>
              <w:right w:val="single" w:sz="4" w:space="0" w:color="auto"/>
            </w:tcBorders>
          </w:tcPr>
          <w:p w:rsidR="00EB09D2" w:rsidRPr="006F4D85" w:rsidRDefault="00EB09D2" w:rsidP="004B5091">
            <w:pPr>
              <w:pStyle w:val="TAC"/>
              <w:rPr>
                <w:lang w:eastAsia="zh-CN"/>
              </w:rPr>
            </w:pPr>
          </w:p>
        </w:tc>
      </w:tr>
      <w:tr w:rsidR="00EB09D2" w:rsidRPr="006F4D85" w:rsidTr="004B5091">
        <w:trPr>
          <w:cantSplit/>
        </w:trPr>
        <w:tc>
          <w:tcPr>
            <w:tcW w:w="9351" w:type="dxa"/>
            <w:gridSpan w:val="5"/>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rsidR="00EB09D2" w:rsidRPr="006F4D85" w:rsidRDefault="00EB09D2" w:rsidP="004B5091">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rsidR="00EB09D2" w:rsidRPr="006F4D85" w:rsidRDefault="00EB09D2" w:rsidP="004B5091">
            <w:pPr>
              <w:pStyle w:val="TAN"/>
            </w:pPr>
            <w:r w:rsidRPr="006F4D85">
              <w:rPr>
                <w:szCs w:val="18"/>
              </w:rPr>
              <w:t>Note 3:</w:t>
            </w:r>
            <w:r w:rsidRPr="006F4D85">
              <w:tab/>
              <w:t>SS-RSRP and Io levels have been derived from other parameters for information purposes. They are not settable parameters themselves.</w:t>
            </w:r>
          </w:p>
          <w:p w:rsidR="00EB09D2" w:rsidRPr="006F4D85" w:rsidRDefault="00EB09D2" w:rsidP="004B5091">
            <w:pPr>
              <w:pStyle w:val="TAN"/>
              <w:rPr>
                <w:szCs w:val="18"/>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rsidR="00EB09D2" w:rsidRPr="006F4D85" w:rsidRDefault="00EB09D2" w:rsidP="00EB09D2">
      <w:pPr>
        <w:ind w:left="851" w:hanging="284"/>
        <w:rPr>
          <w:snapToGrid w:val="0"/>
          <w:lang w:eastAsia="zh-CN"/>
        </w:rPr>
      </w:pPr>
    </w:p>
    <w:p w:rsidR="00EB09D2" w:rsidRPr="006F4D85" w:rsidRDefault="00EB09D2" w:rsidP="00EB09D2">
      <w:pPr>
        <w:pStyle w:val="TH"/>
      </w:pPr>
      <w:r w:rsidRPr="006F4D85">
        <w:lastRenderedPageBreak/>
        <w:t xml:space="preserve">Table </w:t>
      </w:r>
      <w:r w:rsidRPr="006F4D85">
        <w:rPr>
          <w:rFonts w:cs="v4.2.0"/>
        </w:rPr>
        <w:t>A.</w:t>
      </w:r>
      <w:r>
        <w:rPr>
          <w:rFonts w:cs="v4.2.0"/>
        </w:rPr>
        <w:t>5.5.6.5</w:t>
      </w:r>
      <w:r w:rsidRPr="006F4D85">
        <w:rPr>
          <w:rFonts w:cs="v4.2.0"/>
        </w:rPr>
        <w:t>.1.1-4</w:t>
      </w:r>
      <w:r w:rsidRPr="006F4D85">
        <w:t xml:space="preserve">: OTA related test parameters for </w:t>
      </w:r>
      <w:r w:rsidRPr="006F4D85">
        <w:rPr>
          <w:lang w:eastAsia="zh-CN"/>
        </w:rPr>
        <w:t>BWP switching test</w:t>
      </w:r>
      <w:r w:rsidRPr="006F4D85">
        <w:t xml:space="preserve"> case</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554"/>
        <w:gridCol w:w="2067"/>
        <w:gridCol w:w="2067"/>
      </w:tblGrid>
      <w:tr w:rsidR="00EB09D2" w:rsidRPr="006F4D85" w:rsidTr="004B5091">
        <w:trPr>
          <w:jc w:val="center"/>
        </w:trPr>
        <w:tc>
          <w:tcPr>
            <w:tcW w:w="362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spacing w:line="256" w:lineRule="auto"/>
              <w:rPr>
                <w:rFonts w:cs="Arial"/>
                <w:szCs w:val="18"/>
              </w:rPr>
            </w:pPr>
            <w:r w:rsidRPr="006F4D85">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spacing w:line="256" w:lineRule="auto"/>
              <w:rPr>
                <w:rFonts w:cs="Arial"/>
                <w:szCs w:val="18"/>
              </w:rPr>
            </w:pPr>
            <w:r w:rsidRPr="006F4D85">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hideMark/>
          </w:tcPr>
          <w:p w:rsidR="00EB09D2" w:rsidRPr="006F4D85" w:rsidRDefault="00EB09D2" w:rsidP="004B5091">
            <w:pPr>
              <w:pStyle w:val="TAH"/>
              <w:spacing w:line="256" w:lineRule="auto"/>
              <w:rPr>
                <w:rFonts w:cs="Arial"/>
                <w:lang w:val="en-US" w:eastAsia="zh-CN"/>
              </w:rPr>
            </w:pPr>
            <w:r w:rsidRPr="006F4D85">
              <w:rPr>
                <w:rFonts w:cs="Arial"/>
                <w:lang w:val="en-US"/>
              </w:rPr>
              <w:t xml:space="preserve">Cell </w:t>
            </w:r>
            <w:r w:rsidRPr="006F4D85">
              <w:rPr>
                <w:rFonts w:cs="Arial"/>
                <w:lang w:val="en-US" w:eastAsia="zh-CN"/>
              </w:rPr>
              <w:t>2</w:t>
            </w:r>
          </w:p>
        </w:tc>
        <w:tc>
          <w:tcPr>
            <w:tcW w:w="206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H"/>
              <w:spacing w:line="256" w:lineRule="auto"/>
              <w:rPr>
                <w:rFonts w:cs="Arial"/>
                <w:lang w:val="en-US"/>
              </w:rPr>
            </w:pPr>
            <w:r w:rsidRPr="006F4D85">
              <w:rPr>
                <w:rFonts w:cs="Arial"/>
                <w:lang w:val="en-US"/>
              </w:rPr>
              <w:t xml:space="preserve">Cell </w:t>
            </w:r>
            <w:r>
              <w:rPr>
                <w:rFonts w:cs="Arial"/>
                <w:lang w:val="en-US" w:eastAsia="zh-CN"/>
              </w:rPr>
              <w:t>3</w:t>
            </w:r>
          </w:p>
        </w:tc>
      </w:tr>
      <w:tr w:rsidR="00EB09D2" w:rsidRPr="006F4D85" w:rsidTr="004B5091">
        <w:trPr>
          <w:jc w:val="center"/>
        </w:trPr>
        <w:tc>
          <w:tcPr>
            <w:tcW w:w="362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val="da-DK"/>
              </w:rPr>
            </w:pPr>
            <w:r w:rsidRPr="006F4D85">
              <w:rPr>
                <w:lang w:val="da-DK"/>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val="da-DK"/>
              </w:rPr>
            </w:pPr>
          </w:p>
        </w:tc>
        <w:tc>
          <w:tcPr>
            <w:tcW w:w="206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val="en-US"/>
              </w:rPr>
            </w:pPr>
            <w:r w:rsidRPr="006F4D85">
              <w:rPr>
                <w:lang w:val="en-US"/>
              </w:rPr>
              <w:t xml:space="preserve">Setup </w:t>
            </w:r>
            <w:r>
              <w:rPr>
                <w:lang w:val="en-US"/>
              </w:rPr>
              <w:t>1</w:t>
            </w:r>
            <w:r w:rsidRPr="006F4D85">
              <w:rPr>
                <w:lang w:val="en-US"/>
              </w:rPr>
              <w:t xml:space="preserve"> according to table A.3.15</w:t>
            </w:r>
          </w:p>
        </w:tc>
        <w:tc>
          <w:tcPr>
            <w:tcW w:w="206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val="en-US"/>
              </w:rPr>
            </w:pPr>
            <w:r w:rsidRPr="006F4D85">
              <w:rPr>
                <w:lang w:val="en-US"/>
              </w:rPr>
              <w:t xml:space="preserve">Setup </w:t>
            </w:r>
            <w:r>
              <w:rPr>
                <w:lang w:val="en-US"/>
              </w:rPr>
              <w:t>1</w:t>
            </w:r>
            <w:r w:rsidRPr="006F4D85">
              <w:rPr>
                <w:lang w:val="en-US"/>
              </w:rPr>
              <w:t xml:space="preserve"> according to table A.3.15</w:t>
            </w:r>
          </w:p>
        </w:tc>
      </w:tr>
      <w:tr w:rsidR="00EB09D2" w:rsidRPr="006F4D85" w:rsidTr="004B5091">
        <w:trPr>
          <w:jc w:val="center"/>
        </w:trPr>
        <w:tc>
          <w:tcPr>
            <w:tcW w:w="362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L"/>
              <w:rPr>
                <w:lang w:val="da-DK"/>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5</w:t>
            </w:r>
          </w:p>
        </w:tc>
        <w:tc>
          <w:tcPr>
            <w:tcW w:w="1554"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val="en-US"/>
              </w:rPr>
            </w:pPr>
            <w:r>
              <w:rPr>
                <w:lang w:val="en-US"/>
              </w:rPr>
              <w:t>Fine</w:t>
            </w:r>
          </w:p>
        </w:tc>
        <w:tc>
          <w:tcPr>
            <w:tcW w:w="206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en-US"/>
              </w:rPr>
            </w:pPr>
            <w:r>
              <w:rPr>
                <w:lang w:val="en-US"/>
              </w:rPr>
              <w:t>Fine</w:t>
            </w:r>
          </w:p>
        </w:tc>
      </w:tr>
      <w:tr w:rsidR="00EB09D2" w:rsidRPr="006F4D85" w:rsidTr="004B5091">
        <w:trPr>
          <w:trHeight w:val="75"/>
          <w:jc w:val="center"/>
        </w:trPr>
        <w:tc>
          <w:tcPr>
            <w:tcW w:w="3628" w:type="dxa"/>
            <w:vMerge w:val="restart"/>
            <w:tcBorders>
              <w:top w:val="single" w:sz="4" w:space="0" w:color="auto"/>
              <w:left w:val="single" w:sz="4" w:space="0" w:color="auto"/>
              <w:right w:val="single" w:sz="4" w:space="0" w:color="auto"/>
            </w:tcBorders>
            <w:shd w:val="clear" w:color="auto" w:fill="auto"/>
          </w:tcPr>
          <w:p w:rsidR="00EB09D2" w:rsidRPr="006F4D85" w:rsidRDefault="00EB09D2" w:rsidP="004B5091">
            <w:pPr>
              <w:pStyle w:val="TAL"/>
              <w:rPr>
                <w:lang w:val="en-US"/>
              </w:rPr>
            </w:pPr>
            <w:r w:rsidRPr="006F4D85">
              <w:rPr>
                <w:rFonts w:eastAsia="Calibri"/>
                <w:position w:val="-12"/>
                <w:szCs w:val="22"/>
                <w:lang w:val="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4.6pt" o:ole="" fillcolor="window">
                  <v:imagedata r:id="rId13" o:title=""/>
                </v:shape>
                <o:OLEObject Type="Embed" ProgID="Equation.3" ShapeID="_x0000_i1025" DrawAspect="Content" ObjectID="_1754816664" r:id="rId14"/>
              </w:object>
            </w:r>
            <w:r w:rsidRPr="006F4D85">
              <w:rPr>
                <w:vertAlign w:val="superscript"/>
                <w:lang w:val="en-US"/>
              </w:rPr>
              <w:t>Note1</w:t>
            </w:r>
          </w:p>
        </w:tc>
        <w:tc>
          <w:tcPr>
            <w:tcW w:w="1554"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r w:rsidRPr="006F4D85">
              <w:rPr>
                <w:lang w:val="en-US"/>
              </w:rPr>
              <w:t>dBm/15kHz</w:t>
            </w:r>
          </w:p>
        </w:tc>
        <w:tc>
          <w:tcPr>
            <w:tcW w:w="2067"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r w:rsidRPr="006F4D85">
              <w:rPr>
                <w:lang w:val="en-US"/>
              </w:rPr>
              <w:t>-112</w:t>
            </w:r>
          </w:p>
        </w:tc>
        <w:tc>
          <w:tcPr>
            <w:tcW w:w="2067" w:type="dxa"/>
            <w:vMerge w:val="restart"/>
            <w:tcBorders>
              <w:top w:val="single" w:sz="4" w:space="0" w:color="auto"/>
              <w:left w:val="single" w:sz="4" w:space="0" w:color="auto"/>
              <w:right w:val="single" w:sz="4" w:space="0" w:color="auto"/>
            </w:tcBorders>
          </w:tcPr>
          <w:p w:rsidR="00EB09D2" w:rsidRPr="006F4D85" w:rsidRDefault="00EB09D2" w:rsidP="004B5091">
            <w:pPr>
              <w:pStyle w:val="TAC"/>
              <w:rPr>
                <w:lang w:val="en-US"/>
              </w:rPr>
            </w:pPr>
            <w:r w:rsidRPr="006F4D85">
              <w:rPr>
                <w:lang w:val="en-US"/>
              </w:rPr>
              <w:t>-112</w:t>
            </w:r>
          </w:p>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113"/>
          <w:jc w:val="center"/>
        </w:trPr>
        <w:tc>
          <w:tcPr>
            <w:tcW w:w="3628" w:type="dxa"/>
            <w:vMerge/>
            <w:tcBorders>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C"/>
              <w:rPr>
                <w:lang w:val="en-US"/>
              </w:rPr>
            </w:pPr>
          </w:p>
        </w:tc>
        <w:tc>
          <w:tcPr>
            <w:tcW w:w="2067" w:type="dxa"/>
            <w:vMerge/>
            <w:tcBorders>
              <w:left w:val="single" w:sz="4" w:space="0" w:color="auto"/>
              <w:bottom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113"/>
          <w:jc w:val="center"/>
        </w:trPr>
        <w:tc>
          <w:tcPr>
            <w:tcW w:w="3628" w:type="dxa"/>
            <w:vMerge w:val="restart"/>
            <w:tcBorders>
              <w:top w:val="single" w:sz="4" w:space="0" w:color="auto"/>
              <w:left w:val="single" w:sz="4" w:space="0" w:color="auto"/>
              <w:right w:val="single" w:sz="4" w:space="0" w:color="auto"/>
            </w:tcBorders>
            <w:shd w:val="clear" w:color="auto" w:fill="auto"/>
          </w:tcPr>
          <w:p w:rsidR="00EB09D2" w:rsidRPr="006F4D85" w:rsidRDefault="00EB09D2" w:rsidP="004B5091">
            <w:pPr>
              <w:pStyle w:val="TAL"/>
              <w:rPr>
                <w:lang w:val="en-US"/>
              </w:rPr>
            </w:pPr>
            <w:r w:rsidRPr="006F4D85">
              <w:rPr>
                <w:rFonts w:eastAsia="Calibri"/>
                <w:position w:val="-12"/>
                <w:szCs w:val="22"/>
                <w:lang w:val="en-US"/>
              </w:rPr>
              <w:object w:dxaOrig="435" w:dyaOrig="285">
                <v:shape id="_x0000_i1026" type="#_x0000_t75" style="width:21.2pt;height:14.6pt" o:ole="" fillcolor="window">
                  <v:imagedata r:id="rId13" o:title=""/>
                </v:shape>
                <o:OLEObject Type="Embed" ProgID="Equation.3" ShapeID="_x0000_i1026" DrawAspect="Content" ObjectID="_1754816665" r:id="rId15"/>
              </w:object>
            </w:r>
            <w:r w:rsidRPr="006F4D85">
              <w:rPr>
                <w:vertAlign w:val="superscript"/>
                <w:lang w:val="en-US"/>
              </w:rPr>
              <w:t>Note1</w:t>
            </w:r>
          </w:p>
        </w:tc>
        <w:tc>
          <w:tcPr>
            <w:tcW w:w="1554"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eastAsia="zh-CN"/>
              </w:rPr>
            </w:pPr>
            <w:r w:rsidRPr="006F4D85">
              <w:t>dBm/</w:t>
            </w:r>
            <w:r w:rsidRPr="006F4D85">
              <w:rPr>
                <w:lang w:eastAsia="zh-CN"/>
              </w:rPr>
              <w:t>SCS</w:t>
            </w:r>
          </w:p>
        </w:tc>
        <w:tc>
          <w:tcPr>
            <w:tcW w:w="2067"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rFonts w:eastAsia="Calibri"/>
              </w:rPr>
            </w:pPr>
            <w:r w:rsidRPr="006F4D85">
              <w:t>-103</w:t>
            </w:r>
          </w:p>
        </w:tc>
        <w:tc>
          <w:tcPr>
            <w:tcW w:w="2067" w:type="dxa"/>
            <w:vMerge w:val="restart"/>
            <w:tcBorders>
              <w:top w:val="single" w:sz="4" w:space="0" w:color="auto"/>
              <w:left w:val="single" w:sz="4" w:space="0" w:color="auto"/>
              <w:right w:val="single" w:sz="4" w:space="0" w:color="auto"/>
            </w:tcBorders>
          </w:tcPr>
          <w:p w:rsidR="00EB09D2" w:rsidRPr="006F4D85" w:rsidRDefault="00EB09D2" w:rsidP="004B5091">
            <w:pPr>
              <w:pStyle w:val="TAC"/>
            </w:pPr>
            <w:r w:rsidRPr="006F4D85">
              <w:t>-103</w:t>
            </w:r>
          </w:p>
          <w:p w:rsidR="00EB09D2" w:rsidRPr="006F4D85" w:rsidRDefault="00EB09D2" w:rsidP="004B5091">
            <w:pPr>
              <w:pStyle w:val="TAC"/>
            </w:pPr>
          </w:p>
        </w:tc>
      </w:tr>
      <w:tr w:rsidR="00EB09D2" w:rsidRPr="006F4D85" w:rsidTr="004B5091">
        <w:trPr>
          <w:trHeight w:val="113"/>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rFonts w:eastAsia="Calibri"/>
              </w:rPr>
            </w:pPr>
          </w:p>
        </w:tc>
        <w:tc>
          <w:tcPr>
            <w:tcW w:w="2067" w:type="dxa"/>
            <w:vMerge/>
            <w:tcBorders>
              <w:left w:val="single" w:sz="4" w:space="0" w:color="auto"/>
              <w:right w:val="single" w:sz="4" w:space="0" w:color="auto"/>
            </w:tcBorders>
          </w:tcPr>
          <w:p w:rsidR="00EB09D2" w:rsidRPr="006F4D85" w:rsidRDefault="00EB09D2" w:rsidP="004B5091">
            <w:pPr>
              <w:pStyle w:val="TAC"/>
              <w:rPr>
                <w:rFonts w:eastAsia="Calibri"/>
              </w:rPr>
            </w:pPr>
          </w:p>
        </w:tc>
      </w:tr>
      <w:tr w:rsidR="00EB09D2" w:rsidRPr="006F4D85" w:rsidTr="004B5091">
        <w:trPr>
          <w:trHeight w:val="113"/>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rFonts w:eastAsia="Calibri"/>
              </w:rPr>
            </w:pPr>
          </w:p>
        </w:tc>
        <w:tc>
          <w:tcPr>
            <w:tcW w:w="2067" w:type="dxa"/>
            <w:vMerge/>
            <w:tcBorders>
              <w:left w:val="single" w:sz="4" w:space="0" w:color="auto"/>
              <w:right w:val="single" w:sz="4" w:space="0" w:color="auto"/>
            </w:tcBorders>
          </w:tcPr>
          <w:p w:rsidR="00EB09D2" w:rsidRPr="006F4D85" w:rsidRDefault="00EB09D2" w:rsidP="004B5091">
            <w:pPr>
              <w:pStyle w:val="TAC"/>
              <w:rPr>
                <w:rFonts w:eastAsia="Calibri"/>
              </w:rPr>
            </w:pPr>
          </w:p>
        </w:tc>
      </w:tr>
      <w:tr w:rsidR="00EB09D2" w:rsidRPr="006F4D85" w:rsidTr="004B5091">
        <w:trPr>
          <w:trHeight w:val="113"/>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rFonts w:eastAsia="Calibri"/>
              </w:rPr>
            </w:pPr>
          </w:p>
        </w:tc>
        <w:tc>
          <w:tcPr>
            <w:tcW w:w="2067" w:type="dxa"/>
            <w:vMerge/>
            <w:tcBorders>
              <w:left w:val="single" w:sz="4" w:space="0" w:color="auto"/>
              <w:right w:val="single" w:sz="4" w:space="0" w:color="auto"/>
            </w:tcBorders>
          </w:tcPr>
          <w:p w:rsidR="00EB09D2" w:rsidRPr="006F4D85" w:rsidRDefault="00EB09D2" w:rsidP="004B5091">
            <w:pPr>
              <w:pStyle w:val="TAC"/>
              <w:rPr>
                <w:rFonts w:eastAsia="Calibri"/>
              </w:rPr>
            </w:pPr>
          </w:p>
        </w:tc>
      </w:tr>
      <w:tr w:rsidR="00EB09D2" w:rsidRPr="006F4D85" w:rsidTr="004B5091">
        <w:trPr>
          <w:trHeight w:val="113"/>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rFonts w:eastAsia="Calibri"/>
              </w:rPr>
            </w:pPr>
          </w:p>
        </w:tc>
        <w:tc>
          <w:tcPr>
            <w:tcW w:w="2067" w:type="dxa"/>
            <w:vMerge/>
            <w:tcBorders>
              <w:left w:val="single" w:sz="4" w:space="0" w:color="auto"/>
              <w:right w:val="single" w:sz="4" w:space="0" w:color="auto"/>
            </w:tcBorders>
          </w:tcPr>
          <w:p w:rsidR="00EB09D2" w:rsidRPr="006F4D85" w:rsidRDefault="00EB09D2" w:rsidP="004B5091">
            <w:pPr>
              <w:pStyle w:val="TAC"/>
              <w:rPr>
                <w:rFonts w:eastAsia="Calibri"/>
              </w:rPr>
            </w:pPr>
          </w:p>
        </w:tc>
      </w:tr>
      <w:tr w:rsidR="00EB09D2" w:rsidRPr="006F4D85" w:rsidTr="004B5091">
        <w:trPr>
          <w:trHeight w:val="113"/>
          <w:jc w:val="center"/>
        </w:trPr>
        <w:tc>
          <w:tcPr>
            <w:tcW w:w="3628" w:type="dxa"/>
            <w:vMerge/>
            <w:tcBorders>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C"/>
              <w:rPr>
                <w:rFonts w:eastAsia="Calibri"/>
              </w:rPr>
            </w:pPr>
          </w:p>
        </w:tc>
        <w:tc>
          <w:tcPr>
            <w:tcW w:w="2067" w:type="dxa"/>
            <w:vMerge/>
            <w:tcBorders>
              <w:left w:val="single" w:sz="4" w:space="0" w:color="auto"/>
              <w:bottom w:val="single" w:sz="4" w:space="0" w:color="auto"/>
              <w:right w:val="single" w:sz="4" w:space="0" w:color="auto"/>
            </w:tcBorders>
          </w:tcPr>
          <w:p w:rsidR="00EB09D2" w:rsidRPr="006F4D85" w:rsidRDefault="00EB09D2" w:rsidP="004B5091">
            <w:pPr>
              <w:pStyle w:val="TAC"/>
              <w:rPr>
                <w:rFonts w:eastAsia="Calibri"/>
              </w:rPr>
            </w:pPr>
          </w:p>
        </w:tc>
      </w:tr>
      <w:tr w:rsidR="00EB09D2" w:rsidRPr="006F4D85" w:rsidTr="004B5091">
        <w:trPr>
          <w:trHeight w:val="150"/>
          <w:jc w:val="center"/>
        </w:trPr>
        <w:tc>
          <w:tcPr>
            <w:tcW w:w="3628" w:type="dxa"/>
            <w:vMerge w:val="restart"/>
            <w:tcBorders>
              <w:top w:val="single" w:sz="4" w:space="0" w:color="auto"/>
              <w:left w:val="single" w:sz="4" w:space="0" w:color="auto"/>
              <w:right w:val="single" w:sz="4" w:space="0" w:color="auto"/>
            </w:tcBorders>
            <w:shd w:val="clear" w:color="auto" w:fill="auto"/>
            <w:hideMark/>
          </w:tcPr>
          <w:p w:rsidR="00EB09D2" w:rsidRPr="006F4D85" w:rsidRDefault="00EB09D2" w:rsidP="004B5091">
            <w:pPr>
              <w:pStyle w:val="TAL"/>
              <w:rPr>
                <w:lang w:val="en-US"/>
              </w:rPr>
            </w:pPr>
            <w:r w:rsidRPr="006F4D85">
              <w:rPr>
                <w:lang w:val="en-US"/>
              </w:rPr>
              <w:t>SS-RSRP</w:t>
            </w:r>
            <w:r w:rsidRPr="006F4D85">
              <w:rPr>
                <w:vertAlign w:val="superscript"/>
                <w:lang w:val="en-US"/>
              </w:rPr>
              <w:t>Note2</w:t>
            </w:r>
          </w:p>
        </w:tc>
        <w:tc>
          <w:tcPr>
            <w:tcW w:w="1554"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r w:rsidRPr="006F4D85">
              <w:rPr>
                <w:lang w:val="en-US"/>
              </w:rPr>
              <w:t>dBm/SCS</w:t>
            </w:r>
            <w:r w:rsidRPr="006F4D85">
              <w:rPr>
                <w:vertAlign w:val="superscript"/>
                <w:lang w:val="en-US"/>
              </w:rPr>
              <w:t xml:space="preserve"> Note</w:t>
            </w:r>
            <w:r w:rsidRPr="006F4D85">
              <w:rPr>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r w:rsidRPr="006F4D85">
              <w:rPr>
                <w:lang w:val="en-US"/>
              </w:rPr>
              <w:t>-85</w:t>
            </w:r>
          </w:p>
        </w:tc>
        <w:tc>
          <w:tcPr>
            <w:tcW w:w="2067" w:type="dxa"/>
            <w:vMerge w:val="restart"/>
            <w:tcBorders>
              <w:top w:val="single" w:sz="4" w:space="0" w:color="auto"/>
              <w:left w:val="single" w:sz="4" w:space="0" w:color="auto"/>
              <w:right w:val="single" w:sz="4" w:space="0" w:color="auto"/>
            </w:tcBorders>
          </w:tcPr>
          <w:p w:rsidR="00EB09D2" w:rsidRPr="006F4D85" w:rsidRDefault="00EB09D2" w:rsidP="004B5091">
            <w:pPr>
              <w:pStyle w:val="TAC"/>
              <w:rPr>
                <w:lang w:val="en-US"/>
              </w:rPr>
            </w:pPr>
            <w:r w:rsidRPr="006F4D85">
              <w:rPr>
                <w:lang w:val="en-US"/>
              </w:rPr>
              <w:t>-85</w:t>
            </w:r>
          </w:p>
          <w:p w:rsidR="00EB09D2" w:rsidRPr="006F4D85" w:rsidRDefault="00EB09D2" w:rsidP="004B5091">
            <w:pPr>
              <w:pStyle w:val="TAC"/>
              <w:rPr>
                <w:lang w:val="en-US"/>
              </w:rPr>
            </w:pPr>
          </w:p>
        </w:tc>
      </w:tr>
      <w:tr w:rsidR="00EB09D2" w:rsidRPr="006F4D85" w:rsidTr="004B5091">
        <w:trPr>
          <w:trHeight w:val="150"/>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eastAsia="zh-CN"/>
              </w:rPr>
            </w:pPr>
          </w:p>
        </w:tc>
      </w:tr>
      <w:tr w:rsidR="00EB09D2" w:rsidRPr="006F4D85" w:rsidTr="004B5091">
        <w:trPr>
          <w:trHeight w:val="150"/>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eastAsia="zh-CN"/>
              </w:rPr>
            </w:pPr>
          </w:p>
        </w:tc>
      </w:tr>
      <w:tr w:rsidR="00EB09D2" w:rsidRPr="006F4D85" w:rsidTr="004B5091">
        <w:trPr>
          <w:trHeight w:val="150"/>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eastAsia="zh-CN"/>
              </w:rPr>
            </w:pPr>
          </w:p>
        </w:tc>
      </w:tr>
      <w:tr w:rsidR="00EB09D2" w:rsidRPr="006F4D85" w:rsidTr="004B5091">
        <w:trPr>
          <w:trHeight w:val="150"/>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eastAsia="zh-CN"/>
              </w:rPr>
            </w:pPr>
          </w:p>
        </w:tc>
      </w:tr>
      <w:tr w:rsidR="00EB09D2" w:rsidRPr="006F4D85" w:rsidTr="004B5091">
        <w:trPr>
          <w:trHeight w:val="150"/>
          <w:jc w:val="center"/>
        </w:trPr>
        <w:tc>
          <w:tcPr>
            <w:tcW w:w="3628" w:type="dxa"/>
            <w:vMerge/>
            <w:tcBorders>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vMerge/>
            <w:tcBorders>
              <w:left w:val="single" w:sz="4" w:space="0" w:color="auto"/>
              <w:bottom w:val="single" w:sz="4" w:space="0" w:color="auto"/>
              <w:right w:val="single" w:sz="4" w:space="0" w:color="auto"/>
            </w:tcBorders>
          </w:tcPr>
          <w:p w:rsidR="00EB09D2" w:rsidRPr="006F4D85" w:rsidRDefault="00EB09D2" w:rsidP="004B5091">
            <w:pPr>
              <w:pStyle w:val="TAC"/>
              <w:rPr>
                <w:lang w:val="en-US" w:eastAsia="zh-CN"/>
              </w:rPr>
            </w:pPr>
          </w:p>
        </w:tc>
      </w:tr>
      <w:tr w:rsidR="00EB09D2" w:rsidRPr="006F4D85" w:rsidTr="004B5091">
        <w:trPr>
          <w:jc w:val="center"/>
        </w:trPr>
        <w:tc>
          <w:tcPr>
            <w:tcW w:w="362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val="en-US"/>
              </w:rPr>
            </w:pPr>
            <w:r w:rsidRPr="006F4D85">
              <w:rPr>
                <w:rFonts w:eastAsia="Calibri"/>
                <w:position w:val="-12"/>
                <w:szCs w:val="22"/>
                <w:lang w:val="en-US"/>
              </w:rPr>
              <w:object w:dxaOrig="570" w:dyaOrig="435">
                <v:shape id="_x0000_i1027" type="#_x0000_t75" style="width:28.7pt;height:21.2pt" o:ole="" fillcolor="window">
                  <v:imagedata r:id="rId16" o:title=""/>
                </v:shape>
                <o:OLEObject Type="Embed" ProgID="Equation.3" ShapeID="_x0000_i1027" DrawAspect="Content" ObjectID="_1754816666" r:id="rId17"/>
              </w:object>
            </w:r>
          </w:p>
        </w:tc>
        <w:tc>
          <w:tcPr>
            <w:tcW w:w="1554"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val="en-US"/>
              </w:rPr>
            </w:pPr>
            <w:r w:rsidRPr="006F4D85">
              <w:rPr>
                <w:lang w:val="en-US"/>
              </w:rPr>
              <w:t>dB</w:t>
            </w:r>
          </w:p>
        </w:tc>
        <w:tc>
          <w:tcPr>
            <w:tcW w:w="206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val="en-US" w:eastAsia="zh-CN"/>
              </w:rPr>
            </w:pPr>
            <w:r w:rsidRPr="006F4D85">
              <w:rPr>
                <w:lang w:val="en-US"/>
              </w:rPr>
              <w:t>18</w:t>
            </w:r>
          </w:p>
        </w:tc>
        <w:tc>
          <w:tcPr>
            <w:tcW w:w="206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val="en-US"/>
              </w:rPr>
            </w:pPr>
            <w:r w:rsidRPr="006F4D85">
              <w:rPr>
                <w:lang w:val="en-US"/>
              </w:rPr>
              <w:t>18</w:t>
            </w:r>
          </w:p>
        </w:tc>
      </w:tr>
      <w:tr w:rsidR="00EB09D2" w:rsidRPr="006F4D85" w:rsidTr="004B5091">
        <w:trPr>
          <w:trHeight w:val="75"/>
          <w:jc w:val="center"/>
        </w:trPr>
        <w:tc>
          <w:tcPr>
            <w:tcW w:w="3628" w:type="dxa"/>
            <w:vMerge w:val="restart"/>
            <w:tcBorders>
              <w:top w:val="single" w:sz="4" w:space="0" w:color="auto"/>
              <w:left w:val="single" w:sz="4" w:space="0" w:color="auto"/>
              <w:right w:val="single" w:sz="4" w:space="0" w:color="auto"/>
            </w:tcBorders>
            <w:shd w:val="clear" w:color="auto" w:fill="auto"/>
            <w:hideMark/>
          </w:tcPr>
          <w:p w:rsidR="00EB09D2" w:rsidRPr="006F4D85" w:rsidRDefault="00EB09D2" w:rsidP="004B5091">
            <w:pPr>
              <w:pStyle w:val="TAL"/>
              <w:rPr>
                <w:lang w:val="en-US"/>
              </w:rPr>
            </w:pPr>
            <w:r w:rsidRPr="006F4D85">
              <w:rPr>
                <w:lang w:val="en-US"/>
              </w:rPr>
              <w:t>Io</w:t>
            </w:r>
            <w:r w:rsidRPr="006F4D85">
              <w:rPr>
                <w:vertAlign w:val="superscript"/>
                <w:lang w:val="en-US"/>
              </w:rPr>
              <w:t>Note2</w:t>
            </w:r>
          </w:p>
        </w:tc>
        <w:tc>
          <w:tcPr>
            <w:tcW w:w="1554"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r w:rsidRPr="006F4D85">
              <w:rPr>
                <w:lang w:val="en-US"/>
              </w:rPr>
              <w:t>dBm/95.04 MHz</w:t>
            </w:r>
            <w:r w:rsidRPr="006F4D85">
              <w:rPr>
                <w:vertAlign w:val="superscript"/>
                <w:lang w:val="en-US"/>
              </w:rPr>
              <w:t xml:space="preserve"> </w:t>
            </w:r>
          </w:p>
        </w:tc>
        <w:tc>
          <w:tcPr>
            <w:tcW w:w="2067"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r w:rsidRPr="006F4D85">
              <w:rPr>
                <w:lang w:val="en-US"/>
              </w:rPr>
              <w:t>-56</w:t>
            </w:r>
          </w:p>
        </w:tc>
        <w:tc>
          <w:tcPr>
            <w:tcW w:w="2067" w:type="dxa"/>
            <w:vMerge w:val="restart"/>
            <w:tcBorders>
              <w:top w:val="single" w:sz="4" w:space="0" w:color="auto"/>
              <w:left w:val="single" w:sz="4" w:space="0" w:color="auto"/>
              <w:right w:val="single" w:sz="4" w:space="0" w:color="auto"/>
            </w:tcBorders>
          </w:tcPr>
          <w:p w:rsidR="00EB09D2" w:rsidRPr="006F4D85" w:rsidRDefault="00EB09D2" w:rsidP="004B5091">
            <w:pPr>
              <w:pStyle w:val="TAC"/>
              <w:rPr>
                <w:lang w:val="en-US"/>
              </w:rPr>
            </w:pPr>
            <w:r w:rsidRPr="006F4D85">
              <w:rPr>
                <w:lang w:val="en-US"/>
              </w:rPr>
              <w:t>-56</w:t>
            </w: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r w:rsidRPr="006F4D85">
              <w:rPr>
                <w:vertAlign w:val="superscript"/>
                <w:lang w:val="en-US"/>
              </w:rPr>
              <w:t>Note4</w:t>
            </w:r>
          </w:p>
        </w:tc>
        <w:tc>
          <w:tcPr>
            <w:tcW w:w="206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single" w:sz="4" w:space="0" w:color="auto"/>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vMerge/>
            <w:tcBorders>
              <w:left w:val="single" w:sz="4" w:space="0" w:color="auto"/>
              <w:bottom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9316" w:type="dxa"/>
            <w:gridSpan w:val="4"/>
            <w:tcBorders>
              <w:top w:val="single" w:sz="4" w:space="0" w:color="auto"/>
              <w:left w:val="single" w:sz="4" w:space="0" w:color="auto"/>
              <w:bottom w:val="single" w:sz="4" w:space="0" w:color="auto"/>
              <w:right w:val="single" w:sz="4" w:space="0" w:color="auto"/>
            </w:tcBorders>
            <w:vAlign w:val="center"/>
            <w:hideMark/>
          </w:tcPr>
          <w:p w:rsidR="00EB09D2" w:rsidRPr="006F4D85" w:rsidRDefault="00EB09D2" w:rsidP="004B5091">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35" w:dyaOrig="285">
                <v:shape id="_x0000_i1028" type="#_x0000_t75" style="width:21.2pt;height:14.6pt" o:ole="" fillcolor="window">
                  <v:imagedata r:id="rId13" o:title=""/>
                </v:shape>
                <o:OLEObject Type="Embed" ProgID="Equation.3" ShapeID="_x0000_i1028" DrawAspect="Content" ObjectID="_1754816667" r:id="rId18"/>
              </w:object>
            </w:r>
            <w:r w:rsidRPr="006F4D85">
              <w:rPr>
                <w:lang w:val="en-US"/>
              </w:rPr>
              <w:t xml:space="preserve"> to be fulfilled.</w:t>
            </w:r>
          </w:p>
          <w:p w:rsidR="00EB09D2" w:rsidRPr="006F4D85" w:rsidRDefault="00EB09D2" w:rsidP="004B5091">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rsidR="00EB09D2" w:rsidRPr="006F4D85" w:rsidRDefault="00EB09D2" w:rsidP="004B5091">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rsidR="00EB09D2" w:rsidRDefault="00EB09D2" w:rsidP="004B5091">
            <w:pPr>
              <w:pStyle w:val="TAN"/>
              <w:rPr>
                <w:lang w:val="en-US"/>
              </w:rPr>
            </w:pPr>
            <w:r w:rsidRPr="006F4D85">
              <w:rPr>
                <w:lang w:val="en-US"/>
              </w:rPr>
              <w:t xml:space="preserve">Note 4: </w:t>
            </w:r>
            <w:r w:rsidRPr="006F4D85">
              <w:rPr>
                <w:lang w:val="en-US"/>
              </w:rPr>
              <w:tab/>
              <w:t>Equivalent power received by an antenna with 0dBi gain at the centre of the quiet zone</w:t>
            </w:r>
          </w:p>
          <w:p w:rsidR="00EB09D2" w:rsidRPr="006F4D85" w:rsidRDefault="00EB09D2" w:rsidP="004B5091">
            <w:pPr>
              <w:pStyle w:val="TAN"/>
              <w:rPr>
                <w:lang w:val="en-US"/>
              </w:rPr>
            </w:pPr>
            <w:r w:rsidRPr="00E202E6">
              <w:rPr>
                <w:lang w:eastAsia="zh-CN"/>
              </w:rPr>
              <w:t xml:space="preserve">Note 5: </w:t>
            </w:r>
            <w:r w:rsidRPr="00E202E6">
              <w:rPr>
                <w:lang w:eastAsia="zh-CN"/>
              </w:rPr>
              <w:tab/>
              <w:t>Information about types of UE beam is given in B.2.1.3, and does not limit UE implementation or test system implementation</w:t>
            </w:r>
          </w:p>
        </w:tc>
      </w:tr>
    </w:tbl>
    <w:p w:rsidR="00EB09D2" w:rsidRPr="006F4D85" w:rsidRDefault="00EB09D2" w:rsidP="00EB09D2">
      <w:pPr>
        <w:ind w:left="851" w:hanging="284"/>
        <w:rPr>
          <w:snapToGrid w:val="0"/>
          <w:lang w:eastAsia="zh-CN"/>
        </w:rPr>
      </w:pPr>
    </w:p>
    <w:p w:rsidR="00EB09D2" w:rsidRPr="004B5091" w:rsidRDefault="00EB09D2" w:rsidP="00EB09D2">
      <w:pPr>
        <w:pStyle w:val="H6"/>
        <w:rPr>
          <w:rFonts w:eastAsia="MS Mincho"/>
          <w:rPrChange w:id="88" w:author="Huawei" w:date="2023-07-28T11:27:00Z">
            <w:rPr>
              <w:snapToGrid w:val="0"/>
            </w:rPr>
          </w:rPrChange>
        </w:rPr>
      </w:pPr>
      <w:r w:rsidRPr="004B5091">
        <w:rPr>
          <w:rFonts w:eastAsia="MS Mincho"/>
          <w:rPrChange w:id="89" w:author="Huawei" w:date="2023-07-28T11:27:00Z">
            <w:rPr>
              <w:snapToGrid w:val="0"/>
            </w:rPr>
          </w:rPrChange>
        </w:rPr>
        <w:t>A.</w:t>
      </w:r>
      <w:r w:rsidRPr="004B5091">
        <w:rPr>
          <w:rFonts w:eastAsia="MS Mincho"/>
          <w:rPrChange w:id="90" w:author="Huawei" w:date="2023-07-28T11:27:00Z">
            <w:rPr>
              <w:rFonts w:eastAsia="MS Mincho"/>
              <w:bCs/>
            </w:rPr>
          </w:rPrChange>
        </w:rPr>
        <w:t>5.5.6.5.1.</w:t>
      </w:r>
      <w:r w:rsidRPr="004B5091">
        <w:rPr>
          <w:rFonts w:eastAsia="MS Mincho"/>
          <w:rPrChange w:id="91" w:author="Huawei" w:date="2023-07-28T11:27:00Z">
            <w:rPr>
              <w:snapToGrid w:val="0"/>
            </w:rPr>
          </w:rPrChange>
        </w:rPr>
        <w:t>2</w:t>
      </w:r>
      <w:r w:rsidRPr="004B5091">
        <w:rPr>
          <w:rFonts w:eastAsia="MS Mincho"/>
          <w:rPrChange w:id="92" w:author="Huawei" w:date="2023-07-28T11:27:00Z">
            <w:rPr>
              <w:snapToGrid w:val="0"/>
            </w:rPr>
          </w:rPrChange>
        </w:rPr>
        <w:tab/>
        <w:t>Test Requirements</w:t>
      </w:r>
    </w:p>
    <w:p w:rsidR="00EB09D2" w:rsidRPr="006F4D85" w:rsidRDefault="00EB09D2" w:rsidP="00EB09D2">
      <w:pPr>
        <w:jc w:val="both"/>
        <w:rPr>
          <w:lang w:eastAsia="zh-CN"/>
        </w:rPr>
      </w:pPr>
      <w:r w:rsidRPr="006F4D85">
        <w:rPr>
          <w:lang w:eastAsia="zh-CN"/>
        </w:rPr>
        <w:t xml:space="preserve">During T1, the UE shall be ready for the reception of uplink grant for PSCell </w:t>
      </w:r>
      <w:r>
        <w:rPr>
          <w:lang w:eastAsia="zh-CN"/>
        </w:rPr>
        <w:t xml:space="preserve">and SCell </w:t>
      </w:r>
      <w:r w:rsidRPr="006F4D85">
        <w:rPr>
          <w:lang w:eastAsia="zh-CN"/>
        </w:rPr>
        <w:t>in the beginning of the DL slot right after</w:t>
      </w:r>
      <w:r w:rsidRPr="006F4D85" w:rsidDel="00C53437">
        <w:rPr>
          <w:lang w:eastAsia="zh-CN"/>
        </w:rPr>
        <w:t xml:space="preserve"> </w:t>
      </w:r>
      <w:r w:rsidRPr="006F4D85">
        <w:rPr>
          <w:lang w:eastAsia="zh-CN"/>
        </w:rPr>
        <w:t>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p>
    <w:p w:rsidR="00EB09D2" w:rsidRPr="006F4D85" w:rsidRDefault="00EB09D2" w:rsidP="00EB09D2">
      <w:pPr>
        <w:jc w:val="both"/>
        <w:rPr>
          <w:lang w:eastAsia="zh-CN"/>
        </w:rPr>
      </w:pPr>
      <w:r w:rsidRPr="006F4D85">
        <w:rPr>
          <w:lang w:eastAsia="zh-CN"/>
        </w:rPr>
        <w:t>All of the above test requirements shall be fulfilled in order for the observed PSCell</w:t>
      </w:r>
      <w:r>
        <w:rPr>
          <w:lang w:eastAsia="zh-CN"/>
        </w:rPr>
        <w:t xml:space="preserve"> and SCell</w:t>
      </w:r>
      <w:r w:rsidRPr="006F4D85">
        <w:rPr>
          <w:lang w:eastAsia="zh-CN"/>
        </w:rPr>
        <w:t xml:space="preserve"> active BWP switch delay to be counted as correct.</w:t>
      </w:r>
    </w:p>
    <w:p w:rsidR="00F02FDD" w:rsidRPr="00EB09D2" w:rsidRDefault="00EB09D2" w:rsidP="00F02FDD">
      <w:r w:rsidRPr="006F4D85">
        <w:t>The rate of correct events observed during repeated tests shall be at least 90%.</w:t>
      </w:r>
    </w:p>
    <w:p w:rsidR="00F02FDD" w:rsidRPr="004C6239" w:rsidRDefault="00F02FDD" w:rsidP="00F02FD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F02FDD" w:rsidRDefault="00F02FDD" w:rsidP="00F02FDD"/>
    <w:p w:rsidR="00EB09D2" w:rsidRPr="004C6239" w:rsidRDefault="00EB09D2" w:rsidP="00EB09D2">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EB09D2" w:rsidRDefault="00EB09D2" w:rsidP="00EB09D2">
      <w:pPr>
        <w:pStyle w:val="5"/>
      </w:pPr>
      <w:r>
        <w:rPr>
          <w:rFonts w:cs="Arial"/>
          <w:szCs w:val="22"/>
        </w:rPr>
        <w:t>A.6.5.6.3.1</w:t>
      </w:r>
      <w:r>
        <w:rPr>
          <w:rFonts w:cs="Arial"/>
          <w:szCs w:val="22"/>
        </w:rPr>
        <w:tab/>
      </w:r>
      <w:r>
        <w:rPr>
          <w:rFonts w:cs="Arial"/>
          <w:szCs w:val="22"/>
          <w:lang w:val="en-US"/>
        </w:rPr>
        <w:t xml:space="preserve">NR FR1- NR FR1 DL active BWP switch on multiple CCs </w:t>
      </w:r>
      <w:r>
        <w:rPr>
          <w:lang w:val="en-US" w:eastAsia="zh-CN"/>
        </w:rPr>
        <w:t>with</w:t>
      </w:r>
      <w:r>
        <w:rPr>
          <w:lang w:val="en-US"/>
        </w:rPr>
        <w:t xml:space="preserve"> non-DRX in </w:t>
      </w:r>
      <w:r>
        <w:rPr>
          <w:lang w:val="en-US" w:eastAsia="zh-CN"/>
        </w:rPr>
        <w:t>SA</w:t>
      </w:r>
    </w:p>
    <w:p w:rsidR="00EB09D2" w:rsidRPr="00103195" w:rsidRDefault="00EB09D2">
      <w:pPr>
        <w:pStyle w:val="H6"/>
        <w:rPr>
          <w:rFonts w:eastAsia="MS Mincho"/>
        </w:rPr>
        <w:pPrChange w:id="93" w:author="Huawei" w:date="2023-07-28T11:26:00Z">
          <w:pPr>
            <w:pStyle w:val="6"/>
          </w:pPr>
        </w:pPrChange>
      </w:pPr>
      <w:r>
        <w:rPr>
          <w:rFonts w:eastAsia="MS Mincho"/>
        </w:rPr>
        <w:t>A.6.5.6.3.1.1</w:t>
      </w:r>
      <w:r>
        <w:rPr>
          <w:rFonts w:eastAsia="MS Mincho"/>
        </w:rPr>
        <w:tab/>
        <w:t>Test Purpose and Environment</w:t>
      </w:r>
    </w:p>
    <w:p w:rsidR="00EB09D2" w:rsidRDefault="00EB09D2" w:rsidP="00EB09D2">
      <w:pPr>
        <w:jc w:val="both"/>
        <w:rPr>
          <w:lang w:eastAsia="zh-CN"/>
        </w:rPr>
      </w:pPr>
      <w:r>
        <w:t>The purpose of this test is to verify requirements on the DL BWP switch delay on multiple CCs and interruption requirement for NR victim cell, both defined in clause 8.6.</w:t>
      </w:r>
    </w:p>
    <w:p w:rsidR="00EB09D2" w:rsidRDefault="00EB09D2" w:rsidP="00EB09D2">
      <w:pPr>
        <w:jc w:val="both"/>
      </w:pPr>
      <w:r>
        <w:rPr>
          <w:lang w:eastAsia="zh-CN"/>
        </w:rPr>
        <w:lastRenderedPageBreak/>
        <w:t>The s</w:t>
      </w:r>
      <w:r>
        <w:t>upported test configurations for NR PCell are shown in Table A.</w:t>
      </w:r>
      <w:r>
        <w:rPr>
          <w:rFonts w:eastAsia="MS Mincho"/>
        </w:rPr>
        <w:t>6.5.6.3.1.1</w:t>
      </w:r>
      <w:r>
        <w:t>-1</w:t>
      </w:r>
      <w:r>
        <w:rPr>
          <w:lang w:eastAsia="zh-CN"/>
        </w:rPr>
        <w:t xml:space="preserve"> below</w:t>
      </w:r>
      <w:r>
        <w:t>.</w:t>
      </w:r>
      <w:r>
        <w:rPr>
          <w:lang w:eastAsia="zh-CN"/>
        </w:rPr>
        <w:t xml:space="preserve"> The s</w:t>
      </w:r>
      <w:r>
        <w:t>upported test configurations for NR SCells are shown in Table A.</w:t>
      </w:r>
      <w:r>
        <w:rPr>
          <w:rFonts w:eastAsia="MS Mincho"/>
        </w:rPr>
        <w:t>6.5.6.3.1.1</w:t>
      </w:r>
      <w:r>
        <w:t>-1A</w:t>
      </w:r>
      <w:r>
        <w:rPr>
          <w:lang w:eastAsia="zh-CN"/>
        </w:rPr>
        <w:t xml:space="preserve"> below</w:t>
      </w:r>
      <w:r>
        <w:t xml:space="preserve">. </w:t>
      </w:r>
      <w:r>
        <w:rPr>
          <w:lang w:eastAsia="zh-CN"/>
        </w:rPr>
        <w:t>T</w:t>
      </w:r>
      <w:r>
        <w:t xml:space="preserve">est configuration for </w:t>
      </w:r>
      <w:r>
        <w:rPr>
          <w:lang w:eastAsia="zh-CN"/>
        </w:rPr>
        <w:t>NR PCell</w:t>
      </w:r>
      <w:r>
        <w:t xml:space="preserve"> and test configuration for NR SCells are chosen independently. </w:t>
      </w:r>
      <w:r>
        <w:rPr>
          <w:lang w:eastAsia="zh-CN"/>
        </w:rPr>
        <w:t>T</w:t>
      </w:r>
      <w:r>
        <w:t xml:space="preserve">est configuration for </w:t>
      </w:r>
      <w:r>
        <w:rPr>
          <w:lang w:eastAsia="zh-CN"/>
        </w:rPr>
        <w:t xml:space="preserve">two </w:t>
      </w:r>
      <w:r>
        <w:t xml:space="preserve">NR SCells are chosen independently. The test scenario comprises of </w:t>
      </w:r>
      <w:r>
        <w:rPr>
          <w:lang w:eastAsia="zh-CN"/>
        </w:rPr>
        <w:t>one NR</w:t>
      </w:r>
      <w:r>
        <w:t xml:space="preserve"> PCell (Cell 1) and two NR SCells (Cell 2 and Cell 3) as given in Table A.</w:t>
      </w:r>
      <w:r>
        <w:rPr>
          <w:rFonts w:eastAsia="MS Mincho"/>
        </w:rPr>
        <w:t>6.5.6.3.1.1</w:t>
      </w:r>
      <w:r>
        <w:t xml:space="preserve">-2. </w:t>
      </w:r>
      <w:r>
        <w:rPr>
          <w:lang w:eastAsia="zh-CN"/>
        </w:rPr>
        <w:t xml:space="preserve">NR </w:t>
      </w:r>
      <w:r>
        <w:t xml:space="preserve">Cell-specific parameters </w:t>
      </w:r>
      <w:r>
        <w:rPr>
          <w:lang w:eastAsia="zh-CN"/>
        </w:rPr>
        <w:t>are</w:t>
      </w:r>
      <w:r>
        <w:t xml:space="preserve"> specified in Table A.</w:t>
      </w:r>
      <w:r>
        <w:rPr>
          <w:rFonts w:eastAsia="MS Mincho"/>
        </w:rPr>
        <w:t>6.5.6.3.1.1</w:t>
      </w:r>
      <w:r>
        <w:t>-3, Table A.</w:t>
      </w:r>
      <w:r>
        <w:rPr>
          <w:rFonts w:eastAsia="MS Mincho"/>
        </w:rPr>
        <w:t>6.5.6.3.1.1</w:t>
      </w:r>
      <w:r>
        <w:t>-4 and Table A.</w:t>
      </w:r>
      <w:r>
        <w:rPr>
          <w:rFonts w:eastAsia="MS Mincho"/>
        </w:rPr>
        <w:t>6.5.6.3.1.1</w:t>
      </w:r>
      <w:r>
        <w:t>-5 below.</w:t>
      </w:r>
    </w:p>
    <w:p w:rsidR="00EB09D2" w:rsidRDefault="00EB09D2" w:rsidP="00EB09D2">
      <w:pPr>
        <w:jc w:val="both"/>
        <w:rPr>
          <w:lang w:eastAsia="zh-CN"/>
        </w:rPr>
      </w:pPr>
      <w:r>
        <w:t>PDCCHs indicating new transmissions shall be sent continuously</w:t>
      </w:r>
      <w:r>
        <w:rPr>
          <w:lang w:eastAsia="zh-CN"/>
        </w:rPr>
        <w:t xml:space="preserve"> on </w:t>
      </w:r>
      <w:del w:id="94" w:author="Huawei" w:date="2023-07-28T14:24:00Z">
        <w:r w:rsidDel="003E67C0">
          <w:rPr>
            <w:lang w:eastAsia="zh-CN"/>
          </w:rPr>
          <w:delText xml:space="preserve">PCell </w:delText>
        </w:r>
      </w:del>
      <w:ins w:id="95" w:author="Huawei" w:date="2023-07-28T14:24:00Z">
        <w:r w:rsidR="003E67C0">
          <w:rPr>
            <w:lang w:eastAsia="zh-CN"/>
          </w:rPr>
          <w:t xml:space="preserve">SCell </w:t>
        </w:r>
      </w:ins>
      <w:r>
        <w:t xml:space="preserve">(Cell </w:t>
      </w:r>
      <w:ins w:id="96" w:author="Huawei" w:date="2023-07-28T14:24:00Z">
        <w:r w:rsidR="003E67C0">
          <w:rPr>
            <w:lang w:eastAsia="zh-CN"/>
          </w:rPr>
          <w:t>2</w:t>
        </w:r>
      </w:ins>
      <w:del w:id="97" w:author="Huawei" w:date="2023-07-28T14:24:00Z">
        <w:r w:rsidDel="003E67C0">
          <w:rPr>
            <w:lang w:eastAsia="zh-CN"/>
          </w:rPr>
          <w:delText>1</w:delText>
        </w:r>
      </w:del>
      <w:r>
        <w:t xml:space="preserve">) and SCell (Cell </w:t>
      </w:r>
      <w:ins w:id="98" w:author="Huawei" w:date="2023-07-28T14:24:00Z">
        <w:r w:rsidR="003E67C0">
          <w:t>3</w:t>
        </w:r>
      </w:ins>
      <w:del w:id="99" w:author="Huawei" w:date="2023-07-28T14:24:00Z">
        <w:r w:rsidDel="003E67C0">
          <w:delText>2</w:delText>
        </w:r>
      </w:del>
      <w:r>
        <w:t xml:space="preserve">) to ensure that the UE would have ACK/NACK sending except for the </w:t>
      </w:r>
      <w:r>
        <w:rPr>
          <w:lang w:val="en-US" w:eastAsia="zh-CN"/>
        </w:rPr>
        <w:t xml:space="preserve">time duration when BWP is switching on Cell </w:t>
      </w:r>
      <w:del w:id="100" w:author="Huawei" w:date="2023-07-28T14:24:00Z">
        <w:r w:rsidDel="003E67C0">
          <w:rPr>
            <w:lang w:val="en-US" w:eastAsia="zh-CN"/>
          </w:rPr>
          <w:delText xml:space="preserve">1 </w:delText>
        </w:r>
      </w:del>
      <w:ins w:id="101" w:author="Huawei" w:date="2023-07-28T14:24:00Z">
        <w:r w:rsidR="003E67C0">
          <w:rPr>
            <w:lang w:val="en-US" w:eastAsia="zh-CN"/>
          </w:rPr>
          <w:t xml:space="preserve">2 </w:t>
        </w:r>
      </w:ins>
      <w:ins w:id="102" w:author="Huawei" w:date="2023-07-28T14:25:00Z">
        <w:r w:rsidR="003E67C0">
          <w:rPr>
            <w:lang w:val="en-US" w:eastAsia="zh-CN"/>
          </w:rPr>
          <w:t>and Cell 3</w:t>
        </w:r>
      </w:ins>
      <w:ins w:id="103" w:author="Huawei" w:date="2023-07-28T14:24:00Z">
        <w:r w:rsidR="003E67C0">
          <w:rPr>
            <w:lang w:val="en-US" w:eastAsia="zh-CN"/>
          </w:rPr>
          <w:t xml:space="preserve"> </w:t>
        </w:r>
      </w:ins>
      <w:r>
        <w:rPr>
          <w:lang w:val="en-US" w:eastAsia="zh-CN"/>
        </w:rPr>
        <w:t>and the time duration of T2.</w:t>
      </w:r>
    </w:p>
    <w:p w:rsidR="00EB09D2" w:rsidRDefault="00EB09D2" w:rsidP="00EB09D2">
      <w:pPr>
        <w:jc w:val="both"/>
      </w:pPr>
      <w:r>
        <w:t>PDCCHs indicating new transmissions shall be sent continuously</w:t>
      </w:r>
      <w:r>
        <w:rPr>
          <w:lang w:eastAsia="zh-CN"/>
        </w:rPr>
        <w:t xml:space="preserve"> on </w:t>
      </w:r>
      <w:del w:id="104" w:author="Huawei" w:date="2023-07-28T14:25:00Z">
        <w:r w:rsidDel="003E67C0">
          <w:rPr>
            <w:lang w:eastAsia="zh-CN"/>
          </w:rPr>
          <w:delText xml:space="preserve">SCell </w:delText>
        </w:r>
      </w:del>
      <w:ins w:id="105" w:author="Huawei" w:date="2023-07-28T14:25:00Z">
        <w:r w:rsidR="003E67C0">
          <w:rPr>
            <w:lang w:eastAsia="zh-CN"/>
          </w:rPr>
          <w:t xml:space="preserve">PCell </w:t>
        </w:r>
      </w:ins>
      <w:r>
        <w:t xml:space="preserve">(Cell </w:t>
      </w:r>
      <w:ins w:id="106" w:author="Huawei" w:date="2023-07-28T14:25:00Z">
        <w:r w:rsidR="003E67C0">
          <w:rPr>
            <w:lang w:eastAsia="zh-CN"/>
          </w:rPr>
          <w:t>1</w:t>
        </w:r>
      </w:ins>
      <w:del w:id="107" w:author="Huawei" w:date="2023-07-28T14:25:00Z">
        <w:r w:rsidDel="003E67C0">
          <w:rPr>
            <w:lang w:eastAsia="zh-CN"/>
          </w:rPr>
          <w:delText>3</w:delText>
        </w:r>
      </w:del>
      <w:r>
        <w:t xml:space="preserve">) to ensure that the UE will have ACK/NACK </w:t>
      </w:r>
      <w:proofErr w:type="gramStart"/>
      <w:r>
        <w:t>sending.Before</w:t>
      </w:r>
      <w:proofErr w:type="gramEnd"/>
      <w:r>
        <w:t xml:space="preserve"> the test starts,</w:t>
      </w:r>
    </w:p>
    <w:p w:rsidR="00EB09D2" w:rsidRDefault="00EB09D2" w:rsidP="00EB09D2">
      <w:pPr>
        <w:pStyle w:val="B10"/>
      </w:pPr>
      <w:r>
        <w:t>-</w:t>
      </w:r>
      <w:r>
        <w:tab/>
        <w:t>UE is connected to PCell (Cell 1) on radio channel 1 (PCC), and SCell (Cell 2) on radio channel 2 (SCC) and SCell (Cell 3) on radio channel 3(SCC).</w:t>
      </w:r>
    </w:p>
    <w:p w:rsidR="00EB09D2" w:rsidRDefault="00EB09D2" w:rsidP="00EB09D2">
      <w:pPr>
        <w:pStyle w:val="B10"/>
      </w:pPr>
      <w:r>
        <w:t>-</w:t>
      </w:r>
      <w:r>
        <w:tab/>
        <w:t xml:space="preserve">UE is configured with 2 different UE-specific downlink bandwidth parts for </w:t>
      </w:r>
      <w:del w:id="108" w:author="Huawei" w:date="2023-07-28T14:26:00Z">
        <w:r w:rsidDel="003E67C0">
          <w:delText xml:space="preserve">PCell </w:delText>
        </w:r>
      </w:del>
      <w:ins w:id="109" w:author="Huawei" w:date="2023-07-28T14:26:00Z">
        <w:r w:rsidR="003E67C0">
          <w:t xml:space="preserve">SCell (Cell 2) </w:t>
        </w:r>
      </w:ins>
      <w:r>
        <w:t xml:space="preserve">and SCell (Cell </w:t>
      </w:r>
      <w:ins w:id="110" w:author="Huawei" w:date="2023-07-28T14:26:00Z">
        <w:r w:rsidR="003E67C0">
          <w:t>3</w:t>
        </w:r>
      </w:ins>
      <w:del w:id="111" w:author="Huawei" w:date="2023-07-28T14:26:00Z">
        <w:r w:rsidDel="003E67C0">
          <w:delText>2</w:delText>
        </w:r>
      </w:del>
      <w:r>
        <w:t xml:space="preserve">), BWP-1 and BWP-2, in Cell </w:t>
      </w:r>
      <w:del w:id="112" w:author="Huawei" w:date="2023-07-28T14:26:00Z">
        <w:r w:rsidDel="003E67C0">
          <w:rPr>
            <w:lang w:eastAsia="zh-CN"/>
          </w:rPr>
          <w:delText xml:space="preserve">1 </w:delText>
        </w:r>
      </w:del>
      <w:ins w:id="113" w:author="Huawei" w:date="2023-07-28T14:26:00Z">
        <w:r w:rsidR="003E67C0">
          <w:rPr>
            <w:lang w:eastAsia="zh-CN"/>
          </w:rPr>
          <w:t xml:space="preserve">2 </w:t>
        </w:r>
      </w:ins>
      <w:r>
        <w:rPr>
          <w:lang w:eastAsia="zh-CN"/>
        </w:rPr>
        <w:t xml:space="preserve">and Cell </w:t>
      </w:r>
      <w:del w:id="114" w:author="Huawei" w:date="2023-07-28T14:26:00Z">
        <w:r w:rsidDel="003E67C0">
          <w:rPr>
            <w:lang w:eastAsia="zh-CN"/>
          </w:rPr>
          <w:delText>2</w:delText>
        </w:r>
        <w:r w:rsidDel="003E67C0">
          <w:delText xml:space="preserve"> </w:delText>
        </w:r>
      </w:del>
      <w:ins w:id="115" w:author="Huawei" w:date="2023-07-28T14:26:00Z">
        <w:r w:rsidR="003E67C0">
          <w:rPr>
            <w:lang w:eastAsia="zh-CN"/>
          </w:rPr>
          <w:t>3</w:t>
        </w:r>
        <w:r w:rsidR="003E67C0">
          <w:t xml:space="preserve"> </w:t>
        </w:r>
      </w:ins>
      <w:r>
        <w:t>before starting the test. BWP-1 and BWP-2 always include bandwidth of the initial DL BWP and SSB.</w:t>
      </w:r>
    </w:p>
    <w:p w:rsidR="00EB09D2" w:rsidRDefault="00EB09D2" w:rsidP="00EB09D2">
      <w:pPr>
        <w:pStyle w:val="B10"/>
      </w:pPr>
      <w:r>
        <w:t>-</w:t>
      </w:r>
      <w:r>
        <w:tab/>
      </w:r>
      <w:r>
        <w:rPr>
          <w:lang w:eastAsia="zh-CN"/>
        </w:rPr>
        <w:t xml:space="preserve">UE is configured with a single UE-specific downlink bandwidth part, BWP-0, for </w:t>
      </w:r>
      <w:del w:id="116" w:author="Huawei" w:date="2023-07-28T14:27:00Z">
        <w:r w:rsidDel="003E67C0">
          <w:rPr>
            <w:lang w:eastAsia="zh-CN"/>
          </w:rPr>
          <w:delText xml:space="preserve">SCell </w:delText>
        </w:r>
      </w:del>
      <w:ins w:id="117" w:author="Huawei" w:date="2023-07-28T14:27:00Z">
        <w:r w:rsidR="003E67C0">
          <w:rPr>
            <w:lang w:eastAsia="zh-CN"/>
          </w:rPr>
          <w:t xml:space="preserve">PCell </w:t>
        </w:r>
      </w:ins>
      <w:r>
        <w:rPr>
          <w:lang w:eastAsia="zh-CN"/>
        </w:rPr>
        <w:t xml:space="preserve">(Cell </w:t>
      </w:r>
      <w:ins w:id="118" w:author="Huawei" w:date="2023-07-28T14:27:00Z">
        <w:r w:rsidR="003E67C0">
          <w:rPr>
            <w:lang w:eastAsia="zh-CN"/>
          </w:rPr>
          <w:t>1</w:t>
        </w:r>
      </w:ins>
      <w:del w:id="119" w:author="Huawei" w:date="2023-07-28T14:27:00Z">
        <w:r w:rsidDel="003E67C0">
          <w:rPr>
            <w:lang w:eastAsia="zh-CN"/>
          </w:rPr>
          <w:delText>3</w:delText>
        </w:r>
      </w:del>
      <w:r>
        <w:rPr>
          <w:lang w:eastAsia="zh-CN"/>
        </w:rPr>
        <w:t>). BWP-0 includes the bandwidth of the initial DL BWP and SSB</w:t>
      </w:r>
      <w:r>
        <w:t>.</w:t>
      </w:r>
    </w:p>
    <w:p w:rsidR="00EB09D2" w:rsidRDefault="00EB09D2" w:rsidP="00EB09D2">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 xml:space="preserve">BWP-1 in </w:t>
      </w:r>
      <w:del w:id="120" w:author="Huawei" w:date="2023-07-28T14:27:00Z">
        <w:r w:rsidDel="003E67C0">
          <w:delText xml:space="preserve">PCell </w:delText>
        </w:r>
      </w:del>
      <w:ins w:id="121" w:author="Huawei" w:date="2023-07-28T14:27:00Z">
        <w:r w:rsidR="003E67C0">
          <w:t xml:space="preserve">SCell (Cell 2) </w:t>
        </w:r>
      </w:ins>
      <w:r>
        <w:t xml:space="preserve">and SCell (Cell </w:t>
      </w:r>
      <w:ins w:id="122" w:author="Huawei" w:date="2023-07-28T14:27:00Z">
        <w:r w:rsidR="003E67C0">
          <w:t>3</w:t>
        </w:r>
      </w:ins>
      <w:del w:id="123" w:author="Huawei" w:date="2023-07-28T14:27:00Z">
        <w:r w:rsidDel="003E67C0">
          <w:delText>2</w:delText>
        </w:r>
      </w:del>
      <w:r>
        <w:t>).</w:t>
      </w:r>
    </w:p>
    <w:p w:rsidR="00EB09D2" w:rsidRDefault="00EB09D2" w:rsidP="00EB09D2">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 xml:space="preserve">BWP-0 in </w:t>
      </w:r>
      <w:del w:id="124" w:author="Huawei" w:date="2023-07-28T14:27:00Z">
        <w:r w:rsidDel="003E67C0">
          <w:delText xml:space="preserve">SCell </w:delText>
        </w:r>
      </w:del>
      <w:ins w:id="125" w:author="Huawei" w:date="2023-07-28T14:27:00Z">
        <w:r w:rsidR="003E67C0">
          <w:t xml:space="preserve">PCell </w:t>
        </w:r>
      </w:ins>
      <w:r>
        <w:t xml:space="preserve">(Cell </w:t>
      </w:r>
      <w:ins w:id="126" w:author="Huawei" w:date="2023-07-28T14:27:00Z">
        <w:r w:rsidR="003E67C0">
          <w:t>1</w:t>
        </w:r>
      </w:ins>
      <w:del w:id="127" w:author="Huawei" w:date="2023-07-28T14:27:00Z">
        <w:r w:rsidDel="003E67C0">
          <w:delText>3</w:delText>
        </w:r>
      </w:del>
      <w:r>
        <w:t>).</w:t>
      </w:r>
    </w:p>
    <w:p w:rsidR="00EB09D2" w:rsidRDefault="00EB09D2" w:rsidP="00EB09D2">
      <w:pPr>
        <w:pStyle w:val="B10"/>
      </w:pPr>
      <w:r>
        <w:t>-</w:t>
      </w:r>
      <w:r>
        <w:tab/>
        <w:t xml:space="preserve">UE is configured with a </w:t>
      </w:r>
      <w:r>
        <w:rPr>
          <w:i/>
          <w:lang w:eastAsia="zh-CN"/>
        </w:rPr>
        <w:t>bwp-InactivityTimer</w:t>
      </w:r>
      <w:r>
        <w:rPr>
          <w:lang w:eastAsia="zh-CN"/>
        </w:rPr>
        <w:t xml:space="preserve"> timer value for </w:t>
      </w:r>
      <w:ins w:id="128" w:author="Huawei" w:date="2023-07-28T14:28:00Z">
        <w:r w:rsidR="003E67C0">
          <w:t>SCell (Cell 2)</w:t>
        </w:r>
      </w:ins>
      <w:del w:id="129" w:author="Huawei" w:date="2023-07-28T14:28:00Z">
        <w:r w:rsidDel="003E67C0">
          <w:rPr>
            <w:lang w:eastAsia="zh-CN"/>
          </w:rPr>
          <w:delText>PCell</w:delText>
        </w:r>
      </w:del>
      <w:r>
        <w:rPr>
          <w:lang w:eastAsia="zh-CN"/>
        </w:rPr>
        <w:t xml:space="preserve"> and SCell (Cell </w:t>
      </w:r>
      <w:del w:id="130" w:author="Huawei" w:date="2023-07-28T14:28:00Z">
        <w:r w:rsidDel="003E67C0">
          <w:rPr>
            <w:lang w:eastAsia="zh-CN"/>
          </w:rPr>
          <w:delText>2</w:delText>
        </w:r>
      </w:del>
      <w:ins w:id="131" w:author="Huawei" w:date="2023-07-28T14:28:00Z">
        <w:r w:rsidR="003E67C0">
          <w:rPr>
            <w:lang w:eastAsia="zh-CN"/>
          </w:rPr>
          <w:t>3</w:t>
        </w:r>
      </w:ins>
      <w:r>
        <w:rPr>
          <w:lang w:eastAsia="zh-CN"/>
        </w:rPr>
        <w:t>)</w:t>
      </w:r>
      <w:r>
        <w:t>.</w:t>
      </w:r>
    </w:p>
    <w:p w:rsidR="00EB09D2" w:rsidRDefault="00EB09D2" w:rsidP="00EB09D2">
      <w:pPr>
        <w:jc w:val="both"/>
      </w:pPr>
      <w:r>
        <w:t>All cells have constant signal levels throughout the test.</w:t>
      </w:r>
    </w:p>
    <w:p w:rsidR="00EB09D2" w:rsidRDefault="00EB09D2" w:rsidP="00EB09D2">
      <w:pPr>
        <w:jc w:val="both"/>
      </w:pPr>
      <w:r>
        <w:t>The test consists of 3 successive time periods, with durations of T1, T2, and T3, respectively.</w:t>
      </w:r>
    </w:p>
    <w:p w:rsidR="00EB09D2" w:rsidRDefault="00EB09D2" w:rsidP="00EB09D2">
      <w:pPr>
        <w:jc w:val="both"/>
      </w:pPr>
      <w:r>
        <w:t>During T1,</w:t>
      </w:r>
    </w:p>
    <w:p w:rsidR="00EB09D2" w:rsidRDefault="00EB09D2" w:rsidP="00EB09D2">
      <w:pPr>
        <w:pStyle w:val="B10"/>
        <w:rPr>
          <w:lang w:eastAsia="zh-CN"/>
        </w:rPr>
      </w:pPr>
      <w:r>
        <w:rPr>
          <w:lang w:eastAsia="zh-CN"/>
        </w:rPr>
        <w:tab/>
        <w:t xml:space="preserve">Time period T1 starts when a DCI format 1_1 command for both </w:t>
      </w:r>
      <w:ins w:id="132" w:author="Huawei" w:date="2023-07-28T14:34:00Z">
        <w:r w:rsidR="003E67C0">
          <w:t>SCell (Cell 2)</w:t>
        </w:r>
      </w:ins>
      <w:del w:id="133" w:author="Huawei" w:date="2023-07-28T14:34:00Z">
        <w:r w:rsidDel="003E67C0">
          <w:rPr>
            <w:lang w:eastAsia="zh-CN"/>
          </w:rPr>
          <w:delText>PCell</w:delText>
        </w:r>
      </w:del>
      <w:r>
        <w:rPr>
          <w:lang w:eastAsia="zh-CN"/>
        </w:rPr>
        <w:t xml:space="preserve"> and SCell (Cell </w:t>
      </w:r>
      <w:del w:id="134" w:author="Huawei" w:date="2023-07-28T14:34:00Z">
        <w:r w:rsidDel="003E67C0">
          <w:rPr>
            <w:lang w:eastAsia="zh-CN"/>
          </w:rPr>
          <w:delText>2</w:delText>
        </w:r>
      </w:del>
      <w:ins w:id="135" w:author="Huawei" w:date="2023-07-28T14:34:00Z">
        <w:r w:rsidR="003E67C0">
          <w:rPr>
            <w:lang w:eastAsia="zh-CN"/>
          </w:rPr>
          <w:t>3</w:t>
        </w:r>
      </w:ins>
      <w:r>
        <w:rPr>
          <w:lang w:eastAsia="zh-CN"/>
        </w:rPr>
        <w:t xml:space="preserve">) DL BWP switch, sent from the test equipment to the UE, is received at the UE side in both </w:t>
      </w:r>
      <w:ins w:id="136" w:author="Huawei" w:date="2023-07-28T14:34:00Z">
        <w:r w:rsidR="003E67C0">
          <w:t>SCell (Cell 2)</w:t>
        </w:r>
      </w:ins>
      <w:del w:id="137" w:author="Huawei" w:date="2023-07-28T14:34:00Z">
        <w:r w:rsidDel="003E67C0">
          <w:rPr>
            <w:lang w:eastAsia="zh-CN"/>
          </w:rPr>
          <w:delText>PCell</w:delText>
        </w:r>
      </w:del>
      <w:r>
        <w:rPr>
          <w:lang w:eastAsia="zh-CN"/>
        </w:rPr>
        <w:t>’s and SCell</w:t>
      </w:r>
      <w:ins w:id="138" w:author="Huawei" w:date="2023-07-28T14:34:00Z">
        <w:r w:rsidR="003E67C0">
          <w:rPr>
            <w:lang w:eastAsia="zh-CN"/>
          </w:rPr>
          <w:t xml:space="preserve"> (Cell 3)</w:t>
        </w:r>
      </w:ins>
      <w:r>
        <w:rPr>
          <w:lang w:eastAsia="zh-CN"/>
        </w:rPr>
        <w:t xml:space="preserve">’s slot # denoted </w:t>
      </w:r>
      <w:r>
        <w:rPr>
          <w:i/>
          <w:lang w:eastAsia="zh-CN"/>
        </w:rPr>
        <w:t>i.</w:t>
      </w:r>
      <w:r>
        <w:rPr>
          <w:lang w:eastAsia="zh-CN"/>
        </w:rPr>
        <w:t xml:space="preserve"> The UE shall switch its bandwidth part from BWP-1 to BWP-2 at both </w:t>
      </w:r>
      <w:ins w:id="139" w:author="Huawei" w:date="2023-07-28T14:34:00Z">
        <w:r w:rsidR="003E67C0">
          <w:t>SCell (Cell 2)</w:t>
        </w:r>
      </w:ins>
      <w:del w:id="140" w:author="Huawei" w:date="2023-07-28T14:34:00Z">
        <w:r w:rsidDel="003E67C0">
          <w:rPr>
            <w:lang w:eastAsia="zh-CN"/>
          </w:rPr>
          <w:delText>PCell</w:delText>
        </w:r>
      </w:del>
      <w:r>
        <w:rPr>
          <w:lang w:eastAsia="zh-CN"/>
        </w:rPr>
        <w:t xml:space="preserve"> and SCell (Cell </w:t>
      </w:r>
      <w:del w:id="141" w:author="Huawei" w:date="2023-07-28T14:34:00Z">
        <w:r w:rsidDel="003E67C0">
          <w:rPr>
            <w:lang w:eastAsia="zh-CN"/>
          </w:rPr>
          <w:delText>2</w:delText>
        </w:r>
      </w:del>
      <w:ins w:id="142" w:author="Huawei" w:date="2023-07-28T14:34:00Z">
        <w:r w:rsidR="003E67C0">
          <w:rPr>
            <w:lang w:eastAsia="zh-CN"/>
          </w:rPr>
          <w:t>3</w:t>
        </w:r>
      </w:ins>
      <w:r>
        <w:rPr>
          <w:lang w:eastAsia="zh-CN"/>
        </w:rPr>
        <w:t>).</w:t>
      </w:r>
    </w:p>
    <w:p w:rsidR="00EB09D2" w:rsidRDefault="00EB09D2" w:rsidP="00EB09D2">
      <w:pPr>
        <w:pStyle w:val="B10"/>
        <w:rPr>
          <w:lang w:eastAsia="zh-CN"/>
        </w:rPr>
      </w:pPr>
      <w:r>
        <w:rPr>
          <w:lang w:eastAsia="zh-CN"/>
        </w:rPr>
        <w:tab/>
        <w:t xml:space="preserve">The UE shall be able to receive PDSCH no later than the first DL slot that occurs after the beginning of </w:t>
      </w:r>
      <w:ins w:id="143" w:author="Huawei" w:date="2023-07-28T14:34:00Z">
        <w:r w:rsidR="007D602E">
          <w:t>SCell (Cell 2)</w:t>
        </w:r>
      </w:ins>
      <w:del w:id="144" w:author="Huawei" w:date="2023-07-28T14:34:00Z">
        <w:r w:rsidDel="007D602E">
          <w:rPr>
            <w:lang w:eastAsia="zh-CN"/>
          </w:rPr>
          <w:delText>PCell</w:delText>
        </w:r>
      </w:del>
      <w:r>
        <w:rPr>
          <w:lang w:eastAsia="zh-CN"/>
        </w:rPr>
        <w:t xml:space="preserve">’s and SCell (Cell </w:t>
      </w:r>
      <w:del w:id="145" w:author="Huawei" w:date="2023-07-28T14:34:00Z">
        <w:r w:rsidDel="007D602E">
          <w:rPr>
            <w:lang w:eastAsia="zh-CN"/>
          </w:rPr>
          <w:delText>2</w:delText>
        </w:r>
      </w:del>
      <w:ins w:id="146" w:author="Huawei" w:date="2023-07-28T14:34:00Z">
        <w:r w:rsidR="007D602E">
          <w:rPr>
            <w:lang w:eastAsia="zh-CN"/>
          </w:rPr>
          <w:t>3</w:t>
        </w:r>
      </w:ins>
      <w:r>
        <w:rPr>
          <w:lang w:eastAsia="zh-CN"/>
        </w:rPr>
        <w:t>)’s DL slot (</w:t>
      </w:r>
      <w:r>
        <w:rPr>
          <w:i/>
          <w:lang w:eastAsia="zh-CN"/>
        </w:rPr>
        <w:t>i+</w:t>
      </w:r>
      <w:r>
        <w:t xml:space="preserve"> </w:t>
      </w:r>
      <w:r>
        <w:rPr>
          <w:i/>
        </w:rPr>
        <w:t>T</w:t>
      </w:r>
      <w:r>
        <w:rPr>
          <w:i/>
          <w:vertAlign w:val="subscript"/>
        </w:rPr>
        <w:t>MultipleBWPswitchDelay</w:t>
      </w:r>
      <w:r>
        <w:rPr>
          <w:lang w:eastAsia="zh-CN"/>
        </w:rPr>
        <w:t>) as defined in clause </w:t>
      </w:r>
      <w:r>
        <w:t xml:space="preserve">8.6.2A.1 and starts to </w:t>
      </w:r>
      <w:r>
        <w:rPr>
          <w:lang w:eastAsia="zh-CN"/>
        </w:rPr>
        <w:t xml:space="preserve">report valid ACK/NACK for the both </w:t>
      </w:r>
      <w:ins w:id="147" w:author="Huawei" w:date="2023-07-28T14:34:00Z">
        <w:r w:rsidR="007D602E">
          <w:t>SCell (Cell 2)</w:t>
        </w:r>
      </w:ins>
      <w:del w:id="148" w:author="Huawei" w:date="2023-07-28T14:34:00Z">
        <w:r w:rsidDel="007D602E">
          <w:rPr>
            <w:lang w:eastAsia="zh-CN"/>
          </w:rPr>
          <w:delText>PCell</w:delText>
        </w:r>
      </w:del>
      <w:r>
        <w:rPr>
          <w:lang w:eastAsia="zh-CN"/>
        </w:rPr>
        <w:t xml:space="preserve"> and SCell (Cell </w:t>
      </w:r>
      <w:del w:id="149" w:author="Huawei" w:date="2023-07-28T14:34:00Z">
        <w:r w:rsidDel="007D602E">
          <w:rPr>
            <w:lang w:eastAsia="zh-CN"/>
          </w:rPr>
          <w:delText>2</w:delText>
        </w:r>
      </w:del>
      <w:ins w:id="150" w:author="Huawei" w:date="2023-07-28T14:34:00Z">
        <w:r w:rsidR="007D602E">
          <w:rPr>
            <w:lang w:eastAsia="zh-CN"/>
          </w:rPr>
          <w:t>3</w:t>
        </w:r>
      </w:ins>
      <w:r>
        <w:rPr>
          <w:lang w:eastAsia="zh-CN"/>
        </w:rPr>
        <w:t>) no later than the first UL slot that occurs after the beginning of slot (</w:t>
      </w:r>
      <w:r>
        <w:rPr>
          <w:i/>
          <w:lang w:eastAsia="zh-CN"/>
        </w:rPr>
        <w:t>i+</w:t>
      </w:r>
      <w:r>
        <w:rPr>
          <w:i/>
        </w:rPr>
        <w:t xml:space="preserve"> T</w:t>
      </w:r>
      <w:r>
        <w:rPr>
          <w:i/>
          <w:vertAlign w:val="subscript"/>
        </w:rPr>
        <w:t>MultipleBWPswitchDelay</w:t>
      </w:r>
      <w:r>
        <w:rPr>
          <w:i/>
          <w:lang w:eastAsia="zh-CN"/>
        </w:rPr>
        <w:t xml:space="preserve"> +k1</w:t>
      </w:r>
      <w:r>
        <w:rPr>
          <w:lang w:eastAsia="zh-CN"/>
        </w:rPr>
        <w:t xml:space="preserve">). </w:t>
      </w:r>
      <w:r>
        <w:t xml:space="preserve">The UE shall be continuously scheduled on both </w:t>
      </w:r>
      <w:ins w:id="151" w:author="Huawei" w:date="2023-07-28T14:35:00Z">
        <w:r w:rsidR="007D602E">
          <w:t>SCell (Cell 2)</w:t>
        </w:r>
      </w:ins>
      <w:del w:id="152" w:author="Huawei" w:date="2023-07-28T14:35:00Z">
        <w:r w:rsidDel="007D602E">
          <w:delText>PCell</w:delText>
        </w:r>
      </w:del>
      <w:r>
        <w:t xml:space="preserve">’s and SCell (Cell </w:t>
      </w:r>
      <w:del w:id="153" w:author="Huawei" w:date="2023-07-28T14:35:00Z">
        <w:r w:rsidDel="007D602E">
          <w:delText>2</w:delText>
        </w:r>
      </w:del>
      <w:ins w:id="154" w:author="Huawei" w:date="2023-07-28T14:35:00Z">
        <w:r w:rsidR="007D602E">
          <w:t>3</w:t>
        </w:r>
      </w:ins>
      <w:r>
        <w:t xml:space="preserve">)’s BWP-2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r>
        <w:rPr>
          <w:i/>
          <w:lang w:eastAsia="zh-CN"/>
        </w:rPr>
        <w:t>i+</w:t>
      </w:r>
      <w:r>
        <w:rPr>
          <w:i/>
        </w:rPr>
        <w:t xml:space="preserve"> T</w:t>
      </w:r>
      <w:r>
        <w:rPr>
          <w:i/>
          <w:vertAlign w:val="subscript"/>
        </w:rPr>
        <w:t>MultipleBWPswitchDelay</w:t>
      </w:r>
      <w:r>
        <w:rPr>
          <w:lang w:eastAsia="zh-CN"/>
        </w:rPr>
        <w:t xml:space="preserve">). </w:t>
      </w:r>
    </w:p>
    <w:p w:rsidR="00EB09D2" w:rsidRDefault="00EB09D2" w:rsidP="00EB09D2">
      <w:pPr>
        <w:pStyle w:val="B10"/>
        <w:ind w:firstLine="0"/>
        <w:rPr>
          <w:lang w:eastAsia="zh-CN"/>
        </w:rPr>
      </w:pPr>
      <w:r>
        <w:rPr>
          <w:lang w:eastAsia="zh-CN"/>
        </w:rPr>
        <w:t xml:space="preserve">The starting time of </w:t>
      </w:r>
      <w:del w:id="155" w:author="Huawei" w:date="2023-07-28T14:35:00Z">
        <w:r w:rsidDel="007D602E">
          <w:rPr>
            <w:lang w:eastAsia="zh-CN"/>
          </w:rPr>
          <w:delText>SCell (Cell 3)</w:delText>
        </w:r>
      </w:del>
      <w:ins w:id="156" w:author="Huawei" w:date="2023-07-28T14:35:00Z">
        <w:r w:rsidR="007D602E">
          <w:rPr>
            <w:lang w:eastAsia="zh-CN"/>
          </w:rPr>
          <w:t>PCell</w:t>
        </w:r>
      </w:ins>
      <w:r>
        <w:rPr>
          <w:lang w:eastAsia="zh-CN"/>
        </w:rPr>
        <w:t xml:space="preserve"> interruption due to BWP switch on </w:t>
      </w:r>
      <w:ins w:id="157" w:author="Huawei" w:date="2023-07-28T14:35:00Z">
        <w:r w:rsidR="007D602E">
          <w:t>SCell (Cell 2)</w:t>
        </w:r>
      </w:ins>
      <w:del w:id="158" w:author="Huawei" w:date="2023-07-28T14:35:00Z">
        <w:r w:rsidDel="007D602E">
          <w:rPr>
            <w:lang w:eastAsia="zh-CN"/>
          </w:rPr>
          <w:delText>PCell</w:delText>
        </w:r>
      </w:del>
      <w:r>
        <w:rPr>
          <w:lang w:eastAsia="zh-CN"/>
        </w:rPr>
        <w:t xml:space="preserve"> and SCell (Cell </w:t>
      </w:r>
      <w:del w:id="159" w:author="Huawei" w:date="2023-07-28T14:35:00Z">
        <w:r w:rsidDel="007D602E">
          <w:rPr>
            <w:lang w:eastAsia="zh-CN"/>
          </w:rPr>
          <w:delText>2</w:delText>
        </w:r>
      </w:del>
      <w:ins w:id="160" w:author="Huawei" w:date="2023-07-28T14:35:00Z">
        <w:r w:rsidR="007D602E">
          <w:rPr>
            <w:lang w:eastAsia="zh-CN"/>
          </w:rPr>
          <w:t>3</w:t>
        </w:r>
      </w:ins>
      <w:r>
        <w:rPr>
          <w:lang w:eastAsia="zh-CN"/>
        </w:rPr>
        <w:t>) shall occur within the BWP switch delay.</w:t>
      </w:r>
    </w:p>
    <w:p w:rsidR="00EB09D2" w:rsidRDefault="00EB09D2" w:rsidP="00EB09D2">
      <w:pPr>
        <w:jc w:val="both"/>
        <w:rPr>
          <w:rFonts w:cs="v4.2.0"/>
        </w:rPr>
      </w:pPr>
      <w:r>
        <w:t xml:space="preserve">During T2, </w:t>
      </w:r>
      <w:r>
        <w:rPr>
          <w:rFonts w:cs="v4.2.0"/>
        </w:rPr>
        <w:t xml:space="preserve">the test equipment won’t transmit DCI format for PDSCH reception on </w:t>
      </w:r>
      <w:ins w:id="161" w:author="Huawei" w:date="2023-07-28T14:35:00Z">
        <w:r w:rsidR="007D602E">
          <w:t>SCell (Cell 2)</w:t>
        </w:r>
      </w:ins>
      <w:del w:id="162" w:author="Huawei" w:date="2023-07-28T14:35:00Z">
        <w:r w:rsidDel="007D602E">
          <w:rPr>
            <w:rFonts w:cs="v4.2.0"/>
          </w:rPr>
          <w:delText>PCell</w:delText>
        </w:r>
        <w:r w:rsidDel="007D602E">
          <w:rPr>
            <w:rFonts w:cs="v4.2.0" w:hint="eastAsia"/>
            <w:lang w:eastAsia="zh-CN"/>
          </w:rPr>
          <w:delText xml:space="preserve"> </w:delText>
        </w:r>
        <w:r w:rsidDel="007D602E">
          <w:rPr>
            <w:rFonts w:cs="v4.2.0"/>
          </w:rPr>
          <w:delText xml:space="preserve">(Cell </w:delText>
        </w:r>
        <w:r w:rsidDel="007D602E">
          <w:rPr>
            <w:rFonts w:cs="v4.2.0"/>
            <w:lang w:eastAsia="zh-CN"/>
          </w:rPr>
          <w:delText>1</w:delText>
        </w:r>
        <w:r w:rsidDel="007D602E">
          <w:rPr>
            <w:rFonts w:cs="v4.2.0"/>
          </w:rPr>
          <w:delText>)</w:delText>
        </w:r>
      </w:del>
      <w:r>
        <w:rPr>
          <w:rFonts w:cs="v4.2.0"/>
        </w:rPr>
        <w:t xml:space="preserve"> and SCell (Cell </w:t>
      </w:r>
      <w:del w:id="163" w:author="Huawei" w:date="2023-07-28T14:35:00Z">
        <w:r w:rsidDel="007D602E">
          <w:rPr>
            <w:rFonts w:cs="v4.2.0"/>
          </w:rPr>
          <w:delText>2</w:delText>
        </w:r>
      </w:del>
      <w:ins w:id="164" w:author="Huawei" w:date="2023-07-28T14:35:00Z">
        <w:r w:rsidR="007D602E">
          <w:rPr>
            <w:rFonts w:cs="v4.2.0"/>
          </w:rPr>
          <w:t>3</w:t>
        </w:r>
      </w:ins>
      <w:r>
        <w:rPr>
          <w:rFonts w:cs="v4.2.0"/>
        </w:rPr>
        <w:t>).</w:t>
      </w:r>
    </w:p>
    <w:p w:rsidR="00EB09D2" w:rsidRDefault="00EB09D2" w:rsidP="00EB09D2">
      <w:pPr>
        <w:jc w:val="both"/>
      </w:pPr>
      <w:r>
        <w:t>During T3,</w:t>
      </w:r>
    </w:p>
    <w:p w:rsidR="00EB09D2" w:rsidRDefault="00EB09D2" w:rsidP="00EB09D2">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r>
        <w:rPr>
          <w:i/>
          <w:lang w:eastAsia="zh-CN"/>
        </w:rPr>
        <w:t>bwp-InactivityTimer</w:t>
      </w:r>
      <w:r>
        <w:rPr>
          <w:lang w:eastAsia="zh-CN"/>
        </w:rPr>
        <w:t xml:space="preserve"> timer expires. The UE should switch its bandwidth part from BWP-2 back to the default bandwidth part – BWP-1 on both </w:t>
      </w:r>
      <w:ins w:id="165" w:author="Huawei" w:date="2023-07-28T14:37:00Z">
        <w:r w:rsidR="007D602E">
          <w:t>SCell (Cell 2)</w:t>
        </w:r>
      </w:ins>
      <w:del w:id="166" w:author="Huawei" w:date="2023-07-28T14:37:00Z">
        <w:r w:rsidDel="007D602E">
          <w:rPr>
            <w:lang w:eastAsia="zh-CN"/>
          </w:rPr>
          <w:delText>PCell</w:delText>
        </w:r>
      </w:del>
      <w:r>
        <w:rPr>
          <w:lang w:eastAsia="zh-CN"/>
        </w:rPr>
        <w:t xml:space="preserve"> and SCell (Cell </w:t>
      </w:r>
      <w:del w:id="167" w:author="Huawei" w:date="2023-07-28T14:37:00Z">
        <w:r w:rsidDel="007D602E">
          <w:rPr>
            <w:lang w:eastAsia="zh-CN"/>
          </w:rPr>
          <w:delText>2</w:delText>
        </w:r>
      </w:del>
      <w:ins w:id="168" w:author="Huawei" w:date="2023-07-28T14:37:00Z">
        <w:r w:rsidR="007D602E">
          <w:rPr>
            <w:lang w:eastAsia="zh-CN"/>
          </w:rPr>
          <w:t>3</w:t>
        </w:r>
      </w:ins>
      <w:r>
        <w:rPr>
          <w:lang w:eastAsia="zh-CN"/>
        </w:rPr>
        <w:t>).</w:t>
      </w:r>
    </w:p>
    <w:p w:rsidR="00EB09D2" w:rsidRDefault="00EB09D2" w:rsidP="00EB09D2">
      <w:pPr>
        <w:pStyle w:val="B10"/>
        <w:rPr>
          <w:lang w:eastAsia="zh-CN"/>
        </w:rPr>
      </w:pPr>
      <w:r>
        <w:rPr>
          <w:lang w:eastAsia="zh-CN"/>
        </w:rPr>
        <w:tab/>
        <w:t xml:space="preserve">The UE shall be able to receive PDSCH no later than the first DL slot that occurs after the beginning of </w:t>
      </w:r>
      <w:ins w:id="169" w:author="Huawei" w:date="2023-07-28T14:37:00Z">
        <w:r w:rsidR="007D602E">
          <w:t>SCell (Cell 2)</w:t>
        </w:r>
      </w:ins>
      <w:del w:id="170" w:author="Huawei" w:date="2023-07-28T14:37:00Z">
        <w:r w:rsidDel="007D602E">
          <w:rPr>
            <w:lang w:eastAsia="zh-CN"/>
          </w:rPr>
          <w:delText>PCell</w:delText>
        </w:r>
      </w:del>
      <w:r>
        <w:rPr>
          <w:lang w:eastAsia="zh-CN"/>
        </w:rPr>
        <w:t xml:space="preserve">’s an SCell (Cell </w:t>
      </w:r>
      <w:del w:id="171" w:author="Huawei" w:date="2023-07-28T14:37:00Z">
        <w:r w:rsidDel="007D602E">
          <w:rPr>
            <w:lang w:eastAsia="zh-CN"/>
          </w:rPr>
          <w:delText>2</w:delText>
        </w:r>
      </w:del>
      <w:ins w:id="172" w:author="Huawei" w:date="2023-07-28T14:37:00Z">
        <w:r w:rsidR="007D602E">
          <w:rPr>
            <w:lang w:eastAsia="zh-CN"/>
          </w:rPr>
          <w:t>3</w:t>
        </w:r>
      </w:ins>
      <w:r>
        <w:rPr>
          <w:lang w:eastAsia="zh-CN"/>
        </w:rPr>
        <w:t>)’s slot (</w:t>
      </w:r>
      <w:r>
        <w:rPr>
          <w:i/>
          <w:lang w:eastAsia="zh-CN"/>
        </w:rPr>
        <w:t>j+</w:t>
      </w:r>
      <w:r>
        <w:rPr>
          <w:i/>
        </w:rPr>
        <w:t xml:space="preserve"> T</w:t>
      </w:r>
      <w:r>
        <w:rPr>
          <w:i/>
          <w:vertAlign w:val="subscript"/>
        </w:rPr>
        <w:t>MultipleBWPswitchDelay</w:t>
      </w:r>
      <w:r>
        <w:rPr>
          <w:lang w:eastAsia="zh-CN"/>
        </w:rPr>
        <w:t>) as defined in clause </w:t>
      </w:r>
      <w:r>
        <w:t xml:space="preserve">8.6.2A.1 and starts to </w:t>
      </w:r>
      <w:r>
        <w:rPr>
          <w:lang w:eastAsia="zh-CN"/>
        </w:rPr>
        <w:t xml:space="preserve">report valid ACK/NACK for the </w:t>
      </w:r>
      <w:ins w:id="173" w:author="Huawei" w:date="2023-07-28T14:37:00Z">
        <w:r w:rsidR="007D602E">
          <w:t>SCell (Cell 2)</w:t>
        </w:r>
      </w:ins>
      <w:del w:id="174" w:author="Huawei" w:date="2023-07-28T14:37:00Z">
        <w:r w:rsidDel="007D602E">
          <w:rPr>
            <w:lang w:eastAsia="zh-CN"/>
          </w:rPr>
          <w:delText>PCell</w:delText>
        </w:r>
      </w:del>
      <w:r>
        <w:rPr>
          <w:lang w:eastAsia="zh-CN"/>
        </w:rPr>
        <w:t xml:space="preserve"> and SCell (Cell </w:t>
      </w:r>
      <w:del w:id="175" w:author="Huawei" w:date="2023-07-28T14:38:00Z">
        <w:r w:rsidDel="007D602E">
          <w:rPr>
            <w:lang w:eastAsia="zh-CN"/>
          </w:rPr>
          <w:delText>2</w:delText>
        </w:r>
      </w:del>
      <w:ins w:id="176" w:author="Huawei" w:date="2023-07-28T14:38:00Z">
        <w:r w:rsidR="007D602E">
          <w:rPr>
            <w:lang w:eastAsia="zh-CN"/>
          </w:rPr>
          <w:t>3</w:t>
        </w:r>
      </w:ins>
      <w:r>
        <w:rPr>
          <w:lang w:eastAsia="zh-CN"/>
        </w:rPr>
        <w:t>) no later than the first UL slot that occurs after the beginning of slot (</w:t>
      </w:r>
      <w:r>
        <w:rPr>
          <w:i/>
          <w:lang w:eastAsia="zh-CN"/>
        </w:rPr>
        <w:t>j+</w:t>
      </w:r>
      <w:r>
        <w:rPr>
          <w:i/>
        </w:rPr>
        <w:t xml:space="preserve"> T</w:t>
      </w:r>
      <w:r>
        <w:rPr>
          <w:i/>
          <w:vertAlign w:val="subscript"/>
        </w:rPr>
        <w:t>MultipleBWPswitchDelay</w:t>
      </w:r>
      <w:r>
        <w:rPr>
          <w:i/>
          <w:lang w:eastAsia="zh-CN"/>
        </w:rPr>
        <w:t xml:space="preserve"> +k1</w:t>
      </w:r>
      <w:r>
        <w:rPr>
          <w:lang w:eastAsia="zh-CN"/>
        </w:rPr>
        <w:t xml:space="preserve">). </w:t>
      </w:r>
      <w:r>
        <w:t xml:space="preserve">The UE shall be continuously scheduled on </w:t>
      </w:r>
      <w:ins w:id="177" w:author="Huawei" w:date="2023-07-28T14:38:00Z">
        <w:r w:rsidR="007D602E">
          <w:t xml:space="preserve">SCell (Cell </w:t>
        </w:r>
        <w:r w:rsidR="007D602E">
          <w:lastRenderedPageBreak/>
          <w:t>2)</w:t>
        </w:r>
      </w:ins>
      <w:del w:id="178" w:author="Huawei" w:date="2023-07-28T14:38:00Z">
        <w:r w:rsidDel="007D602E">
          <w:delText>PCell</w:delText>
        </w:r>
      </w:del>
      <w:r>
        <w:t xml:space="preserve">’s and SCell (Cell </w:t>
      </w:r>
      <w:del w:id="179" w:author="Huawei" w:date="2023-07-28T14:38:00Z">
        <w:r w:rsidDel="007D602E">
          <w:delText>2</w:delText>
        </w:r>
      </w:del>
      <w:ins w:id="180" w:author="Huawei" w:date="2023-07-28T14:38:00Z">
        <w:r w:rsidR="007D602E">
          <w:t>3</w:t>
        </w:r>
      </w:ins>
      <w:r>
        <w:t xml:space="preserve">)’s BWP-1 </w:t>
      </w:r>
      <w:r>
        <w:rPr>
          <w:lang w:eastAsia="zh-CN"/>
        </w:rPr>
        <w:t>no later than the first DL slot that occurs after</w:t>
      </w:r>
      <w:r>
        <w:t xml:space="preserve"> </w:t>
      </w:r>
      <w:r>
        <w:rPr>
          <w:lang w:eastAsia="zh-CN"/>
        </w:rPr>
        <w:t xml:space="preserve">the beginning of </w:t>
      </w:r>
      <w:r>
        <w:t xml:space="preserve">slot </w:t>
      </w:r>
      <w:r>
        <w:rPr>
          <w:lang w:eastAsia="zh-CN"/>
        </w:rPr>
        <w:t>(</w:t>
      </w:r>
      <w:r>
        <w:rPr>
          <w:i/>
          <w:lang w:eastAsia="zh-CN"/>
        </w:rPr>
        <w:t>j+</w:t>
      </w:r>
      <w:r>
        <w:rPr>
          <w:i/>
        </w:rPr>
        <w:t xml:space="preserve"> T</w:t>
      </w:r>
      <w:r>
        <w:rPr>
          <w:i/>
          <w:vertAlign w:val="subscript"/>
        </w:rPr>
        <w:t>MultipleBWPswitchDelay</w:t>
      </w:r>
      <w:r>
        <w:rPr>
          <w:lang w:eastAsia="zh-CN"/>
        </w:rPr>
        <w:t>).</w:t>
      </w:r>
    </w:p>
    <w:p w:rsidR="00EB09D2" w:rsidRDefault="00EB09D2" w:rsidP="00EB09D2">
      <w:pPr>
        <w:pStyle w:val="B10"/>
        <w:ind w:firstLine="0"/>
        <w:rPr>
          <w:lang w:eastAsia="zh-CN"/>
        </w:rPr>
      </w:pPr>
      <w:r>
        <w:rPr>
          <w:lang w:eastAsia="zh-CN"/>
        </w:rPr>
        <w:t xml:space="preserve">The starting time of </w:t>
      </w:r>
      <w:del w:id="181" w:author="Huawei" w:date="2023-07-28T14:38:00Z">
        <w:r w:rsidDel="007D602E">
          <w:rPr>
            <w:lang w:eastAsia="zh-CN"/>
          </w:rPr>
          <w:delText>SCell (Cell 3)</w:delText>
        </w:r>
      </w:del>
      <w:ins w:id="182" w:author="Huawei" w:date="2023-07-28T14:38:00Z">
        <w:r w:rsidR="007D602E">
          <w:rPr>
            <w:lang w:eastAsia="zh-CN"/>
          </w:rPr>
          <w:t>PCell</w:t>
        </w:r>
      </w:ins>
      <w:r>
        <w:rPr>
          <w:lang w:eastAsia="zh-CN"/>
        </w:rPr>
        <w:t xml:space="preserve"> interruption due to BWP switch of </w:t>
      </w:r>
      <w:ins w:id="183" w:author="Huawei" w:date="2023-07-28T14:38:00Z">
        <w:r w:rsidR="007D602E">
          <w:t>SCell (Cell 2) and SCell (Cell 3)</w:t>
        </w:r>
      </w:ins>
      <w:del w:id="184" w:author="Huawei" w:date="2023-07-28T14:38:00Z">
        <w:r w:rsidDel="007D602E">
          <w:rPr>
            <w:lang w:eastAsia="zh-CN"/>
          </w:rPr>
          <w:delText>PCell</w:delText>
        </w:r>
      </w:del>
      <w:r>
        <w:rPr>
          <w:lang w:eastAsia="zh-CN"/>
        </w:rPr>
        <w:t xml:space="preserve"> shall occur within the BWP switch delay.</w:t>
      </w:r>
    </w:p>
    <w:p w:rsidR="00EB09D2" w:rsidRDefault="00EB09D2" w:rsidP="00EB09D2">
      <w:pPr>
        <w:rPr>
          <w:lang w:eastAsia="zh-CN"/>
        </w:rPr>
      </w:pPr>
      <w:r>
        <w:rPr>
          <w:lang w:eastAsia="zh-CN"/>
        </w:rPr>
        <w:t xml:space="preserve">The test equipment verifies the DL BWP switch time in </w:t>
      </w:r>
      <w:del w:id="185" w:author="Huawei" w:date="2023-07-28T14:38:00Z">
        <w:r w:rsidDel="007D602E">
          <w:rPr>
            <w:lang w:eastAsia="zh-CN"/>
          </w:rPr>
          <w:delText xml:space="preserve">PCell and </w:delText>
        </w:r>
      </w:del>
      <w:r>
        <w:rPr>
          <w:lang w:eastAsia="zh-CN"/>
        </w:rPr>
        <w:t>SCells by counting the slots from the time when the BWP switch command is received or</w:t>
      </w:r>
      <w:r>
        <w:rPr>
          <w:i/>
          <w:lang w:eastAsia="zh-CN"/>
        </w:rPr>
        <w:t xml:space="preserve"> bwp-InactivityTimer</w:t>
      </w:r>
      <w:r>
        <w:rPr>
          <w:lang w:eastAsia="zh-CN"/>
        </w:rPr>
        <w:t xml:space="preserve"> timer expires till an ACK/NACK is received.</w:t>
      </w:r>
    </w:p>
    <w:p w:rsidR="00EB09D2" w:rsidRDefault="00EB09D2" w:rsidP="00EB09D2">
      <w:pPr>
        <w:rPr>
          <w:lang w:eastAsia="zh-CN"/>
        </w:rPr>
      </w:pPr>
      <w:r>
        <w:rPr>
          <w:lang w:eastAsia="zh-CN"/>
        </w:rPr>
        <w:t xml:space="preserve">The test equipment verifies that potential interruption to </w:t>
      </w:r>
      <w:del w:id="186" w:author="Huawei" w:date="2023-07-28T14:39:00Z">
        <w:r w:rsidDel="007D602E">
          <w:rPr>
            <w:lang w:eastAsia="zh-CN"/>
          </w:rPr>
          <w:delText>SCell (Cell 3)</w:delText>
        </w:r>
      </w:del>
      <w:ins w:id="187" w:author="Huawei" w:date="2023-07-28T14:39:00Z">
        <w:r w:rsidR="007D602E">
          <w:rPr>
            <w:lang w:eastAsia="zh-CN"/>
          </w:rPr>
          <w:t>PCell</w:t>
        </w:r>
      </w:ins>
      <w:r>
        <w:rPr>
          <w:lang w:eastAsia="zh-CN"/>
        </w:rPr>
        <w:t xml:space="preserve"> is carried out in the correct time span by monitoring ACK/NACK sent in </w:t>
      </w:r>
      <w:del w:id="188" w:author="Huawei" w:date="2023-07-28T14:39:00Z">
        <w:r w:rsidDel="007D602E">
          <w:rPr>
            <w:lang w:eastAsia="zh-CN"/>
          </w:rPr>
          <w:delText>SCell (Cell 3)</w:delText>
        </w:r>
      </w:del>
      <w:ins w:id="189" w:author="Huawei" w:date="2023-07-28T14:39:00Z">
        <w:r w:rsidR="007D602E">
          <w:rPr>
            <w:lang w:eastAsia="zh-CN"/>
          </w:rPr>
          <w:t>PCell</w:t>
        </w:r>
      </w:ins>
      <w:r>
        <w:rPr>
          <w:lang w:eastAsia="zh-CN"/>
        </w:rPr>
        <w:t xml:space="preserve"> during BWP switch of </w:t>
      </w:r>
      <w:ins w:id="190" w:author="Huawei" w:date="2023-07-28T14:39:00Z">
        <w:r w:rsidR="007D602E">
          <w:t>SCells</w:t>
        </w:r>
      </w:ins>
      <w:del w:id="191" w:author="Huawei" w:date="2023-07-28T14:39:00Z">
        <w:r w:rsidDel="007D602E">
          <w:rPr>
            <w:lang w:eastAsia="zh-CN"/>
          </w:rPr>
          <w:delText>PCell</w:delText>
        </w:r>
      </w:del>
      <w:r>
        <w:rPr>
          <w:lang w:eastAsia="zh-CN"/>
        </w:rPr>
        <w:t>, respectively.</w:t>
      </w:r>
    </w:p>
    <w:p w:rsidR="00EB09D2" w:rsidRDefault="00EB09D2" w:rsidP="00EB09D2">
      <w:pPr>
        <w:pStyle w:val="TH"/>
      </w:pPr>
      <w:r>
        <w:t>Table A.6.5.6.3.1.1-1: DL BWP switch supported test configurations for NR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6860"/>
      </w:tblGrid>
      <w:tr w:rsidR="00EB09D2" w:rsidTr="004B5091">
        <w:tc>
          <w:tcPr>
            <w:tcW w:w="2221"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rPr>
                <w:b w:val="0"/>
              </w:rPr>
              <w:t>Config</w:t>
            </w:r>
          </w:p>
        </w:tc>
        <w:tc>
          <w:tcPr>
            <w:tcW w:w="6860"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Description</w:t>
            </w:r>
          </w:p>
        </w:tc>
      </w:tr>
      <w:tr w:rsidR="00EB09D2" w:rsidTr="004B5091">
        <w:tc>
          <w:tcPr>
            <w:tcW w:w="2221"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1</w:t>
            </w:r>
          </w:p>
        </w:tc>
        <w:tc>
          <w:tcPr>
            <w:tcW w:w="6860"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FDD duplex mode</w:t>
            </w:r>
          </w:p>
        </w:tc>
      </w:tr>
      <w:tr w:rsidR="00EB09D2" w:rsidTr="004B5091">
        <w:tc>
          <w:tcPr>
            <w:tcW w:w="2221"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2</w:t>
            </w:r>
          </w:p>
        </w:tc>
        <w:tc>
          <w:tcPr>
            <w:tcW w:w="6860"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TDD duplex mode</w:t>
            </w:r>
          </w:p>
        </w:tc>
      </w:tr>
      <w:tr w:rsidR="00EB09D2" w:rsidTr="004B5091">
        <w:tc>
          <w:tcPr>
            <w:tcW w:w="2221"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3</w:t>
            </w:r>
          </w:p>
        </w:tc>
        <w:tc>
          <w:tcPr>
            <w:tcW w:w="6860"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30 kHz SSB SCS, </w:t>
            </w:r>
            <w:r>
              <w:rPr>
                <w:rFonts w:cs="Arial"/>
                <w:lang w:eastAsia="ja-JP"/>
              </w:rPr>
              <w:t>≥</w:t>
            </w:r>
            <w:r>
              <w:t>40 MHz bandwidth, TDD duplex mode</w:t>
            </w:r>
          </w:p>
        </w:tc>
      </w:tr>
      <w:tr w:rsidR="00EB09D2" w:rsidTr="004B5091">
        <w:tc>
          <w:tcPr>
            <w:tcW w:w="9081"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rPr>
                <w:sz w:val="22"/>
                <w:lang w:eastAsia="zh-CN"/>
              </w:rPr>
              <w:tab/>
            </w:r>
            <w:r>
              <w:t>The UE is only required to be tested in one of the supported test configurations</w:t>
            </w:r>
          </w:p>
          <w:p w:rsidR="00EB09D2" w:rsidRDefault="00EB09D2" w:rsidP="004B5091">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EB09D2" w:rsidRDefault="00EB09D2" w:rsidP="00EB09D2">
      <w:pPr>
        <w:rPr>
          <w:lang w:eastAsia="zh-CN"/>
        </w:rPr>
      </w:pPr>
    </w:p>
    <w:p w:rsidR="00EB09D2" w:rsidRDefault="00EB09D2" w:rsidP="00EB09D2">
      <w:pPr>
        <w:pStyle w:val="TH"/>
      </w:pPr>
      <w:r>
        <w:t>Table A.6.5.6.3.1.1-1A: DL BWP switch supported test configurations for NR SCells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Config</w:t>
            </w:r>
            <w:r>
              <w:rPr>
                <w:rFonts w:cs="Arial"/>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Description</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FDD duplex mode</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TDD duplex mode</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30 kHz SSB SCS, </w:t>
            </w:r>
            <w:r>
              <w:rPr>
                <w:rFonts w:cs="Arial"/>
                <w:lang w:eastAsia="ja-JP"/>
              </w:rPr>
              <w:t>≥</w:t>
            </w:r>
            <w:r>
              <w:t>40 MHz bandwidth, TDD duplex mode</w:t>
            </w:r>
          </w:p>
        </w:tc>
      </w:tr>
      <w:tr w:rsidR="00EB09D2" w:rsidTr="004B5091">
        <w:tc>
          <w:tcPr>
            <w:tcW w:w="9350"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rPr>
                <w:sz w:val="22"/>
                <w:lang w:eastAsia="zh-CN"/>
              </w:rPr>
              <w:tab/>
            </w:r>
            <w:r>
              <w:t>The UE is only required to be tested in one of the supported test configurations</w:t>
            </w:r>
          </w:p>
          <w:p w:rsidR="00EB09D2" w:rsidRDefault="00EB09D2" w:rsidP="004B5091">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p w:rsidR="00EB09D2" w:rsidRDefault="00EB09D2" w:rsidP="004B5091">
            <w:pPr>
              <w:pStyle w:val="TAN"/>
            </w:pPr>
            <w:r>
              <w:t>Note 3:</w:t>
            </w:r>
            <w:r>
              <w:rPr>
                <w:sz w:val="22"/>
                <w:lang w:eastAsia="zh-CN"/>
              </w:rPr>
              <w:tab/>
            </w:r>
            <w:r>
              <w:t>Test configurations of two NR SCells are selected independently.</w:t>
            </w:r>
          </w:p>
        </w:tc>
      </w:tr>
    </w:tbl>
    <w:p w:rsidR="00EB09D2" w:rsidRDefault="00EB09D2" w:rsidP="00EB09D2">
      <w:pPr>
        <w:rPr>
          <w:lang w:eastAsia="zh-CN"/>
        </w:rPr>
      </w:pPr>
    </w:p>
    <w:p w:rsidR="00EB09D2" w:rsidRDefault="00EB09D2" w:rsidP="00EB09D2">
      <w:pPr>
        <w:pStyle w:val="TH"/>
      </w:pPr>
      <w:r>
        <w:t>Table A.</w:t>
      </w:r>
      <w:r>
        <w:rPr>
          <w:rFonts w:eastAsia="MS Mincho"/>
          <w:bCs/>
        </w:rPr>
        <w:t>6.5.6.3.1.1</w:t>
      </w:r>
      <w:r>
        <w:t xml:space="preserve">-2: General test parameters for DL BWP switch in SA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Arial"/>
                <w:lang w:eastAsia="ja-JP"/>
              </w:rPr>
            </w:pPr>
            <w:r>
              <w:rPr>
                <w:rFonts w:cs="Arial"/>
              </w:rPr>
              <w:t>Unit</w:t>
            </w:r>
          </w:p>
        </w:tc>
        <w:tc>
          <w:tcPr>
            <w:tcW w:w="272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Arial"/>
                <w:lang w:eastAsia="ja-JP"/>
              </w:rPr>
            </w:pPr>
            <w:r>
              <w:rPr>
                <w:rFonts w:cs="Arial"/>
              </w:rPr>
              <w:t>Value</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Arial"/>
                <w:lang w:eastAsia="ja-JP"/>
              </w:rPr>
            </w:pPr>
            <w:r>
              <w:rPr>
                <w:rFonts w:cs="Arial"/>
              </w:rPr>
              <w:t>Comment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pPr>
            <w:r>
              <w:t>1, 2</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zh-CN"/>
              </w:rPr>
              <w:t>Two</w:t>
            </w:r>
            <w:r>
              <w:t xml:space="preserve"> NR radio channels are used for this test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Cell 1</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PCell on RF channel number 1.</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Cell 2; Cell 3</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SCell on RF channel number 2 and number 3.</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Normal</w:t>
            </w:r>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OFF</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rPr>
                <w:lang w:eastAsia="ja-JP"/>
              </w:rPr>
              <w:t xml:space="preserve">For both </w:t>
            </w:r>
            <w:r>
              <w:t>PCell and SCells (Cell 2 and Cell 3)</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pPr>
            <w:r>
              <w:t>ms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pPr>
            <w:r>
              <w:t>200</w:t>
            </w:r>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dB</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0</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 xml:space="preserve">Individual offset for cells on PCC. </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dB</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0</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Individual offset for Cell 1 on SCC.</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pPr>
            <w:r>
              <w:t>dB</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pPr>
            <w:r>
              <w:t>0</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Individual offset for Cell 2 on SCC.</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rFonts w:cs="Arial"/>
                <w:lang w:eastAsia="ja-JP"/>
              </w:rPr>
            </w:pPr>
            <w:r>
              <w:rPr>
                <w:rFonts w:cs="Arial"/>
                <w:lang w:eastAsia="zh-CN"/>
              </w:rPr>
              <w:t>Cell2 and Cell 3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rPr>
                <w:bCs/>
              </w:rPr>
              <w:sym w:font="Symbol" w:char="F06D"/>
            </w:r>
            <w:r>
              <w:rPr>
                <w:bCs/>
              </w:rPr>
              <w:t>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zh-CN"/>
              </w:rPr>
            </w:pPr>
            <w:r>
              <w:rPr>
                <w:rFonts w:cs="Arial"/>
                <w:lang w:eastAsia="zh-CN"/>
              </w:rPr>
              <w:t>3</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rPr>
                <w:rFonts w:cs="Arial"/>
              </w:rPr>
              <w:t>Time alignment error as specified in TS 38.104 [13] clause 6.5.3.1.</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del w:id="192" w:author="Huawei" w:date="2023-07-28T12:01:00Z">
              <w:r w:rsidDel="007D5457">
                <w:rPr>
                  <w:lang w:eastAsia="ja-JP"/>
                </w:rPr>
                <w:delText>[</w:delText>
              </w:r>
            </w:del>
            <w:r>
              <w:rPr>
                <w:lang w:eastAsia="ja-JP"/>
              </w:rPr>
              <w:t>0.2</w:t>
            </w:r>
            <w:del w:id="193" w:author="Huawei" w:date="2023-07-28T12:01:00Z">
              <w:r w:rsidDel="007D5457">
                <w:rPr>
                  <w:lang w:eastAsia="ja-JP"/>
                </w:rPr>
                <w:delText>]</w:delText>
              </w:r>
            </w:del>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del w:id="194" w:author="Huawei" w:date="2023-07-28T12:01:00Z">
              <w:r w:rsidDel="007D5457">
                <w:rPr>
                  <w:lang w:eastAsia="ja-JP"/>
                </w:rPr>
                <w:delText>[</w:delText>
              </w:r>
            </w:del>
            <w:r>
              <w:rPr>
                <w:lang w:eastAsia="ja-JP"/>
              </w:rPr>
              <w:t>0.2</w:t>
            </w:r>
            <w:del w:id="195" w:author="Huawei" w:date="2023-07-28T12:01:00Z">
              <w:r w:rsidDel="007D5457">
                <w:rPr>
                  <w:lang w:eastAsia="ja-JP"/>
                </w:rPr>
                <w:delText>]</w:delText>
              </w:r>
            </w:del>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del w:id="196" w:author="Huawei" w:date="2023-07-28T12:01:00Z">
              <w:r w:rsidDel="007D5457">
                <w:rPr>
                  <w:lang w:eastAsia="ja-JP"/>
                </w:rPr>
                <w:delText>[</w:delText>
              </w:r>
            </w:del>
            <w:r>
              <w:rPr>
                <w:lang w:eastAsia="ja-JP"/>
              </w:rPr>
              <w:t>0.2</w:t>
            </w:r>
            <w:del w:id="197" w:author="Huawei" w:date="2023-07-28T12:01:00Z">
              <w:r w:rsidDel="007D5457">
                <w:rPr>
                  <w:lang w:eastAsia="ja-JP"/>
                </w:rPr>
                <w:delText>]</w:delText>
              </w:r>
            </w:del>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p>
        </w:tc>
      </w:tr>
    </w:tbl>
    <w:p w:rsidR="00EB09D2" w:rsidRDefault="00EB09D2" w:rsidP="00EB09D2"/>
    <w:p w:rsidR="00EB09D2" w:rsidRDefault="00EB09D2" w:rsidP="00EB09D2">
      <w:pPr>
        <w:pStyle w:val="TH"/>
        <w:rPr>
          <w:lang w:eastAsia="zh-CN"/>
        </w:rPr>
      </w:pPr>
      <w:r>
        <w:t>Table A.</w:t>
      </w:r>
      <w:r>
        <w:rPr>
          <w:rFonts w:eastAsia="MS Mincho"/>
        </w:rPr>
        <w:t>6.5.6.3.1.1</w:t>
      </w:r>
      <w:r>
        <w:t xml:space="preserve">-3: NR Cell specific test parameters for NR PCell for DL BWP switch in </w:t>
      </w:r>
      <w:r>
        <w:rPr>
          <w:lang w:eastAsia="zh-CN"/>
        </w:rPr>
        <w:t>SA</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561"/>
        <w:gridCol w:w="1132"/>
        <w:gridCol w:w="2973"/>
        <w:tblGridChange w:id="198">
          <w:tblGrid>
            <w:gridCol w:w="2126"/>
            <w:gridCol w:w="1561"/>
            <w:gridCol w:w="1132"/>
            <w:gridCol w:w="2973"/>
          </w:tblGrid>
        </w:tblGridChange>
      </w:tblGrid>
      <w:tr w:rsidR="00EB09D2"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Parameter</w:t>
            </w:r>
          </w:p>
        </w:tc>
        <w:tc>
          <w:tcPr>
            <w:tcW w:w="1132"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Unit</w:t>
            </w:r>
          </w:p>
        </w:tc>
        <w:tc>
          <w:tcPr>
            <w:tcW w:w="29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v4.2.0"/>
                <w:lang w:eastAsia="zh-CN"/>
              </w:rPr>
            </w:pPr>
            <w:r>
              <w:rPr>
                <w:rFonts w:cs="v4.2.0"/>
              </w:rPr>
              <w:t xml:space="preserve">Cell </w:t>
            </w:r>
            <w:r>
              <w:rPr>
                <w:rFonts w:cs="v4.2.0"/>
                <w:lang w:eastAsia="zh-CN"/>
              </w:rPr>
              <w:t>1</w:t>
            </w:r>
          </w:p>
        </w:tc>
      </w:tr>
      <w:tr w:rsidR="00EB09D2"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it-IT"/>
              </w:rPr>
            </w:pPr>
            <w:r>
              <w:rPr>
                <w:lang w:val="it-IT" w:eastAsia="zh-CN"/>
              </w:rPr>
              <w:t>Frequency Range</w:t>
            </w:r>
          </w:p>
        </w:tc>
        <w:tc>
          <w:tcPr>
            <w:tcW w:w="1132"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FR1</w:t>
            </w:r>
          </w:p>
        </w:tc>
      </w:tr>
      <w:tr w:rsidR="00EB09D2"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rPr>
                <w:lang w:val="en-US"/>
              </w:rPr>
              <w:t>Duplex mode</w:t>
            </w: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 1</w:t>
            </w:r>
          </w:p>
        </w:tc>
        <w:tc>
          <w:tcPr>
            <w:tcW w:w="1132"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FDD</w:t>
            </w:r>
          </w:p>
        </w:tc>
      </w:tr>
      <w:tr w:rsidR="00EB09D2" w:rsidTr="007D602E">
        <w:trPr>
          <w:cantSplit/>
          <w:trHeight w:val="50"/>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ja-JP"/>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 2,3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TDD</w:t>
            </w:r>
          </w:p>
        </w:tc>
      </w:tr>
      <w:tr w:rsidR="00EB09D2"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TDD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rPr>
            </w:pPr>
            <w:r>
              <w:t>Config</w:t>
            </w:r>
            <w:r>
              <w:rPr>
                <w:rFonts w:eastAsia="Malgun Gothic"/>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en-US"/>
              </w:rPr>
            </w:pPr>
            <w:r>
              <w:rPr>
                <w:lang w:val="en-US"/>
              </w:rPr>
              <w:t>Not Applicable</w:t>
            </w:r>
          </w:p>
        </w:tc>
      </w:tr>
      <w:tr w:rsidR="00EB09D2" w:rsidTr="007D602E">
        <w:trPr>
          <w:cantSplit/>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eastAsia="Malgun Gothic"/>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en-US"/>
              </w:rPr>
            </w:pPr>
            <w:r>
              <w:rPr>
                <w:lang w:val="en-US"/>
              </w:rPr>
              <w:t>TDDConf.1.1</w:t>
            </w:r>
          </w:p>
        </w:tc>
      </w:tr>
      <w:tr w:rsidR="00EB09D2" w:rsidTr="007D602E">
        <w:trPr>
          <w:cantSplit/>
          <w:trHeight w:val="50"/>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eastAsia="Malgun Gothic"/>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en-US" w:eastAsia="zh-CN"/>
              </w:rPr>
            </w:pPr>
            <w:r>
              <w:rPr>
                <w:rFonts w:cs="Arial"/>
                <w:lang w:val="en-US"/>
              </w:rPr>
              <w:t>TDDConf.</w:t>
            </w:r>
            <w:r>
              <w:rPr>
                <w:rFonts w:cs="Arial"/>
                <w:lang w:val="en-US" w:eastAsia="zh-CN"/>
              </w:rPr>
              <w:t>2.1</w:t>
            </w:r>
          </w:p>
        </w:tc>
      </w:tr>
      <w:tr w:rsidR="00EB09D2" w:rsidTr="007D602E">
        <w:trPr>
          <w:cantSplit/>
          <w:trHeight w:val="231"/>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BW</w:t>
            </w:r>
            <w:r>
              <w:rPr>
                <w:vertAlign w:val="subscript"/>
                <w:lang w:val="en-US"/>
              </w:rPr>
              <w:t>channel</w:t>
            </w: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eastAsia="Malgun Gothic"/>
              </w:rPr>
              <w:t xml:space="preserve"> 1,</w:t>
            </w:r>
            <w:r>
              <w:rPr>
                <w:lang w:eastAsia="zh-CN"/>
              </w:rPr>
              <w:t>2</w:t>
            </w:r>
          </w:p>
        </w:tc>
        <w:tc>
          <w:tcPr>
            <w:tcW w:w="1132"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de-DE" w:eastAsia="zh-CN"/>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EB09D2" w:rsidTr="007D602E">
        <w:trPr>
          <w:cantSplit/>
          <w:trHeight w:val="231"/>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pPr>
            <w:r>
              <w:t>Config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p>
        </w:tc>
      </w:tr>
      <w:tr w:rsidR="00EB09D2"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zh-CN"/>
              </w:rPr>
              <w:t>Active BWP ID</w:t>
            </w:r>
          </w:p>
        </w:tc>
        <w:tc>
          <w:tcPr>
            <w:tcW w:w="1132"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7D602E" w:rsidP="004B5091">
            <w:pPr>
              <w:pStyle w:val="TAC"/>
              <w:rPr>
                <w:rFonts w:cs="v4.2.0"/>
                <w:lang w:eastAsia="zh-CN"/>
              </w:rPr>
            </w:pPr>
            <w:ins w:id="199" w:author="Huawei" w:date="2023-07-28T14:41:00Z">
              <w:r>
                <w:rPr>
                  <w:rFonts w:cs="v4.2.0"/>
                  <w:lang w:eastAsia="zh-CN"/>
                </w:rPr>
                <w:t>0</w:t>
              </w:r>
            </w:ins>
            <w:del w:id="200" w:author="Huawei" w:date="2023-07-28T14:42:00Z">
              <w:r w:rsidR="00EB09D2" w:rsidDel="007D602E">
                <w:rPr>
                  <w:rFonts w:cs="v4.2.0"/>
                  <w:lang w:eastAsia="zh-CN"/>
                </w:rPr>
                <w:delText>1, 2</w:delText>
              </w:r>
            </w:del>
          </w:p>
        </w:tc>
      </w:tr>
      <w:tr w:rsidR="00EB09D2"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zh-CN"/>
              </w:rPr>
            </w:pPr>
            <w:r>
              <w:t xml:space="preserve">Initial </w:t>
            </w:r>
            <w:r>
              <w:rPr>
                <w:rFonts w:cs="Arial"/>
                <w:szCs w:val="18"/>
              </w:rPr>
              <w:t xml:space="preserve">DL </w:t>
            </w:r>
            <w:r>
              <w:t>BWP Configuration</w:t>
            </w:r>
          </w:p>
        </w:tc>
        <w:tc>
          <w:tcPr>
            <w:tcW w:w="1132"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DLBWP.0.2</w:t>
            </w:r>
            <w:r>
              <w:rPr>
                <w:rFonts w:cs="v4.2.0"/>
                <w:vertAlign w:val="superscript"/>
                <w:lang w:eastAsia="zh-CN"/>
              </w:rPr>
              <w:t>Note4</w:t>
            </w:r>
          </w:p>
        </w:tc>
      </w:tr>
      <w:tr w:rsidR="00EB09D2"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rFonts w:cs="Arial"/>
                <w:szCs w:val="18"/>
              </w:rPr>
              <w:t>Initial UL BWP Configuration</w:t>
            </w:r>
          </w:p>
        </w:tc>
        <w:tc>
          <w:tcPr>
            <w:tcW w:w="1132"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ULBWP.0.2</w:t>
            </w:r>
            <w:r>
              <w:rPr>
                <w:rFonts w:cs="v4.2.0"/>
                <w:vertAlign w:val="superscript"/>
                <w:lang w:eastAsia="zh-CN"/>
              </w:rPr>
              <w:t>Note4</w:t>
            </w:r>
          </w:p>
        </w:tc>
      </w:tr>
      <w:tr w:rsidR="00EB09D2" w:rsidTr="007D602E">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rFonts w:cs="Arial"/>
                <w:szCs w:val="18"/>
              </w:rPr>
            </w:pPr>
            <w:r>
              <w:rPr>
                <w:rFonts w:cs="Arial"/>
                <w:szCs w:val="18"/>
              </w:rPr>
              <w:t>Active DL BWP-0 Configuration</w:t>
            </w:r>
          </w:p>
        </w:tc>
        <w:tc>
          <w:tcPr>
            <w:tcW w:w="1132"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7D602E" w:rsidP="004B5091">
            <w:pPr>
              <w:pStyle w:val="TAC"/>
              <w:rPr>
                <w:rFonts w:cs="v4.2.0"/>
                <w:lang w:eastAsia="zh-CN"/>
              </w:rPr>
            </w:pPr>
            <w:ins w:id="201" w:author="Huawei" w:date="2023-07-28T14:42:00Z">
              <w:r>
                <w:rPr>
                  <w:rFonts w:cs="v4.2.0"/>
                  <w:lang w:eastAsia="zh-CN"/>
                </w:rPr>
                <w:t>DLBWP.0.2</w:t>
              </w:r>
              <w:r>
                <w:rPr>
                  <w:rFonts w:cs="v4.2.0"/>
                  <w:vertAlign w:val="superscript"/>
                  <w:lang w:eastAsia="zh-CN"/>
                </w:rPr>
                <w:t>Note4</w:t>
              </w:r>
            </w:ins>
            <w:del w:id="202" w:author="Huawei" w:date="2023-07-28T14:42:00Z">
              <w:r w:rsidR="00EB09D2" w:rsidDel="007D602E">
                <w:rPr>
                  <w:rFonts w:cs="v4.2.0"/>
                  <w:lang w:eastAsia="zh-CN"/>
                </w:rPr>
                <w:delText>N.A.</w:delText>
              </w:r>
            </w:del>
          </w:p>
        </w:tc>
      </w:tr>
      <w:tr w:rsidR="007D602E" w:rsidTr="007D602E">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eastAsia="zh-CN"/>
              </w:rPr>
            </w:pPr>
            <w:r>
              <w:rPr>
                <w:rFonts w:cs="Arial"/>
                <w:szCs w:val="18"/>
              </w:rPr>
              <w:t>Active DL BWP-1 Configuration</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vertAlign w:val="superscript"/>
                <w:lang w:eastAsia="zh-CN"/>
              </w:rPr>
            </w:pPr>
            <w:ins w:id="203" w:author="Huawei" w:date="2023-07-28T14:43:00Z">
              <w:r w:rsidRPr="00415F5E">
                <w:rPr>
                  <w:lang w:eastAsia="zh-CN"/>
                </w:rPr>
                <w:t>N.A.</w:t>
              </w:r>
            </w:ins>
            <w:del w:id="204" w:author="Huawei" w:date="2023-07-28T14:43:00Z">
              <w:r w:rsidDel="006A7034">
                <w:rPr>
                  <w:rFonts w:cs="v4.2.0"/>
                  <w:lang w:eastAsia="zh-CN"/>
                </w:rPr>
                <w:delText>DLBWP.1.1</w:delText>
              </w:r>
              <w:r w:rsidDel="006A7034">
                <w:rPr>
                  <w:rFonts w:cs="v4.2.0"/>
                  <w:vertAlign w:val="superscript"/>
                  <w:lang w:eastAsia="zh-CN"/>
                </w:rPr>
                <w:delText>Note4</w:delText>
              </w:r>
            </w:del>
          </w:p>
        </w:tc>
      </w:tr>
      <w:tr w:rsidR="007D602E" w:rsidTr="007D602E">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rFonts w:cs="Arial"/>
                <w:szCs w:val="18"/>
              </w:rPr>
              <w:t>Active DL BWP-2 Configuration</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lang w:eastAsia="zh-CN"/>
              </w:rPr>
            </w:pPr>
            <w:ins w:id="205" w:author="Huawei" w:date="2023-07-28T14:43:00Z">
              <w:r w:rsidRPr="00415F5E">
                <w:rPr>
                  <w:lang w:eastAsia="zh-CN"/>
                </w:rPr>
                <w:t>N.A.</w:t>
              </w:r>
            </w:ins>
            <w:del w:id="206" w:author="Huawei" w:date="2023-07-28T14:43:00Z">
              <w:r w:rsidDel="006A7034">
                <w:rPr>
                  <w:rFonts w:cs="v4.2.0"/>
                  <w:lang w:eastAsia="zh-CN"/>
                </w:rPr>
                <w:delText>DLBWP.1.3</w:delText>
              </w:r>
              <w:r w:rsidDel="006A7034">
                <w:rPr>
                  <w:rFonts w:cs="v4.2.0"/>
                  <w:vertAlign w:val="superscript"/>
                  <w:lang w:eastAsia="zh-CN"/>
                </w:rPr>
                <w:delText>Note4</w:delText>
              </w:r>
            </w:del>
          </w:p>
        </w:tc>
      </w:tr>
      <w:tr w:rsidR="007D602E" w:rsidTr="007D602E">
        <w:tblPrEx>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Huawei" w:date="2023-07-28T14:43:00Z">
            <w:tblPrEx>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29"/>
          <w:jc w:val="center"/>
          <w:trPrChange w:id="208" w:author="Huawei" w:date="2023-07-28T14:43:00Z">
            <w:trPr>
              <w:cantSplit/>
              <w:trHeight w:val="229"/>
              <w:jc w:val="center"/>
            </w:trPr>
          </w:trPrChange>
        </w:trPr>
        <w:tc>
          <w:tcPr>
            <w:tcW w:w="3687" w:type="dxa"/>
            <w:gridSpan w:val="2"/>
            <w:tcBorders>
              <w:top w:val="single" w:sz="4" w:space="0" w:color="auto"/>
              <w:left w:val="single" w:sz="4" w:space="0" w:color="auto"/>
              <w:bottom w:val="single" w:sz="4" w:space="0" w:color="auto"/>
              <w:right w:val="single" w:sz="4" w:space="0" w:color="auto"/>
            </w:tcBorders>
            <w:hideMark/>
            <w:tcPrChange w:id="209" w:author="Huawei" w:date="2023-07-28T14:43:00Z">
              <w:tcPr>
                <w:tcW w:w="3687" w:type="dxa"/>
                <w:gridSpan w:val="2"/>
                <w:tcBorders>
                  <w:top w:val="single" w:sz="4" w:space="0" w:color="auto"/>
                  <w:left w:val="single" w:sz="4" w:space="0" w:color="auto"/>
                  <w:bottom w:val="single" w:sz="4" w:space="0" w:color="auto"/>
                  <w:right w:val="single" w:sz="4" w:space="0" w:color="auto"/>
                </w:tcBorders>
                <w:hideMark/>
              </w:tcPr>
            </w:tcPrChange>
          </w:tcPr>
          <w:p w:rsidR="007D602E" w:rsidRDefault="007D602E" w:rsidP="007D602E">
            <w:pPr>
              <w:pStyle w:val="TAL"/>
            </w:pPr>
            <w:r>
              <w:t>Active UL BWP-0 Configuration</w:t>
            </w:r>
          </w:p>
        </w:tc>
        <w:tc>
          <w:tcPr>
            <w:tcW w:w="1132" w:type="dxa"/>
            <w:tcBorders>
              <w:top w:val="single" w:sz="4" w:space="0" w:color="auto"/>
              <w:left w:val="single" w:sz="4" w:space="0" w:color="auto"/>
              <w:bottom w:val="single" w:sz="4" w:space="0" w:color="auto"/>
              <w:right w:val="single" w:sz="4" w:space="0" w:color="auto"/>
            </w:tcBorders>
            <w:tcPrChange w:id="210" w:author="Huawei" w:date="2023-07-28T14:43:00Z">
              <w:tcPr>
                <w:tcW w:w="1132" w:type="dxa"/>
                <w:tcBorders>
                  <w:top w:val="single" w:sz="4" w:space="0" w:color="auto"/>
                  <w:left w:val="single" w:sz="4" w:space="0" w:color="auto"/>
                  <w:bottom w:val="single" w:sz="4" w:space="0" w:color="auto"/>
                  <w:right w:val="single" w:sz="4" w:space="0" w:color="auto"/>
                </w:tcBorders>
              </w:tcPr>
            </w:tcPrChange>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vAlign w:val="center"/>
            <w:hideMark/>
            <w:tcPrChange w:id="211" w:author="Huawei" w:date="2023-07-28T14:43:00Z">
              <w:tcPr>
                <w:tcW w:w="2973" w:type="dxa"/>
                <w:tcBorders>
                  <w:top w:val="single" w:sz="4" w:space="0" w:color="auto"/>
                  <w:left w:val="single" w:sz="4" w:space="0" w:color="auto"/>
                  <w:bottom w:val="single" w:sz="4" w:space="0" w:color="auto"/>
                  <w:right w:val="single" w:sz="4" w:space="0" w:color="auto"/>
                </w:tcBorders>
                <w:hideMark/>
              </w:tcPr>
            </w:tcPrChange>
          </w:tcPr>
          <w:p w:rsidR="007D602E" w:rsidRDefault="007D602E" w:rsidP="007D602E">
            <w:pPr>
              <w:pStyle w:val="TAC"/>
              <w:rPr>
                <w:lang w:eastAsia="zh-CN"/>
              </w:rPr>
            </w:pPr>
            <w:ins w:id="212" w:author="Huawei" w:date="2023-07-28T14:43:00Z">
              <w:r>
                <w:rPr>
                  <w:lang w:eastAsia="zh-CN"/>
                </w:rPr>
                <w:t>ULBWP.0.2</w:t>
              </w:r>
              <w:r>
                <w:rPr>
                  <w:vertAlign w:val="superscript"/>
                  <w:lang w:eastAsia="zh-CN"/>
                </w:rPr>
                <w:t>Note4</w:t>
              </w:r>
            </w:ins>
            <w:del w:id="213" w:author="Huawei" w:date="2023-07-28T14:43:00Z">
              <w:r w:rsidDel="00A00F89">
                <w:rPr>
                  <w:lang w:eastAsia="zh-CN"/>
                </w:rPr>
                <w:delText>N.A.</w:delText>
              </w:r>
            </w:del>
          </w:p>
        </w:tc>
      </w:tr>
      <w:tr w:rsidR="007D602E" w:rsidTr="007D602E">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Active UL BWP-1 Configuration</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lang w:eastAsia="zh-CN"/>
              </w:rPr>
            </w:pPr>
            <w:ins w:id="214" w:author="Huawei" w:date="2023-07-28T14:43:00Z">
              <w:r w:rsidRPr="007A7F3E">
                <w:rPr>
                  <w:rFonts w:cs="v4.2.0"/>
                  <w:lang w:eastAsia="zh-CN"/>
                </w:rPr>
                <w:t>N.A.</w:t>
              </w:r>
            </w:ins>
            <w:del w:id="215" w:author="Huawei" w:date="2023-07-28T14:43:00Z">
              <w:r w:rsidDel="00D05AE6">
                <w:rPr>
                  <w:lang w:eastAsia="zh-CN"/>
                </w:rPr>
                <w:delText>ULBWP.1.1</w:delText>
              </w:r>
              <w:r w:rsidDel="00D05AE6">
                <w:rPr>
                  <w:vertAlign w:val="superscript"/>
                  <w:lang w:eastAsia="zh-CN"/>
                </w:rPr>
                <w:delText>Note4</w:delText>
              </w:r>
            </w:del>
          </w:p>
        </w:tc>
      </w:tr>
      <w:tr w:rsidR="007D602E" w:rsidTr="007D602E">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Active UL BWP-2 Configuration</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lang w:eastAsia="zh-CN"/>
              </w:rPr>
            </w:pPr>
            <w:ins w:id="216" w:author="Huawei" w:date="2023-07-28T14:43:00Z">
              <w:r w:rsidRPr="007A7F3E">
                <w:rPr>
                  <w:rFonts w:cs="v4.2.0"/>
                  <w:lang w:eastAsia="zh-CN"/>
                </w:rPr>
                <w:t>N.A.</w:t>
              </w:r>
            </w:ins>
            <w:del w:id="217" w:author="Huawei" w:date="2023-07-28T14:43:00Z">
              <w:r w:rsidDel="00D05AE6">
                <w:rPr>
                  <w:lang w:eastAsia="zh-CN"/>
                </w:rPr>
                <w:delText>ULBWP.1.3</w:delText>
              </w:r>
              <w:r w:rsidDel="00D05AE6">
                <w:rPr>
                  <w:vertAlign w:val="superscript"/>
                  <w:lang w:eastAsia="zh-CN"/>
                </w:rPr>
                <w:delText>Note4</w:delText>
              </w:r>
            </w:del>
          </w:p>
        </w:tc>
      </w:tr>
      <w:tr w:rsidR="007D602E"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it-IT" w:eastAsia="zh-CN"/>
              </w:rPr>
            </w:pPr>
            <w:r>
              <w:rPr>
                <w:lang w:val="en-US"/>
              </w:rPr>
              <w:t>PDSCH Reference measurement channel</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en-US" w:eastAsia="zh-CN"/>
              </w:rPr>
            </w:pPr>
            <w:r>
              <w:t>Config</w:t>
            </w:r>
            <w:r>
              <w:rPr>
                <w:rFonts w:eastAsia="Malgun Gothic"/>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rsidR="007D602E" w:rsidRDefault="007D602E" w:rsidP="007D602E">
            <w:pPr>
              <w:pStyle w:val="TAC"/>
              <w:rPr>
                <w:lang w:val="it-IT"/>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SR.1.1 FDD</w:t>
            </w:r>
          </w:p>
        </w:tc>
      </w:tr>
      <w:tr w:rsidR="007D602E" w:rsidTr="007D602E">
        <w:trPr>
          <w:cantSplit/>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en-US" w:eastAsia="zh-CN"/>
              </w:rPr>
            </w:pPr>
            <w:r>
              <w:t>Config</w:t>
            </w:r>
            <w:r>
              <w:rPr>
                <w:rFonts w:eastAsia="Malgun Gothic"/>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SR.1.1 TDD</w:t>
            </w:r>
          </w:p>
        </w:tc>
      </w:tr>
      <w:tr w:rsidR="007D602E" w:rsidTr="007D602E">
        <w:trPr>
          <w:cantSplit/>
          <w:trHeight w:val="50"/>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en-US" w:eastAsia="zh-CN"/>
              </w:rPr>
            </w:pPr>
            <w:r>
              <w:t>Config</w:t>
            </w:r>
            <w:r>
              <w:rPr>
                <w:rFonts w:eastAsia="Malgun Gothic"/>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SR.2.1 TDD</w:t>
            </w:r>
          </w:p>
        </w:tc>
      </w:tr>
      <w:tr w:rsidR="007D602E"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RMSI CORESET parameters</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rsidR="007D602E" w:rsidRDefault="007D602E" w:rsidP="007D602E">
            <w:pPr>
              <w:pStyle w:val="TAC"/>
              <w:rPr>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szCs w:val="16"/>
                <w:lang w:eastAsia="zh-CN"/>
              </w:rPr>
            </w:pPr>
            <w:r>
              <w:rPr>
                <w:szCs w:val="16"/>
                <w:lang w:eastAsia="zh-CN"/>
              </w:rPr>
              <w:t xml:space="preserve">CR.1.1 FDD  </w:t>
            </w:r>
          </w:p>
        </w:tc>
      </w:tr>
      <w:tr w:rsidR="007D602E" w:rsidTr="007D602E">
        <w:trPr>
          <w:cantSplit/>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szCs w:val="16"/>
                <w:lang w:eastAsia="zh-CN"/>
              </w:rPr>
            </w:pPr>
            <w:r>
              <w:rPr>
                <w:szCs w:val="16"/>
                <w:lang w:eastAsia="zh-CN"/>
              </w:rPr>
              <w:t>CR.1.1 TDD</w:t>
            </w:r>
          </w:p>
        </w:tc>
      </w:tr>
      <w:tr w:rsidR="007D602E" w:rsidTr="007D602E">
        <w:trPr>
          <w:cantSplit/>
          <w:trHeight w:val="50"/>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szCs w:val="16"/>
                <w:lang w:eastAsia="zh-CN"/>
              </w:rPr>
            </w:pPr>
            <w:r>
              <w:rPr>
                <w:szCs w:val="16"/>
                <w:lang w:eastAsia="zh-CN"/>
              </w:rPr>
              <w:t>CR.2.1 TDD</w:t>
            </w:r>
          </w:p>
        </w:tc>
      </w:tr>
      <w:tr w:rsidR="007D602E"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lang w:eastAsia="zh-CN"/>
              </w:rPr>
              <w:t xml:space="preserve">Dedicated </w:t>
            </w:r>
            <w:r>
              <w:t>CORESET parameters</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en-US" w:eastAsia="zh-CN"/>
              </w:rPr>
            </w:pPr>
            <w:r>
              <w:t>Config</w:t>
            </w:r>
            <w:r>
              <w:rPr>
                <w:rFonts w:eastAsia="Malgun Gothic"/>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rsidR="007D602E" w:rsidRDefault="007D602E" w:rsidP="007D602E">
            <w:pPr>
              <w:pStyle w:val="TAC"/>
              <w:rPr>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szCs w:val="16"/>
                <w:lang w:eastAsia="zh-CN"/>
              </w:rPr>
            </w:pPr>
            <w:r>
              <w:rPr>
                <w:szCs w:val="16"/>
                <w:lang w:eastAsia="zh-CN"/>
              </w:rPr>
              <w:t xml:space="preserve">CCR.1.1 FDD </w:t>
            </w:r>
          </w:p>
        </w:tc>
      </w:tr>
      <w:tr w:rsidR="007D602E" w:rsidTr="007D602E">
        <w:trPr>
          <w:cantSplit/>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en-US" w:eastAsia="zh-CN"/>
              </w:rPr>
            </w:pPr>
            <w:r>
              <w:t>Config</w:t>
            </w:r>
            <w:r>
              <w:rPr>
                <w:rFonts w:eastAsia="Malgun Gothic"/>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szCs w:val="16"/>
                <w:lang w:eastAsia="zh-CN"/>
              </w:rPr>
            </w:pPr>
            <w:r>
              <w:rPr>
                <w:szCs w:val="16"/>
                <w:lang w:eastAsia="zh-CN"/>
              </w:rPr>
              <w:t>CCR.1.1 TDD</w:t>
            </w:r>
          </w:p>
        </w:tc>
      </w:tr>
      <w:tr w:rsidR="007D602E" w:rsidTr="007D602E">
        <w:trPr>
          <w:cantSplit/>
          <w:trHeight w:val="50"/>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en-US" w:eastAsia="zh-CN"/>
              </w:rPr>
            </w:pPr>
            <w:r>
              <w:t>Config</w:t>
            </w:r>
            <w:r>
              <w:rPr>
                <w:rFonts w:eastAsia="Malgun Gothic"/>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szCs w:val="16"/>
                <w:lang w:eastAsia="zh-CN"/>
              </w:rPr>
            </w:pPr>
            <w:r>
              <w:rPr>
                <w:szCs w:val="16"/>
                <w:lang w:eastAsia="zh-CN"/>
              </w:rPr>
              <w:t>CCR.2.1 TDD</w:t>
            </w: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bCs/>
              </w:rPr>
              <w:t>OCNG Patterns</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rPr>
                <w:lang w:val="it-IT"/>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OP.1</w:t>
            </w:r>
          </w:p>
        </w:tc>
      </w:tr>
      <w:tr w:rsidR="007D602E"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bCs/>
                <w:lang w:eastAsia="zh-CN"/>
              </w:rPr>
            </w:pPr>
            <w:r>
              <w:rPr>
                <w:bCs/>
                <w:lang w:eastAsia="zh-CN"/>
              </w:rPr>
              <w:t>SSB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w:t>
            </w:r>
            <w:r>
              <w:t>1,2</w:t>
            </w:r>
          </w:p>
        </w:tc>
        <w:tc>
          <w:tcPr>
            <w:tcW w:w="1132" w:type="dxa"/>
            <w:vMerge w:val="restart"/>
            <w:tcBorders>
              <w:top w:val="single" w:sz="4" w:space="0" w:color="auto"/>
              <w:left w:val="single" w:sz="4" w:space="0" w:color="auto"/>
              <w:bottom w:val="single" w:sz="4" w:space="0" w:color="auto"/>
              <w:right w:val="single" w:sz="4" w:space="0" w:color="auto"/>
            </w:tcBorders>
          </w:tcPr>
          <w:p w:rsidR="007D602E" w:rsidRDefault="007D602E" w:rsidP="007D602E">
            <w:pPr>
              <w:pStyle w:val="TAC"/>
              <w:rPr>
                <w:lang w:eastAsia="zh-CN"/>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SSB.1 FR1</w:t>
            </w:r>
          </w:p>
        </w:tc>
      </w:tr>
      <w:tr w:rsidR="007D602E" w:rsidTr="007D602E">
        <w:trPr>
          <w:cantSplit/>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bCs/>
                <w:sz w:val="18"/>
                <w:lang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w:t>
            </w:r>
            <w:r>
              <w:rPr>
                <w:lang w:eastAsia="zh-CN"/>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eastAsia="zh-CN"/>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SSB.2 FR1</w:t>
            </w: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da-DK"/>
              </w:rPr>
            </w:pPr>
            <w:r>
              <w:rPr>
                <w:bCs/>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rPr>
                <w:lang w:eastAsia="zh-CN"/>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 xml:space="preserve">SMTC.1 </w:t>
            </w: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bCs/>
              </w:rPr>
              <w:t>Correlation Matrix and Antenna Configuration</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1x2 Low</w:t>
            </w: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dB</w:t>
            </w:r>
          </w:p>
        </w:tc>
        <w:tc>
          <w:tcPr>
            <w:tcW w:w="2973" w:type="dxa"/>
            <w:vMerge w:val="restart"/>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rFonts w:cs="v4.2.0"/>
                <w:lang w:eastAsia="zh-CN"/>
              </w:rPr>
            </w:pPr>
            <w:r>
              <w:rPr>
                <w:rFonts w:cs="v4.2.0"/>
                <w:lang w:eastAsia="zh-CN"/>
              </w:rPr>
              <w:t>0</w:t>
            </w: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trHeight w:val="219"/>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N</w:t>
            </w:r>
            <w:r>
              <w:rPr>
                <w:vertAlign w:val="subscript"/>
              </w:rPr>
              <w:t>oc</w:t>
            </w:r>
            <w:r>
              <w:rPr>
                <w:vertAlign w:val="superscript"/>
              </w:rPr>
              <w:t>Note 2</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w:t>
            </w:r>
            <w:r>
              <w:t>1,2</w:t>
            </w:r>
          </w:p>
        </w:tc>
        <w:tc>
          <w:tcPr>
            <w:tcW w:w="1132"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lang w:eastAsia="zh-CN"/>
              </w:rPr>
            </w:pPr>
            <w:r>
              <w:t>dBm/</w:t>
            </w:r>
            <w:r>
              <w:rPr>
                <w:lang w:eastAsia="zh-CN"/>
              </w:rPr>
              <w:t>SCS</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-104</w:t>
            </w:r>
          </w:p>
        </w:tc>
      </w:tr>
      <w:tr w:rsidR="007D602E" w:rsidTr="007D602E">
        <w:trPr>
          <w:cantSplit/>
          <w:trHeight w:val="219"/>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w:t>
            </w:r>
            <w:r>
              <w:rPr>
                <w:lang w:eastAsia="zh-CN"/>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eastAsia="zh-CN"/>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rPr>
                <w:lang w:eastAsia="zh-CN"/>
              </w:rPr>
              <w:t>-101</w:t>
            </w:r>
          </w:p>
        </w:tc>
      </w:tr>
      <w:tr w:rsidR="007D602E" w:rsidTr="007D602E">
        <w:trPr>
          <w:cantSplit/>
          <w:trHeight w:val="21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N</w:t>
            </w:r>
            <w:r>
              <w:rPr>
                <w:vertAlign w:val="subscript"/>
              </w:rPr>
              <w:t>oc</w:t>
            </w:r>
            <w:r>
              <w:rPr>
                <w:vertAlign w:val="superscript"/>
              </w:rPr>
              <w:t>Note 2</w:t>
            </w:r>
          </w:p>
        </w:tc>
        <w:tc>
          <w:tcPr>
            <w:tcW w:w="1132"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dBm/</w:t>
            </w:r>
            <w:r>
              <w:rPr>
                <w:lang w:eastAsia="zh-CN"/>
              </w:rPr>
              <w:t>15KHz</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-104</w:t>
            </w:r>
          </w:p>
        </w:tc>
      </w:tr>
      <w:tr w:rsidR="007D602E" w:rsidTr="007D602E">
        <w:trPr>
          <w:cantSplit/>
          <w:trHeight w:val="162"/>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SS-RSRP</w:t>
            </w:r>
            <w:r>
              <w:rPr>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pPr>
            <w:r>
              <w:t>Config</w:t>
            </w:r>
            <w:r>
              <w:rPr>
                <w:rFonts w:eastAsia="Malgun Gothic"/>
              </w:rPr>
              <w:t xml:space="preserve"> </w:t>
            </w:r>
            <w:r>
              <w:t>1,2</w:t>
            </w:r>
          </w:p>
        </w:tc>
        <w:tc>
          <w:tcPr>
            <w:tcW w:w="1132"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dBm/SCS</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rPr>
            </w:pPr>
            <w:r>
              <w:rPr>
                <w:rFonts w:cs="v4.2.0"/>
              </w:rPr>
              <w:t>-87</w:t>
            </w:r>
          </w:p>
        </w:tc>
      </w:tr>
      <w:tr w:rsidR="007D602E" w:rsidTr="007D602E">
        <w:trPr>
          <w:cantSplit/>
          <w:trHeight w:val="161"/>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w:t>
            </w:r>
            <w:r>
              <w:rPr>
                <w:lang w:eastAsia="zh-CN"/>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rPr>
            </w:pPr>
            <w:r>
              <w:rPr>
                <w:rFonts w:cs="v4.2.0"/>
                <w:lang w:eastAsia="zh-CN"/>
              </w:rPr>
              <w:t>-84</w:t>
            </w:r>
          </w:p>
        </w:tc>
      </w:tr>
      <w:tr w:rsidR="007D602E" w:rsidTr="007D602E">
        <w:trPr>
          <w:cantSplit/>
          <w:trHeight w:val="21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Ê</w:t>
            </w:r>
            <w:r>
              <w:rPr>
                <w:vertAlign w:val="subscript"/>
              </w:rPr>
              <w:t>s</w:t>
            </w:r>
            <w:r>
              <w:t>/I</w:t>
            </w:r>
            <w:r>
              <w:rPr>
                <w:vertAlign w:val="subscript"/>
              </w:rPr>
              <w:t>ot</w:t>
            </w:r>
          </w:p>
        </w:tc>
        <w:tc>
          <w:tcPr>
            <w:tcW w:w="1132"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dB</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17</w:t>
            </w:r>
          </w:p>
        </w:tc>
      </w:tr>
      <w:tr w:rsidR="007D602E" w:rsidTr="007D602E">
        <w:trPr>
          <w:cantSplit/>
          <w:trHeight w:val="197"/>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Ê</w:t>
            </w:r>
            <w:r>
              <w:rPr>
                <w:vertAlign w:val="subscript"/>
              </w:rPr>
              <w:t>s</w:t>
            </w:r>
            <w:r>
              <w:t>/N</w:t>
            </w:r>
            <w:r>
              <w:rPr>
                <w:vertAlign w:val="subscript"/>
              </w:rPr>
              <w:t>oc</w:t>
            </w:r>
          </w:p>
        </w:tc>
        <w:tc>
          <w:tcPr>
            <w:tcW w:w="1132"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dB</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17</w:t>
            </w:r>
          </w:p>
        </w:tc>
      </w:tr>
      <w:tr w:rsidR="007D602E"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lang w:val="en-US"/>
              </w:rPr>
              <w:t>Io</w:t>
            </w:r>
            <w:r>
              <w:rPr>
                <w:vertAlign w:val="superscript"/>
                <w:lang w:val="en-US"/>
              </w:rPr>
              <w:t>Note3</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da-DK"/>
              </w:rPr>
            </w:pPr>
            <w:r>
              <w:t>Config</w:t>
            </w:r>
            <w:r>
              <w:rPr>
                <w:rFonts w:eastAsia="Malgun Gothic"/>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lang w:val="en-US"/>
              </w:rPr>
            </w:pPr>
            <w:r>
              <w:rPr>
                <w:lang w:val="en-US"/>
              </w:rPr>
              <w:t>dBm/</w:t>
            </w:r>
          </w:p>
          <w:p w:rsidR="007D602E" w:rsidRDefault="007D602E" w:rsidP="007D602E">
            <w:pPr>
              <w:pStyle w:val="TAC"/>
            </w:pPr>
            <w:r>
              <w:rPr>
                <w:lang w:val="en-US"/>
              </w:rPr>
              <w:t>9.36MHz</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rPr>
            </w:pPr>
            <w:r>
              <w:rPr>
                <w:rFonts w:cs="v4.2.0"/>
                <w:lang w:eastAsia="zh-CN"/>
              </w:rPr>
              <w:t>-58.96</w:t>
            </w:r>
          </w:p>
        </w:tc>
      </w:tr>
      <w:tr w:rsidR="007D602E" w:rsidTr="007D602E">
        <w:trPr>
          <w:cantSplit/>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da-DK" w:eastAsia="zh-CN"/>
              </w:rPr>
            </w:pPr>
            <w:r>
              <w:t>Config</w:t>
            </w:r>
            <w:r>
              <w:rPr>
                <w:rFonts w:eastAsia="Malgun Gothic"/>
              </w:rPr>
              <w:t xml:space="preserve"> </w:t>
            </w:r>
            <w:r>
              <w:rPr>
                <w:lang w:eastAsia="zh-CN"/>
              </w:rPr>
              <w:t>3</w:t>
            </w:r>
          </w:p>
        </w:tc>
        <w:tc>
          <w:tcPr>
            <w:tcW w:w="1132"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lang w:val="en-US"/>
              </w:rPr>
            </w:pPr>
            <w:r>
              <w:rPr>
                <w:lang w:val="en-US"/>
              </w:rPr>
              <w:t>dBm/</w:t>
            </w:r>
          </w:p>
          <w:p w:rsidR="007D602E" w:rsidRDefault="007D602E" w:rsidP="007D602E">
            <w:pPr>
              <w:pStyle w:val="TAC"/>
            </w:pPr>
            <w:r>
              <w:rPr>
                <w:lang w:val="en-US"/>
              </w:rPr>
              <w:t>38.16MHz</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rPr>
            </w:pPr>
            <w:r>
              <w:rPr>
                <w:rFonts w:cs="v4.2.0"/>
                <w:lang w:eastAsia="zh-CN"/>
              </w:rPr>
              <w:t>-52.86</w:t>
            </w: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lastRenderedPageBreak/>
              <w:t xml:space="preserve">Propagation Condition </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rPr>
            </w:pPr>
            <w:r>
              <w:rPr>
                <w:rFonts w:cs="v4.2.0"/>
              </w:rPr>
              <w:t>AWGN</w:t>
            </w:r>
          </w:p>
        </w:tc>
      </w:tr>
      <w:tr w:rsidR="007D602E" w:rsidTr="007D602E">
        <w:trPr>
          <w:cantSplit/>
          <w:jc w:val="center"/>
        </w:trPr>
        <w:tc>
          <w:tcPr>
            <w:tcW w:w="7792" w:type="dxa"/>
            <w:gridSpan w:val="4"/>
            <w:tcBorders>
              <w:top w:val="single" w:sz="4" w:space="0" w:color="auto"/>
              <w:left w:val="single" w:sz="4" w:space="0" w:color="auto"/>
              <w:bottom w:val="single" w:sz="4" w:space="0" w:color="auto"/>
              <w:right w:val="single" w:sz="4" w:space="0" w:color="auto"/>
            </w:tcBorders>
            <w:hideMark/>
          </w:tcPr>
          <w:p w:rsidR="007D602E" w:rsidRDefault="007D602E" w:rsidP="007D602E">
            <w:pPr>
              <w:pStyle w:val="TAN"/>
            </w:pPr>
            <w:r>
              <w:t>Note 1:</w:t>
            </w:r>
            <w:r>
              <w:tab/>
            </w:r>
            <w:r>
              <w:rPr>
                <w:lang w:val="en-US"/>
              </w:rPr>
              <w:t>OCNG shall be used such that both cells are fully allocated and a constant total transmitted power spectral density is achieved for all OFDM symbols.</w:t>
            </w:r>
          </w:p>
          <w:p w:rsidR="007D602E" w:rsidRDefault="007D602E" w:rsidP="007D602E">
            <w:pPr>
              <w:pStyle w:val="TAN"/>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p>
          <w:p w:rsidR="007D602E" w:rsidRDefault="007D602E" w:rsidP="007D602E">
            <w:pPr>
              <w:pStyle w:val="TAN"/>
              <w:rPr>
                <w:lang w:val="en-US" w:eastAsia="zh-CN"/>
              </w:rPr>
            </w:pPr>
            <w:r>
              <w:t>Note 3</w:t>
            </w:r>
            <w:r>
              <w:rPr>
                <w:lang w:eastAsia="zh-CN"/>
              </w:rPr>
              <w:tab/>
            </w:r>
            <w:r>
              <w:rPr>
                <w:lang w:val="en-US"/>
              </w:rPr>
              <w:t>SS-RSRP and Io levels have been derived from other parameters for information purposes. They are not settable parameters themselves.</w:t>
            </w:r>
          </w:p>
          <w:p w:rsidR="007D602E" w:rsidRDefault="007D602E" w:rsidP="007D602E">
            <w:pPr>
              <w:pStyle w:val="TAN"/>
              <w:rPr>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EB09D2" w:rsidRDefault="00EB09D2" w:rsidP="00EB09D2">
      <w:pPr>
        <w:pStyle w:val="TH"/>
        <w:rPr>
          <w:lang w:eastAsia="zh-CN"/>
        </w:rPr>
      </w:pPr>
      <w:r>
        <w:t>Table A.</w:t>
      </w:r>
      <w:r>
        <w:rPr>
          <w:rFonts w:eastAsia="MS Mincho"/>
        </w:rPr>
        <w:t>6.5.6.3.1.1</w:t>
      </w:r>
      <w:r>
        <w:t xml:space="preserve">-4: NR Cell specific test parameters for SCell (NR Cell 2) for DL BWP switch in </w:t>
      </w:r>
      <w:r>
        <w:rPr>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562"/>
        <w:gridCol w:w="1133"/>
        <w:gridCol w:w="2975"/>
      </w:tblGrid>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Parameter</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Unit</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v4.2.0"/>
                <w:lang w:eastAsia="zh-CN"/>
              </w:rPr>
            </w:pPr>
            <w:r>
              <w:rPr>
                <w:rFonts w:cs="v4.2.0"/>
              </w:rPr>
              <w:t xml:space="preserve">Cell </w:t>
            </w:r>
            <w:r>
              <w:rPr>
                <w:rFonts w:cs="v4.2.0"/>
                <w:lang w:eastAsia="zh-CN"/>
              </w:rPr>
              <w:t>2</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it-IT"/>
              </w:rPr>
            </w:pPr>
            <w:r>
              <w:rPr>
                <w:lang w:val="it-IT" w:eastAsia="zh-CN"/>
              </w:rPr>
              <w:t>Frequency Range</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FR1</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rPr>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FDD</w:t>
            </w:r>
          </w:p>
        </w:tc>
      </w:tr>
      <w:tr w:rsidR="00EB09D2" w:rsidTr="004B5091">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t xml:space="preserve"> 2,3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TDD</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rPr>
            </w:pPr>
            <w:r>
              <w:t>Config</w:t>
            </w:r>
            <w:r>
              <w:rPr>
                <w:rFonts w:cs="Arial"/>
                <w:vertAlign w:val="subscript"/>
              </w:rPr>
              <w:t>SCell2</w:t>
            </w:r>
            <w:r>
              <w:rPr>
                <w:rFonts w:eastAsia="Malgun Gothic"/>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en-US"/>
              </w:rPr>
            </w:pPr>
            <w:r>
              <w:rPr>
                <w:lang w:val="en-US"/>
              </w:rPr>
              <w:t>Not Applicable</w:t>
            </w:r>
          </w:p>
        </w:tc>
      </w:tr>
      <w:tr w:rsidR="00EB09D2" w:rsidTr="004B5091">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en-US"/>
              </w:rPr>
            </w:pPr>
            <w:r>
              <w:rPr>
                <w:lang w:val="en-US"/>
              </w:rPr>
              <w:t>TDDConf.1.1</w:t>
            </w:r>
          </w:p>
        </w:tc>
      </w:tr>
      <w:tr w:rsidR="00EB09D2" w:rsidTr="004B5091">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en-US" w:eastAsia="zh-CN"/>
              </w:rPr>
            </w:pPr>
            <w:r>
              <w:rPr>
                <w:rFonts w:cs="Arial"/>
                <w:lang w:val="en-US"/>
              </w:rPr>
              <w:t>TDDConf.</w:t>
            </w:r>
            <w:r>
              <w:rPr>
                <w:rFonts w:cs="Arial"/>
                <w:lang w:val="en-US" w:eastAsia="zh-CN"/>
              </w:rPr>
              <w:t>2.1</w:t>
            </w:r>
          </w:p>
        </w:tc>
      </w:tr>
      <w:tr w:rsidR="00EB09D2" w:rsidTr="004B5091">
        <w:trPr>
          <w:cantSplit/>
          <w:trHeight w:val="231"/>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BW</w:t>
            </w:r>
            <w:r>
              <w:rPr>
                <w:vertAlign w:val="subscript"/>
                <w:lang w:val="en-US"/>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1,</w:t>
            </w:r>
            <w:r>
              <w:rPr>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de-DE" w:eastAsia="zh-CN"/>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EB09D2" w:rsidTr="004B5091">
        <w:trPr>
          <w:cantSplit/>
          <w:trHeight w:val="231"/>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pPr>
            <w:r>
              <w:t>Config</w:t>
            </w:r>
            <w:r>
              <w:rPr>
                <w:rFonts w:cs="Arial"/>
                <w:vertAlign w:val="subscript"/>
              </w:rPr>
              <w:t>SCell2</w:t>
            </w:r>
            <w: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1, 2</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zh-CN"/>
              </w:rPr>
            </w:pPr>
            <w:r>
              <w:t xml:space="preserve">Initial </w:t>
            </w:r>
            <w:r>
              <w:rPr>
                <w:rFonts w:cs="Arial"/>
                <w:szCs w:val="18"/>
              </w:rPr>
              <w:t xml:space="preserve">DL </w:t>
            </w:r>
            <w:r>
              <w:t>BWP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DLBWP.0.2</w:t>
            </w:r>
            <w:r>
              <w:rPr>
                <w:rFonts w:cs="v4.2.0"/>
                <w:vertAlign w:val="superscript"/>
                <w:lang w:eastAsia="zh-CN"/>
              </w:rPr>
              <w:t>Note4</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rFonts w:cs="Arial"/>
                <w:szCs w:val="18"/>
              </w:rPr>
              <w:t>Initial UL BWP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ULBWP.0.2</w:t>
            </w:r>
            <w:r>
              <w:rPr>
                <w:rFonts w:cs="v4.2.0"/>
                <w:vertAlign w:val="superscript"/>
                <w:lang w:eastAsia="zh-CN"/>
              </w:rPr>
              <w:t>Note4</w:t>
            </w:r>
          </w:p>
        </w:tc>
      </w:tr>
      <w:tr w:rsidR="00EB09D2" w:rsidTr="004B5091">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rFonts w:cs="Arial"/>
                <w:szCs w:val="18"/>
              </w:rPr>
            </w:pPr>
            <w:r>
              <w:rPr>
                <w:rFonts w:cs="Arial"/>
                <w:szCs w:val="18"/>
              </w:rPr>
              <w:t>Active DL BWP-0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N.A.</w:t>
            </w:r>
          </w:p>
        </w:tc>
      </w:tr>
      <w:tr w:rsidR="00EB09D2" w:rsidTr="004B5091">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zh-CN"/>
              </w:rPr>
            </w:pPr>
            <w:r>
              <w:rPr>
                <w:rFonts w:cs="Arial"/>
                <w:szCs w:val="18"/>
              </w:rPr>
              <w:t>Active DL BWP-1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vertAlign w:val="superscript"/>
                <w:lang w:eastAsia="zh-CN"/>
              </w:rPr>
            </w:pPr>
            <w:r>
              <w:rPr>
                <w:rFonts w:cs="v4.2.0"/>
                <w:lang w:eastAsia="zh-CN"/>
              </w:rPr>
              <w:t>DLBWP.1.1</w:t>
            </w:r>
            <w:r>
              <w:rPr>
                <w:rFonts w:cs="v4.2.0"/>
                <w:vertAlign w:val="superscript"/>
                <w:lang w:eastAsia="zh-CN"/>
              </w:rPr>
              <w:t>Note4</w:t>
            </w:r>
          </w:p>
        </w:tc>
      </w:tr>
      <w:tr w:rsidR="00EB09D2" w:rsidTr="004B5091">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rFonts w:cs="Arial"/>
                <w:szCs w:val="18"/>
              </w:rPr>
              <w:t>Active DL BWP-2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DLBWP.1.3</w:t>
            </w:r>
            <w:r>
              <w:rPr>
                <w:rFonts w:cs="v4.2.0"/>
                <w:vertAlign w:val="superscript"/>
                <w:lang w:eastAsia="zh-CN"/>
              </w:rPr>
              <w:t>Note4</w:t>
            </w:r>
          </w:p>
        </w:tc>
      </w:tr>
      <w:tr w:rsidR="00EB09D2" w:rsidTr="004B5091">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Active UL BWP-0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eastAsia="zh-CN"/>
              </w:rPr>
            </w:pPr>
            <w:r>
              <w:rPr>
                <w:lang w:eastAsia="zh-CN"/>
              </w:rPr>
              <w:t>N.A.</w:t>
            </w:r>
          </w:p>
        </w:tc>
      </w:tr>
      <w:tr w:rsidR="00EB09D2" w:rsidTr="004B5091">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Active UL BWP-1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eastAsia="zh-CN"/>
              </w:rPr>
            </w:pPr>
            <w:r>
              <w:rPr>
                <w:lang w:eastAsia="zh-CN"/>
              </w:rPr>
              <w:t>ULBWP.1.1</w:t>
            </w:r>
            <w:r>
              <w:rPr>
                <w:vertAlign w:val="superscript"/>
                <w:lang w:eastAsia="zh-CN"/>
              </w:rPr>
              <w:t>Note4</w:t>
            </w:r>
          </w:p>
        </w:tc>
      </w:tr>
      <w:tr w:rsidR="00EB09D2" w:rsidTr="004B5091">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Active UL BWP-2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eastAsia="zh-CN"/>
              </w:rPr>
            </w:pPr>
            <w:r>
              <w:rPr>
                <w:lang w:eastAsia="zh-CN"/>
              </w:rPr>
              <w:t>ULBWP.1.3</w:t>
            </w:r>
            <w:r>
              <w:rPr>
                <w:vertAlign w:val="superscript"/>
                <w:lang w:eastAsia="zh-CN"/>
              </w:rPr>
              <w:t>Note4</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it-IT" w:eastAsia="zh-CN"/>
              </w:rPr>
            </w:pPr>
            <w:r>
              <w:rPr>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SR.1.1 FDD</w:t>
            </w:r>
          </w:p>
        </w:tc>
      </w:tr>
      <w:tr w:rsidR="00EB09D2" w:rsidTr="004B5091">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SR.1.1 TDD</w:t>
            </w:r>
          </w:p>
        </w:tc>
      </w:tr>
      <w:tr w:rsidR="00EB09D2" w:rsidTr="004B5091">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SR.2.1 TDD</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szCs w:val="16"/>
                <w:lang w:eastAsia="zh-CN"/>
              </w:rPr>
            </w:pPr>
            <w:r>
              <w:rPr>
                <w:szCs w:val="16"/>
                <w:lang w:eastAsia="zh-CN"/>
              </w:rPr>
              <w:t xml:space="preserve">CR.1.1 FDD  </w:t>
            </w:r>
          </w:p>
        </w:tc>
      </w:tr>
      <w:tr w:rsidR="00EB09D2" w:rsidTr="004B5091">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szCs w:val="16"/>
                <w:lang w:eastAsia="zh-CN"/>
              </w:rPr>
            </w:pPr>
            <w:r>
              <w:rPr>
                <w:szCs w:val="16"/>
                <w:lang w:eastAsia="zh-CN"/>
              </w:rPr>
              <w:t>CR.1.1 TDD</w:t>
            </w:r>
          </w:p>
        </w:tc>
      </w:tr>
      <w:tr w:rsidR="00EB09D2" w:rsidTr="004B5091">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szCs w:val="16"/>
                <w:lang w:eastAsia="zh-CN"/>
              </w:rPr>
            </w:pPr>
            <w:r>
              <w:rPr>
                <w:szCs w:val="16"/>
                <w:lang w:eastAsia="zh-CN"/>
              </w:rPr>
              <w:t>CR.2.1 TDD</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zh-CN"/>
              </w:rPr>
              <w:t xml:space="preserve">Dedicated </w:t>
            </w:r>
            <w: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szCs w:val="16"/>
                <w:lang w:eastAsia="zh-CN"/>
              </w:rPr>
            </w:pPr>
            <w:r>
              <w:rPr>
                <w:szCs w:val="16"/>
                <w:lang w:eastAsia="zh-CN"/>
              </w:rPr>
              <w:t xml:space="preserve">CCR.1.1 FDD </w:t>
            </w:r>
          </w:p>
        </w:tc>
      </w:tr>
      <w:tr w:rsidR="00EB09D2" w:rsidTr="004B5091">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szCs w:val="16"/>
                <w:lang w:eastAsia="zh-CN"/>
              </w:rPr>
            </w:pPr>
            <w:r>
              <w:rPr>
                <w:szCs w:val="16"/>
                <w:lang w:eastAsia="zh-CN"/>
              </w:rPr>
              <w:t>CCR.1.1 TDD</w:t>
            </w:r>
          </w:p>
        </w:tc>
      </w:tr>
      <w:tr w:rsidR="00EB09D2" w:rsidTr="004B5091">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szCs w:val="16"/>
                <w:lang w:eastAsia="zh-CN"/>
              </w:rPr>
            </w:pPr>
            <w:r>
              <w:rPr>
                <w:szCs w:val="16"/>
                <w:lang w:eastAsia="zh-CN"/>
              </w:rPr>
              <w:t>CCR.2.1 TDD</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bCs/>
              </w:rPr>
              <w:t>OCNG Patterns</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OP.1</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bCs/>
                <w:lang w:eastAsia="zh-CN"/>
              </w:rPr>
            </w:pPr>
            <w:r>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w:t>
            </w:r>
            <w:r>
              <w:t>1,2</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eastAsia="zh-CN"/>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SSB.1 FR1</w:t>
            </w:r>
          </w:p>
        </w:tc>
      </w:tr>
      <w:tr w:rsidR="00EB09D2" w:rsidTr="004B5091">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w:t>
            </w:r>
            <w:r>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SSB.2 FR1</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da-DK"/>
              </w:rPr>
            </w:pPr>
            <w:r>
              <w:rPr>
                <w:bCs/>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eastAsia="zh-CN"/>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 xml:space="preserve">SMTC.1 </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bCs/>
              </w:rPr>
              <w:t>Correlation Matrix and Antenna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1x2 Low</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w:t>
            </w:r>
          </w:p>
        </w:tc>
        <w:tc>
          <w:tcPr>
            <w:tcW w:w="2975" w:type="dxa"/>
            <w:vMerge w:val="restart"/>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rFonts w:cs="v4.2.0"/>
                <w:lang w:eastAsia="zh-CN"/>
              </w:rPr>
            </w:pPr>
            <w:r>
              <w:rPr>
                <w:rFonts w:cs="v4.2.0"/>
                <w:lang w:eastAsia="zh-CN"/>
              </w:rPr>
              <w:t>0</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trHeight w:val="219"/>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N</w:t>
            </w:r>
            <w:r>
              <w:rPr>
                <w:vertAlign w:val="subscript"/>
              </w:rPr>
              <w:t>oc</w:t>
            </w:r>
            <w:r>
              <w:rPr>
                <w:vertAlign w:val="superscript"/>
              </w:rPr>
              <w:t>Note 2</w:t>
            </w:r>
          </w:p>
        </w:tc>
        <w:tc>
          <w:tcPr>
            <w:tcW w:w="1562"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w:t>
            </w:r>
            <w:r>
              <w:t>1,2</w:t>
            </w:r>
          </w:p>
        </w:tc>
        <w:tc>
          <w:tcPr>
            <w:tcW w:w="113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eastAsia="zh-CN"/>
              </w:rPr>
            </w:pPr>
            <w:r>
              <w:t>dBm/</w:t>
            </w:r>
            <w:r>
              <w:rPr>
                <w:lang w:eastAsia="zh-CN"/>
              </w:rPr>
              <w:t>SCS</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-104</w:t>
            </w:r>
          </w:p>
        </w:tc>
      </w:tr>
      <w:tr w:rsidR="00EB09D2" w:rsidTr="004B5091">
        <w:trPr>
          <w:cantSplit/>
          <w:trHeight w:val="2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w:t>
            </w:r>
            <w:r>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rPr>
                <w:lang w:eastAsia="zh-CN"/>
              </w:rPr>
              <w:t>-101</w:t>
            </w:r>
          </w:p>
        </w:tc>
      </w:tr>
      <w:tr w:rsidR="00EB09D2" w:rsidTr="004B5091">
        <w:trPr>
          <w:cantSplit/>
          <w:trHeight w:val="21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N</w:t>
            </w:r>
            <w:r>
              <w:rPr>
                <w:vertAlign w:val="subscript"/>
              </w:rPr>
              <w:t>oc</w:t>
            </w:r>
            <w:r>
              <w:rPr>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dBm/</w:t>
            </w:r>
            <w:r>
              <w:rPr>
                <w:lang w:eastAsia="zh-CN"/>
              </w:rPr>
              <w:t>15KHz</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-104</w:t>
            </w:r>
          </w:p>
        </w:tc>
      </w:tr>
      <w:tr w:rsidR="00EB09D2" w:rsidTr="004B5091">
        <w:trPr>
          <w:cantSplit/>
          <w:trHeight w:val="162"/>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SS-RSRP</w:t>
            </w:r>
            <w:r>
              <w:rPr>
                <w:vertAlign w:val="superscript"/>
              </w:rPr>
              <w:t xml:space="preserve"> Note 3</w:t>
            </w:r>
          </w:p>
        </w:tc>
        <w:tc>
          <w:tcPr>
            <w:tcW w:w="1562"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pPr>
            <w:r>
              <w:t>Config</w:t>
            </w:r>
            <w:r>
              <w:rPr>
                <w:rFonts w:cs="Arial"/>
                <w:vertAlign w:val="subscript"/>
              </w:rPr>
              <w:t>SCell2</w:t>
            </w:r>
            <w:r>
              <w:rPr>
                <w:rFonts w:eastAsia="Malgun Gothic"/>
              </w:rPr>
              <w:t xml:space="preserve"> </w:t>
            </w:r>
            <w:r>
              <w:t>1,2</w:t>
            </w:r>
          </w:p>
        </w:tc>
        <w:tc>
          <w:tcPr>
            <w:tcW w:w="113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dBm/SCS</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rPr>
              <w:t>-87</w:t>
            </w:r>
          </w:p>
        </w:tc>
      </w:tr>
      <w:tr w:rsidR="00EB09D2" w:rsidTr="004B5091">
        <w:trPr>
          <w:cantSplit/>
          <w:trHeight w:val="161"/>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w:t>
            </w:r>
            <w:r>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lang w:eastAsia="zh-CN"/>
              </w:rPr>
              <w:t>-84</w:t>
            </w:r>
          </w:p>
        </w:tc>
      </w:tr>
      <w:tr w:rsidR="00EB09D2" w:rsidTr="004B5091">
        <w:trPr>
          <w:cantSplit/>
          <w:trHeight w:val="21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lastRenderedPageBreak/>
              <w:t>Ê</w:t>
            </w:r>
            <w:r>
              <w:rPr>
                <w:vertAlign w:val="subscript"/>
              </w:rPr>
              <w:t>s</w:t>
            </w:r>
            <w:r>
              <w:t>/I</w:t>
            </w:r>
            <w:r>
              <w:rPr>
                <w:vertAlign w:val="subscript"/>
              </w:rPr>
              <w:t>ot</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17</w:t>
            </w:r>
          </w:p>
        </w:tc>
      </w:tr>
      <w:tr w:rsidR="00EB09D2" w:rsidTr="004B5091">
        <w:trPr>
          <w:cantSplit/>
          <w:trHeight w:val="197"/>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Ê</w:t>
            </w:r>
            <w:r>
              <w:rPr>
                <w:vertAlign w:val="subscript"/>
              </w:rPr>
              <w:t>s</w:t>
            </w:r>
            <w:r>
              <w:t>/N</w:t>
            </w:r>
            <w:r>
              <w:rPr>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17</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Io</w:t>
            </w:r>
            <w:r>
              <w:rPr>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da-DK"/>
              </w:rPr>
            </w:pPr>
            <w:r>
              <w:t>Config</w:t>
            </w:r>
            <w:r>
              <w:rPr>
                <w:rFonts w:cs="Arial"/>
                <w:vertAlign w:val="subscript"/>
              </w:rPr>
              <w:t>SCell2</w:t>
            </w:r>
            <w:r>
              <w:rPr>
                <w:rFonts w:eastAsia="Malgun Gothic"/>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dBm/</w:t>
            </w:r>
          </w:p>
          <w:p w:rsidR="00EB09D2" w:rsidRDefault="00EB09D2" w:rsidP="004B5091">
            <w:pPr>
              <w:pStyle w:val="TAC"/>
            </w:pPr>
            <w:r>
              <w:rPr>
                <w:lang w:val="en-US"/>
              </w:rPr>
              <w:t>9.36MHz</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lang w:eastAsia="zh-CN"/>
              </w:rPr>
              <w:t>-58.96</w:t>
            </w:r>
          </w:p>
        </w:tc>
      </w:tr>
      <w:tr w:rsidR="00EB09D2" w:rsidTr="004B5091">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da-DK" w:eastAsia="zh-CN"/>
              </w:rPr>
            </w:pPr>
            <w:r>
              <w:t>Config</w:t>
            </w:r>
            <w:r>
              <w:rPr>
                <w:rFonts w:cs="Arial"/>
                <w:vertAlign w:val="subscript"/>
              </w:rPr>
              <w:t>SCell2</w:t>
            </w:r>
            <w:r>
              <w:rPr>
                <w:rFonts w:eastAsia="Malgun Gothic"/>
              </w:rPr>
              <w:t xml:space="preserve"> </w:t>
            </w: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dBm/</w:t>
            </w:r>
          </w:p>
          <w:p w:rsidR="00EB09D2" w:rsidRDefault="00EB09D2" w:rsidP="004B5091">
            <w:pPr>
              <w:pStyle w:val="TAC"/>
            </w:pPr>
            <w:r>
              <w:rPr>
                <w:lang w:val="en-US"/>
              </w:rPr>
              <w:t>38.16MHz</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lang w:eastAsia="zh-CN"/>
              </w:rPr>
              <w:t>-52.86</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rPr>
              <w:t>AWGN</w:t>
            </w:r>
          </w:p>
        </w:tc>
      </w:tr>
      <w:tr w:rsidR="00EB09D2" w:rsidTr="004B5091">
        <w:trPr>
          <w:cantSplit/>
          <w:jc w:val="center"/>
        </w:trPr>
        <w:tc>
          <w:tcPr>
            <w:tcW w:w="779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tab/>
            </w:r>
            <w:r>
              <w:rPr>
                <w:lang w:val="en-US"/>
              </w:rPr>
              <w:t>OCNG shall be used such that both cells are fully allocated and a constant total transmitted power spectral density is achieved for all OFDM symbols.</w:t>
            </w:r>
          </w:p>
          <w:p w:rsidR="00EB09D2" w:rsidRDefault="00EB09D2" w:rsidP="004B5091">
            <w:pPr>
              <w:pStyle w:val="TAN"/>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p>
          <w:p w:rsidR="00EB09D2" w:rsidRDefault="00EB09D2" w:rsidP="004B5091">
            <w:pPr>
              <w:pStyle w:val="TAN"/>
              <w:rPr>
                <w:lang w:val="en-US" w:eastAsia="zh-CN"/>
              </w:rPr>
            </w:pPr>
            <w:r>
              <w:t>Note 3</w:t>
            </w:r>
            <w:r>
              <w:rPr>
                <w:lang w:eastAsia="zh-CN"/>
              </w:rPr>
              <w:tab/>
            </w:r>
            <w:r>
              <w:rPr>
                <w:lang w:val="en-US"/>
              </w:rPr>
              <w:t>SS-RSRP and Io levels have been derived from other parameters for information purposes. They are not settable parameters themselves.</w:t>
            </w:r>
          </w:p>
          <w:p w:rsidR="00EB09D2" w:rsidRDefault="00EB09D2" w:rsidP="004B5091">
            <w:pPr>
              <w:pStyle w:val="TAN"/>
              <w:rPr>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EB09D2" w:rsidRDefault="00EB09D2" w:rsidP="00EB09D2">
      <w:pPr>
        <w:rPr>
          <w:snapToGrid w:val="0"/>
        </w:rPr>
      </w:pPr>
    </w:p>
    <w:p w:rsidR="00EB09D2" w:rsidRDefault="00EB09D2" w:rsidP="00EB09D2">
      <w:pPr>
        <w:pStyle w:val="TH"/>
        <w:rPr>
          <w:snapToGrid w:val="0"/>
        </w:rPr>
      </w:pPr>
      <w:r>
        <w:t>Table A.</w:t>
      </w:r>
      <w:r>
        <w:rPr>
          <w:rFonts w:eastAsia="MS Mincho"/>
        </w:rPr>
        <w:t>6.5.6.3.1.1</w:t>
      </w:r>
      <w:r>
        <w:t xml:space="preserve">-5: NR Cell specific test parameters for SCell (NR Cell 3) for DL BWP switch in </w:t>
      </w:r>
      <w:r>
        <w:rPr>
          <w:lang w:eastAsia="zh-CN"/>
        </w:rPr>
        <w:t>SA</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82"/>
        <w:gridCol w:w="1558"/>
        <w:gridCol w:w="1273"/>
        <w:gridCol w:w="2693"/>
        <w:tblGridChange w:id="218">
          <w:tblGrid>
            <w:gridCol w:w="1844"/>
            <w:gridCol w:w="282"/>
            <w:gridCol w:w="1558"/>
            <w:gridCol w:w="1273"/>
            <w:gridCol w:w="2693"/>
          </w:tblGrid>
        </w:tblGridChange>
      </w:tblGrid>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Parameter</w:t>
            </w:r>
          </w:p>
        </w:tc>
        <w:tc>
          <w:tcPr>
            <w:tcW w:w="12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v4.2.0"/>
                <w:lang w:eastAsia="zh-CN"/>
              </w:rPr>
            </w:pPr>
            <w:r>
              <w:rPr>
                <w:rFonts w:cs="v4.2.0"/>
                <w:lang w:eastAsia="zh-CN"/>
              </w:rPr>
              <w:t>Cell 3</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it-IT"/>
              </w:rPr>
            </w:pPr>
            <w:r>
              <w:rPr>
                <w:lang w:val="it-IT" w:eastAsia="zh-CN"/>
              </w:rPr>
              <w:t>Frequency Range</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FR1</w:t>
            </w:r>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rPr>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eastAsia="zh-CN"/>
              </w:rPr>
              <w:t>FDD</w:t>
            </w:r>
          </w:p>
        </w:tc>
      </w:tr>
      <w:tr w:rsidR="00EB09D2" w:rsidTr="007D602E">
        <w:trPr>
          <w:cantSplit/>
          <w:trHeight w:val="50"/>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t xml:space="preserve"> 2,3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eastAsia="zh-CN"/>
              </w:rPr>
              <w:t>TDD</w:t>
            </w:r>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rPr>
            </w:pPr>
            <w:r>
              <w:t>Config</w:t>
            </w:r>
            <w:r>
              <w:rPr>
                <w:rFonts w:cs="Arial"/>
                <w:vertAlign w:val="subscript"/>
              </w:rPr>
              <w:t>SCell3</w:t>
            </w:r>
            <w:r>
              <w:rPr>
                <w:rFonts w:eastAsia="Malgun Gothic"/>
              </w:rP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Not Applicable</w:t>
            </w:r>
          </w:p>
        </w:tc>
      </w:tr>
      <w:tr w:rsidR="00EB09D2" w:rsidTr="007D602E">
        <w:trPr>
          <w:cantSplit/>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2</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TDDConf.1.1</w:t>
            </w:r>
          </w:p>
        </w:tc>
      </w:tr>
      <w:tr w:rsidR="00EB09D2" w:rsidTr="007D602E">
        <w:trPr>
          <w:cantSplit/>
          <w:trHeight w:val="50"/>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eastAsia="zh-CN"/>
              </w:rPr>
            </w:pPr>
            <w:r>
              <w:rPr>
                <w:rFonts w:cs="Arial"/>
                <w:lang w:val="en-US"/>
              </w:rPr>
              <w:t>TDDConf.</w:t>
            </w:r>
            <w:r>
              <w:rPr>
                <w:rFonts w:cs="Arial"/>
                <w:lang w:val="en-US" w:eastAsia="zh-CN"/>
              </w:rPr>
              <w:t>2.1</w:t>
            </w:r>
          </w:p>
        </w:tc>
      </w:tr>
      <w:tr w:rsidR="00EB09D2" w:rsidTr="007D602E">
        <w:trPr>
          <w:cantSplit/>
          <w:trHeight w:val="231"/>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BW</w:t>
            </w:r>
            <w:r>
              <w:rPr>
                <w:vertAlign w:val="subscript"/>
                <w:lang w:val="en-US"/>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1,</w:t>
            </w:r>
            <w:r>
              <w:rPr>
                <w:lang w:eastAsia="zh-CN"/>
              </w:rPr>
              <w:t>2</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de-DE" w:eastAsia="zh-CN"/>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EB09D2" w:rsidTr="007D602E">
        <w:trPr>
          <w:cantSplit/>
          <w:trHeight w:val="231"/>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pPr>
            <w:r>
              <w:t>Config</w:t>
            </w:r>
            <w:r>
              <w:rPr>
                <w:rFonts w:cs="Arial"/>
                <w:vertAlign w:val="subscript"/>
              </w:rPr>
              <w:t>SCell3</w:t>
            </w:r>
            <w: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zh-CN"/>
              </w:rPr>
              <w:t>Active BWP ID</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del w:id="219" w:author="Huawei" w:date="2023-07-28T14:41:00Z">
              <w:r w:rsidDel="007D602E">
                <w:rPr>
                  <w:rFonts w:cs="v4.2.0"/>
                  <w:lang w:eastAsia="zh-CN"/>
                </w:rPr>
                <w:delText>0</w:delText>
              </w:r>
            </w:del>
            <w:ins w:id="220" w:author="Huawei" w:date="2023-07-28T14:41:00Z">
              <w:r w:rsidR="007D602E">
                <w:rPr>
                  <w:rFonts w:cs="v4.2.0"/>
                  <w:lang w:eastAsia="zh-CN"/>
                </w:rPr>
                <w:t>1,2</w:t>
              </w:r>
            </w:ins>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zh-CN"/>
              </w:rPr>
            </w:pPr>
            <w:r>
              <w:t xml:space="preserve">Initial </w:t>
            </w:r>
            <w:r>
              <w:rPr>
                <w:rFonts w:cs="Arial"/>
                <w:szCs w:val="18"/>
              </w:rPr>
              <w:t xml:space="preserve">DL </w:t>
            </w:r>
            <w:r>
              <w:t>BWP Configuration</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DLBWP.0.2</w:t>
            </w:r>
            <w:r>
              <w:rPr>
                <w:rFonts w:cs="v4.2.0"/>
                <w:vertAlign w:val="superscript"/>
                <w:lang w:eastAsia="zh-CN"/>
              </w:rPr>
              <w:t>Note4</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rFonts w:cs="Arial"/>
                <w:szCs w:val="18"/>
              </w:rPr>
              <w:t>Initial UL BWP Configuration</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ULBWP.0.2</w:t>
            </w:r>
            <w:r>
              <w:rPr>
                <w:rFonts w:cs="v4.2.0"/>
                <w:vertAlign w:val="superscript"/>
                <w:lang w:eastAsia="zh-CN"/>
              </w:rPr>
              <w:t>Note4</w:t>
            </w:r>
          </w:p>
        </w:tc>
      </w:tr>
      <w:tr w:rsidR="00EB09D2" w:rsidTr="007D602E">
        <w:trPr>
          <w:cantSplit/>
          <w:trHeight w:val="229"/>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rFonts w:cs="Arial"/>
                <w:szCs w:val="18"/>
              </w:rPr>
            </w:pPr>
            <w:r>
              <w:rPr>
                <w:rFonts w:cs="Arial"/>
                <w:szCs w:val="18"/>
              </w:rPr>
              <w:t>Active DL BWP-0 Configuration</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rsidR="00EB09D2" w:rsidRDefault="007D602E" w:rsidP="004B5091">
            <w:pPr>
              <w:pStyle w:val="TAC"/>
              <w:rPr>
                <w:rFonts w:cs="v4.2.0"/>
                <w:lang w:eastAsia="zh-CN"/>
              </w:rPr>
            </w:pPr>
            <w:ins w:id="221" w:author="Huawei" w:date="2023-07-28T14:42:00Z">
              <w:r>
                <w:rPr>
                  <w:rFonts w:cs="v4.2.0"/>
                  <w:lang w:eastAsia="zh-CN"/>
                </w:rPr>
                <w:t>N.A.</w:t>
              </w:r>
            </w:ins>
            <w:del w:id="222" w:author="Huawei" w:date="2023-07-28T14:42:00Z">
              <w:r w:rsidR="00EB09D2" w:rsidDel="007D602E">
                <w:rPr>
                  <w:rFonts w:cs="v4.2.0"/>
                  <w:lang w:eastAsia="zh-CN"/>
                </w:rPr>
                <w:delText>DLBWP.0.2</w:delText>
              </w:r>
              <w:r w:rsidR="00EB09D2" w:rsidDel="007D602E">
                <w:rPr>
                  <w:rFonts w:cs="v4.2.0"/>
                  <w:vertAlign w:val="superscript"/>
                  <w:lang w:eastAsia="zh-CN"/>
                </w:rPr>
                <w:delText>Note4</w:delText>
              </w:r>
            </w:del>
          </w:p>
        </w:tc>
      </w:tr>
      <w:tr w:rsidR="007D602E" w:rsidTr="007D602E">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Huawei" w:date="2023-07-28T14: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29"/>
          <w:jc w:val="center"/>
          <w:trPrChange w:id="224" w:author="Huawei" w:date="2023-07-28T14:43:00Z">
            <w:trPr>
              <w:cantSplit/>
              <w:trHeight w:val="229"/>
              <w:jc w:val="center"/>
            </w:trPr>
          </w:trPrChange>
        </w:trPr>
        <w:tc>
          <w:tcPr>
            <w:tcW w:w="3684" w:type="dxa"/>
            <w:gridSpan w:val="3"/>
            <w:tcBorders>
              <w:top w:val="single" w:sz="4" w:space="0" w:color="auto"/>
              <w:left w:val="single" w:sz="4" w:space="0" w:color="auto"/>
              <w:bottom w:val="single" w:sz="4" w:space="0" w:color="auto"/>
              <w:right w:val="single" w:sz="4" w:space="0" w:color="auto"/>
            </w:tcBorders>
            <w:hideMark/>
            <w:tcPrChange w:id="225" w:author="Huawei" w:date="2023-07-28T14:43:00Z">
              <w:tcPr>
                <w:tcW w:w="3684" w:type="dxa"/>
                <w:gridSpan w:val="3"/>
                <w:tcBorders>
                  <w:top w:val="single" w:sz="4" w:space="0" w:color="auto"/>
                  <w:left w:val="single" w:sz="4" w:space="0" w:color="auto"/>
                  <w:bottom w:val="single" w:sz="4" w:space="0" w:color="auto"/>
                  <w:right w:val="single" w:sz="4" w:space="0" w:color="auto"/>
                </w:tcBorders>
                <w:hideMark/>
              </w:tcPr>
            </w:tcPrChange>
          </w:tcPr>
          <w:p w:rsidR="007D602E" w:rsidRDefault="007D602E" w:rsidP="007D602E">
            <w:pPr>
              <w:pStyle w:val="TAL"/>
              <w:rPr>
                <w:lang w:eastAsia="zh-CN"/>
              </w:rPr>
            </w:pPr>
            <w:r>
              <w:rPr>
                <w:rFonts w:cs="Arial"/>
                <w:szCs w:val="18"/>
              </w:rPr>
              <w:t>Active DL BWP-1 Configuration</w:t>
            </w:r>
          </w:p>
        </w:tc>
        <w:tc>
          <w:tcPr>
            <w:tcW w:w="1273" w:type="dxa"/>
            <w:tcBorders>
              <w:top w:val="single" w:sz="4" w:space="0" w:color="auto"/>
              <w:left w:val="single" w:sz="4" w:space="0" w:color="auto"/>
              <w:bottom w:val="single" w:sz="4" w:space="0" w:color="auto"/>
              <w:right w:val="single" w:sz="4" w:space="0" w:color="auto"/>
            </w:tcBorders>
            <w:tcPrChange w:id="226" w:author="Huawei" w:date="2023-07-28T14:43:00Z">
              <w:tcPr>
                <w:tcW w:w="1273" w:type="dxa"/>
                <w:tcBorders>
                  <w:top w:val="single" w:sz="4" w:space="0" w:color="auto"/>
                  <w:left w:val="single" w:sz="4" w:space="0" w:color="auto"/>
                  <w:bottom w:val="single" w:sz="4" w:space="0" w:color="auto"/>
                  <w:right w:val="single" w:sz="4" w:space="0" w:color="auto"/>
                </w:tcBorders>
              </w:tcPr>
            </w:tcPrChange>
          </w:tcPr>
          <w:p w:rsidR="007D602E" w:rsidRDefault="007D602E" w:rsidP="007D602E">
            <w:pPr>
              <w:pStyle w:val="TAC"/>
            </w:pPr>
          </w:p>
        </w:tc>
        <w:tc>
          <w:tcPr>
            <w:tcW w:w="2693" w:type="dxa"/>
            <w:tcBorders>
              <w:top w:val="single" w:sz="4" w:space="0" w:color="auto"/>
              <w:left w:val="single" w:sz="4" w:space="0" w:color="auto"/>
              <w:bottom w:val="single" w:sz="4" w:space="0" w:color="auto"/>
              <w:right w:val="single" w:sz="4" w:space="0" w:color="auto"/>
            </w:tcBorders>
            <w:hideMark/>
            <w:tcPrChange w:id="227" w:author="Huawei" w:date="2023-07-28T14:43:00Z">
              <w:tcPr>
                <w:tcW w:w="2693" w:type="dxa"/>
                <w:tcBorders>
                  <w:top w:val="single" w:sz="4" w:space="0" w:color="auto"/>
                  <w:left w:val="single" w:sz="4" w:space="0" w:color="auto"/>
                  <w:bottom w:val="single" w:sz="4" w:space="0" w:color="auto"/>
                  <w:right w:val="single" w:sz="4" w:space="0" w:color="auto"/>
                </w:tcBorders>
                <w:vAlign w:val="center"/>
                <w:hideMark/>
              </w:tcPr>
            </w:tcPrChange>
          </w:tcPr>
          <w:p w:rsidR="007D602E" w:rsidRDefault="007D602E" w:rsidP="007D602E">
            <w:pPr>
              <w:pStyle w:val="TAC"/>
              <w:rPr>
                <w:rFonts w:cs="v4.2.0"/>
                <w:vertAlign w:val="superscript"/>
                <w:lang w:eastAsia="zh-CN"/>
              </w:rPr>
            </w:pPr>
            <w:ins w:id="228" w:author="Huawei" w:date="2023-07-28T14:43:00Z">
              <w:r>
                <w:rPr>
                  <w:rFonts w:cs="v4.2.0"/>
                  <w:lang w:eastAsia="zh-CN"/>
                </w:rPr>
                <w:t>DLBWP.1.1</w:t>
              </w:r>
              <w:r>
                <w:rPr>
                  <w:rFonts w:cs="v4.2.0"/>
                  <w:vertAlign w:val="superscript"/>
                  <w:lang w:eastAsia="zh-CN"/>
                </w:rPr>
                <w:t>Note4</w:t>
              </w:r>
            </w:ins>
            <w:del w:id="229" w:author="Huawei" w:date="2023-07-28T14:43:00Z">
              <w:r w:rsidDel="009B6F22">
                <w:rPr>
                  <w:rFonts w:cs="v4.2.0"/>
                  <w:lang w:eastAsia="zh-CN"/>
                </w:rPr>
                <w:delText>N.A.</w:delText>
              </w:r>
            </w:del>
          </w:p>
        </w:tc>
      </w:tr>
      <w:tr w:rsidR="007D602E" w:rsidTr="007D602E">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Huawei" w:date="2023-07-28T14: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29"/>
          <w:jc w:val="center"/>
          <w:trPrChange w:id="231" w:author="Huawei" w:date="2023-07-28T14:43:00Z">
            <w:trPr>
              <w:cantSplit/>
              <w:trHeight w:val="229"/>
              <w:jc w:val="center"/>
            </w:trPr>
          </w:trPrChange>
        </w:trPr>
        <w:tc>
          <w:tcPr>
            <w:tcW w:w="3684" w:type="dxa"/>
            <w:gridSpan w:val="3"/>
            <w:tcBorders>
              <w:top w:val="single" w:sz="4" w:space="0" w:color="auto"/>
              <w:left w:val="single" w:sz="4" w:space="0" w:color="auto"/>
              <w:bottom w:val="single" w:sz="4" w:space="0" w:color="auto"/>
              <w:right w:val="single" w:sz="4" w:space="0" w:color="auto"/>
            </w:tcBorders>
            <w:hideMark/>
            <w:tcPrChange w:id="232" w:author="Huawei" w:date="2023-07-28T14:43:00Z">
              <w:tcPr>
                <w:tcW w:w="3684" w:type="dxa"/>
                <w:gridSpan w:val="3"/>
                <w:tcBorders>
                  <w:top w:val="single" w:sz="4" w:space="0" w:color="auto"/>
                  <w:left w:val="single" w:sz="4" w:space="0" w:color="auto"/>
                  <w:bottom w:val="single" w:sz="4" w:space="0" w:color="auto"/>
                  <w:right w:val="single" w:sz="4" w:space="0" w:color="auto"/>
                </w:tcBorders>
                <w:hideMark/>
              </w:tcPr>
            </w:tcPrChange>
          </w:tcPr>
          <w:p w:rsidR="007D602E" w:rsidRDefault="007D602E" w:rsidP="007D602E">
            <w:pPr>
              <w:pStyle w:val="TAL"/>
            </w:pPr>
            <w:r>
              <w:rPr>
                <w:rFonts w:cs="Arial"/>
                <w:szCs w:val="18"/>
              </w:rPr>
              <w:t>Active DL BWP-2 Configuration</w:t>
            </w:r>
          </w:p>
        </w:tc>
        <w:tc>
          <w:tcPr>
            <w:tcW w:w="1273" w:type="dxa"/>
            <w:tcBorders>
              <w:top w:val="single" w:sz="4" w:space="0" w:color="auto"/>
              <w:left w:val="single" w:sz="4" w:space="0" w:color="auto"/>
              <w:bottom w:val="single" w:sz="4" w:space="0" w:color="auto"/>
              <w:right w:val="single" w:sz="4" w:space="0" w:color="auto"/>
            </w:tcBorders>
            <w:tcPrChange w:id="233" w:author="Huawei" w:date="2023-07-28T14:43:00Z">
              <w:tcPr>
                <w:tcW w:w="1273" w:type="dxa"/>
                <w:tcBorders>
                  <w:top w:val="single" w:sz="4" w:space="0" w:color="auto"/>
                  <w:left w:val="single" w:sz="4" w:space="0" w:color="auto"/>
                  <w:bottom w:val="single" w:sz="4" w:space="0" w:color="auto"/>
                  <w:right w:val="single" w:sz="4" w:space="0" w:color="auto"/>
                </w:tcBorders>
              </w:tcPr>
            </w:tcPrChange>
          </w:tcPr>
          <w:p w:rsidR="007D602E" w:rsidRDefault="007D602E" w:rsidP="007D602E">
            <w:pPr>
              <w:pStyle w:val="TAC"/>
            </w:pPr>
          </w:p>
        </w:tc>
        <w:tc>
          <w:tcPr>
            <w:tcW w:w="2693" w:type="dxa"/>
            <w:tcBorders>
              <w:top w:val="single" w:sz="4" w:space="0" w:color="auto"/>
              <w:left w:val="single" w:sz="4" w:space="0" w:color="auto"/>
              <w:bottom w:val="single" w:sz="4" w:space="0" w:color="auto"/>
              <w:right w:val="single" w:sz="4" w:space="0" w:color="auto"/>
            </w:tcBorders>
            <w:hideMark/>
            <w:tcPrChange w:id="234" w:author="Huawei" w:date="2023-07-28T14:43:00Z">
              <w:tcPr>
                <w:tcW w:w="2693" w:type="dxa"/>
                <w:tcBorders>
                  <w:top w:val="single" w:sz="4" w:space="0" w:color="auto"/>
                  <w:left w:val="single" w:sz="4" w:space="0" w:color="auto"/>
                  <w:bottom w:val="single" w:sz="4" w:space="0" w:color="auto"/>
                  <w:right w:val="single" w:sz="4" w:space="0" w:color="auto"/>
                </w:tcBorders>
                <w:vAlign w:val="center"/>
                <w:hideMark/>
              </w:tcPr>
            </w:tcPrChange>
          </w:tcPr>
          <w:p w:rsidR="007D602E" w:rsidRDefault="007D602E" w:rsidP="007D602E">
            <w:pPr>
              <w:pStyle w:val="TAC"/>
              <w:rPr>
                <w:rFonts w:cs="v4.2.0"/>
                <w:lang w:eastAsia="zh-CN"/>
              </w:rPr>
            </w:pPr>
            <w:ins w:id="235" w:author="Huawei" w:date="2023-07-28T14:43:00Z">
              <w:r>
                <w:rPr>
                  <w:rFonts w:cs="v4.2.0"/>
                  <w:lang w:eastAsia="zh-CN"/>
                </w:rPr>
                <w:t>DLBWP.1.3</w:t>
              </w:r>
              <w:r>
                <w:rPr>
                  <w:rFonts w:cs="v4.2.0"/>
                  <w:vertAlign w:val="superscript"/>
                  <w:lang w:eastAsia="zh-CN"/>
                </w:rPr>
                <w:t>Note4</w:t>
              </w:r>
            </w:ins>
            <w:del w:id="236" w:author="Huawei" w:date="2023-07-28T14:43:00Z">
              <w:r w:rsidDel="009B6F22">
                <w:rPr>
                  <w:rFonts w:cs="v4.2.0"/>
                  <w:lang w:eastAsia="zh-CN"/>
                </w:rPr>
                <w:delText>N.A.</w:delText>
              </w:r>
            </w:del>
          </w:p>
        </w:tc>
      </w:tr>
      <w:tr w:rsidR="00EB09D2" w:rsidTr="007D602E">
        <w:trPr>
          <w:cantSplit/>
          <w:trHeight w:val="229"/>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Active UL BWP-0 Configuration</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rsidR="00EB09D2" w:rsidRDefault="007D602E" w:rsidP="004B5091">
            <w:pPr>
              <w:pStyle w:val="TAC"/>
              <w:rPr>
                <w:lang w:eastAsia="zh-CN"/>
              </w:rPr>
            </w:pPr>
            <w:ins w:id="237" w:author="Huawei" w:date="2023-07-28T14:43:00Z">
              <w:r>
                <w:rPr>
                  <w:rFonts w:cs="v4.2.0"/>
                  <w:lang w:eastAsia="zh-CN"/>
                </w:rPr>
                <w:t>N.A.</w:t>
              </w:r>
            </w:ins>
            <w:del w:id="238" w:author="Huawei" w:date="2023-07-28T14:43:00Z">
              <w:r w:rsidR="00EB09D2" w:rsidDel="007D602E">
                <w:rPr>
                  <w:lang w:eastAsia="zh-CN"/>
                </w:rPr>
                <w:delText>ULBWP.0.2</w:delText>
              </w:r>
              <w:r w:rsidR="00EB09D2" w:rsidDel="007D602E">
                <w:rPr>
                  <w:vertAlign w:val="superscript"/>
                  <w:lang w:eastAsia="zh-CN"/>
                </w:rPr>
                <w:delText>Note4</w:delText>
              </w:r>
            </w:del>
          </w:p>
        </w:tc>
      </w:tr>
      <w:tr w:rsidR="007D602E" w:rsidTr="007D602E">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Huawei" w:date="2023-07-28T14:43: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29"/>
          <w:jc w:val="center"/>
          <w:trPrChange w:id="240" w:author="Huawei" w:date="2023-07-28T14:43:00Z">
            <w:trPr>
              <w:cantSplit/>
              <w:trHeight w:val="229"/>
              <w:jc w:val="center"/>
            </w:trPr>
          </w:trPrChange>
        </w:trPr>
        <w:tc>
          <w:tcPr>
            <w:tcW w:w="3684" w:type="dxa"/>
            <w:gridSpan w:val="3"/>
            <w:tcBorders>
              <w:top w:val="single" w:sz="4" w:space="0" w:color="auto"/>
              <w:left w:val="single" w:sz="4" w:space="0" w:color="auto"/>
              <w:bottom w:val="single" w:sz="4" w:space="0" w:color="auto"/>
              <w:right w:val="single" w:sz="4" w:space="0" w:color="auto"/>
            </w:tcBorders>
            <w:hideMark/>
            <w:tcPrChange w:id="241" w:author="Huawei" w:date="2023-07-28T14:43:00Z">
              <w:tcPr>
                <w:tcW w:w="3684" w:type="dxa"/>
                <w:gridSpan w:val="3"/>
                <w:tcBorders>
                  <w:top w:val="single" w:sz="4" w:space="0" w:color="auto"/>
                  <w:left w:val="single" w:sz="4" w:space="0" w:color="auto"/>
                  <w:bottom w:val="single" w:sz="4" w:space="0" w:color="auto"/>
                  <w:right w:val="single" w:sz="4" w:space="0" w:color="auto"/>
                </w:tcBorders>
                <w:hideMark/>
              </w:tcPr>
            </w:tcPrChange>
          </w:tcPr>
          <w:p w:rsidR="007D602E" w:rsidRDefault="007D602E" w:rsidP="007D602E">
            <w:pPr>
              <w:pStyle w:val="TAL"/>
            </w:pPr>
            <w:r>
              <w:t>Active UL BWP-1 Configuration</w:t>
            </w:r>
          </w:p>
        </w:tc>
        <w:tc>
          <w:tcPr>
            <w:tcW w:w="1273" w:type="dxa"/>
            <w:tcBorders>
              <w:top w:val="single" w:sz="4" w:space="0" w:color="auto"/>
              <w:left w:val="single" w:sz="4" w:space="0" w:color="auto"/>
              <w:bottom w:val="single" w:sz="4" w:space="0" w:color="auto"/>
              <w:right w:val="single" w:sz="4" w:space="0" w:color="auto"/>
            </w:tcBorders>
            <w:tcPrChange w:id="242" w:author="Huawei" w:date="2023-07-28T14:43:00Z">
              <w:tcPr>
                <w:tcW w:w="1273" w:type="dxa"/>
                <w:tcBorders>
                  <w:top w:val="single" w:sz="4" w:space="0" w:color="auto"/>
                  <w:left w:val="single" w:sz="4" w:space="0" w:color="auto"/>
                  <w:bottom w:val="single" w:sz="4" w:space="0" w:color="auto"/>
                  <w:right w:val="single" w:sz="4" w:space="0" w:color="auto"/>
                </w:tcBorders>
              </w:tcPr>
            </w:tcPrChange>
          </w:tcPr>
          <w:p w:rsidR="007D602E" w:rsidRDefault="007D602E" w:rsidP="007D602E">
            <w:pPr>
              <w:pStyle w:val="TAC"/>
            </w:pPr>
          </w:p>
        </w:tc>
        <w:tc>
          <w:tcPr>
            <w:tcW w:w="2693" w:type="dxa"/>
            <w:tcBorders>
              <w:top w:val="single" w:sz="4" w:space="0" w:color="auto"/>
              <w:left w:val="single" w:sz="4" w:space="0" w:color="auto"/>
              <w:bottom w:val="single" w:sz="4" w:space="0" w:color="auto"/>
              <w:right w:val="single" w:sz="4" w:space="0" w:color="auto"/>
            </w:tcBorders>
            <w:hideMark/>
            <w:tcPrChange w:id="243" w:author="Huawei" w:date="2023-07-28T14:43:00Z">
              <w:tcPr>
                <w:tcW w:w="2693" w:type="dxa"/>
                <w:tcBorders>
                  <w:top w:val="single" w:sz="4" w:space="0" w:color="auto"/>
                  <w:left w:val="single" w:sz="4" w:space="0" w:color="auto"/>
                  <w:bottom w:val="single" w:sz="4" w:space="0" w:color="auto"/>
                  <w:right w:val="single" w:sz="4" w:space="0" w:color="auto"/>
                </w:tcBorders>
                <w:vAlign w:val="center"/>
                <w:hideMark/>
              </w:tcPr>
            </w:tcPrChange>
          </w:tcPr>
          <w:p w:rsidR="007D602E" w:rsidRDefault="007D602E" w:rsidP="007D602E">
            <w:pPr>
              <w:pStyle w:val="TAC"/>
              <w:rPr>
                <w:lang w:eastAsia="zh-CN"/>
              </w:rPr>
            </w:pPr>
            <w:ins w:id="244" w:author="Huawei" w:date="2023-07-28T14:43:00Z">
              <w:r>
                <w:rPr>
                  <w:lang w:eastAsia="zh-CN"/>
                </w:rPr>
                <w:t>ULBWP.1.1</w:t>
              </w:r>
              <w:r>
                <w:rPr>
                  <w:vertAlign w:val="superscript"/>
                  <w:lang w:eastAsia="zh-CN"/>
                </w:rPr>
                <w:t>Note4</w:t>
              </w:r>
            </w:ins>
            <w:del w:id="245" w:author="Huawei" w:date="2023-07-28T14:43:00Z">
              <w:r w:rsidDel="00CF01EB">
                <w:rPr>
                  <w:lang w:eastAsia="zh-CN"/>
                </w:rPr>
                <w:delText>N.A.</w:delText>
              </w:r>
            </w:del>
          </w:p>
        </w:tc>
      </w:tr>
      <w:tr w:rsidR="007D602E" w:rsidTr="007D602E">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Huawei" w:date="2023-07-28T14:43: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29"/>
          <w:jc w:val="center"/>
          <w:trPrChange w:id="247" w:author="Huawei" w:date="2023-07-28T14:43:00Z">
            <w:trPr>
              <w:cantSplit/>
              <w:trHeight w:val="229"/>
              <w:jc w:val="center"/>
            </w:trPr>
          </w:trPrChange>
        </w:trPr>
        <w:tc>
          <w:tcPr>
            <w:tcW w:w="3684" w:type="dxa"/>
            <w:gridSpan w:val="3"/>
            <w:tcBorders>
              <w:top w:val="single" w:sz="4" w:space="0" w:color="auto"/>
              <w:left w:val="single" w:sz="4" w:space="0" w:color="auto"/>
              <w:bottom w:val="single" w:sz="4" w:space="0" w:color="auto"/>
              <w:right w:val="single" w:sz="4" w:space="0" w:color="auto"/>
            </w:tcBorders>
            <w:hideMark/>
            <w:tcPrChange w:id="248" w:author="Huawei" w:date="2023-07-28T14:43:00Z">
              <w:tcPr>
                <w:tcW w:w="3684" w:type="dxa"/>
                <w:gridSpan w:val="3"/>
                <w:tcBorders>
                  <w:top w:val="single" w:sz="4" w:space="0" w:color="auto"/>
                  <w:left w:val="single" w:sz="4" w:space="0" w:color="auto"/>
                  <w:bottom w:val="single" w:sz="4" w:space="0" w:color="auto"/>
                  <w:right w:val="single" w:sz="4" w:space="0" w:color="auto"/>
                </w:tcBorders>
                <w:hideMark/>
              </w:tcPr>
            </w:tcPrChange>
          </w:tcPr>
          <w:p w:rsidR="007D602E" w:rsidRDefault="007D602E" w:rsidP="007D602E">
            <w:pPr>
              <w:pStyle w:val="TAL"/>
            </w:pPr>
            <w:r>
              <w:t>Active UL BWP-2 Configuration</w:t>
            </w:r>
          </w:p>
        </w:tc>
        <w:tc>
          <w:tcPr>
            <w:tcW w:w="1273" w:type="dxa"/>
            <w:tcBorders>
              <w:top w:val="single" w:sz="4" w:space="0" w:color="auto"/>
              <w:left w:val="single" w:sz="4" w:space="0" w:color="auto"/>
              <w:bottom w:val="single" w:sz="4" w:space="0" w:color="auto"/>
              <w:right w:val="single" w:sz="4" w:space="0" w:color="auto"/>
            </w:tcBorders>
            <w:tcPrChange w:id="249" w:author="Huawei" w:date="2023-07-28T14:43:00Z">
              <w:tcPr>
                <w:tcW w:w="1273" w:type="dxa"/>
                <w:tcBorders>
                  <w:top w:val="single" w:sz="4" w:space="0" w:color="auto"/>
                  <w:left w:val="single" w:sz="4" w:space="0" w:color="auto"/>
                  <w:bottom w:val="single" w:sz="4" w:space="0" w:color="auto"/>
                  <w:right w:val="single" w:sz="4" w:space="0" w:color="auto"/>
                </w:tcBorders>
              </w:tcPr>
            </w:tcPrChange>
          </w:tcPr>
          <w:p w:rsidR="007D602E" w:rsidRDefault="007D602E" w:rsidP="007D602E">
            <w:pPr>
              <w:pStyle w:val="TAC"/>
            </w:pPr>
          </w:p>
        </w:tc>
        <w:tc>
          <w:tcPr>
            <w:tcW w:w="2693" w:type="dxa"/>
            <w:tcBorders>
              <w:top w:val="single" w:sz="4" w:space="0" w:color="auto"/>
              <w:left w:val="single" w:sz="4" w:space="0" w:color="auto"/>
              <w:bottom w:val="single" w:sz="4" w:space="0" w:color="auto"/>
              <w:right w:val="single" w:sz="4" w:space="0" w:color="auto"/>
            </w:tcBorders>
            <w:hideMark/>
            <w:tcPrChange w:id="250" w:author="Huawei" w:date="2023-07-28T14:43:00Z">
              <w:tcPr>
                <w:tcW w:w="2693" w:type="dxa"/>
                <w:tcBorders>
                  <w:top w:val="single" w:sz="4" w:space="0" w:color="auto"/>
                  <w:left w:val="single" w:sz="4" w:space="0" w:color="auto"/>
                  <w:bottom w:val="single" w:sz="4" w:space="0" w:color="auto"/>
                  <w:right w:val="single" w:sz="4" w:space="0" w:color="auto"/>
                </w:tcBorders>
                <w:vAlign w:val="center"/>
                <w:hideMark/>
              </w:tcPr>
            </w:tcPrChange>
          </w:tcPr>
          <w:p w:rsidR="007D602E" w:rsidRDefault="007D602E" w:rsidP="007D602E">
            <w:pPr>
              <w:pStyle w:val="TAC"/>
              <w:rPr>
                <w:lang w:eastAsia="zh-CN"/>
              </w:rPr>
            </w:pPr>
            <w:ins w:id="251" w:author="Huawei" w:date="2023-07-28T14:43:00Z">
              <w:r>
                <w:rPr>
                  <w:lang w:eastAsia="zh-CN"/>
                </w:rPr>
                <w:t>ULBWP.1.3</w:t>
              </w:r>
              <w:r>
                <w:rPr>
                  <w:vertAlign w:val="superscript"/>
                  <w:lang w:eastAsia="zh-CN"/>
                </w:rPr>
                <w:t>Note4</w:t>
              </w:r>
            </w:ins>
            <w:del w:id="252" w:author="Huawei" w:date="2023-07-28T14:43:00Z">
              <w:r w:rsidDel="00CF01EB">
                <w:rPr>
                  <w:lang w:eastAsia="zh-CN"/>
                </w:rPr>
                <w:delText>N.A.</w:delText>
              </w:r>
            </w:del>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it-IT" w:eastAsia="zh-CN"/>
              </w:rPr>
            </w:pPr>
            <w:r>
              <w:rPr>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SR.1.1 FDD</w:t>
            </w:r>
          </w:p>
        </w:tc>
      </w:tr>
      <w:tr w:rsidR="00EB09D2" w:rsidTr="007D602E">
        <w:trPr>
          <w:cantSplit/>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2</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SR.1.1 TDD</w:t>
            </w:r>
          </w:p>
        </w:tc>
      </w:tr>
      <w:tr w:rsidR="00EB09D2" w:rsidTr="007D602E">
        <w:trPr>
          <w:cantSplit/>
          <w:trHeight w:val="50"/>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SR.2.1 TDD</w:t>
            </w:r>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CR.1.1 FDD</w:t>
            </w:r>
          </w:p>
        </w:tc>
      </w:tr>
      <w:tr w:rsidR="00EB09D2" w:rsidTr="007D602E">
        <w:trPr>
          <w:cantSplit/>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2</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CR.1.1 TDD</w:t>
            </w:r>
          </w:p>
        </w:tc>
      </w:tr>
      <w:tr w:rsidR="00EB09D2" w:rsidTr="007D602E">
        <w:trPr>
          <w:cantSplit/>
          <w:trHeight w:val="50"/>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CR.2.1 TDD</w:t>
            </w:r>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zh-CN"/>
              </w:rPr>
              <w:t xml:space="preserve">Dedicated </w:t>
            </w:r>
            <w: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 xml:space="preserve">CCR.1.1 FDD </w:t>
            </w:r>
          </w:p>
        </w:tc>
      </w:tr>
      <w:tr w:rsidR="00EB09D2" w:rsidTr="007D602E">
        <w:trPr>
          <w:cantSplit/>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2</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CCR.1.1 TDD</w:t>
            </w:r>
          </w:p>
        </w:tc>
      </w:tr>
      <w:tr w:rsidR="00EB09D2" w:rsidTr="007D602E">
        <w:trPr>
          <w:cantSplit/>
          <w:trHeight w:val="50"/>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CCR.2.1 TDD</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bCs/>
              </w:rPr>
              <w:t>OCNG Patterns</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OP.1</w:t>
            </w:r>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bCs/>
                <w:lang w:eastAsia="zh-CN"/>
              </w:rPr>
            </w:pPr>
            <w:r>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w:t>
            </w:r>
            <w:r>
              <w:t>1,2</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SSB.1 FR1</w:t>
            </w:r>
          </w:p>
        </w:tc>
      </w:tr>
      <w:tr w:rsidR="00EB09D2" w:rsidTr="007D602E">
        <w:trPr>
          <w:cantSplit/>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w:t>
            </w:r>
            <w:r>
              <w:rPr>
                <w:lang w:eastAsia="zh-CN"/>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SSB.2 FR1</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da-DK"/>
              </w:rPr>
            </w:pPr>
            <w:r>
              <w:rPr>
                <w:bCs/>
                <w:lang w:eastAsia="zh-CN"/>
              </w:rPr>
              <w:lastRenderedPageBreak/>
              <w:t>SMTC Configuration</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 xml:space="preserve">SMTC.1 </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bCs/>
              </w:rPr>
              <w:t>Correlation Matrix and Antenna Configuration</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1x2 Low</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PSS to SSS</w:t>
            </w:r>
          </w:p>
        </w:tc>
        <w:tc>
          <w:tcPr>
            <w:tcW w:w="127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rFonts w:cs="v4.2.0"/>
                <w:lang w:eastAsia="zh-CN"/>
              </w:rPr>
            </w:pPr>
            <w:r>
              <w:rPr>
                <w:rFonts w:cs="v4.2.0"/>
                <w:lang w:eastAsia="zh-CN"/>
              </w:rPr>
              <w:t>0</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PBCH DMRS to SSS</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PBCH to PBCH DMRS</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PDCCH DMRS to SSS</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PDCCH to PDCCH DMRS</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 xml:space="preserve">EPRE ratio of PDSCH DMRS to SSS </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 xml:space="preserve">EPRE ratio of PDSCH to PDSCH </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ja-JP"/>
              </w:rPr>
              <w:t>EPRE ratio of OCNG DMRS to SSS(Note 1)</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ja-JP"/>
              </w:rPr>
              <w:t>EPRE ratio of OCNG to OCNG DMRS (Note 1)</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trHeight w:val="219"/>
          <w:jc w:val="center"/>
        </w:trPr>
        <w:tc>
          <w:tcPr>
            <w:tcW w:w="1844"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N</w:t>
            </w:r>
            <w:r>
              <w:rPr>
                <w:vertAlign w:val="subscript"/>
              </w:rPr>
              <w:t>oc</w:t>
            </w:r>
            <w:r>
              <w:rPr>
                <w:vertAlign w:val="superscript"/>
              </w:rPr>
              <w:t>Note 2</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w:t>
            </w:r>
            <w:r>
              <w:t>1,2</w:t>
            </w:r>
          </w:p>
        </w:tc>
        <w:tc>
          <w:tcPr>
            <w:tcW w:w="127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eastAsia="zh-CN"/>
              </w:rPr>
            </w:pPr>
            <w:r>
              <w:t>dBm/</w:t>
            </w:r>
            <w:r>
              <w:rPr>
                <w:lang w:eastAsia="zh-CN"/>
              </w:rPr>
              <w:t>SCS</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-104</w:t>
            </w:r>
          </w:p>
        </w:tc>
      </w:tr>
      <w:tr w:rsidR="00EB09D2" w:rsidTr="007D602E">
        <w:trPr>
          <w:cantSplit/>
          <w:trHeight w:val="219"/>
          <w:jc w:val="center"/>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w:t>
            </w:r>
            <w:r>
              <w:rPr>
                <w:lang w:eastAsia="zh-CN"/>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rPr>
                <w:lang w:eastAsia="zh-CN"/>
              </w:rPr>
              <w:t>-101</w:t>
            </w:r>
          </w:p>
        </w:tc>
      </w:tr>
      <w:tr w:rsidR="00EB09D2" w:rsidTr="007D602E">
        <w:trPr>
          <w:cantSplit/>
          <w:trHeight w:val="219"/>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N</w:t>
            </w:r>
            <w:r>
              <w:rPr>
                <w:vertAlign w:val="subscript"/>
              </w:rPr>
              <w:t>oc</w:t>
            </w:r>
            <w:r>
              <w:rPr>
                <w:vertAlign w:val="superscript"/>
              </w:rPr>
              <w:t>Note 2</w:t>
            </w:r>
          </w:p>
        </w:tc>
        <w:tc>
          <w:tcPr>
            <w:tcW w:w="12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dBm/</w:t>
            </w:r>
            <w:r>
              <w:rPr>
                <w:lang w:eastAsia="zh-CN"/>
              </w:rPr>
              <w:t>15KHz</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-104</w:t>
            </w:r>
          </w:p>
        </w:tc>
      </w:tr>
      <w:tr w:rsidR="00EB09D2" w:rsidTr="007D602E">
        <w:trPr>
          <w:cantSplit/>
          <w:trHeight w:val="162"/>
          <w:jc w:val="center"/>
        </w:trPr>
        <w:tc>
          <w:tcPr>
            <w:tcW w:w="1844"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SS-RSRP</w:t>
            </w:r>
            <w:r>
              <w:rPr>
                <w:vertAlign w:val="superscript"/>
              </w:rPr>
              <w:t xml:space="preserve"> Note 3</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pPr>
            <w:r>
              <w:t>Config</w:t>
            </w:r>
            <w:r>
              <w:rPr>
                <w:rFonts w:cs="Arial"/>
                <w:vertAlign w:val="subscript"/>
              </w:rPr>
              <w:t>SCell3</w:t>
            </w:r>
            <w:r>
              <w:rPr>
                <w:rFonts w:eastAsia="Malgun Gothic"/>
              </w:rPr>
              <w:t xml:space="preserve"> </w:t>
            </w:r>
            <w:r>
              <w:t>1,2</w:t>
            </w:r>
          </w:p>
        </w:tc>
        <w:tc>
          <w:tcPr>
            <w:tcW w:w="127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dBm/SCS</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rPr>
              <w:t>-87</w:t>
            </w:r>
          </w:p>
        </w:tc>
      </w:tr>
      <w:tr w:rsidR="00EB09D2" w:rsidTr="007D602E">
        <w:trPr>
          <w:cantSplit/>
          <w:trHeight w:val="161"/>
          <w:jc w:val="center"/>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w:t>
            </w:r>
            <w:r>
              <w:rPr>
                <w:lang w:eastAsia="zh-CN"/>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lang w:eastAsia="zh-CN"/>
              </w:rPr>
              <w:t>-84</w:t>
            </w:r>
          </w:p>
        </w:tc>
      </w:tr>
      <w:tr w:rsidR="00EB09D2" w:rsidTr="007D602E">
        <w:trPr>
          <w:cantSplit/>
          <w:trHeight w:val="219"/>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Ê</w:t>
            </w:r>
            <w:r>
              <w:rPr>
                <w:vertAlign w:val="subscript"/>
              </w:rPr>
              <w:t>s</w:t>
            </w:r>
            <w:r>
              <w:t>/I</w:t>
            </w:r>
            <w:r>
              <w:rPr>
                <w:vertAlign w:val="subscript"/>
              </w:rPr>
              <w:t>ot</w:t>
            </w:r>
          </w:p>
        </w:tc>
        <w:tc>
          <w:tcPr>
            <w:tcW w:w="12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17</w:t>
            </w:r>
          </w:p>
        </w:tc>
      </w:tr>
      <w:tr w:rsidR="00EB09D2" w:rsidTr="007D602E">
        <w:trPr>
          <w:cantSplit/>
          <w:trHeight w:val="197"/>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Ê</w:t>
            </w:r>
            <w:r>
              <w:rPr>
                <w:vertAlign w:val="subscript"/>
              </w:rPr>
              <w:t>s</w:t>
            </w:r>
            <w:r>
              <w:t>/N</w:t>
            </w:r>
            <w:r>
              <w:rPr>
                <w:vertAlign w:val="subscript"/>
              </w:rPr>
              <w:t>oc</w:t>
            </w:r>
          </w:p>
        </w:tc>
        <w:tc>
          <w:tcPr>
            <w:tcW w:w="12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17</w:t>
            </w:r>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Io</w:t>
            </w:r>
            <w:r>
              <w:rPr>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da-DK"/>
              </w:rPr>
            </w:pPr>
            <w:r>
              <w:t>Config</w:t>
            </w:r>
            <w:r>
              <w:rPr>
                <w:rFonts w:cs="Arial"/>
                <w:vertAlign w:val="subscript"/>
              </w:rPr>
              <w:t>SCell3</w:t>
            </w:r>
            <w:r>
              <w:rPr>
                <w:rFonts w:eastAsia="Malgun Gothic"/>
              </w:rPr>
              <w:t xml:space="preserve"> </w:t>
            </w:r>
            <w:r>
              <w:t>1,2</w:t>
            </w:r>
          </w:p>
        </w:tc>
        <w:tc>
          <w:tcPr>
            <w:tcW w:w="12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dBm/</w:t>
            </w:r>
          </w:p>
          <w:p w:rsidR="00EB09D2" w:rsidRDefault="00EB09D2" w:rsidP="004B5091">
            <w:pPr>
              <w:pStyle w:val="TAC"/>
            </w:pPr>
            <w:r>
              <w:rPr>
                <w:lang w:val="en-US"/>
              </w:rPr>
              <w:t>9.36MHz</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lang w:eastAsia="zh-CN"/>
              </w:rPr>
              <w:t>-58.96</w:t>
            </w:r>
          </w:p>
        </w:tc>
      </w:tr>
      <w:tr w:rsidR="00EB09D2" w:rsidTr="007D602E">
        <w:trPr>
          <w:cantSplit/>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da-DK" w:eastAsia="zh-CN"/>
              </w:rPr>
            </w:pPr>
            <w:r>
              <w:t>Config</w:t>
            </w:r>
            <w:r>
              <w:rPr>
                <w:rFonts w:cs="Arial"/>
                <w:vertAlign w:val="subscript"/>
              </w:rPr>
              <w:t>SCell3</w:t>
            </w:r>
            <w:r>
              <w:rPr>
                <w:rFonts w:eastAsia="Malgun Gothic"/>
              </w:rPr>
              <w:t xml:space="preserve"> </w:t>
            </w:r>
            <w:r>
              <w:rPr>
                <w:lang w:eastAsia="zh-CN"/>
              </w:rPr>
              <w:t>3</w:t>
            </w:r>
          </w:p>
        </w:tc>
        <w:tc>
          <w:tcPr>
            <w:tcW w:w="12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dBm/</w:t>
            </w:r>
          </w:p>
          <w:p w:rsidR="00EB09D2" w:rsidRDefault="00EB09D2" w:rsidP="004B5091">
            <w:pPr>
              <w:pStyle w:val="TAC"/>
            </w:pPr>
            <w:r>
              <w:rPr>
                <w:lang w:val="en-US"/>
              </w:rPr>
              <w:t>38.16MHz</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lang w:eastAsia="zh-CN"/>
              </w:rPr>
              <w:t>-52.86</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Propagation Condition </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rPr>
              <w:t>AWGN</w:t>
            </w:r>
          </w:p>
        </w:tc>
      </w:tr>
      <w:tr w:rsidR="00EB09D2" w:rsidTr="007D602E">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tab/>
            </w:r>
            <w:r>
              <w:rPr>
                <w:lang w:val="en-US"/>
              </w:rPr>
              <w:t>OCNG shall be used such that both cells are fully allocated and a constant total transmitted power spectral density is achieved for all OFDM symbols.</w:t>
            </w:r>
          </w:p>
          <w:p w:rsidR="00EB09D2" w:rsidRDefault="00EB09D2" w:rsidP="004B5091">
            <w:pPr>
              <w:pStyle w:val="TAN"/>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p>
          <w:p w:rsidR="00EB09D2" w:rsidRDefault="00EB09D2" w:rsidP="004B5091">
            <w:pPr>
              <w:pStyle w:val="TAN"/>
              <w:rPr>
                <w:lang w:val="en-US" w:eastAsia="zh-CN"/>
              </w:rPr>
            </w:pPr>
            <w:r>
              <w:t>Note 3</w:t>
            </w:r>
            <w:r>
              <w:rPr>
                <w:lang w:eastAsia="zh-CN"/>
              </w:rPr>
              <w:tab/>
            </w:r>
            <w:r>
              <w:rPr>
                <w:lang w:val="en-US"/>
              </w:rPr>
              <w:t>SS-RSRP and Io levels have been derived from other parameters for information purposes. They are not settable parameters themselves.</w:t>
            </w:r>
          </w:p>
          <w:p w:rsidR="00EB09D2" w:rsidRDefault="00EB09D2" w:rsidP="004B5091">
            <w:pPr>
              <w:pStyle w:val="TAN"/>
              <w:rPr>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EB09D2" w:rsidRDefault="00EB09D2" w:rsidP="00EB09D2">
      <w:pPr>
        <w:rPr>
          <w:snapToGrid w:val="0"/>
        </w:rPr>
      </w:pPr>
    </w:p>
    <w:p w:rsidR="00EB09D2" w:rsidRPr="00AB11C6" w:rsidRDefault="00EB09D2">
      <w:pPr>
        <w:pStyle w:val="H6"/>
        <w:rPr>
          <w:rFonts w:eastAsia="MS Mincho"/>
        </w:rPr>
        <w:pPrChange w:id="253" w:author="Huawei" w:date="2023-07-28T11:27:00Z">
          <w:pPr>
            <w:pStyle w:val="6"/>
          </w:pPr>
        </w:pPrChange>
      </w:pPr>
      <w:r w:rsidRPr="00103195">
        <w:rPr>
          <w:rFonts w:eastAsia="MS Mincho"/>
        </w:rPr>
        <w:t>A.6.5.6.3.</w:t>
      </w:r>
      <w:r>
        <w:rPr>
          <w:rFonts w:eastAsia="MS Mincho"/>
        </w:rPr>
        <w:t>1.</w:t>
      </w:r>
      <w:r w:rsidRPr="00103195">
        <w:rPr>
          <w:rFonts w:eastAsia="MS Mincho"/>
        </w:rPr>
        <w:t>2</w:t>
      </w:r>
      <w:r w:rsidRPr="00103195">
        <w:rPr>
          <w:rFonts w:eastAsia="MS Mincho"/>
        </w:rPr>
        <w:tab/>
        <w:t>Test Requirements</w:t>
      </w:r>
    </w:p>
    <w:p w:rsidR="00EB09D2" w:rsidRDefault="00EB09D2" w:rsidP="00EB09D2">
      <w:pPr>
        <w:rPr>
          <w:lang w:eastAsia="zh-CN"/>
        </w:rPr>
      </w:pPr>
      <w:r>
        <w:rPr>
          <w:lang w:eastAsia="zh-CN"/>
        </w:rPr>
        <w:t xml:space="preserve">During T1, the UE shall start to send the ACK/NACK for both </w:t>
      </w:r>
      <w:ins w:id="254" w:author="Huawei" w:date="2023-07-28T14:47:00Z">
        <w:r w:rsidR="00E34802">
          <w:rPr>
            <w:lang w:eastAsia="zh-CN"/>
          </w:rPr>
          <w:t>SCell (Cell 2)</w:t>
        </w:r>
      </w:ins>
      <w:del w:id="255" w:author="Huawei" w:date="2023-07-28T14:47:00Z">
        <w:r w:rsidDel="00E34802">
          <w:rPr>
            <w:lang w:eastAsia="zh-CN"/>
          </w:rPr>
          <w:delText>PCell</w:delText>
        </w:r>
      </w:del>
      <w:r>
        <w:rPr>
          <w:lang w:eastAsia="zh-CN"/>
        </w:rPr>
        <w:t xml:space="preserve"> and SCell (Cell </w:t>
      </w:r>
      <w:del w:id="256" w:author="Huawei" w:date="2023-07-28T14:47:00Z">
        <w:r w:rsidDel="00E34802">
          <w:rPr>
            <w:lang w:eastAsia="zh-CN"/>
          </w:rPr>
          <w:delText>2</w:delText>
        </w:r>
      </w:del>
      <w:ins w:id="257" w:author="Huawei" w:date="2023-07-28T14:47:00Z">
        <w:r w:rsidR="00E34802">
          <w:rPr>
            <w:lang w:eastAsia="zh-CN"/>
          </w:rPr>
          <w:t>3</w:t>
        </w:r>
      </w:ins>
      <w:r>
        <w:rPr>
          <w:lang w:eastAsia="zh-CN"/>
        </w:rPr>
        <w:t xml:space="preserve">) from the first </w:t>
      </w:r>
      <w:r>
        <w:rPr>
          <w:rFonts w:hint="eastAsia"/>
          <w:lang w:eastAsia="zh-CN"/>
        </w:rPr>
        <w:t>UL</w:t>
      </w:r>
      <w:r>
        <w:rPr>
          <w:lang w:eastAsia="zh-CN"/>
        </w:rPr>
        <w:t xml:space="preserve"> slot that occurs after the beginning of DL slot (</w:t>
      </w:r>
      <w:r>
        <w:rPr>
          <w:i/>
          <w:lang w:eastAsia="zh-CN"/>
        </w:rPr>
        <w:t>i+</w:t>
      </w:r>
      <w:r>
        <w:rPr>
          <w:i/>
        </w:rPr>
        <w:t xml:space="preserve"> T</w:t>
      </w:r>
      <w:r>
        <w:rPr>
          <w:i/>
          <w:vertAlign w:val="subscript"/>
        </w:rPr>
        <w:t>MultipleBWPswitchDelay</w:t>
      </w:r>
      <w:r>
        <w:rPr>
          <w:lang w:eastAsia="zh-CN"/>
        </w:rPr>
        <w:t xml:space="preserve"> +</w:t>
      </w:r>
      <w:r>
        <w:rPr>
          <w:i/>
          <w:lang w:eastAsia="zh-CN"/>
        </w:rPr>
        <w:t>k1</w:t>
      </w:r>
      <w:r>
        <w:rPr>
          <w:lang w:eastAsia="zh-CN"/>
        </w:rPr>
        <w:t>).</w:t>
      </w:r>
    </w:p>
    <w:p w:rsidR="00EB09D2" w:rsidRDefault="00EB09D2" w:rsidP="00EB09D2">
      <w:pPr>
        <w:rPr>
          <w:lang w:eastAsia="zh-CN"/>
        </w:rPr>
      </w:pPr>
      <w:r>
        <w:rPr>
          <w:lang w:eastAsia="zh-CN"/>
        </w:rPr>
        <w:t xml:space="preserve">During T3, the UE shall start to send the ACK/NACK for both </w:t>
      </w:r>
      <w:ins w:id="258" w:author="Huawei" w:date="2023-07-28T14:47:00Z">
        <w:r w:rsidR="00E34802">
          <w:rPr>
            <w:lang w:eastAsia="zh-CN"/>
          </w:rPr>
          <w:t>SCell (Cell 2)</w:t>
        </w:r>
      </w:ins>
      <w:del w:id="259" w:author="Huawei" w:date="2023-07-28T14:47:00Z">
        <w:r w:rsidDel="00E34802">
          <w:rPr>
            <w:lang w:eastAsia="zh-CN"/>
          </w:rPr>
          <w:delText>PCell</w:delText>
        </w:r>
      </w:del>
      <w:r>
        <w:rPr>
          <w:lang w:eastAsia="zh-CN"/>
        </w:rPr>
        <w:t xml:space="preserve"> and SCell (Cell </w:t>
      </w:r>
      <w:del w:id="260" w:author="Huawei" w:date="2023-07-28T14:47:00Z">
        <w:r w:rsidDel="00E34802">
          <w:rPr>
            <w:lang w:eastAsia="zh-CN"/>
          </w:rPr>
          <w:delText>2</w:delText>
        </w:r>
      </w:del>
      <w:ins w:id="261" w:author="Huawei" w:date="2023-07-28T14:47:00Z">
        <w:r w:rsidR="00E34802">
          <w:rPr>
            <w:lang w:eastAsia="zh-CN"/>
          </w:rPr>
          <w:t>3</w:t>
        </w:r>
      </w:ins>
      <w:r>
        <w:rPr>
          <w:lang w:eastAsia="zh-CN"/>
        </w:rPr>
        <w:t xml:space="preserve">) from the first </w:t>
      </w:r>
      <w:r>
        <w:rPr>
          <w:rFonts w:hint="eastAsia"/>
          <w:lang w:eastAsia="zh-CN"/>
        </w:rPr>
        <w:t>UL</w:t>
      </w:r>
      <w:r>
        <w:rPr>
          <w:lang w:eastAsia="zh-CN"/>
        </w:rPr>
        <w:t xml:space="preserve"> slot that occurs after the beginning of DL slot (</w:t>
      </w:r>
      <w:r>
        <w:rPr>
          <w:i/>
          <w:lang w:eastAsia="zh-CN"/>
        </w:rPr>
        <w:t>j+</w:t>
      </w:r>
      <w:r>
        <w:rPr>
          <w:i/>
        </w:rPr>
        <w:t xml:space="preserve"> T</w:t>
      </w:r>
      <w:r>
        <w:rPr>
          <w:i/>
          <w:vertAlign w:val="subscript"/>
        </w:rPr>
        <w:t>MultipleBWPswitchDelay</w:t>
      </w:r>
      <w:r>
        <w:rPr>
          <w:lang w:eastAsia="zh-CN"/>
        </w:rPr>
        <w:t xml:space="preserve"> +</w:t>
      </w:r>
      <w:r>
        <w:rPr>
          <w:i/>
          <w:lang w:eastAsia="zh-CN"/>
        </w:rPr>
        <w:t>k1</w:t>
      </w:r>
      <w:r>
        <w:rPr>
          <w:lang w:eastAsia="zh-CN"/>
        </w:rPr>
        <w:t>).</w:t>
      </w:r>
    </w:p>
    <w:p w:rsidR="00EB09D2" w:rsidRDefault="00EB09D2" w:rsidP="00EB09D2">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EB09D2" w:rsidRDefault="00EB09D2" w:rsidP="00EB09D2">
      <w:pPr>
        <w:jc w:val="both"/>
        <w:rPr>
          <w:lang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i/>
        </w:rPr>
        <w:t>T</w:t>
      </w:r>
      <w:r>
        <w:rPr>
          <w:i/>
          <w:vertAlign w:val="subscript"/>
        </w:rPr>
        <w:t>MultipleBWPswitchDelay</w:t>
      </w:r>
      <w:r>
        <w:rPr>
          <w:lang w:eastAsia="zh-CN"/>
        </w:rPr>
        <w:t xml:space="preserve"> </w:t>
      </w:r>
      <w:r>
        <w:rPr>
          <w:lang w:val="en-US" w:eastAsia="zh-CN"/>
        </w:rPr>
        <w:t xml:space="preserve">defined in </w:t>
      </w:r>
      <w:r>
        <w:t>8.6.2A.1</w:t>
      </w:r>
      <w:r>
        <w:rPr>
          <w:lang w:val="en-US" w:eastAsia="zh-CN"/>
        </w:rPr>
        <w:t>.</w:t>
      </w:r>
    </w:p>
    <w:p w:rsidR="00EB09D2" w:rsidRDefault="00EB09D2" w:rsidP="00EB09D2">
      <w:pPr>
        <w:jc w:val="both"/>
        <w:rPr>
          <w:lang w:eastAsia="zh-CN"/>
        </w:rPr>
      </w:pPr>
      <w:r>
        <w:rPr>
          <w:lang w:eastAsia="zh-CN"/>
        </w:rPr>
        <w:t xml:space="preserve">All of the above test requirements shall be fulfilled in order for the observed </w:t>
      </w:r>
      <w:r>
        <w:rPr>
          <w:rFonts w:hint="eastAsia"/>
          <w:lang w:eastAsia="zh-CN"/>
        </w:rPr>
        <w:t>Cell</w:t>
      </w:r>
      <w:ins w:id="262" w:author="Huawei" w:date="2023-07-28T14:47:00Z">
        <w:r w:rsidR="00E34802">
          <w:rPr>
            <w:lang w:eastAsia="zh-CN"/>
          </w:rPr>
          <w:t xml:space="preserve"> 2</w:t>
        </w:r>
      </w:ins>
      <w:del w:id="263" w:author="Huawei" w:date="2023-07-28T14:47:00Z">
        <w:r w:rsidDel="00E34802">
          <w:rPr>
            <w:rFonts w:hint="eastAsia"/>
            <w:lang w:eastAsia="zh-CN"/>
          </w:rPr>
          <w:delText>1</w:delText>
        </w:r>
      </w:del>
      <w:r>
        <w:rPr>
          <w:lang w:eastAsia="zh-CN"/>
        </w:rPr>
        <w:t xml:space="preserve"> and Cell</w:t>
      </w:r>
      <w:ins w:id="264" w:author="Huawei" w:date="2023-07-28T14:47:00Z">
        <w:r w:rsidR="00E34802">
          <w:rPr>
            <w:lang w:eastAsia="zh-CN"/>
          </w:rPr>
          <w:t xml:space="preserve"> 3</w:t>
        </w:r>
      </w:ins>
      <w:del w:id="265" w:author="Huawei" w:date="2023-07-28T14:47:00Z">
        <w:r w:rsidDel="00E34802">
          <w:rPr>
            <w:lang w:eastAsia="zh-CN"/>
          </w:rPr>
          <w:delText>2</w:delText>
        </w:r>
      </w:del>
      <w:r>
        <w:rPr>
          <w:lang w:eastAsia="zh-CN"/>
        </w:rPr>
        <w:t xml:space="preserve"> active BWP switch delay to be counted as correct. </w:t>
      </w:r>
    </w:p>
    <w:p w:rsidR="00EB09D2" w:rsidRDefault="00EB09D2" w:rsidP="00EB09D2">
      <w:pPr>
        <w:jc w:val="both"/>
      </w:pPr>
      <w:r>
        <w:t>The rate of correct events observed during repeated tests shall be at least 90%.</w:t>
      </w:r>
    </w:p>
    <w:p w:rsidR="00EB09D2" w:rsidRDefault="00EB09D2" w:rsidP="00EB09D2">
      <w:pPr>
        <w:rPr>
          <w:lang w:eastAsia="zh-CN"/>
        </w:rPr>
      </w:pPr>
      <w:r>
        <w:rPr>
          <w:lang w:eastAsia="zh-CN"/>
        </w:rPr>
        <w:t xml:space="preserve">During T1 and T3, the start time of </w:t>
      </w:r>
      <w:del w:id="266" w:author="Huawei" w:date="2023-07-28T14:47:00Z">
        <w:r w:rsidDel="00E34802">
          <w:rPr>
            <w:lang w:eastAsia="zh-CN"/>
          </w:rPr>
          <w:delText>SCell (Cell 3)</w:delText>
        </w:r>
      </w:del>
      <w:ins w:id="267" w:author="Huawei" w:date="2023-07-28T14:47:00Z">
        <w:r w:rsidR="00E34802">
          <w:rPr>
            <w:lang w:eastAsia="zh-CN"/>
          </w:rPr>
          <w:t>PCell</w:t>
        </w:r>
      </w:ins>
      <w:r>
        <w:rPr>
          <w:lang w:eastAsia="zh-CN"/>
        </w:rPr>
        <w:t xml:space="preserve"> interruption during </w:t>
      </w:r>
      <w:ins w:id="268" w:author="Huawei" w:date="2023-07-28T14:47:00Z">
        <w:r w:rsidR="00E34802">
          <w:rPr>
            <w:lang w:eastAsia="zh-CN"/>
          </w:rPr>
          <w:t>SCell (Cell 2)</w:t>
        </w:r>
      </w:ins>
      <w:del w:id="269" w:author="Huawei" w:date="2023-07-28T14:47:00Z">
        <w:r w:rsidDel="00E34802">
          <w:rPr>
            <w:lang w:eastAsia="zh-CN"/>
          </w:rPr>
          <w:delText>PCell</w:delText>
        </w:r>
      </w:del>
      <w:r>
        <w:rPr>
          <w:lang w:eastAsia="zh-CN"/>
        </w:rPr>
        <w:t xml:space="preserve"> and SCell (Cell </w:t>
      </w:r>
      <w:del w:id="270" w:author="Huawei" w:date="2023-07-28T14:47:00Z">
        <w:r w:rsidDel="00E34802">
          <w:rPr>
            <w:lang w:eastAsia="zh-CN"/>
          </w:rPr>
          <w:delText>2</w:delText>
        </w:r>
      </w:del>
      <w:ins w:id="271" w:author="Huawei" w:date="2023-07-28T14:47:00Z">
        <w:r w:rsidR="00E34802">
          <w:rPr>
            <w:lang w:eastAsia="zh-CN"/>
          </w:rPr>
          <w:t>3</w:t>
        </w:r>
      </w:ins>
      <w:r>
        <w:rPr>
          <w:lang w:eastAsia="zh-CN"/>
        </w:rPr>
        <w:t>) active BWP switch shall not happen outside the BWP switch delay.</w:t>
      </w:r>
    </w:p>
    <w:p w:rsidR="00EB09D2" w:rsidRDefault="00EB09D2" w:rsidP="00EB09D2">
      <w:pPr>
        <w:rPr>
          <w:lang w:eastAsia="zh-CN"/>
        </w:rPr>
      </w:pPr>
      <w:r>
        <w:rPr>
          <w:lang w:eastAsia="zh-CN"/>
        </w:rPr>
        <w:t xml:space="preserve">The interruption of </w:t>
      </w:r>
      <w:del w:id="272" w:author="Huawei" w:date="2023-07-28T14:47:00Z">
        <w:r w:rsidDel="00E34802">
          <w:rPr>
            <w:lang w:eastAsia="zh-CN"/>
          </w:rPr>
          <w:delText>SCell (Cell 3)</w:delText>
        </w:r>
      </w:del>
      <w:ins w:id="273" w:author="Huawei" w:date="2023-07-28T14:47:00Z">
        <w:r w:rsidR="00E34802">
          <w:rPr>
            <w:lang w:eastAsia="zh-CN"/>
          </w:rPr>
          <w:t>PCell</w:t>
        </w:r>
      </w:ins>
      <w:r>
        <w:rPr>
          <w:lang w:eastAsia="zh-CN"/>
        </w:rPr>
        <w:t xml:space="preserve"> shall not be longer than the interruption duration specified for active BWP switch</w:t>
      </w:r>
      <w:r>
        <w:t xml:space="preserve"> </w:t>
      </w:r>
      <w:r>
        <w:rPr>
          <w:lang w:eastAsia="zh-CN"/>
        </w:rPr>
        <w:t>in clause 8</w:t>
      </w:r>
      <w:r>
        <w:t>.2.2.</w:t>
      </w:r>
      <w:r>
        <w:rPr>
          <w:lang w:eastAsia="zh-CN"/>
        </w:rPr>
        <w:t>2.5.</w:t>
      </w:r>
    </w:p>
    <w:p w:rsidR="00EB09D2" w:rsidRDefault="00EB09D2" w:rsidP="00EB09D2">
      <w:pPr>
        <w:rPr>
          <w:lang w:eastAsia="zh-CN"/>
        </w:rPr>
      </w:pPr>
      <w:r>
        <w:rPr>
          <w:lang w:eastAsia="zh-CN"/>
        </w:rPr>
        <w:t xml:space="preserve">All of the above test requirements shall be fulfilled in order for the observed </w:t>
      </w:r>
      <w:ins w:id="274" w:author="Huawei" w:date="2023-07-28T14:48:00Z">
        <w:r w:rsidR="00E34802">
          <w:rPr>
            <w:lang w:eastAsia="zh-CN"/>
          </w:rPr>
          <w:t>SCell (Cell 2)</w:t>
        </w:r>
      </w:ins>
      <w:del w:id="275" w:author="Huawei" w:date="2023-07-28T14:48:00Z">
        <w:r w:rsidDel="00E34802">
          <w:rPr>
            <w:lang w:eastAsia="zh-CN"/>
          </w:rPr>
          <w:delText>PCell</w:delText>
        </w:r>
      </w:del>
      <w:r>
        <w:rPr>
          <w:lang w:eastAsia="zh-CN"/>
        </w:rPr>
        <w:t xml:space="preserve"> and SCell (Cell </w:t>
      </w:r>
      <w:del w:id="276" w:author="Huawei" w:date="2023-07-28T14:48:00Z">
        <w:r w:rsidDel="00E34802">
          <w:rPr>
            <w:lang w:eastAsia="zh-CN"/>
          </w:rPr>
          <w:delText>2</w:delText>
        </w:r>
      </w:del>
      <w:ins w:id="277" w:author="Huawei" w:date="2023-07-28T14:48:00Z">
        <w:r w:rsidR="00E34802">
          <w:rPr>
            <w:lang w:eastAsia="zh-CN"/>
          </w:rPr>
          <w:t>3</w:t>
        </w:r>
      </w:ins>
      <w:r>
        <w:rPr>
          <w:lang w:eastAsia="zh-CN"/>
        </w:rPr>
        <w:t>) active BWP switch interruption to be counted as correct.</w:t>
      </w:r>
    </w:p>
    <w:p w:rsidR="00EB09D2" w:rsidRDefault="00EB09D2" w:rsidP="00EB09D2">
      <w:pPr>
        <w:jc w:val="both"/>
      </w:pPr>
      <w:r>
        <w:t>The rate of correct events observed during repeated tests shall be at least 90%.</w:t>
      </w:r>
    </w:p>
    <w:p w:rsidR="00EB09D2" w:rsidRDefault="00EB09D2" w:rsidP="00EB09D2">
      <w:pPr>
        <w:pStyle w:val="NO"/>
        <w:rPr>
          <w:lang w:eastAsia="zh-CN"/>
        </w:rPr>
      </w:pPr>
      <w:r>
        <w:rPr>
          <w:lang w:eastAsia="zh-CN"/>
        </w:rPr>
        <w:lastRenderedPageBreak/>
        <w:t>NOTE:</w:t>
      </w:r>
      <w:r>
        <w:rPr>
          <w:lang w:eastAsia="zh-CN"/>
        </w:rPr>
        <w:tab/>
        <w:t xml:space="preserve">During T1, T3 if there are no uplink resources for reporting the ACK/NACK in the first </w:t>
      </w:r>
      <w:r>
        <w:rPr>
          <w:rFonts w:hint="eastAsia"/>
          <w:lang w:eastAsia="zh-CN"/>
        </w:rPr>
        <w:t>UL</w:t>
      </w:r>
      <w:r>
        <w:rPr>
          <w:lang w:eastAsia="zh-CN"/>
        </w:rPr>
        <w:t xml:space="preserve"> slot that occurs after beginning of DL slot (</w:t>
      </w:r>
      <w:r>
        <w:rPr>
          <w:i/>
          <w:lang w:eastAsia="zh-CN"/>
        </w:rPr>
        <w:t>i+</w:t>
      </w:r>
      <w:r>
        <w:rPr>
          <w:i/>
        </w:rPr>
        <w:t xml:space="preserve"> T</w:t>
      </w:r>
      <w:r>
        <w:rPr>
          <w:i/>
          <w:vertAlign w:val="subscript"/>
        </w:rPr>
        <w:t>MultipleBWPswitchDelay</w:t>
      </w:r>
      <w:r>
        <w:rPr>
          <w:lang w:eastAsia="zh-CN"/>
        </w:rPr>
        <w:t xml:space="preserve"> +</w:t>
      </w:r>
      <w:r>
        <w:rPr>
          <w:i/>
          <w:lang w:eastAsia="zh-CN"/>
        </w:rPr>
        <w:t>k1</w:t>
      </w:r>
      <w:r>
        <w:rPr>
          <w:lang w:eastAsia="zh-CN"/>
        </w:rPr>
        <w:t>), (</w:t>
      </w:r>
      <w:r>
        <w:rPr>
          <w:i/>
          <w:lang w:eastAsia="zh-CN"/>
        </w:rPr>
        <w:t>j+</w:t>
      </w:r>
      <w:r>
        <w:rPr>
          <w:i/>
        </w:rPr>
        <w:t xml:space="preserve"> T</w:t>
      </w:r>
      <w:r>
        <w:rPr>
          <w:i/>
          <w:vertAlign w:val="subscript"/>
        </w:rPr>
        <w:t>MultipleBWPswitchDelay</w:t>
      </w:r>
      <w:r>
        <w:rPr>
          <w:lang w:eastAsia="zh-CN"/>
        </w:rPr>
        <w:t xml:space="preserve"> +</w:t>
      </w:r>
      <w:r>
        <w:rPr>
          <w:i/>
          <w:lang w:eastAsia="zh-CN"/>
        </w:rPr>
        <w:t>k1</w:t>
      </w:r>
      <w:r>
        <w:rPr>
          <w:lang w:eastAsia="zh-CN"/>
        </w:rPr>
        <w:t>), then the UE shall use the next available uplink resource for reporting the corresponding ACK/NACK.</w:t>
      </w:r>
    </w:p>
    <w:p w:rsidR="00EB09D2" w:rsidRPr="004C6239" w:rsidRDefault="00EB09D2" w:rsidP="00EB09D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EB09D2" w:rsidRDefault="00EB09D2" w:rsidP="00F02FDD"/>
    <w:p w:rsidR="00EB09D2" w:rsidRPr="004C6239" w:rsidRDefault="00EB09D2" w:rsidP="00EB09D2">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EB09D2" w:rsidRPr="00670FDE" w:rsidRDefault="00EB09D2" w:rsidP="00EB09D2">
      <w:pPr>
        <w:pStyle w:val="5"/>
      </w:pPr>
      <w:r>
        <w:t>A.6.5.6.5</w:t>
      </w:r>
      <w:r w:rsidRPr="00670FDE">
        <w:t>.1</w:t>
      </w:r>
      <w:r w:rsidRPr="00670FDE">
        <w:tab/>
      </w:r>
      <w:r w:rsidRPr="00670FDE">
        <w:rPr>
          <w:lang w:val="en-US"/>
        </w:rPr>
        <w:t xml:space="preserve">NR FR1- NR FR1 DL active BWP switch on multiple CCs </w:t>
      </w:r>
      <w:r w:rsidRPr="00670FDE">
        <w:rPr>
          <w:lang w:val="en-US" w:eastAsia="zh-CN"/>
        </w:rPr>
        <w:t>with</w:t>
      </w:r>
      <w:r w:rsidRPr="00670FDE">
        <w:rPr>
          <w:lang w:val="en-US"/>
        </w:rPr>
        <w:t xml:space="preserve"> non-DRX in </w:t>
      </w:r>
      <w:r w:rsidRPr="00670FDE">
        <w:rPr>
          <w:lang w:val="en-US" w:eastAsia="zh-CN"/>
        </w:rPr>
        <w:t>SA</w:t>
      </w:r>
    </w:p>
    <w:p w:rsidR="00EB09D2" w:rsidRPr="00670FDE" w:rsidRDefault="00EB09D2" w:rsidP="00EB09D2">
      <w:pPr>
        <w:pStyle w:val="H6"/>
        <w:rPr>
          <w:rFonts w:eastAsia="MS Mincho"/>
        </w:rPr>
      </w:pPr>
      <w:r>
        <w:rPr>
          <w:rFonts w:eastAsia="MS Mincho"/>
        </w:rPr>
        <w:t>A.6.5.6.5</w:t>
      </w:r>
      <w:r w:rsidRPr="00670FDE">
        <w:rPr>
          <w:rFonts w:eastAsia="MS Mincho"/>
        </w:rPr>
        <w:t>.1.1</w:t>
      </w:r>
      <w:r w:rsidRPr="00670FDE">
        <w:rPr>
          <w:rFonts w:eastAsia="MS Mincho"/>
        </w:rPr>
        <w:tab/>
        <w:t>Test Purpose and Environment</w:t>
      </w:r>
    </w:p>
    <w:p w:rsidR="00EB09D2" w:rsidRPr="00670FDE" w:rsidRDefault="00EB09D2" w:rsidP="00EB09D2">
      <w:pPr>
        <w:jc w:val="both"/>
        <w:rPr>
          <w:lang w:eastAsia="zh-CN"/>
        </w:rPr>
      </w:pPr>
      <w:r w:rsidRPr="00670FDE">
        <w:t xml:space="preserve">The purpose of this test is to verify requirements on the </w:t>
      </w:r>
      <w:r>
        <w:t xml:space="preserve">RRC-based </w:t>
      </w:r>
      <w:r w:rsidRPr="00670FDE">
        <w:t>DL BWP switch delay on multiple CCs defined in clause 8.6.</w:t>
      </w:r>
    </w:p>
    <w:p w:rsidR="00EB09D2" w:rsidRDefault="00EB09D2" w:rsidP="00EB09D2">
      <w:pPr>
        <w:jc w:val="both"/>
      </w:pPr>
      <w:r>
        <w:rPr>
          <w:lang w:eastAsia="zh-CN"/>
        </w:rPr>
        <w:t>The s</w:t>
      </w:r>
      <w:r>
        <w:t>upported test configurations for NR PCell are shown in Table A.6.5.6.5</w:t>
      </w:r>
      <w:r>
        <w:rPr>
          <w:rFonts w:eastAsia="MS Mincho"/>
        </w:rPr>
        <w:t>.1.1</w:t>
      </w:r>
      <w:r>
        <w:t>-1</w:t>
      </w:r>
      <w:r>
        <w:rPr>
          <w:lang w:eastAsia="zh-CN"/>
        </w:rPr>
        <w:t xml:space="preserve"> below</w:t>
      </w:r>
      <w:r>
        <w:t>.</w:t>
      </w:r>
      <w:r>
        <w:rPr>
          <w:lang w:eastAsia="zh-CN"/>
        </w:rPr>
        <w:t xml:space="preserve"> The s</w:t>
      </w:r>
      <w:r>
        <w:t>upported test configurations for NR SCell are shown in Table A.6.5.6.5</w:t>
      </w:r>
      <w:r>
        <w:rPr>
          <w:rFonts w:eastAsia="MS Mincho"/>
        </w:rPr>
        <w:t>.1.1</w:t>
      </w:r>
      <w:r>
        <w:t>-1A</w:t>
      </w:r>
      <w:r>
        <w:rPr>
          <w:lang w:eastAsia="zh-CN"/>
        </w:rPr>
        <w:t xml:space="preserve"> below</w:t>
      </w:r>
      <w:r>
        <w:t xml:space="preserve">. </w:t>
      </w:r>
      <w:r>
        <w:rPr>
          <w:lang w:eastAsia="zh-CN"/>
        </w:rPr>
        <w:t>T</w:t>
      </w:r>
      <w:r>
        <w:t xml:space="preserve">est configuration for </w:t>
      </w:r>
      <w:r>
        <w:rPr>
          <w:lang w:eastAsia="zh-CN"/>
        </w:rPr>
        <w:t>NR PCell</w:t>
      </w:r>
      <w:r>
        <w:t xml:space="preserve"> and test configuration for NR SCell are chosen independently. The test scenario comprises of </w:t>
      </w:r>
      <w:r>
        <w:rPr>
          <w:lang w:eastAsia="zh-CN"/>
        </w:rPr>
        <w:t>one NR</w:t>
      </w:r>
      <w:r>
        <w:t xml:space="preserve"> PCell (Cell 1) and one NR SCell (Cell 2) as given in Table A.6.5.6.5</w:t>
      </w:r>
      <w:r>
        <w:rPr>
          <w:rFonts w:eastAsia="MS Mincho"/>
        </w:rPr>
        <w:t>.1.1</w:t>
      </w:r>
      <w:r>
        <w:t xml:space="preserve">-2. </w:t>
      </w:r>
      <w:r>
        <w:rPr>
          <w:lang w:eastAsia="zh-CN"/>
        </w:rPr>
        <w:t xml:space="preserve">NR </w:t>
      </w:r>
      <w:r>
        <w:t xml:space="preserve">Cell-specific parameters </w:t>
      </w:r>
      <w:r>
        <w:rPr>
          <w:lang w:eastAsia="zh-CN"/>
        </w:rPr>
        <w:t>are</w:t>
      </w:r>
      <w:r>
        <w:t xml:space="preserve"> specified in Table A.6.5.6.5</w:t>
      </w:r>
      <w:r>
        <w:rPr>
          <w:rFonts w:eastAsia="MS Mincho"/>
        </w:rPr>
        <w:t>.1.1</w:t>
      </w:r>
      <w:r>
        <w:t>-3 and A.6.5.6.5</w:t>
      </w:r>
      <w:r>
        <w:rPr>
          <w:rFonts w:eastAsia="MS Mincho"/>
        </w:rPr>
        <w:t>.1.1</w:t>
      </w:r>
      <w:r>
        <w:t>-4 below.</w:t>
      </w:r>
    </w:p>
    <w:p w:rsidR="00EB09D2" w:rsidRPr="00670FDE" w:rsidRDefault="00EB09D2" w:rsidP="00EB09D2">
      <w:pPr>
        <w:jc w:val="both"/>
      </w:pPr>
      <w:r w:rsidRPr="00670FDE">
        <w:t>PDCCHs indicating new transmissions shall be sent continuously</w:t>
      </w:r>
      <w:r w:rsidRPr="00670FDE">
        <w:rPr>
          <w:lang w:eastAsia="zh-CN"/>
        </w:rPr>
        <w:t xml:space="preserve"> on PCell </w:t>
      </w:r>
      <w:r w:rsidRPr="00670FDE">
        <w:t xml:space="preserve">(Cell </w:t>
      </w:r>
      <w:r w:rsidRPr="00670FDE">
        <w:rPr>
          <w:lang w:eastAsia="zh-CN"/>
        </w:rPr>
        <w:t>1</w:t>
      </w:r>
      <w:r w:rsidRPr="00670FDE">
        <w:t>) and SCell (Cell 2) to ensure that the UE would have ACK/NACK sending</w:t>
      </w:r>
      <w:r>
        <w:t>.</w:t>
      </w:r>
    </w:p>
    <w:p w:rsidR="00EB09D2" w:rsidRPr="00670FDE" w:rsidRDefault="00EB09D2" w:rsidP="00EB09D2">
      <w:pPr>
        <w:jc w:val="both"/>
      </w:pPr>
      <w:r w:rsidRPr="00670FDE">
        <w:t>Before the test starts,</w:t>
      </w:r>
    </w:p>
    <w:p w:rsidR="00EB09D2" w:rsidRPr="00670FDE" w:rsidRDefault="00EB09D2" w:rsidP="00EB09D2">
      <w:pPr>
        <w:pStyle w:val="B10"/>
      </w:pPr>
      <w:r w:rsidRPr="00670FDE">
        <w:t>-</w:t>
      </w:r>
      <w:r w:rsidRPr="00670FDE">
        <w:tab/>
        <w:t xml:space="preserve">UE is connected to Cell 1 (PCell) on radio channel 1 (PCC), Cell </w:t>
      </w:r>
      <w:r>
        <w:t>2</w:t>
      </w:r>
      <w:r w:rsidRPr="00670FDE">
        <w:t xml:space="preserve"> (SCell)</w:t>
      </w:r>
      <w:r>
        <w:t xml:space="preserve"> </w:t>
      </w:r>
      <w:r w:rsidRPr="00670FDE">
        <w:t>on radio channel 2 (SCC)</w:t>
      </w:r>
      <w:r>
        <w:t>.</w:t>
      </w:r>
    </w:p>
    <w:p w:rsidR="00EB09D2" w:rsidRPr="00670FDE" w:rsidRDefault="00EB09D2" w:rsidP="00EB09D2">
      <w:pPr>
        <w:pStyle w:val="B10"/>
      </w:pPr>
      <w:r w:rsidRPr="00670FDE">
        <w:t>-</w:t>
      </w:r>
      <w:r w:rsidRPr="00670FDE">
        <w:tab/>
      </w:r>
      <w:r>
        <w:t>UE has bandwidth part BWP-1 in its RRC-configuration for PCell and SCell (Cell 2).</w:t>
      </w:r>
    </w:p>
    <w:p w:rsidR="00EB09D2" w:rsidRPr="00670FDE" w:rsidRDefault="00EB09D2" w:rsidP="00EB09D2">
      <w:pPr>
        <w:pStyle w:val="B10"/>
      </w:pPr>
      <w:r w:rsidRPr="00670FDE">
        <w:t>-</w:t>
      </w:r>
      <w:r w:rsidRPr="00670FDE">
        <w:tab/>
        <w:t xml:space="preserve">UE is indicated in </w:t>
      </w:r>
      <w:r w:rsidRPr="00670FDE">
        <w:rPr>
          <w:i/>
        </w:rPr>
        <w:t>firstActiveDownlinkBWP-Id</w:t>
      </w:r>
      <w:r w:rsidRPr="00670FDE">
        <w:t xml:space="preserve"> that the active DL BWP</w:t>
      </w:r>
      <w:r w:rsidRPr="00670FDE">
        <w:rPr>
          <w:i/>
        </w:rPr>
        <w:t xml:space="preserve"> </w:t>
      </w:r>
      <w:r w:rsidRPr="00670FDE">
        <w:rPr>
          <w:lang w:eastAsia="zh-CN"/>
        </w:rPr>
        <w:t xml:space="preserve">is </w:t>
      </w:r>
      <w:r w:rsidRPr="00670FDE">
        <w:t xml:space="preserve">BWP-1 </w:t>
      </w:r>
      <w:r>
        <w:t xml:space="preserve">of initial condition </w:t>
      </w:r>
      <w:r w:rsidRPr="00670FDE">
        <w:t>in PCell and SCell (Cell 2).</w:t>
      </w:r>
    </w:p>
    <w:p w:rsidR="00EB09D2" w:rsidRPr="00670FDE" w:rsidRDefault="00EB09D2" w:rsidP="00EB09D2">
      <w:pPr>
        <w:jc w:val="both"/>
      </w:pPr>
      <w:r w:rsidRPr="00670FDE">
        <w:t>All cells have constant signal levels throughout the test.</w:t>
      </w:r>
    </w:p>
    <w:p w:rsidR="00EB09D2" w:rsidRPr="00670FDE" w:rsidRDefault="00EB09D2" w:rsidP="00EB09D2">
      <w:pPr>
        <w:jc w:val="both"/>
      </w:pPr>
      <w:r w:rsidRPr="00670FDE">
        <w:t xml:space="preserve">The test consists of </w:t>
      </w:r>
      <w:r>
        <w:t xml:space="preserve">1 </w:t>
      </w:r>
      <w:r w:rsidRPr="00670FDE">
        <w:t>time period, with duration of T1</w:t>
      </w:r>
      <w:r>
        <w:t>.</w:t>
      </w:r>
    </w:p>
    <w:p w:rsidR="00EB09D2" w:rsidRPr="00B210C5" w:rsidRDefault="00EB09D2" w:rsidP="00EB09D2">
      <w:pPr>
        <w:jc w:val="both"/>
      </w:pPr>
      <w:r w:rsidRPr="00B210C5">
        <w:t>During T1,</w:t>
      </w:r>
    </w:p>
    <w:p w:rsidR="00EB09D2" w:rsidRPr="00B210C5" w:rsidRDefault="00EB09D2" w:rsidP="00EB09D2">
      <w:pPr>
        <w:pStyle w:val="B10"/>
        <w:rPr>
          <w:lang w:eastAsia="zh-CN"/>
        </w:rPr>
      </w:pPr>
      <w:r w:rsidRPr="00B210C5">
        <w:rPr>
          <w:lang w:eastAsia="zh-CN"/>
        </w:rPr>
        <w:tab/>
        <w:t xml:space="preserve">Time period T1 starts when a </w:t>
      </w:r>
      <w:r w:rsidRPr="00B210C5">
        <w:rPr>
          <w:i/>
          <w:lang w:eastAsia="zh-CN"/>
        </w:rPr>
        <w:t>RRCReconfiguration</w:t>
      </w:r>
      <w:r w:rsidRPr="00B210C5">
        <w:rPr>
          <w:lang w:eastAsia="zh-CN"/>
        </w:rPr>
        <w:t xml:space="preserve"> with updated bandwidth part configuration</w:t>
      </w:r>
      <w:r>
        <w:rPr>
          <w:lang w:eastAsia="zh-CN"/>
        </w:rPr>
        <w:t xml:space="preserve"> for both PCell and SCell (Cell 2)</w:t>
      </w:r>
      <w:r w:rsidRPr="00B210C5">
        <w:rPr>
          <w:lang w:eastAsia="zh-CN"/>
        </w:rPr>
        <w:t xml:space="preserve">, sent from the test equipment to the UE, is completely received at the UE side in PCell’s </w:t>
      </w:r>
      <w:r>
        <w:rPr>
          <w:lang w:eastAsia="zh-CN"/>
        </w:rPr>
        <w:t xml:space="preserve">and SCell’s </w:t>
      </w:r>
      <w:r w:rsidRPr="00B210C5">
        <w:rPr>
          <w:lang w:eastAsia="zh-CN"/>
        </w:rPr>
        <w:t xml:space="preserve">slot # denoted </w:t>
      </w:r>
      <w:r w:rsidRPr="00B210C5">
        <w:rPr>
          <w:i/>
          <w:lang w:eastAsia="zh-CN"/>
        </w:rPr>
        <w:t>i</w:t>
      </w:r>
      <w:r w:rsidRPr="00B210C5">
        <w:rPr>
          <w:lang w:eastAsia="zh-CN"/>
        </w:rPr>
        <w:t>. The UE shall reconfigure its bandwidth part with the updated bandwidth part BWP-1 of final condition</w:t>
      </w:r>
      <w:r>
        <w:rPr>
          <w:lang w:eastAsia="zh-CN"/>
        </w:rPr>
        <w:t xml:space="preserve"> for both PCell and SCell (Cell 2)</w:t>
      </w:r>
      <w:r w:rsidRPr="00B210C5">
        <w:rPr>
          <w:lang w:eastAsia="zh-CN"/>
        </w:rPr>
        <w:t>.</w:t>
      </w:r>
    </w:p>
    <w:p w:rsidR="00EB09D2" w:rsidRDefault="00EB09D2" w:rsidP="00EB09D2">
      <w:pPr>
        <w:pStyle w:val="B10"/>
        <w:rPr>
          <w:lang w:val="en-US" w:eastAsia="zh-CN"/>
        </w:rPr>
      </w:pPr>
      <w:r w:rsidRPr="00B210C5">
        <w:rPr>
          <w:lang w:eastAsia="zh-CN"/>
        </w:rPr>
        <w:tab/>
        <w:t xml:space="preserve">The UE shall be able to receive PDSCH on PCell </w:t>
      </w:r>
      <w:r>
        <w:rPr>
          <w:lang w:eastAsia="zh-CN"/>
        </w:rPr>
        <w:t xml:space="preserve">and SCell (Cell 2) </w:t>
      </w:r>
      <w:r w:rsidRPr="00B210C5">
        <w:rPr>
          <w:lang w:eastAsia="zh-CN"/>
        </w:rPr>
        <w:t>from the first DL slot that occurs after the beginning of DL slot</w:t>
      </w:r>
      <m:oMath>
        <m:r>
          <m:rPr>
            <m:sty m:val="p"/>
          </m:rPr>
          <w:rPr>
            <w:rFonts w:ascii="Cambria Math" w:hAnsi="Cambria Math"/>
            <w:lang w:eastAsia="zh-CN"/>
          </w:rPr>
          <m:t xml:space="preserve"> 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B210C5">
        <w:rPr>
          <w:lang w:eastAsia="zh-CN"/>
        </w:rPr>
        <w:t xml:space="preserve"> as defined in clause </w:t>
      </w:r>
      <w:r w:rsidRPr="00B210C5">
        <w:t>8.6.3</w:t>
      </w:r>
      <w:r>
        <w:t>A.1</w:t>
      </w:r>
      <w:r w:rsidRPr="00B210C5">
        <w:t xml:space="preserve"> and starts to </w:t>
      </w:r>
      <w:r w:rsidRPr="00B210C5">
        <w:rPr>
          <w:lang w:eastAsia="zh-CN"/>
        </w:rPr>
        <w:t>report valid ACK/NACK for the PCell</w:t>
      </w:r>
      <w:r>
        <w:rPr>
          <w:lang w:eastAsia="zh-CN"/>
        </w:rPr>
        <w:t xml:space="preserve"> and SCell (Cell 2)</w:t>
      </w:r>
      <w:r w:rsidRPr="00B210C5">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m:rPr>
            <m:sty m:val="p"/>
          </m:rPr>
          <w:rPr>
            <w:rFonts w:ascii="Cambria Math" w:hAnsi="Cambria Math" w:cs="MS Gothic"/>
            <w:lang w:val="en-US" w:eastAsia="zh-CN"/>
          </w:rPr>
          <m:t>+k1</m:t>
        </m:r>
      </m:oMath>
      <w:r w:rsidRPr="00B210C5">
        <w:rPr>
          <w:rFonts w:hint="eastAsia"/>
          <w:lang w:eastAsia="zh-CN"/>
        </w:rPr>
        <w:t xml:space="preserve"> on BWP-1 of final condition</w:t>
      </w:r>
      <w:r w:rsidRPr="00B210C5">
        <w:rPr>
          <w:lang w:eastAsia="zh-CN"/>
        </w:rPr>
        <w:t xml:space="preserve">. </w:t>
      </w:r>
      <w:r w:rsidRPr="00B210C5">
        <w:t xml:space="preserve">The UE shall be continuously scheduled on PCell’s </w:t>
      </w:r>
      <w:r>
        <w:t xml:space="preserve">and SCell (Cell 2)’s </w:t>
      </w:r>
      <w:r w:rsidRPr="00B210C5">
        <w:t>BWP-1</w:t>
      </w:r>
      <w:r w:rsidRPr="00B210C5">
        <w:rPr>
          <w:rFonts w:hint="eastAsia"/>
          <w:lang w:eastAsia="zh-CN"/>
        </w:rPr>
        <w:t xml:space="preserve"> of final condition</w:t>
      </w:r>
      <w:r w:rsidRPr="00B210C5">
        <w:t xml:space="preserve"> starting from </w:t>
      </w:r>
      <w:r w:rsidRPr="00B210C5">
        <w:rPr>
          <w:lang w:eastAsia="zh-CN"/>
        </w:rPr>
        <w:t>the first DL slot right after</w:t>
      </w:r>
      <w:r w:rsidRPr="00B210C5">
        <w:t xml:space="preserve"> slot </w:t>
      </w:r>
      <m:oMath>
        <m:r>
          <m:rPr>
            <m:sty m:val="p"/>
          </m:rPr>
          <w:rPr>
            <w:rFonts w:ascii="Cambria Math" w:hAnsi="Cambria Math"/>
            <w:lang w:eastAsia="zh-CN"/>
          </w:rPr>
          <m:t>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Pr>
          <w:lang w:val="en-US" w:eastAsia="zh-CN"/>
        </w:rPr>
        <w:t>.</w:t>
      </w:r>
    </w:p>
    <w:p w:rsidR="00EB09D2" w:rsidRPr="00B210C5" w:rsidRDefault="00EB09D2" w:rsidP="00EB09D2">
      <w:pPr>
        <w:pStyle w:val="B10"/>
        <w:rPr>
          <w:lang w:eastAsia="zh-CN"/>
        </w:rPr>
      </w:pPr>
      <w:r w:rsidRPr="00B210C5">
        <w:rPr>
          <w:lang w:eastAsia="zh-CN"/>
        </w:rPr>
        <w:tab/>
        <w:t>T</w:t>
      </w:r>
      <w:r w:rsidRPr="00B210C5">
        <w:rPr>
          <w:vertAlign w:val="subscript"/>
          <w:lang w:eastAsia="zh-CN"/>
        </w:rPr>
        <w:t>RRCprocessingDelay</w:t>
      </w:r>
      <w:r>
        <w:rPr>
          <w:lang w:eastAsia="zh-CN"/>
        </w:rPr>
        <w:t>,</w:t>
      </w:r>
      <w:r w:rsidRPr="00B210C5">
        <w:rPr>
          <w:lang w:eastAsia="zh-CN"/>
        </w:rPr>
        <w:t xml:space="preserve"> T</w:t>
      </w:r>
      <w:r w:rsidRPr="00B210C5">
        <w:rPr>
          <w:vertAlign w:val="subscript"/>
          <w:lang w:eastAsia="zh-CN"/>
        </w:rPr>
        <w:t>BWPswitchDelayRRC</w:t>
      </w:r>
      <w:r>
        <w:rPr>
          <w:lang w:eastAsia="zh-CN"/>
        </w:rPr>
        <w:t xml:space="preserve"> and D</w:t>
      </w:r>
      <w:r w:rsidRPr="00A811E9">
        <w:rPr>
          <w:vertAlign w:val="subscript"/>
          <w:lang w:eastAsia="zh-CN"/>
        </w:rPr>
        <w:t>RRC</w:t>
      </w:r>
      <w:r>
        <w:rPr>
          <w:lang w:eastAsia="zh-CN"/>
        </w:rPr>
        <w:t xml:space="preserve"> </w:t>
      </w:r>
      <w:r w:rsidRPr="00B210C5">
        <w:rPr>
          <w:lang w:eastAsia="zh-CN"/>
        </w:rPr>
        <w:t>are defined in clause 8.6.3</w:t>
      </w:r>
      <w:r>
        <w:rPr>
          <w:lang w:eastAsia="zh-CN"/>
        </w:rPr>
        <w:t>A.1, N=2 in this test case.</w:t>
      </w:r>
    </w:p>
    <w:p w:rsidR="00EB09D2" w:rsidRDefault="00EB09D2" w:rsidP="00EB09D2">
      <w:pPr>
        <w:rPr>
          <w:lang w:eastAsia="zh-CN"/>
        </w:rPr>
      </w:pPr>
      <w:r w:rsidRPr="00B210C5">
        <w:rPr>
          <w:lang w:eastAsia="zh-CN"/>
        </w:rPr>
        <w:t xml:space="preserve">The test equipment verifies the DL BWP switch time in </w:t>
      </w:r>
      <w:r>
        <w:rPr>
          <w:lang w:eastAsia="zh-CN"/>
        </w:rPr>
        <w:t>P</w:t>
      </w:r>
      <w:r w:rsidRPr="00B210C5">
        <w:rPr>
          <w:lang w:eastAsia="zh-CN"/>
        </w:rPr>
        <w:t>Cell</w:t>
      </w:r>
      <w:r>
        <w:rPr>
          <w:lang w:eastAsia="zh-CN"/>
        </w:rPr>
        <w:t xml:space="preserve"> and SCell</w:t>
      </w:r>
      <w:r w:rsidRPr="00B210C5">
        <w:rPr>
          <w:lang w:eastAsia="zh-CN"/>
        </w:rPr>
        <w:t xml:space="preserve"> by counting the </w:t>
      </w:r>
      <w:r>
        <w:rPr>
          <w:lang w:eastAsia="zh-CN"/>
        </w:rPr>
        <w:t>slots</w:t>
      </w:r>
      <w:r w:rsidRPr="00B210C5">
        <w:rPr>
          <w:lang w:eastAsia="zh-CN"/>
        </w:rPr>
        <w:t xml:space="preserve"> from the time when the RRC Reconfiguration message including updated BWP configuration is sent till the time when a vaild ACK/NACK is received.</w:t>
      </w:r>
    </w:p>
    <w:p w:rsidR="00EB09D2" w:rsidRDefault="00EB09D2" w:rsidP="00EB09D2">
      <w:pPr>
        <w:pStyle w:val="TH"/>
      </w:pPr>
      <w:r>
        <w:lastRenderedPageBreak/>
        <w:t>Table A.6.5.6.5.1.1-1: DL BWP switch supported test configurations for NR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Config</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Description</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FDD duplex mode</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TDD duplex mode</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30 kHz SSB SCS, </w:t>
            </w:r>
            <w:r>
              <w:rPr>
                <w:rFonts w:cs="Arial"/>
                <w:lang w:eastAsia="ja-JP"/>
              </w:rPr>
              <w:t>≥</w:t>
            </w:r>
            <w:r>
              <w:t>40 MHz bandwidth, TDD duplex mode</w:t>
            </w:r>
          </w:p>
        </w:tc>
      </w:tr>
      <w:tr w:rsidR="00EB09D2" w:rsidTr="004B5091">
        <w:tc>
          <w:tcPr>
            <w:tcW w:w="9350"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rPr>
                <w:sz w:val="22"/>
                <w:lang w:eastAsia="zh-CN"/>
              </w:rPr>
              <w:tab/>
            </w:r>
            <w:r>
              <w:t>The UE is only required to be tested in one of the supported test configurations</w:t>
            </w:r>
          </w:p>
          <w:p w:rsidR="00EB09D2" w:rsidRDefault="00EB09D2" w:rsidP="004B5091">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EB09D2" w:rsidRDefault="00EB09D2" w:rsidP="00EB09D2">
      <w:pPr>
        <w:rPr>
          <w:lang w:eastAsia="zh-CN"/>
        </w:rPr>
      </w:pPr>
    </w:p>
    <w:p w:rsidR="00EB09D2" w:rsidRDefault="00EB09D2" w:rsidP="00EB09D2">
      <w:pPr>
        <w:pStyle w:val="TH"/>
        <w:rPr>
          <w:lang w:eastAsia="zh-CN"/>
        </w:rPr>
      </w:pPr>
      <w:r>
        <w:t>Table A.6.5.6.5.1.1-1A: DL BWP switch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Config</w:t>
            </w:r>
            <w:r>
              <w:rPr>
                <w:rFonts w:cs="Arial"/>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Description</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FDD duplex mode</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TDD duplex mode</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30 kHz SSB SCS, </w:t>
            </w:r>
            <w:r>
              <w:rPr>
                <w:rFonts w:cs="Arial"/>
                <w:lang w:eastAsia="ja-JP"/>
              </w:rPr>
              <w:t>≥</w:t>
            </w:r>
            <w:r>
              <w:t>40 MHz bandwidth, TDD duplex mode</w:t>
            </w:r>
          </w:p>
        </w:tc>
      </w:tr>
      <w:tr w:rsidR="00EB09D2" w:rsidTr="004B5091">
        <w:tc>
          <w:tcPr>
            <w:tcW w:w="9350"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rPr>
                <w:sz w:val="22"/>
                <w:lang w:eastAsia="zh-CN"/>
              </w:rPr>
              <w:tab/>
            </w:r>
            <w:r>
              <w:t>The UE is only required to be tested in one of the supported test configurations</w:t>
            </w:r>
          </w:p>
          <w:p w:rsidR="00EB09D2" w:rsidRDefault="00EB09D2" w:rsidP="004B5091">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EB09D2" w:rsidRDefault="00EB09D2" w:rsidP="00EB09D2">
      <w:pPr>
        <w:rPr>
          <w:lang w:eastAsia="zh-CN"/>
        </w:rPr>
      </w:pPr>
    </w:p>
    <w:p w:rsidR="00EB09D2" w:rsidRDefault="00EB09D2" w:rsidP="00EB09D2">
      <w:pPr>
        <w:pStyle w:val="TH"/>
      </w:pPr>
      <w:r>
        <w:t>Table A.6.5.6.5</w:t>
      </w:r>
      <w:r>
        <w:rPr>
          <w:rFonts w:eastAsia="MS Mincho"/>
          <w:bCs/>
        </w:rPr>
        <w:t>.1.1</w:t>
      </w:r>
      <w:r>
        <w:t xml:space="preserve">-2: General test parameters for DL BWP switch in SA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Arial"/>
                <w:b/>
                <w:sz w:val="18"/>
                <w:lang w:eastAsia="ja-JP"/>
              </w:rPr>
            </w:pPr>
            <w:r>
              <w:rPr>
                <w:rFonts w:ascii="Arial" w:hAnsi="Arial" w:cs="Arial"/>
                <w:b/>
                <w:sz w:val="18"/>
              </w:rPr>
              <w:t>Unit</w:t>
            </w:r>
          </w:p>
        </w:tc>
        <w:tc>
          <w:tcPr>
            <w:tcW w:w="2723"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Arial"/>
                <w:b/>
                <w:sz w:val="18"/>
                <w:lang w:eastAsia="ja-JP"/>
              </w:rPr>
            </w:pPr>
            <w:r>
              <w:rPr>
                <w:rFonts w:ascii="Arial" w:hAnsi="Arial" w:cs="Arial"/>
                <w:b/>
                <w:sz w:val="18"/>
              </w:rPr>
              <w:t>Value</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Arial"/>
                <w:b/>
                <w:sz w:val="18"/>
                <w:lang w:eastAsia="ja-JP"/>
              </w:rPr>
            </w:pPr>
            <w:r>
              <w:rPr>
                <w:rFonts w:ascii="Arial" w:hAnsi="Arial" w:cs="Arial"/>
                <w:b/>
                <w:sz w:val="18"/>
              </w:rPr>
              <w:t>Comment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 xml:space="preserve">NR </w:t>
            </w:r>
            <w:r>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rPr>
            </w:pPr>
            <w:r>
              <w:rPr>
                <w:rFonts w:ascii="Arial" w:hAnsi="Arial"/>
                <w:sz w:val="18"/>
              </w:rPr>
              <w:t>1, 2</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zh-CN"/>
              </w:rPr>
              <w:t>Two</w:t>
            </w:r>
            <w:r>
              <w:rPr>
                <w:rFonts w:ascii="Arial" w:hAnsi="Arial"/>
                <w:sz w:val="18"/>
              </w:rPr>
              <w:t xml:space="preserve"> NR radio channels are used for this test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Cell 1</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PCell on RF channel number 1.</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Cell 2</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SCell on RF channel number 2.</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Normal</w:t>
            </w:r>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sz w:val="18"/>
                <w:lang w:eastAsia="ja-JP"/>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OFF</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lang w:eastAsia="ja-JP"/>
              </w:rPr>
              <w:t xml:space="preserve">For both </w:t>
            </w:r>
            <w:r>
              <w:rPr>
                <w:rFonts w:ascii="Arial" w:hAnsi="Arial"/>
                <w:sz w:val="18"/>
              </w:rPr>
              <w:t>PCell and SCell (Cell 2)</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dB</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0</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 xml:space="preserve">Individual offset for cell on PCC. </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dB</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0</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Individual offset for cell on SCC.</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lang w:eastAsia="ja-JP"/>
              </w:rPr>
            </w:pPr>
            <w:r>
              <w:rPr>
                <w:rFonts w:ascii="Arial" w:hAnsi="Arial" w:cs="Arial"/>
                <w:sz w:val="18"/>
                <w:lang w:eastAsia="zh-CN"/>
              </w:rPr>
              <w:t>Cell 2 timing offset to Cell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bCs/>
                <w:sz w:val="18"/>
              </w:rPr>
              <w:sym w:font="Symbol" w:char="F06D"/>
            </w:r>
            <w:r>
              <w:rPr>
                <w:rFonts w:ascii="Arial" w:hAnsi="Arial"/>
                <w:bCs/>
                <w:sz w:val="18"/>
              </w:rPr>
              <w:t>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zh-CN"/>
              </w:rPr>
            </w:pPr>
            <w:r>
              <w:rPr>
                <w:rFonts w:ascii="Arial" w:hAnsi="Arial" w:cs="Arial"/>
                <w:sz w:val="18"/>
                <w:lang w:eastAsia="zh-CN"/>
              </w:rPr>
              <w:t>3</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cs="Arial"/>
                <w:sz w:val="18"/>
              </w:rPr>
              <w:t>Time alignment error as specified in TS 38.104 [13] clause 6.5.3.1.</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del w:id="278" w:author="Huawei" w:date="2023-07-28T12:02:00Z">
              <w:r w:rsidDel="007D5457">
                <w:rPr>
                  <w:rFonts w:ascii="Arial" w:hAnsi="Arial"/>
                  <w:sz w:val="18"/>
                  <w:lang w:eastAsia="ja-JP"/>
                </w:rPr>
                <w:delText>[</w:delText>
              </w:r>
            </w:del>
            <w:r>
              <w:rPr>
                <w:rFonts w:ascii="Arial" w:hAnsi="Arial"/>
                <w:sz w:val="18"/>
                <w:lang w:eastAsia="ja-JP"/>
              </w:rPr>
              <w:t>0.2</w:t>
            </w:r>
            <w:del w:id="279" w:author="Huawei" w:date="2023-07-28T12:02:00Z">
              <w:r w:rsidDel="007D5457">
                <w:rPr>
                  <w:rFonts w:ascii="Arial" w:hAnsi="Arial"/>
                  <w:sz w:val="18"/>
                  <w:lang w:eastAsia="ja-JP"/>
                </w:rPr>
                <w:delText>]</w:delText>
              </w:r>
            </w:del>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sz w:val="18"/>
                <w:lang w:eastAsia="ja-JP"/>
              </w:rPr>
            </w:pPr>
          </w:p>
        </w:tc>
      </w:tr>
    </w:tbl>
    <w:p w:rsidR="00EB09D2" w:rsidRDefault="00EB09D2" w:rsidP="00EB09D2"/>
    <w:p w:rsidR="00EB09D2" w:rsidRDefault="00EB09D2" w:rsidP="00EB09D2">
      <w:pPr>
        <w:pStyle w:val="TH"/>
        <w:rPr>
          <w:lang w:eastAsia="zh-CN"/>
        </w:rPr>
      </w:pPr>
      <w:r>
        <w:t>Table A.6.5.6.5</w:t>
      </w:r>
      <w:r>
        <w:rPr>
          <w:rFonts w:eastAsia="MS Mincho"/>
        </w:rPr>
        <w:t>.1.1</w:t>
      </w:r>
      <w:r>
        <w:t xml:space="preserve">-3: NR Cell specific test parameters for NR PCell for DL BWP switch in </w:t>
      </w:r>
      <w:r>
        <w:rPr>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1681"/>
        <w:gridCol w:w="16"/>
        <w:gridCol w:w="1420"/>
        <w:gridCol w:w="1134"/>
        <w:gridCol w:w="1965"/>
        <w:gridCol w:w="18"/>
      </w:tblGrid>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b/>
                <w:sz w:val="18"/>
              </w:rPr>
            </w:pPr>
            <w:r>
              <w:rPr>
                <w:rFonts w:ascii="Arial" w:hAnsi="Arial"/>
                <w:b/>
                <w:sz w:val="18"/>
              </w:rPr>
              <w:t>Unit</w:t>
            </w: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it-IT"/>
              </w:rPr>
            </w:pPr>
            <w:r>
              <w:rPr>
                <w:rFonts w:ascii="Arial" w:hAnsi="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FR1</w:t>
            </w:r>
          </w:p>
        </w:tc>
      </w:tr>
      <w:tr w:rsidR="00EB09D2" w:rsidTr="004B5091">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lang w:val="en-US"/>
              </w:rPr>
              <w:t>Duplex mode</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FDD</w:t>
            </w:r>
          </w:p>
        </w:tc>
      </w:tr>
      <w:tr w:rsidR="00EB09D2" w:rsidTr="004B5091">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ja-JP"/>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TDD</w:t>
            </w:r>
          </w:p>
        </w:tc>
      </w:tr>
      <w:tr w:rsidR="00EB09D2" w:rsidTr="004B5091">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val="en-US"/>
              </w:rPr>
              <w:t>TDD configuration</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rPr>
            </w:pPr>
            <w:r>
              <w:rPr>
                <w:rFonts w:ascii="Arial" w:hAnsi="Arial"/>
                <w:sz w:val="18"/>
              </w:rPr>
              <w:t>Config</w:t>
            </w:r>
            <w:r>
              <w:rPr>
                <w:rFonts w:ascii="Arial" w:eastAsia="Malgun Gothic" w:hAnsi="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val="en-US"/>
              </w:rPr>
            </w:pPr>
            <w:r>
              <w:rPr>
                <w:rFonts w:ascii="Arial" w:hAnsi="Arial"/>
                <w:sz w:val="18"/>
                <w:lang w:val="en-US"/>
              </w:rPr>
              <w:t>Not Applicable</w:t>
            </w:r>
          </w:p>
        </w:tc>
      </w:tr>
      <w:tr w:rsidR="00EB09D2" w:rsidTr="004B5091">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val="en-US"/>
              </w:rPr>
            </w:pPr>
            <w:r>
              <w:rPr>
                <w:rFonts w:ascii="Arial" w:hAnsi="Arial"/>
                <w:sz w:val="18"/>
                <w:lang w:val="en-US"/>
              </w:rPr>
              <w:t>TDDConf.1.1</w:t>
            </w:r>
          </w:p>
        </w:tc>
      </w:tr>
      <w:tr w:rsidR="00EB09D2" w:rsidTr="004B5091">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val="en-US" w:eastAsia="zh-CN"/>
              </w:rPr>
            </w:pPr>
            <w:r>
              <w:rPr>
                <w:rFonts w:ascii="Arial" w:hAnsi="Arial" w:cs="Arial"/>
                <w:sz w:val="18"/>
                <w:lang w:val="en-US"/>
              </w:rPr>
              <w:t>TDDConf.</w:t>
            </w:r>
            <w:r>
              <w:rPr>
                <w:rFonts w:ascii="Arial" w:hAnsi="Arial" w:cs="Arial"/>
                <w:sz w:val="18"/>
                <w:lang w:val="en-US" w:eastAsia="zh-CN"/>
              </w:rPr>
              <w:t>2.1</w:t>
            </w:r>
          </w:p>
        </w:tc>
      </w:tr>
      <w:tr w:rsidR="00EB09D2" w:rsidTr="004B5091">
        <w:trPr>
          <w:cantSplit/>
          <w:trHeight w:val="231"/>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val="en-US"/>
              </w:rPr>
              <w:t>BW</w:t>
            </w:r>
            <w:r>
              <w:rPr>
                <w:rFonts w:ascii="Arial" w:hAnsi="Arial"/>
                <w:sz w:val="18"/>
                <w:vertAlign w:val="subscript"/>
                <w:lang w:val="en-US"/>
              </w:rPr>
              <w:t>channel</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1,</w:t>
            </w:r>
            <w:r>
              <w:rPr>
                <w:rFonts w:ascii="Arial" w:hAnsi="Arial"/>
                <w:sz w:val="18"/>
                <w:lang w:eastAsia="zh-CN"/>
              </w:rPr>
              <w:t>2</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val="de-DE" w:eastAsia="zh-CN"/>
              </w:rPr>
            </w:pPr>
            <w:r>
              <w:rPr>
                <w:rFonts w:ascii="Arial" w:eastAsia="Malgun Gothic" w:hAnsi="Arial"/>
                <w:sz w:val="18"/>
              </w:rPr>
              <w:t xml:space="preserve">10 MHz: </w:t>
            </w:r>
            <w:r>
              <w:rPr>
                <w:rFonts w:ascii="Arial" w:eastAsia="Malgun Gothic" w:hAnsi="Arial"/>
                <w:sz w:val="18"/>
                <w:lang w:val="de-DE"/>
              </w:rPr>
              <w:t>N</w:t>
            </w:r>
            <w:r>
              <w:rPr>
                <w:rFonts w:ascii="Arial" w:eastAsia="Malgun Gothic" w:hAnsi="Arial"/>
                <w:sz w:val="18"/>
                <w:vertAlign w:val="subscript"/>
                <w:lang w:val="de-DE"/>
              </w:rPr>
              <w:t>RB,c</w:t>
            </w:r>
            <w:r>
              <w:rPr>
                <w:rFonts w:ascii="Arial" w:eastAsia="Malgun Gothic" w:hAnsi="Arial"/>
                <w:sz w:val="18"/>
                <w:lang w:val="de-DE"/>
              </w:rPr>
              <w:t xml:space="preserve"> = 52</w:t>
            </w:r>
          </w:p>
        </w:tc>
      </w:tr>
      <w:tr w:rsidR="00EB09D2" w:rsidTr="004B5091">
        <w:trPr>
          <w:cantSplit/>
          <w:trHeight w:val="231"/>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rPr>
            </w:pPr>
            <w:r>
              <w:rPr>
                <w:rFonts w:ascii="Arial" w:hAnsi="Arial"/>
                <w:sz w:val="18"/>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eastAsia="Malgun Gothic" w:hAnsi="Arial"/>
                <w:sz w:val="18"/>
              </w:rPr>
            </w:pPr>
            <w:r>
              <w:rPr>
                <w:rFonts w:ascii="Arial" w:eastAsia="Malgun Gothic" w:hAnsi="Arial"/>
                <w:sz w:val="18"/>
              </w:rPr>
              <w:t xml:space="preserve">40 MHz: </w:t>
            </w:r>
            <w:r>
              <w:rPr>
                <w:rFonts w:ascii="Arial" w:eastAsia="Malgun Gothic" w:hAnsi="Arial"/>
                <w:sz w:val="18"/>
                <w:lang w:val="de-DE"/>
              </w:rPr>
              <w:t>N</w:t>
            </w:r>
            <w:r>
              <w:rPr>
                <w:rFonts w:ascii="Arial" w:eastAsia="Malgun Gothic" w:hAnsi="Arial"/>
                <w:sz w:val="18"/>
                <w:vertAlign w:val="subscript"/>
                <w:lang w:val="de-DE"/>
              </w:rPr>
              <w:t>RB,c</w:t>
            </w:r>
            <w:r>
              <w:rPr>
                <w:rFonts w:ascii="Arial" w:eastAsia="Malgun Gothic" w:hAnsi="Arial"/>
                <w:sz w:val="18"/>
                <w:lang w:val="de-DE"/>
              </w:rPr>
              <w:t xml:space="preserve"> = 106</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1</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zh-CN"/>
              </w:rPr>
            </w:pPr>
            <w:r>
              <w:rPr>
                <w:rFonts w:ascii="Arial" w:hAnsi="Arial"/>
                <w:sz w:val="18"/>
              </w:rPr>
              <w:t xml:space="preserve">Initial </w:t>
            </w:r>
            <w:r>
              <w:rPr>
                <w:rFonts w:ascii="Arial" w:hAnsi="Arial" w:cs="Arial"/>
                <w:sz w:val="18"/>
                <w:szCs w:val="18"/>
              </w:rPr>
              <w:t xml:space="preserve">DL </w:t>
            </w:r>
            <w:r>
              <w:rPr>
                <w:rFonts w:ascii="Arial" w:hAnsi="Arial"/>
                <w:sz w:val="18"/>
              </w:rPr>
              <w:t>BWP Configuration</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DLBWP.0.2</w:t>
            </w:r>
            <w:r>
              <w:rPr>
                <w:rFonts w:ascii="Arial" w:hAnsi="Arial" w:cs="v4.2.0"/>
                <w:sz w:val="18"/>
                <w:vertAlign w:val="superscript"/>
                <w:lang w:eastAsia="zh-CN"/>
              </w:rPr>
              <w:t>Note4</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cs="Arial"/>
                <w:sz w:val="18"/>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ULBWP.0.2</w:t>
            </w:r>
            <w:r>
              <w:rPr>
                <w:rFonts w:ascii="Arial" w:hAnsi="Arial" w:cs="v4.2.0"/>
                <w:sz w:val="18"/>
                <w:vertAlign w:val="superscript"/>
                <w:lang w:eastAsia="zh-CN"/>
              </w:rPr>
              <w:t>Note4</w:t>
            </w:r>
          </w:p>
        </w:tc>
      </w:tr>
      <w:tr w:rsidR="00EB09D2" w:rsidTr="004B5091">
        <w:trPr>
          <w:cantSplit/>
          <w:trHeight w:val="229"/>
          <w:jc w:val="center"/>
        </w:trPr>
        <w:tc>
          <w:tcPr>
            <w:tcW w:w="1125"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Initial Condition</w:t>
            </w:r>
          </w:p>
        </w:tc>
        <w:tc>
          <w:tcPr>
            <w:tcW w:w="169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DL BWP-1 Configuration</w:t>
            </w:r>
          </w:p>
        </w:tc>
        <w:tc>
          <w:tcPr>
            <w:tcW w:w="1420"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DLBWP.1.3</w:t>
            </w:r>
            <w:r>
              <w:rPr>
                <w:rFonts w:ascii="Arial" w:hAnsi="Arial" w:cs="v4.2.0"/>
                <w:sz w:val="18"/>
                <w:vertAlign w:val="superscript"/>
                <w:lang w:eastAsia="zh-CN"/>
              </w:rPr>
              <w:t xml:space="preserve"> Note4</w:t>
            </w:r>
          </w:p>
        </w:tc>
      </w:tr>
      <w:tr w:rsidR="00EB09D2" w:rsidTr="004B5091">
        <w:trPr>
          <w:cantSplit/>
          <w:trHeight w:val="229"/>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Arial"/>
                <w:sz w:val="18"/>
                <w:szCs w:val="18"/>
              </w:rPr>
            </w:pPr>
          </w:p>
        </w:tc>
        <w:tc>
          <w:tcPr>
            <w:tcW w:w="169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UL BWP-1 Configuration</w:t>
            </w:r>
          </w:p>
        </w:tc>
        <w:tc>
          <w:tcPr>
            <w:tcW w:w="1420"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ULBWP.1.3</w:t>
            </w:r>
            <w:r>
              <w:rPr>
                <w:rFonts w:ascii="Arial" w:hAnsi="Arial" w:cs="v4.2.0"/>
                <w:sz w:val="18"/>
                <w:vertAlign w:val="superscript"/>
                <w:lang w:eastAsia="zh-CN"/>
              </w:rPr>
              <w:t xml:space="preserve"> Note4</w:t>
            </w:r>
          </w:p>
        </w:tc>
      </w:tr>
      <w:tr w:rsidR="00EB09D2" w:rsidTr="004B5091">
        <w:trPr>
          <w:cantSplit/>
          <w:trHeight w:val="229"/>
          <w:jc w:val="center"/>
        </w:trPr>
        <w:tc>
          <w:tcPr>
            <w:tcW w:w="1125"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Final Condition</w:t>
            </w:r>
          </w:p>
        </w:tc>
        <w:tc>
          <w:tcPr>
            <w:tcW w:w="169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DL BWP-1 Configuration</w:t>
            </w:r>
          </w:p>
        </w:tc>
        <w:tc>
          <w:tcPr>
            <w:tcW w:w="1420"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DLBWP.1.1</w:t>
            </w:r>
            <w:r>
              <w:rPr>
                <w:rFonts w:ascii="Arial" w:hAnsi="Arial" w:cs="v4.2.0"/>
                <w:sz w:val="18"/>
                <w:vertAlign w:val="superscript"/>
                <w:lang w:eastAsia="zh-CN"/>
              </w:rPr>
              <w:t xml:space="preserve"> Note4</w:t>
            </w:r>
          </w:p>
        </w:tc>
      </w:tr>
      <w:tr w:rsidR="00EB09D2" w:rsidTr="004B5091">
        <w:trPr>
          <w:cantSplit/>
          <w:trHeight w:val="229"/>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Arial"/>
                <w:sz w:val="18"/>
                <w:szCs w:val="18"/>
              </w:rPr>
            </w:pPr>
          </w:p>
        </w:tc>
        <w:tc>
          <w:tcPr>
            <w:tcW w:w="169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UL BWP-1 Configuration</w:t>
            </w:r>
          </w:p>
        </w:tc>
        <w:tc>
          <w:tcPr>
            <w:tcW w:w="1420"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ULBWP.1.1</w:t>
            </w:r>
            <w:r>
              <w:rPr>
                <w:rFonts w:ascii="Arial" w:hAnsi="Arial" w:cs="v4.2.0"/>
                <w:sz w:val="18"/>
                <w:vertAlign w:val="superscript"/>
                <w:lang w:eastAsia="zh-CN"/>
              </w:rPr>
              <w:t xml:space="preserve"> Note4</w:t>
            </w:r>
          </w:p>
        </w:tc>
      </w:tr>
      <w:tr w:rsidR="00EB09D2" w:rsidTr="004B5091">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it-IT" w:eastAsia="zh-CN"/>
              </w:rPr>
            </w:pPr>
            <w:r>
              <w:rPr>
                <w:rFonts w:ascii="Arial" w:hAnsi="Arial"/>
                <w:sz w:val="18"/>
                <w:lang w:val="en-US"/>
              </w:rPr>
              <w:t>PDSCH Reference measurement channel</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SR.1.1 FDD</w:t>
            </w:r>
          </w:p>
        </w:tc>
      </w:tr>
      <w:tr w:rsidR="00EB09D2" w:rsidTr="004B5091">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SR.1.1 TDD</w:t>
            </w:r>
          </w:p>
        </w:tc>
      </w:tr>
      <w:tr w:rsidR="00EB09D2" w:rsidTr="004B5091">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SR.2.1 TDD</w:t>
            </w:r>
          </w:p>
        </w:tc>
      </w:tr>
      <w:tr w:rsidR="00EB09D2" w:rsidTr="004B5091">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lastRenderedPageBreak/>
              <w:t>RMSI CORESET parameters</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 xml:space="preserve">CR.1.1 FDD  </w:t>
            </w:r>
          </w:p>
        </w:tc>
      </w:tr>
      <w:tr w:rsidR="00EB09D2" w:rsidTr="004B5091">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CR.1.1 TDD</w:t>
            </w:r>
          </w:p>
        </w:tc>
      </w:tr>
      <w:tr w:rsidR="00EB09D2" w:rsidTr="004B5091">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CR.2.1 TDD</w:t>
            </w:r>
          </w:p>
        </w:tc>
      </w:tr>
      <w:tr w:rsidR="00EB09D2" w:rsidTr="004B5091">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zh-CN"/>
              </w:rPr>
              <w:t xml:space="preserve">Dedicated </w:t>
            </w:r>
            <w:r>
              <w:rPr>
                <w:rFonts w:ascii="Arial" w:hAnsi="Arial"/>
                <w:sz w:val="18"/>
              </w:rPr>
              <w:t>CORESET parameters</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 xml:space="preserve">CCR.1.1 FDD </w:t>
            </w:r>
          </w:p>
        </w:tc>
      </w:tr>
      <w:tr w:rsidR="00EB09D2" w:rsidTr="004B5091">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CCR.1.1 TDD</w:t>
            </w:r>
          </w:p>
        </w:tc>
      </w:tr>
      <w:tr w:rsidR="00EB09D2" w:rsidTr="004B5091">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CCR.2.1 TDD</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OP.1</w:t>
            </w:r>
          </w:p>
        </w:tc>
      </w:tr>
      <w:tr w:rsidR="00EB09D2" w:rsidTr="004B5091">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lang w:eastAsia="zh-CN"/>
              </w:rPr>
            </w:pPr>
            <w:r>
              <w:rPr>
                <w:rFonts w:ascii="Arial" w:hAnsi="Arial"/>
                <w:bCs/>
                <w:sz w:val="18"/>
                <w:lang w:eastAsia="zh-CN"/>
              </w:rPr>
              <w:t>SSB Configuration</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w:t>
            </w:r>
            <w:r>
              <w:rPr>
                <w:rFonts w:ascii="Arial" w:hAnsi="Arial"/>
                <w:sz w:val="18"/>
              </w:rPr>
              <w:t>1,2</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SSB.1 FR1</w:t>
            </w:r>
          </w:p>
        </w:tc>
      </w:tr>
      <w:tr w:rsidR="00EB09D2" w:rsidTr="004B5091">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bCs/>
                <w:sz w:val="18"/>
                <w:lang w:eastAsia="zh-CN"/>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w:t>
            </w:r>
            <w:r>
              <w:rPr>
                <w:rFonts w:ascii="Arial" w:hAnsi="Arial"/>
                <w:sz w:val="18"/>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SSB.2 FR1</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da-DK"/>
              </w:rPr>
            </w:pPr>
            <w:r>
              <w:rPr>
                <w:rFonts w:ascii="Arial" w:hAnsi="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 xml:space="preserve">SMTC.1 </w:t>
            </w:r>
          </w:p>
        </w:tc>
      </w:tr>
      <w:tr w:rsidR="00EB09D2" w:rsidTr="004B5091">
        <w:trPr>
          <w:cantSplit/>
          <w:jc w:val="center"/>
        </w:trPr>
        <w:tc>
          <w:tcPr>
            <w:tcW w:w="2822" w:type="dxa"/>
            <w:gridSpan w:val="3"/>
            <w:tcBorders>
              <w:top w:val="single" w:sz="4" w:space="0" w:color="auto"/>
              <w:left w:val="single" w:sz="4" w:space="0" w:color="auto"/>
              <w:bottom w:val="nil"/>
              <w:right w:val="single" w:sz="4" w:space="0" w:color="auto"/>
            </w:tcBorders>
            <w:hideMark/>
          </w:tcPr>
          <w:p w:rsidR="00EB09D2" w:rsidRDefault="00EB09D2" w:rsidP="004B5091">
            <w:pPr>
              <w:keepNext/>
              <w:keepLines/>
              <w:spacing w:after="0"/>
              <w:rPr>
                <w:rFonts w:ascii="Arial" w:hAnsi="Arial"/>
                <w:bCs/>
                <w:sz w:val="18"/>
              </w:rPr>
            </w:pPr>
            <w:r>
              <w:rPr>
                <w:rFonts w:ascii="Arial" w:hAnsi="Arial"/>
                <w:bCs/>
                <w:sz w:val="18"/>
              </w:rPr>
              <w:t>TRS Configuration</w:t>
            </w:r>
          </w:p>
        </w:tc>
        <w:tc>
          <w:tcPr>
            <w:tcW w:w="1420"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rPr>
            </w:pPr>
            <w:r>
              <w:rPr>
                <w:rFonts w:ascii="Arial" w:hAnsi="Arial"/>
                <w:bCs/>
                <w:sz w:val="18"/>
              </w:rPr>
              <w:t>Config 1</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TRS.1.1 FDD</w:t>
            </w:r>
          </w:p>
        </w:tc>
      </w:tr>
      <w:tr w:rsidR="00EB09D2" w:rsidTr="004B5091">
        <w:trPr>
          <w:cantSplit/>
          <w:jc w:val="center"/>
        </w:trPr>
        <w:tc>
          <w:tcPr>
            <w:tcW w:w="2822" w:type="dxa"/>
            <w:gridSpan w:val="3"/>
            <w:tcBorders>
              <w:top w:val="nil"/>
              <w:left w:val="single" w:sz="4" w:space="0" w:color="auto"/>
              <w:bottom w:val="nil"/>
              <w:right w:val="single" w:sz="4" w:space="0" w:color="auto"/>
            </w:tcBorders>
          </w:tcPr>
          <w:p w:rsidR="00EB09D2" w:rsidRDefault="00EB09D2" w:rsidP="004B5091">
            <w:pPr>
              <w:keepNext/>
              <w:keepLines/>
              <w:spacing w:after="0"/>
              <w:rPr>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rPr>
            </w:pPr>
            <w:r>
              <w:rPr>
                <w:rFonts w:ascii="Arial" w:hAnsi="Arial"/>
                <w:bCs/>
                <w:sz w:val="18"/>
              </w:rPr>
              <w:t>Config 2</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TRS.1.1 TDD</w:t>
            </w:r>
          </w:p>
        </w:tc>
      </w:tr>
      <w:tr w:rsidR="00EB09D2" w:rsidTr="004B5091">
        <w:trPr>
          <w:cantSplit/>
          <w:jc w:val="center"/>
        </w:trPr>
        <w:tc>
          <w:tcPr>
            <w:tcW w:w="2822" w:type="dxa"/>
            <w:gridSpan w:val="3"/>
            <w:tcBorders>
              <w:top w:val="nil"/>
              <w:left w:val="single" w:sz="4" w:space="0" w:color="auto"/>
              <w:bottom w:val="nil"/>
              <w:right w:val="single" w:sz="4" w:space="0" w:color="auto"/>
            </w:tcBorders>
          </w:tcPr>
          <w:p w:rsidR="00EB09D2" w:rsidRDefault="00EB09D2" w:rsidP="004B5091">
            <w:pPr>
              <w:keepNext/>
              <w:keepLines/>
              <w:spacing w:after="0"/>
              <w:rPr>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rPr>
            </w:pPr>
            <w:r>
              <w:rPr>
                <w:rFonts w:ascii="Arial" w:hAnsi="Arial"/>
                <w:bCs/>
                <w:sz w:val="18"/>
              </w:rPr>
              <w:t>Config 3</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TRS.1.2 TDD</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1x2 Low</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rPr>
            </w:pPr>
            <w:r>
              <w:rPr>
                <w:rFonts w:ascii="Arial" w:hAnsi="Arial"/>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AWGN</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w:t>
            </w:r>
          </w:p>
        </w:tc>
        <w:tc>
          <w:tcPr>
            <w:tcW w:w="198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0</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gridAfter w:val="1"/>
          <w:wAfter w:w="18" w:type="dxa"/>
          <w:cantSplit/>
          <w:trHeight w:val="219"/>
          <w:jc w:val="center"/>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zh-CN"/>
              </w:rPr>
            </w:pPr>
            <w:r>
              <w:rPr>
                <w:rFonts w:ascii="Arial" w:hAnsi="Arial"/>
                <w:sz w:val="18"/>
              </w:rPr>
              <w:t>N</w:t>
            </w:r>
            <w:r>
              <w:rPr>
                <w:rFonts w:ascii="Arial" w:hAnsi="Arial"/>
                <w:sz w:val="18"/>
                <w:vertAlign w:val="subscript"/>
              </w:rPr>
              <w:t>oc</w:t>
            </w:r>
            <w:r>
              <w:rPr>
                <w:rFonts w:ascii="Arial" w:hAnsi="Arial"/>
                <w:sz w:val="18"/>
                <w:vertAlign w:val="superscript"/>
              </w:rPr>
              <w:t>Note 2</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w:t>
            </w:r>
            <w:r>
              <w:rPr>
                <w:rFonts w:ascii="Arial" w:hAnsi="Arial"/>
                <w:sz w:val="18"/>
              </w:rPr>
              <w:t>1,2</w:t>
            </w:r>
          </w:p>
        </w:tc>
        <w:tc>
          <w:tcPr>
            <w:tcW w:w="1134"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eastAsia="zh-CN"/>
              </w:rPr>
            </w:pPr>
            <w:r>
              <w:rPr>
                <w:rFonts w:ascii="Arial" w:hAnsi="Arial"/>
                <w:sz w:val="18"/>
              </w:rPr>
              <w:t>dBm/</w:t>
            </w:r>
            <w:r>
              <w:rPr>
                <w:rFonts w:ascii="Arial" w:hAnsi="Arial"/>
                <w:sz w:val="18"/>
                <w:lang w:eastAsia="zh-CN"/>
              </w:rPr>
              <w:t>SCS</w:t>
            </w: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-104</w:t>
            </w:r>
          </w:p>
        </w:tc>
      </w:tr>
      <w:tr w:rsidR="00EB09D2" w:rsidTr="004B5091">
        <w:trPr>
          <w:gridAfter w:val="1"/>
          <w:wAfter w:w="18" w:type="dxa"/>
          <w:cantSplit/>
          <w:trHeight w:val="219"/>
          <w:jc w:val="center"/>
        </w:trPr>
        <w:tc>
          <w:tcPr>
            <w:tcW w:w="9038"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w:t>
            </w:r>
            <w:r>
              <w:rPr>
                <w:rFonts w:ascii="Arial" w:hAnsi="Arial"/>
                <w:sz w:val="18"/>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lang w:eastAsia="zh-CN"/>
              </w:rPr>
              <w:t>-101</w:t>
            </w:r>
          </w:p>
        </w:tc>
      </w:tr>
      <w:tr w:rsidR="00EB09D2" w:rsidTr="004B5091">
        <w:trPr>
          <w:gridAfter w:val="1"/>
          <w:wAfter w:w="18" w:type="dxa"/>
          <w:cantSplit/>
          <w:trHeight w:val="162"/>
          <w:jc w:val="center"/>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SS-RSRP</w:t>
            </w:r>
            <w:r>
              <w:rPr>
                <w:rFonts w:ascii="Arial" w:hAnsi="Arial"/>
                <w:sz w:val="18"/>
                <w:vertAlign w:val="superscript"/>
              </w:rPr>
              <w:t xml:space="preserve"> Note 3</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rPr>
            </w:pPr>
            <w:r>
              <w:rPr>
                <w:rFonts w:ascii="Arial" w:hAnsi="Arial"/>
                <w:sz w:val="18"/>
              </w:rPr>
              <w:t>Config</w:t>
            </w:r>
            <w:r>
              <w:rPr>
                <w:rFonts w:ascii="Arial" w:eastAsia="Malgun Gothic" w:hAnsi="Arial"/>
                <w:sz w:val="18"/>
              </w:rPr>
              <w:t xml:space="preserve"> </w:t>
            </w:r>
            <w:r>
              <w:rPr>
                <w:rFonts w:ascii="Arial" w:hAnsi="Arial"/>
                <w:sz w:val="18"/>
              </w:rPr>
              <w:t>1,2</w:t>
            </w:r>
          </w:p>
        </w:tc>
        <w:tc>
          <w:tcPr>
            <w:tcW w:w="1134"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dBm/SCS</w:t>
            </w: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rPr>
              <w:t>-87</w:t>
            </w:r>
          </w:p>
        </w:tc>
      </w:tr>
      <w:tr w:rsidR="00EB09D2" w:rsidTr="004B5091">
        <w:trPr>
          <w:gridAfter w:val="1"/>
          <w:wAfter w:w="18" w:type="dxa"/>
          <w:cantSplit/>
          <w:trHeight w:val="161"/>
          <w:jc w:val="center"/>
        </w:trPr>
        <w:tc>
          <w:tcPr>
            <w:tcW w:w="9038"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lang w:eastAsia="zh-CN"/>
              </w:rPr>
              <w:t>-84</w:t>
            </w:r>
          </w:p>
        </w:tc>
      </w:tr>
      <w:tr w:rsidR="00EB09D2" w:rsidTr="004B5091">
        <w:trPr>
          <w:gridAfter w:val="1"/>
          <w:wAfter w:w="18" w:type="dxa"/>
          <w:cantSplit/>
          <w:trHeight w:val="219"/>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Ê</w:t>
            </w:r>
            <w:r>
              <w:rPr>
                <w:rFonts w:ascii="Arial" w:hAnsi="Arial"/>
                <w:sz w:val="18"/>
                <w:vertAlign w:val="subscript"/>
              </w:rPr>
              <w:t>s</w:t>
            </w:r>
            <w:r>
              <w:rPr>
                <w:rFonts w:ascii="Arial" w:hAnsi="Arial"/>
                <w:sz w:val="18"/>
              </w:rPr>
              <w:t>/I</w:t>
            </w:r>
            <w:r>
              <w:rPr>
                <w:rFonts w:ascii="Arial" w:hAnsi="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w:t>
            </w: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17</w:t>
            </w:r>
          </w:p>
        </w:tc>
      </w:tr>
      <w:tr w:rsidR="00EB09D2" w:rsidTr="004B5091">
        <w:trPr>
          <w:gridAfter w:val="1"/>
          <w:wAfter w:w="18" w:type="dxa"/>
          <w:cantSplit/>
          <w:trHeight w:val="197"/>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Ê</w:t>
            </w:r>
            <w:r>
              <w:rPr>
                <w:rFonts w:ascii="Arial" w:hAnsi="Arial"/>
                <w:sz w:val="18"/>
                <w:vertAlign w:val="subscript"/>
              </w:rPr>
              <w:t>s</w:t>
            </w:r>
            <w:r>
              <w:rPr>
                <w:rFonts w:ascii="Arial" w:hAnsi="Arial"/>
                <w:sz w:val="18"/>
              </w:rPr>
              <w:t>/N</w:t>
            </w:r>
            <w:r>
              <w:rPr>
                <w:rFonts w:ascii="Arial" w:hAnsi="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w:t>
            </w: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17</w:t>
            </w:r>
          </w:p>
        </w:tc>
      </w:tr>
      <w:tr w:rsidR="00EB09D2" w:rsidTr="004B5091">
        <w:trPr>
          <w:gridAfter w:val="1"/>
          <w:wAfter w:w="18" w:type="dxa"/>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val="en-US"/>
              </w:rPr>
              <w:t>Io</w:t>
            </w:r>
            <w:r>
              <w:rPr>
                <w:rFonts w:ascii="Arial" w:hAnsi="Arial"/>
                <w:sz w:val="18"/>
                <w:vertAlign w:val="superscript"/>
                <w:lang w:val="en-US"/>
              </w:rPr>
              <w:t>Note3</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da-DK"/>
              </w:rPr>
            </w:pPr>
            <w:r>
              <w:rPr>
                <w:rFonts w:ascii="Arial" w:hAnsi="Arial"/>
                <w:sz w:val="18"/>
              </w:rPr>
              <w:t>Config</w:t>
            </w:r>
            <w:r>
              <w:rPr>
                <w:rFonts w:ascii="Arial" w:eastAsia="Malgun Gothic" w:hAnsi="Arial"/>
                <w:sz w:val="18"/>
              </w:rPr>
              <w:t xml:space="preserve"> </w:t>
            </w:r>
            <w:r>
              <w:rPr>
                <w:rFonts w:ascii="Arial" w:hAnsi="Arial"/>
                <w:sz w:val="18"/>
              </w:rPr>
              <w:t>1,2</w:t>
            </w:r>
          </w:p>
        </w:tc>
        <w:tc>
          <w:tcPr>
            <w:tcW w:w="1134"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dBm/</w:t>
            </w:r>
          </w:p>
          <w:p w:rsidR="00EB09D2" w:rsidRDefault="00EB09D2" w:rsidP="004B5091">
            <w:pPr>
              <w:keepNext/>
              <w:keepLines/>
              <w:spacing w:after="0"/>
              <w:jc w:val="center"/>
              <w:rPr>
                <w:rFonts w:ascii="Arial" w:hAnsi="Arial"/>
                <w:sz w:val="18"/>
              </w:rPr>
            </w:pPr>
            <w:r>
              <w:rPr>
                <w:rFonts w:ascii="Arial" w:hAnsi="Arial"/>
                <w:sz w:val="18"/>
                <w:lang w:val="en-US"/>
              </w:rPr>
              <w:t>9.36MHz</w:t>
            </w: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lang w:eastAsia="zh-CN"/>
              </w:rPr>
              <w:t>-58.96</w:t>
            </w:r>
          </w:p>
        </w:tc>
      </w:tr>
      <w:tr w:rsidR="00EB09D2" w:rsidTr="004B5091">
        <w:trPr>
          <w:gridAfter w:val="1"/>
          <w:wAfter w:w="18" w:type="dxa"/>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da-DK" w:eastAsia="zh-CN"/>
              </w:rPr>
            </w:pPr>
            <w:r>
              <w:rPr>
                <w:rFonts w:ascii="Arial" w:hAnsi="Arial"/>
                <w:sz w:val="18"/>
              </w:rPr>
              <w:t>Config</w:t>
            </w:r>
            <w:r>
              <w:rPr>
                <w:rFonts w:ascii="Arial" w:eastAsia="Malgun Gothic" w:hAnsi="Arial"/>
                <w:sz w:val="18"/>
              </w:rPr>
              <w:t xml:space="preserve"> </w:t>
            </w:r>
            <w:r>
              <w:rPr>
                <w:rFonts w:ascii="Arial" w:hAnsi="Arial"/>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dBm/</w:t>
            </w:r>
          </w:p>
          <w:p w:rsidR="00EB09D2" w:rsidRDefault="00EB09D2" w:rsidP="004B5091">
            <w:pPr>
              <w:keepNext/>
              <w:keepLines/>
              <w:spacing w:after="0"/>
              <w:jc w:val="center"/>
              <w:rPr>
                <w:rFonts w:ascii="Arial" w:hAnsi="Arial"/>
                <w:sz w:val="18"/>
              </w:rPr>
            </w:pPr>
            <w:r>
              <w:rPr>
                <w:rFonts w:ascii="Arial" w:hAnsi="Arial"/>
                <w:sz w:val="18"/>
                <w:lang w:val="en-US"/>
              </w:rPr>
              <w:t>38.16MHz</w:t>
            </w: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lang w:eastAsia="zh-CN"/>
              </w:rPr>
              <w:t>-52.86</w:t>
            </w:r>
          </w:p>
        </w:tc>
      </w:tr>
      <w:tr w:rsidR="00EB09D2" w:rsidTr="004B5091">
        <w:trPr>
          <w:gridAfter w:val="1"/>
          <w:wAfter w:w="18" w:type="dxa"/>
          <w:cantSplit/>
          <w:jc w:val="center"/>
        </w:trPr>
        <w:tc>
          <w:tcPr>
            <w:tcW w:w="7341" w:type="dxa"/>
            <w:gridSpan w:val="6"/>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tab/>
            </w:r>
            <w:r>
              <w:rPr>
                <w:lang w:val="en-US"/>
              </w:rPr>
              <w:t>OCNG shall be used such that both cells are fully allocated and a constant total transmitted power spectral density is achieved for all OFDM symbols.</w:t>
            </w:r>
          </w:p>
          <w:p w:rsidR="00EB09D2" w:rsidRDefault="00EB09D2" w:rsidP="004B5091">
            <w:pPr>
              <w:pStyle w:val="TAN"/>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p>
          <w:p w:rsidR="00EB09D2" w:rsidRDefault="00EB09D2" w:rsidP="004B5091">
            <w:pPr>
              <w:pStyle w:val="TAN"/>
              <w:rPr>
                <w:lang w:val="en-US" w:eastAsia="zh-CN"/>
              </w:rPr>
            </w:pPr>
            <w:r>
              <w:t>Note 3</w:t>
            </w:r>
            <w:r>
              <w:rPr>
                <w:lang w:eastAsia="zh-CN"/>
              </w:rPr>
              <w:tab/>
            </w:r>
            <w:r>
              <w:rPr>
                <w:lang w:val="en-US"/>
              </w:rPr>
              <w:t>SS-RSRP and Io levels have been derived from other parameters for information purposes. They are not settable parameters themselves.</w:t>
            </w:r>
          </w:p>
          <w:p w:rsidR="00EB09D2" w:rsidRDefault="00EB09D2" w:rsidP="004B5091">
            <w:pPr>
              <w:pStyle w:val="TAN"/>
              <w:rPr>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EB09D2" w:rsidRDefault="00EB09D2" w:rsidP="00EB09D2">
      <w:pPr>
        <w:rPr>
          <w:snapToGrid w:val="0"/>
        </w:rPr>
      </w:pPr>
    </w:p>
    <w:p w:rsidR="00EB09D2" w:rsidRDefault="00EB09D2" w:rsidP="00EB09D2">
      <w:pPr>
        <w:pStyle w:val="TH"/>
        <w:rPr>
          <w:snapToGrid w:val="0"/>
        </w:rPr>
      </w:pPr>
      <w:r>
        <w:t>Table A.6.5.6.5</w:t>
      </w:r>
      <w:r>
        <w:rPr>
          <w:rFonts w:eastAsia="MS Mincho"/>
        </w:rPr>
        <w:t>.1.1</w:t>
      </w:r>
      <w:r>
        <w:t xml:space="preserve">-4: NR Cell specific test parameters for NR SCell for DL BWP switch in </w:t>
      </w:r>
      <w:r>
        <w:rPr>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681"/>
        <w:gridCol w:w="17"/>
        <w:gridCol w:w="1419"/>
        <w:gridCol w:w="1133"/>
        <w:gridCol w:w="2131"/>
      </w:tblGrid>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b/>
                <w:sz w:val="18"/>
              </w:rPr>
            </w:pPr>
            <w:r>
              <w:rPr>
                <w:rFonts w:ascii="Arial" w:hAnsi="Arial"/>
                <w:b/>
                <w:sz w:val="18"/>
              </w:rPr>
              <w:t>Parameter</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b/>
                <w:sz w:val="18"/>
              </w:rPr>
            </w:pPr>
            <w:r>
              <w:rPr>
                <w:rFonts w:ascii="Arial" w:hAnsi="Arial"/>
                <w:b/>
                <w:sz w:val="18"/>
              </w:rPr>
              <w:t>Unit</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b/>
                <w:sz w:val="18"/>
                <w:lang w:eastAsia="zh-CN"/>
              </w:rPr>
            </w:pPr>
            <w:r>
              <w:rPr>
                <w:rFonts w:ascii="Arial" w:hAnsi="Arial" w:cs="v4.2.0"/>
                <w:b/>
                <w:sz w:val="18"/>
                <w:lang w:eastAsia="zh-CN"/>
              </w:rPr>
              <w:t>Cell 2</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it-IT"/>
              </w:rPr>
            </w:pPr>
            <w:r>
              <w:rPr>
                <w:rFonts w:ascii="Arial" w:hAnsi="Arial"/>
                <w:sz w:val="18"/>
                <w:lang w:val="it-IT" w:eastAsia="zh-CN"/>
              </w:rPr>
              <w:t>Frequency Range</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FR1</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lang w:val="en-US"/>
              </w:rPr>
              <w:t>Duplex mode</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eastAsia="zh-CN"/>
              </w:rPr>
              <w:t>FDD</w:t>
            </w:r>
          </w:p>
        </w:tc>
      </w:tr>
      <w:tr w:rsidR="00EB09D2" w:rsidTr="004B5091">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ja-JP"/>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hAnsi="Arial"/>
                <w:sz w:val="18"/>
              </w:rPr>
              <w:t xml:space="preserve"> 2,3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eastAsia="zh-CN"/>
              </w:rPr>
              <w:t>TDD</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val="en-US"/>
              </w:rPr>
              <w:t>TDD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Not Applicable</w:t>
            </w:r>
          </w:p>
        </w:tc>
      </w:tr>
      <w:tr w:rsidR="00EB09D2" w:rsidTr="004B5091">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TDDConf.1.1</w:t>
            </w:r>
          </w:p>
        </w:tc>
      </w:tr>
      <w:tr w:rsidR="00EB09D2" w:rsidTr="004B5091">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eastAsia="zh-CN"/>
              </w:rPr>
            </w:pPr>
            <w:r>
              <w:rPr>
                <w:rFonts w:ascii="Arial" w:hAnsi="Arial" w:cs="Arial"/>
                <w:sz w:val="18"/>
                <w:lang w:val="en-US"/>
              </w:rPr>
              <w:t>TDDConf.</w:t>
            </w:r>
            <w:r>
              <w:rPr>
                <w:rFonts w:ascii="Arial" w:hAnsi="Arial" w:cs="Arial"/>
                <w:sz w:val="18"/>
                <w:lang w:val="en-US" w:eastAsia="zh-CN"/>
              </w:rPr>
              <w:t>2.1</w:t>
            </w:r>
          </w:p>
        </w:tc>
      </w:tr>
      <w:tr w:rsidR="00EB09D2" w:rsidTr="004B5091">
        <w:trPr>
          <w:cantSplit/>
          <w:trHeight w:val="231"/>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val="en-US"/>
              </w:rPr>
              <w:t>BW</w:t>
            </w:r>
            <w:r>
              <w:rPr>
                <w:rFonts w:ascii="Arial" w:hAnsi="Arial"/>
                <w:sz w:val="18"/>
                <w:vertAlign w:val="subscript"/>
                <w:lang w:val="en-US"/>
              </w:rPr>
              <w:t>channel</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r>
              <w:rPr>
                <w:rFonts w:ascii="Arial" w:hAnsi="Arial"/>
                <w:sz w:val="18"/>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val="de-DE" w:eastAsia="zh-CN"/>
              </w:rPr>
            </w:pPr>
            <w:r>
              <w:rPr>
                <w:rFonts w:ascii="Arial" w:eastAsia="Malgun Gothic" w:hAnsi="Arial"/>
                <w:sz w:val="18"/>
              </w:rPr>
              <w:t xml:space="preserve">10 MHz: </w:t>
            </w:r>
            <w:r>
              <w:rPr>
                <w:rFonts w:ascii="Arial" w:eastAsia="Malgun Gothic" w:hAnsi="Arial"/>
                <w:sz w:val="18"/>
                <w:lang w:val="de-DE"/>
              </w:rPr>
              <w:t>N</w:t>
            </w:r>
            <w:r>
              <w:rPr>
                <w:rFonts w:ascii="Arial" w:eastAsia="Malgun Gothic" w:hAnsi="Arial"/>
                <w:sz w:val="18"/>
                <w:vertAlign w:val="subscript"/>
                <w:lang w:val="de-DE"/>
              </w:rPr>
              <w:t>RB,c</w:t>
            </w:r>
            <w:r>
              <w:rPr>
                <w:rFonts w:ascii="Arial" w:eastAsia="Malgun Gothic" w:hAnsi="Arial"/>
                <w:sz w:val="18"/>
                <w:lang w:val="de-DE"/>
              </w:rPr>
              <w:t xml:space="preserve"> = 52</w:t>
            </w:r>
          </w:p>
        </w:tc>
      </w:tr>
      <w:tr w:rsidR="00EB09D2" w:rsidTr="004B5091">
        <w:trPr>
          <w:cantSplit/>
          <w:trHeight w:val="231"/>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rPr>
            </w:pPr>
            <w:r>
              <w:rPr>
                <w:rFonts w:ascii="Arial" w:hAnsi="Arial"/>
                <w:sz w:val="18"/>
              </w:rPr>
              <w:t>Config</w:t>
            </w:r>
            <w:r>
              <w:rPr>
                <w:rFonts w:ascii="Arial" w:hAnsi="Arial"/>
                <w:sz w:val="18"/>
                <w:vertAlign w:val="subscript"/>
              </w:rPr>
              <w:t>SCell</w:t>
            </w:r>
            <w:r>
              <w:rPr>
                <w:rFonts w:ascii="Arial"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eastAsia="Malgun Gothic" w:hAnsi="Arial"/>
                <w:sz w:val="18"/>
              </w:rPr>
            </w:pPr>
            <w:r>
              <w:rPr>
                <w:rFonts w:ascii="Arial" w:eastAsia="Malgun Gothic" w:hAnsi="Arial"/>
                <w:sz w:val="18"/>
              </w:rPr>
              <w:t xml:space="preserve">40 MHz: </w:t>
            </w:r>
            <w:r>
              <w:rPr>
                <w:rFonts w:ascii="Arial" w:eastAsia="Malgun Gothic" w:hAnsi="Arial"/>
                <w:sz w:val="18"/>
                <w:lang w:val="de-DE"/>
              </w:rPr>
              <w:t>N</w:t>
            </w:r>
            <w:r>
              <w:rPr>
                <w:rFonts w:ascii="Arial" w:eastAsia="Malgun Gothic" w:hAnsi="Arial"/>
                <w:sz w:val="18"/>
                <w:vertAlign w:val="subscript"/>
                <w:lang w:val="de-DE"/>
              </w:rPr>
              <w:t>RB,c</w:t>
            </w:r>
            <w:r>
              <w:rPr>
                <w:rFonts w:ascii="Arial" w:eastAsia="Malgun Gothic" w:hAnsi="Arial"/>
                <w:sz w:val="18"/>
                <w:lang w:val="de-DE"/>
              </w:rPr>
              <w:t xml:space="preserve"> = 106</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1</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zh-CN"/>
              </w:rPr>
            </w:pPr>
            <w:r>
              <w:rPr>
                <w:rFonts w:ascii="Arial" w:hAnsi="Arial"/>
                <w:sz w:val="18"/>
              </w:rPr>
              <w:t xml:space="preserve">Initial </w:t>
            </w:r>
            <w:r>
              <w:rPr>
                <w:rFonts w:ascii="Arial" w:hAnsi="Arial" w:cs="Arial"/>
                <w:sz w:val="18"/>
                <w:szCs w:val="18"/>
              </w:rPr>
              <w:t xml:space="preserve">DL </w:t>
            </w:r>
            <w:r>
              <w:rPr>
                <w:rFonts w:ascii="Arial" w:hAnsi="Arial"/>
                <w:sz w:val="18"/>
              </w:rPr>
              <w:t>BWP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DLBWP.0.2</w:t>
            </w:r>
            <w:r>
              <w:rPr>
                <w:rFonts w:ascii="Arial" w:hAnsi="Arial" w:cs="v4.2.0"/>
                <w:sz w:val="18"/>
                <w:vertAlign w:val="superscript"/>
                <w:lang w:eastAsia="zh-CN"/>
              </w:rPr>
              <w:t>Note4</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cs="Arial"/>
                <w:sz w:val="18"/>
                <w:szCs w:val="18"/>
              </w:rPr>
              <w:t>Initial UL BWP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ULBWP.0.2</w:t>
            </w:r>
            <w:r>
              <w:rPr>
                <w:rFonts w:ascii="Arial" w:hAnsi="Arial" w:cs="v4.2.0"/>
                <w:sz w:val="18"/>
                <w:vertAlign w:val="superscript"/>
                <w:lang w:eastAsia="zh-CN"/>
              </w:rPr>
              <w:t>Note4</w:t>
            </w:r>
          </w:p>
        </w:tc>
      </w:tr>
      <w:tr w:rsidR="00EB09D2" w:rsidTr="004B5091">
        <w:trPr>
          <w:cantSplit/>
          <w:trHeight w:val="229"/>
          <w:jc w:val="center"/>
        </w:trPr>
        <w:tc>
          <w:tcPr>
            <w:tcW w:w="1127"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Initial Condition</w:t>
            </w:r>
          </w:p>
        </w:tc>
        <w:tc>
          <w:tcPr>
            <w:tcW w:w="1698"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DL BWP-1 Configuration</w:t>
            </w:r>
          </w:p>
        </w:tc>
        <w:tc>
          <w:tcPr>
            <w:tcW w:w="1419"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DLBWP.1.3</w:t>
            </w:r>
            <w:r>
              <w:rPr>
                <w:rFonts w:ascii="Arial" w:hAnsi="Arial" w:cs="v4.2.0"/>
                <w:sz w:val="18"/>
                <w:vertAlign w:val="superscript"/>
                <w:lang w:eastAsia="zh-CN"/>
              </w:rPr>
              <w:t xml:space="preserve"> Note4</w:t>
            </w:r>
          </w:p>
        </w:tc>
      </w:tr>
      <w:tr w:rsidR="00EB09D2" w:rsidTr="004B5091">
        <w:trPr>
          <w:cantSplit/>
          <w:trHeight w:val="229"/>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Arial"/>
                <w:sz w:val="18"/>
                <w:szCs w:val="18"/>
              </w:rPr>
            </w:pPr>
          </w:p>
        </w:tc>
        <w:tc>
          <w:tcPr>
            <w:tcW w:w="1698"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UL BWP-1 Configuration</w:t>
            </w:r>
          </w:p>
        </w:tc>
        <w:tc>
          <w:tcPr>
            <w:tcW w:w="1419"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ULBWP.1.3</w:t>
            </w:r>
            <w:r>
              <w:rPr>
                <w:rFonts w:ascii="Arial" w:hAnsi="Arial" w:cs="v4.2.0"/>
                <w:sz w:val="18"/>
                <w:vertAlign w:val="superscript"/>
                <w:lang w:eastAsia="zh-CN"/>
              </w:rPr>
              <w:t xml:space="preserve"> Note4</w:t>
            </w:r>
          </w:p>
        </w:tc>
      </w:tr>
      <w:tr w:rsidR="00EB09D2" w:rsidTr="004B5091">
        <w:trPr>
          <w:cantSplit/>
          <w:trHeight w:val="229"/>
          <w:jc w:val="center"/>
        </w:trPr>
        <w:tc>
          <w:tcPr>
            <w:tcW w:w="1127"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lastRenderedPageBreak/>
              <w:t>Final Condition</w:t>
            </w:r>
          </w:p>
        </w:tc>
        <w:tc>
          <w:tcPr>
            <w:tcW w:w="1698"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DL BWP-1 Configuration</w:t>
            </w:r>
          </w:p>
        </w:tc>
        <w:tc>
          <w:tcPr>
            <w:tcW w:w="1419"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DLBWP.1.1</w:t>
            </w:r>
            <w:r>
              <w:rPr>
                <w:rFonts w:ascii="Arial" w:hAnsi="Arial" w:cs="v4.2.0"/>
                <w:sz w:val="18"/>
                <w:vertAlign w:val="superscript"/>
                <w:lang w:eastAsia="zh-CN"/>
              </w:rPr>
              <w:t xml:space="preserve"> Note4</w:t>
            </w:r>
          </w:p>
        </w:tc>
      </w:tr>
      <w:tr w:rsidR="00EB09D2" w:rsidTr="004B5091">
        <w:trPr>
          <w:cantSplit/>
          <w:trHeight w:val="229"/>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Arial"/>
                <w:sz w:val="18"/>
                <w:szCs w:val="18"/>
              </w:rPr>
            </w:pPr>
          </w:p>
        </w:tc>
        <w:tc>
          <w:tcPr>
            <w:tcW w:w="1698"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UL BWP-1 Configuration</w:t>
            </w:r>
          </w:p>
        </w:tc>
        <w:tc>
          <w:tcPr>
            <w:tcW w:w="1419"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ULBWP.1.1</w:t>
            </w:r>
            <w:r>
              <w:rPr>
                <w:rFonts w:ascii="Arial" w:hAnsi="Arial" w:cs="v4.2.0"/>
                <w:sz w:val="18"/>
                <w:vertAlign w:val="superscript"/>
                <w:lang w:eastAsia="zh-CN"/>
              </w:rPr>
              <w:t xml:space="preserve"> Note4</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it-IT" w:eastAsia="zh-CN"/>
              </w:rPr>
            </w:pPr>
            <w:r>
              <w:rPr>
                <w:rFonts w:ascii="Arial" w:hAnsi="Arial"/>
                <w:sz w:val="18"/>
                <w:lang w:val="en-US"/>
              </w:rPr>
              <w:t>PDSCH Reference measurement channel</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SR.1.1 FDD</w:t>
            </w:r>
          </w:p>
        </w:tc>
      </w:tr>
      <w:tr w:rsidR="00EB09D2" w:rsidTr="004B5091">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SR.1.1 TDD</w:t>
            </w:r>
          </w:p>
        </w:tc>
      </w:tr>
      <w:tr w:rsidR="00EB09D2" w:rsidTr="004B5091">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SR.2.1 TDD</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RMSI CORESET parameters</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CR.1.1 FDD</w:t>
            </w:r>
          </w:p>
        </w:tc>
      </w:tr>
      <w:tr w:rsidR="00EB09D2" w:rsidTr="004B5091">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CR.1.1 TDD</w:t>
            </w:r>
          </w:p>
        </w:tc>
      </w:tr>
      <w:tr w:rsidR="00EB09D2" w:rsidTr="004B5091">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CR.2.1 TDD</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zh-CN"/>
              </w:rPr>
              <w:t xml:space="preserve">Dedicated </w:t>
            </w:r>
            <w:r>
              <w:rPr>
                <w:rFonts w:ascii="Arial" w:hAnsi="Arial"/>
                <w:sz w:val="18"/>
              </w:rPr>
              <w:t>CORESET parameters</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 xml:space="preserve">CCR.1.1 FDD </w:t>
            </w:r>
          </w:p>
        </w:tc>
      </w:tr>
      <w:tr w:rsidR="00EB09D2" w:rsidTr="004B5091">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CCR.1.1 TDD</w:t>
            </w:r>
          </w:p>
        </w:tc>
      </w:tr>
      <w:tr w:rsidR="00EB09D2" w:rsidTr="004B5091">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CCR.2.1 TDD</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bCs/>
                <w:sz w:val="18"/>
              </w:rPr>
              <w:t>OCNG Patterns</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OP.1</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lang w:eastAsia="zh-CN"/>
              </w:rPr>
            </w:pPr>
            <w:r>
              <w:rPr>
                <w:rFonts w:ascii="Arial" w:hAnsi="Arial"/>
                <w:bCs/>
                <w:sz w:val="18"/>
                <w:lang w:eastAsia="zh-CN"/>
              </w:rPr>
              <w:t>SSB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r>
              <w:rPr>
                <w:rFonts w:ascii="Arial" w:hAnsi="Arial"/>
                <w:sz w:val="18"/>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SSB.1 FR1</w:t>
            </w:r>
          </w:p>
        </w:tc>
      </w:tr>
      <w:tr w:rsidR="00EB09D2" w:rsidTr="004B5091">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bCs/>
                <w:sz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SSB.2 FR1</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da-DK"/>
              </w:rPr>
            </w:pPr>
            <w:r>
              <w:rPr>
                <w:rFonts w:ascii="Arial" w:hAnsi="Arial"/>
                <w:bCs/>
                <w:sz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 xml:space="preserve">SMTC.1 </w:t>
            </w:r>
          </w:p>
        </w:tc>
      </w:tr>
      <w:tr w:rsidR="00EB09D2" w:rsidTr="004B5091">
        <w:trPr>
          <w:cantSplit/>
          <w:jc w:val="center"/>
        </w:trPr>
        <w:tc>
          <w:tcPr>
            <w:tcW w:w="2825" w:type="dxa"/>
            <w:gridSpan w:val="3"/>
            <w:tcBorders>
              <w:top w:val="single" w:sz="4" w:space="0" w:color="auto"/>
              <w:left w:val="single" w:sz="4" w:space="0" w:color="auto"/>
              <w:bottom w:val="nil"/>
              <w:right w:val="single" w:sz="4" w:space="0" w:color="auto"/>
            </w:tcBorders>
            <w:hideMark/>
          </w:tcPr>
          <w:p w:rsidR="00EB09D2" w:rsidRDefault="00EB09D2" w:rsidP="004B5091">
            <w:pPr>
              <w:keepNext/>
              <w:keepLines/>
              <w:spacing w:after="0"/>
              <w:rPr>
                <w:rFonts w:ascii="Arial" w:hAnsi="Arial"/>
                <w:bCs/>
                <w:sz w:val="18"/>
              </w:rPr>
            </w:pPr>
            <w:r>
              <w:rPr>
                <w:rFonts w:ascii="Arial" w:hAnsi="Arial"/>
                <w:bCs/>
                <w:sz w:val="18"/>
              </w:rPr>
              <w:t>TRS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bCs/>
                <w:sz w:val="18"/>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TRS.1.1 FDD</w:t>
            </w:r>
          </w:p>
        </w:tc>
      </w:tr>
      <w:tr w:rsidR="00EB09D2" w:rsidTr="004B5091">
        <w:trPr>
          <w:cantSplit/>
          <w:jc w:val="center"/>
        </w:trPr>
        <w:tc>
          <w:tcPr>
            <w:tcW w:w="2825" w:type="dxa"/>
            <w:gridSpan w:val="3"/>
            <w:tcBorders>
              <w:top w:val="nil"/>
              <w:left w:val="single" w:sz="4" w:space="0" w:color="auto"/>
              <w:bottom w:val="nil"/>
              <w:right w:val="single" w:sz="4" w:space="0" w:color="auto"/>
            </w:tcBorders>
          </w:tcPr>
          <w:p w:rsidR="00EB09D2" w:rsidRDefault="00EB09D2" w:rsidP="004B5091">
            <w:pPr>
              <w:keepNext/>
              <w:keepLines/>
              <w:spacing w:after="0"/>
              <w:rPr>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bCs/>
                <w:sz w:val="18"/>
              </w:rPr>
            </w:pPr>
            <w:r>
              <w:rPr>
                <w:rFonts w:ascii="Arial" w:hAnsi="Arial"/>
                <w:sz w:val="18"/>
              </w:rPr>
              <w:t>Config</w:t>
            </w:r>
            <w:r>
              <w:rPr>
                <w:rFonts w:ascii="Arial" w:hAnsi="Arial"/>
                <w:sz w:val="18"/>
                <w:vertAlign w:val="subscript"/>
              </w:rPr>
              <w:t>SCell</w:t>
            </w:r>
            <w:r>
              <w:rPr>
                <w:rFonts w:ascii="Arial" w:eastAsia="Malgun Gothic" w:hAnsi="Arial"/>
                <w:sz w:val="18"/>
              </w:rPr>
              <w:t xml:space="preserve"> 2</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TRS.1.1 TDD</w:t>
            </w:r>
          </w:p>
        </w:tc>
      </w:tr>
      <w:tr w:rsidR="00EB09D2" w:rsidTr="004B5091">
        <w:trPr>
          <w:cantSplit/>
          <w:jc w:val="center"/>
        </w:trPr>
        <w:tc>
          <w:tcPr>
            <w:tcW w:w="2825" w:type="dxa"/>
            <w:gridSpan w:val="3"/>
            <w:tcBorders>
              <w:top w:val="nil"/>
              <w:left w:val="single" w:sz="4" w:space="0" w:color="auto"/>
              <w:bottom w:val="nil"/>
              <w:right w:val="single" w:sz="4" w:space="0" w:color="auto"/>
            </w:tcBorders>
          </w:tcPr>
          <w:p w:rsidR="00EB09D2" w:rsidRDefault="00EB09D2" w:rsidP="004B5091">
            <w:pPr>
              <w:keepNext/>
              <w:keepLines/>
              <w:spacing w:after="0"/>
              <w:rPr>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bCs/>
                <w:sz w:val="18"/>
              </w:rPr>
            </w:pPr>
            <w:r>
              <w:rPr>
                <w:rFonts w:ascii="Arial" w:hAnsi="Arial"/>
                <w:sz w:val="18"/>
              </w:rPr>
              <w:t>Config</w:t>
            </w:r>
            <w:r>
              <w:rPr>
                <w:rFonts w:ascii="Arial" w:hAnsi="Arial"/>
                <w:sz w:val="18"/>
                <w:vertAlign w:val="subscript"/>
              </w:rPr>
              <w:t>SCell</w:t>
            </w:r>
            <w:r>
              <w:rPr>
                <w:rFonts w:ascii="Arial" w:eastAsia="Malgun Gothic" w:hAnsi="Arial"/>
                <w:sz w:val="18"/>
              </w:rPr>
              <w:t xml:space="preserve"> 3</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TRS.1.2 TDD</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bCs/>
                <w:sz w:val="18"/>
              </w:rPr>
              <w:t>Correlation Matrix and Antenna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1x2 Low</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rPr>
            </w:pPr>
            <w:r>
              <w:rPr>
                <w:rFonts w:ascii="Arial" w:hAnsi="Arial"/>
                <w:sz w:val="18"/>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AWGN</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w:t>
            </w:r>
          </w:p>
        </w:tc>
        <w:tc>
          <w:tcPr>
            <w:tcW w:w="2131" w:type="dxa"/>
            <w:vMerge w:val="restart"/>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0</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trHeight w:val="219"/>
          <w:jc w:val="center"/>
        </w:trPr>
        <w:tc>
          <w:tcPr>
            <w:tcW w:w="2808"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zh-CN"/>
              </w:rPr>
            </w:pPr>
            <w:r>
              <w:rPr>
                <w:rFonts w:ascii="Arial" w:hAnsi="Arial"/>
                <w:sz w:val="18"/>
              </w:rPr>
              <w:t>N</w:t>
            </w:r>
            <w:r>
              <w:rPr>
                <w:rFonts w:ascii="Arial" w:hAnsi="Arial"/>
                <w:sz w:val="18"/>
                <w:vertAlign w:val="subscript"/>
              </w:rPr>
              <w:t>oc</w:t>
            </w:r>
            <w:r>
              <w:rPr>
                <w:rFonts w:ascii="Arial" w:hAnsi="Arial"/>
                <w:sz w:val="18"/>
                <w:vertAlign w:val="superscript"/>
              </w:rPr>
              <w:t>Note 2</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r>
              <w:rPr>
                <w:rFonts w:ascii="Arial" w:hAnsi="Arial"/>
                <w:sz w:val="18"/>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eastAsia="zh-CN"/>
              </w:rPr>
            </w:pPr>
            <w:r>
              <w:rPr>
                <w:rFonts w:ascii="Arial" w:hAnsi="Arial"/>
                <w:sz w:val="18"/>
              </w:rPr>
              <w:t>dBm/</w:t>
            </w:r>
            <w:r>
              <w:rPr>
                <w:rFonts w:ascii="Arial" w:hAnsi="Arial"/>
                <w:sz w:val="18"/>
                <w:lang w:eastAsia="zh-CN"/>
              </w:rPr>
              <w:t>SCS</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-104</w:t>
            </w:r>
          </w:p>
        </w:tc>
      </w:tr>
      <w:tr w:rsidR="00EB09D2" w:rsidTr="004B5091">
        <w:trPr>
          <w:cantSplit/>
          <w:trHeight w:val="219"/>
          <w:jc w:val="center"/>
        </w:trPr>
        <w:tc>
          <w:tcPr>
            <w:tcW w:w="920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lang w:eastAsia="zh-CN"/>
              </w:rPr>
              <w:t>-101</w:t>
            </w:r>
          </w:p>
        </w:tc>
      </w:tr>
      <w:tr w:rsidR="00EB09D2" w:rsidTr="004B5091">
        <w:trPr>
          <w:cantSplit/>
          <w:trHeight w:val="162"/>
          <w:jc w:val="center"/>
        </w:trPr>
        <w:tc>
          <w:tcPr>
            <w:tcW w:w="2808"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SS-RSRP</w:t>
            </w:r>
            <w:r>
              <w:rPr>
                <w:rFonts w:ascii="Arial" w:hAnsi="Arial"/>
                <w:sz w:val="18"/>
                <w:vertAlign w:val="superscript"/>
              </w:rPr>
              <w:t xml:space="preserve"> Note 3</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r>
              <w:rPr>
                <w:rFonts w:ascii="Arial" w:hAnsi="Arial"/>
                <w:sz w:val="18"/>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dBm/SCS</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rPr>
              <w:t>-87</w:t>
            </w:r>
          </w:p>
        </w:tc>
      </w:tr>
      <w:tr w:rsidR="00EB09D2" w:rsidTr="004B5091">
        <w:trPr>
          <w:cantSplit/>
          <w:trHeight w:val="161"/>
          <w:jc w:val="center"/>
        </w:trPr>
        <w:tc>
          <w:tcPr>
            <w:tcW w:w="920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lang w:eastAsia="zh-CN"/>
              </w:rPr>
              <w:t>-84</w:t>
            </w:r>
          </w:p>
        </w:tc>
      </w:tr>
      <w:tr w:rsidR="00EB09D2" w:rsidTr="004B5091">
        <w:trPr>
          <w:cantSplit/>
          <w:trHeight w:val="219"/>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Ê</w:t>
            </w:r>
            <w:r>
              <w:rPr>
                <w:rFonts w:ascii="Arial" w:hAnsi="Arial"/>
                <w:sz w:val="18"/>
                <w:vertAlign w:val="subscript"/>
              </w:rPr>
              <w:t>s</w:t>
            </w:r>
            <w:r>
              <w:rPr>
                <w:rFonts w:ascii="Arial" w:hAnsi="Arial"/>
                <w:sz w:val="18"/>
              </w:rPr>
              <w:t>/I</w:t>
            </w:r>
            <w:r>
              <w:rPr>
                <w:rFonts w:ascii="Arial" w:hAnsi="Arial"/>
                <w:sz w:val="18"/>
                <w:vertAlign w:val="subscript"/>
              </w:rPr>
              <w:t>ot</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17</w:t>
            </w:r>
          </w:p>
        </w:tc>
      </w:tr>
      <w:tr w:rsidR="00EB09D2" w:rsidTr="004B5091">
        <w:trPr>
          <w:cantSplit/>
          <w:trHeight w:val="197"/>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Ê</w:t>
            </w:r>
            <w:r>
              <w:rPr>
                <w:rFonts w:ascii="Arial" w:hAnsi="Arial"/>
                <w:sz w:val="18"/>
                <w:vertAlign w:val="subscript"/>
              </w:rPr>
              <w:t>s</w:t>
            </w:r>
            <w:r>
              <w:rPr>
                <w:rFonts w:ascii="Arial" w:hAnsi="Arial"/>
                <w:sz w:val="18"/>
              </w:rPr>
              <w:t>/N</w:t>
            </w:r>
            <w:r>
              <w:rPr>
                <w:rFonts w:ascii="Arial" w:hAnsi="Arial"/>
                <w:sz w:val="18"/>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17</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val="en-US"/>
              </w:rPr>
              <w:t>Io</w:t>
            </w:r>
            <w:r>
              <w:rPr>
                <w:rFonts w:ascii="Arial" w:hAnsi="Arial"/>
                <w:sz w:val="18"/>
                <w:vertAlign w:val="superscript"/>
                <w:lang w:val="en-US"/>
              </w:rPr>
              <w:t>Note3</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da-DK"/>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r>
              <w:rPr>
                <w:rFonts w:ascii="Arial" w:hAnsi="Arial"/>
                <w:sz w:val="18"/>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dBm/</w:t>
            </w:r>
          </w:p>
          <w:p w:rsidR="00EB09D2" w:rsidRDefault="00EB09D2" w:rsidP="004B5091">
            <w:pPr>
              <w:keepNext/>
              <w:keepLines/>
              <w:spacing w:after="0"/>
              <w:jc w:val="center"/>
              <w:rPr>
                <w:rFonts w:ascii="Arial" w:hAnsi="Arial"/>
                <w:sz w:val="18"/>
              </w:rPr>
            </w:pPr>
            <w:r>
              <w:rPr>
                <w:rFonts w:ascii="Arial" w:hAnsi="Arial"/>
                <w:sz w:val="18"/>
                <w:lang w:val="en-US"/>
              </w:rPr>
              <w:t>9.36MHz</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lang w:eastAsia="zh-CN"/>
              </w:rPr>
              <w:t>-58.96</w:t>
            </w:r>
          </w:p>
        </w:tc>
      </w:tr>
      <w:tr w:rsidR="00EB09D2" w:rsidTr="004B5091">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da-DK" w:eastAsia="zh-CN"/>
              </w:rPr>
            </w:pPr>
            <w:r>
              <w:rPr>
                <w:rFonts w:ascii="Arial" w:hAnsi="Arial"/>
                <w:sz w:val="18"/>
              </w:rPr>
              <w:t>Config</w:t>
            </w:r>
            <w:r>
              <w:rPr>
                <w:rFonts w:ascii="Arial" w:hAnsi="Arial"/>
                <w:sz w:val="18"/>
                <w:vertAlign w:val="subscript"/>
              </w:rPr>
              <w:t>SCell</w:t>
            </w:r>
            <w:r>
              <w:rPr>
                <w:rFonts w:ascii="Arial" w:hAnsi="Arial"/>
                <w:sz w:val="18"/>
              </w:rPr>
              <w:t xml:space="preserve"> 3</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dBm/</w:t>
            </w:r>
          </w:p>
          <w:p w:rsidR="00EB09D2" w:rsidRDefault="00EB09D2" w:rsidP="004B5091">
            <w:pPr>
              <w:keepNext/>
              <w:keepLines/>
              <w:spacing w:after="0"/>
              <w:jc w:val="center"/>
              <w:rPr>
                <w:rFonts w:ascii="Arial" w:hAnsi="Arial"/>
                <w:sz w:val="18"/>
              </w:rPr>
            </w:pPr>
            <w:r>
              <w:rPr>
                <w:rFonts w:ascii="Arial" w:hAnsi="Arial"/>
                <w:sz w:val="18"/>
                <w:lang w:val="en-US"/>
              </w:rPr>
              <w:t>38.16MHz</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lang w:eastAsia="zh-CN"/>
              </w:rPr>
              <w:t>-52.86</w:t>
            </w:r>
          </w:p>
        </w:tc>
      </w:tr>
      <w:tr w:rsidR="00EB09D2" w:rsidTr="004B5091">
        <w:trPr>
          <w:cantSplit/>
          <w:jc w:val="center"/>
        </w:trPr>
        <w:tc>
          <w:tcPr>
            <w:tcW w:w="7508" w:type="dxa"/>
            <w:gridSpan w:val="6"/>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tab/>
            </w:r>
            <w:r>
              <w:rPr>
                <w:lang w:val="en-US"/>
              </w:rPr>
              <w:t>OCNG shall be used such that both cells are fully allocated and a constant total transmitted power spectral density is achieved for all OFDM symbols.</w:t>
            </w:r>
          </w:p>
          <w:p w:rsidR="00EB09D2" w:rsidRDefault="00EB09D2" w:rsidP="004B5091">
            <w:pPr>
              <w:pStyle w:val="TAN"/>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p>
          <w:p w:rsidR="00EB09D2" w:rsidRDefault="00EB09D2" w:rsidP="004B5091">
            <w:pPr>
              <w:pStyle w:val="TAN"/>
              <w:rPr>
                <w:lang w:val="en-US" w:eastAsia="zh-CN"/>
              </w:rPr>
            </w:pPr>
            <w:r>
              <w:t>Note 3</w:t>
            </w:r>
            <w:r>
              <w:rPr>
                <w:lang w:eastAsia="zh-CN"/>
              </w:rPr>
              <w:tab/>
            </w:r>
            <w:r>
              <w:rPr>
                <w:lang w:val="en-US"/>
              </w:rPr>
              <w:t>SS-RSRP and Io levels have been derived from other parameters for information purposes. They are not settable parameters themselves.</w:t>
            </w:r>
          </w:p>
          <w:p w:rsidR="00EB09D2" w:rsidRDefault="00EB09D2" w:rsidP="004B5091">
            <w:pPr>
              <w:pStyle w:val="TAN"/>
              <w:rPr>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EB09D2" w:rsidRDefault="00EB09D2" w:rsidP="00EB09D2">
      <w:pPr>
        <w:rPr>
          <w:snapToGrid w:val="0"/>
        </w:rPr>
      </w:pPr>
    </w:p>
    <w:p w:rsidR="00EB09D2" w:rsidRPr="00670FDE" w:rsidRDefault="00EB09D2" w:rsidP="00EB09D2">
      <w:pPr>
        <w:pStyle w:val="H6"/>
        <w:rPr>
          <w:rFonts w:eastAsia="MS Mincho"/>
        </w:rPr>
      </w:pPr>
      <w:r>
        <w:rPr>
          <w:rFonts w:eastAsia="MS Mincho"/>
        </w:rPr>
        <w:t>A.6.5.6.5</w:t>
      </w:r>
      <w:r w:rsidRPr="00670FDE">
        <w:rPr>
          <w:rFonts w:eastAsia="MS Mincho"/>
        </w:rPr>
        <w:t>.1.2</w:t>
      </w:r>
      <w:r w:rsidRPr="00670FDE">
        <w:rPr>
          <w:rFonts w:eastAsia="MS Mincho"/>
        </w:rPr>
        <w:tab/>
        <w:t>Test Requirements</w:t>
      </w:r>
    </w:p>
    <w:p w:rsidR="00EB09D2" w:rsidRDefault="00EB09D2" w:rsidP="00EB09D2">
      <w:pPr>
        <w:rPr>
          <w:lang w:eastAsia="zh-CN"/>
        </w:rPr>
      </w:pPr>
      <w:r w:rsidRPr="001C0E1B">
        <w:rPr>
          <w:lang w:eastAsia="zh-CN"/>
        </w:rPr>
        <w:t xml:space="preserve">During T1, the UE shall be ready for the reception of uplink grant for </w:t>
      </w:r>
      <w:r>
        <w:rPr>
          <w:lang w:eastAsia="zh-CN"/>
        </w:rPr>
        <w:t>both</w:t>
      </w:r>
      <w:r w:rsidRPr="001C0E1B">
        <w:rPr>
          <w:lang w:eastAsia="zh-CN"/>
        </w:rPr>
        <w:t xml:space="preserve"> </w:t>
      </w:r>
      <w:r>
        <w:rPr>
          <w:lang w:eastAsia="zh-CN"/>
        </w:rPr>
        <w:t>P</w:t>
      </w:r>
      <w:r w:rsidRPr="001C0E1B">
        <w:rPr>
          <w:lang w:eastAsia="zh-CN"/>
        </w:rPr>
        <w:t>Cell</w:t>
      </w:r>
      <w:r>
        <w:rPr>
          <w:lang w:eastAsia="zh-CN"/>
        </w:rPr>
        <w:t xml:space="preserve"> and SCell (Cell 2)</w:t>
      </w:r>
      <w:r w:rsidRPr="001C0E1B">
        <w:rPr>
          <w:lang w:eastAsia="zh-CN"/>
        </w:rPr>
        <w:t xml:space="preserve"> from the first DL slot that occurs right after the begining of slot </w:t>
      </w:r>
      <m:oMath>
        <m:r>
          <w:rPr>
            <w:rFonts w:ascii="Cambria Math" w:hAnsi="Cambria Math"/>
            <w:lang w:eastAsia="zh-CN"/>
          </w:rPr>
          <m:t>(</m:t>
        </m:r>
        <m:r>
          <m:rPr>
            <m:sty m:val="p"/>
          </m:rPr>
          <w:rPr>
            <w:rFonts w:ascii="Cambria Math" w:hAnsi="Cambria Math"/>
            <w:lang w:eastAsia="zh-CN"/>
          </w:rPr>
          <m:t>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w:rPr>
            <w:rFonts w:ascii="Cambria Math" w:hAnsi="Cambria Math"/>
            <w:lang w:val="en-US" w:eastAsia="zh-CN"/>
          </w:rPr>
          <m:t>)</m:t>
        </m:r>
      </m:oMath>
      <w:r w:rsidRPr="001C0E1B">
        <w:rPr>
          <w:lang w:eastAsia="zh-CN"/>
        </w:rPr>
        <w:t xml:space="preserve"> and </w:t>
      </w:r>
      <w:r w:rsidRPr="001C0E1B">
        <w:t xml:space="preserve">starts to </w:t>
      </w:r>
      <w:r w:rsidRPr="001C0E1B">
        <w:rPr>
          <w:lang w:eastAsia="zh-CN"/>
        </w:rPr>
        <w:t>report valid ACK/NACK for</w:t>
      </w:r>
      <w:r>
        <w:rPr>
          <w:lang w:eastAsia="zh-CN"/>
        </w:rPr>
        <w:t xml:space="preserve"> both</w:t>
      </w:r>
      <w:r w:rsidRPr="001C0E1B">
        <w:rPr>
          <w:lang w:eastAsia="zh-CN"/>
        </w:rPr>
        <w:t xml:space="preserve"> PCell</w:t>
      </w:r>
      <w:r>
        <w:rPr>
          <w:lang w:eastAsia="zh-CN"/>
        </w:rPr>
        <w:t xml:space="preserve"> and SCell (Cell 2)</w:t>
      </w:r>
      <w:r w:rsidRPr="001C0E1B">
        <w:rPr>
          <w:lang w:eastAsia="zh-CN"/>
        </w:rPr>
        <w:t xml:space="preserve"> from the first UL slot that occurs after the beginning of DL slot</w:t>
      </w:r>
      <m:oMath>
        <m:r>
          <m:rPr>
            <m:sty m:val="p"/>
          </m:rPr>
          <w:rPr>
            <w:rFonts w:ascii="Cambria Math" w:hAnsi="Cambria Math"/>
            <w:lang w:eastAsia="zh-CN"/>
          </w:rPr>
          <m:t xml:space="preserve"> (i+ </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m:rPr>
            <m:sty m:val="p"/>
          </m:rPr>
          <w:rPr>
            <w:rFonts w:ascii="Cambria Math" w:hAnsi="Cambria Math" w:cs="MS Gothic"/>
            <w:lang w:eastAsia="zh-CN"/>
          </w:rPr>
          <m:t>+k1)</m:t>
        </m:r>
      </m:oMath>
      <w:r w:rsidRPr="001C0E1B">
        <w:rPr>
          <w:lang w:eastAsia="zh-CN"/>
        </w:rPr>
        <w:t>.</w:t>
      </w:r>
      <w:r w:rsidRPr="00FF545E">
        <w:rPr>
          <w:lang w:eastAsia="zh-CN"/>
        </w:rPr>
        <w:t xml:space="preserve"> </w:t>
      </w:r>
    </w:p>
    <w:p w:rsidR="00EB09D2" w:rsidRPr="001C0E1B" w:rsidRDefault="00EB09D2" w:rsidP="00EB09D2">
      <w:pPr>
        <w:jc w:val="both"/>
        <w:rPr>
          <w:lang w:eastAsia="zh-CN"/>
        </w:rPr>
      </w:pPr>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p>
    <w:p w:rsidR="00EB09D2" w:rsidRPr="00670FDE" w:rsidRDefault="00EB09D2" w:rsidP="00EB09D2">
      <w:pPr>
        <w:jc w:val="both"/>
        <w:rPr>
          <w:lang w:eastAsia="zh-CN"/>
        </w:rPr>
      </w:pPr>
      <w:r w:rsidRPr="00670FDE">
        <w:rPr>
          <w:lang w:val="en-US" w:eastAsia="zh-CN"/>
        </w:rPr>
        <w:t>Depending on UE capability</w:t>
      </w:r>
      <w:r w:rsidRPr="00670FDE">
        <w:t xml:space="preserve"> </w:t>
      </w:r>
      <w:r w:rsidRPr="00670FDE">
        <w:rPr>
          <w:i/>
        </w:rPr>
        <w:t>bwp-SwitchingDelay</w:t>
      </w:r>
      <w:r w:rsidRPr="00670FDE">
        <w:rPr>
          <w:lang w:val="en-US" w:eastAsia="zh-CN"/>
        </w:rPr>
        <w:t xml:space="preserve"> [2], UE shall finish BWP switch</w:t>
      </w:r>
      <w:r>
        <w:rPr>
          <w:lang w:val="en-US" w:eastAsia="zh-CN"/>
        </w:rPr>
        <w:t xml:space="preserve"> on PCell and SCell (Cell 2)</w:t>
      </w:r>
      <w:r w:rsidRPr="00670FDE">
        <w:rPr>
          <w:lang w:val="en-US" w:eastAsia="zh-CN"/>
        </w:rPr>
        <w:t xml:space="preserve"> within the time duration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670FDE">
        <w:rPr>
          <w:lang w:eastAsia="zh-CN"/>
        </w:rPr>
        <w:t xml:space="preserve"> </w:t>
      </w:r>
      <w:r w:rsidRPr="00670FDE">
        <w:rPr>
          <w:lang w:val="en-US" w:eastAsia="zh-CN"/>
        </w:rPr>
        <w:t xml:space="preserve">defined in </w:t>
      </w:r>
      <w:r w:rsidRPr="00670FDE">
        <w:t>8.6.</w:t>
      </w:r>
      <w:r>
        <w:t>3</w:t>
      </w:r>
      <w:r w:rsidRPr="00670FDE">
        <w:t>A.1</w:t>
      </w:r>
      <w:r w:rsidRPr="00670FDE">
        <w:rPr>
          <w:lang w:val="en-US" w:eastAsia="zh-CN"/>
        </w:rPr>
        <w:t>.</w:t>
      </w:r>
    </w:p>
    <w:p w:rsidR="00EB09D2" w:rsidRPr="001C0E1B" w:rsidRDefault="00EB09D2" w:rsidP="00EB09D2">
      <w:pPr>
        <w:rPr>
          <w:lang w:eastAsia="zh-CN"/>
        </w:rPr>
      </w:pPr>
      <w:r w:rsidRPr="001C0E1B">
        <w:rPr>
          <w:lang w:eastAsia="zh-CN"/>
        </w:rPr>
        <w:lastRenderedPageBreak/>
        <w:t xml:space="preserve">All of the above test requirements shall be fulfilled in order for the observed </w:t>
      </w:r>
      <w:r>
        <w:rPr>
          <w:lang w:eastAsia="zh-CN"/>
        </w:rPr>
        <w:t>P</w:t>
      </w:r>
      <w:r w:rsidRPr="001C0E1B">
        <w:rPr>
          <w:lang w:eastAsia="zh-CN"/>
        </w:rPr>
        <w:t>Cell</w:t>
      </w:r>
      <w:r>
        <w:rPr>
          <w:lang w:eastAsia="zh-CN"/>
        </w:rPr>
        <w:t xml:space="preserve"> and SCell (Cell 2)</w:t>
      </w:r>
      <w:r w:rsidRPr="001C0E1B">
        <w:rPr>
          <w:lang w:eastAsia="zh-CN"/>
        </w:rPr>
        <w:t xml:space="preserve"> active BWP switch delay to be counted as correct.</w:t>
      </w:r>
    </w:p>
    <w:p w:rsidR="00EB09D2" w:rsidRPr="001C0E1B" w:rsidRDefault="00EB09D2" w:rsidP="00EB09D2">
      <w:pPr>
        <w:jc w:val="both"/>
      </w:pPr>
      <w:r w:rsidRPr="001C0E1B">
        <w:t>The rate of correct events observed during repeated tests shall be at least 90%.</w:t>
      </w:r>
    </w:p>
    <w:p w:rsidR="00EB09D2" w:rsidRPr="00670FDE" w:rsidRDefault="00EB09D2" w:rsidP="00EB09D2">
      <w:pPr>
        <w:keepLines/>
        <w:ind w:left="851" w:hanging="851"/>
      </w:pPr>
      <w:r w:rsidRPr="00670FDE">
        <w:rPr>
          <w:lang w:eastAsia="zh-CN"/>
        </w:rPr>
        <w:t>NOTE:</w:t>
      </w:r>
      <w:r w:rsidRPr="00670FDE">
        <w:rPr>
          <w:lang w:eastAsia="zh-CN"/>
        </w:rPr>
        <w:tab/>
        <w:t>During T1</w:t>
      </w:r>
      <w:r>
        <w:rPr>
          <w:lang w:eastAsia="zh-CN"/>
        </w:rPr>
        <w:t xml:space="preserve"> </w:t>
      </w:r>
      <w:r w:rsidRPr="00670FDE">
        <w:rPr>
          <w:lang w:eastAsia="zh-CN"/>
        </w:rPr>
        <w:t xml:space="preserve">if there are no uplink resources for reporting the ACK/NACK in the first </w:t>
      </w:r>
      <w:r w:rsidRPr="00670FDE">
        <w:rPr>
          <w:rFonts w:hint="eastAsia"/>
          <w:lang w:eastAsia="zh-CN"/>
        </w:rPr>
        <w:t>UL</w:t>
      </w:r>
      <w:r w:rsidRPr="00670FDE">
        <w:rPr>
          <w:lang w:eastAsia="zh-CN"/>
        </w:rPr>
        <w:t xml:space="preserve"> slot that occurs after beginning of DL slot (</w:t>
      </w:r>
      <w:r w:rsidRPr="00670FDE">
        <w:rPr>
          <w:i/>
          <w:lang w:eastAsia="zh-CN"/>
        </w:rPr>
        <w:t>i+</w:t>
      </w:r>
      <w:r w:rsidRPr="00670FDE">
        <w:rPr>
          <w:i/>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w:rPr>
            <w:rFonts w:ascii="Cambria Math" w:hAnsi="Cambria Math"/>
            <w:lang w:val="en-US" w:eastAsia="zh-CN"/>
          </w:rPr>
          <m:t xml:space="preserve"> </m:t>
        </m:r>
      </m:oMath>
      <w:r w:rsidRPr="00670FDE">
        <w:rPr>
          <w:lang w:eastAsia="zh-CN"/>
        </w:rPr>
        <w:t>+</w:t>
      </w:r>
      <w:r w:rsidRPr="00670FDE">
        <w:rPr>
          <w:i/>
          <w:lang w:eastAsia="zh-CN"/>
        </w:rPr>
        <w:t>k1</w:t>
      </w:r>
      <w:r w:rsidRPr="00670FDE">
        <w:rPr>
          <w:lang w:eastAsia="zh-CN"/>
        </w:rPr>
        <w:t>), then the UE shall use the next available uplink resource for reporting the corresponding ACK/NACK.</w:t>
      </w:r>
    </w:p>
    <w:p w:rsidR="00EB09D2" w:rsidRPr="004C6239" w:rsidRDefault="00EB09D2" w:rsidP="00EB09D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EB09D2" w:rsidRDefault="00EB09D2" w:rsidP="00F02FDD"/>
    <w:p w:rsidR="00EB09D2" w:rsidRPr="004C6239" w:rsidRDefault="00EB09D2" w:rsidP="00EB09D2">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EB09D2" w:rsidRDefault="00EB09D2" w:rsidP="00EB09D2">
      <w:pPr>
        <w:pStyle w:val="5"/>
        <w:rPr>
          <w:lang w:eastAsia="zh-CN"/>
        </w:rPr>
      </w:pPr>
      <w:r>
        <w:rPr>
          <w:lang w:eastAsia="zh-CN"/>
        </w:rPr>
        <w:t>A.7.5.6.3.1</w:t>
      </w:r>
      <w:r>
        <w:tab/>
      </w:r>
      <w:r>
        <w:rPr>
          <w:lang w:eastAsia="zh-CN"/>
        </w:rPr>
        <w:t>Active BWP switch on multiple SCells with non-DRX in SA</w:t>
      </w:r>
    </w:p>
    <w:p w:rsidR="00EB09D2" w:rsidRPr="001F29AC" w:rsidRDefault="00EB09D2" w:rsidP="00EB09D2">
      <w:pPr>
        <w:pStyle w:val="H6"/>
        <w:rPr>
          <w:rFonts w:eastAsia="MS Mincho"/>
        </w:rPr>
      </w:pPr>
      <w:r w:rsidRPr="001F29AC">
        <w:rPr>
          <w:rFonts w:eastAsia="MS Mincho"/>
        </w:rPr>
        <w:t>A.7.5.6.3.1.1</w:t>
      </w:r>
      <w:r w:rsidRPr="001F29AC">
        <w:rPr>
          <w:rFonts w:eastAsia="MS Mincho"/>
        </w:rPr>
        <w:tab/>
        <w:t>Test Purpose and Environment</w:t>
      </w:r>
    </w:p>
    <w:p w:rsidR="00EB09D2" w:rsidRDefault="00EB09D2" w:rsidP="00EB09D2">
      <w:pPr>
        <w:rPr>
          <w:szCs w:val="24"/>
        </w:rPr>
      </w:pPr>
      <w:r>
        <w:t xml:space="preserve">The purpose of this test is to verify fulfillment of DL BWP switch delay requirement defined in clauses 8.6.2A.1 and 8.6.2B.1, and interruption requirement </w:t>
      </w:r>
      <w:r>
        <w:rPr>
          <w:lang w:eastAsia="zh-CN"/>
        </w:rPr>
        <w:t>on other active serving</w:t>
      </w:r>
      <w:r>
        <w:t xml:space="preserve"> cell defined in clause </w:t>
      </w:r>
      <w:r>
        <w:rPr>
          <w:lang w:eastAsia="zh-CN"/>
        </w:rPr>
        <w:t>8</w:t>
      </w:r>
      <w:r>
        <w:t>.2.2.</w:t>
      </w:r>
      <w:r>
        <w:rPr>
          <w:lang w:eastAsia="zh-CN"/>
        </w:rPr>
        <w:t>2.5</w:t>
      </w:r>
      <w:r>
        <w:t xml:space="preserve">. </w:t>
      </w:r>
    </w:p>
    <w:p w:rsidR="00EB09D2" w:rsidRDefault="00EB09D2" w:rsidP="00EB09D2">
      <w:r>
        <w:rPr>
          <w:lang w:eastAsia="zh-CN"/>
        </w:rPr>
        <w:t>The s</w:t>
      </w:r>
      <w:r>
        <w:t>upported test configurations are shown in Table A.7.5.6.3.1.1-1</w:t>
      </w:r>
      <w:r>
        <w:rPr>
          <w:lang w:eastAsia="zh-CN"/>
        </w:rPr>
        <w:t xml:space="preserve"> below</w:t>
      </w:r>
      <w:r>
        <w:t>.</w:t>
      </w:r>
      <w:r>
        <w:rPr>
          <w:lang w:eastAsia="zh-CN"/>
        </w:rPr>
        <w:t xml:space="preserve"> </w:t>
      </w:r>
      <w:r>
        <w:t xml:space="preserve">The test scenario comprises </w:t>
      </w:r>
      <w:r>
        <w:rPr>
          <w:lang w:eastAsia="zh-CN"/>
        </w:rPr>
        <w:t>one</w:t>
      </w:r>
      <w:r>
        <w:t xml:space="preserve"> PCell (Cell 1) and two SCells (Cell 2 and Cell 3) as given in Table A.7.5.6.3.1.1-2. </w:t>
      </w:r>
      <w:r>
        <w:rPr>
          <w:lang w:eastAsia="zh-CN"/>
        </w:rPr>
        <w:t xml:space="preserve">NR </w:t>
      </w:r>
      <w:r>
        <w:t>cell-specific parameters are provided in Table A.7.5.6.3.1.1-3, and OTA related test parameters in Table A.7.5.6.3.1.1-</w:t>
      </w:r>
      <w:r>
        <w:rPr>
          <w:lang w:eastAsia="zh-CN"/>
        </w:rPr>
        <w:t>4</w:t>
      </w:r>
      <w:r>
        <w:t xml:space="preserve"> below.</w:t>
      </w:r>
    </w:p>
    <w:p w:rsidR="00EB09D2" w:rsidRDefault="00EB09D2" w:rsidP="00EB09D2">
      <w:r>
        <w:t xml:space="preserve">The test consists of three consecutive time periods with durations T1, T2 and T3, respectively. </w:t>
      </w:r>
    </w:p>
    <w:p w:rsidR="00EB09D2" w:rsidRDefault="00EB09D2" w:rsidP="00EB09D2">
      <w:r>
        <w:t>PDCCHs indicating new transmissions shall be transmitted in PCell, SCell1 and SCell2 throughout time periods T1 and T3 to ensure that UE sends ACK/NACKs for PDSCH reception in PCell, SCell1 and SCell2. During T2, there shall be scheduling on PDSCH in PCell only.</w:t>
      </w:r>
    </w:p>
    <w:p w:rsidR="00EB09D2" w:rsidRDefault="00EB09D2" w:rsidP="00EB09D2">
      <w:r>
        <w:t xml:space="preserve">Before the test starts, </w:t>
      </w:r>
    </w:p>
    <w:p w:rsidR="00EB09D2" w:rsidRDefault="00EB09D2" w:rsidP="00EB09D2">
      <w:pPr>
        <w:pStyle w:val="B10"/>
        <w:rPr>
          <w:lang w:eastAsia="zh-CN"/>
        </w:rPr>
      </w:pPr>
      <w:r>
        <w:rPr>
          <w:lang w:eastAsia="zh-CN"/>
        </w:rPr>
        <w:tab/>
        <w:t>UE is connected to Cell 1 (PCell) on radio channel 1 (PCC), Cell 2 (SCell1) on radio channel 2 (SCC1), and Cell 3 (SCell2) on radio channel 3 (SCC2).</w:t>
      </w:r>
    </w:p>
    <w:p w:rsidR="00EB09D2" w:rsidRDefault="00EB09D2" w:rsidP="00EB09D2">
      <w:pPr>
        <w:pStyle w:val="B10"/>
        <w:rPr>
          <w:highlight w:val="yellow"/>
          <w:lang w:eastAsia="zh-CN"/>
        </w:rPr>
      </w:pPr>
      <w:r>
        <w:rPr>
          <w:lang w:eastAsia="zh-CN"/>
        </w:rPr>
        <w:tab/>
        <w:t>UE is configured with a single UE-specific downlink bandwidth part, BWP-0, for Cell 1 (PCell). BWP-0 includes the bandwidth of the initial DL BWP and SSB.</w:t>
      </w:r>
    </w:p>
    <w:p w:rsidR="00EB09D2" w:rsidRDefault="00EB09D2" w:rsidP="00EB09D2">
      <w:pPr>
        <w:pStyle w:val="B10"/>
        <w:rPr>
          <w:lang w:eastAsia="zh-CN"/>
        </w:rPr>
      </w:pPr>
      <w:r>
        <w:rPr>
          <w:lang w:eastAsia="zh-CN"/>
        </w:rPr>
        <w:tab/>
        <w:t>UE is configured with two different UE-specific downlink bandwidth parts, BWP-1 and BWP-2, for Cell 2 (SCell1). BWP-1 and BWP-2 include the bandwidth of the initial DL BWP and SSB.</w:t>
      </w:r>
    </w:p>
    <w:p w:rsidR="00EB09D2" w:rsidRDefault="00EB09D2" w:rsidP="00EB09D2">
      <w:pPr>
        <w:pStyle w:val="B10"/>
        <w:rPr>
          <w:lang w:eastAsia="zh-CN"/>
        </w:rPr>
      </w:pPr>
      <w:r>
        <w:rPr>
          <w:lang w:eastAsia="zh-CN"/>
        </w:rPr>
        <w:tab/>
        <w:t>UE is configured with two different UE-specific downlink bandwidth parts, BWP-3 and BWP-4, for Cell 3 (SCell2). BWP-3 and BWP-4 include the bandwidth of the initial DL BWP and SSB.</w:t>
      </w:r>
    </w:p>
    <w:p w:rsidR="00EB09D2" w:rsidRDefault="00EB09D2" w:rsidP="00EB09D2">
      <w:pPr>
        <w:pStyle w:val="B10"/>
        <w:rPr>
          <w:lang w:eastAsia="zh-CN"/>
        </w:rPr>
      </w:pPr>
      <w:r>
        <w:rPr>
          <w:lang w:eastAsia="zh-CN"/>
        </w:rPr>
        <w:tab/>
        <w:t xml:space="preserve">UE is indicated in </w:t>
      </w:r>
      <w:r>
        <w:rPr>
          <w:i/>
          <w:iCs/>
          <w:lang w:eastAsia="zh-CN"/>
        </w:rPr>
        <w:t>firstActiveDownlinkBWP-Id</w:t>
      </w:r>
      <w:r>
        <w:rPr>
          <w:lang w:eastAsia="zh-CN"/>
        </w:rPr>
        <w:t xml:space="preserve"> that the active DL BWP is BWP-0 in PCell.</w:t>
      </w:r>
    </w:p>
    <w:p w:rsidR="00EB09D2" w:rsidRDefault="00EB09D2" w:rsidP="00EB09D2">
      <w:pPr>
        <w:pStyle w:val="B10"/>
      </w:pPr>
      <w:r>
        <w:rPr>
          <w:lang w:eastAsia="zh-CN"/>
        </w:rPr>
        <w:tab/>
      </w:r>
      <w:r>
        <w:t xml:space="preserve">UE is indicated in </w:t>
      </w:r>
      <w:r>
        <w:rPr>
          <w:i/>
        </w:rPr>
        <w:t>firstActiveDownlinkBWP-Id</w:t>
      </w:r>
      <w:r>
        <w:t xml:space="preserve"> that the active DL BWP</w:t>
      </w:r>
      <w:r>
        <w:rPr>
          <w:i/>
        </w:rPr>
        <w:t xml:space="preserve"> </w:t>
      </w:r>
      <w:r>
        <w:rPr>
          <w:lang w:eastAsia="zh-CN"/>
        </w:rPr>
        <w:t xml:space="preserve">is </w:t>
      </w:r>
      <w:r>
        <w:t>BWP-1 in SCell1.</w:t>
      </w:r>
    </w:p>
    <w:p w:rsidR="00EB09D2" w:rsidRDefault="00EB09D2" w:rsidP="00EB09D2">
      <w:pPr>
        <w:pStyle w:val="B10"/>
        <w:rPr>
          <w:lang w:eastAsia="zh-CN"/>
        </w:rPr>
      </w:pPr>
      <w:r>
        <w:tab/>
        <w:t xml:space="preserve">UE is indicated in </w:t>
      </w:r>
      <w:r>
        <w:rPr>
          <w:i/>
        </w:rPr>
        <w:t>firstActiveDownlinkBWP-Id</w:t>
      </w:r>
      <w:r>
        <w:t xml:space="preserve"> that the active DL BWP</w:t>
      </w:r>
      <w:r>
        <w:rPr>
          <w:i/>
        </w:rPr>
        <w:t xml:space="preserve"> </w:t>
      </w:r>
      <w:r>
        <w:rPr>
          <w:lang w:eastAsia="zh-CN"/>
        </w:rPr>
        <w:t xml:space="preserve">is </w:t>
      </w:r>
      <w:r>
        <w:t>BWP-3 in SCell2.</w:t>
      </w:r>
    </w:p>
    <w:p w:rsidR="00EB09D2" w:rsidRDefault="00EB09D2" w:rsidP="00EB09D2">
      <w:pPr>
        <w:pStyle w:val="B10"/>
        <w:rPr>
          <w:lang w:eastAsia="zh-CN"/>
        </w:rPr>
      </w:pPr>
      <w:r>
        <w:rPr>
          <w:lang w:eastAsia="zh-CN"/>
        </w:rPr>
        <w:tab/>
        <w:t xml:space="preserve">UE is configured with a </w:t>
      </w:r>
      <w:r>
        <w:rPr>
          <w:i/>
          <w:iCs/>
          <w:lang w:eastAsia="zh-CN"/>
        </w:rPr>
        <w:t>bwp-InactivityTimer</w:t>
      </w:r>
      <w:r>
        <w:rPr>
          <w:lang w:eastAsia="zh-CN"/>
        </w:rPr>
        <w:t xml:space="preserve"> timer value for SCell1 and SCell2, respectively.</w:t>
      </w:r>
    </w:p>
    <w:p w:rsidR="00EB09D2" w:rsidRDefault="00EB09D2" w:rsidP="00EB09D2">
      <w:pPr>
        <w:jc w:val="both"/>
      </w:pPr>
      <w:r>
        <w:t xml:space="preserve">All cells have constant signal levels throughout the test. </w:t>
      </w:r>
    </w:p>
    <w:p w:rsidR="00EB09D2" w:rsidRDefault="00EB09D2" w:rsidP="00EB09D2">
      <w:pPr>
        <w:jc w:val="both"/>
        <w:rPr>
          <w:lang w:eastAsia="zh-CN"/>
        </w:rPr>
      </w:pPr>
      <w:r>
        <w:t xml:space="preserve">Time period T1 starts when the UE simultaneously receives DCI format 1_1 commands for DL BWP switch in SCell1 and SCell2, respectively, in a slot # denoted </w:t>
      </w:r>
      <w:r>
        <w:rPr>
          <w:i/>
          <w:iCs/>
        </w:rPr>
        <w:t>m</w:t>
      </w:r>
      <w:r>
        <w:t xml:space="preserve">. The UE shall switch its SCell1 bandwidth part from BWP-1 to BWP-2, and its SCell2 bandwidth part from BWP-3 to BWP-4. The UE shall be able to receive PDSCH in SCell1 and SCell2 starting from the first DL slot that occurs after slot </w:t>
      </w:r>
      <w:r>
        <w:rPr>
          <w:lang w:eastAsia="zh-CN"/>
        </w:rPr>
        <w:t>(</w:t>
      </w:r>
      <w:r>
        <w:rPr>
          <w:i/>
          <w:lang w:eastAsia="zh-CN"/>
        </w:rPr>
        <w:t>m+T</w:t>
      </w:r>
      <w:r>
        <w:rPr>
          <w:i/>
          <w:vertAlign w:val="subscript"/>
          <w:lang w:eastAsia="zh-CN"/>
        </w:rPr>
        <w:t>MultipleBWPswitchDelay</w:t>
      </w:r>
      <w:r>
        <w:rPr>
          <w:lang w:eastAsia="zh-CN"/>
        </w:rPr>
        <w:t>) as defined in clause 8.6.2A.1, and to transmit ACK/NACKs in SCell1 and SCell2 from the first UL slot that occurs after (</w:t>
      </w:r>
      <w:r>
        <w:rPr>
          <w:i/>
          <w:lang w:eastAsia="zh-CN"/>
        </w:rPr>
        <w:t>m+T</w:t>
      </w:r>
      <w:r>
        <w:rPr>
          <w:i/>
          <w:vertAlign w:val="subscript"/>
          <w:lang w:eastAsia="zh-CN"/>
        </w:rPr>
        <w:t>BWPswitchDelay</w:t>
      </w:r>
      <w:r>
        <w:rPr>
          <w:i/>
          <w:lang w:eastAsia="zh-CN"/>
        </w:rPr>
        <w:t>+k1</w:t>
      </w:r>
      <w:r>
        <w:rPr>
          <w:lang w:eastAsia="zh-CN"/>
        </w:rPr>
        <w:t xml:space="preserve">) where </w:t>
      </w:r>
      <w:r>
        <w:rPr>
          <w:i/>
          <w:lang w:eastAsia="zh-CN"/>
        </w:rPr>
        <w:t>k1</w:t>
      </w:r>
      <w:r>
        <w:rPr>
          <w:lang w:eastAsia="zh-CN"/>
        </w:rPr>
        <w:t xml:space="preserve"> is specified in [7]. The UE shall be continuously scheduled in SCell1 BWP-2 and SCell2 BWP-4 no later than in the first DL slot that occurs </w:t>
      </w:r>
      <w:r>
        <w:t xml:space="preserve">after slot </w:t>
      </w:r>
      <w:r>
        <w:rPr>
          <w:lang w:eastAsia="zh-CN"/>
        </w:rPr>
        <w:t>(</w:t>
      </w:r>
      <w:r>
        <w:rPr>
          <w:i/>
          <w:lang w:eastAsia="zh-CN"/>
        </w:rPr>
        <w:t>m+T</w:t>
      </w:r>
      <w:r>
        <w:rPr>
          <w:i/>
          <w:vertAlign w:val="subscript"/>
          <w:lang w:eastAsia="zh-CN"/>
        </w:rPr>
        <w:t>MultipleBWPswitchDelay</w:t>
      </w:r>
      <w:r>
        <w:rPr>
          <w:lang w:eastAsia="zh-CN"/>
        </w:rPr>
        <w:t>). The starting time of any interruption on PCell due to DL BWP switching of SCell1 and SCell2 shall occur within the BWP switching delay. The length of any interruption on PCell due to DL BWP switching of SCell1 and SCell2 shall fulfill requirements in clause 8.2.2.2.5.</w:t>
      </w:r>
    </w:p>
    <w:p w:rsidR="00EB09D2" w:rsidRDefault="00EB09D2" w:rsidP="00EB09D2">
      <w:pPr>
        <w:jc w:val="both"/>
      </w:pPr>
      <w:r>
        <w:lastRenderedPageBreak/>
        <w:t xml:space="preserve">Time period T2 starts when the test equipment ceases to schedule the UE on PDSCH in SCell1 and SCell2, thereby causing the </w:t>
      </w:r>
      <w:r>
        <w:rPr>
          <w:i/>
          <w:lang w:eastAsia="zh-CN"/>
        </w:rPr>
        <w:t>bwp-InactivityTimer</w:t>
      </w:r>
      <w:r>
        <w:t xml:space="preserve"> timers for SCell1 and SCell2 to be running until expiry.</w:t>
      </w:r>
    </w:p>
    <w:p w:rsidR="00EB09D2" w:rsidRDefault="00EB09D2" w:rsidP="00EB09D2">
      <w:pPr>
        <w:jc w:val="both"/>
        <w:rPr>
          <w:rFonts w:cs="v4.2.0"/>
        </w:rPr>
      </w:pPr>
      <w:r>
        <w:t xml:space="preserve">Time period T3 starts at the beginning of the first DL half-subframe immediately after the earliest of the </w:t>
      </w:r>
      <w:r>
        <w:rPr>
          <w:i/>
          <w:lang w:eastAsia="zh-CN"/>
        </w:rPr>
        <w:t>bwp-InactivityTimer</w:t>
      </w:r>
      <w:r>
        <w:rPr>
          <w:lang w:eastAsia="zh-CN"/>
        </w:rPr>
        <w:t xml:space="preserve"> timers expires, in a slot # denoted </w:t>
      </w:r>
      <w:r>
        <w:rPr>
          <w:i/>
          <w:iCs/>
          <w:lang w:eastAsia="zh-CN"/>
        </w:rPr>
        <w:t xml:space="preserve">n. </w:t>
      </w:r>
      <w:r>
        <w:rPr>
          <w:lang w:eastAsia="zh-CN"/>
        </w:rPr>
        <w:t>The UE shall switch its SCell1 bandwidth part from BWP-2 to BWP-1, and its SCell2 bandwidth part from BWP-4 to BWP-3. The UE shall be able to receive PDSCH in SCell1 and SCell2 starting from the first DL slot that occurs after slot (</w:t>
      </w:r>
      <w:r>
        <w:rPr>
          <w:i/>
          <w:lang w:eastAsia="zh-CN"/>
        </w:rPr>
        <w:t>n+T</w:t>
      </w:r>
      <w:r>
        <w:rPr>
          <w:i/>
          <w:vertAlign w:val="subscript"/>
          <w:lang w:eastAsia="zh-CN"/>
        </w:rPr>
        <w:t>MultipleBWPswitchDelay</w:t>
      </w:r>
      <w:r>
        <w:rPr>
          <w:lang w:eastAsia="zh-CN"/>
        </w:rPr>
        <w:t xml:space="preserve">) as defined in </w:t>
      </w:r>
      <w:r>
        <w:t xml:space="preserve">clause 8.6.2B.1, and to transmit ACK/NACKs in SCell1 and SCell2 from the first UL slot that occurs after </w:t>
      </w:r>
      <w:r>
        <w:rPr>
          <w:lang w:eastAsia="zh-CN"/>
        </w:rPr>
        <w:t>slot (</w:t>
      </w:r>
      <w:r>
        <w:rPr>
          <w:i/>
          <w:lang w:eastAsia="zh-CN"/>
        </w:rPr>
        <w:t>n+T</w:t>
      </w:r>
      <w:r>
        <w:rPr>
          <w:i/>
          <w:vertAlign w:val="subscript"/>
          <w:lang w:eastAsia="zh-CN"/>
        </w:rPr>
        <w:t>MultipleBWPswitchDelay</w:t>
      </w:r>
      <w:r>
        <w:rPr>
          <w:i/>
          <w:lang w:eastAsia="zh-CN"/>
        </w:rPr>
        <w:t>+k1</w:t>
      </w:r>
      <w:r>
        <w:rPr>
          <w:lang w:eastAsia="zh-CN"/>
        </w:rPr>
        <w:t xml:space="preserve">). The UE shall be continuously scheduled in SCell1 BWP-1 and SCell2 BWP-3 no later than in the first DL slot that occurs </w:t>
      </w:r>
      <w:r>
        <w:t xml:space="preserve">after slot </w:t>
      </w:r>
      <w:r>
        <w:rPr>
          <w:lang w:eastAsia="zh-CN"/>
        </w:rPr>
        <w:t>(</w:t>
      </w:r>
      <w:r>
        <w:rPr>
          <w:i/>
          <w:lang w:eastAsia="zh-CN"/>
        </w:rPr>
        <w:t>n+T</w:t>
      </w:r>
      <w:r>
        <w:rPr>
          <w:i/>
          <w:vertAlign w:val="subscript"/>
          <w:lang w:eastAsia="zh-CN"/>
        </w:rPr>
        <w:t>MultipleBWPswitchDelay</w:t>
      </w:r>
      <w:r>
        <w:rPr>
          <w:lang w:eastAsia="zh-CN"/>
        </w:rPr>
        <w:t>). The starting time of any interruption on PCell due to DL BWP switching of SCell1 and SCell2 shall occur within the BWP switching delay. The length of any interruption on PCell due to DL BWP switching of SCell1 and SCell2 shall fulfill requirements in clause 8.2.2.2.5.</w:t>
      </w:r>
    </w:p>
    <w:p w:rsidR="00EB09D2" w:rsidRDefault="00EB09D2" w:rsidP="00EB09D2">
      <w:pPr>
        <w:rPr>
          <w:lang w:eastAsia="zh-CN"/>
        </w:rPr>
      </w:pPr>
      <w:r>
        <w:rPr>
          <w:lang w:eastAsia="zh-CN"/>
        </w:rPr>
        <w:t>The test equipment verifies the DL BWP switch time by counting the slots from the time when the BWP switch commands are received or</w:t>
      </w:r>
      <w:r>
        <w:rPr>
          <w:i/>
          <w:lang w:eastAsia="zh-CN"/>
        </w:rPr>
        <w:t xml:space="preserve"> bwp-InactivityTimer</w:t>
      </w:r>
      <w:r>
        <w:rPr>
          <w:lang w:eastAsia="zh-CN"/>
        </w:rPr>
        <w:t xml:space="preserve"> timers expire until ACK/NACKs are sent in SCell1 and SCell2, respectively.</w:t>
      </w:r>
    </w:p>
    <w:p w:rsidR="00EB09D2" w:rsidRDefault="00EB09D2" w:rsidP="00EB09D2">
      <w:pPr>
        <w:rPr>
          <w:lang w:eastAsia="zh-CN"/>
        </w:rPr>
      </w:pPr>
      <w:r>
        <w:rPr>
          <w:lang w:eastAsia="zh-CN"/>
        </w:rPr>
        <w:t xml:space="preserve">The test equipment verifies that potential interruptions of PCell due to DL BWP switching on SCell1 and SCell2 are carried out within the correct time span, and are within the correct length, by monitoring ACK/NACKs sent in PCell for PCell. </w:t>
      </w:r>
    </w:p>
    <w:p w:rsidR="00EB09D2" w:rsidRDefault="00EB09D2" w:rsidP="00EB09D2">
      <w:pPr>
        <w:pStyle w:val="TH"/>
      </w:pPr>
      <w:r>
        <w:t>Table A.7.5.6.3.1.1-1: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B09D2" w:rsidTr="004B5091">
        <w:tc>
          <w:tcPr>
            <w:tcW w:w="2330" w:type="dxa"/>
            <w:shd w:val="clear" w:color="auto" w:fill="auto"/>
          </w:tcPr>
          <w:p w:rsidR="00EB09D2" w:rsidRDefault="00EB09D2" w:rsidP="004B5091">
            <w:pPr>
              <w:pStyle w:val="TAH"/>
            </w:pPr>
            <w:r>
              <w:t>Config</w:t>
            </w:r>
          </w:p>
        </w:tc>
        <w:tc>
          <w:tcPr>
            <w:tcW w:w="7299" w:type="dxa"/>
            <w:shd w:val="clear" w:color="auto" w:fill="auto"/>
          </w:tcPr>
          <w:p w:rsidR="00EB09D2" w:rsidRDefault="00EB09D2" w:rsidP="004B5091">
            <w:pPr>
              <w:pStyle w:val="TAH"/>
            </w:pPr>
            <w:r>
              <w:t>Description</w:t>
            </w:r>
          </w:p>
        </w:tc>
      </w:tr>
      <w:tr w:rsidR="00EB09D2" w:rsidTr="004B5091">
        <w:tc>
          <w:tcPr>
            <w:tcW w:w="2330" w:type="dxa"/>
            <w:shd w:val="clear" w:color="auto" w:fill="auto"/>
          </w:tcPr>
          <w:p w:rsidR="00EB09D2" w:rsidRDefault="00EB09D2" w:rsidP="004B5091">
            <w:pPr>
              <w:pStyle w:val="TAC"/>
            </w:pPr>
            <w:r>
              <w:t>1</w:t>
            </w:r>
          </w:p>
        </w:tc>
        <w:tc>
          <w:tcPr>
            <w:tcW w:w="7299" w:type="dxa"/>
            <w:shd w:val="clear" w:color="auto" w:fill="auto"/>
          </w:tcPr>
          <w:p w:rsidR="00EB09D2" w:rsidRDefault="00EB09D2" w:rsidP="004B5091">
            <w:pPr>
              <w:pStyle w:val="TAC"/>
            </w:pPr>
            <w:r>
              <w:t>NR 1</w:t>
            </w:r>
            <w:r>
              <w:rPr>
                <w:lang w:eastAsia="zh-CN"/>
              </w:rPr>
              <w:t>20</w:t>
            </w:r>
            <w:r>
              <w:t xml:space="preserve"> kHz SSB SCS, 100 MHz bandwidth, </w:t>
            </w:r>
            <w:r>
              <w:rPr>
                <w:lang w:eastAsia="zh-CN"/>
              </w:rPr>
              <w:t>T</w:t>
            </w:r>
            <w:r>
              <w:t>DD</w:t>
            </w:r>
            <w:r>
              <w:rPr>
                <w:lang w:eastAsia="zh-CN"/>
              </w:rPr>
              <w:t xml:space="preserve"> -TDD</w:t>
            </w:r>
            <w:r>
              <w:t xml:space="preserve"> duplex mode</w:t>
            </w:r>
          </w:p>
        </w:tc>
      </w:tr>
    </w:tbl>
    <w:p w:rsidR="00EB09D2" w:rsidRDefault="00EB09D2" w:rsidP="00EB09D2">
      <w:pPr>
        <w:rPr>
          <w:lang w:eastAsia="zh-CN"/>
        </w:rPr>
      </w:pPr>
    </w:p>
    <w:p w:rsidR="00EB09D2" w:rsidRDefault="00EB09D2" w:rsidP="00EB09D2">
      <w:pPr>
        <w:pStyle w:val="TH"/>
        <w:rPr>
          <w:lang w:eastAsia="zh-CN"/>
        </w:rPr>
      </w:pPr>
      <w:r>
        <w:t>Table A.7.5.6.3.1</w:t>
      </w:r>
      <w:r>
        <w:rPr>
          <w:rFonts w:eastAsia="MS Mincho"/>
          <w:bCs/>
        </w:rPr>
        <w:t>.1</w:t>
      </w:r>
      <w:r>
        <w:t xml:space="preserve">-2: General test parameters for DL BWP switch in </w:t>
      </w:r>
      <w:r>
        <w:rPr>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lang w:eastAsia="ja-JP"/>
              </w:rPr>
            </w:pPr>
            <w:r>
              <w:t>Comment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pPr>
            <w:r>
              <w:t>1, 2, 3</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rPr>
                <w:lang w:eastAsia="zh-CN"/>
              </w:rPr>
              <w:t>Three</w:t>
            </w:r>
            <w:r>
              <w:t xml:space="preserve"> NR radio channels are used for this test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PCell on RF channel number 1.</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Active SCell1</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SCell1 on RF channel number 2.</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t>Active SCell2</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pPr>
            <w:r>
              <w:t>Cell 3</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t>SCell2 on RF channel number 3.</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rFonts w:cs="Arial"/>
                <w:i/>
                <w:iCs/>
              </w:rPr>
            </w:pPr>
            <w:r>
              <w:rPr>
                <w:rFonts w:cs="Arial"/>
                <w:i/>
                <w:iCs/>
              </w:rPr>
              <w:t>sCellDeactivationTimer</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rPr>
                <w:lang w:eastAsia="ja-JP"/>
              </w:rPr>
              <w:t>ms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pPr>
            <w:r>
              <w:t>---</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Same value applies for SCell1 and SCell2. The value infinity is applied.</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pPr>
            <w:r>
              <w:t>200</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t>Same value applies for SCell1 and SCell2.</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zh-CN"/>
              </w:rPr>
            </w:pPr>
            <w:r>
              <w:rPr>
                <w:rFonts w:cs="Arial"/>
                <w:lang w:eastAsia="zh-CN"/>
              </w:rPr>
              <w:t>0</w:t>
            </w:r>
          </w:p>
        </w:tc>
        <w:tc>
          <w:tcPr>
            <w:tcW w:w="3652" w:type="dxa"/>
            <w:vMerge w:val="restart"/>
            <w:tcBorders>
              <w:top w:val="single" w:sz="4" w:space="0" w:color="auto"/>
              <w:left w:val="single" w:sz="4" w:space="0" w:color="auto"/>
              <w:right w:val="single" w:sz="4" w:space="0" w:color="auto"/>
            </w:tcBorders>
          </w:tcPr>
          <w:p w:rsidR="00EB09D2" w:rsidRDefault="00EB09D2" w:rsidP="004B5091">
            <w:pPr>
              <w:pStyle w:val="TAL"/>
              <w:rPr>
                <w:lang w:eastAsia="ja-JP"/>
              </w:rPr>
            </w:pPr>
            <w:r>
              <w:rPr>
                <w:rFonts w:cs="Arial"/>
              </w:rPr>
              <w:t>Time alignment error as specified in TS 38.104 [13] clause 6.5.3.1.</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rFonts w:cs="Arial"/>
                <w:lang w:eastAsia="zh-CN"/>
              </w:rPr>
            </w:pPr>
            <w:r>
              <w:rPr>
                <w:rFonts w:cs="Arial"/>
                <w:lang w:eastAsia="zh-CN"/>
              </w:rPr>
              <w:t>Cell3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bCs/>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Arial"/>
                <w:lang w:eastAsia="zh-CN"/>
              </w:rPr>
            </w:pPr>
            <w:r>
              <w:rPr>
                <w:rFonts w:cs="Arial"/>
                <w:lang w:eastAsia="zh-CN"/>
              </w:rPr>
              <w:t>0</w:t>
            </w:r>
          </w:p>
        </w:tc>
        <w:tc>
          <w:tcPr>
            <w:tcW w:w="3652" w:type="dxa"/>
            <w:vMerge/>
            <w:tcBorders>
              <w:left w:val="single" w:sz="4" w:space="0" w:color="auto"/>
              <w:bottom w:val="single" w:sz="4" w:space="0" w:color="auto"/>
              <w:right w:val="single" w:sz="4" w:space="0" w:color="auto"/>
            </w:tcBorders>
          </w:tcPr>
          <w:p w:rsidR="00EB09D2" w:rsidRDefault="00EB09D2" w:rsidP="004B5091">
            <w:pPr>
              <w:pStyle w:val="TAL"/>
              <w:rPr>
                <w:rFonts w:cs="Arial"/>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del w:id="280" w:author="Huawei" w:date="2023-07-28T12:03:00Z">
              <w:r w:rsidDel="007D5457">
                <w:rPr>
                  <w:lang w:eastAsia="ja-JP"/>
                </w:rPr>
                <w:delText xml:space="preserve"> </w:delText>
              </w:r>
            </w:del>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rPr>
                <w:lang w:eastAsia="ja-JP"/>
              </w:rPr>
              <w:t>During T1, DCI-based simultaneous BWP switching of SCell1 and SCell2 is carried out.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del w:id="281" w:author="Huawei" w:date="2023-07-28T12:03:00Z">
              <w:r w:rsidDel="007D5457">
                <w:rPr>
                  <w:lang w:eastAsia="ja-JP"/>
                </w:rPr>
                <w:delText xml:space="preserve"> </w:delText>
              </w:r>
            </w:del>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rPr>
                <w:lang w:eastAsia="ja-JP"/>
              </w:rPr>
              <w:t>During T2 bwp-InactivityTimer timers shall run to expiry.</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del w:id="282" w:author="Huawei" w:date="2023-07-28T12:03:00Z">
              <w:r w:rsidDel="007D5457">
                <w:rPr>
                  <w:lang w:eastAsia="ja-JP"/>
                </w:rPr>
                <w:delText xml:space="preserve"> </w:delText>
              </w:r>
            </w:del>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rPr>
                <w:lang w:eastAsia="ja-JP"/>
              </w:rPr>
              <w:t>During T3, timer-based simultaneous BWP switching of SCell1 and SCell2 is carried out.</w:t>
            </w:r>
          </w:p>
        </w:tc>
      </w:tr>
    </w:tbl>
    <w:p w:rsidR="00EB09D2" w:rsidRDefault="00EB09D2" w:rsidP="00EB09D2"/>
    <w:p w:rsidR="00EB09D2" w:rsidRDefault="00EB09D2" w:rsidP="00EB09D2">
      <w:pPr>
        <w:pStyle w:val="TH"/>
        <w:rPr>
          <w:lang w:eastAsia="zh-CN"/>
        </w:rPr>
      </w:pPr>
      <w:r>
        <w:lastRenderedPageBreak/>
        <w:t xml:space="preserve">Table A.7.5.6.3.1.1-3: NR Cell specific test parameters for DL BWP switch in </w:t>
      </w:r>
      <w:r>
        <w:rPr>
          <w:lang w:eastAsia="zh-CN"/>
        </w:rPr>
        <w:t>SA</w:t>
      </w:r>
    </w:p>
    <w:tbl>
      <w:tblPr>
        <w:tblW w:w="7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788"/>
        <w:gridCol w:w="1204"/>
        <w:gridCol w:w="1204"/>
        <w:gridCol w:w="1204"/>
      </w:tblGrid>
      <w:tr w:rsidR="00EB09D2" w:rsidTr="004B5091">
        <w:trPr>
          <w:cantSplit/>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pPr>
            <w:r>
              <w:t>Parameter</w:t>
            </w:r>
          </w:p>
        </w:tc>
        <w:tc>
          <w:tcPr>
            <w:tcW w:w="788"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pPr>
            <w:r>
              <w:t>Unit</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rFonts w:cs="v4.2.0"/>
                <w:lang w:eastAsia="zh-CN"/>
              </w:rPr>
            </w:pPr>
            <w:r>
              <w:rPr>
                <w:rFonts w:cs="v4.2.0"/>
              </w:rPr>
              <w:t xml:space="preserve">Cell </w:t>
            </w:r>
            <w:r>
              <w:rPr>
                <w:rFonts w:cs="v4.2.0"/>
                <w:lang w:eastAsia="zh-CN"/>
              </w:rPr>
              <w:t>1</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rFonts w:cs="v4.2.0"/>
                <w:lang w:eastAsia="zh-CN"/>
              </w:rPr>
            </w:pPr>
            <w:r>
              <w:rPr>
                <w:rFonts w:cs="v4.2.0"/>
                <w:lang w:eastAsia="zh-CN"/>
              </w:rPr>
              <w:t>Cell 2</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rFonts w:cs="v4.2.0"/>
                <w:lang w:eastAsia="zh-CN"/>
              </w:rPr>
            </w:pPr>
            <w:r>
              <w:rPr>
                <w:rFonts w:cs="v4.2.0"/>
                <w:lang w:eastAsia="zh-CN"/>
              </w:rPr>
              <w:t>Cell 3</w:t>
            </w: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it-IT"/>
              </w:rPr>
            </w:pPr>
            <w:r>
              <w:rPr>
                <w:lang w:val="it-IT" w:eastAsia="zh-CN"/>
              </w:rPr>
              <w:t>Frequency Range</w:t>
            </w:r>
          </w:p>
        </w:tc>
        <w:tc>
          <w:tcPr>
            <w:tcW w:w="788"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FR2</w:t>
            </w: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it-IT" w:eastAsia="zh-CN"/>
              </w:rPr>
            </w:pPr>
            <w:r>
              <w:rPr>
                <w:lang w:val="it-IT" w:eastAsia="zh-CN"/>
              </w:rPr>
              <w:t>NR RF channel</w:t>
            </w:r>
          </w:p>
        </w:tc>
        <w:tc>
          <w:tcPr>
            <w:tcW w:w="788"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1</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2</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3</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lang w:val="en-US"/>
              </w:rPr>
              <w:t>Duplex mod</w:t>
            </w:r>
            <w:r>
              <w:rPr>
                <w:lang w:val="en-US" w:eastAsia="zh-CN"/>
              </w:rPr>
              <w:t>e</w:t>
            </w:r>
          </w:p>
        </w:tc>
        <w:tc>
          <w:tcPr>
            <w:tcW w:w="788" w:type="dxa"/>
            <w:tcBorders>
              <w:top w:val="single" w:sz="4" w:space="0" w:color="auto"/>
              <w:left w:val="single" w:sz="4" w:space="0" w:color="auto"/>
              <w:right w:val="single" w:sz="4" w:space="0" w:color="auto"/>
            </w:tcBorders>
          </w:tcPr>
          <w:p w:rsidR="00EB09D2" w:rsidRDefault="00EB09D2" w:rsidP="004B5091">
            <w:pPr>
              <w:pStyle w:val="TAC"/>
            </w:pPr>
          </w:p>
        </w:tc>
        <w:tc>
          <w:tcPr>
            <w:tcW w:w="3612" w:type="dxa"/>
            <w:gridSpan w:val="3"/>
            <w:tcBorders>
              <w:top w:val="single" w:sz="4" w:space="0" w:color="auto"/>
              <w:left w:val="single" w:sz="4" w:space="0" w:color="auto"/>
              <w:right w:val="single" w:sz="4" w:space="0" w:color="auto"/>
            </w:tcBorders>
          </w:tcPr>
          <w:p w:rsidR="00EB09D2" w:rsidRDefault="00EB09D2" w:rsidP="004B5091">
            <w:pPr>
              <w:pStyle w:val="TAC"/>
              <w:rPr>
                <w:lang w:val="en-US" w:eastAsia="zh-CN"/>
              </w:rPr>
            </w:pPr>
            <w:r>
              <w:rPr>
                <w:lang w:val="en-US" w:eastAsia="zh-CN"/>
              </w:rPr>
              <w:t>T</w:t>
            </w:r>
            <w:r>
              <w:rPr>
                <w:lang w:val="en-US"/>
              </w:rPr>
              <w:t>DD</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lang w:val="en-US"/>
              </w:rPr>
              <w:t>TDD configuration</w:t>
            </w:r>
          </w:p>
        </w:tc>
        <w:tc>
          <w:tcPr>
            <w:tcW w:w="788" w:type="dxa"/>
            <w:tcBorders>
              <w:top w:val="single" w:sz="4" w:space="0" w:color="auto"/>
              <w:left w:val="single" w:sz="4" w:space="0" w:color="auto"/>
              <w:right w:val="single" w:sz="4" w:space="0" w:color="auto"/>
            </w:tcBorders>
          </w:tcPr>
          <w:p w:rsidR="00EB09D2" w:rsidRDefault="00EB09D2" w:rsidP="004B5091">
            <w:pPr>
              <w:pStyle w:val="TAC"/>
            </w:pPr>
          </w:p>
        </w:tc>
        <w:tc>
          <w:tcPr>
            <w:tcW w:w="3612" w:type="dxa"/>
            <w:gridSpan w:val="3"/>
            <w:tcBorders>
              <w:top w:val="single" w:sz="4" w:space="0" w:color="auto"/>
              <w:left w:val="single" w:sz="4" w:space="0" w:color="auto"/>
              <w:right w:val="single" w:sz="4" w:space="0" w:color="auto"/>
            </w:tcBorders>
            <w:vAlign w:val="center"/>
          </w:tcPr>
          <w:p w:rsidR="00EB09D2" w:rsidRDefault="00EB09D2" w:rsidP="004B5091">
            <w:pPr>
              <w:pStyle w:val="TAC"/>
              <w:rPr>
                <w:lang w:val="en-US"/>
              </w:rPr>
            </w:pPr>
            <w:r>
              <w:rPr>
                <w:lang w:val="en-US"/>
              </w:rPr>
              <w:t>TDDConf.</w:t>
            </w:r>
            <w:r>
              <w:rPr>
                <w:lang w:val="en-US" w:eastAsia="zh-CN"/>
              </w:rPr>
              <w:t>3</w:t>
            </w:r>
            <w:r>
              <w:rPr>
                <w:lang w:val="en-US"/>
              </w:rPr>
              <w:t>.</w:t>
            </w:r>
            <w:r>
              <w:rPr>
                <w:lang w:val="en-US" w:eastAsia="zh-CN"/>
              </w:rPr>
              <w:t>1</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lang w:val="en-US"/>
              </w:rPr>
              <w:t>BW</w:t>
            </w:r>
            <w:r>
              <w:rPr>
                <w:vertAlign w:val="subscript"/>
                <w:lang w:val="en-US"/>
              </w:rPr>
              <w:t>channel</w:t>
            </w:r>
          </w:p>
        </w:tc>
        <w:tc>
          <w:tcPr>
            <w:tcW w:w="788" w:type="dxa"/>
            <w:tcBorders>
              <w:top w:val="single" w:sz="4" w:space="0" w:color="auto"/>
              <w:left w:val="single" w:sz="4" w:space="0" w:color="auto"/>
              <w:right w:val="single" w:sz="4" w:space="0" w:color="auto"/>
            </w:tcBorders>
          </w:tcPr>
          <w:p w:rsidR="00EB09D2" w:rsidRDefault="00EB09D2" w:rsidP="004B5091">
            <w:pPr>
              <w:pStyle w:val="TAC"/>
            </w:pPr>
            <w:r>
              <w:t>MHz</w:t>
            </w:r>
          </w:p>
        </w:tc>
        <w:tc>
          <w:tcPr>
            <w:tcW w:w="3612" w:type="dxa"/>
            <w:gridSpan w:val="3"/>
            <w:tcBorders>
              <w:top w:val="single" w:sz="4" w:space="0" w:color="auto"/>
              <w:left w:val="single" w:sz="4" w:space="0" w:color="auto"/>
              <w:right w:val="single" w:sz="4" w:space="0" w:color="auto"/>
            </w:tcBorders>
            <w:vAlign w:val="center"/>
          </w:tcPr>
          <w:p w:rsidR="00EB09D2" w:rsidRDefault="00EB09D2" w:rsidP="004B5091">
            <w:pPr>
              <w:pStyle w:val="TAC"/>
              <w:rPr>
                <w:rFonts w:eastAsia="Malgun Gothic"/>
              </w:rPr>
            </w:pPr>
            <w:r>
              <w:rPr>
                <w:rFonts w:eastAsia="Malgun Gothic"/>
              </w:rPr>
              <w:t>10</w:t>
            </w:r>
            <w:r>
              <w:rPr>
                <w:lang w:eastAsia="zh-CN"/>
              </w:rPr>
              <w:t>0</w:t>
            </w:r>
            <w:r>
              <w:rPr>
                <w:rFonts w:eastAsia="Malgun Gothic"/>
              </w:rPr>
              <w:t xml:space="preserve">: </w:t>
            </w:r>
            <w:r>
              <w:rPr>
                <w:rFonts w:eastAsia="Malgun Gothic"/>
                <w:lang w:val="de-DE"/>
              </w:rPr>
              <w:t>N</w:t>
            </w:r>
            <w:r>
              <w:rPr>
                <w:rFonts w:eastAsia="Malgun Gothic"/>
                <w:vertAlign w:val="subscript"/>
                <w:lang w:val="de-DE"/>
              </w:rPr>
              <w:t>RB,c</w:t>
            </w:r>
            <w:r>
              <w:rPr>
                <w:rFonts w:eastAsia="Malgun Gothic"/>
                <w:lang w:val="de-DE"/>
              </w:rPr>
              <w:t xml:space="preserve"> = </w:t>
            </w:r>
            <w:r>
              <w:rPr>
                <w:lang w:val="de-DE" w:eastAsia="zh-CN"/>
              </w:rPr>
              <w:t>66</w:t>
            </w: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rPr>
                <w:lang w:eastAsia="zh-CN"/>
              </w:rPr>
              <w:t>Active Downlink BWP ID</w:t>
            </w:r>
          </w:p>
        </w:tc>
        <w:tc>
          <w:tcPr>
            <w:tcW w:w="788"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0</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1, 2</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3, 4</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lang w:eastAsia="zh-CN"/>
              </w:rPr>
              <w:t>Downlink i</w:t>
            </w:r>
            <w:r>
              <w:t>nitial BWP Configuration</w:t>
            </w:r>
          </w:p>
        </w:tc>
        <w:tc>
          <w:tcPr>
            <w:tcW w:w="788" w:type="dxa"/>
            <w:tcBorders>
              <w:top w:val="single" w:sz="4" w:space="0" w:color="auto"/>
              <w:left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DLBWP.0.2</w:t>
            </w: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DLBWP.0.2</w:t>
            </w: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DLBWP.0.2</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lang w:eastAsia="zh-CN"/>
              </w:rPr>
              <w:t>Uplink i</w:t>
            </w:r>
            <w:r>
              <w:t>nitial BWP Configuration</w:t>
            </w:r>
          </w:p>
        </w:tc>
        <w:tc>
          <w:tcPr>
            <w:tcW w:w="788" w:type="dxa"/>
            <w:tcBorders>
              <w:top w:val="single" w:sz="4" w:space="0" w:color="auto"/>
              <w:left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right w:val="single" w:sz="4" w:space="0" w:color="auto"/>
            </w:tcBorders>
          </w:tcPr>
          <w:p w:rsidR="00EB09D2" w:rsidRDefault="00EB09D2" w:rsidP="004B5091">
            <w:pPr>
              <w:pStyle w:val="TAC"/>
              <w:rPr>
                <w:rFonts w:cs="v4.2.0"/>
                <w:lang w:eastAsia="zh-CN"/>
              </w:rPr>
            </w:pPr>
            <w:r>
              <w:rPr>
                <w:rFonts w:cs="v4.2.0"/>
                <w:lang w:eastAsia="zh-CN"/>
              </w:rPr>
              <w:t>ULBWP.0.2</w:t>
            </w:r>
          </w:p>
        </w:tc>
        <w:tc>
          <w:tcPr>
            <w:tcW w:w="1204" w:type="dxa"/>
            <w:tcBorders>
              <w:top w:val="single" w:sz="4" w:space="0" w:color="auto"/>
              <w:left w:val="single" w:sz="4" w:space="0" w:color="auto"/>
              <w:right w:val="single" w:sz="4" w:space="0" w:color="auto"/>
            </w:tcBorders>
          </w:tcPr>
          <w:p w:rsidR="00EB09D2" w:rsidRDefault="00EB09D2" w:rsidP="004B5091">
            <w:pPr>
              <w:pStyle w:val="TAC"/>
              <w:rPr>
                <w:rFonts w:cs="v4.2.0"/>
                <w:lang w:eastAsia="zh-CN"/>
              </w:rPr>
            </w:pPr>
            <w:r>
              <w:rPr>
                <w:rFonts w:cs="v4.2.0"/>
                <w:lang w:eastAsia="zh-CN"/>
              </w:rPr>
              <w:t>ULBWP.0.2</w:t>
            </w:r>
          </w:p>
        </w:tc>
        <w:tc>
          <w:tcPr>
            <w:tcW w:w="1204" w:type="dxa"/>
            <w:tcBorders>
              <w:top w:val="single" w:sz="4" w:space="0" w:color="auto"/>
              <w:left w:val="single" w:sz="4" w:space="0" w:color="auto"/>
              <w:right w:val="single" w:sz="4" w:space="0" w:color="auto"/>
            </w:tcBorders>
          </w:tcPr>
          <w:p w:rsidR="00EB09D2" w:rsidRDefault="00EB09D2" w:rsidP="004B5091">
            <w:pPr>
              <w:pStyle w:val="TAC"/>
              <w:rPr>
                <w:rFonts w:cs="v4.2.0"/>
                <w:lang w:eastAsia="zh-CN"/>
              </w:rPr>
            </w:pPr>
            <w:r>
              <w:rPr>
                <w:rFonts w:cs="v4.2.0"/>
                <w:lang w:eastAsia="zh-CN"/>
              </w:rPr>
              <w:t>ULBWP.0.2</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rFonts w:cs="Arial"/>
                <w:szCs w:val="18"/>
                <w:lang w:eastAsia="zh-CN"/>
              </w:rPr>
              <w:t>Downlink a</w:t>
            </w:r>
            <w:r>
              <w:rPr>
                <w:rFonts w:cs="Arial"/>
                <w:szCs w:val="18"/>
              </w:rPr>
              <w:t>ctive BWP-0 Configuration</w:t>
            </w:r>
          </w:p>
        </w:tc>
        <w:tc>
          <w:tcPr>
            <w:tcW w:w="788" w:type="dxa"/>
            <w:tcBorders>
              <w:top w:val="single" w:sz="4" w:space="0" w:color="auto"/>
              <w:left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DLBWP.1.1</w:t>
            </w:r>
          </w:p>
        </w:tc>
        <w:tc>
          <w:tcPr>
            <w:tcW w:w="1204" w:type="dxa"/>
            <w:tcBorders>
              <w:top w:val="single" w:sz="4" w:space="0" w:color="auto"/>
              <w:left w:val="single" w:sz="4" w:space="0" w:color="auto"/>
              <w:right w:val="single" w:sz="4" w:space="0" w:color="auto"/>
            </w:tcBorders>
            <w:shd w:val="clear" w:color="auto" w:fill="auto"/>
            <w:vAlign w:val="center"/>
          </w:tcPr>
          <w:p w:rsidR="00EB09D2" w:rsidRDefault="00EB09D2" w:rsidP="004B5091">
            <w:pPr>
              <w:pStyle w:val="TAC"/>
              <w:rPr>
                <w:rFonts w:cs="v4.2.0"/>
                <w:lang w:eastAsia="zh-CN"/>
              </w:rPr>
            </w:pPr>
            <w:r>
              <w:rPr>
                <w:rFonts w:cs="v4.2.0"/>
                <w:lang w:eastAsia="zh-CN"/>
              </w:rPr>
              <w:t>---</w:t>
            </w: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lang w:eastAsia="zh-CN"/>
              </w:rPr>
              <w:t>Downlink a</w:t>
            </w:r>
            <w:r>
              <w:t>ctive BWP-1 Configuration</w:t>
            </w:r>
          </w:p>
        </w:tc>
        <w:tc>
          <w:tcPr>
            <w:tcW w:w="788" w:type="dxa"/>
            <w:tcBorders>
              <w:top w:val="single" w:sz="4" w:space="0" w:color="auto"/>
              <w:left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c>
          <w:tcPr>
            <w:tcW w:w="1204" w:type="dxa"/>
            <w:tcBorders>
              <w:top w:val="single" w:sz="4" w:space="0" w:color="auto"/>
              <w:left w:val="single" w:sz="4" w:space="0" w:color="auto"/>
              <w:right w:val="single" w:sz="4" w:space="0" w:color="auto"/>
            </w:tcBorders>
            <w:shd w:val="clear" w:color="auto" w:fill="auto"/>
            <w:vAlign w:val="center"/>
          </w:tcPr>
          <w:p w:rsidR="00EB09D2" w:rsidRDefault="00EB09D2" w:rsidP="004B5091">
            <w:pPr>
              <w:pStyle w:val="TAC"/>
              <w:rPr>
                <w:rFonts w:cs="v4.2.0"/>
                <w:lang w:eastAsia="zh-CN"/>
              </w:rPr>
            </w:pPr>
            <w:r>
              <w:rPr>
                <w:rFonts w:cs="v4.2.0"/>
                <w:lang w:eastAsia="zh-CN"/>
              </w:rPr>
              <w:t>DLBWP.1.1</w:t>
            </w: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eastAsia="zh-CN"/>
              </w:rPr>
            </w:pPr>
            <w:r>
              <w:rPr>
                <w:lang w:eastAsia="zh-CN"/>
              </w:rPr>
              <w:t>Downlink a</w:t>
            </w:r>
            <w:r>
              <w:t>ctive BWP-2 Configuration</w:t>
            </w:r>
          </w:p>
        </w:tc>
        <w:tc>
          <w:tcPr>
            <w:tcW w:w="788" w:type="dxa"/>
            <w:tcBorders>
              <w:left w:val="single" w:sz="4" w:space="0" w:color="auto"/>
              <w:right w:val="single" w:sz="4" w:space="0" w:color="auto"/>
            </w:tcBorders>
          </w:tcPr>
          <w:p w:rsidR="00EB09D2" w:rsidRDefault="00EB09D2" w:rsidP="004B5091">
            <w:pPr>
              <w:pStyle w:val="TAC"/>
            </w:pP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DLBWP.1.3</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eastAsia="zh-CN"/>
              </w:rPr>
            </w:pPr>
            <w:r>
              <w:rPr>
                <w:lang w:eastAsia="zh-CN"/>
              </w:rPr>
              <w:t>Downlink a</w:t>
            </w:r>
            <w:r>
              <w:t>ctive BWP-3 Configuration</w:t>
            </w:r>
          </w:p>
        </w:tc>
        <w:tc>
          <w:tcPr>
            <w:tcW w:w="788" w:type="dxa"/>
            <w:tcBorders>
              <w:left w:val="single" w:sz="4" w:space="0" w:color="auto"/>
              <w:right w:val="single" w:sz="4" w:space="0" w:color="auto"/>
            </w:tcBorders>
          </w:tcPr>
          <w:p w:rsidR="00EB09D2" w:rsidRDefault="00EB09D2" w:rsidP="004B5091">
            <w:pPr>
              <w:pStyle w:val="TAC"/>
            </w:pP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DLBWP.1.1</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eastAsia="zh-CN"/>
              </w:rPr>
            </w:pPr>
            <w:r>
              <w:rPr>
                <w:lang w:eastAsia="zh-CN"/>
              </w:rPr>
              <w:t>Downlink a</w:t>
            </w:r>
            <w:r>
              <w:t>ctive BWP-4 Configuration</w:t>
            </w:r>
          </w:p>
        </w:tc>
        <w:tc>
          <w:tcPr>
            <w:tcW w:w="788" w:type="dxa"/>
            <w:tcBorders>
              <w:left w:val="single" w:sz="4" w:space="0" w:color="auto"/>
              <w:right w:val="single" w:sz="4" w:space="0" w:color="auto"/>
            </w:tcBorders>
          </w:tcPr>
          <w:p w:rsidR="00EB09D2" w:rsidRDefault="00EB09D2" w:rsidP="004B5091">
            <w:pPr>
              <w:pStyle w:val="TAC"/>
            </w:pP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DLBWP.1.3</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eastAsia="zh-CN"/>
              </w:rPr>
            </w:pPr>
            <w:r>
              <w:rPr>
                <w:lang w:eastAsia="zh-CN"/>
              </w:rPr>
              <w:t>Uplink a</w:t>
            </w:r>
            <w:r>
              <w:t>ctive BWP-0 Configuration</w:t>
            </w:r>
          </w:p>
        </w:tc>
        <w:tc>
          <w:tcPr>
            <w:tcW w:w="788" w:type="dxa"/>
            <w:tcBorders>
              <w:left w:val="single" w:sz="4" w:space="0" w:color="auto"/>
              <w:right w:val="single" w:sz="4" w:space="0" w:color="auto"/>
            </w:tcBorders>
          </w:tcPr>
          <w:p w:rsidR="00EB09D2" w:rsidRDefault="00EB09D2" w:rsidP="004B5091">
            <w:pPr>
              <w:pStyle w:val="TAC"/>
            </w:pP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ULBWP.1.1</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ULBWP.1.1</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ULBWP.1.1</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val="it-IT" w:eastAsia="zh-CN"/>
              </w:rPr>
            </w:pPr>
            <w:r>
              <w:rPr>
                <w:lang w:val="en-US"/>
              </w:rPr>
              <w:t>PDSCH Reference measurement channel</w:t>
            </w:r>
          </w:p>
        </w:tc>
        <w:tc>
          <w:tcPr>
            <w:tcW w:w="788" w:type="dxa"/>
            <w:tcBorders>
              <w:top w:val="single" w:sz="4" w:space="0" w:color="auto"/>
              <w:left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right w:val="single" w:sz="4" w:space="0" w:color="auto"/>
            </w:tcBorders>
            <w:vAlign w:val="center"/>
          </w:tcPr>
          <w:p w:rsidR="00EB09D2" w:rsidRDefault="00EB09D2" w:rsidP="004B5091">
            <w:pPr>
              <w:pStyle w:val="TAC"/>
              <w:rPr>
                <w:szCs w:val="16"/>
                <w:lang w:eastAsia="zh-CN"/>
              </w:rPr>
            </w:pPr>
            <w:r>
              <w:rPr>
                <w:szCs w:val="16"/>
                <w:lang w:eastAsia="zh-CN"/>
              </w:rPr>
              <w:t>SR.3.1 TDD</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val="en-US"/>
              </w:rPr>
            </w:pPr>
            <w:r>
              <w:rPr>
                <w:lang w:val="en-US"/>
              </w:rPr>
              <w:t>TRS configuration</w:t>
            </w:r>
          </w:p>
        </w:tc>
        <w:tc>
          <w:tcPr>
            <w:tcW w:w="788" w:type="dxa"/>
            <w:tcBorders>
              <w:top w:val="single" w:sz="4" w:space="0" w:color="auto"/>
              <w:left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right w:val="single" w:sz="4" w:space="0" w:color="auto"/>
            </w:tcBorders>
          </w:tcPr>
          <w:p w:rsidR="00EB09D2" w:rsidRDefault="00EB09D2" w:rsidP="004B5091">
            <w:pPr>
              <w:pStyle w:val="TAC"/>
            </w:pPr>
            <w:r>
              <w:t>TRS.2.1 TDD</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pPr>
            <w:r>
              <w:rPr>
                <w:lang w:val="en-US"/>
              </w:rPr>
              <w:t>TCI state</w:t>
            </w:r>
          </w:p>
        </w:tc>
        <w:tc>
          <w:tcPr>
            <w:tcW w:w="788" w:type="dxa"/>
            <w:tcBorders>
              <w:top w:val="single" w:sz="4" w:space="0" w:color="auto"/>
              <w:left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right w:val="single" w:sz="4" w:space="0" w:color="auto"/>
            </w:tcBorders>
            <w:vAlign w:val="center"/>
          </w:tcPr>
          <w:p w:rsidR="00EB09D2" w:rsidRDefault="00EB09D2" w:rsidP="004B5091">
            <w:pPr>
              <w:pStyle w:val="TAC"/>
            </w:pPr>
            <w:r>
              <w:t>TCI.State.0</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eastAsia="zh-CN"/>
              </w:rPr>
            </w:pPr>
            <w:r>
              <w:t>RMSI CORESET parameters</w:t>
            </w:r>
          </w:p>
        </w:tc>
        <w:tc>
          <w:tcPr>
            <w:tcW w:w="788" w:type="dxa"/>
            <w:tcBorders>
              <w:top w:val="single" w:sz="4" w:space="0" w:color="auto"/>
              <w:left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right w:val="single" w:sz="4" w:space="0" w:color="auto"/>
            </w:tcBorders>
            <w:vAlign w:val="center"/>
          </w:tcPr>
          <w:p w:rsidR="00EB09D2" w:rsidRDefault="00EB09D2" w:rsidP="004B5091">
            <w:pPr>
              <w:pStyle w:val="TAC"/>
              <w:rPr>
                <w:szCs w:val="16"/>
                <w:lang w:eastAsia="zh-CN"/>
              </w:rPr>
            </w:pPr>
            <w:r>
              <w:rPr>
                <w:szCs w:val="16"/>
                <w:lang w:eastAsia="zh-CN"/>
              </w:rPr>
              <w:t>CR.3.1 TDD</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eastAsia="zh-CN"/>
              </w:rPr>
            </w:pPr>
            <w:r>
              <w:rPr>
                <w:lang w:eastAsia="zh-CN"/>
              </w:rPr>
              <w:t xml:space="preserve">Dedicated </w:t>
            </w:r>
            <w:r>
              <w:t>CORESET parameters</w:t>
            </w:r>
          </w:p>
        </w:tc>
        <w:tc>
          <w:tcPr>
            <w:tcW w:w="788" w:type="dxa"/>
            <w:tcBorders>
              <w:top w:val="single" w:sz="4" w:space="0" w:color="auto"/>
              <w:left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right w:val="single" w:sz="4" w:space="0" w:color="auto"/>
            </w:tcBorders>
            <w:vAlign w:val="center"/>
          </w:tcPr>
          <w:p w:rsidR="00EB09D2" w:rsidRDefault="00EB09D2" w:rsidP="004B5091">
            <w:pPr>
              <w:pStyle w:val="TAC"/>
              <w:rPr>
                <w:szCs w:val="16"/>
                <w:lang w:eastAsia="zh-CN"/>
              </w:rPr>
            </w:pPr>
            <w:r>
              <w:rPr>
                <w:szCs w:val="16"/>
                <w:lang w:eastAsia="zh-CN"/>
              </w:rPr>
              <w:t>CCR.3.1 TDD</w:t>
            </w:r>
          </w:p>
        </w:tc>
      </w:tr>
      <w:tr w:rsidR="00EB09D2" w:rsidTr="004B5091">
        <w:trPr>
          <w:cantSplit/>
          <w:trHeight w:val="227"/>
          <w:jc w:val="center"/>
        </w:trPr>
        <w:tc>
          <w:tcPr>
            <w:tcW w:w="2856" w:type="dxa"/>
            <w:tcBorders>
              <w:left w:val="single" w:sz="4" w:space="0" w:color="auto"/>
              <w:bottom w:val="single" w:sz="4" w:space="0" w:color="auto"/>
              <w:right w:val="single" w:sz="4" w:space="0" w:color="auto"/>
            </w:tcBorders>
          </w:tcPr>
          <w:p w:rsidR="00EB09D2" w:rsidRDefault="00EB09D2" w:rsidP="004B5091">
            <w:pPr>
              <w:pStyle w:val="TAL"/>
            </w:pPr>
            <w:r>
              <w:rPr>
                <w:bCs/>
              </w:rPr>
              <w:t>OCNG Patterns</w:t>
            </w:r>
          </w:p>
        </w:tc>
        <w:tc>
          <w:tcPr>
            <w:tcW w:w="788" w:type="dxa"/>
            <w:tcBorders>
              <w:left w:val="single" w:sz="4" w:space="0" w:color="auto"/>
              <w:bottom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bottom w:val="single" w:sz="4" w:space="0" w:color="auto"/>
              <w:right w:val="single" w:sz="4" w:space="0" w:color="auto"/>
            </w:tcBorders>
          </w:tcPr>
          <w:p w:rsidR="00EB09D2" w:rsidRDefault="00EB09D2" w:rsidP="004B5091">
            <w:pPr>
              <w:pStyle w:val="TAC"/>
              <w:rPr>
                <w:szCs w:val="16"/>
                <w:lang w:eastAsia="zh-CN"/>
              </w:rPr>
            </w:pPr>
            <w:r>
              <w:rPr>
                <w:szCs w:val="16"/>
                <w:lang w:eastAsia="zh-CN"/>
              </w:rPr>
              <w:t>OP.1</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bCs/>
                <w:lang w:eastAsia="zh-CN"/>
              </w:rPr>
            </w:pPr>
            <w:r>
              <w:rPr>
                <w:bCs/>
                <w:lang w:eastAsia="zh-CN"/>
              </w:rPr>
              <w:t>SSB Configuration</w:t>
            </w:r>
          </w:p>
        </w:tc>
        <w:tc>
          <w:tcPr>
            <w:tcW w:w="788" w:type="dxa"/>
            <w:tcBorders>
              <w:left w:val="single" w:sz="4" w:space="0" w:color="auto"/>
              <w:right w:val="single" w:sz="4" w:space="0" w:color="auto"/>
            </w:tcBorders>
          </w:tcPr>
          <w:p w:rsidR="00EB09D2" w:rsidRDefault="00EB09D2" w:rsidP="004B5091">
            <w:pPr>
              <w:pStyle w:val="TAC"/>
              <w:rPr>
                <w:lang w:eastAsia="zh-CN"/>
              </w:rPr>
            </w:pPr>
          </w:p>
        </w:tc>
        <w:tc>
          <w:tcPr>
            <w:tcW w:w="3612" w:type="dxa"/>
            <w:gridSpan w:val="3"/>
            <w:tcBorders>
              <w:top w:val="single" w:sz="4" w:space="0" w:color="auto"/>
              <w:left w:val="single" w:sz="4" w:space="0" w:color="auto"/>
              <w:right w:val="single" w:sz="4" w:space="0" w:color="auto"/>
            </w:tcBorders>
          </w:tcPr>
          <w:p w:rsidR="00EB09D2" w:rsidRDefault="00EB09D2" w:rsidP="004B5091">
            <w:pPr>
              <w:pStyle w:val="TAC"/>
              <w:rPr>
                <w:szCs w:val="16"/>
                <w:lang w:eastAsia="zh-CN"/>
              </w:rPr>
            </w:pPr>
            <w:r>
              <w:rPr>
                <w:szCs w:val="16"/>
                <w:lang w:eastAsia="zh-CN"/>
              </w:rPr>
              <w:t>SSB.3 FR2</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val="da-DK"/>
              </w:rPr>
            </w:pPr>
            <w:r>
              <w:rPr>
                <w:bCs/>
                <w:lang w:eastAsia="zh-CN"/>
              </w:rPr>
              <w:t>SMTC Configuration</w:t>
            </w:r>
          </w:p>
        </w:tc>
        <w:tc>
          <w:tcPr>
            <w:tcW w:w="788" w:type="dxa"/>
            <w:tcBorders>
              <w:left w:val="single" w:sz="4" w:space="0" w:color="auto"/>
              <w:right w:val="single" w:sz="4" w:space="0" w:color="auto"/>
            </w:tcBorders>
          </w:tcPr>
          <w:p w:rsidR="00EB09D2" w:rsidRDefault="00EB09D2" w:rsidP="004B5091">
            <w:pPr>
              <w:pStyle w:val="TAC"/>
              <w:rPr>
                <w:lang w:eastAsia="zh-CN"/>
              </w:rPr>
            </w:pPr>
          </w:p>
        </w:tc>
        <w:tc>
          <w:tcPr>
            <w:tcW w:w="3612" w:type="dxa"/>
            <w:gridSpan w:val="3"/>
            <w:tcBorders>
              <w:top w:val="single" w:sz="4" w:space="0" w:color="auto"/>
              <w:left w:val="single" w:sz="4" w:space="0" w:color="auto"/>
              <w:bottom w:val="single" w:sz="4" w:space="0" w:color="auto"/>
              <w:right w:val="single" w:sz="4" w:space="0" w:color="auto"/>
            </w:tcBorders>
          </w:tcPr>
          <w:p w:rsidR="00EB09D2" w:rsidRDefault="00EB09D2" w:rsidP="004B5091">
            <w:pPr>
              <w:pStyle w:val="TAC"/>
              <w:rPr>
                <w:szCs w:val="16"/>
                <w:lang w:eastAsia="zh-CN"/>
              </w:rPr>
            </w:pPr>
            <w:r>
              <w:rPr>
                <w:szCs w:val="16"/>
                <w:lang w:eastAsia="zh-CN"/>
              </w:rPr>
              <w:t xml:space="preserve">SMTC.1 </w:t>
            </w: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EPRE ratio of PSS to SSS</w:t>
            </w:r>
          </w:p>
        </w:tc>
        <w:tc>
          <w:tcPr>
            <w:tcW w:w="788" w:type="dxa"/>
            <w:vMerge w:val="restart"/>
            <w:tcBorders>
              <w:top w:val="single" w:sz="4" w:space="0" w:color="auto"/>
              <w:left w:val="single" w:sz="4" w:space="0" w:color="auto"/>
              <w:right w:val="single" w:sz="4" w:space="0" w:color="auto"/>
            </w:tcBorders>
            <w:vAlign w:val="center"/>
          </w:tcPr>
          <w:p w:rsidR="00EB09D2" w:rsidRDefault="00EB09D2" w:rsidP="004B5091">
            <w:pPr>
              <w:pStyle w:val="TAC"/>
            </w:pPr>
            <w:r>
              <w:t>dB</w:t>
            </w:r>
          </w:p>
        </w:tc>
        <w:tc>
          <w:tcPr>
            <w:tcW w:w="1204" w:type="dxa"/>
            <w:vMerge w:val="restart"/>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0</w:t>
            </w:r>
          </w:p>
        </w:tc>
        <w:tc>
          <w:tcPr>
            <w:tcW w:w="1204" w:type="dxa"/>
            <w:vMerge w:val="restart"/>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0</w:t>
            </w:r>
          </w:p>
        </w:tc>
        <w:tc>
          <w:tcPr>
            <w:tcW w:w="1204" w:type="dxa"/>
            <w:vMerge w:val="restart"/>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0</w:t>
            </w: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EPRE ratio of PBCH DMRS to SSS</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EPRE ratio of PBCH to PBCH DMRS</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EPRE ratio of PDCCH DMRS to SSS</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EPRE ratio of PDCCH to PDCCH DMRS</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 xml:space="preserve">EPRE ratio of PDSCH DMRS to SSS </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 xml:space="preserve">EPRE ratio of PDSCH to PDSCH </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rPr>
                <w:lang w:eastAsia="ja-JP"/>
              </w:rPr>
              <w:t xml:space="preserve">EPRE ratio of OCNG DMRS to SSS </w:t>
            </w:r>
            <w:r>
              <w:rPr>
                <w:vertAlign w:val="superscript"/>
                <w:lang w:eastAsia="ja-JP"/>
              </w:rPr>
              <w:t>Note1</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vertAlign w:val="superscript"/>
              </w:rPr>
            </w:pPr>
            <w:r>
              <w:rPr>
                <w:lang w:eastAsia="ja-JP"/>
              </w:rPr>
              <w:t xml:space="preserve">EPRE ratio of OCNG to OCNG DMRS </w:t>
            </w:r>
            <w:r>
              <w:rPr>
                <w:vertAlign w:val="superscript"/>
                <w:lang w:eastAsia="ja-JP"/>
              </w:rPr>
              <w:t>Note1</w:t>
            </w:r>
          </w:p>
        </w:tc>
        <w:tc>
          <w:tcPr>
            <w:tcW w:w="788" w:type="dxa"/>
            <w:vMerge/>
            <w:tcBorders>
              <w:left w:val="single" w:sz="4" w:space="0" w:color="auto"/>
              <w:bottom w:val="single" w:sz="4" w:space="0" w:color="auto"/>
              <w:right w:val="single" w:sz="4" w:space="0" w:color="auto"/>
            </w:tcBorders>
          </w:tcPr>
          <w:p w:rsidR="00EB09D2" w:rsidRDefault="00EB09D2" w:rsidP="004B5091">
            <w:pPr>
              <w:pStyle w:val="TAC"/>
            </w:pPr>
          </w:p>
        </w:tc>
        <w:tc>
          <w:tcPr>
            <w:tcW w:w="1204" w:type="dxa"/>
            <w:vMerge/>
            <w:tcBorders>
              <w:left w:val="single" w:sz="4" w:space="0" w:color="auto"/>
              <w:bottom w:val="single" w:sz="4" w:space="0" w:color="auto"/>
              <w:right w:val="single" w:sz="4" w:space="0" w:color="auto"/>
            </w:tcBorders>
          </w:tcPr>
          <w:p w:rsidR="00EB09D2" w:rsidRDefault="00EB09D2" w:rsidP="004B5091">
            <w:pPr>
              <w:pStyle w:val="TAC"/>
              <w:rPr>
                <w:szCs w:val="16"/>
                <w:lang w:eastAsia="ja-JP"/>
              </w:rPr>
            </w:pPr>
          </w:p>
        </w:tc>
        <w:tc>
          <w:tcPr>
            <w:tcW w:w="1204" w:type="dxa"/>
            <w:vMerge/>
            <w:tcBorders>
              <w:left w:val="single" w:sz="4" w:space="0" w:color="auto"/>
              <w:bottom w:val="single" w:sz="4" w:space="0" w:color="auto"/>
              <w:right w:val="single" w:sz="4" w:space="0" w:color="auto"/>
            </w:tcBorders>
          </w:tcPr>
          <w:p w:rsidR="00EB09D2" w:rsidRDefault="00EB09D2" w:rsidP="004B5091">
            <w:pPr>
              <w:pStyle w:val="TAC"/>
              <w:rPr>
                <w:szCs w:val="16"/>
                <w:lang w:eastAsia="ja-JP"/>
              </w:rPr>
            </w:pPr>
          </w:p>
        </w:tc>
        <w:tc>
          <w:tcPr>
            <w:tcW w:w="1204" w:type="dxa"/>
            <w:vMerge/>
            <w:tcBorders>
              <w:left w:val="single" w:sz="4" w:space="0" w:color="auto"/>
              <w:bottom w:val="single" w:sz="4" w:space="0" w:color="auto"/>
              <w:right w:val="single" w:sz="4" w:space="0" w:color="auto"/>
            </w:tcBorders>
          </w:tcPr>
          <w:p w:rsidR="00EB09D2" w:rsidRDefault="00EB09D2" w:rsidP="004B5091">
            <w:pPr>
              <w:pStyle w:val="TAC"/>
              <w:rPr>
                <w:szCs w:val="16"/>
                <w:lang w:eastAsia="ja-JP"/>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t xml:space="preserve">Propagation Condition </w:t>
            </w:r>
          </w:p>
        </w:tc>
        <w:tc>
          <w:tcPr>
            <w:tcW w:w="788"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rPr>
            </w:pPr>
            <w:r>
              <w:rPr>
                <w:rFonts w:cs="v4.2.0"/>
              </w:rPr>
              <w:t>AWGN</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rPr>
            </w:pPr>
            <w:r>
              <w:rPr>
                <w:rFonts w:cs="v4.2.0"/>
              </w:rPr>
              <w:t>AWGN</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rPr>
            </w:pPr>
            <w:r>
              <w:rPr>
                <w:rFonts w:cs="v4.2.0"/>
              </w:rPr>
              <w:t>AWGN</w:t>
            </w:r>
          </w:p>
        </w:tc>
      </w:tr>
      <w:tr w:rsidR="00EB09D2" w:rsidTr="004B5091">
        <w:trPr>
          <w:cantSplit/>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rPr>
                <w:bCs/>
              </w:rPr>
              <w:t>Correlation Matrix and Antenna Configuration</w:t>
            </w:r>
          </w:p>
        </w:tc>
        <w:tc>
          <w:tcPr>
            <w:tcW w:w="788"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v4.2.0"/>
              </w:rPr>
            </w:pPr>
            <w:r>
              <w:t>1x2 Low</w:t>
            </w:r>
          </w:p>
        </w:tc>
        <w:tc>
          <w:tcPr>
            <w:tcW w:w="1204"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v4.2.0"/>
              </w:rPr>
            </w:pPr>
            <w:r>
              <w:t>1x2 Low</w:t>
            </w:r>
          </w:p>
        </w:tc>
        <w:tc>
          <w:tcPr>
            <w:tcW w:w="1204"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pPr>
            <w:r>
              <w:t>1x2 Low</w:t>
            </w:r>
          </w:p>
        </w:tc>
      </w:tr>
      <w:tr w:rsidR="00EB09D2" w:rsidTr="004B5091">
        <w:trPr>
          <w:cantSplit/>
          <w:jc w:val="center"/>
        </w:trPr>
        <w:tc>
          <w:tcPr>
            <w:tcW w:w="7256" w:type="dxa"/>
            <w:gridSpan w:val="5"/>
            <w:tcBorders>
              <w:top w:val="single" w:sz="4" w:space="0" w:color="auto"/>
              <w:left w:val="single" w:sz="4" w:space="0" w:color="auto"/>
              <w:bottom w:val="single" w:sz="4" w:space="0" w:color="auto"/>
              <w:right w:val="single" w:sz="4" w:space="0" w:color="auto"/>
            </w:tcBorders>
          </w:tcPr>
          <w:p w:rsidR="00EB09D2" w:rsidRDefault="00EB09D2" w:rsidP="004B5091">
            <w:pPr>
              <w:pStyle w:val="TAN"/>
            </w:pPr>
            <w:r>
              <w:t>Note 1:</w:t>
            </w:r>
            <w:r>
              <w:tab/>
            </w:r>
            <w:r>
              <w:rPr>
                <w:lang w:val="en-US"/>
              </w:rPr>
              <w:t>OCNG shall be used such that  all cells are fully allocated and a constant total transmitted power spectral density is achieved for all OFDM symbols.</w:t>
            </w:r>
          </w:p>
        </w:tc>
      </w:tr>
    </w:tbl>
    <w:p w:rsidR="00EB09D2" w:rsidRDefault="00EB09D2" w:rsidP="00EB09D2">
      <w:pPr>
        <w:rPr>
          <w:snapToGrid w:val="0"/>
          <w:lang w:eastAsia="zh-CN"/>
        </w:rPr>
      </w:pPr>
    </w:p>
    <w:p w:rsidR="00EB09D2" w:rsidRDefault="00EB09D2" w:rsidP="00EB09D2">
      <w:pPr>
        <w:pStyle w:val="TH"/>
        <w:rPr>
          <w:rFonts w:cs="v4.2.0"/>
        </w:rPr>
      </w:pPr>
      <w:r>
        <w:rPr>
          <w:rFonts w:cs="v4.2.0"/>
        </w:rPr>
        <w:lastRenderedPageBreak/>
        <w:t xml:space="preserve">Table A.7.5.6.3.1.1-4: </w:t>
      </w:r>
      <w:r>
        <w:t xml:space="preserve">OTA related test parameters for </w:t>
      </w:r>
      <w:r>
        <w:rPr>
          <w:lang w:eastAsia="zh-CN"/>
        </w:rPr>
        <w:t>BWP switching</w:t>
      </w:r>
      <w:r>
        <w:t xml:space="preserve"> </w:t>
      </w:r>
      <w:r>
        <w:rPr>
          <w:lang w:eastAsia="zh-CN"/>
        </w:rPr>
        <w:t xml:space="preserve">test </w:t>
      </w:r>
      <w:r>
        <w:t>case</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333"/>
        <w:gridCol w:w="1276"/>
        <w:gridCol w:w="1276"/>
      </w:tblGrid>
      <w:tr w:rsidR="00EB09D2" w:rsidTr="004B5091">
        <w:trPr>
          <w:jc w:val="center"/>
        </w:trPr>
        <w:tc>
          <w:tcPr>
            <w:tcW w:w="3628"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pPr>
            <w:r>
              <w:t>Parameter</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H"/>
            </w:pPr>
            <w:r>
              <w:t>Unit</w:t>
            </w:r>
          </w:p>
        </w:tc>
        <w:tc>
          <w:tcPr>
            <w:tcW w:w="1333"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H"/>
              <w:rPr>
                <w:lang w:val="en-US" w:eastAsia="zh-CN"/>
              </w:rPr>
            </w:pPr>
            <w:r>
              <w:rPr>
                <w:lang w:val="en-US"/>
              </w:rPr>
              <w:t xml:space="preserve">Cell </w:t>
            </w:r>
            <w:r>
              <w:rPr>
                <w:lang w:val="en-US" w:eastAsia="zh-CN"/>
              </w:rPr>
              <w:t>1</w:t>
            </w:r>
          </w:p>
        </w:tc>
        <w:tc>
          <w:tcPr>
            <w:tcW w:w="1276"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H"/>
              <w:rPr>
                <w:lang w:val="en-US"/>
              </w:rPr>
            </w:pPr>
            <w:r>
              <w:rPr>
                <w:lang w:val="en-US"/>
              </w:rPr>
              <w:t xml:space="preserve">Cell </w:t>
            </w:r>
            <w:r>
              <w:rPr>
                <w:lang w:val="en-US" w:eastAsia="zh-CN"/>
              </w:rPr>
              <w:t>2</w:t>
            </w:r>
          </w:p>
        </w:tc>
        <w:tc>
          <w:tcPr>
            <w:tcW w:w="1276"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lang w:val="en-US"/>
              </w:rPr>
            </w:pPr>
            <w:r>
              <w:rPr>
                <w:lang w:val="en-US"/>
              </w:rPr>
              <w:t>Cell 3</w:t>
            </w:r>
          </w:p>
        </w:tc>
      </w:tr>
      <w:tr w:rsidR="00EB09D2" w:rsidTr="004B509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L"/>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da-DK"/>
              </w:rPr>
            </w:pPr>
          </w:p>
        </w:tc>
        <w:tc>
          <w:tcPr>
            <w:tcW w:w="3885" w:type="dxa"/>
            <w:gridSpan w:val="3"/>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Arial"/>
                <w:lang w:val="da-DK"/>
              </w:rPr>
            </w:pPr>
            <w:r>
              <w:rPr>
                <w:rFonts w:cs="Arial"/>
                <w:lang w:val="en-US" w:eastAsia="zh-CN"/>
              </w:rPr>
              <w:t>Setup 1 defined in clause A.3.15.1</w:t>
            </w:r>
          </w:p>
        </w:tc>
      </w:tr>
      <w:tr w:rsidR="00EB09D2" w:rsidTr="004B509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L"/>
              <w:rPr>
                <w:lang w:val="da-DK"/>
              </w:rPr>
            </w:pPr>
            <w:r>
              <w:rPr>
                <w:rFonts w:eastAsia="Calibri"/>
                <w:szCs w:val="22"/>
                <w:lang w:val="en-US"/>
              </w:rPr>
              <w:t xml:space="preserve">Assumtion for UE beams </w:t>
            </w:r>
            <w:r>
              <w:rPr>
                <w:rFonts w:eastAsia="Calibri"/>
                <w:szCs w:val="22"/>
                <w:vertAlign w:val="superscript"/>
                <w:lang w:val="en-US"/>
              </w:rPr>
              <w:t>Note4</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da-DK"/>
              </w:rPr>
            </w:pPr>
          </w:p>
        </w:tc>
        <w:tc>
          <w:tcPr>
            <w:tcW w:w="1333"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Arial"/>
                <w:lang w:val="en-US" w:eastAsia="zh-CN"/>
              </w:rPr>
            </w:pPr>
            <w:r>
              <w:rPr>
                <w:rFonts w:cs="Arial"/>
                <w:lang w:val="en-US" w:eastAsia="zh-CN"/>
              </w:rPr>
              <w:t>Fine</w:t>
            </w:r>
          </w:p>
        </w:tc>
        <w:tc>
          <w:tcPr>
            <w:tcW w:w="1276"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Arial"/>
                <w:lang w:val="da-DK"/>
              </w:rPr>
            </w:pPr>
            <w:r>
              <w:rPr>
                <w:rFonts w:cs="Arial"/>
                <w:lang w:val="en-US" w:eastAsia="zh-CN"/>
              </w:rPr>
              <w:t>Fine</w:t>
            </w:r>
          </w:p>
        </w:tc>
        <w:tc>
          <w:tcPr>
            <w:tcW w:w="1276"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Arial"/>
                <w:lang w:val="en-US" w:eastAsia="zh-CN"/>
              </w:rPr>
            </w:pPr>
            <w:r>
              <w:rPr>
                <w:rFonts w:cs="Arial"/>
                <w:lang w:val="en-US" w:eastAsia="zh-CN"/>
              </w:rPr>
              <w:t>Fine</w:t>
            </w:r>
          </w:p>
        </w:tc>
      </w:tr>
      <w:tr w:rsidR="00EB09D2" w:rsidTr="004B5091">
        <w:trPr>
          <w:trHeight w:val="496"/>
          <w:jc w:val="center"/>
        </w:trPr>
        <w:tc>
          <w:tcPr>
            <w:tcW w:w="3628" w:type="dxa"/>
            <w:tcBorders>
              <w:top w:val="single" w:sz="4" w:space="0" w:color="auto"/>
              <w:left w:val="single" w:sz="4" w:space="0" w:color="auto"/>
              <w:right w:val="single" w:sz="4" w:space="0" w:color="auto"/>
            </w:tcBorders>
            <w:vAlign w:val="center"/>
          </w:tcPr>
          <w:p w:rsidR="00EB09D2" w:rsidRDefault="00EB09D2" w:rsidP="004B5091">
            <w:pPr>
              <w:pStyle w:val="TAL"/>
              <w:rPr>
                <w:lang w:val="en-US"/>
              </w:rPr>
            </w:pPr>
            <w:r>
              <w:rPr>
                <w:rFonts w:eastAsia="Calibri"/>
                <w:i/>
                <w:iCs/>
                <w:szCs w:val="22"/>
                <w:lang w:val="en-US"/>
              </w:rPr>
              <w:t xml:space="preserve">Noc </w: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en-US"/>
              </w:rPr>
            </w:pPr>
            <w:r>
              <w:rPr>
                <w:rFonts w:cs="Arial"/>
                <w:lang w:val="en-US"/>
              </w:rPr>
              <w:t>dBm/15kHz</w:t>
            </w:r>
          </w:p>
        </w:tc>
        <w:tc>
          <w:tcPr>
            <w:tcW w:w="1333" w:type="dxa"/>
            <w:tcBorders>
              <w:top w:val="single" w:sz="4" w:space="0" w:color="auto"/>
              <w:left w:val="single" w:sz="4" w:space="0" w:color="auto"/>
              <w:right w:val="single" w:sz="4" w:space="0" w:color="auto"/>
            </w:tcBorders>
            <w:vAlign w:val="center"/>
          </w:tcPr>
          <w:p w:rsidR="00EB09D2" w:rsidRDefault="00EB09D2" w:rsidP="004B5091">
            <w:pPr>
              <w:pStyle w:val="TAC"/>
              <w:rPr>
                <w:lang w:val="en-US" w:eastAsia="zh-CN"/>
              </w:rPr>
            </w:pPr>
            <w:del w:id="283" w:author="Huawei" w:date="2023-07-28T12:03:00Z">
              <w:r w:rsidDel="007D5457">
                <w:rPr>
                  <w:rFonts w:cs="Arial"/>
                  <w:lang w:val="en-US" w:eastAsia="zh-CN"/>
                </w:rPr>
                <w:delText>[</w:delText>
              </w:r>
            </w:del>
            <w:r>
              <w:rPr>
                <w:rFonts w:cs="Arial"/>
                <w:lang w:val="en-US" w:eastAsia="zh-CN"/>
              </w:rPr>
              <w:t>-111.7</w:t>
            </w:r>
            <w:del w:id="284" w:author="Huawei" w:date="2023-07-28T12:03:00Z">
              <w:r w:rsidDel="007D5457">
                <w:rPr>
                  <w:rFonts w:cs="Arial"/>
                  <w:lang w:val="en-US" w:eastAsia="zh-CN"/>
                </w:rPr>
                <w:delText>]</w:delText>
              </w:r>
            </w:del>
          </w:p>
        </w:tc>
        <w:tc>
          <w:tcPr>
            <w:tcW w:w="1276" w:type="dxa"/>
            <w:tcBorders>
              <w:top w:val="single" w:sz="4" w:space="0" w:color="auto"/>
              <w:left w:val="single" w:sz="4" w:space="0" w:color="auto"/>
              <w:right w:val="single" w:sz="4" w:space="0" w:color="auto"/>
            </w:tcBorders>
            <w:vAlign w:val="center"/>
          </w:tcPr>
          <w:p w:rsidR="00EB09D2" w:rsidRDefault="00EB09D2" w:rsidP="004B5091">
            <w:pPr>
              <w:pStyle w:val="TAC"/>
              <w:rPr>
                <w:lang w:val="en-US"/>
              </w:rPr>
            </w:pPr>
            <w:del w:id="285" w:author="Huawei" w:date="2023-07-28T12:04:00Z">
              <w:r w:rsidDel="007D5457">
                <w:rPr>
                  <w:rFonts w:cs="Arial"/>
                  <w:lang w:val="en-US" w:eastAsia="zh-CN"/>
                </w:rPr>
                <w:delText>[</w:delText>
              </w:r>
            </w:del>
            <w:r>
              <w:rPr>
                <w:rFonts w:cs="Arial"/>
                <w:lang w:val="en-US" w:eastAsia="zh-CN"/>
              </w:rPr>
              <w:t>-111.7</w:t>
            </w:r>
            <w:del w:id="286" w:author="Huawei" w:date="2023-07-28T12:04:00Z">
              <w:r w:rsidDel="007D5457">
                <w:rPr>
                  <w:rFonts w:cs="Arial"/>
                  <w:lang w:val="en-US" w:eastAsia="zh-CN"/>
                </w:rPr>
                <w:delText>]</w:delText>
              </w:r>
            </w:del>
          </w:p>
        </w:tc>
        <w:tc>
          <w:tcPr>
            <w:tcW w:w="1276" w:type="dxa"/>
            <w:tcBorders>
              <w:top w:val="single" w:sz="4" w:space="0" w:color="auto"/>
              <w:left w:val="single" w:sz="4" w:space="0" w:color="auto"/>
              <w:right w:val="single" w:sz="4" w:space="0" w:color="auto"/>
            </w:tcBorders>
            <w:vAlign w:val="center"/>
          </w:tcPr>
          <w:p w:rsidR="00EB09D2" w:rsidRDefault="00EB09D2" w:rsidP="004B5091">
            <w:pPr>
              <w:pStyle w:val="TAC"/>
              <w:rPr>
                <w:rFonts w:cs="Arial"/>
                <w:lang w:val="en-US" w:eastAsia="zh-CN"/>
              </w:rPr>
            </w:pPr>
            <w:del w:id="287" w:author="Huawei" w:date="2023-07-28T12:04:00Z">
              <w:r w:rsidDel="007D5457">
                <w:rPr>
                  <w:rFonts w:cs="Arial"/>
                  <w:lang w:val="en-US" w:eastAsia="zh-CN"/>
                </w:rPr>
                <w:delText>[</w:delText>
              </w:r>
            </w:del>
            <w:r>
              <w:rPr>
                <w:rFonts w:cs="Arial"/>
                <w:lang w:val="en-US" w:eastAsia="zh-CN"/>
              </w:rPr>
              <w:t>-111.7</w:t>
            </w:r>
            <w:del w:id="288" w:author="Huawei" w:date="2023-07-28T12:04:00Z">
              <w:r w:rsidDel="007D5457">
                <w:rPr>
                  <w:rFonts w:cs="Arial"/>
                  <w:lang w:val="en-US" w:eastAsia="zh-CN"/>
                </w:rPr>
                <w:delText>]</w:delText>
              </w:r>
            </w:del>
          </w:p>
        </w:tc>
      </w:tr>
      <w:tr w:rsidR="00EB09D2" w:rsidTr="004B5091">
        <w:trPr>
          <w:trHeight w:val="559"/>
          <w:jc w:val="center"/>
        </w:trPr>
        <w:tc>
          <w:tcPr>
            <w:tcW w:w="3628" w:type="dxa"/>
            <w:tcBorders>
              <w:top w:val="single" w:sz="4" w:space="0" w:color="auto"/>
              <w:left w:val="single" w:sz="4" w:space="0" w:color="auto"/>
              <w:right w:val="single" w:sz="4" w:space="0" w:color="auto"/>
            </w:tcBorders>
            <w:vAlign w:val="center"/>
          </w:tcPr>
          <w:p w:rsidR="00EB09D2" w:rsidRDefault="00EB09D2" w:rsidP="004B5091">
            <w:pPr>
              <w:pStyle w:val="TAL"/>
              <w:rPr>
                <w:rFonts w:eastAsia="Calibri"/>
                <w:szCs w:val="18"/>
              </w:rPr>
            </w:pPr>
            <w:r>
              <w:rPr>
                <w:rFonts w:eastAsia="Calibri"/>
                <w:i/>
                <w:iCs/>
                <w:szCs w:val="22"/>
                <w:lang w:val="en-US"/>
              </w:rPr>
              <w:t xml:space="preserve">Noc </w:t>
            </w:r>
            <w:r>
              <w:rPr>
                <w:vertAlign w:val="superscript"/>
                <w:lang w:val="en-US"/>
              </w:rPr>
              <w:t>Note1</w:t>
            </w:r>
          </w:p>
        </w:tc>
        <w:tc>
          <w:tcPr>
            <w:tcW w:w="1271" w:type="dxa"/>
            <w:tcBorders>
              <w:top w:val="single" w:sz="4" w:space="0" w:color="auto"/>
              <w:left w:val="single" w:sz="4" w:space="0" w:color="auto"/>
              <w:right w:val="single" w:sz="4" w:space="0" w:color="auto"/>
            </w:tcBorders>
            <w:vAlign w:val="center"/>
          </w:tcPr>
          <w:p w:rsidR="00EB09D2" w:rsidRDefault="00EB09D2" w:rsidP="004B5091">
            <w:pPr>
              <w:pStyle w:val="TAC"/>
              <w:rPr>
                <w:rFonts w:eastAsia="Calibri"/>
                <w:szCs w:val="22"/>
                <w:lang w:val="en-US"/>
              </w:rPr>
            </w:pPr>
            <w:r>
              <w:rPr>
                <w:lang w:val="en-US"/>
              </w:rPr>
              <w:t>dBm/SCS</w:t>
            </w:r>
          </w:p>
        </w:tc>
        <w:tc>
          <w:tcPr>
            <w:tcW w:w="1333" w:type="dxa"/>
            <w:tcBorders>
              <w:left w:val="single" w:sz="4" w:space="0" w:color="auto"/>
              <w:right w:val="single" w:sz="4" w:space="0" w:color="auto"/>
            </w:tcBorders>
            <w:vAlign w:val="center"/>
          </w:tcPr>
          <w:p w:rsidR="00EB09D2" w:rsidRDefault="00EB09D2" w:rsidP="004B5091">
            <w:pPr>
              <w:pStyle w:val="TAC"/>
              <w:rPr>
                <w:rFonts w:eastAsia="Calibri"/>
                <w:szCs w:val="22"/>
                <w:lang w:val="en-US"/>
              </w:rPr>
            </w:pPr>
            <w:r>
              <w:rPr>
                <w:lang w:val="en-US" w:eastAsia="zh-CN"/>
              </w:rPr>
              <w:t>[</w:t>
            </w:r>
            <w:del w:id="289" w:author="Huawei" w:date="2023-07-28T12:03:00Z">
              <w:r w:rsidDel="007D5457">
                <w:rPr>
                  <w:rFonts w:hint="eastAsia"/>
                  <w:lang w:val="en-US" w:eastAsia="zh-CN"/>
                </w:rPr>
                <w:delText>-</w:delText>
              </w:r>
            </w:del>
            <w:r>
              <w:rPr>
                <w:lang w:val="en-US" w:eastAsia="zh-CN"/>
              </w:rPr>
              <w:t>102.7</w:t>
            </w:r>
            <w:del w:id="290" w:author="Huawei" w:date="2023-07-28T12:03:00Z">
              <w:r w:rsidDel="007D5457">
                <w:rPr>
                  <w:lang w:val="en-US" w:eastAsia="zh-CN"/>
                </w:rPr>
                <w:delText>]</w:delText>
              </w:r>
            </w:del>
          </w:p>
        </w:tc>
        <w:tc>
          <w:tcPr>
            <w:tcW w:w="1276" w:type="dxa"/>
            <w:tcBorders>
              <w:left w:val="single" w:sz="4" w:space="0" w:color="auto"/>
              <w:right w:val="single" w:sz="4" w:space="0" w:color="auto"/>
            </w:tcBorders>
            <w:vAlign w:val="center"/>
          </w:tcPr>
          <w:p w:rsidR="00EB09D2" w:rsidRDefault="00EB09D2" w:rsidP="004B5091">
            <w:pPr>
              <w:pStyle w:val="TAC"/>
              <w:rPr>
                <w:lang w:val="en-US" w:eastAsia="zh-CN"/>
              </w:rPr>
            </w:pPr>
            <w:del w:id="291" w:author="Huawei" w:date="2023-07-28T12:04:00Z">
              <w:r w:rsidDel="007D5457">
                <w:rPr>
                  <w:lang w:val="en-US" w:eastAsia="zh-CN"/>
                </w:rPr>
                <w:delText>[</w:delText>
              </w:r>
            </w:del>
            <w:r>
              <w:rPr>
                <w:rFonts w:hint="eastAsia"/>
                <w:lang w:val="en-US" w:eastAsia="zh-CN"/>
              </w:rPr>
              <w:t>-</w:t>
            </w:r>
            <w:r>
              <w:rPr>
                <w:lang w:val="en-US" w:eastAsia="zh-CN"/>
              </w:rPr>
              <w:t>102.7</w:t>
            </w:r>
            <w:del w:id="292" w:author="Huawei" w:date="2023-07-28T12:04:00Z">
              <w:r w:rsidDel="007D5457">
                <w:rPr>
                  <w:lang w:val="en-US" w:eastAsia="zh-CN"/>
                </w:rPr>
                <w:delText>]</w:delText>
              </w:r>
            </w:del>
          </w:p>
        </w:tc>
        <w:tc>
          <w:tcPr>
            <w:tcW w:w="1276" w:type="dxa"/>
            <w:tcBorders>
              <w:left w:val="single" w:sz="4" w:space="0" w:color="auto"/>
              <w:right w:val="single" w:sz="4" w:space="0" w:color="auto"/>
            </w:tcBorders>
            <w:vAlign w:val="center"/>
          </w:tcPr>
          <w:p w:rsidR="00EB09D2" w:rsidRDefault="00EB09D2" w:rsidP="004B5091">
            <w:pPr>
              <w:pStyle w:val="TAC"/>
              <w:rPr>
                <w:lang w:val="en-US" w:eastAsia="zh-CN"/>
              </w:rPr>
            </w:pPr>
            <w:del w:id="293" w:author="Huawei" w:date="2023-07-28T12:04:00Z">
              <w:r w:rsidDel="007D5457">
                <w:rPr>
                  <w:lang w:val="en-US" w:eastAsia="zh-CN"/>
                </w:rPr>
                <w:delText>[</w:delText>
              </w:r>
            </w:del>
            <w:r>
              <w:rPr>
                <w:rFonts w:hint="eastAsia"/>
                <w:lang w:val="en-US" w:eastAsia="zh-CN"/>
              </w:rPr>
              <w:t>-</w:t>
            </w:r>
            <w:r>
              <w:rPr>
                <w:lang w:val="en-US" w:eastAsia="zh-CN"/>
              </w:rPr>
              <w:t>102.7</w:t>
            </w:r>
            <w:del w:id="294" w:author="Huawei" w:date="2023-07-28T12:04:00Z">
              <w:r w:rsidDel="007D5457">
                <w:rPr>
                  <w:lang w:val="en-US" w:eastAsia="zh-CN"/>
                </w:rPr>
                <w:delText>]</w:delText>
              </w:r>
            </w:del>
          </w:p>
        </w:tc>
      </w:tr>
      <w:tr w:rsidR="00EB09D2" w:rsidTr="004B5091">
        <w:trPr>
          <w:trHeight w:val="559"/>
          <w:jc w:val="center"/>
        </w:trPr>
        <w:tc>
          <w:tcPr>
            <w:tcW w:w="3628" w:type="dxa"/>
            <w:tcBorders>
              <w:top w:val="single" w:sz="4" w:space="0" w:color="auto"/>
              <w:left w:val="single" w:sz="4" w:space="0" w:color="auto"/>
              <w:right w:val="single" w:sz="4" w:space="0" w:color="auto"/>
            </w:tcBorders>
            <w:vAlign w:val="center"/>
          </w:tcPr>
          <w:p w:rsidR="00EB09D2" w:rsidRDefault="00EB09D2" w:rsidP="004B5091">
            <w:pPr>
              <w:pStyle w:val="TAL"/>
              <w:rPr>
                <w:rFonts w:eastAsia="Calibri"/>
                <w:i/>
                <w:iCs/>
                <w:szCs w:val="22"/>
                <w:lang w:val="en-US"/>
              </w:rPr>
            </w:pPr>
            <w:r>
              <w:rPr>
                <w:rFonts w:eastAsia="Calibri"/>
                <w:i/>
                <w:iCs/>
                <w:szCs w:val="22"/>
                <w:lang w:val="en-US"/>
              </w:rPr>
              <w:t>Ês/Noc</w:t>
            </w:r>
          </w:p>
        </w:tc>
        <w:tc>
          <w:tcPr>
            <w:tcW w:w="1271" w:type="dxa"/>
            <w:tcBorders>
              <w:top w:val="single" w:sz="4" w:space="0" w:color="auto"/>
              <w:left w:val="single" w:sz="4" w:space="0" w:color="auto"/>
              <w:right w:val="single" w:sz="4" w:space="0" w:color="auto"/>
            </w:tcBorders>
            <w:vAlign w:val="center"/>
          </w:tcPr>
          <w:p w:rsidR="00EB09D2" w:rsidRDefault="00EB09D2" w:rsidP="004B5091">
            <w:pPr>
              <w:pStyle w:val="TAC"/>
              <w:rPr>
                <w:lang w:val="en-US"/>
              </w:rPr>
            </w:pPr>
            <w:r>
              <w:rPr>
                <w:lang w:val="en-US"/>
              </w:rPr>
              <w:t>dB</w:t>
            </w:r>
          </w:p>
        </w:tc>
        <w:tc>
          <w:tcPr>
            <w:tcW w:w="1333" w:type="dxa"/>
            <w:tcBorders>
              <w:left w:val="single" w:sz="4" w:space="0" w:color="auto"/>
              <w:right w:val="single" w:sz="4" w:space="0" w:color="auto"/>
            </w:tcBorders>
            <w:vAlign w:val="center"/>
          </w:tcPr>
          <w:p w:rsidR="00EB09D2" w:rsidRDefault="00EB09D2" w:rsidP="004B5091">
            <w:pPr>
              <w:pStyle w:val="TAC"/>
              <w:rPr>
                <w:lang w:val="en-US" w:eastAsia="zh-CN"/>
              </w:rPr>
            </w:pPr>
            <w:del w:id="295" w:author="Huawei" w:date="2023-07-28T12:04:00Z">
              <w:r w:rsidDel="007D5457">
                <w:rPr>
                  <w:lang w:val="en-US" w:eastAsia="zh-CN"/>
                </w:rPr>
                <w:delText>[</w:delText>
              </w:r>
            </w:del>
            <w:r>
              <w:rPr>
                <w:lang w:val="en-US" w:eastAsia="zh-CN"/>
              </w:rPr>
              <w:t>7</w:t>
            </w:r>
            <w:del w:id="296" w:author="Huawei" w:date="2023-07-28T12:04:00Z">
              <w:r w:rsidDel="007D5457">
                <w:rPr>
                  <w:lang w:val="en-US" w:eastAsia="zh-CN"/>
                </w:rPr>
                <w:delText>]</w:delText>
              </w:r>
            </w:del>
          </w:p>
        </w:tc>
        <w:tc>
          <w:tcPr>
            <w:tcW w:w="1276" w:type="dxa"/>
            <w:tcBorders>
              <w:left w:val="single" w:sz="4" w:space="0" w:color="auto"/>
              <w:right w:val="single" w:sz="4" w:space="0" w:color="auto"/>
            </w:tcBorders>
            <w:vAlign w:val="center"/>
          </w:tcPr>
          <w:p w:rsidR="00EB09D2" w:rsidRDefault="00EB09D2" w:rsidP="004B5091">
            <w:pPr>
              <w:pStyle w:val="TAC"/>
              <w:rPr>
                <w:lang w:val="en-US" w:eastAsia="zh-CN"/>
              </w:rPr>
            </w:pPr>
            <w:del w:id="297" w:author="Huawei" w:date="2023-07-28T12:04:00Z">
              <w:r w:rsidDel="007D5457">
                <w:rPr>
                  <w:lang w:val="en-US" w:eastAsia="zh-CN"/>
                </w:rPr>
                <w:delText>[</w:delText>
              </w:r>
            </w:del>
            <w:r>
              <w:rPr>
                <w:lang w:val="en-US" w:eastAsia="zh-CN"/>
              </w:rPr>
              <w:t>7</w:t>
            </w:r>
            <w:del w:id="298" w:author="Huawei" w:date="2023-07-28T12:04:00Z">
              <w:r w:rsidDel="007D5457">
                <w:rPr>
                  <w:lang w:val="en-US" w:eastAsia="zh-CN"/>
                </w:rPr>
                <w:delText>]</w:delText>
              </w:r>
            </w:del>
          </w:p>
        </w:tc>
        <w:tc>
          <w:tcPr>
            <w:tcW w:w="1276" w:type="dxa"/>
            <w:tcBorders>
              <w:left w:val="single" w:sz="4" w:space="0" w:color="auto"/>
              <w:right w:val="single" w:sz="4" w:space="0" w:color="auto"/>
            </w:tcBorders>
            <w:vAlign w:val="center"/>
          </w:tcPr>
          <w:p w:rsidR="00EB09D2" w:rsidRDefault="00EB09D2" w:rsidP="004B5091">
            <w:pPr>
              <w:pStyle w:val="TAC"/>
              <w:rPr>
                <w:lang w:val="en-US" w:eastAsia="zh-CN"/>
              </w:rPr>
            </w:pPr>
            <w:del w:id="299" w:author="Huawei" w:date="2023-07-28T12:04:00Z">
              <w:r w:rsidDel="007D5457">
                <w:rPr>
                  <w:lang w:val="en-US" w:eastAsia="zh-CN"/>
                </w:rPr>
                <w:delText>[</w:delText>
              </w:r>
            </w:del>
            <w:r>
              <w:rPr>
                <w:lang w:val="en-US" w:eastAsia="zh-CN"/>
              </w:rPr>
              <w:t>7</w:t>
            </w:r>
            <w:del w:id="300" w:author="Huawei" w:date="2023-07-28T12:04:00Z">
              <w:r w:rsidDel="007D5457">
                <w:rPr>
                  <w:lang w:val="en-US" w:eastAsia="zh-CN"/>
                </w:rPr>
                <w:delText>]</w:delText>
              </w:r>
            </w:del>
          </w:p>
        </w:tc>
      </w:tr>
      <w:tr w:rsidR="00EB09D2" w:rsidTr="004B5091">
        <w:trPr>
          <w:trHeight w:val="553"/>
          <w:jc w:val="center"/>
        </w:trPr>
        <w:tc>
          <w:tcPr>
            <w:tcW w:w="3628" w:type="dxa"/>
            <w:tcBorders>
              <w:top w:val="single" w:sz="4" w:space="0" w:color="auto"/>
              <w:left w:val="single" w:sz="4" w:space="0" w:color="auto"/>
              <w:right w:val="single" w:sz="4" w:space="0" w:color="auto"/>
            </w:tcBorders>
            <w:vAlign w:val="center"/>
          </w:tcPr>
          <w:p w:rsidR="00EB09D2" w:rsidRDefault="00EB09D2" w:rsidP="004B5091">
            <w:pPr>
              <w:pStyle w:val="TAL"/>
              <w:rPr>
                <w:lang w:val="en-US"/>
              </w:rPr>
            </w:pPr>
            <w:r>
              <w:rPr>
                <w:lang w:val="en-US"/>
              </w:rPr>
              <w:t>SSB-RP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en-US" w:eastAsia="zh-CN"/>
              </w:rPr>
            </w:pPr>
            <w:r>
              <w:rPr>
                <w:lang w:val="en-US"/>
              </w:rPr>
              <w:t>dBm/SCS</w:t>
            </w:r>
          </w:p>
        </w:tc>
        <w:tc>
          <w:tcPr>
            <w:tcW w:w="1333" w:type="dxa"/>
            <w:tcBorders>
              <w:top w:val="single" w:sz="4" w:space="0" w:color="auto"/>
              <w:left w:val="single" w:sz="4" w:space="0" w:color="auto"/>
              <w:right w:val="single" w:sz="4" w:space="0" w:color="auto"/>
            </w:tcBorders>
            <w:vAlign w:val="center"/>
          </w:tcPr>
          <w:p w:rsidR="00EB09D2" w:rsidRDefault="00EB09D2" w:rsidP="004B5091">
            <w:pPr>
              <w:pStyle w:val="TAC"/>
              <w:rPr>
                <w:lang w:val="en-US" w:eastAsia="zh-CN"/>
              </w:rPr>
            </w:pPr>
            <w:del w:id="301" w:author="Huawei" w:date="2023-07-28T12:04:00Z">
              <w:r w:rsidDel="007D5457">
                <w:rPr>
                  <w:lang w:val="en-US" w:eastAsia="zh-CN"/>
                </w:rPr>
                <w:delText>[</w:delText>
              </w:r>
            </w:del>
            <w:r>
              <w:rPr>
                <w:rFonts w:hint="eastAsia"/>
                <w:lang w:val="en-US" w:eastAsia="zh-CN"/>
              </w:rPr>
              <w:t>-</w:t>
            </w:r>
            <w:r>
              <w:rPr>
                <w:lang w:val="en-US" w:eastAsia="zh-CN"/>
              </w:rPr>
              <w:t>95.7</w:t>
            </w:r>
            <w:del w:id="302" w:author="Huawei" w:date="2023-07-28T12:04:00Z">
              <w:r w:rsidDel="007D5457">
                <w:rPr>
                  <w:lang w:val="en-US" w:eastAsia="zh-CN"/>
                </w:rPr>
                <w:delText>]</w:delText>
              </w:r>
            </w:del>
          </w:p>
        </w:tc>
        <w:tc>
          <w:tcPr>
            <w:tcW w:w="1276" w:type="dxa"/>
            <w:tcBorders>
              <w:top w:val="single" w:sz="4" w:space="0" w:color="auto"/>
              <w:left w:val="single" w:sz="4" w:space="0" w:color="auto"/>
              <w:right w:val="single" w:sz="4" w:space="0" w:color="auto"/>
            </w:tcBorders>
            <w:vAlign w:val="center"/>
          </w:tcPr>
          <w:p w:rsidR="00EB09D2" w:rsidRDefault="00EB09D2" w:rsidP="004B5091">
            <w:pPr>
              <w:pStyle w:val="TAC"/>
              <w:rPr>
                <w:lang w:val="en-US"/>
              </w:rPr>
            </w:pPr>
            <w:del w:id="303" w:author="Huawei" w:date="2023-07-28T12:04:00Z">
              <w:r w:rsidDel="007D5457">
                <w:rPr>
                  <w:lang w:val="en-US" w:eastAsia="zh-CN"/>
                </w:rPr>
                <w:delText>[</w:delText>
              </w:r>
            </w:del>
            <w:r>
              <w:rPr>
                <w:rFonts w:hint="eastAsia"/>
                <w:lang w:val="en-US" w:eastAsia="zh-CN"/>
              </w:rPr>
              <w:t>-</w:t>
            </w:r>
            <w:r>
              <w:rPr>
                <w:lang w:val="en-US" w:eastAsia="zh-CN"/>
              </w:rPr>
              <w:t>95.7</w:t>
            </w:r>
            <w:del w:id="304" w:author="Huawei" w:date="2023-07-28T12:04:00Z">
              <w:r w:rsidDel="007D5457">
                <w:rPr>
                  <w:lang w:val="en-US" w:eastAsia="zh-CN"/>
                </w:rPr>
                <w:delText>]</w:delText>
              </w:r>
            </w:del>
          </w:p>
        </w:tc>
        <w:tc>
          <w:tcPr>
            <w:tcW w:w="1276" w:type="dxa"/>
            <w:tcBorders>
              <w:top w:val="single" w:sz="4" w:space="0" w:color="auto"/>
              <w:left w:val="single" w:sz="4" w:space="0" w:color="auto"/>
              <w:right w:val="single" w:sz="4" w:space="0" w:color="auto"/>
            </w:tcBorders>
            <w:vAlign w:val="center"/>
          </w:tcPr>
          <w:p w:rsidR="00EB09D2" w:rsidRDefault="00EB09D2" w:rsidP="004B5091">
            <w:pPr>
              <w:pStyle w:val="TAC"/>
              <w:rPr>
                <w:lang w:val="en-US" w:eastAsia="zh-CN"/>
              </w:rPr>
            </w:pPr>
            <w:del w:id="305" w:author="Huawei" w:date="2023-07-28T12:04:00Z">
              <w:r w:rsidDel="007D5457">
                <w:rPr>
                  <w:lang w:val="en-US" w:eastAsia="zh-CN"/>
                </w:rPr>
                <w:delText>[</w:delText>
              </w:r>
            </w:del>
            <w:r>
              <w:rPr>
                <w:rFonts w:hint="eastAsia"/>
                <w:lang w:val="en-US" w:eastAsia="zh-CN"/>
              </w:rPr>
              <w:t>-</w:t>
            </w:r>
            <w:r>
              <w:rPr>
                <w:lang w:val="en-US" w:eastAsia="zh-CN"/>
              </w:rPr>
              <w:t>95.7</w:t>
            </w:r>
            <w:del w:id="306" w:author="Huawei" w:date="2023-07-28T12:04:00Z">
              <w:r w:rsidDel="007D5457">
                <w:rPr>
                  <w:lang w:val="en-US" w:eastAsia="zh-CN"/>
                </w:rPr>
                <w:delText>]</w:delText>
              </w:r>
            </w:del>
          </w:p>
        </w:tc>
      </w:tr>
      <w:tr w:rsidR="00EB09D2" w:rsidTr="004B5091">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L"/>
              <w:rPr>
                <w:i/>
                <w:iCs/>
                <w:lang w:val="en-US"/>
              </w:rPr>
            </w:pPr>
            <w:r>
              <w:rPr>
                <w:rFonts w:eastAsia="Calibri"/>
                <w:i/>
                <w:iCs/>
                <w:szCs w:val="22"/>
                <w:lang w:val="en-US"/>
              </w:rPr>
              <w:t>Ês/Iot</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en-US"/>
              </w:rPr>
            </w:pPr>
            <w:r>
              <w:rPr>
                <w:rFonts w:cs="Arial"/>
                <w:lang w:val="en-US"/>
              </w:rPr>
              <w:t>dB</w:t>
            </w:r>
          </w:p>
        </w:tc>
        <w:tc>
          <w:tcPr>
            <w:tcW w:w="1333"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en-US" w:eastAsia="zh-CN"/>
              </w:rPr>
            </w:pPr>
            <w:del w:id="307" w:author="Huawei" w:date="2023-07-28T12:04:00Z">
              <w:r w:rsidDel="007D5457">
                <w:rPr>
                  <w:rFonts w:cs="Arial"/>
                  <w:lang w:val="en-US" w:eastAsia="zh-CN"/>
                </w:rPr>
                <w:delText>[</w:delText>
              </w:r>
            </w:del>
            <w:r>
              <w:rPr>
                <w:rFonts w:cs="Arial"/>
                <w:lang w:val="en-US" w:eastAsia="zh-CN"/>
              </w:rPr>
              <w:t>7</w:t>
            </w:r>
            <w:del w:id="308" w:author="Huawei" w:date="2023-07-28T12:04:00Z">
              <w:r w:rsidDel="007D5457">
                <w:rPr>
                  <w:rFonts w:cs="Arial"/>
                  <w:lang w:val="en-US" w:eastAsia="zh-CN"/>
                </w:rPr>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en-US"/>
              </w:rPr>
            </w:pPr>
            <w:del w:id="309" w:author="Huawei" w:date="2023-07-28T12:04:00Z">
              <w:r w:rsidDel="007D5457">
                <w:rPr>
                  <w:rFonts w:cs="Arial"/>
                  <w:lang w:val="en-US" w:eastAsia="zh-CN"/>
                </w:rPr>
                <w:delText>[</w:delText>
              </w:r>
            </w:del>
            <w:r>
              <w:rPr>
                <w:rFonts w:cs="Arial"/>
                <w:lang w:val="en-US" w:eastAsia="zh-CN"/>
              </w:rPr>
              <w:t>7</w:t>
            </w:r>
            <w:del w:id="310" w:author="Huawei" w:date="2023-07-28T12:04:00Z">
              <w:r w:rsidDel="007D5457">
                <w:rPr>
                  <w:rFonts w:cs="Arial"/>
                  <w:lang w:val="en-US" w:eastAsia="zh-CN"/>
                </w:rPr>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Arial"/>
                <w:lang w:val="en-US" w:eastAsia="zh-CN"/>
              </w:rPr>
            </w:pPr>
            <w:del w:id="311" w:author="Huawei" w:date="2023-07-28T12:04:00Z">
              <w:r w:rsidDel="007D5457">
                <w:rPr>
                  <w:rFonts w:cs="Arial"/>
                  <w:lang w:val="en-US" w:eastAsia="zh-CN"/>
                </w:rPr>
                <w:delText>[</w:delText>
              </w:r>
            </w:del>
            <w:r>
              <w:rPr>
                <w:rFonts w:cs="Arial"/>
                <w:lang w:val="en-US" w:eastAsia="zh-CN"/>
              </w:rPr>
              <w:t>7</w:t>
            </w:r>
            <w:del w:id="312" w:author="Huawei" w:date="2023-07-28T12:04:00Z">
              <w:r w:rsidDel="007D5457">
                <w:rPr>
                  <w:rFonts w:cs="Arial"/>
                  <w:lang w:val="en-US" w:eastAsia="zh-CN"/>
                </w:rPr>
                <w:delText>]</w:delText>
              </w:r>
            </w:del>
          </w:p>
        </w:tc>
      </w:tr>
      <w:tr w:rsidR="00EB09D2" w:rsidTr="004B5091">
        <w:trPr>
          <w:trHeight w:val="640"/>
          <w:jc w:val="center"/>
        </w:trPr>
        <w:tc>
          <w:tcPr>
            <w:tcW w:w="3628" w:type="dxa"/>
            <w:tcBorders>
              <w:top w:val="single" w:sz="4" w:space="0" w:color="auto"/>
              <w:left w:val="single" w:sz="4" w:space="0" w:color="auto"/>
              <w:right w:val="single" w:sz="4" w:space="0" w:color="auto"/>
            </w:tcBorders>
            <w:vAlign w:val="center"/>
          </w:tcPr>
          <w:p w:rsidR="00EB09D2" w:rsidRDefault="00EB09D2" w:rsidP="004B5091">
            <w:pPr>
              <w:pStyle w:val="TAL"/>
              <w:rPr>
                <w:lang w:val="en-US"/>
              </w:rPr>
            </w:pPr>
            <w:r>
              <w:rPr>
                <w:lang w:val="en-US"/>
              </w:rPr>
              <w:t>Io</w:t>
            </w:r>
            <w:r>
              <w:rPr>
                <w:vertAlign w:val="superscript"/>
                <w:lang w:val="en-US"/>
              </w:rPr>
              <w:t>Note</w:t>
            </w:r>
            <w:r>
              <w:rPr>
                <w:vertAlign w:val="superscript"/>
                <w:lang w:val="en-US" w:eastAsia="zh-CN"/>
              </w:rPr>
              <w:t>3</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en-US"/>
              </w:rPr>
            </w:pPr>
            <w:r>
              <w:rPr>
                <w:lang w:val="en-US"/>
              </w:rPr>
              <w:t>dBm/95.04 MHz</w:t>
            </w:r>
          </w:p>
        </w:tc>
        <w:tc>
          <w:tcPr>
            <w:tcW w:w="1333" w:type="dxa"/>
            <w:tcBorders>
              <w:top w:val="single" w:sz="4" w:space="0" w:color="auto"/>
              <w:left w:val="single" w:sz="4" w:space="0" w:color="auto"/>
              <w:right w:val="single" w:sz="4" w:space="0" w:color="auto"/>
            </w:tcBorders>
            <w:vAlign w:val="center"/>
          </w:tcPr>
          <w:p w:rsidR="00EB09D2" w:rsidRDefault="00EB09D2" w:rsidP="004B5091">
            <w:pPr>
              <w:pStyle w:val="TAC"/>
              <w:rPr>
                <w:lang w:val="en-US"/>
              </w:rPr>
            </w:pPr>
            <w:del w:id="313" w:author="Huawei" w:date="2023-07-28T12:04:00Z">
              <w:r w:rsidDel="007D5457">
                <w:rPr>
                  <w:lang w:val="en-US" w:eastAsia="zh-CN"/>
                </w:rPr>
                <w:delText>[</w:delText>
              </w:r>
            </w:del>
            <w:r>
              <w:rPr>
                <w:rFonts w:hint="eastAsia"/>
                <w:lang w:val="en-US" w:eastAsia="zh-CN"/>
              </w:rPr>
              <w:t>-</w:t>
            </w:r>
            <w:r>
              <w:rPr>
                <w:lang w:val="en-US" w:eastAsia="zh-CN"/>
              </w:rPr>
              <w:t>65.9</w:t>
            </w:r>
            <w:del w:id="314" w:author="Huawei" w:date="2023-07-28T12:04:00Z">
              <w:r w:rsidDel="007D5457">
                <w:rPr>
                  <w:lang w:val="en-US" w:eastAsia="zh-CN"/>
                </w:rPr>
                <w:delText>]</w:delText>
              </w:r>
            </w:del>
          </w:p>
        </w:tc>
        <w:tc>
          <w:tcPr>
            <w:tcW w:w="1276" w:type="dxa"/>
            <w:tcBorders>
              <w:top w:val="single" w:sz="4" w:space="0" w:color="auto"/>
              <w:left w:val="single" w:sz="4" w:space="0" w:color="auto"/>
              <w:right w:val="single" w:sz="4" w:space="0" w:color="auto"/>
            </w:tcBorders>
            <w:vAlign w:val="center"/>
          </w:tcPr>
          <w:p w:rsidR="00EB09D2" w:rsidRDefault="00EB09D2" w:rsidP="004B5091">
            <w:pPr>
              <w:pStyle w:val="TAC"/>
              <w:rPr>
                <w:lang w:val="en-US"/>
              </w:rPr>
            </w:pPr>
            <w:del w:id="315" w:author="Huawei" w:date="2023-07-28T12:04:00Z">
              <w:r w:rsidDel="007D5457">
                <w:rPr>
                  <w:lang w:val="en-US" w:eastAsia="zh-CN"/>
                </w:rPr>
                <w:delText>[</w:delText>
              </w:r>
            </w:del>
            <w:r>
              <w:rPr>
                <w:rFonts w:hint="eastAsia"/>
                <w:lang w:val="en-US" w:eastAsia="zh-CN"/>
              </w:rPr>
              <w:t>-</w:t>
            </w:r>
            <w:r>
              <w:rPr>
                <w:lang w:val="en-US" w:eastAsia="zh-CN"/>
              </w:rPr>
              <w:t>65.9</w:t>
            </w:r>
            <w:del w:id="316" w:author="Huawei" w:date="2023-07-28T12:04:00Z">
              <w:r w:rsidDel="007D5457">
                <w:rPr>
                  <w:lang w:val="en-US" w:eastAsia="zh-CN"/>
                </w:rPr>
                <w:delText>]</w:delText>
              </w:r>
            </w:del>
          </w:p>
        </w:tc>
        <w:tc>
          <w:tcPr>
            <w:tcW w:w="1276" w:type="dxa"/>
            <w:tcBorders>
              <w:top w:val="single" w:sz="4" w:space="0" w:color="auto"/>
              <w:left w:val="single" w:sz="4" w:space="0" w:color="auto"/>
              <w:right w:val="single" w:sz="4" w:space="0" w:color="auto"/>
            </w:tcBorders>
            <w:vAlign w:val="center"/>
          </w:tcPr>
          <w:p w:rsidR="00EB09D2" w:rsidRDefault="00EB09D2" w:rsidP="004B5091">
            <w:pPr>
              <w:pStyle w:val="TAC"/>
              <w:rPr>
                <w:lang w:val="en-US" w:eastAsia="zh-CN"/>
              </w:rPr>
            </w:pPr>
            <w:del w:id="317" w:author="Huawei" w:date="2023-07-28T12:04:00Z">
              <w:r w:rsidDel="007D5457">
                <w:rPr>
                  <w:lang w:val="en-US" w:eastAsia="zh-CN"/>
                </w:rPr>
                <w:delText>[</w:delText>
              </w:r>
            </w:del>
            <w:r>
              <w:rPr>
                <w:rFonts w:hint="eastAsia"/>
                <w:lang w:val="en-US" w:eastAsia="zh-CN"/>
              </w:rPr>
              <w:t>-</w:t>
            </w:r>
            <w:r>
              <w:rPr>
                <w:lang w:val="en-US" w:eastAsia="zh-CN"/>
              </w:rPr>
              <w:t>65.9</w:t>
            </w:r>
            <w:del w:id="318" w:author="Huawei" w:date="2023-07-28T12:04:00Z">
              <w:r w:rsidDel="007D5457">
                <w:rPr>
                  <w:lang w:val="en-US" w:eastAsia="zh-CN"/>
                </w:rPr>
                <w:delText>]</w:delText>
              </w:r>
            </w:del>
          </w:p>
        </w:tc>
      </w:tr>
      <w:tr w:rsidR="00EB09D2" w:rsidTr="004B5091">
        <w:trPr>
          <w:trHeight w:val="75"/>
          <w:jc w:val="center"/>
        </w:trPr>
        <w:tc>
          <w:tcPr>
            <w:tcW w:w="8784" w:type="dxa"/>
            <w:gridSpan w:val="5"/>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N"/>
              <w:rPr>
                <w:szCs w:val="18"/>
              </w:rPr>
            </w:pPr>
            <w:r>
              <w:rPr>
                <w:szCs w:val="18"/>
              </w:rPr>
              <w:t>Note 1:</w:t>
            </w:r>
            <w:r>
              <w:rPr>
                <w:lang w:val="en-US"/>
              </w:rP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rsidR="00EB09D2" w:rsidRDefault="00EB09D2" w:rsidP="004B5091">
            <w:pPr>
              <w:pStyle w:val="TAN"/>
              <w:rPr>
                <w:lang w:val="en-US"/>
              </w:rPr>
            </w:pPr>
            <w:r>
              <w:rPr>
                <w:szCs w:val="18"/>
              </w:rPr>
              <w:t>Note 2:</w:t>
            </w:r>
            <w:r>
              <w:rPr>
                <w:lang w:val="en-US"/>
              </w:rPr>
              <w:tab/>
              <w:t>SSB-RP and Io levels have been derived from other parameters for information purposes. They are not settable parameters themselves.</w:t>
            </w:r>
          </w:p>
          <w:p w:rsidR="00EB09D2" w:rsidRDefault="00EB09D2" w:rsidP="004B5091">
            <w:pPr>
              <w:pStyle w:val="TAN"/>
              <w:rPr>
                <w:lang w:val="en-US"/>
              </w:rPr>
            </w:pPr>
            <w:r>
              <w:rPr>
                <w:lang w:val="en-US"/>
              </w:rPr>
              <w:t>Note 3:</w:t>
            </w:r>
            <w:r>
              <w:rPr>
                <w:lang w:val="en-US"/>
              </w:rPr>
              <w:tab/>
              <w:t>Equivalent power received by an antenna with 0 dBi gain at the centre of the quiet zone</w:t>
            </w:r>
          </w:p>
          <w:p w:rsidR="00EB09D2" w:rsidRDefault="00EB09D2" w:rsidP="004B5091">
            <w:pPr>
              <w:pStyle w:val="TAN"/>
              <w:rPr>
                <w:szCs w:val="18"/>
              </w:rPr>
            </w:pPr>
            <w:r>
              <w:rPr>
                <w:lang w:val="en-US"/>
              </w:rPr>
              <w:t>Note 4:</w:t>
            </w:r>
            <w:r>
              <w:rPr>
                <w:lang w:val="en-US"/>
              </w:rPr>
              <w:tab/>
              <w:t>Information about types of UE beam is given in B.2.1.3 and does not limit UE implementation or test system implementation.</w:t>
            </w:r>
          </w:p>
        </w:tc>
      </w:tr>
    </w:tbl>
    <w:p w:rsidR="00EB09D2" w:rsidRDefault="00EB09D2" w:rsidP="00EB09D2">
      <w:pPr>
        <w:rPr>
          <w:lang w:eastAsia="zh-CN"/>
        </w:rPr>
      </w:pPr>
    </w:p>
    <w:p w:rsidR="00EB09D2" w:rsidRPr="001F29AC" w:rsidRDefault="00EB09D2" w:rsidP="00EB09D2">
      <w:pPr>
        <w:pStyle w:val="H6"/>
        <w:rPr>
          <w:rFonts w:eastAsia="MS Mincho"/>
        </w:rPr>
      </w:pPr>
      <w:r w:rsidRPr="001F29AC">
        <w:rPr>
          <w:rFonts w:eastAsia="MS Mincho"/>
        </w:rPr>
        <w:t>A.7.5.6.3.1.2</w:t>
      </w:r>
      <w:r w:rsidRPr="001F29AC">
        <w:rPr>
          <w:rFonts w:eastAsia="MS Mincho"/>
        </w:rPr>
        <w:tab/>
        <w:t>Test Requirements</w:t>
      </w:r>
    </w:p>
    <w:p w:rsidR="00EB09D2" w:rsidRDefault="00EB09D2" w:rsidP="00EB09D2">
      <w:pPr>
        <w:rPr>
          <w:lang w:eastAsia="zh-CN"/>
        </w:rPr>
      </w:pPr>
      <w:r>
        <w:rPr>
          <w:lang w:eastAsia="zh-CN"/>
        </w:rPr>
        <w:t>During T1, the UE shall start to send ACK/NACKs in SCell1 and SCell2 from the first UL slot that occurs after the beginning of DL slot (</w:t>
      </w:r>
      <w:r>
        <w:rPr>
          <w:i/>
          <w:lang w:eastAsia="zh-CN"/>
        </w:rPr>
        <w:t>m+T</w:t>
      </w:r>
      <w:r>
        <w:rPr>
          <w:i/>
          <w:vertAlign w:val="subscript"/>
          <w:lang w:eastAsia="zh-CN"/>
        </w:rPr>
        <w:t>MultipleBWPswitchDelay</w:t>
      </w:r>
      <w:r>
        <w:rPr>
          <w:lang w:eastAsia="zh-CN"/>
        </w:rPr>
        <w:t>+</w:t>
      </w:r>
      <w:r>
        <w:rPr>
          <w:i/>
          <w:lang w:eastAsia="zh-CN"/>
        </w:rPr>
        <w:t>k1</w:t>
      </w:r>
      <w:r>
        <w:rPr>
          <w:lang w:eastAsia="zh-CN"/>
        </w:rPr>
        <w:t>).</w:t>
      </w:r>
    </w:p>
    <w:p w:rsidR="00EB09D2" w:rsidRDefault="00EB09D2" w:rsidP="00EB09D2">
      <w:pPr>
        <w:rPr>
          <w:lang w:eastAsia="zh-CN"/>
        </w:rPr>
      </w:pPr>
      <w:r>
        <w:rPr>
          <w:lang w:eastAsia="zh-CN"/>
        </w:rPr>
        <w:t>During T3, the UE shall start to send ACK/NACKs in SCell1 and SCell2 from the first UL slot that occurs after the beginning of DL slot (</w:t>
      </w:r>
      <w:r>
        <w:rPr>
          <w:i/>
          <w:lang w:eastAsia="zh-CN"/>
        </w:rPr>
        <w:t>n+T</w:t>
      </w:r>
      <w:r>
        <w:rPr>
          <w:i/>
          <w:vertAlign w:val="subscript"/>
          <w:lang w:eastAsia="zh-CN"/>
        </w:rPr>
        <w:t>MultipleBWPswitchDelay</w:t>
      </w:r>
      <w:r>
        <w:rPr>
          <w:lang w:eastAsia="zh-CN"/>
        </w:rPr>
        <w:t>+</w:t>
      </w:r>
      <w:r>
        <w:rPr>
          <w:i/>
          <w:lang w:eastAsia="zh-CN"/>
        </w:rPr>
        <w:t>k1</w:t>
      </w:r>
      <w:r>
        <w:rPr>
          <w:lang w:eastAsia="zh-CN"/>
        </w:rPr>
        <w:t>).</w:t>
      </w:r>
    </w:p>
    <w:p w:rsidR="00EB09D2" w:rsidRDefault="00EB09D2" w:rsidP="00EB09D2">
      <w:pPr>
        <w:rPr>
          <w:lang w:eastAsia="zh-CN"/>
        </w:rPr>
      </w:pPr>
      <w:r>
        <w:rPr>
          <w:lang w:eastAsia="zh-CN"/>
        </w:rPr>
        <w:t>.</w:t>
      </w:r>
    </w:p>
    <w:p w:rsidR="00EB09D2" w:rsidRDefault="00EB09D2" w:rsidP="00EB09D2">
      <w:pPr>
        <w:rPr>
          <w:lang w:eastAsia="zh-CN"/>
        </w:rPr>
      </w:pPr>
      <w:r>
        <w:rPr>
          <w:lang w:eastAsia="zh-CN"/>
        </w:rPr>
        <w:t xml:space="preserve">During T1 and T3, the start of any interruption on PCell due to active BWP switching on SCell1 and SCell2 shall not happen outside the BWP switching delay </w:t>
      </w:r>
      <w:r>
        <w:rPr>
          <w:i/>
          <w:lang w:eastAsia="zh-CN"/>
        </w:rPr>
        <w:t>T</w:t>
      </w:r>
      <w:r>
        <w:rPr>
          <w:i/>
          <w:vertAlign w:val="subscript"/>
          <w:lang w:eastAsia="zh-CN"/>
        </w:rPr>
        <w:t>MultipleBWPswitchDelay</w:t>
      </w:r>
      <w:r>
        <w:rPr>
          <w:lang w:eastAsia="zh-CN"/>
        </w:rPr>
        <w:t>, and the length of any interruption shall not exceed the length specified in clause 8</w:t>
      </w:r>
      <w:r>
        <w:t>.2.2.</w:t>
      </w:r>
      <w:r>
        <w:rPr>
          <w:lang w:eastAsia="zh-CN"/>
        </w:rPr>
        <w:t>2.5.</w:t>
      </w:r>
    </w:p>
    <w:p w:rsidR="00EB09D2" w:rsidRDefault="00EB09D2" w:rsidP="00EB09D2">
      <w:pPr>
        <w:jc w:val="both"/>
        <w:rPr>
          <w:lang w:eastAsia="zh-CN"/>
        </w:rPr>
      </w:pPr>
      <w:r>
        <w:rPr>
          <w:lang w:eastAsia="zh-CN"/>
        </w:rPr>
        <w:t xml:space="preserve">All of the above test requirements shall be fulfilled in order for the observed active BWP switch delays in SCell1 and SCell2 to be considered correct. </w:t>
      </w:r>
    </w:p>
    <w:p w:rsidR="00EB09D2" w:rsidRPr="00EB09D2" w:rsidRDefault="00EB09D2" w:rsidP="00EB09D2">
      <w:r>
        <w:t>The rate of correct events observed during repeated tests shall be at least 90%.</w:t>
      </w:r>
    </w:p>
    <w:p w:rsidR="00EB09D2" w:rsidRPr="004C6239" w:rsidRDefault="00EB09D2" w:rsidP="00EB09D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7</w:t>
      </w:r>
      <w:r w:rsidRPr="00F92638">
        <w:rPr>
          <w:b/>
          <w:noProof/>
          <w:color w:val="00B0F0"/>
        </w:rPr>
        <w:t>&gt;</w:t>
      </w:r>
    </w:p>
    <w:p w:rsidR="00EB09D2" w:rsidRDefault="00EB09D2" w:rsidP="00F02FDD"/>
    <w:p w:rsidR="00EB09D2" w:rsidRPr="004C6239" w:rsidRDefault="00EB09D2" w:rsidP="00EB09D2">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8</w:t>
      </w:r>
      <w:r w:rsidRPr="00F92638">
        <w:rPr>
          <w:b/>
          <w:noProof/>
          <w:color w:val="00B0F0"/>
        </w:rPr>
        <w:t>&gt;</w:t>
      </w:r>
    </w:p>
    <w:p w:rsidR="00EB09D2" w:rsidRPr="00BD1059" w:rsidRDefault="00EB09D2" w:rsidP="00EB09D2">
      <w:pPr>
        <w:pStyle w:val="5"/>
        <w:rPr>
          <w:lang w:val="en-US" w:eastAsia="zh-CN"/>
        </w:rPr>
      </w:pPr>
      <w:r>
        <w:rPr>
          <w:lang w:val="en-US" w:eastAsia="zh-CN"/>
        </w:rPr>
        <w:t>A.7.5.6.5</w:t>
      </w:r>
      <w:r w:rsidRPr="00BD1059">
        <w:rPr>
          <w:lang w:val="en-US" w:eastAsia="zh-CN"/>
        </w:rPr>
        <w:t>.1</w:t>
      </w:r>
      <w:r w:rsidRPr="00BD1059">
        <w:rPr>
          <w:lang w:val="en-US"/>
        </w:rPr>
        <w:tab/>
      </w:r>
      <w:r w:rsidRPr="00BD1059">
        <w:rPr>
          <w:lang w:val="en-US" w:eastAsia="zh-CN"/>
        </w:rPr>
        <w:t>Active BWP switch on multiple SCells with non-DRX in SA</w:t>
      </w:r>
    </w:p>
    <w:p w:rsidR="00EB09D2" w:rsidRPr="00BD1059" w:rsidRDefault="00EB09D2" w:rsidP="00EB09D2">
      <w:pPr>
        <w:pStyle w:val="H6"/>
        <w:rPr>
          <w:rFonts w:eastAsia="MS Mincho"/>
          <w:lang w:val="en-US"/>
        </w:rPr>
      </w:pPr>
      <w:r>
        <w:rPr>
          <w:rFonts w:eastAsia="MS Mincho"/>
          <w:lang w:val="en-US"/>
        </w:rPr>
        <w:t>A.7.5.6.5</w:t>
      </w:r>
      <w:r w:rsidRPr="00BD1059">
        <w:rPr>
          <w:rFonts w:eastAsia="MS Mincho"/>
          <w:lang w:val="en-US"/>
        </w:rPr>
        <w:t>.1.1</w:t>
      </w:r>
      <w:r w:rsidRPr="00BD1059">
        <w:rPr>
          <w:rFonts w:eastAsia="MS Mincho"/>
          <w:lang w:val="en-US"/>
        </w:rPr>
        <w:tab/>
        <w:t>Test Purpose and Environment</w:t>
      </w:r>
    </w:p>
    <w:p w:rsidR="00EB09D2" w:rsidRPr="00BD1059" w:rsidRDefault="00EB09D2" w:rsidP="00EB09D2">
      <w:pPr>
        <w:spacing w:after="120"/>
        <w:jc w:val="both"/>
        <w:rPr>
          <w:lang w:val="en-US"/>
        </w:rPr>
      </w:pPr>
      <w:r w:rsidRPr="00BD1059">
        <w:rPr>
          <w:lang w:val="en-US"/>
        </w:rPr>
        <w:t xml:space="preserve">The purpose of this test is to verify the DL BWP switch delay requirement for simultaneous RRC-based BWP switch on multiple CCs defined in clause 8.6.3A. </w:t>
      </w:r>
    </w:p>
    <w:p w:rsidR="00EB09D2" w:rsidRPr="00BD1059" w:rsidRDefault="00EB09D2" w:rsidP="00EB09D2">
      <w:pPr>
        <w:spacing w:after="120"/>
        <w:jc w:val="both"/>
        <w:rPr>
          <w:szCs w:val="24"/>
          <w:lang w:val="en-US"/>
        </w:rPr>
      </w:pPr>
      <w:r w:rsidRPr="00BD1059">
        <w:rPr>
          <w:lang w:val="en-US"/>
        </w:rPr>
        <w:t xml:space="preserve">The supported test configurations are shown in Table </w:t>
      </w:r>
      <w:r>
        <w:rPr>
          <w:lang w:val="en-US"/>
        </w:rPr>
        <w:t>A.7.5.6.5</w:t>
      </w:r>
      <w:r w:rsidRPr="00BD1059">
        <w:rPr>
          <w:lang w:val="en-US"/>
        </w:rPr>
        <w:t xml:space="preserve">.1.1-1. The test scenario comprises one PCell (Cell 1) and </w:t>
      </w:r>
      <w:r>
        <w:rPr>
          <w:lang w:val="en-US"/>
        </w:rPr>
        <w:t>one</w:t>
      </w:r>
      <w:r w:rsidRPr="00BD1059">
        <w:rPr>
          <w:lang w:val="en-US"/>
        </w:rPr>
        <w:t xml:space="preserve"> SCell (Cell 2) as given in Table </w:t>
      </w:r>
      <w:r>
        <w:rPr>
          <w:lang w:val="en-US"/>
        </w:rPr>
        <w:t>A.7.5.6.5</w:t>
      </w:r>
      <w:r w:rsidRPr="00BD1059">
        <w:rPr>
          <w:lang w:val="en-US"/>
        </w:rPr>
        <w:t xml:space="preserve">.1.1-2. NR cell-specific parameters are provided in Table </w:t>
      </w:r>
      <w:r>
        <w:rPr>
          <w:lang w:val="en-US"/>
        </w:rPr>
        <w:t>A.7.5.6.5</w:t>
      </w:r>
      <w:r w:rsidRPr="00BD1059">
        <w:rPr>
          <w:lang w:val="en-US"/>
        </w:rPr>
        <w:t xml:space="preserve">.1.1-3, and OTA related test parameters in Table </w:t>
      </w:r>
      <w:r>
        <w:rPr>
          <w:lang w:val="en-US"/>
        </w:rPr>
        <w:t>A.7.5.6.5</w:t>
      </w:r>
      <w:r w:rsidRPr="00BD1059">
        <w:rPr>
          <w:lang w:val="en-US"/>
        </w:rPr>
        <w:t>.1.1-4.</w:t>
      </w:r>
    </w:p>
    <w:p w:rsidR="00EB09D2" w:rsidRPr="00BD1059" w:rsidRDefault="00EB09D2" w:rsidP="00EB09D2">
      <w:pPr>
        <w:spacing w:after="120"/>
        <w:rPr>
          <w:lang w:val="en-US"/>
        </w:rPr>
      </w:pPr>
      <w:r w:rsidRPr="00BD1059">
        <w:rPr>
          <w:lang w:val="en-US"/>
        </w:rPr>
        <w:t>PDCCHs indicating new transmissions shall be transmitted in PCell and SCell throughout to ensure that UE sends ACK/NACKs for PDSCH reception in PCell, SCell.</w:t>
      </w:r>
    </w:p>
    <w:p w:rsidR="00EB09D2" w:rsidRPr="00BD1059" w:rsidRDefault="00EB09D2" w:rsidP="00EB09D2">
      <w:pPr>
        <w:jc w:val="both"/>
        <w:rPr>
          <w:lang w:val="en-US"/>
        </w:rPr>
      </w:pPr>
      <w:r w:rsidRPr="00BD1059">
        <w:rPr>
          <w:lang w:val="en-US"/>
        </w:rPr>
        <w:lastRenderedPageBreak/>
        <w:t>Before the test starts,</w:t>
      </w:r>
    </w:p>
    <w:p w:rsidR="00EB09D2" w:rsidRPr="00BD1059" w:rsidRDefault="00EB09D2" w:rsidP="00EB09D2">
      <w:pPr>
        <w:pStyle w:val="B10"/>
        <w:rPr>
          <w:lang w:val="en-US"/>
        </w:rPr>
      </w:pPr>
      <w:r w:rsidRPr="00BD1059">
        <w:rPr>
          <w:lang w:val="en-US"/>
        </w:rPr>
        <w:t>-</w:t>
      </w:r>
      <w:r w:rsidRPr="00BD1059">
        <w:rPr>
          <w:lang w:val="en-US"/>
        </w:rPr>
        <w:tab/>
        <w:t>UE is connected to Cell 1 (PCell) on radio channel 1 (PCC), to Cell 2 (SCell) on radio channel 2 (SCC).</w:t>
      </w:r>
    </w:p>
    <w:p w:rsidR="00EB09D2" w:rsidRPr="00BD1059" w:rsidRDefault="00EB09D2" w:rsidP="00EB09D2">
      <w:pPr>
        <w:pStyle w:val="B10"/>
        <w:rPr>
          <w:lang w:val="en-US"/>
        </w:rPr>
      </w:pPr>
      <w:r w:rsidRPr="00BD1059">
        <w:rPr>
          <w:lang w:val="en-US"/>
        </w:rPr>
        <w:t>-</w:t>
      </w:r>
      <w:r w:rsidRPr="00BD1059">
        <w:rPr>
          <w:lang w:val="en-US"/>
        </w:rPr>
        <w:tab/>
        <w:t>UE has bandwidth part BWP-1 in its RRC-configuration for Cell1 (PCell), Cell 2 (SCell)</w:t>
      </w:r>
      <w:r>
        <w:rPr>
          <w:lang w:val="en-US"/>
        </w:rPr>
        <w:t>.</w:t>
      </w:r>
    </w:p>
    <w:p w:rsidR="00EB09D2" w:rsidRPr="00BD1059" w:rsidRDefault="00EB09D2" w:rsidP="00EB09D2">
      <w:pPr>
        <w:pStyle w:val="B10"/>
        <w:rPr>
          <w:lang w:val="en-US"/>
        </w:rPr>
      </w:pPr>
      <w:r w:rsidRPr="00BD1059">
        <w:rPr>
          <w:lang w:val="en-US"/>
        </w:rPr>
        <w:t>-</w:t>
      </w:r>
      <w:r w:rsidRPr="00BD1059">
        <w:rPr>
          <w:lang w:val="en-US"/>
        </w:rPr>
        <w:tab/>
        <w:t xml:space="preserve">UE is indicated in </w:t>
      </w:r>
      <w:r w:rsidRPr="00BD1059">
        <w:rPr>
          <w:i/>
          <w:lang w:val="en-US"/>
        </w:rPr>
        <w:t>firstActiveDownlinkBWP-Id</w:t>
      </w:r>
      <w:r w:rsidRPr="00BD1059">
        <w:rPr>
          <w:lang w:val="en-US"/>
        </w:rPr>
        <w:t xml:space="preserve"> that the active DL BWP</w:t>
      </w:r>
      <w:r w:rsidRPr="00BD1059">
        <w:rPr>
          <w:i/>
          <w:lang w:val="en-US"/>
        </w:rPr>
        <w:t xml:space="preserve"> </w:t>
      </w:r>
      <w:r w:rsidRPr="00BD1059">
        <w:rPr>
          <w:lang w:val="en-US" w:eastAsia="zh-CN"/>
        </w:rPr>
        <w:t xml:space="preserve">is </w:t>
      </w:r>
      <w:r w:rsidRPr="00BD1059">
        <w:rPr>
          <w:lang w:val="en-US"/>
        </w:rPr>
        <w:t>BWP-1 of initial condition on Cell1 (PCell), Cell 2 (SCell)</w:t>
      </w:r>
      <w:r>
        <w:rPr>
          <w:lang w:val="en-US"/>
        </w:rPr>
        <w:t>.</w:t>
      </w:r>
    </w:p>
    <w:p w:rsidR="00EB09D2" w:rsidRPr="00BD1059" w:rsidRDefault="00EB09D2" w:rsidP="00EB09D2">
      <w:pPr>
        <w:jc w:val="both"/>
        <w:rPr>
          <w:lang w:val="en-US"/>
        </w:rPr>
      </w:pPr>
      <w:r w:rsidRPr="00BD1059">
        <w:rPr>
          <w:lang w:val="en-US"/>
        </w:rPr>
        <w:t>All cells have constant signal levels throughout the test.</w:t>
      </w:r>
    </w:p>
    <w:p w:rsidR="00EB09D2" w:rsidRPr="00BD1059" w:rsidRDefault="00EB09D2" w:rsidP="00EB09D2">
      <w:pPr>
        <w:jc w:val="both"/>
        <w:rPr>
          <w:lang w:val="en-US"/>
        </w:rPr>
      </w:pPr>
      <w:r w:rsidRPr="00BD1059">
        <w:rPr>
          <w:lang w:val="en-US"/>
        </w:rPr>
        <w:t>The test consists of 1 time period, with duration of T1.</w:t>
      </w:r>
    </w:p>
    <w:p w:rsidR="00EB09D2" w:rsidRPr="00BD1059" w:rsidRDefault="00EB09D2" w:rsidP="00EB09D2">
      <w:pPr>
        <w:jc w:val="both"/>
        <w:rPr>
          <w:lang w:val="en-US"/>
        </w:rPr>
      </w:pPr>
      <w:r w:rsidRPr="00BD1059">
        <w:rPr>
          <w:lang w:val="en-US"/>
        </w:rPr>
        <w:t>During T1,</w:t>
      </w:r>
    </w:p>
    <w:p w:rsidR="00EB09D2" w:rsidRPr="00BD1059" w:rsidRDefault="00EB09D2" w:rsidP="00EB09D2">
      <w:pPr>
        <w:pStyle w:val="B10"/>
        <w:rPr>
          <w:lang w:val="en-US" w:eastAsia="zh-CN"/>
        </w:rPr>
      </w:pPr>
      <w:r w:rsidRPr="00BD1059">
        <w:rPr>
          <w:lang w:val="en-US" w:eastAsia="zh-CN"/>
        </w:rPr>
        <w:tab/>
        <w:t xml:space="preserve">Time period T1 starts when a </w:t>
      </w:r>
      <w:r w:rsidRPr="00BD1059">
        <w:rPr>
          <w:i/>
          <w:lang w:val="en-US" w:eastAsia="zh-CN"/>
        </w:rPr>
        <w:t>RRCReconfiguration</w:t>
      </w:r>
      <w:r w:rsidRPr="00BD1059">
        <w:rPr>
          <w:lang w:val="en-US" w:eastAsia="zh-CN"/>
        </w:rPr>
        <w:t xml:space="preserve"> with updated bandwidth part configuration in Cell1 and Cell2, sent from the test equipment to the UE, is received at the UE side in PCell’s slot # denoted </w:t>
      </w:r>
      <w:r w:rsidRPr="00BD1059">
        <w:rPr>
          <w:i/>
          <w:lang w:val="en-US" w:eastAsia="zh-CN"/>
        </w:rPr>
        <w:t>i</w:t>
      </w:r>
      <w:r w:rsidRPr="00BD1059">
        <w:rPr>
          <w:lang w:val="en-US" w:eastAsia="zh-CN"/>
        </w:rPr>
        <w:t>. The UE shall reconfigure its bandwidth part with the updated bandwidth part BWP-1 of final condition in Cell1 and Cell2.</w:t>
      </w:r>
    </w:p>
    <w:p w:rsidR="00EB09D2" w:rsidRPr="00BD1059" w:rsidRDefault="00EB09D2" w:rsidP="00EB09D2">
      <w:pPr>
        <w:pStyle w:val="B10"/>
        <w:rPr>
          <w:lang w:val="en-US" w:eastAsia="zh-CN"/>
        </w:rPr>
      </w:pPr>
      <w:r w:rsidRPr="00BD1059">
        <w:rPr>
          <w:lang w:val="en-US" w:eastAsia="zh-CN"/>
        </w:rPr>
        <w:tab/>
        <w:t>The UE shall be able to receive PDSCH on Cell 1 and Cell 2 at the beginning of the DL slot right after PCell’s DL slot (</w:t>
      </w:r>
      <w:r w:rsidRPr="00BD1059">
        <w:rPr>
          <w:i/>
          <w:lang w:val="en-US"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BD1059">
        <w:rPr>
          <w:lang w:val="en-US" w:eastAsia="zh-CN"/>
        </w:rPr>
        <w:t>) as defined in clause</w:t>
      </w:r>
      <w:r w:rsidRPr="00BD1059">
        <w:rPr>
          <w:lang w:val="en-US"/>
        </w:rPr>
        <w:t xml:space="preserve"> 8.6.3A and </w:t>
      </w:r>
      <w:r w:rsidRPr="00BD1059">
        <w:rPr>
          <w:lang w:val="en-US" w:eastAsia="zh-CN"/>
        </w:rPr>
        <w:t>be ready for the reception of uplink grant for the PCell no later than at the beginning of the DL slot right after slot (</w:t>
      </w:r>
      <w:r w:rsidRPr="00BD1059">
        <w:rPr>
          <w:i/>
          <w:lang w:val="en-US"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BD1059">
        <w:rPr>
          <w:lang w:val="en-US" w:eastAsia="zh-CN"/>
        </w:rPr>
        <w:t xml:space="preserve">). </w:t>
      </w:r>
      <w:r w:rsidRPr="00BD1059">
        <w:rPr>
          <w:lang w:val="en-US"/>
        </w:rPr>
        <w:t>The UE shall be continuously scheduled on Cell 1’s BWP-1and Cell 2’s BWP-1 starting from</w:t>
      </w:r>
      <w:r w:rsidRPr="00BD1059">
        <w:rPr>
          <w:lang w:val="en-US" w:eastAsia="zh-CN"/>
        </w:rPr>
        <w:t xml:space="preserve"> the beginning of the DL slot right after</w:t>
      </w:r>
      <w:r w:rsidRPr="00BD1059">
        <w:rPr>
          <w:lang w:val="en-US"/>
        </w:rPr>
        <w:t xml:space="preserve"> slot </w:t>
      </w:r>
      <w:r w:rsidRPr="00BD1059">
        <w:rPr>
          <w:lang w:val="en-US" w:eastAsia="zh-CN"/>
        </w:rPr>
        <w:t>(</w:t>
      </w:r>
      <w:r w:rsidRPr="00BD1059">
        <w:rPr>
          <w:i/>
          <w:lang w:val="en-US"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BD1059">
        <w:rPr>
          <w:lang w:val="en-US" w:eastAsia="zh-CN"/>
        </w:rPr>
        <w:t>).</w:t>
      </w:r>
    </w:p>
    <w:p w:rsidR="00EB09D2" w:rsidRPr="00BD1059" w:rsidRDefault="00EB09D2" w:rsidP="00EB09D2">
      <w:pPr>
        <w:pStyle w:val="B10"/>
        <w:rPr>
          <w:lang w:val="en-US" w:eastAsia="zh-CN"/>
        </w:rPr>
      </w:pPr>
      <w:r w:rsidRPr="00BD1059">
        <w:rPr>
          <w:i/>
          <w:lang w:val="en-US" w:eastAsia="zh-CN"/>
        </w:rPr>
        <w:tab/>
        <w:t>T</w:t>
      </w:r>
      <w:r w:rsidRPr="00BD1059">
        <w:rPr>
          <w:i/>
          <w:vertAlign w:val="subscript"/>
          <w:lang w:val="en-US" w:eastAsia="zh-CN"/>
        </w:rPr>
        <w:t xml:space="preserve">RRCprocessingDelay </w:t>
      </w:r>
      <w:r w:rsidRPr="00BD1059">
        <w:rPr>
          <w:lang w:val="en-US" w:eastAsia="zh-CN"/>
        </w:rPr>
        <w:t xml:space="preserve">, </w:t>
      </w:r>
      <w:r w:rsidRPr="00BD1059">
        <w:rPr>
          <w:i/>
          <w:lang w:val="en-US" w:eastAsia="zh-CN"/>
        </w:rPr>
        <w:t>T</w:t>
      </w:r>
      <w:r w:rsidRPr="00BD1059">
        <w:rPr>
          <w:i/>
          <w:vertAlign w:val="subscript"/>
          <w:lang w:val="en-US" w:eastAsia="zh-CN"/>
        </w:rPr>
        <w:t>BWPswitchDelayRRC</w:t>
      </w:r>
      <w:r w:rsidRPr="00BD1059">
        <w:rPr>
          <w:lang w:val="en-US" w:eastAsia="zh-CN"/>
        </w:rPr>
        <w:t xml:space="preserve"> and </w:t>
      </w:r>
      <w:r w:rsidRPr="00BD1059">
        <w:rPr>
          <w:i/>
          <w:lang w:val="en-US" w:eastAsia="zh-CN"/>
        </w:rPr>
        <w:t>D</w:t>
      </w:r>
      <w:r w:rsidRPr="00BD1059">
        <w:rPr>
          <w:i/>
          <w:vertAlign w:val="subscript"/>
          <w:lang w:val="en-US" w:eastAsia="zh-CN"/>
        </w:rPr>
        <w:t>RRC</w:t>
      </w:r>
      <w:r w:rsidRPr="00BD1059">
        <w:rPr>
          <w:lang w:val="en-US" w:eastAsia="zh-CN"/>
        </w:rPr>
        <w:t xml:space="preserve"> are defined in clause 8.6.3A.</w:t>
      </w:r>
    </w:p>
    <w:p w:rsidR="00EB09D2" w:rsidRPr="00BD1059" w:rsidRDefault="00EB09D2" w:rsidP="00EB09D2">
      <w:pPr>
        <w:jc w:val="both"/>
        <w:rPr>
          <w:lang w:val="en-US" w:eastAsia="zh-CN"/>
        </w:rPr>
      </w:pPr>
      <w:r w:rsidRPr="00BD1059">
        <w:rPr>
          <w:lang w:val="en-US" w:eastAsia="zh-CN"/>
        </w:rPr>
        <w:t>The test equipment verifies the DL BWP switch time in Cell 1 and Cell 2 by counting the time from the time when the RRC Reconfiguration message including updated BWP configuration is sent till the time when RRC Reconfiguration Complete message is received.</w:t>
      </w:r>
    </w:p>
    <w:p w:rsidR="00EB09D2" w:rsidRPr="00BD1059" w:rsidRDefault="00EB09D2" w:rsidP="00EB09D2">
      <w:pPr>
        <w:rPr>
          <w:lang w:val="en-US"/>
        </w:rPr>
      </w:pPr>
    </w:p>
    <w:p w:rsidR="00EB09D2" w:rsidRPr="00BD1059" w:rsidRDefault="00EB09D2" w:rsidP="00EB09D2">
      <w:pPr>
        <w:pStyle w:val="TH"/>
        <w:rPr>
          <w:lang w:val="en-US"/>
        </w:rPr>
      </w:pPr>
      <w:r w:rsidRPr="00BD1059">
        <w:rPr>
          <w:lang w:val="en-US"/>
        </w:rPr>
        <w:t xml:space="preserve">Table </w:t>
      </w:r>
      <w:r>
        <w:rPr>
          <w:lang w:val="en-US"/>
        </w:rPr>
        <w:t>A.7.5.6.5</w:t>
      </w:r>
      <w:r w:rsidRPr="00BD1059">
        <w:rPr>
          <w:lang w:val="en-US"/>
        </w:rPr>
        <w:t>.1.1-1: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B09D2" w:rsidRPr="00BD1059" w:rsidTr="004B5091">
        <w:tc>
          <w:tcPr>
            <w:tcW w:w="2330" w:type="dxa"/>
            <w:shd w:val="clear" w:color="auto" w:fill="auto"/>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t>Config</w:t>
            </w:r>
          </w:p>
        </w:tc>
        <w:tc>
          <w:tcPr>
            <w:tcW w:w="7299" w:type="dxa"/>
            <w:shd w:val="clear" w:color="auto" w:fill="auto"/>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t>Description</w:t>
            </w:r>
          </w:p>
        </w:tc>
      </w:tr>
      <w:tr w:rsidR="00EB09D2" w:rsidRPr="00BD1059" w:rsidTr="004B5091">
        <w:tc>
          <w:tcPr>
            <w:tcW w:w="2330" w:type="dxa"/>
            <w:shd w:val="clear" w:color="auto" w:fill="auto"/>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1</w:t>
            </w:r>
          </w:p>
        </w:tc>
        <w:tc>
          <w:tcPr>
            <w:tcW w:w="7299" w:type="dxa"/>
            <w:shd w:val="clear" w:color="auto" w:fill="auto"/>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NR 1</w:t>
            </w:r>
            <w:r w:rsidRPr="00BD1059">
              <w:rPr>
                <w:rFonts w:ascii="Arial" w:hAnsi="Arial"/>
                <w:sz w:val="18"/>
                <w:lang w:val="en-US" w:eastAsia="zh-CN"/>
              </w:rPr>
              <w:t>20</w:t>
            </w:r>
            <w:r w:rsidRPr="00BD1059">
              <w:rPr>
                <w:rFonts w:ascii="Arial" w:hAnsi="Arial"/>
                <w:sz w:val="18"/>
                <w:lang w:val="en-US"/>
              </w:rPr>
              <w:t xml:space="preserve"> kHz SSB SCS, 100 MHz bandwidth, </w:t>
            </w:r>
            <w:r w:rsidRPr="00BD1059">
              <w:rPr>
                <w:rFonts w:ascii="Arial" w:hAnsi="Arial"/>
                <w:sz w:val="18"/>
                <w:lang w:val="en-US" w:eastAsia="zh-CN"/>
              </w:rPr>
              <w:t>T</w:t>
            </w:r>
            <w:r w:rsidRPr="00BD1059">
              <w:rPr>
                <w:rFonts w:ascii="Arial" w:hAnsi="Arial"/>
                <w:sz w:val="18"/>
                <w:lang w:val="en-US"/>
              </w:rPr>
              <w:t>DD</w:t>
            </w:r>
            <w:r w:rsidRPr="00BD1059">
              <w:rPr>
                <w:rFonts w:ascii="Arial" w:hAnsi="Arial"/>
                <w:sz w:val="18"/>
                <w:lang w:val="en-US" w:eastAsia="zh-CN"/>
              </w:rPr>
              <w:t xml:space="preserve"> -TDD</w:t>
            </w:r>
            <w:r w:rsidRPr="00BD1059">
              <w:rPr>
                <w:rFonts w:ascii="Arial" w:hAnsi="Arial"/>
                <w:sz w:val="18"/>
                <w:lang w:val="en-US"/>
              </w:rPr>
              <w:t xml:space="preserve"> duplex mode</w:t>
            </w:r>
          </w:p>
        </w:tc>
      </w:tr>
    </w:tbl>
    <w:p w:rsidR="00EB09D2" w:rsidRPr="00BD1059" w:rsidRDefault="00EB09D2" w:rsidP="00EB09D2">
      <w:pPr>
        <w:rPr>
          <w:lang w:val="en-US" w:eastAsia="zh-CN"/>
        </w:rPr>
      </w:pPr>
    </w:p>
    <w:p w:rsidR="00EB09D2" w:rsidRPr="00BD1059" w:rsidRDefault="00EB09D2" w:rsidP="00EB09D2">
      <w:pPr>
        <w:pStyle w:val="TH"/>
        <w:rPr>
          <w:lang w:val="en-US" w:eastAsia="zh-CN"/>
        </w:rPr>
      </w:pPr>
      <w:r w:rsidRPr="00BD1059">
        <w:rPr>
          <w:lang w:val="en-US"/>
        </w:rPr>
        <w:t xml:space="preserve">Table </w:t>
      </w:r>
      <w:r>
        <w:rPr>
          <w:lang w:val="en-US"/>
        </w:rPr>
        <w:t>A.7.5.6.5</w:t>
      </w:r>
      <w:r w:rsidRPr="00BD1059">
        <w:rPr>
          <w:lang w:val="en-US"/>
        </w:rPr>
        <w:t>.1</w:t>
      </w:r>
      <w:r w:rsidRPr="00BD1059">
        <w:rPr>
          <w:rFonts w:eastAsia="MS Mincho"/>
          <w:bCs/>
          <w:lang w:val="en-US"/>
        </w:rPr>
        <w:t>.1</w:t>
      </w:r>
      <w:r w:rsidRPr="00BD1059">
        <w:rPr>
          <w:lang w:val="en-US"/>
        </w:rPr>
        <w:t xml:space="preserve">-2: General test parameters for DL BWP switch in </w:t>
      </w:r>
      <w:r w:rsidRPr="00BD1059">
        <w:rPr>
          <w:lang w:val="en-US"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jc w:val="center"/>
              <w:rPr>
                <w:rFonts w:ascii="Arial" w:hAnsi="Arial"/>
                <w:b/>
                <w:sz w:val="18"/>
                <w:lang w:val="en-US" w:eastAsia="ja-JP"/>
              </w:rPr>
            </w:pPr>
            <w:r w:rsidRPr="00BD1059">
              <w:rPr>
                <w:rFonts w:ascii="Arial" w:hAnsi="Arial"/>
                <w:b/>
                <w:sz w:val="18"/>
                <w:lang w:val="en-US"/>
              </w:rPr>
              <w:t>Parameter</w:t>
            </w:r>
          </w:p>
        </w:tc>
        <w:tc>
          <w:tcPr>
            <w:tcW w:w="709"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jc w:val="center"/>
              <w:rPr>
                <w:rFonts w:ascii="Arial" w:hAnsi="Arial"/>
                <w:b/>
                <w:sz w:val="18"/>
                <w:lang w:val="en-US" w:eastAsia="ja-JP"/>
              </w:rPr>
            </w:pPr>
            <w:r w:rsidRPr="00BD1059">
              <w:rPr>
                <w:rFonts w:ascii="Arial" w:hAnsi="Arial"/>
                <w:b/>
                <w:sz w:val="18"/>
                <w:lang w:val="en-US"/>
              </w:rPr>
              <w:t>Unit</w:t>
            </w:r>
          </w:p>
        </w:tc>
        <w:tc>
          <w:tcPr>
            <w:tcW w:w="297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jc w:val="center"/>
              <w:rPr>
                <w:rFonts w:ascii="Arial" w:hAnsi="Arial"/>
                <w:b/>
                <w:sz w:val="18"/>
                <w:lang w:val="en-US" w:eastAsia="ja-JP"/>
              </w:rPr>
            </w:pPr>
            <w:r w:rsidRPr="00BD1059">
              <w:rPr>
                <w:rFonts w:ascii="Arial" w:hAnsi="Arial"/>
                <w:b/>
                <w:sz w:val="18"/>
                <w:lang w:val="en-US"/>
              </w:rPr>
              <w:t>Value</w:t>
            </w:r>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jc w:val="center"/>
              <w:rPr>
                <w:rFonts w:ascii="Arial" w:hAnsi="Arial"/>
                <w:b/>
                <w:sz w:val="18"/>
                <w:lang w:val="en-US" w:eastAsia="ja-JP"/>
              </w:rPr>
            </w:pPr>
            <w:r w:rsidRPr="00BD1059">
              <w:rPr>
                <w:rFonts w:ascii="Arial" w:hAnsi="Arial"/>
                <w:b/>
                <w:sz w:val="18"/>
                <w:lang w:val="en-US"/>
              </w:rPr>
              <w:t>Comment</w:t>
            </w: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1, 2, 3</w:t>
            </w:r>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zh-CN"/>
              </w:rPr>
              <w:t>Three</w:t>
            </w:r>
            <w:r w:rsidRPr="00BD1059">
              <w:rPr>
                <w:rFonts w:ascii="Arial" w:hAnsi="Arial"/>
                <w:sz w:val="18"/>
                <w:lang w:val="en-US"/>
              </w:rPr>
              <w:t xml:space="preserve"> NR radio channels are used for this test</w:t>
            </w: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r w:rsidRPr="00BD1059">
              <w:rPr>
                <w:rFonts w:ascii="Arial" w:hAnsi="Arial"/>
                <w:sz w:val="18"/>
                <w:lang w:val="en-US"/>
              </w:rPr>
              <w:t>Cell 1</w:t>
            </w:r>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rPr>
              <w:t>PCell on RF channel number 1.</w:t>
            </w: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r w:rsidRPr="00BD1059">
              <w:rPr>
                <w:rFonts w:ascii="Arial" w:hAnsi="Arial"/>
                <w:sz w:val="18"/>
                <w:lang w:val="en-US"/>
              </w:rPr>
              <w:t>Cell 2</w:t>
            </w:r>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rPr>
              <w:t>SCell on RF channel number 2.</w:t>
            </w: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r w:rsidRPr="00BD1059">
              <w:rPr>
                <w:rFonts w:ascii="Arial" w:hAnsi="Arial"/>
                <w:sz w:val="18"/>
                <w:lang w:val="en-US"/>
              </w:rPr>
              <w:t>Normal</w:t>
            </w:r>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cs="Arial"/>
                <w:sz w:val="18"/>
                <w:lang w:val="en-US" w:eastAsia="ja-JP"/>
              </w:rPr>
            </w:pPr>
            <w:r w:rsidRPr="00BD1059">
              <w:rPr>
                <w:rFonts w:ascii="Arial" w:hAnsi="Arial" w:cs="Arial"/>
                <w:sz w:val="18"/>
                <w:lang w:val="en-US"/>
              </w:rPr>
              <w:t>DRX</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r w:rsidRPr="00BD1059">
              <w:rPr>
                <w:rFonts w:ascii="Arial" w:hAnsi="Arial"/>
                <w:sz w:val="18"/>
                <w:lang w:val="en-US"/>
              </w:rPr>
              <w:t>OFF</w:t>
            </w:r>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cs="Arial"/>
                <w:sz w:val="18"/>
                <w:lang w:val="en-US" w:eastAsia="ja-JP"/>
              </w:rPr>
            </w:pPr>
            <w:r w:rsidRPr="00BD1059">
              <w:rPr>
                <w:rFonts w:ascii="Arial" w:hAnsi="Arial" w:cs="Arial"/>
                <w:sz w:val="18"/>
                <w:lang w:val="en-US"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r w:rsidRPr="00BD1059">
              <w:rPr>
                <w:rFonts w:ascii="Arial" w:hAnsi="Arial"/>
                <w:bCs/>
                <w:sz w:val="18"/>
                <w:lang w:val="en-US"/>
              </w:rPr>
              <w:sym w:font="Symbol" w:char="F06D"/>
            </w:r>
            <w:r w:rsidRPr="00BD1059">
              <w:rPr>
                <w:rFonts w:ascii="Arial" w:hAnsi="Arial"/>
                <w:bCs/>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r w:rsidRPr="00BD1059">
              <w:rPr>
                <w:rFonts w:ascii="Arial" w:hAnsi="Arial" w:cs="Arial"/>
                <w:sz w:val="18"/>
                <w:lang w:val="en-US" w:eastAsia="zh-CN"/>
              </w:rPr>
              <w:t>0</w:t>
            </w:r>
          </w:p>
        </w:tc>
        <w:tc>
          <w:tcPr>
            <w:tcW w:w="3652" w:type="dxa"/>
            <w:tcBorders>
              <w:top w:val="single" w:sz="4" w:space="0" w:color="auto"/>
              <w:left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cs="Arial"/>
                <w:sz w:val="18"/>
                <w:lang w:val="en-US"/>
              </w:rPr>
              <w:t>Time alignment error as specified in TS 38.104 [13] clause 6.5.3.1.</w:t>
            </w: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rPr>
              <w:t>T1</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r w:rsidRPr="00BD1059">
              <w:rPr>
                <w:rFonts w:ascii="Arial" w:hAnsi="Arial"/>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del w:id="319" w:author="Huawei" w:date="2023-07-28T12:04:00Z">
              <w:r w:rsidRPr="00BD1059" w:rsidDel="007D5457">
                <w:rPr>
                  <w:rFonts w:ascii="Arial" w:hAnsi="Arial"/>
                  <w:sz w:val="18"/>
                  <w:lang w:val="en-US" w:eastAsia="ja-JP"/>
                </w:rPr>
                <w:delText xml:space="preserve"> [</w:delText>
              </w:r>
            </w:del>
            <w:r w:rsidRPr="00BD1059">
              <w:rPr>
                <w:rFonts w:ascii="Arial" w:hAnsi="Arial"/>
                <w:sz w:val="18"/>
                <w:lang w:val="en-US" w:eastAsia="ja-JP"/>
              </w:rPr>
              <w:t>0.2</w:t>
            </w:r>
            <w:del w:id="320" w:author="Huawei" w:date="2023-07-28T12:04:00Z">
              <w:r w:rsidRPr="00BD1059" w:rsidDel="007D5457">
                <w:rPr>
                  <w:rFonts w:ascii="Arial" w:hAnsi="Arial"/>
                  <w:sz w:val="18"/>
                  <w:lang w:val="en-US"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eastAsia="ja-JP"/>
              </w:rPr>
              <w:t>During T1, RRC-based simultaneous BWP switching of PCell and SCell is carried out.</w:t>
            </w:r>
          </w:p>
        </w:tc>
      </w:tr>
    </w:tbl>
    <w:p w:rsidR="00EB09D2" w:rsidRPr="00BD1059" w:rsidRDefault="00EB09D2" w:rsidP="00EB09D2">
      <w:pPr>
        <w:rPr>
          <w:lang w:val="en-US" w:eastAsia="zh-CN"/>
        </w:rPr>
      </w:pPr>
    </w:p>
    <w:p w:rsidR="00EB09D2" w:rsidRPr="00BD1059" w:rsidRDefault="00EB09D2" w:rsidP="00EB09D2">
      <w:pPr>
        <w:pStyle w:val="TH"/>
        <w:rPr>
          <w:lang w:val="en-US" w:eastAsia="zh-CN"/>
        </w:rPr>
      </w:pPr>
      <w:r w:rsidRPr="00BD1059">
        <w:rPr>
          <w:lang w:val="en-US"/>
        </w:rPr>
        <w:lastRenderedPageBreak/>
        <w:t xml:space="preserve">Table </w:t>
      </w:r>
      <w:r>
        <w:rPr>
          <w:lang w:val="en-US"/>
        </w:rPr>
        <w:t>A.7.5.6.5</w:t>
      </w:r>
      <w:r w:rsidRPr="00BD1059">
        <w:rPr>
          <w:lang w:val="en-US"/>
        </w:rPr>
        <w:t xml:space="preserve">.1.1-3: NR Cell specific test parameters for DL BWP switch in </w:t>
      </w:r>
      <w:r w:rsidRPr="00BD1059">
        <w:rPr>
          <w:lang w:val="en-US" w:eastAsia="zh-CN"/>
        </w:rPr>
        <w:t>SA</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1" w:author="Huawei" w:date="2023-07-28T12:10:00Z">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15"/>
        <w:gridCol w:w="1599"/>
        <w:gridCol w:w="709"/>
        <w:gridCol w:w="173"/>
        <w:gridCol w:w="540"/>
        <w:gridCol w:w="1625"/>
        <w:gridCol w:w="360"/>
        <w:gridCol w:w="1979"/>
        <w:tblGridChange w:id="322">
          <w:tblGrid>
            <w:gridCol w:w="988"/>
            <w:gridCol w:w="527"/>
            <w:gridCol w:w="1208"/>
            <w:gridCol w:w="280"/>
            <w:gridCol w:w="111"/>
            <w:gridCol w:w="441"/>
            <w:gridCol w:w="268"/>
            <w:gridCol w:w="168"/>
            <w:gridCol w:w="540"/>
            <w:gridCol w:w="997"/>
            <w:gridCol w:w="988"/>
            <w:gridCol w:w="872"/>
            <w:gridCol w:w="10"/>
            <w:gridCol w:w="961"/>
            <w:gridCol w:w="141"/>
          </w:tblGrid>
        </w:tblGridChange>
      </w:tblGrid>
      <w:tr w:rsidR="00EB09D2" w:rsidRPr="00BD1059" w:rsidTr="007D5457">
        <w:trPr>
          <w:cantSplit/>
          <w:jc w:val="center"/>
          <w:trPrChange w:id="323" w:author="Huawei" w:date="2023-07-28T12:10:00Z">
            <w:trPr>
              <w:gridAfter w:val="0"/>
              <w:wAfter w:w="961" w:type="dxa"/>
              <w:cantSplit/>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324" w:author="Huawei" w:date="2023-07-28T12:10: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lastRenderedPageBreak/>
              <w:t>Parameter</w:t>
            </w:r>
          </w:p>
        </w:tc>
        <w:tc>
          <w:tcPr>
            <w:tcW w:w="709" w:type="dxa"/>
            <w:tcBorders>
              <w:top w:val="single" w:sz="4" w:space="0" w:color="auto"/>
              <w:left w:val="single" w:sz="4" w:space="0" w:color="auto"/>
              <w:bottom w:val="single" w:sz="4" w:space="0" w:color="auto"/>
              <w:right w:val="single" w:sz="4" w:space="0" w:color="auto"/>
            </w:tcBorders>
            <w:tcPrChange w:id="325" w:author="Huawei" w:date="2023-07-28T12:10:00Z">
              <w:tcPr>
                <w:tcW w:w="552" w:type="dxa"/>
                <w:gridSpan w:val="2"/>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t>Unit</w:t>
            </w:r>
          </w:p>
        </w:tc>
        <w:tc>
          <w:tcPr>
            <w:tcW w:w="2338" w:type="dxa"/>
            <w:gridSpan w:val="3"/>
            <w:tcBorders>
              <w:top w:val="single" w:sz="4" w:space="0" w:color="auto"/>
              <w:left w:val="single" w:sz="4" w:space="0" w:color="auto"/>
              <w:bottom w:val="single" w:sz="4" w:space="0" w:color="auto"/>
              <w:right w:val="single" w:sz="4" w:space="0" w:color="auto"/>
            </w:tcBorders>
            <w:tcPrChange w:id="326" w:author="Huawei" w:date="2023-07-28T12:10:00Z">
              <w:tcPr>
                <w:tcW w:w="197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b/>
                <w:sz w:val="18"/>
                <w:lang w:val="en-US" w:eastAsia="zh-CN"/>
              </w:rPr>
            </w:pPr>
            <w:r w:rsidRPr="00BD1059">
              <w:rPr>
                <w:rFonts w:ascii="Arial" w:hAnsi="Arial" w:cs="v4.2.0"/>
                <w:b/>
                <w:sz w:val="18"/>
                <w:lang w:val="en-US"/>
              </w:rPr>
              <w:t xml:space="preserve">Cell </w:t>
            </w:r>
            <w:r w:rsidRPr="00BD1059">
              <w:rPr>
                <w:rFonts w:ascii="Arial" w:hAnsi="Arial" w:cs="v4.2.0"/>
                <w:b/>
                <w:sz w:val="18"/>
                <w:lang w:val="en-US" w:eastAsia="zh-CN"/>
              </w:rPr>
              <w:t>1</w:t>
            </w:r>
          </w:p>
        </w:tc>
        <w:tc>
          <w:tcPr>
            <w:tcW w:w="2339" w:type="dxa"/>
            <w:gridSpan w:val="2"/>
            <w:tcBorders>
              <w:top w:val="single" w:sz="4" w:space="0" w:color="auto"/>
              <w:left w:val="single" w:sz="4" w:space="0" w:color="auto"/>
              <w:bottom w:val="single" w:sz="4" w:space="0" w:color="auto"/>
              <w:right w:val="single" w:sz="4" w:space="0" w:color="auto"/>
            </w:tcBorders>
            <w:tcPrChange w:id="327" w:author="Huawei" w:date="2023-07-28T12:10:00Z">
              <w:tcPr>
                <w:tcW w:w="1870" w:type="dxa"/>
                <w:gridSpan w:val="3"/>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b/>
                <w:sz w:val="18"/>
                <w:lang w:val="en-US" w:eastAsia="zh-CN"/>
              </w:rPr>
            </w:pPr>
            <w:r w:rsidRPr="00BD1059">
              <w:rPr>
                <w:rFonts w:ascii="Arial" w:hAnsi="Arial" w:cs="v4.2.0"/>
                <w:b/>
                <w:sz w:val="18"/>
                <w:lang w:val="en-US" w:eastAsia="zh-CN"/>
              </w:rPr>
              <w:t>Cell 2</w:t>
            </w:r>
          </w:p>
        </w:tc>
      </w:tr>
      <w:tr w:rsidR="00EB09D2" w:rsidRPr="00BD1059" w:rsidTr="007D5457">
        <w:trPr>
          <w:cantSplit/>
          <w:trHeight w:val="227"/>
          <w:jc w:val="center"/>
          <w:trPrChange w:id="328" w:author="Huawei" w:date="2023-07-28T12:07:00Z">
            <w:trPr>
              <w:gridAfter w:val="0"/>
              <w:wAfter w:w="96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329" w:author="Huawei" w:date="2023-07-28T12:07: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zh-CN"/>
              </w:rPr>
              <w:t>Frequency Range</w:t>
            </w:r>
          </w:p>
        </w:tc>
        <w:tc>
          <w:tcPr>
            <w:tcW w:w="709" w:type="dxa"/>
            <w:tcBorders>
              <w:top w:val="single" w:sz="4" w:space="0" w:color="auto"/>
              <w:left w:val="single" w:sz="4" w:space="0" w:color="auto"/>
              <w:bottom w:val="single" w:sz="4" w:space="0" w:color="auto"/>
              <w:right w:val="single" w:sz="4" w:space="0" w:color="auto"/>
            </w:tcBorders>
            <w:tcPrChange w:id="330" w:author="Huawei" w:date="2023-07-28T12:07:00Z">
              <w:tcPr>
                <w:tcW w:w="552" w:type="dxa"/>
                <w:gridSpan w:val="2"/>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bottom w:val="single" w:sz="4" w:space="0" w:color="auto"/>
              <w:right w:val="single" w:sz="4" w:space="0" w:color="auto"/>
            </w:tcBorders>
            <w:tcPrChange w:id="331" w:author="Huawei" w:date="2023-07-28T12:07:00Z">
              <w:tcPr>
                <w:tcW w:w="3843" w:type="dxa"/>
                <w:gridSpan w:val="7"/>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FR2</w:t>
            </w:r>
          </w:p>
        </w:tc>
      </w:tr>
      <w:tr w:rsidR="00EB09D2" w:rsidRPr="00BD1059" w:rsidTr="007D5457">
        <w:trPr>
          <w:cantSplit/>
          <w:trHeight w:val="227"/>
          <w:jc w:val="center"/>
          <w:trPrChange w:id="332" w:author="Huawei" w:date="2023-07-28T12:10:00Z">
            <w:trPr>
              <w:gridAfter w:val="0"/>
              <w:wAfter w:w="96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333" w:author="Huawei" w:date="2023-07-28T12:10: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eastAsia="zh-CN"/>
              </w:rPr>
              <w:t>NR RF channel</w:t>
            </w:r>
          </w:p>
        </w:tc>
        <w:tc>
          <w:tcPr>
            <w:tcW w:w="709" w:type="dxa"/>
            <w:tcBorders>
              <w:top w:val="single" w:sz="4" w:space="0" w:color="auto"/>
              <w:left w:val="single" w:sz="4" w:space="0" w:color="auto"/>
              <w:bottom w:val="single" w:sz="4" w:space="0" w:color="auto"/>
              <w:right w:val="single" w:sz="4" w:space="0" w:color="auto"/>
            </w:tcBorders>
            <w:tcPrChange w:id="334" w:author="Huawei" w:date="2023-07-28T12:10:00Z">
              <w:tcPr>
                <w:tcW w:w="552" w:type="dxa"/>
                <w:gridSpan w:val="2"/>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tcBorders>
              <w:top w:val="single" w:sz="4" w:space="0" w:color="auto"/>
              <w:left w:val="single" w:sz="4" w:space="0" w:color="auto"/>
              <w:bottom w:val="single" w:sz="4" w:space="0" w:color="auto"/>
              <w:right w:val="single" w:sz="4" w:space="0" w:color="auto"/>
            </w:tcBorders>
            <w:tcPrChange w:id="335" w:author="Huawei" w:date="2023-07-28T12:10:00Z">
              <w:tcPr>
                <w:tcW w:w="197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1</w:t>
            </w:r>
          </w:p>
        </w:tc>
        <w:tc>
          <w:tcPr>
            <w:tcW w:w="2339" w:type="dxa"/>
            <w:gridSpan w:val="2"/>
            <w:tcBorders>
              <w:top w:val="single" w:sz="4" w:space="0" w:color="auto"/>
              <w:left w:val="single" w:sz="4" w:space="0" w:color="auto"/>
              <w:bottom w:val="single" w:sz="4" w:space="0" w:color="auto"/>
              <w:right w:val="single" w:sz="4" w:space="0" w:color="auto"/>
            </w:tcBorders>
            <w:tcPrChange w:id="336" w:author="Huawei" w:date="2023-07-28T12:10:00Z">
              <w:tcPr>
                <w:tcW w:w="1870" w:type="dxa"/>
                <w:gridSpan w:val="3"/>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2</w:t>
            </w:r>
          </w:p>
        </w:tc>
      </w:tr>
      <w:tr w:rsidR="00EB09D2" w:rsidRPr="00BD1059" w:rsidTr="007D5457">
        <w:trPr>
          <w:cantSplit/>
          <w:trHeight w:val="227"/>
          <w:jc w:val="center"/>
          <w:trPrChange w:id="337" w:author="Huawei" w:date="2023-07-28T12:07: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338" w:author="Huawei" w:date="2023-07-28T12:07: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rPr>
              <w:t>Duplex mod</w:t>
            </w:r>
            <w:r w:rsidRPr="00BD1059">
              <w:rPr>
                <w:rFonts w:ascii="Arial" w:hAnsi="Arial"/>
                <w:sz w:val="18"/>
                <w:lang w:val="en-US" w:eastAsia="zh-CN"/>
              </w:rPr>
              <w:t>e</w:t>
            </w:r>
          </w:p>
        </w:tc>
        <w:tc>
          <w:tcPr>
            <w:tcW w:w="709" w:type="dxa"/>
            <w:tcBorders>
              <w:top w:val="single" w:sz="4" w:space="0" w:color="auto"/>
              <w:left w:val="single" w:sz="4" w:space="0" w:color="auto"/>
              <w:right w:val="single" w:sz="4" w:space="0" w:color="auto"/>
            </w:tcBorders>
            <w:tcPrChange w:id="339"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tcPrChange w:id="340" w:author="Huawei" w:date="2023-07-28T12:07:00Z">
              <w:tcPr>
                <w:tcW w:w="3843" w:type="dxa"/>
                <w:gridSpan w:val="7"/>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eastAsia="zh-CN"/>
              </w:rPr>
            </w:pPr>
            <w:r w:rsidRPr="00BD1059">
              <w:rPr>
                <w:rFonts w:ascii="Arial" w:hAnsi="Arial"/>
                <w:sz w:val="18"/>
                <w:lang w:val="en-US" w:eastAsia="zh-CN"/>
              </w:rPr>
              <w:t>T</w:t>
            </w:r>
            <w:r w:rsidRPr="00BD1059">
              <w:rPr>
                <w:rFonts w:ascii="Arial" w:hAnsi="Arial"/>
                <w:sz w:val="18"/>
                <w:lang w:val="en-US"/>
              </w:rPr>
              <w:t>DD</w:t>
            </w:r>
          </w:p>
        </w:tc>
      </w:tr>
      <w:tr w:rsidR="00EB09D2" w:rsidRPr="00BD1059" w:rsidTr="007D5457">
        <w:trPr>
          <w:cantSplit/>
          <w:trHeight w:val="227"/>
          <w:jc w:val="center"/>
          <w:trPrChange w:id="341" w:author="Huawei" w:date="2023-07-28T12:07: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342" w:author="Huawei" w:date="2023-07-28T12:07: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rPr>
              <w:t>TDD configuration</w:t>
            </w:r>
          </w:p>
        </w:tc>
        <w:tc>
          <w:tcPr>
            <w:tcW w:w="709" w:type="dxa"/>
            <w:tcBorders>
              <w:top w:val="single" w:sz="4" w:space="0" w:color="auto"/>
              <w:left w:val="single" w:sz="4" w:space="0" w:color="auto"/>
              <w:right w:val="single" w:sz="4" w:space="0" w:color="auto"/>
            </w:tcBorders>
            <w:tcPrChange w:id="343"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vAlign w:val="center"/>
            <w:tcPrChange w:id="344" w:author="Huawei" w:date="2023-07-28T12:07:00Z">
              <w:tcPr>
                <w:tcW w:w="3843" w:type="dxa"/>
                <w:gridSpan w:val="7"/>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TDDConf.</w:t>
            </w:r>
            <w:r w:rsidRPr="00BD1059">
              <w:rPr>
                <w:rFonts w:ascii="Arial" w:hAnsi="Arial"/>
                <w:sz w:val="18"/>
                <w:lang w:val="en-US" w:eastAsia="zh-CN"/>
              </w:rPr>
              <w:t>3</w:t>
            </w:r>
            <w:r w:rsidRPr="00BD1059">
              <w:rPr>
                <w:rFonts w:ascii="Arial" w:hAnsi="Arial"/>
                <w:sz w:val="18"/>
                <w:lang w:val="en-US"/>
              </w:rPr>
              <w:t>.</w:t>
            </w:r>
            <w:r w:rsidRPr="00BD1059">
              <w:rPr>
                <w:rFonts w:ascii="Arial" w:hAnsi="Arial"/>
                <w:sz w:val="18"/>
                <w:lang w:val="en-US" w:eastAsia="zh-CN"/>
              </w:rPr>
              <w:t>1</w:t>
            </w:r>
          </w:p>
        </w:tc>
      </w:tr>
      <w:tr w:rsidR="00EB09D2" w:rsidRPr="00BD1059" w:rsidTr="007D5457">
        <w:trPr>
          <w:cantSplit/>
          <w:trHeight w:val="227"/>
          <w:jc w:val="center"/>
          <w:trPrChange w:id="345" w:author="Huawei" w:date="2023-07-28T12:07: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346" w:author="Huawei" w:date="2023-07-28T12:07: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rPr>
              <w:t>BW</w:t>
            </w:r>
            <w:r w:rsidRPr="00BD1059">
              <w:rPr>
                <w:rFonts w:ascii="Arial" w:hAnsi="Arial"/>
                <w:sz w:val="18"/>
                <w:vertAlign w:val="subscript"/>
                <w:lang w:val="en-US"/>
              </w:rPr>
              <w:t>channel</w:t>
            </w:r>
          </w:p>
        </w:tc>
        <w:tc>
          <w:tcPr>
            <w:tcW w:w="709" w:type="dxa"/>
            <w:tcBorders>
              <w:top w:val="single" w:sz="4" w:space="0" w:color="auto"/>
              <w:left w:val="single" w:sz="4" w:space="0" w:color="auto"/>
              <w:right w:val="single" w:sz="4" w:space="0" w:color="auto"/>
            </w:tcBorders>
            <w:tcPrChange w:id="347"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MHz</w:t>
            </w:r>
          </w:p>
        </w:tc>
        <w:tc>
          <w:tcPr>
            <w:tcW w:w="4677" w:type="dxa"/>
            <w:gridSpan w:val="5"/>
            <w:tcBorders>
              <w:top w:val="single" w:sz="4" w:space="0" w:color="auto"/>
              <w:left w:val="single" w:sz="4" w:space="0" w:color="auto"/>
              <w:right w:val="single" w:sz="4" w:space="0" w:color="auto"/>
            </w:tcBorders>
            <w:vAlign w:val="center"/>
            <w:tcPrChange w:id="348" w:author="Huawei" w:date="2023-07-28T12:07:00Z">
              <w:tcPr>
                <w:tcW w:w="3843" w:type="dxa"/>
                <w:gridSpan w:val="7"/>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eastAsia="Malgun Gothic" w:hAnsi="Arial"/>
                <w:sz w:val="18"/>
                <w:lang w:val="en-US"/>
              </w:rPr>
            </w:pPr>
            <w:r w:rsidRPr="00BD1059">
              <w:rPr>
                <w:rFonts w:ascii="Arial" w:eastAsia="Malgun Gothic" w:hAnsi="Arial"/>
                <w:sz w:val="18"/>
                <w:lang w:val="en-US"/>
              </w:rPr>
              <w:t>10</w:t>
            </w:r>
            <w:r w:rsidRPr="00BD1059">
              <w:rPr>
                <w:rFonts w:ascii="Arial" w:hAnsi="Arial"/>
                <w:sz w:val="18"/>
                <w:lang w:val="en-US" w:eastAsia="zh-CN"/>
              </w:rPr>
              <w:t>0</w:t>
            </w:r>
            <w:r w:rsidRPr="00BD1059">
              <w:rPr>
                <w:rFonts w:ascii="Arial" w:eastAsia="Malgun Gothic" w:hAnsi="Arial"/>
                <w:sz w:val="18"/>
                <w:lang w:val="en-US"/>
              </w:rPr>
              <w:t xml:space="preserve">: </w:t>
            </w:r>
            <w:proofErr w:type="gramStart"/>
            <w:r w:rsidRPr="00BD1059">
              <w:rPr>
                <w:rFonts w:ascii="Arial" w:eastAsia="Malgun Gothic" w:hAnsi="Arial"/>
                <w:sz w:val="18"/>
                <w:lang w:val="en-US"/>
              </w:rPr>
              <w:t>N</w:t>
            </w:r>
            <w:r w:rsidRPr="00BD1059">
              <w:rPr>
                <w:rFonts w:ascii="Arial" w:eastAsia="Malgun Gothic" w:hAnsi="Arial"/>
                <w:sz w:val="18"/>
                <w:vertAlign w:val="subscript"/>
                <w:lang w:val="en-US"/>
              </w:rPr>
              <w:t>RB,c</w:t>
            </w:r>
            <w:proofErr w:type="gramEnd"/>
            <w:r w:rsidRPr="00BD1059">
              <w:rPr>
                <w:rFonts w:ascii="Arial" w:eastAsia="Malgun Gothic" w:hAnsi="Arial"/>
                <w:sz w:val="18"/>
                <w:lang w:val="en-US"/>
              </w:rPr>
              <w:t xml:space="preserve"> = </w:t>
            </w:r>
            <w:r w:rsidRPr="00BD1059">
              <w:rPr>
                <w:rFonts w:ascii="Arial" w:hAnsi="Arial"/>
                <w:sz w:val="18"/>
                <w:lang w:val="en-US" w:eastAsia="zh-CN"/>
              </w:rPr>
              <w:t>66</w:t>
            </w:r>
          </w:p>
        </w:tc>
      </w:tr>
      <w:tr w:rsidR="00EB09D2" w:rsidRPr="00BD1059" w:rsidTr="007D5457">
        <w:trPr>
          <w:cantSplit/>
          <w:trHeight w:val="227"/>
          <w:jc w:val="center"/>
          <w:trPrChange w:id="349" w:author="Huawei" w:date="2023-07-28T12:09:00Z">
            <w:trPr>
              <w:gridAfter w:val="0"/>
              <w:wAfter w:w="96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350"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zh-CN"/>
              </w:rPr>
              <w:t>Active Downlink BWP ID</w:t>
            </w:r>
          </w:p>
        </w:tc>
        <w:tc>
          <w:tcPr>
            <w:tcW w:w="709" w:type="dxa"/>
            <w:tcBorders>
              <w:top w:val="single" w:sz="4" w:space="0" w:color="auto"/>
              <w:left w:val="single" w:sz="4" w:space="0" w:color="auto"/>
              <w:bottom w:val="single" w:sz="4" w:space="0" w:color="auto"/>
              <w:right w:val="single" w:sz="4" w:space="0" w:color="auto"/>
            </w:tcBorders>
            <w:tcPrChange w:id="351" w:author="Huawei" w:date="2023-07-28T12:09:00Z">
              <w:tcPr>
                <w:tcW w:w="552" w:type="dxa"/>
                <w:gridSpan w:val="2"/>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tcBorders>
              <w:top w:val="single" w:sz="4" w:space="0" w:color="auto"/>
              <w:left w:val="single" w:sz="4" w:space="0" w:color="auto"/>
              <w:bottom w:val="single" w:sz="4" w:space="0" w:color="auto"/>
              <w:right w:val="single" w:sz="4" w:space="0" w:color="auto"/>
            </w:tcBorders>
            <w:tcPrChange w:id="352" w:author="Huawei" w:date="2023-07-28T12:09:00Z">
              <w:tcPr>
                <w:tcW w:w="197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0</w:t>
            </w:r>
          </w:p>
        </w:tc>
        <w:tc>
          <w:tcPr>
            <w:tcW w:w="2339" w:type="dxa"/>
            <w:gridSpan w:val="2"/>
            <w:tcBorders>
              <w:top w:val="single" w:sz="4" w:space="0" w:color="auto"/>
              <w:left w:val="single" w:sz="4" w:space="0" w:color="auto"/>
              <w:bottom w:val="single" w:sz="4" w:space="0" w:color="auto"/>
              <w:right w:val="single" w:sz="4" w:space="0" w:color="auto"/>
            </w:tcBorders>
            <w:tcPrChange w:id="353" w:author="Huawei" w:date="2023-07-28T12:09:00Z">
              <w:tcPr>
                <w:tcW w:w="1870" w:type="dxa"/>
                <w:gridSpan w:val="3"/>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1</w:t>
            </w:r>
          </w:p>
        </w:tc>
      </w:tr>
      <w:tr w:rsidR="00EB09D2" w:rsidRPr="00BD1059" w:rsidTr="007D5457">
        <w:trPr>
          <w:cantSplit/>
          <w:trHeight w:val="227"/>
          <w:jc w:val="center"/>
          <w:trPrChange w:id="354" w:author="Huawei" w:date="2023-07-28T12:09: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355" w:author="Huawei" w:date="2023-07-28T12:09: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eastAsia="zh-CN"/>
              </w:rPr>
              <w:t>Downlink i</w:t>
            </w:r>
            <w:r w:rsidRPr="00BD1059">
              <w:rPr>
                <w:rFonts w:ascii="Arial" w:hAnsi="Arial"/>
                <w:sz w:val="18"/>
                <w:lang w:val="en-US"/>
              </w:rPr>
              <w:t>nitial BWP Configuration</w:t>
            </w:r>
          </w:p>
        </w:tc>
        <w:tc>
          <w:tcPr>
            <w:tcW w:w="709" w:type="dxa"/>
            <w:tcBorders>
              <w:top w:val="single" w:sz="4" w:space="0" w:color="auto"/>
              <w:left w:val="single" w:sz="4" w:space="0" w:color="auto"/>
              <w:right w:val="single" w:sz="4" w:space="0" w:color="auto"/>
            </w:tcBorders>
            <w:tcPrChange w:id="356" w:author="Huawei" w:date="2023-07-28T12:09: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tcBorders>
              <w:top w:val="single" w:sz="4" w:space="0" w:color="auto"/>
              <w:left w:val="single" w:sz="4" w:space="0" w:color="auto"/>
              <w:right w:val="single" w:sz="4" w:space="0" w:color="auto"/>
            </w:tcBorders>
            <w:vAlign w:val="center"/>
            <w:tcPrChange w:id="357" w:author="Huawei" w:date="2023-07-28T12:09:00Z">
              <w:tcPr>
                <w:tcW w:w="1973" w:type="dxa"/>
                <w:gridSpan w:val="4"/>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DLBWP.0.2</w:t>
            </w:r>
          </w:p>
        </w:tc>
        <w:tc>
          <w:tcPr>
            <w:tcW w:w="2339" w:type="dxa"/>
            <w:gridSpan w:val="2"/>
            <w:tcBorders>
              <w:top w:val="single" w:sz="4" w:space="0" w:color="auto"/>
              <w:left w:val="single" w:sz="4" w:space="0" w:color="auto"/>
              <w:right w:val="single" w:sz="4" w:space="0" w:color="auto"/>
            </w:tcBorders>
            <w:vAlign w:val="center"/>
            <w:tcPrChange w:id="358" w:author="Huawei" w:date="2023-07-28T12:09:00Z">
              <w:tcPr>
                <w:tcW w:w="1870" w:type="dxa"/>
                <w:gridSpan w:val="3"/>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DLBWP.0.2</w:t>
            </w:r>
          </w:p>
        </w:tc>
      </w:tr>
      <w:tr w:rsidR="00EB09D2" w:rsidRPr="00BD1059" w:rsidTr="007D5457">
        <w:trPr>
          <w:cantSplit/>
          <w:trHeight w:val="227"/>
          <w:jc w:val="center"/>
          <w:trPrChange w:id="359" w:author="Huawei" w:date="2023-07-28T12:09: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360" w:author="Huawei" w:date="2023-07-28T12:09: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eastAsia="zh-CN"/>
              </w:rPr>
              <w:t>Uplink i</w:t>
            </w:r>
            <w:r w:rsidRPr="00BD1059">
              <w:rPr>
                <w:rFonts w:ascii="Arial" w:hAnsi="Arial"/>
                <w:sz w:val="18"/>
                <w:lang w:val="en-US"/>
              </w:rPr>
              <w:t>nitial BWP Configuration</w:t>
            </w:r>
          </w:p>
        </w:tc>
        <w:tc>
          <w:tcPr>
            <w:tcW w:w="709" w:type="dxa"/>
            <w:tcBorders>
              <w:top w:val="single" w:sz="4" w:space="0" w:color="auto"/>
              <w:left w:val="single" w:sz="4" w:space="0" w:color="auto"/>
              <w:right w:val="single" w:sz="4" w:space="0" w:color="auto"/>
            </w:tcBorders>
            <w:tcPrChange w:id="361" w:author="Huawei" w:date="2023-07-28T12:09: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tcBorders>
              <w:top w:val="single" w:sz="4" w:space="0" w:color="auto"/>
              <w:left w:val="single" w:sz="4" w:space="0" w:color="auto"/>
              <w:right w:val="single" w:sz="4" w:space="0" w:color="auto"/>
            </w:tcBorders>
            <w:tcPrChange w:id="362" w:author="Huawei" w:date="2023-07-28T12:09:00Z">
              <w:tcPr>
                <w:tcW w:w="197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ULBWP.0.2</w:t>
            </w:r>
          </w:p>
        </w:tc>
        <w:tc>
          <w:tcPr>
            <w:tcW w:w="2339" w:type="dxa"/>
            <w:gridSpan w:val="2"/>
            <w:tcBorders>
              <w:top w:val="single" w:sz="4" w:space="0" w:color="auto"/>
              <w:left w:val="single" w:sz="4" w:space="0" w:color="auto"/>
              <w:right w:val="single" w:sz="4" w:space="0" w:color="auto"/>
            </w:tcBorders>
            <w:tcPrChange w:id="363" w:author="Huawei" w:date="2023-07-28T12:09:00Z">
              <w:tcPr>
                <w:tcW w:w="1870" w:type="dxa"/>
                <w:gridSpan w:val="3"/>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ULBWP.0.2</w:t>
            </w:r>
          </w:p>
        </w:tc>
      </w:tr>
      <w:tr w:rsidR="007D5457" w:rsidRPr="00BD1059" w:rsidTr="007D5457">
        <w:tblPrEx>
          <w:tblPrExChange w:id="364" w:author="Huawei" w:date="2023-07-28T12:09:00Z">
            <w:tblPrEx>
              <w:tblW w:w="8500" w:type="dxa"/>
            </w:tblPrEx>
          </w:tblPrExChange>
        </w:tblPrEx>
        <w:trPr>
          <w:cantSplit/>
          <w:trHeight w:val="227"/>
          <w:jc w:val="center"/>
          <w:ins w:id="365" w:author="Huawei" w:date="2023-07-28T12:06:00Z"/>
          <w:trPrChange w:id="366" w:author="Huawei" w:date="2023-07-28T12:09:00Z">
            <w:trPr>
              <w:cantSplit/>
              <w:trHeight w:val="227"/>
              <w:jc w:val="center"/>
            </w:trPr>
          </w:trPrChange>
        </w:trPr>
        <w:tc>
          <w:tcPr>
            <w:tcW w:w="1515" w:type="dxa"/>
            <w:tcBorders>
              <w:top w:val="single" w:sz="4" w:space="0" w:color="auto"/>
              <w:left w:val="single" w:sz="4" w:space="0" w:color="auto"/>
              <w:right w:val="single" w:sz="4" w:space="0" w:color="auto"/>
            </w:tcBorders>
            <w:tcPrChange w:id="367" w:author="Huawei" w:date="2023-07-28T12:09:00Z">
              <w:tcPr>
                <w:tcW w:w="1515"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368" w:author="Huawei" w:date="2023-07-28T12:06:00Z"/>
                <w:rFonts w:ascii="Arial" w:hAnsi="Arial"/>
                <w:sz w:val="18"/>
                <w:lang w:val="en-US" w:eastAsia="zh-CN"/>
              </w:rPr>
            </w:pPr>
            <w:ins w:id="369" w:author="Huawei" w:date="2023-07-28T12:07:00Z">
              <w:r w:rsidRPr="00BD1059">
                <w:rPr>
                  <w:rFonts w:ascii="Arial" w:hAnsi="Arial" w:cs="Arial"/>
                  <w:sz w:val="18"/>
                  <w:lang w:val="en-US"/>
                </w:rPr>
                <w:t>Initial Condition</w:t>
              </w:r>
            </w:ins>
          </w:p>
        </w:tc>
        <w:tc>
          <w:tcPr>
            <w:tcW w:w="1599" w:type="dxa"/>
            <w:tcBorders>
              <w:top w:val="single" w:sz="4" w:space="0" w:color="auto"/>
              <w:left w:val="single" w:sz="4" w:space="0" w:color="auto"/>
              <w:right w:val="single" w:sz="4" w:space="0" w:color="auto"/>
            </w:tcBorders>
            <w:tcPrChange w:id="370" w:author="Huawei" w:date="2023-07-28T12:09:00Z">
              <w:tcPr>
                <w:tcW w:w="1599"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371" w:author="Huawei" w:date="2023-07-28T12:06:00Z"/>
                <w:rFonts w:ascii="Arial" w:hAnsi="Arial"/>
                <w:sz w:val="18"/>
                <w:lang w:val="en-US" w:eastAsia="zh-CN"/>
              </w:rPr>
            </w:pPr>
            <w:ins w:id="372" w:author="Huawei" w:date="2023-07-28T12:07:00Z">
              <w:r w:rsidRPr="00BD1059">
                <w:rPr>
                  <w:rFonts w:ascii="Arial" w:hAnsi="Arial"/>
                  <w:sz w:val="18"/>
                  <w:lang w:val="en-US"/>
                </w:rPr>
                <w:t>Active DL BWP-1 Configuration</w:t>
              </w:r>
            </w:ins>
          </w:p>
        </w:tc>
        <w:tc>
          <w:tcPr>
            <w:tcW w:w="709" w:type="dxa"/>
            <w:tcBorders>
              <w:top w:val="single" w:sz="4" w:space="0" w:color="auto"/>
              <w:left w:val="single" w:sz="4" w:space="0" w:color="auto"/>
              <w:right w:val="single" w:sz="4" w:space="0" w:color="auto"/>
            </w:tcBorders>
            <w:tcPrChange w:id="373" w:author="Huawei" w:date="2023-07-28T12:09:00Z">
              <w:tcPr>
                <w:tcW w:w="709"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374" w:author="Huawei" w:date="2023-07-28T12:06:00Z"/>
                <w:rFonts w:ascii="Arial" w:hAnsi="Arial"/>
                <w:sz w:val="18"/>
                <w:lang w:val="en-US"/>
              </w:rPr>
            </w:pPr>
          </w:p>
        </w:tc>
        <w:tc>
          <w:tcPr>
            <w:tcW w:w="2338" w:type="dxa"/>
            <w:gridSpan w:val="3"/>
            <w:tcBorders>
              <w:top w:val="single" w:sz="4" w:space="0" w:color="auto"/>
              <w:left w:val="single" w:sz="4" w:space="0" w:color="auto"/>
              <w:right w:val="single" w:sz="4" w:space="0" w:color="auto"/>
            </w:tcBorders>
            <w:tcPrChange w:id="375" w:author="Huawei" w:date="2023-07-28T12:09:00Z">
              <w:tcPr>
                <w:tcW w:w="1705"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376" w:author="Huawei" w:date="2023-07-28T12:06:00Z"/>
                <w:rFonts w:ascii="Arial" w:hAnsi="Arial" w:cs="v4.2.0"/>
                <w:sz w:val="18"/>
                <w:lang w:val="en-US" w:eastAsia="zh-CN"/>
              </w:rPr>
            </w:pPr>
            <w:ins w:id="377" w:author="Huawei" w:date="2023-07-28T12:07:00Z">
              <w:r w:rsidRPr="00BD1059">
                <w:rPr>
                  <w:rFonts w:ascii="Arial" w:hAnsi="Arial" w:cs="Arial"/>
                  <w:sz w:val="18"/>
                  <w:lang w:val="en-US"/>
                </w:rPr>
                <w:t>DLBWP.1.3</w:t>
              </w:r>
            </w:ins>
          </w:p>
        </w:tc>
        <w:tc>
          <w:tcPr>
            <w:tcW w:w="2339" w:type="dxa"/>
            <w:gridSpan w:val="2"/>
            <w:tcBorders>
              <w:top w:val="single" w:sz="4" w:space="0" w:color="auto"/>
              <w:left w:val="single" w:sz="4" w:space="0" w:color="auto"/>
              <w:right w:val="single" w:sz="4" w:space="0" w:color="auto"/>
            </w:tcBorders>
            <w:tcPrChange w:id="378" w:author="Huawei" w:date="2023-07-28T12:09:00Z">
              <w:tcPr>
                <w:tcW w:w="2972" w:type="dxa"/>
                <w:gridSpan w:val="5"/>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379" w:author="Huawei" w:date="2023-07-28T12:06:00Z"/>
                <w:rFonts w:ascii="Arial" w:hAnsi="Arial" w:cs="v4.2.0"/>
                <w:sz w:val="18"/>
                <w:lang w:val="en-US" w:eastAsia="zh-CN"/>
              </w:rPr>
            </w:pPr>
            <w:ins w:id="380" w:author="Huawei" w:date="2023-07-28T12:07:00Z">
              <w:r w:rsidRPr="00BD1059">
                <w:rPr>
                  <w:rFonts w:ascii="Arial" w:hAnsi="Arial" w:cs="Arial"/>
                  <w:sz w:val="18"/>
                  <w:lang w:val="en-US"/>
                </w:rPr>
                <w:t>DLBWP.1.3</w:t>
              </w:r>
            </w:ins>
          </w:p>
        </w:tc>
      </w:tr>
      <w:tr w:rsidR="007D5457" w:rsidRPr="00BD1059" w:rsidTr="007D5457">
        <w:tblPrEx>
          <w:tblPrExChange w:id="381" w:author="Huawei" w:date="2023-07-28T12:09:00Z">
            <w:tblPrEx>
              <w:tblW w:w="8500" w:type="dxa"/>
            </w:tblPrEx>
          </w:tblPrExChange>
        </w:tblPrEx>
        <w:trPr>
          <w:cantSplit/>
          <w:trHeight w:val="227"/>
          <w:jc w:val="center"/>
          <w:ins w:id="382" w:author="Huawei" w:date="2023-07-28T12:06:00Z"/>
          <w:trPrChange w:id="383" w:author="Huawei" w:date="2023-07-28T12:09:00Z">
            <w:trPr>
              <w:cantSplit/>
              <w:trHeight w:val="227"/>
              <w:jc w:val="center"/>
            </w:trPr>
          </w:trPrChange>
        </w:trPr>
        <w:tc>
          <w:tcPr>
            <w:tcW w:w="1515" w:type="dxa"/>
            <w:tcBorders>
              <w:top w:val="single" w:sz="4" w:space="0" w:color="auto"/>
              <w:left w:val="single" w:sz="4" w:space="0" w:color="auto"/>
              <w:right w:val="single" w:sz="4" w:space="0" w:color="auto"/>
            </w:tcBorders>
            <w:tcPrChange w:id="384" w:author="Huawei" w:date="2023-07-28T12:09:00Z">
              <w:tcPr>
                <w:tcW w:w="1515"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385" w:author="Huawei" w:date="2023-07-28T12:06:00Z"/>
                <w:rFonts w:ascii="Arial" w:hAnsi="Arial"/>
                <w:sz w:val="18"/>
                <w:lang w:val="en-US" w:eastAsia="zh-CN"/>
              </w:rPr>
            </w:pPr>
          </w:p>
        </w:tc>
        <w:tc>
          <w:tcPr>
            <w:tcW w:w="1599" w:type="dxa"/>
            <w:tcBorders>
              <w:top w:val="single" w:sz="4" w:space="0" w:color="auto"/>
              <w:left w:val="single" w:sz="4" w:space="0" w:color="auto"/>
              <w:right w:val="single" w:sz="4" w:space="0" w:color="auto"/>
            </w:tcBorders>
            <w:tcPrChange w:id="386" w:author="Huawei" w:date="2023-07-28T12:09:00Z">
              <w:tcPr>
                <w:tcW w:w="1599"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387" w:author="Huawei" w:date="2023-07-28T12:06:00Z"/>
                <w:rFonts w:ascii="Arial" w:hAnsi="Arial"/>
                <w:sz w:val="18"/>
                <w:lang w:val="en-US" w:eastAsia="zh-CN"/>
              </w:rPr>
            </w:pPr>
            <w:ins w:id="388" w:author="Huawei" w:date="2023-07-28T12:07:00Z">
              <w:r w:rsidRPr="00BD1059">
                <w:rPr>
                  <w:rFonts w:ascii="Arial" w:hAnsi="Arial" w:cs="Arial"/>
                  <w:sz w:val="18"/>
                  <w:lang w:val="en-US"/>
                </w:rPr>
                <w:t>Active UL BWP-1 Configuration</w:t>
              </w:r>
            </w:ins>
          </w:p>
        </w:tc>
        <w:tc>
          <w:tcPr>
            <w:tcW w:w="709" w:type="dxa"/>
            <w:tcBorders>
              <w:top w:val="single" w:sz="4" w:space="0" w:color="auto"/>
              <w:left w:val="single" w:sz="4" w:space="0" w:color="auto"/>
              <w:right w:val="single" w:sz="4" w:space="0" w:color="auto"/>
            </w:tcBorders>
            <w:tcPrChange w:id="389" w:author="Huawei" w:date="2023-07-28T12:09:00Z">
              <w:tcPr>
                <w:tcW w:w="709"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390" w:author="Huawei" w:date="2023-07-28T12:06:00Z"/>
                <w:rFonts w:ascii="Arial" w:hAnsi="Arial"/>
                <w:sz w:val="18"/>
                <w:lang w:val="en-US"/>
              </w:rPr>
            </w:pPr>
          </w:p>
        </w:tc>
        <w:tc>
          <w:tcPr>
            <w:tcW w:w="2338" w:type="dxa"/>
            <w:gridSpan w:val="3"/>
            <w:tcBorders>
              <w:top w:val="single" w:sz="4" w:space="0" w:color="auto"/>
              <w:left w:val="single" w:sz="4" w:space="0" w:color="auto"/>
              <w:right w:val="single" w:sz="4" w:space="0" w:color="auto"/>
            </w:tcBorders>
            <w:tcPrChange w:id="391" w:author="Huawei" w:date="2023-07-28T12:09:00Z">
              <w:tcPr>
                <w:tcW w:w="1705"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392" w:author="Huawei" w:date="2023-07-28T12:06:00Z"/>
                <w:rFonts w:ascii="Arial" w:hAnsi="Arial" w:cs="v4.2.0"/>
                <w:sz w:val="18"/>
                <w:lang w:val="en-US" w:eastAsia="zh-CN"/>
              </w:rPr>
            </w:pPr>
            <w:ins w:id="393" w:author="Huawei" w:date="2023-07-28T12:07:00Z">
              <w:r w:rsidRPr="00BD1059">
                <w:rPr>
                  <w:rFonts w:ascii="Arial" w:hAnsi="Arial" w:cs="v4.2.0"/>
                  <w:sz w:val="18"/>
                  <w:lang w:val="en-US" w:eastAsia="zh-CN"/>
                </w:rPr>
                <w:t>ULBWP.1.3</w:t>
              </w:r>
            </w:ins>
          </w:p>
        </w:tc>
        <w:tc>
          <w:tcPr>
            <w:tcW w:w="2339" w:type="dxa"/>
            <w:gridSpan w:val="2"/>
            <w:tcBorders>
              <w:top w:val="single" w:sz="4" w:space="0" w:color="auto"/>
              <w:left w:val="single" w:sz="4" w:space="0" w:color="auto"/>
              <w:right w:val="single" w:sz="4" w:space="0" w:color="auto"/>
            </w:tcBorders>
            <w:tcPrChange w:id="394" w:author="Huawei" w:date="2023-07-28T12:09:00Z">
              <w:tcPr>
                <w:tcW w:w="2972" w:type="dxa"/>
                <w:gridSpan w:val="5"/>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395" w:author="Huawei" w:date="2023-07-28T12:06:00Z"/>
                <w:rFonts w:ascii="Arial" w:hAnsi="Arial" w:cs="v4.2.0"/>
                <w:sz w:val="18"/>
                <w:lang w:val="en-US" w:eastAsia="zh-CN"/>
              </w:rPr>
            </w:pPr>
            <w:ins w:id="396" w:author="Huawei" w:date="2023-07-28T12:07:00Z">
              <w:r w:rsidRPr="00BD1059">
                <w:rPr>
                  <w:rFonts w:ascii="Arial" w:hAnsi="Arial" w:cs="v4.2.0"/>
                  <w:sz w:val="18"/>
                  <w:lang w:val="en-US" w:eastAsia="zh-CN"/>
                </w:rPr>
                <w:t>ULBWP.1.3</w:t>
              </w:r>
            </w:ins>
          </w:p>
        </w:tc>
      </w:tr>
      <w:tr w:rsidR="007D5457" w:rsidRPr="00BD1059" w:rsidTr="007D5457">
        <w:tblPrEx>
          <w:tblPrExChange w:id="397" w:author="Huawei" w:date="2023-07-28T12:09:00Z">
            <w:tblPrEx>
              <w:tblW w:w="8500" w:type="dxa"/>
            </w:tblPrEx>
          </w:tblPrExChange>
        </w:tblPrEx>
        <w:trPr>
          <w:cantSplit/>
          <w:trHeight w:val="227"/>
          <w:jc w:val="center"/>
          <w:ins w:id="398" w:author="Huawei" w:date="2023-07-28T12:06:00Z"/>
          <w:trPrChange w:id="399" w:author="Huawei" w:date="2023-07-28T12:09:00Z">
            <w:trPr>
              <w:cantSplit/>
              <w:trHeight w:val="227"/>
              <w:jc w:val="center"/>
            </w:trPr>
          </w:trPrChange>
        </w:trPr>
        <w:tc>
          <w:tcPr>
            <w:tcW w:w="1515" w:type="dxa"/>
            <w:tcBorders>
              <w:top w:val="single" w:sz="4" w:space="0" w:color="auto"/>
              <w:left w:val="single" w:sz="4" w:space="0" w:color="auto"/>
              <w:right w:val="single" w:sz="4" w:space="0" w:color="auto"/>
            </w:tcBorders>
            <w:tcPrChange w:id="400" w:author="Huawei" w:date="2023-07-28T12:09:00Z">
              <w:tcPr>
                <w:tcW w:w="1515"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401" w:author="Huawei" w:date="2023-07-28T12:06:00Z"/>
                <w:rFonts w:ascii="Arial" w:hAnsi="Arial"/>
                <w:sz w:val="18"/>
                <w:lang w:val="en-US" w:eastAsia="zh-CN"/>
              </w:rPr>
            </w:pPr>
            <w:ins w:id="402" w:author="Huawei" w:date="2023-07-28T12:07:00Z">
              <w:r w:rsidRPr="00BD1059">
                <w:rPr>
                  <w:rFonts w:ascii="Arial" w:hAnsi="Arial" w:cs="Arial"/>
                  <w:sz w:val="18"/>
                  <w:lang w:val="en-US"/>
                </w:rPr>
                <w:t>Final Condition</w:t>
              </w:r>
            </w:ins>
          </w:p>
        </w:tc>
        <w:tc>
          <w:tcPr>
            <w:tcW w:w="1599" w:type="dxa"/>
            <w:tcBorders>
              <w:top w:val="single" w:sz="4" w:space="0" w:color="auto"/>
              <w:left w:val="single" w:sz="4" w:space="0" w:color="auto"/>
              <w:right w:val="single" w:sz="4" w:space="0" w:color="auto"/>
            </w:tcBorders>
            <w:tcPrChange w:id="403" w:author="Huawei" w:date="2023-07-28T12:09:00Z">
              <w:tcPr>
                <w:tcW w:w="1599"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404" w:author="Huawei" w:date="2023-07-28T12:06:00Z"/>
                <w:rFonts w:ascii="Arial" w:hAnsi="Arial"/>
                <w:sz w:val="18"/>
                <w:lang w:val="en-US" w:eastAsia="zh-CN"/>
              </w:rPr>
            </w:pPr>
            <w:ins w:id="405" w:author="Huawei" w:date="2023-07-28T12:07:00Z">
              <w:r w:rsidRPr="00BD1059">
                <w:rPr>
                  <w:rFonts w:ascii="Arial" w:hAnsi="Arial"/>
                  <w:sz w:val="18"/>
                  <w:lang w:val="en-US"/>
                </w:rPr>
                <w:t>Active DL BWP-1 Configuration</w:t>
              </w:r>
            </w:ins>
          </w:p>
        </w:tc>
        <w:tc>
          <w:tcPr>
            <w:tcW w:w="709" w:type="dxa"/>
            <w:tcBorders>
              <w:top w:val="single" w:sz="4" w:space="0" w:color="auto"/>
              <w:left w:val="single" w:sz="4" w:space="0" w:color="auto"/>
              <w:right w:val="single" w:sz="4" w:space="0" w:color="auto"/>
            </w:tcBorders>
            <w:tcPrChange w:id="406" w:author="Huawei" w:date="2023-07-28T12:09:00Z">
              <w:tcPr>
                <w:tcW w:w="709"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407" w:author="Huawei" w:date="2023-07-28T12:06:00Z"/>
                <w:rFonts w:ascii="Arial" w:hAnsi="Arial"/>
                <w:sz w:val="18"/>
                <w:lang w:val="en-US"/>
              </w:rPr>
            </w:pPr>
          </w:p>
        </w:tc>
        <w:tc>
          <w:tcPr>
            <w:tcW w:w="2338" w:type="dxa"/>
            <w:gridSpan w:val="3"/>
            <w:tcBorders>
              <w:top w:val="single" w:sz="4" w:space="0" w:color="auto"/>
              <w:left w:val="single" w:sz="4" w:space="0" w:color="auto"/>
              <w:right w:val="single" w:sz="4" w:space="0" w:color="auto"/>
            </w:tcBorders>
            <w:tcPrChange w:id="408" w:author="Huawei" w:date="2023-07-28T12:09:00Z">
              <w:tcPr>
                <w:tcW w:w="1705"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409" w:author="Huawei" w:date="2023-07-28T12:06:00Z"/>
                <w:rFonts w:ascii="Arial" w:hAnsi="Arial" w:cs="v4.2.0"/>
                <w:sz w:val="18"/>
                <w:lang w:val="en-US" w:eastAsia="zh-CN"/>
              </w:rPr>
            </w:pPr>
            <w:ins w:id="410" w:author="Huawei" w:date="2023-07-28T12:07:00Z">
              <w:r w:rsidRPr="00BD1059">
                <w:rPr>
                  <w:rFonts w:ascii="Arial" w:hAnsi="Arial" w:cs="Arial"/>
                  <w:sz w:val="18"/>
                  <w:lang w:val="en-US"/>
                </w:rPr>
                <w:t>DLBWP.1.1</w:t>
              </w:r>
            </w:ins>
          </w:p>
        </w:tc>
        <w:tc>
          <w:tcPr>
            <w:tcW w:w="2339" w:type="dxa"/>
            <w:gridSpan w:val="2"/>
            <w:tcBorders>
              <w:top w:val="single" w:sz="4" w:space="0" w:color="auto"/>
              <w:left w:val="single" w:sz="4" w:space="0" w:color="auto"/>
              <w:right w:val="single" w:sz="4" w:space="0" w:color="auto"/>
            </w:tcBorders>
            <w:tcPrChange w:id="411" w:author="Huawei" w:date="2023-07-28T12:09:00Z">
              <w:tcPr>
                <w:tcW w:w="2972" w:type="dxa"/>
                <w:gridSpan w:val="5"/>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412" w:author="Huawei" w:date="2023-07-28T12:06:00Z"/>
                <w:rFonts w:ascii="Arial" w:hAnsi="Arial" w:cs="v4.2.0"/>
                <w:sz w:val="18"/>
                <w:lang w:val="en-US" w:eastAsia="zh-CN"/>
              </w:rPr>
            </w:pPr>
            <w:ins w:id="413" w:author="Huawei" w:date="2023-07-28T12:07:00Z">
              <w:r w:rsidRPr="00BD1059">
                <w:rPr>
                  <w:rFonts w:ascii="Arial" w:hAnsi="Arial" w:cs="Arial"/>
                  <w:sz w:val="18"/>
                  <w:lang w:val="en-US"/>
                </w:rPr>
                <w:t>DLBWP.1.1</w:t>
              </w:r>
            </w:ins>
          </w:p>
        </w:tc>
      </w:tr>
      <w:tr w:rsidR="007D5457" w:rsidRPr="00BD1059" w:rsidTr="007D5457">
        <w:tblPrEx>
          <w:tblPrExChange w:id="414" w:author="Huawei" w:date="2023-07-28T12:09:00Z">
            <w:tblPrEx>
              <w:tblW w:w="8500" w:type="dxa"/>
            </w:tblPrEx>
          </w:tblPrExChange>
        </w:tblPrEx>
        <w:trPr>
          <w:cantSplit/>
          <w:trHeight w:val="227"/>
          <w:jc w:val="center"/>
          <w:ins w:id="415" w:author="Huawei" w:date="2023-07-28T12:06:00Z"/>
          <w:trPrChange w:id="416" w:author="Huawei" w:date="2023-07-28T12:09:00Z">
            <w:trPr>
              <w:cantSplit/>
              <w:trHeight w:val="227"/>
              <w:jc w:val="center"/>
            </w:trPr>
          </w:trPrChange>
        </w:trPr>
        <w:tc>
          <w:tcPr>
            <w:tcW w:w="1515" w:type="dxa"/>
            <w:tcBorders>
              <w:top w:val="single" w:sz="4" w:space="0" w:color="auto"/>
              <w:left w:val="single" w:sz="4" w:space="0" w:color="auto"/>
              <w:right w:val="single" w:sz="4" w:space="0" w:color="auto"/>
            </w:tcBorders>
            <w:tcPrChange w:id="417" w:author="Huawei" w:date="2023-07-28T12:09:00Z">
              <w:tcPr>
                <w:tcW w:w="1515"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418" w:author="Huawei" w:date="2023-07-28T12:06:00Z"/>
                <w:rFonts w:ascii="Arial" w:hAnsi="Arial"/>
                <w:sz w:val="18"/>
                <w:lang w:val="en-US" w:eastAsia="zh-CN"/>
              </w:rPr>
            </w:pPr>
          </w:p>
        </w:tc>
        <w:tc>
          <w:tcPr>
            <w:tcW w:w="1599" w:type="dxa"/>
            <w:tcBorders>
              <w:top w:val="single" w:sz="4" w:space="0" w:color="auto"/>
              <w:left w:val="single" w:sz="4" w:space="0" w:color="auto"/>
              <w:right w:val="single" w:sz="4" w:space="0" w:color="auto"/>
            </w:tcBorders>
            <w:tcPrChange w:id="419" w:author="Huawei" w:date="2023-07-28T12:09:00Z">
              <w:tcPr>
                <w:tcW w:w="1599"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420" w:author="Huawei" w:date="2023-07-28T12:06:00Z"/>
                <w:rFonts w:ascii="Arial" w:hAnsi="Arial"/>
                <w:sz w:val="18"/>
                <w:lang w:val="en-US" w:eastAsia="zh-CN"/>
              </w:rPr>
            </w:pPr>
            <w:ins w:id="421" w:author="Huawei" w:date="2023-07-28T12:07:00Z">
              <w:r w:rsidRPr="00BD1059">
                <w:rPr>
                  <w:rFonts w:ascii="Arial" w:hAnsi="Arial"/>
                  <w:sz w:val="18"/>
                  <w:lang w:val="en-US"/>
                </w:rPr>
                <w:t>Active UL BWP-1 Configuration</w:t>
              </w:r>
            </w:ins>
          </w:p>
        </w:tc>
        <w:tc>
          <w:tcPr>
            <w:tcW w:w="709" w:type="dxa"/>
            <w:tcBorders>
              <w:top w:val="single" w:sz="4" w:space="0" w:color="auto"/>
              <w:left w:val="single" w:sz="4" w:space="0" w:color="auto"/>
              <w:right w:val="single" w:sz="4" w:space="0" w:color="auto"/>
            </w:tcBorders>
            <w:tcPrChange w:id="422" w:author="Huawei" w:date="2023-07-28T12:09:00Z">
              <w:tcPr>
                <w:tcW w:w="709"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423" w:author="Huawei" w:date="2023-07-28T12:06:00Z"/>
                <w:rFonts w:ascii="Arial" w:hAnsi="Arial"/>
                <w:sz w:val="18"/>
                <w:lang w:val="en-US"/>
              </w:rPr>
            </w:pPr>
          </w:p>
        </w:tc>
        <w:tc>
          <w:tcPr>
            <w:tcW w:w="2338" w:type="dxa"/>
            <w:gridSpan w:val="3"/>
            <w:tcBorders>
              <w:top w:val="single" w:sz="4" w:space="0" w:color="auto"/>
              <w:left w:val="single" w:sz="4" w:space="0" w:color="auto"/>
              <w:right w:val="single" w:sz="4" w:space="0" w:color="auto"/>
            </w:tcBorders>
            <w:tcPrChange w:id="424" w:author="Huawei" w:date="2023-07-28T12:09:00Z">
              <w:tcPr>
                <w:tcW w:w="1705"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425" w:author="Huawei" w:date="2023-07-28T12:06:00Z"/>
                <w:rFonts w:ascii="Arial" w:hAnsi="Arial" w:cs="v4.2.0"/>
                <w:sz w:val="18"/>
                <w:lang w:val="en-US" w:eastAsia="zh-CN"/>
              </w:rPr>
            </w:pPr>
            <w:ins w:id="426" w:author="Huawei" w:date="2023-07-28T12:07:00Z">
              <w:r w:rsidRPr="00BD1059">
                <w:rPr>
                  <w:rFonts w:ascii="Arial" w:hAnsi="Arial" w:cs="Arial"/>
                  <w:sz w:val="18"/>
                  <w:lang w:val="en-US"/>
                </w:rPr>
                <w:t>ULBWP.1.1</w:t>
              </w:r>
            </w:ins>
          </w:p>
        </w:tc>
        <w:tc>
          <w:tcPr>
            <w:tcW w:w="2339" w:type="dxa"/>
            <w:gridSpan w:val="2"/>
            <w:tcBorders>
              <w:top w:val="single" w:sz="4" w:space="0" w:color="auto"/>
              <w:left w:val="single" w:sz="4" w:space="0" w:color="auto"/>
              <w:right w:val="single" w:sz="4" w:space="0" w:color="auto"/>
            </w:tcBorders>
            <w:tcPrChange w:id="427" w:author="Huawei" w:date="2023-07-28T12:09:00Z">
              <w:tcPr>
                <w:tcW w:w="2972" w:type="dxa"/>
                <w:gridSpan w:val="5"/>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428" w:author="Huawei" w:date="2023-07-28T12:06:00Z"/>
                <w:rFonts w:ascii="Arial" w:hAnsi="Arial" w:cs="v4.2.0"/>
                <w:sz w:val="18"/>
                <w:lang w:val="en-US" w:eastAsia="zh-CN"/>
              </w:rPr>
            </w:pPr>
            <w:ins w:id="429" w:author="Huawei" w:date="2023-07-28T12:07:00Z">
              <w:r w:rsidRPr="00BD1059">
                <w:rPr>
                  <w:rFonts w:ascii="Arial" w:hAnsi="Arial" w:cs="Arial"/>
                  <w:sz w:val="18"/>
                  <w:lang w:val="en-US"/>
                </w:rPr>
                <w:t>ULBWP.1.1</w:t>
              </w:r>
            </w:ins>
          </w:p>
        </w:tc>
      </w:tr>
      <w:tr w:rsidR="00EB09D2" w:rsidRPr="00BD1059" w:rsidDel="007D5457" w:rsidTr="007D5457">
        <w:tblPrEx>
          <w:jc w:val="left"/>
          <w:tblPrExChange w:id="430" w:author="Huawei" w:date="2023-07-28T12:07:00Z">
            <w:tblPrEx>
              <w:jc w:val="left"/>
            </w:tblPrEx>
          </w:tblPrExChange>
        </w:tblPrEx>
        <w:trPr>
          <w:cantSplit/>
          <w:trHeight w:val="430"/>
          <w:del w:id="431" w:author="Huawei" w:date="2023-07-28T12:07:00Z"/>
          <w:trPrChange w:id="432" w:author="Huawei" w:date="2023-07-28T12:07:00Z">
            <w:trPr>
              <w:gridBefore w:val="1"/>
              <w:gridAfter w:val="0"/>
              <w:wBefore w:w="988" w:type="dxa"/>
              <w:cantSplit/>
              <w:trHeight w:val="430"/>
            </w:trPr>
          </w:trPrChange>
        </w:trPr>
        <w:tc>
          <w:tcPr>
            <w:tcW w:w="3114" w:type="dxa"/>
            <w:gridSpan w:val="2"/>
            <w:tcBorders>
              <w:top w:val="single" w:sz="4" w:space="0" w:color="auto"/>
              <w:left w:val="single" w:sz="4" w:space="0" w:color="auto"/>
              <w:bottom w:val="nil"/>
              <w:right w:val="single" w:sz="4" w:space="0" w:color="auto"/>
            </w:tcBorders>
            <w:shd w:val="clear" w:color="auto" w:fill="auto"/>
            <w:hideMark/>
            <w:tcPrChange w:id="433" w:author="Huawei" w:date="2023-07-28T12:07:00Z">
              <w:tcPr>
                <w:tcW w:w="1735" w:type="dxa"/>
                <w:gridSpan w:val="2"/>
                <w:tcBorders>
                  <w:top w:val="single" w:sz="4" w:space="0" w:color="auto"/>
                  <w:left w:val="single" w:sz="4" w:space="0" w:color="auto"/>
                  <w:bottom w:val="nil"/>
                  <w:right w:val="single" w:sz="4" w:space="0" w:color="auto"/>
                </w:tcBorders>
                <w:shd w:val="clear" w:color="auto" w:fill="auto"/>
                <w:hideMark/>
              </w:tcPr>
            </w:tcPrChange>
          </w:tcPr>
          <w:p w:rsidR="00EB09D2" w:rsidRPr="00BD1059" w:rsidDel="007D5457" w:rsidRDefault="00EB09D2" w:rsidP="004B5091">
            <w:pPr>
              <w:keepNext/>
              <w:keepLines/>
              <w:spacing w:after="0"/>
              <w:rPr>
                <w:del w:id="434" w:author="Huawei" w:date="2023-07-28T12:07:00Z"/>
                <w:rFonts w:ascii="Arial" w:hAnsi="Arial"/>
                <w:sz w:val="18"/>
                <w:lang w:val="en-US"/>
              </w:rPr>
            </w:pPr>
            <w:del w:id="435" w:author="Huawei" w:date="2023-07-28T12:07:00Z">
              <w:r w:rsidRPr="00BD1059" w:rsidDel="007D5457">
                <w:rPr>
                  <w:rFonts w:ascii="Arial" w:hAnsi="Arial" w:cs="Arial"/>
                  <w:sz w:val="18"/>
                  <w:lang w:val="en-US"/>
                </w:rPr>
                <w:delText>Initial Condition</w:delText>
              </w:r>
            </w:del>
          </w:p>
        </w:tc>
        <w:tc>
          <w:tcPr>
            <w:tcW w:w="882" w:type="dxa"/>
            <w:gridSpan w:val="2"/>
            <w:tcBorders>
              <w:top w:val="single" w:sz="4" w:space="0" w:color="auto"/>
              <w:left w:val="single" w:sz="4" w:space="0" w:color="auto"/>
              <w:right w:val="single" w:sz="4" w:space="0" w:color="auto"/>
            </w:tcBorders>
            <w:tcPrChange w:id="436" w:author="Huawei" w:date="2023-07-28T12:07:00Z">
              <w:tcPr>
                <w:tcW w:w="1268" w:type="dxa"/>
                <w:gridSpan w:val="5"/>
                <w:tcBorders>
                  <w:top w:val="single" w:sz="4" w:space="0" w:color="auto"/>
                  <w:left w:val="single" w:sz="4" w:space="0" w:color="auto"/>
                  <w:right w:val="single" w:sz="4" w:space="0" w:color="auto"/>
                </w:tcBorders>
              </w:tcPr>
            </w:tcPrChange>
          </w:tcPr>
          <w:p w:rsidR="00EB09D2" w:rsidRPr="00BD1059" w:rsidDel="007D5457" w:rsidRDefault="00EB09D2" w:rsidP="004B5091">
            <w:pPr>
              <w:keepNext/>
              <w:keepLines/>
              <w:spacing w:after="0"/>
              <w:rPr>
                <w:del w:id="437" w:author="Huawei" w:date="2023-07-28T12:07:00Z"/>
                <w:rFonts w:ascii="Arial" w:hAnsi="Arial"/>
                <w:sz w:val="18"/>
                <w:lang w:val="en-US"/>
              </w:rPr>
            </w:pPr>
            <w:del w:id="438" w:author="Huawei" w:date="2023-07-28T12:07:00Z">
              <w:r w:rsidRPr="00BD1059" w:rsidDel="007D5457">
                <w:rPr>
                  <w:rFonts w:ascii="Arial" w:hAnsi="Arial"/>
                  <w:sz w:val="18"/>
                  <w:lang w:val="en-US"/>
                </w:rPr>
                <w:delText>Active DL BWP-1 Configuration</w:delText>
              </w:r>
            </w:del>
          </w:p>
        </w:tc>
        <w:tc>
          <w:tcPr>
            <w:tcW w:w="540" w:type="dxa"/>
            <w:tcBorders>
              <w:top w:val="single" w:sz="4" w:space="0" w:color="auto"/>
              <w:left w:val="single" w:sz="4" w:space="0" w:color="auto"/>
              <w:right w:val="single" w:sz="4" w:space="0" w:color="auto"/>
            </w:tcBorders>
            <w:tcPrChange w:id="439" w:author="Huawei" w:date="2023-07-28T12:07:00Z">
              <w:tcPr>
                <w:tcW w:w="540" w:type="dxa"/>
                <w:tcBorders>
                  <w:top w:val="single" w:sz="4" w:space="0" w:color="auto"/>
                  <w:left w:val="single" w:sz="4" w:space="0" w:color="auto"/>
                  <w:right w:val="single" w:sz="4" w:space="0" w:color="auto"/>
                </w:tcBorders>
              </w:tcPr>
            </w:tcPrChange>
          </w:tcPr>
          <w:p w:rsidR="00EB09D2" w:rsidRPr="00BD1059" w:rsidDel="007D5457" w:rsidRDefault="00EB09D2" w:rsidP="004B5091">
            <w:pPr>
              <w:keepNext/>
              <w:keepLines/>
              <w:spacing w:after="0"/>
              <w:jc w:val="center"/>
              <w:rPr>
                <w:del w:id="440" w:author="Huawei" w:date="2023-07-28T12:07:00Z"/>
                <w:rFonts w:ascii="Arial" w:hAnsi="Arial"/>
                <w:sz w:val="18"/>
                <w:lang w:val="en-US"/>
              </w:rPr>
            </w:pPr>
          </w:p>
        </w:tc>
        <w:tc>
          <w:tcPr>
            <w:tcW w:w="1985" w:type="dxa"/>
            <w:gridSpan w:val="2"/>
            <w:tcBorders>
              <w:top w:val="single" w:sz="4" w:space="0" w:color="auto"/>
              <w:left w:val="single" w:sz="4" w:space="0" w:color="auto"/>
              <w:right w:val="single" w:sz="4" w:space="0" w:color="auto"/>
            </w:tcBorders>
            <w:hideMark/>
            <w:tcPrChange w:id="441" w:author="Huawei" w:date="2023-07-28T12:07:00Z">
              <w:tcPr>
                <w:tcW w:w="1985" w:type="dxa"/>
                <w:gridSpan w:val="2"/>
                <w:tcBorders>
                  <w:top w:val="single" w:sz="4" w:space="0" w:color="auto"/>
                  <w:left w:val="single" w:sz="4" w:space="0" w:color="auto"/>
                  <w:right w:val="single" w:sz="4" w:space="0" w:color="auto"/>
                </w:tcBorders>
                <w:hideMark/>
              </w:tcPr>
            </w:tcPrChange>
          </w:tcPr>
          <w:p w:rsidR="00EB09D2" w:rsidRPr="00BD1059" w:rsidDel="007D5457" w:rsidRDefault="00EB09D2" w:rsidP="004B5091">
            <w:pPr>
              <w:keepNext/>
              <w:keepLines/>
              <w:spacing w:after="0"/>
              <w:jc w:val="center"/>
              <w:rPr>
                <w:del w:id="442" w:author="Huawei" w:date="2023-07-28T12:07:00Z"/>
                <w:rFonts w:ascii="Arial" w:hAnsi="Arial" w:cs="Arial"/>
                <w:sz w:val="18"/>
                <w:lang w:val="en-US"/>
              </w:rPr>
            </w:pPr>
            <w:del w:id="443" w:author="Huawei" w:date="2023-07-28T12:07:00Z">
              <w:r w:rsidRPr="00BD1059" w:rsidDel="007D5457">
                <w:rPr>
                  <w:rFonts w:ascii="Arial" w:hAnsi="Arial" w:cs="Arial"/>
                  <w:sz w:val="18"/>
                  <w:lang w:val="en-US"/>
                </w:rPr>
                <w:delText>DLBWP.1.3</w:delText>
              </w:r>
            </w:del>
          </w:p>
        </w:tc>
        <w:tc>
          <w:tcPr>
            <w:tcW w:w="1979" w:type="dxa"/>
            <w:tcBorders>
              <w:top w:val="single" w:sz="4" w:space="0" w:color="auto"/>
              <w:left w:val="single" w:sz="4" w:space="0" w:color="auto"/>
              <w:right w:val="single" w:sz="4" w:space="0" w:color="auto"/>
            </w:tcBorders>
            <w:tcPrChange w:id="444" w:author="Huawei" w:date="2023-07-28T12:07:00Z">
              <w:tcPr>
                <w:tcW w:w="1843" w:type="dxa"/>
                <w:gridSpan w:val="3"/>
                <w:tcBorders>
                  <w:top w:val="single" w:sz="4" w:space="0" w:color="auto"/>
                  <w:left w:val="single" w:sz="4" w:space="0" w:color="auto"/>
                  <w:right w:val="single" w:sz="4" w:space="0" w:color="auto"/>
                </w:tcBorders>
              </w:tcPr>
            </w:tcPrChange>
          </w:tcPr>
          <w:p w:rsidR="00EB09D2" w:rsidRPr="00BD1059" w:rsidDel="007D5457" w:rsidRDefault="00EB09D2" w:rsidP="004B5091">
            <w:pPr>
              <w:keepNext/>
              <w:keepLines/>
              <w:spacing w:after="0"/>
              <w:jc w:val="center"/>
              <w:rPr>
                <w:del w:id="445" w:author="Huawei" w:date="2023-07-28T12:07:00Z"/>
                <w:rFonts w:ascii="Arial" w:hAnsi="Arial" w:cs="Arial"/>
                <w:sz w:val="18"/>
                <w:lang w:val="en-US"/>
              </w:rPr>
            </w:pPr>
            <w:del w:id="446" w:author="Huawei" w:date="2023-07-28T12:07:00Z">
              <w:r w:rsidRPr="00BD1059" w:rsidDel="007D5457">
                <w:rPr>
                  <w:rFonts w:ascii="Arial" w:hAnsi="Arial" w:cs="Arial"/>
                  <w:sz w:val="18"/>
                  <w:lang w:val="en-US"/>
                </w:rPr>
                <w:delText>DLBWP.1.3</w:delText>
              </w:r>
            </w:del>
          </w:p>
        </w:tc>
      </w:tr>
      <w:tr w:rsidR="00EB09D2" w:rsidRPr="00BD1059" w:rsidDel="007D5457" w:rsidTr="007D5457">
        <w:tblPrEx>
          <w:jc w:val="left"/>
          <w:tblPrExChange w:id="447" w:author="Huawei" w:date="2023-07-28T12:07:00Z">
            <w:tblPrEx>
              <w:jc w:val="left"/>
            </w:tblPrEx>
          </w:tblPrExChange>
        </w:tblPrEx>
        <w:trPr>
          <w:cantSplit/>
          <w:trHeight w:val="131"/>
          <w:del w:id="448" w:author="Huawei" w:date="2023-07-28T12:07:00Z"/>
          <w:trPrChange w:id="449" w:author="Huawei" w:date="2023-07-28T12:07:00Z">
            <w:trPr>
              <w:gridBefore w:val="1"/>
              <w:gridAfter w:val="0"/>
              <w:wBefore w:w="988" w:type="dxa"/>
              <w:cantSplit/>
              <w:trHeight w:val="131"/>
            </w:trPr>
          </w:trPrChange>
        </w:trPr>
        <w:tc>
          <w:tcPr>
            <w:tcW w:w="3114" w:type="dxa"/>
            <w:gridSpan w:val="2"/>
            <w:tcBorders>
              <w:top w:val="nil"/>
              <w:left w:val="single" w:sz="4" w:space="0" w:color="auto"/>
              <w:bottom w:val="single" w:sz="4" w:space="0" w:color="auto"/>
              <w:right w:val="single" w:sz="4" w:space="0" w:color="auto"/>
            </w:tcBorders>
            <w:shd w:val="clear" w:color="auto" w:fill="auto"/>
            <w:tcPrChange w:id="450" w:author="Huawei" w:date="2023-07-28T12:07:00Z">
              <w:tcPr>
                <w:tcW w:w="1735" w:type="dxa"/>
                <w:gridSpan w:val="2"/>
                <w:tcBorders>
                  <w:top w:val="nil"/>
                  <w:left w:val="single" w:sz="4" w:space="0" w:color="auto"/>
                  <w:bottom w:val="single" w:sz="4" w:space="0" w:color="auto"/>
                  <w:right w:val="single" w:sz="4" w:space="0" w:color="auto"/>
                </w:tcBorders>
                <w:shd w:val="clear" w:color="auto" w:fill="auto"/>
              </w:tcPr>
            </w:tcPrChange>
          </w:tcPr>
          <w:p w:rsidR="00EB09D2" w:rsidRPr="00BD1059" w:rsidDel="007D5457" w:rsidRDefault="00EB09D2" w:rsidP="004B5091">
            <w:pPr>
              <w:keepNext/>
              <w:keepLines/>
              <w:spacing w:after="0"/>
              <w:rPr>
                <w:del w:id="451" w:author="Huawei" w:date="2023-07-28T12:07:00Z"/>
                <w:rFonts w:ascii="Arial" w:hAnsi="Arial"/>
                <w:sz w:val="18"/>
                <w:lang w:val="en-US"/>
              </w:rPr>
            </w:pPr>
          </w:p>
        </w:tc>
        <w:tc>
          <w:tcPr>
            <w:tcW w:w="882" w:type="dxa"/>
            <w:gridSpan w:val="2"/>
            <w:tcBorders>
              <w:left w:val="single" w:sz="4" w:space="0" w:color="auto"/>
              <w:bottom w:val="single" w:sz="4" w:space="0" w:color="auto"/>
              <w:right w:val="single" w:sz="4" w:space="0" w:color="auto"/>
            </w:tcBorders>
            <w:tcPrChange w:id="452" w:author="Huawei" w:date="2023-07-28T12:07:00Z">
              <w:tcPr>
                <w:tcW w:w="1268" w:type="dxa"/>
                <w:gridSpan w:val="5"/>
                <w:tcBorders>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rPr>
                <w:del w:id="453" w:author="Huawei" w:date="2023-07-28T12:07:00Z"/>
                <w:rFonts w:ascii="Arial" w:hAnsi="Arial"/>
                <w:sz w:val="18"/>
                <w:lang w:val="en-US"/>
              </w:rPr>
            </w:pPr>
            <w:del w:id="454" w:author="Huawei" w:date="2023-07-28T12:07:00Z">
              <w:r w:rsidRPr="00BD1059" w:rsidDel="007D5457">
                <w:rPr>
                  <w:rFonts w:ascii="Arial" w:hAnsi="Arial" w:cs="Arial"/>
                  <w:sz w:val="18"/>
                  <w:lang w:val="en-US"/>
                </w:rPr>
                <w:delText>Active UL BWP-1 Configuration</w:delText>
              </w:r>
            </w:del>
          </w:p>
        </w:tc>
        <w:tc>
          <w:tcPr>
            <w:tcW w:w="540" w:type="dxa"/>
            <w:tcBorders>
              <w:top w:val="single" w:sz="4" w:space="0" w:color="auto"/>
              <w:left w:val="single" w:sz="4" w:space="0" w:color="auto"/>
              <w:bottom w:val="single" w:sz="4" w:space="0" w:color="auto"/>
              <w:right w:val="single" w:sz="4" w:space="0" w:color="auto"/>
            </w:tcBorders>
            <w:tcPrChange w:id="455" w:author="Huawei" w:date="2023-07-28T12:07:00Z">
              <w:tcPr>
                <w:tcW w:w="540" w:type="dxa"/>
                <w:tcBorders>
                  <w:top w:val="single" w:sz="4" w:space="0" w:color="auto"/>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56" w:author="Huawei" w:date="2023-07-28T12:07:00Z"/>
                <w:rFonts w:ascii="Arial" w:hAnsi="Arial"/>
                <w:sz w:val="18"/>
                <w:lang w:val="en-US"/>
              </w:rPr>
            </w:pPr>
          </w:p>
        </w:tc>
        <w:tc>
          <w:tcPr>
            <w:tcW w:w="1985" w:type="dxa"/>
            <w:gridSpan w:val="2"/>
            <w:tcBorders>
              <w:top w:val="single" w:sz="4" w:space="0" w:color="auto"/>
              <w:left w:val="single" w:sz="4" w:space="0" w:color="auto"/>
              <w:bottom w:val="single" w:sz="4" w:space="0" w:color="auto"/>
              <w:right w:val="single" w:sz="4" w:space="0" w:color="auto"/>
            </w:tcBorders>
            <w:tcPrChange w:id="457" w:author="Huawei" w:date="2023-07-28T12:07:00Z">
              <w:tcPr>
                <w:tcW w:w="1985" w:type="dxa"/>
                <w:gridSpan w:val="2"/>
                <w:tcBorders>
                  <w:top w:val="single" w:sz="4" w:space="0" w:color="auto"/>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58" w:author="Huawei" w:date="2023-07-28T12:07:00Z"/>
                <w:rFonts w:ascii="Arial" w:hAnsi="Arial" w:cs="Arial"/>
                <w:sz w:val="18"/>
                <w:lang w:val="en-US"/>
              </w:rPr>
            </w:pPr>
            <w:del w:id="459" w:author="Huawei" w:date="2023-07-28T12:07:00Z">
              <w:r w:rsidRPr="00BD1059" w:rsidDel="007D5457">
                <w:rPr>
                  <w:rFonts w:ascii="Arial" w:hAnsi="Arial" w:cs="v4.2.0"/>
                  <w:sz w:val="18"/>
                  <w:lang w:val="en-US" w:eastAsia="zh-CN"/>
                </w:rPr>
                <w:delText>ULBWP.1.3</w:delText>
              </w:r>
            </w:del>
          </w:p>
        </w:tc>
        <w:tc>
          <w:tcPr>
            <w:tcW w:w="1979" w:type="dxa"/>
            <w:tcBorders>
              <w:left w:val="single" w:sz="4" w:space="0" w:color="auto"/>
              <w:right w:val="single" w:sz="4" w:space="0" w:color="auto"/>
            </w:tcBorders>
            <w:tcPrChange w:id="460" w:author="Huawei" w:date="2023-07-28T12:07:00Z">
              <w:tcPr>
                <w:tcW w:w="1843" w:type="dxa"/>
                <w:gridSpan w:val="3"/>
                <w:tcBorders>
                  <w:left w:val="single" w:sz="4" w:space="0" w:color="auto"/>
                  <w:right w:val="single" w:sz="4" w:space="0" w:color="auto"/>
                </w:tcBorders>
              </w:tcPr>
            </w:tcPrChange>
          </w:tcPr>
          <w:p w:rsidR="00EB09D2" w:rsidRPr="00BD1059" w:rsidDel="007D5457" w:rsidRDefault="00EB09D2" w:rsidP="004B5091">
            <w:pPr>
              <w:keepNext/>
              <w:keepLines/>
              <w:spacing w:after="0"/>
              <w:jc w:val="center"/>
              <w:rPr>
                <w:del w:id="461" w:author="Huawei" w:date="2023-07-28T12:07:00Z"/>
                <w:rFonts w:ascii="Arial" w:hAnsi="Arial" w:cs="v4.2.0"/>
                <w:sz w:val="18"/>
                <w:lang w:val="en-US" w:eastAsia="zh-CN"/>
              </w:rPr>
            </w:pPr>
            <w:del w:id="462" w:author="Huawei" w:date="2023-07-28T12:07:00Z">
              <w:r w:rsidRPr="00BD1059" w:rsidDel="007D5457">
                <w:rPr>
                  <w:rFonts w:ascii="Arial" w:hAnsi="Arial" w:cs="v4.2.0"/>
                  <w:sz w:val="18"/>
                  <w:lang w:val="en-US" w:eastAsia="zh-CN"/>
                </w:rPr>
                <w:delText>ULBWP.1.3</w:delText>
              </w:r>
            </w:del>
          </w:p>
        </w:tc>
      </w:tr>
      <w:tr w:rsidR="00EB09D2" w:rsidRPr="00BD1059" w:rsidDel="007D5457" w:rsidTr="007D5457">
        <w:tblPrEx>
          <w:jc w:val="left"/>
          <w:tblPrExChange w:id="463" w:author="Huawei" w:date="2023-07-28T12:07:00Z">
            <w:tblPrEx>
              <w:jc w:val="left"/>
            </w:tblPrEx>
          </w:tblPrExChange>
        </w:tblPrEx>
        <w:trPr>
          <w:cantSplit/>
          <w:trHeight w:val="131"/>
          <w:del w:id="464" w:author="Huawei" w:date="2023-07-28T12:07:00Z"/>
          <w:trPrChange w:id="465" w:author="Huawei" w:date="2023-07-28T12:07:00Z">
            <w:trPr>
              <w:gridBefore w:val="1"/>
              <w:gridAfter w:val="0"/>
              <w:wBefore w:w="988" w:type="dxa"/>
              <w:cantSplit/>
              <w:trHeight w:val="131"/>
            </w:trPr>
          </w:trPrChange>
        </w:trPr>
        <w:tc>
          <w:tcPr>
            <w:tcW w:w="3114" w:type="dxa"/>
            <w:gridSpan w:val="2"/>
            <w:tcBorders>
              <w:left w:val="single" w:sz="4" w:space="0" w:color="auto"/>
              <w:bottom w:val="nil"/>
              <w:right w:val="single" w:sz="4" w:space="0" w:color="auto"/>
            </w:tcBorders>
            <w:shd w:val="clear" w:color="auto" w:fill="auto"/>
            <w:tcPrChange w:id="466" w:author="Huawei" w:date="2023-07-28T12:07:00Z">
              <w:tcPr>
                <w:tcW w:w="1735" w:type="dxa"/>
                <w:gridSpan w:val="2"/>
                <w:tcBorders>
                  <w:left w:val="single" w:sz="4" w:space="0" w:color="auto"/>
                  <w:bottom w:val="nil"/>
                  <w:right w:val="single" w:sz="4" w:space="0" w:color="auto"/>
                </w:tcBorders>
                <w:shd w:val="clear" w:color="auto" w:fill="auto"/>
              </w:tcPr>
            </w:tcPrChange>
          </w:tcPr>
          <w:p w:rsidR="00EB09D2" w:rsidRPr="00BD1059" w:rsidDel="007D5457" w:rsidRDefault="00EB09D2" w:rsidP="004B5091">
            <w:pPr>
              <w:keepNext/>
              <w:keepLines/>
              <w:spacing w:after="0"/>
              <w:rPr>
                <w:del w:id="467" w:author="Huawei" w:date="2023-07-28T12:07:00Z"/>
                <w:rFonts w:ascii="Arial" w:hAnsi="Arial" w:cs="Arial"/>
                <w:sz w:val="18"/>
                <w:lang w:val="en-US"/>
              </w:rPr>
            </w:pPr>
            <w:del w:id="468" w:author="Huawei" w:date="2023-07-28T12:07:00Z">
              <w:r w:rsidRPr="00BD1059" w:rsidDel="007D5457">
                <w:rPr>
                  <w:rFonts w:ascii="Arial" w:hAnsi="Arial" w:cs="Arial"/>
                  <w:sz w:val="18"/>
                  <w:lang w:val="en-US"/>
                </w:rPr>
                <w:delText>Final Condition</w:delText>
              </w:r>
            </w:del>
          </w:p>
        </w:tc>
        <w:tc>
          <w:tcPr>
            <w:tcW w:w="882" w:type="dxa"/>
            <w:gridSpan w:val="2"/>
            <w:tcBorders>
              <w:left w:val="single" w:sz="4" w:space="0" w:color="auto"/>
              <w:bottom w:val="single" w:sz="4" w:space="0" w:color="auto"/>
              <w:right w:val="single" w:sz="4" w:space="0" w:color="auto"/>
            </w:tcBorders>
            <w:tcPrChange w:id="469" w:author="Huawei" w:date="2023-07-28T12:07:00Z">
              <w:tcPr>
                <w:tcW w:w="1268" w:type="dxa"/>
                <w:gridSpan w:val="5"/>
                <w:tcBorders>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rPr>
                <w:del w:id="470" w:author="Huawei" w:date="2023-07-28T12:07:00Z"/>
                <w:rFonts w:ascii="Arial" w:hAnsi="Arial" w:cs="Arial"/>
                <w:sz w:val="18"/>
                <w:lang w:val="en-US"/>
              </w:rPr>
            </w:pPr>
            <w:del w:id="471" w:author="Huawei" w:date="2023-07-28T12:07:00Z">
              <w:r w:rsidRPr="00BD1059" w:rsidDel="007D5457">
                <w:rPr>
                  <w:rFonts w:ascii="Arial" w:hAnsi="Arial"/>
                  <w:sz w:val="18"/>
                  <w:lang w:val="en-US"/>
                </w:rPr>
                <w:delText>Active DL BWP-1 Configuration</w:delText>
              </w:r>
            </w:del>
          </w:p>
        </w:tc>
        <w:tc>
          <w:tcPr>
            <w:tcW w:w="540" w:type="dxa"/>
            <w:tcBorders>
              <w:top w:val="single" w:sz="4" w:space="0" w:color="auto"/>
              <w:left w:val="single" w:sz="4" w:space="0" w:color="auto"/>
              <w:bottom w:val="single" w:sz="4" w:space="0" w:color="auto"/>
              <w:right w:val="single" w:sz="4" w:space="0" w:color="auto"/>
            </w:tcBorders>
            <w:tcPrChange w:id="472" w:author="Huawei" w:date="2023-07-28T12:07:00Z">
              <w:tcPr>
                <w:tcW w:w="540" w:type="dxa"/>
                <w:tcBorders>
                  <w:top w:val="single" w:sz="4" w:space="0" w:color="auto"/>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73" w:author="Huawei" w:date="2023-07-28T12:07:00Z"/>
                <w:rFonts w:ascii="Arial" w:hAnsi="Arial"/>
                <w:sz w:val="18"/>
                <w:lang w:val="en-US"/>
              </w:rPr>
            </w:pPr>
          </w:p>
        </w:tc>
        <w:tc>
          <w:tcPr>
            <w:tcW w:w="1985" w:type="dxa"/>
            <w:gridSpan w:val="2"/>
            <w:tcBorders>
              <w:top w:val="single" w:sz="4" w:space="0" w:color="auto"/>
              <w:left w:val="single" w:sz="4" w:space="0" w:color="auto"/>
              <w:bottom w:val="single" w:sz="4" w:space="0" w:color="auto"/>
              <w:right w:val="single" w:sz="4" w:space="0" w:color="auto"/>
            </w:tcBorders>
            <w:tcPrChange w:id="474" w:author="Huawei" w:date="2023-07-28T12:07:00Z">
              <w:tcPr>
                <w:tcW w:w="1985" w:type="dxa"/>
                <w:gridSpan w:val="2"/>
                <w:tcBorders>
                  <w:top w:val="single" w:sz="4" w:space="0" w:color="auto"/>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75" w:author="Huawei" w:date="2023-07-28T12:07:00Z"/>
                <w:rFonts w:ascii="Arial" w:hAnsi="Arial" w:cs="v4.2.0"/>
                <w:sz w:val="18"/>
                <w:lang w:val="en-US" w:eastAsia="zh-CN"/>
              </w:rPr>
            </w:pPr>
            <w:del w:id="476" w:author="Huawei" w:date="2023-07-28T12:07:00Z">
              <w:r w:rsidRPr="00BD1059" w:rsidDel="007D5457">
                <w:rPr>
                  <w:rFonts w:ascii="Arial" w:hAnsi="Arial" w:cs="Arial"/>
                  <w:sz w:val="18"/>
                  <w:lang w:val="en-US"/>
                </w:rPr>
                <w:delText>DLBWP.1.1</w:delText>
              </w:r>
            </w:del>
          </w:p>
        </w:tc>
        <w:tc>
          <w:tcPr>
            <w:tcW w:w="1979" w:type="dxa"/>
            <w:tcBorders>
              <w:left w:val="single" w:sz="4" w:space="0" w:color="auto"/>
              <w:right w:val="single" w:sz="4" w:space="0" w:color="auto"/>
            </w:tcBorders>
            <w:tcPrChange w:id="477" w:author="Huawei" w:date="2023-07-28T12:07:00Z">
              <w:tcPr>
                <w:tcW w:w="1843" w:type="dxa"/>
                <w:gridSpan w:val="3"/>
                <w:tcBorders>
                  <w:left w:val="single" w:sz="4" w:space="0" w:color="auto"/>
                  <w:right w:val="single" w:sz="4" w:space="0" w:color="auto"/>
                </w:tcBorders>
              </w:tcPr>
            </w:tcPrChange>
          </w:tcPr>
          <w:p w:rsidR="00EB09D2" w:rsidRPr="00BD1059" w:rsidDel="007D5457" w:rsidRDefault="00EB09D2" w:rsidP="004B5091">
            <w:pPr>
              <w:keepNext/>
              <w:keepLines/>
              <w:spacing w:after="0"/>
              <w:jc w:val="center"/>
              <w:rPr>
                <w:del w:id="478" w:author="Huawei" w:date="2023-07-28T12:07:00Z"/>
                <w:rFonts w:ascii="Arial" w:hAnsi="Arial" w:cs="Arial"/>
                <w:sz w:val="18"/>
                <w:lang w:val="en-US"/>
              </w:rPr>
            </w:pPr>
            <w:del w:id="479" w:author="Huawei" w:date="2023-07-28T12:07:00Z">
              <w:r w:rsidRPr="00BD1059" w:rsidDel="007D5457">
                <w:rPr>
                  <w:rFonts w:ascii="Arial" w:hAnsi="Arial" w:cs="Arial"/>
                  <w:sz w:val="18"/>
                  <w:lang w:val="en-US"/>
                </w:rPr>
                <w:delText>DLBWP.1.1</w:delText>
              </w:r>
            </w:del>
          </w:p>
        </w:tc>
      </w:tr>
      <w:tr w:rsidR="00EB09D2" w:rsidRPr="00BD1059" w:rsidDel="007D5457" w:rsidTr="007D5457">
        <w:tblPrEx>
          <w:jc w:val="left"/>
          <w:tblPrExChange w:id="480" w:author="Huawei" w:date="2023-07-28T12:07:00Z">
            <w:tblPrEx>
              <w:jc w:val="left"/>
            </w:tblPrEx>
          </w:tblPrExChange>
        </w:tblPrEx>
        <w:trPr>
          <w:cantSplit/>
          <w:trHeight w:val="131"/>
          <w:del w:id="481" w:author="Huawei" w:date="2023-07-28T12:07:00Z"/>
          <w:trPrChange w:id="482" w:author="Huawei" w:date="2023-07-28T12:07:00Z">
            <w:trPr>
              <w:gridBefore w:val="1"/>
              <w:gridAfter w:val="0"/>
              <w:wBefore w:w="988" w:type="dxa"/>
              <w:cantSplit/>
              <w:trHeight w:val="131"/>
            </w:trPr>
          </w:trPrChange>
        </w:trPr>
        <w:tc>
          <w:tcPr>
            <w:tcW w:w="3114" w:type="dxa"/>
            <w:gridSpan w:val="2"/>
            <w:tcBorders>
              <w:top w:val="nil"/>
              <w:left w:val="single" w:sz="4" w:space="0" w:color="auto"/>
              <w:bottom w:val="single" w:sz="4" w:space="0" w:color="auto"/>
              <w:right w:val="single" w:sz="4" w:space="0" w:color="auto"/>
            </w:tcBorders>
            <w:shd w:val="clear" w:color="auto" w:fill="auto"/>
            <w:tcPrChange w:id="483" w:author="Huawei" w:date="2023-07-28T12:07:00Z">
              <w:tcPr>
                <w:tcW w:w="1735" w:type="dxa"/>
                <w:gridSpan w:val="2"/>
                <w:tcBorders>
                  <w:top w:val="nil"/>
                  <w:left w:val="single" w:sz="4" w:space="0" w:color="auto"/>
                  <w:bottom w:val="single" w:sz="4" w:space="0" w:color="auto"/>
                  <w:right w:val="single" w:sz="4" w:space="0" w:color="auto"/>
                </w:tcBorders>
                <w:shd w:val="clear" w:color="auto" w:fill="auto"/>
              </w:tcPr>
            </w:tcPrChange>
          </w:tcPr>
          <w:p w:rsidR="00EB09D2" w:rsidRPr="00BD1059" w:rsidDel="007D5457" w:rsidRDefault="00EB09D2" w:rsidP="004B5091">
            <w:pPr>
              <w:keepNext/>
              <w:keepLines/>
              <w:spacing w:after="0"/>
              <w:rPr>
                <w:del w:id="484" w:author="Huawei" w:date="2023-07-28T12:07:00Z"/>
                <w:rFonts w:ascii="Arial" w:hAnsi="Arial"/>
                <w:sz w:val="18"/>
                <w:lang w:val="en-US"/>
              </w:rPr>
            </w:pPr>
          </w:p>
        </w:tc>
        <w:tc>
          <w:tcPr>
            <w:tcW w:w="882" w:type="dxa"/>
            <w:gridSpan w:val="2"/>
            <w:tcBorders>
              <w:left w:val="single" w:sz="4" w:space="0" w:color="auto"/>
              <w:bottom w:val="single" w:sz="4" w:space="0" w:color="auto"/>
              <w:right w:val="single" w:sz="4" w:space="0" w:color="auto"/>
            </w:tcBorders>
            <w:tcPrChange w:id="485" w:author="Huawei" w:date="2023-07-28T12:07:00Z">
              <w:tcPr>
                <w:tcW w:w="1268" w:type="dxa"/>
                <w:gridSpan w:val="5"/>
                <w:tcBorders>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rPr>
                <w:del w:id="486" w:author="Huawei" w:date="2023-07-28T12:07:00Z"/>
                <w:rFonts w:ascii="Arial" w:hAnsi="Arial" w:cs="Arial"/>
                <w:sz w:val="18"/>
                <w:lang w:val="en-US"/>
              </w:rPr>
            </w:pPr>
            <w:del w:id="487" w:author="Huawei" w:date="2023-07-28T12:07:00Z">
              <w:r w:rsidRPr="00BD1059" w:rsidDel="007D5457">
                <w:rPr>
                  <w:rFonts w:ascii="Arial" w:hAnsi="Arial"/>
                  <w:sz w:val="18"/>
                  <w:lang w:val="en-US"/>
                </w:rPr>
                <w:delText>Active UL BWP-1 Configuration</w:delText>
              </w:r>
            </w:del>
          </w:p>
        </w:tc>
        <w:tc>
          <w:tcPr>
            <w:tcW w:w="540" w:type="dxa"/>
            <w:tcBorders>
              <w:top w:val="single" w:sz="4" w:space="0" w:color="auto"/>
              <w:left w:val="single" w:sz="4" w:space="0" w:color="auto"/>
              <w:bottom w:val="single" w:sz="4" w:space="0" w:color="auto"/>
              <w:right w:val="single" w:sz="4" w:space="0" w:color="auto"/>
            </w:tcBorders>
            <w:tcPrChange w:id="488" w:author="Huawei" w:date="2023-07-28T12:07:00Z">
              <w:tcPr>
                <w:tcW w:w="540" w:type="dxa"/>
                <w:tcBorders>
                  <w:top w:val="single" w:sz="4" w:space="0" w:color="auto"/>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89" w:author="Huawei" w:date="2023-07-28T12:07:00Z"/>
                <w:rFonts w:ascii="Arial" w:hAnsi="Arial"/>
                <w:sz w:val="18"/>
                <w:lang w:val="en-US"/>
              </w:rPr>
            </w:pPr>
          </w:p>
        </w:tc>
        <w:tc>
          <w:tcPr>
            <w:tcW w:w="1985" w:type="dxa"/>
            <w:gridSpan w:val="2"/>
            <w:tcBorders>
              <w:top w:val="single" w:sz="4" w:space="0" w:color="auto"/>
              <w:left w:val="single" w:sz="4" w:space="0" w:color="auto"/>
              <w:bottom w:val="single" w:sz="4" w:space="0" w:color="auto"/>
              <w:right w:val="single" w:sz="4" w:space="0" w:color="auto"/>
            </w:tcBorders>
            <w:tcPrChange w:id="490" w:author="Huawei" w:date="2023-07-28T12:07:00Z">
              <w:tcPr>
                <w:tcW w:w="1985" w:type="dxa"/>
                <w:gridSpan w:val="2"/>
                <w:tcBorders>
                  <w:top w:val="single" w:sz="4" w:space="0" w:color="auto"/>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91" w:author="Huawei" w:date="2023-07-28T12:07:00Z"/>
                <w:rFonts w:ascii="Arial" w:hAnsi="Arial" w:cs="v4.2.0"/>
                <w:sz w:val="18"/>
                <w:lang w:val="en-US" w:eastAsia="zh-CN"/>
              </w:rPr>
            </w:pPr>
            <w:del w:id="492" w:author="Huawei" w:date="2023-07-28T12:07:00Z">
              <w:r w:rsidRPr="00BD1059" w:rsidDel="007D5457">
                <w:rPr>
                  <w:rFonts w:ascii="Arial" w:hAnsi="Arial" w:cs="Arial"/>
                  <w:sz w:val="18"/>
                  <w:lang w:val="en-US"/>
                </w:rPr>
                <w:delText>ULBWP.1.1</w:delText>
              </w:r>
            </w:del>
          </w:p>
        </w:tc>
        <w:tc>
          <w:tcPr>
            <w:tcW w:w="1979" w:type="dxa"/>
            <w:tcBorders>
              <w:left w:val="single" w:sz="4" w:space="0" w:color="auto"/>
              <w:bottom w:val="single" w:sz="4" w:space="0" w:color="auto"/>
              <w:right w:val="single" w:sz="4" w:space="0" w:color="auto"/>
            </w:tcBorders>
            <w:tcPrChange w:id="493" w:author="Huawei" w:date="2023-07-28T12:07:00Z">
              <w:tcPr>
                <w:tcW w:w="1843" w:type="dxa"/>
                <w:gridSpan w:val="3"/>
                <w:tcBorders>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94" w:author="Huawei" w:date="2023-07-28T12:07:00Z"/>
                <w:rFonts w:ascii="Arial" w:hAnsi="Arial" w:cs="Arial"/>
                <w:sz w:val="18"/>
                <w:lang w:val="en-US"/>
              </w:rPr>
            </w:pPr>
            <w:del w:id="495" w:author="Huawei" w:date="2023-07-28T12:07:00Z">
              <w:r w:rsidRPr="00BD1059" w:rsidDel="007D5457">
                <w:rPr>
                  <w:rFonts w:ascii="Arial" w:hAnsi="Arial" w:cs="Arial"/>
                  <w:sz w:val="18"/>
                  <w:lang w:val="en-US"/>
                </w:rPr>
                <w:delText>ULBWP.1.1</w:delText>
              </w:r>
            </w:del>
          </w:p>
        </w:tc>
      </w:tr>
      <w:tr w:rsidR="00EB09D2" w:rsidRPr="00BD1059" w:rsidTr="007D5457">
        <w:trPr>
          <w:cantSplit/>
          <w:trHeight w:val="227"/>
          <w:jc w:val="center"/>
          <w:trPrChange w:id="496" w:author="Huawei" w:date="2023-07-28T12:07: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497" w:author="Huawei" w:date="2023-07-28T12:07: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rPr>
              <w:t>PDSCH Reference measurement channel</w:t>
            </w:r>
          </w:p>
        </w:tc>
        <w:tc>
          <w:tcPr>
            <w:tcW w:w="709" w:type="dxa"/>
            <w:tcBorders>
              <w:top w:val="single" w:sz="4" w:space="0" w:color="auto"/>
              <w:left w:val="single" w:sz="4" w:space="0" w:color="auto"/>
              <w:right w:val="single" w:sz="4" w:space="0" w:color="auto"/>
            </w:tcBorders>
            <w:tcPrChange w:id="498"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vAlign w:val="center"/>
            <w:tcPrChange w:id="499" w:author="Huawei" w:date="2023-07-28T12:07:00Z">
              <w:tcPr>
                <w:tcW w:w="3843" w:type="dxa"/>
                <w:gridSpan w:val="7"/>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szCs w:val="16"/>
                <w:lang w:val="en-US" w:eastAsia="zh-CN"/>
              </w:rPr>
            </w:pPr>
            <w:r w:rsidRPr="00BD1059">
              <w:rPr>
                <w:rFonts w:ascii="Arial" w:hAnsi="Arial"/>
                <w:sz w:val="18"/>
                <w:szCs w:val="16"/>
                <w:lang w:val="en-US" w:eastAsia="zh-CN"/>
              </w:rPr>
              <w:t>SR.3.1 TDD</w:t>
            </w:r>
          </w:p>
        </w:tc>
      </w:tr>
      <w:tr w:rsidR="00EB09D2" w:rsidRPr="00BD1059" w:rsidTr="007D5457">
        <w:trPr>
          <w:cantSplit/>
          <w:trHeight w:val="227"/>
          <w:jc w:val="center"/>
          <w:trPrChange w:id="500" w:author="Huawei" w:date="2023-07-28T12:07: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501" w:author="Huawei" w:date="2023-07-28T12:07: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TRS configuration</w:t>
            </w:r>
          </w:p>
        </w:tc>
        <w:tc>
          <w:tcPr>
            <w:tcW w:w="709" w:type="dxa"/>
            <w:tcBorders>
              <w:top w:val="single" w:sz="4" w:space="0" w:color="auto"/>
              <w:left w:val="single" w:sz="4" w:space="0" w:color="auto"/>
              <w:right w:val="single" w:sz="4" w:space="0" w:color="auto"/>
            </w:tcBorders>
            <w:tcPrChange w:id="502"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tcPrChange w:id="503" w:author="Huawei" w:date="2023-07-28T12:07:00Z">
              <w:tcPr>
                <w:tcW w:w="3843" w:type="dxa"/>
                <w:gridSpan w:val="7"/>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TRS.2.1 TDD</w:t>
            </w:r>
          </w:p>
        </w:tc>
      </w:tr>
      <w:tr w:rsidR="00EB09D2" w:rsidRPr="00BD1059" w:rsidTr="007D5457">
        <w:trPr>
          <w:cantSplit/>
          <w:trHeight w:val="227"/>
          <w:jc w:val="center"/>
          <w:trPrChange w:id="504" w:author="Huawei" w:date="2023-07-28T12:07:00Z">
            <w:trPr>
              <w:gridAfter w:val="0"/>
              <w:wAfter w:w="961" w:type="dxa"/>
              <w:cantSplit/>
              <w:trHeight w:val="227"/>
              <w:jc w:val="center"/>
            </w:trPr>
          </w:trPrChange>
        </w:trPr>
        <w:tc>
          <w:tcPr>
            <w:tcW w:w="3114" w:type="dxa"/>
            <w:gridSpan w:val="2"/>
            <w:tcBorders>
              <w:left w:val="single" w:sz="4" w:space="0" w:color="auto"/>
              <w:right w:val="single" w:sz="4" w:space="0" w:color="auto"/>
            </w:tcBorders>
            <w:tcPrChange w:id="505" w:author="Huawei" w:date="2023-07-28T12:07:00Z">
              <w:tcPr>
                <w:tcW w:w="3003" w:type="dxa"/>
                <w:gridSpan w:val="4"/>
                <w:tcBorders>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TCI state</w:t>
            </w:r>
          </w:p>
        </w:tc>
        <w:tc>
          <w:tcPr>
            <w:tcW w:w="709" w:type="dxa"/>
            <w:tcBorders>
              <w:top w:val="single" w:sz="4" w:space="0" w:color="auto"/>
              <w:left w:val="single" w:sz="4" w:space="0" w:color="auto"/>
              <w:right w:val="single" w:sz="4" w:space="0" w:color="auto"/>
            </w:tcBorders>
            <w:tcPrChange w:id="506"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vAlign w:val="center"/>
            <w:tcPrChange w:id="507" w:author="Huawei" w:date="2023-07-28T12:07:00Z">
              <w:tcPr>
                <w:tcW w:w="3843" w:type="dxa"/>
                <w:gridSpan w:val="7"/>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TCI.State.0</w:t>
            </w:r>
          </w:p>
        </w:tc>
      </w:tr>
      <w:tr w:rsidR="00EB09D2" w:rsidRPr="00BD1059" w:rsidTr="007D5457">
        <w:trPr>
          <w:cantSplit/>
          <w:trHeight w:val="227"/>
          <w:jc w:val="center"/>
          <w:trPrChange w:id="508" w:author="Huawei" w:date="2023-07-28T12:07:00Z">
            <w:trPr>
              <w:gridAfter w:val="0"/>
              <w:wAfter w:w="961" w:type="dxa"/>
              <w:cantSplit/>
              <w:trHeight w:val="227"/>
              <w:jc w:val="center"/>
            </w:trPr>
          </w:trPrChange>
        </w:trPr>
        <w:tc>
          <w:tcPr>
            <w:tcW w:w="3114" w:type="dxa"/>
            <w:gridSpan w:val="2"/>
            <w:tcBorders>
              <w:left w:val="single" w:sz="4" w:space="0" w:color="auto"/>
              <w:right w:val="single" w:sz="4" w:space="0" w:color="auto"/>
            </w:tcBorders>
            <w:tcPrChange w:id="509" w:author="Huawei" w:date="2023-07-28T12:07:00Z">
              <w:tcPr>
                <w:tcW w:w="3003" w:type="dxa"/>
                <w:gridSpan w:val="4"/>
                <w:tcBorders>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rPr>
              <w:t>RMSI CORESET parameters</w:t>
            </w:r>
          </w:p>
        </w:tc>
        <w:tc>
          <w:tcPr>
            <w:tcW w:w="709" w:type="dxa"/>
            <w:tcBorders>
              <w:top w:val="single" w:sz="4" w:space="0" w:color="auto"/>
              <w:left w:val="single" w:sz="4" w:space="0" w:color="auto"/>
              <w:right w:val="single" w:sz="4" w:space="0" w:color="auto"/>
            </w:tcBorders>
            <w:tcPrChange w:id="510"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vAlign w:val="center"/>
            <w:tcPrChange w:id="511" w:author="Huawei" w:date="2023-07-28T12:07:00Z">
              <w:tcPr>
                <w:tcW w:w="3843" w:type="dxa"/>
                <w:gridSpan w:val="7"/>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szCs w:val="16"/>
                <w:lang w:val="en-US" w:eastAsia="zh-CN"/>
              </w:rPr>
            </w:pPr>
            <w:r w:rsidRPr="00BD1059">
              <w:rPr>
                <w:rFonts w:ascii="Arial" w:hAnsi="Arial"/>
                <w:sz w:val="18"/>
                <w:szCs w:val="16"/>
                <w:lang w:val="en-US" w:eastAsia="zh-CN"/>
              </w:rPr>
              <w:t>CR.3.1 TDD</w:t>
            </w:r>
          </w:p>
        </w:tc>
      </w:tr>
      <w:tr w:rsidR="00EB09D2" w:rsidRPr="00BD1059" w:rsidTr="007D5457">
        <w:trPr>
          <w:cantSplit/>
          <w:trHeight w:val="227"/>
          <w:jc w:val="center"/>
          <w:trPrChange w:id="512" w:author="Huawei" w:date="2023-07-28T12:07:00Z">
            <w:trPr>
              <w:gridAfter w:val="0"/>
              <w:wAfter w:w="961" w:type="dxa"/>
              <w:cantSplit/>
              <w:trHeight w:val="227"/>
              <w:jc w:val="center"/>
            </w:trPr>
          </w:trPrChange>
        </w:trPr>
        <w:tc>
          <w:tcPr>
            <w:tcW w:w="3114" w:type="dxa"/>
            <w:gridSpan w:val="2"/>
            <w:tcBorders>
              <w:left w:val="single" w:sz="4" w:space="0" w:color="auto"/>
              <w:right w:val="single" w:sz="4" w:space="0" w:color="auto"/>
            </w:tcBorders>
            <w:tcPrChange w:id="513" w:author="Huawei" w:date="2023-07-28T12:07:00Z">
              <w:tcPr>
                <w:tcW w:w="3003" w:type="dxa"/>
                <w:gridSpan w:val="4"/>
                <w:tcBorders>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eastAsia="zh-CN"/>
              </w:rPr>
              <w:t xml:space="preserve">Dedicated </w:t>
            </w:r>
            <w:r w:rsidRPr="00BD1059">
              <w:rPr>
                <w:rFonts w:ascii="Arial" w:hAnsi="Arial"/>
                <w:sz w:val="18"/>
                <w:lang w:val="en-US"/>
              </w:rPr>
              <w:t>CORESET parameters</w:t>
            </w:r>
          </w:p>
        </w:tc>
        <w:tc>
          <w:tcPr>
            <w:tcW w:w="709" w:type="dxa"/>
            <w:tcBorders>
              <w:top w:val="single" w:sz="4" w:space="0" w:color="auto"/>
              <w:left w:val="single" w:sz="4" w:space="0" w:color="auto"/>
              <w:right w:val="single" w:sz="4" w:space="0" w:color="auto"/>
            </w:tcBorders>
            <w:tcPrChange w:id="514"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vAlign w:val="center"/>
            <w:tcPrChange w:id="515" w:author="Huawei" w:date="2023-07-28T12:07:00Z">
              <w:tcPr>
                <w:tcW w:w="3843" w:type="dxa"/>
                <w:gridSpan w:val="7"/>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szCs w:val="16"/>
                <w:lang w:val="en-US" w:eastAsia="zh-CN"/>
              </w:rPr>
            </w:pPr>
            <w:r w:rsidRPr="00BD1059">
              <w:rPr>
                <w:rFonts w:ascii="Arial" w:hAnsi="Arial"/>
                <w:sz w:val="18"/>
                <w:szCs w:val="16"/>
                <w:lang w:val="en-US" w:eastAsia="zh-CN"/>
              </w:rPr>
              <w:t>CCR.3.1 TDD</w:t>
            </w:r>
          </w:p>
        </w:tc>
      </w:tr>
      <w:tr w:rsidR="00EB09D2" w:rsidRPr="00BD1059" w:rsidTr="007D5457">
        <w:trPr>
          <w:cantSplit/>
          <w:trHeight w:val="227"/>
          <w:jc w:val="center"/>
          <w:trPrChange w:id="516" w:author="Huawei" w:date="2023-07-28T12:07:00Z">
            <w:trPr>
              <w:gridAfter w:val="0"/>
              <w:wAfter w:w="961" w:type="dxa"/>
              <w:cantSplit/>
              <w:trHeight w:val="227"/>
              <w:jc w:val="center"/>
            </w:trPr>
          </w:trPrChange>
        </w:trPr>
        <w:tc>
          <w:tcPr>
            <w:tcW w:w="3114" w:type="dxa"/>
            <w:gridSpan w:val="2"/>
            <w:tcBorders>
              <w:left w:val="single" w:sz="4" w:space="0" w:color="auto"/>
              <w:bottom w:val="single" w:sz="4" w:space="0" w:color="auto"/>
              <w:right w:val="single" w:sz="4" w:space="0" w:color="auto"/>
            </w:tcBorders>
            <w:tcPrChange w:id="517" w:author="Huawei" w:date="2023-07-28T12:07:00Z">
              <w:tcPr>
                <w:tcW w:w="3003" w:type="dxa"/>
                <w:gridSpan w:val="4"/>
                <w:tcBorders>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bCs/>
                <w:sz w:val="18"/>
                <w:lang w:val="en-US"/>
              </w:rPr>
              <w:t>OCNG Patterns</w:t>
            </w:r>
          </w:p>
        </w:tc>
        <w:tc>
          <w:tcPr>
            <w:tcW w:w="709" w:type="dxa"/>
            <w:tcBorders>
              <w:left w:val="single" w:sz="4" w:space="0" w:color="auto"/>
              <w:bottom w:val="single" w:sz="4" w:space="0" w:color="auto"/>
              <w:right w:val="single" w:sz="4" w:space="0" w:color="auto"/>
            </w:tcBorders>
            <w:tcPrChange w:id="518" w:author="Huawei" w:date="2023-07-28T12:07:00Z">
              <w:tcPr>
                <w:tcW w:w="552" w:type="dxa"/>
                <w:gridSpan w:val="2"/>
                <w:tcBorders>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bottom w:val="single" w:sz="4" w:space="0" w:color="auto"/>
              <w:right w:val="single" w:sz="4" w:space="0" w:color="auto"/>
            </w:tcBorders>
            <w:tcPrChange w:id="519" w:author="Huawei" w:date="2023-07-28T12:07:00Z">
              <w:tcPr>
                <w:tcW w:w="3843" w:type="dxa"/>
                <w:gridSpan w:val="7"/>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szCs w:val="16"/>
                <w:lang w:val="en-US" w:eastAsia="zh-CN"/>
              </w:rPr>
            </w:pPr>
            <w:r w:rsidRPr="00BD1059">
              <w:rPr>
                <w:rFonts w:ascii="Arial" w:hAnsi="Arial"/>
                <w:sz w:val="18"/>
                <w:szCs w:val="16"/>
                <w:lang w:val="en-US" w:eastAsia="zh-CN"/>
              </w:rPr>
              <w:t>OP.1</w:t>
            </w:r>
          </w:p>
        </w:tc>
      </w:tr>
      <w:tr w:rsidR="00EB09D2" w:rsidRPr="00BD1059" w:rsidTr="007D5457">
        <w:trPr>
          <w:cantSplit/>
          <w:trHeight w:val="227"/>
          <w:jc w:val="center"/>
          <w:trPrChange w:id="520" w:author="Huawei" w:date="2023-07-28T12:07:00Z">
            <w:trPr>
              <w:gridAfter w:val="0"/>
              <w:wAfter w:w="961" w:type="dxa"/>
              <w:cantSplit/>
              <w:trHeight w:val="227"/>
              <w:jc w:val="center"/>
            </w:trPr>
          </w:trPrChange>
        </w:trPr>
        <w:tc>
          <w:tcPr>
            <w:tcW w:w="3114" w:type="dxa"/>
            <w:gridSpan w:val="2"/>
            <w:tcBorders>
              <w:left w:val="single" w:sz="4" w:space="0" w:color="auto"/>
              <w:right w:val="single" w:sz="4" w:space="0" w:color="auto"/>
            </w:tcBorders>
            <w:tcPrChange w:id="521" w:author="Huawei" w:date="2023-07-28T12:07:00Z">
              <w:tcPr>
                <w:tcW w:w="3003" w:type="dxa"/>
                <w:gridSpan w:val="4"/>
                <w:tcBorders>
                  <w:left w:val="single" w:sz="4" w:space="0" w:color="auto"/>
                  <w:right w:val="single" w:sz="4" w:space="0" w:color="auto"/>
                </w:tcBorders>
              </w:tcPr>
            </w:tcPrChange>
          </w:tcPr>
          <w:p w:rsidR="00EB09D2" w:rsidRPr="00BD1059" w:rsidRDefault="00EB09D2" w:rsidP="004B5091">
            <w:pPr>
              <w:keepNext/>
              <w:keepLines/>
              <w:spacing w:after="0"/>
              <w:rPr>
                <w:rFonts w:ascii="Arial" w:hAnsi="Arial"/>
                <w:bCs/>
                <w:sz w:val="18"/>
                <w:lang w:val="en-US" w:eastAsia="zh-CN"/>
              </w:rPr>
            </w:pPr>
            <w:r w:rsidRPr="00BD1059">
              <w:rPr>
                <w:rFonts w:ascii="Arial" w:hAnsi="Arial"/>
                <w:bCs/>
                <w:sz w:val="18"/>
                <w:lang w:val="en-US" w:eastAsia="zh-CN"/>
              </w:rPr>
              <w:t>SSB Configuration</w:t>
            </w:r>
          </w:p>
        </w:tc>
        <w:tc>
          <w:tcPr>
            <w:tcW w:w="709" w:type="dxa"/>
            <w:tcBorders>
              <w:left w:val="single" w:sz="4" w:space="0" w:color="auto"/>
              <w:right w:val="single" w:sz="4" w:space="0" w:color="auto"/>
            </w:tcBorders>
            <w:tcPrChange w:id="522" w:author="Huawei" w:date="2023-07-28T12:07:00Z">
              <w:tcPr>
                <w:tcW w:w="552" w:type="dxa"/>
                <w:gridSpan w:val="2"/>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eastAsia="zh-CN"/>
              </w:rPr>
            </w:pPr>
          </w:p>
        </w:tc>
        <w:tc>
          <w:tcPr>
            <w:tcW w:w="4677" w:type="dxa"/>
            <w:gridSpan w:val="5"/>
            <w:tcBorders>
              <w:top w:val="single" w:sz="4" w:space="0" w:color="auto"/>
              <w:left w:val="single" w:sz="4" w:space="0" w:color="auto"/>
              <w:right w:val="single" w:sz="4" w:space="0" w:color="auto"/>
            </w:tcBorders>
            <w:tcPrChange w:id="523" w:author="Huawei" w:date="2023-07-28T12:07:00Z">
              <w:tcPr>
                <w:tcW w:w="3843" w:type="dxa"/>
                <w:gridSpan w:val="7"/>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szCs w:val="16"/>
                <w:lang w:val="en-US" w:eastAsia="zh-CN"/>
              </w:rPr>
            </w:pPr>
            <w:r w:rsidRPr="00BD1059">
              <w:rPr>
                <w:rFonts w:ascii="Arial" w:hAnsi="Arial"/>
                <w:sz w:val="18"/>
                <w:szCs w:val="16"/>
                <w:lang w:val="en-US" w:eastAsia="zh-CN"/>
              </w:rPr>
              <w:t>SSB.3 FR2</w:t>
            </w:r>
          </w:p>
        </w:tc>
      </w:tr>
      <w:tr w:rsidR="00EB09D2" w:rsidRPr="00BD1059" w:rsidTr="007D5457">
        <w:trPr>
          <w:cantSplit/>
          <w:trHeight w:val="227"/>
          <w:jc w:val="center"/>
          <w:trPrChange w:id="524" w:author="Huawei" w:date="2023-07-28T12:07:00Z">
            <w:trPr>
              <w:gridAfter w:val="0"/>
              <w:wAfter w:w="961" w:type="dxa"/>
              <w:cantSplit/>
              <w:trHeight w:val="227"/>
              <w:jc w:val="center"/>
            </w:trPr>
          </w:trPrChange>
        </w:trPr>
        <w:tc>
          <w:tcPr>
            <w:tcW w:w="3114" w:type="dxa"/>
            <w:gridSpan w:val="2"/>
            <w:tcBorders>
              <w:left w:val="single" w:sz="4" w:space="0" w:color="auto"/>
              <w:right w:val="single" w:sz="4" w:space="0" w:color="auto"/>
            </w:tcBorders>
            <w:tcPrChange w:id="525" w:author="Huawei" w:date="2023-07-28T12:07:00Z">
              <w:tcPr>
                <w:tcW w:w="3003" w:type="dxa"/>
                <w:gridSpan w:val="4"/>
                <w:tcBorders>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bCs/>
                <w:sz w:val="18"/>
                <w:lang w:val="en-US" w:eastAsia="zh-CN"/>
              </w:rPr>
              <w:t>SMTC Configuration</w:t>
            </w:r>
          </w:p>
        </w:tc>
        <w:tc>
          <w:tcPr>
            <w:tcW w:w="709" w:type="dxa"/>
            <w:tcBorders>
              <w:left w:val="single" w:sz="4" w:space="0" w:color="auto"/>
              <w:right w:val="single" w:sz="4" w:space="0" w:color="auto"/>
            </w:tcBorders>
            <w:tcPrChange w:id="526" w:author="Huawei" w:date="2023-07-28T12:07:00Z">
              <w:tcPr>
                <w:tcW w:w="552" w:type="dxa"/>
                <w:gridSpan w:val="2"/>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eastAsia="zh-CN"/>
              </w:rPr>
            </w:pPr>
          </w:p>
        </w:tc>
        <w:tc>
          <w:tcPr>
            <w:tcW w:w="4677" w:type="dxa"/>
            <w:gridSpan w:val="5"/>
            <w:tcBorders>
              <w:top w:val="single" w:sz="4" w:space="0" w:color="auto"/>
              <w:left w:val="single" w:sz="4" w:space="0" w:color="auto"/>
              <w:bottom w:val="single" w:sz="4" w:space="0" w:color="auto"/>
              <w:right w:val="single" w:sz="4" w:space="0" w:color="auto"/>
            </w:tcBorders>
            <w:tcPrChange w:id="527" w:author="Huawei" w:date="2023-07-28T12:07:00Z">
              <w:tcPr>
                <w:tcW w:w="3843" w:type="dxa"/>
                <w:gridSpan w:val="7"/>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szCs w:val="16"/>
                <w:lang w:val="en-US" w:eastAsia="zh-CN"/>
              </w:rPr>
            </w:pPr>
            <w:r w:rsidRPr="00BD1059">
              <w:rPr>
                <w:rFonts w:ascii="Arial" w:hAnsi="Arial"/>
                <w:sz w:val="18"/>
                <w:szCs w:val="16"/>
                <w:lang w:val="en-US" w:eastAsia="zh-CN"/>
              </w:rPr>
              <w:t xml:space="preserve">SMTC.1 </w:t>
            </w:r>
          </w:p>
        </w:tc>
      </w:tr>
      <w:tr w:rsidR="00EB09D2" w:rsidRPr="00BD1059" w:rsidTr="007D5457">
        <w:trPr>
          <w:cantSplit/>
          <w:trHeight w:val="227"/>
          <w:jc w:val="center"/>
          <w:trPrChange w:id="528" w:author="Huawei" w:date="2023-07-28T12:09:00Z">
            <w:trPr>
              <w:gridAfter w:val="0"/>
              <w:wAfter w:w="96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29"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EPRE ratio of PSS to SSS</w:t>
            </w:r>
          </w:p>
        </w:tc>
        <w:tc>
          <w:tcPr>
            <w:tcW w:w="709" w:type="dxa"/>
            <w:vMerge w:val="restart"/>
            <w:tcBorders>
              <w:top w:val="single" w:sz="4" w:space="0" w:color="auto"/>
              <w:left w:val="single" w:sz="4" w:space="0" w:color="auto"/>
              <w:right w:val="single" w:sz="4" w:space="0" w:color="auto"/>
            </w:tcBorders>
            <w:vAlign w:val="center"/>
            <w:tcPrChange w:id="530" w:author="Huawei" w:date="2023-07-28T12:09:00Z">
              <w:tcPr>
                <w:tcW w:w="552" w:type="dxa"/>
                <w:gridSpan w:val="2"/>
                <w:vMerge w:val="restart"/>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dB</w:t>
            </w:r>
          </w:p>
        </w:tc>
        <w:tc>
          <w:tcPr>
            <w:tcW w:w="2338" w:type="dxa"/>
            <w:gridSpan w:val="3"/>
            <w:vMerge w:val="restart"/>
            <w:tcBorders>
              <w:top w:val="single" w:sz="4" w:space="0" w:color="auto"/>
              <w:left w:val="single" w:sz="4" w:space="0" w:color="auto"/>
              <w:right w:val="single" w:sz="4" w:space="0" w:color="auto"/>
            </w:tcBorders>
            <w:vAlign w:val="center"/>
            <w:tcPrChange w:id="531" w:author="Huawei" w:date="2023-07-28T12:09:00Z">
              <w:tcPr>
                <w:tcW w:w="1973" w:type="dxa"/>
                <w:gridSpan w:val="4"/>
                <w:vMerge w:val="restart"/>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0</w:t>
            </w:r>
          </w:p>
        </w:tc>
        <w:tc>
          <w:tcPr>
            <w:tcW w:w="2339" w:type="dxa"/>
            <w:gridSpan w:val="2"/>
            <w:tcBorders>
              <w:top w:val="single" w:sz="4" w:space="0" w:color="auto"/>
              <w:left w:val="single" w:sz="4" w:space="0" w:color="auto"/>
              <w:right w:val="single" w:sz="4" w:space="0" w:color="auto"/>
            </w:tcBorders>
            <w:vAlign w:val="center"/>
            <w:tcPrChange w:id="532" w:author="Huawei" w:date="2023-07-28T12:09:00Z">
              <w:tcPr>
                <w:tcW w:w="1870" w:type="dxa"/>
                <w:gridSpan w:val="3"/>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0</w:t>
            </w:r>
          </w:p>
        </w:tc>
      </w:tr>
      <w:tr w:rsidR="00EB09D2" w:rsidRPr="00BD1059" w:rsidTr="007D5457">
        <w:trPr>
          <w:cantSplit/>
          <w:trHeight w:val="227"/>
          <w:jc w:val="center"/>
          <w:trPrChange w:id="533"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34"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EPRE ratio of PBCH DMRS to SSS</w:t>
            </w:r>
          </w:p>
        </w:tc>
        <w:tc>
          <w:tcPr>
            <w:tcW w:w="709" w:type="dxa"/>
            <w:vMerge/>
            <w:tcBorders>
              <w:left w:val="single" w:sz="4" w:space="0" w:color="auto"/>
              <w:right w:val="single" w:sz="4" w:space="0" w:color="auto"/>
            </w:tcBorders>
            <w:tcPrChange w:id="535"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36"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val="restart"/>
            <w:tcBorders>
              <w:top w:val="nil"/>
              <w:left w:val="single" w:sz="4" w:space="0" w:color="auto"/>
              <w:right w:val="single" w:sz="4" w:space="0" w:color="auto"/>
            </w:tcBorders>
            <w:tcPrChange w:id="537" w:author="Huawei" w:date="2023-07-28T12:09:00Z">
              <w:tcPr>
                <w:tcW w:w="1860" w:type="dxa"/>
                <w:gridSpan w:val="2"/>
                <w:vMerge w:val="restart"/>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38"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39"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EPRE ratio of PBCH to PBCH DMRS</w:t>
            </w:r>
          </w:p>
        </w:tc>
        <w:tc>
          <w:tcPr>
            <w:tcW w:w="709" w:type="dxa"/>
            <w:vMerge/>
            <w:tcBorders>
              <w:left w:val="single" w:sz="4" w:space="0" w:color="auto"/>
              <w:right w:val="single" w:sz="4" w:space="0" w:color="auto"/>
            </w:tcBorders>
            <w:tcPrChange w:id="540"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41"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tcBorders>
              <w:top w:val="nil"/>
              <w:left w:val="single" w:sz="4" w:space="0" w:color="auto"/>
              <w:right w:val="single" w:sz="4" w:space="0" w:color="auto"/>
            </w:tcBorders>
            <w:tcPrChange w:id="542" w:author="Huawei" w:date="2023-07-28T12:09:00Z">
              <w:tcPr>
                <w:tcW w:w="1860"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43"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44"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EPRE ratio of PDCCH DMRS to SSS</w:t>
            </w:r>
          </w:p>
        </w:tc>
        <w:tc>
          <w:tcPr>
            <w:tcW w:w="709" w:type="dxa"/>
            <w:vMerge/>
            <w:tcBorders>
              <w:left w:val="single" w:sz="4" w:space="0" w:color="auto"/>
              <w:right w:val="single" w:sz="4" w:space="0" w:color="auto"/>
            </w:tcBorders>
            <w:tcPrChange w:id="545"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46"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tcBorders>
              <w:top w:val="nil"/>
              <w:left w:val="single" w:sz="4" w:space="0" w:color="auto"/>
              <w:right w:val="single" w:sz="4" w:space="0" w:color="auto"/>
            </w:tcBorders>
            <w:tcPrChange w:id="547" w:author="Huawei" w:date="2023-07-28T12:09:00Z">
              <w:tcPr>
                <w:tcW w:w="1860"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48"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49"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EPRE ratio of PDCCH to PDCCH DMRS</w:t>
            </w:r>
          </w:p>
        </w:tc>
        <w:tc>
          <w:tcPr>
            <w:tcW w:w="709" w:type="dxa"/>
            <w:vMerge/>
            <w:tcBorders>
              <w:left w:val="single" w:sz="4" w:space="0" w:color="auto"/>
              <w:right w:val="single" w:sz="4" w:space="0" w:color="auto"/>
            </w:tcBorders>
            <w:tcPrChange w:id="550"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51"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tcBorders>
              <w:top w:val="nil"/>
              <w:left w:val="single" w:sz="4" w:space="0" w:color="auto"/>
              <w:right w:val="single" w:sz="4" w:space="0" w:color="auto"/>
            </w:tcBorders>
            <w:tcPrChange w:id="552" w:author="Huawei" w:date="2023-07-28T12:09:00Z">
              <w:tcPr>
                <w:tcW w:w="1860"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53"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54"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 xml:space="preserve">EPRE ratio of PDSCH DMRS to SSS </w:t>
            </w:r>
          </w:p>
        </w:tc>
        <w:tc>
          <w:tcPr>
            <w:tcW w:w="709" w:type="dxa"/>
            <w:vMerge/>
            <w:tcBorders>
              <w:left w:val="single" w:sz="4" w:space="0" w:color="auto"/>
              <w:right w:val="single" w:sz="4" w:space="0" w:color="auto"/>
            </w:tcBorders>
            <w:tcPrChange w:id="555"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56"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tcBorders>
              <w:top w:val="nil"/>
              <w:left w:val="single" w:sz="4" w:space="0" w:color="auto"/>
              <w:right w:val="single" w:sz="4" w:space="0" w:color="auto"/>
            </w:tcBorders>
            <w:tcPrChange w:id="557" w:author="Huawei" w:date="2023-07-28T12:09:00Z">
              <w:tcPr>
                <w:tcW w:w="1860"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58"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59"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 xml:space="preserve">EPRE ratio of PDSCH to PDSCH </w:t>
            </w:r>
          </w:p>
        </w:tc>
        <w:tc>
          <w:tcPr>
            <w:tcW w:w="709" w:type="dxa"/>
            <w:vMerge/>
            <w:tcBorders>
              <w:left w:val="single" w:sz="4" w:space="0" w:color="auto"/>
              <w:right w:val="single" w:sz="4" w:space="0" w:color="auto"/>
            </w:tcBorders>
            <w:tcPrChange w:id="560"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61"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tcBorders>
              <w:top w:val="nil"/>
              <w:left w:val="single" w:sz="4" w:space="0" w:color="auto"/>
              <w:right w:val="single" w:sz="4" w:space="0" w:color="auto"/>
            </w:tcBorders>
            <w:tcPrChange w:id="562" w:author="Huawei" w:date="2023-07-28T12:09:00Z">
              <w:tcPr>
                <w:tcW w:w="1860"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63"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64"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 xml:space="preserve">EPRE ratio of OCNG DMRS to SSS </w:t>
            </w:r>
            <w:r w:rsidRPr="00BD1059">
              <w:rPr>
                <w:rFonts w:ascii="Arial" w:hAnsi="Arial"/>
                <w:sz w:val="18"/>
                <w:vertAlign w:val="superscript"/>
                <w:lang w:val="en-US" w:eastAsia="ja-JP"/>
              </w:rPr>
              <w:t>Note1</w:t>
            </w:r>
          </w:p>
        </w:tc>
        <w:tc>
          <w:tcPr>
            <w:tcW w:w="709" w:type="dxa"/>
            <w:vMerge/>
            <w:tcBorders>
              <w:left w:val="single" w:sz="4" w:space="0" w:color="auto"/>
              <w:right w:val="single" w:sz="4" w:space="0" w:color="auto"/>
            </w:tcBorders>
            <w:tcPrChange w:id="565"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66"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tcBorders>
              <w:top w:val="nil"/>
              <w:left w:val="single" w:sz="4" w:space="0" w:color="auto"/>
              <w:right w:val="single" w:sz="4" w:space="0" w:color="auto"/>
            </w:tcBorders>
            <w:tcPrChange w:id="567" w:author="Huawei" w:date="2023-07-28T12:09:00Z">
              <w:tcPr>
                <w:tcW w:w="1860"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68"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69"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vertAlign w:val="superscript"/>
                <w:lang w:val="en-US"/>
              </w:rPr>
            </w:pPr>
            <w:r w:rsidRPr="00BD1059">
              <w:rPr>
                <w:rFonts w:ascii="Arial" w:hAnsi="Arial"/>
                <w:sz w:val="18"/>
                <w:lang w:val="en-US" w:eastAsia="ja-JP"/>
              </w:rPr>
              <w:t xml:space="preserve">EPRE ratio of OCNG to OCNG DMRS </w:t>
            </w:r>
            <w:r w:rsidRPr="00BD1059">
              <w:rPr>
                <w:rFonts w:ascii="Arial" w:hAnsi="Arial"/>
                <w:sz w:val="18"/>
                <w:vertAlign w:val="superscript"/>
                <w:lang w:val="en-US" w:eastAsia="ja-JP"/>
              </w:rPr>
              <w:t>Note1</w:t>
            </w:r>
          </w:p>
        </w:tc>
        <w:tc>
          <w:tcPr>
            <w:tcW w:w="709" w:type="dxa"/>
            <w:vMerge/>
            <w:tcBorders>
              <w:left w:val="single" w:sz="4" w:space="0" w:color="auto"/>
              <w:bottom w:val="single" w:sz="4" w:space="0" w:color="auto"/>
              <w:right w:val="single" w:sz="4" w:space="0" w:color="auto"/>
            </w:tcBorders>
            <w:tcPrChange w:id="570" w:author="Huawei" w:date="2023-07-28T12:09:00Z">
              <w:tcPr>
                <w:tcW w:w="552" w:type="dxa"/>
                <w:gridSpan w:val="2"/>
                <w:vMerge/>
                <w:tcBorders>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bottom w:val="single" w:sz="4" w:space="0" w:color="auto"/>
              <w:right w:val="single" w:sz="4" w:space="0" w:color="auto"/>
            </w:tcBorders>
            <w:tcPrChange w:id="571" w:author="Huawei" w:date="2023-07-28T12:09:00Z">
              <w:tcPr>
                <w:tcW w:w="1973" w:type="dxa"/>
                <w:gridSpan w:val="4"/>
                <w:vMerge/>
                <w:tcBorders>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szCs w:val="16"/>
                <w:lang w:val="en-US" w:eastAsia="ja-JP"/>
              </w:rPr>
            </w:pPr>
          </w:p>
        </w:tc>
        <w:tc>
          <w:tcPr>
            <w:tcW w:w="2339" w:type="dxa"/>
            <w:gridSpan w:val="2"/>
            <w:vMerge/>
            <w:tcBorders>
              <w:top w:val="nil"/>
              <w:left w:val="single" w:sz="4" w:space="0" w:color="auto"/>
              <w:bottom w:val="single" w:sz="4" w:space="0" w:color="auto"/>
              <w:right w:val="single" w:sz="4" w:space="0" w:color="auto"/>
            </w:tcBorders>
            <w:tcPrChange w:id="572" w:author="Huawei" w:date="2023-07-28T12:09:00Z">
              <w:tcPr>
                <w:tcW w:w="1860" w:type="dxa"/>
                <w:gridSpan w:val="2"/>
                <w:vMerge/>
                <w:tcBorders>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szCs w:val="16"/>
                <w:lang w:val="en-US" w:eastAsia="ja-JP"/>
              </w:rPr>
            </w:pPr>
          </w:p>
        </w:tc>
      </w:tr>
      <w:tr w:rsidR="00EB09D2" w:rsidRPr="00BD1059" w:rsidTr="007D5457">
        <w:trPr>
          <w:cantSplit/>
          <w:trHeight w:val="227"/>
          <w:jc w:val="center"/>
          <w:trPrChange w:id="573" w:author="Huawei" w:date="2023-07-28T12:09:00Z">
            <w:trPr>
              <w:gridAfter w:val="0"/>
              <w:wAfter w:w="96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74"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Change w:id="575" w:author="Huawei" w:date="2023-07-28T12:09:00Z">
              <w:tcPr>
                <w:tcW w:w="552" w:type="dxa"/>
                <w:gridSpan w:val="2"/>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tcBorders>
              <w:top w:val="single" w:sz="4" w:space="0" w:color="auto"/>
              <w:left w:val="single" w:sz="4" w:space="0" w:color="auto"/>
              <w:bottom w:val="single" w:sz="4" w:space="0" w:color="auto"/>
              <w:right w:val="single" w:sz="4" w:space="0" w:color="auto"/>
            </w:tcBorders>
            <w:tcPrChange w:id="576" w:author="Huawei" w:date="2023-07-28T12:09:00Z">
              <w:tcPr>
                <w:tcW w:w="197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rPr>
            </w:pPr>
            <w:r w:rsidRPr="00BD1059">
              <w:rPr>
                <w:rFonts w:ascii="Arial" w:hAnsi="Arial" w:cs="v4.2.0"/>
                <w:sz w:val="18"/>
                <w:lang w:val="en-US"/>
              </w:rPr>
              <w:t>AWGN</w:t>
            </w:r>
          </w:p>
        </w:tc>
        <w:tc>
          <w:tcPr>
            <w:tcW w:w="2339" w:type="dxa"/>
            <w:gridSpan w:val="2"/>
            <w:tcBorders>
              <w:top w:val="single" w:sz="4" w:space="0" w:color="auto"/>
              <w:left w:val="single" w:sz="4" w:space="0" w:color="auto"/>
              <w:bottom w:val="single" w:sz="4" w:space="0" w:color="auto"/>
              <w:right w:val="single" w:sz="4" w:space="0" w:color="auto"/>
            </w:tcBorders>
            <w:tcPrChange w:id="577" w:author="Huawei" w:date="2023-07-28T12:09:00Z">
              <w:tcPr>
                <w:tcW w:w="1870" w:type="dxa"/>
                <w:gridSpan w:val="3"/>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rPr>
            </w:pPr>
            <w:r w:rsidRPr="00BD1059">
              <w:rPr>
                <w:rFonts w:ascii="Arial" w:hAnsi="Arial" w:cs="v4.2.0"/>
                <w:sz w:val="18"/>
                <w:lang w:val="en-US"/>
              </w:rPr>
              <w:t>AWGN</w:t>
            </w:r>
          </w:p>
        </w:tc>
      </w:tr>
      <w:tr w:rsidR="00EB09D2" w:rsidRPr="00BD1059" w:rsidTr="007D5457">
        <w:trPr>
          <w:cantSplit/>
          <w:jc w:val="center"/>
          <w:trPrChange w:id="578" w:author="Huawei" w:date="2023-07-28T12:09:00Z">
            <w:trPr>
              <w:gridAfter w:val="0"/>
              <w:wAfter w:w="961" w:type="dxa"/>
              <w:cantSplit/>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79"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bCs/>
                <w:sz w:val="18"/>
                <w:lang w:val="en-US"/>
              </w:rPr>
              <w:t>Correlation Matrix and Antenna Configuration</w:t>
            </w:r>
          </w:p>
        </w:tc>
        <w:tc>
          <w:tcPr>
            <w:tcW w:w="709" w:type="dxa"/>
            <w:tcBorders>
              <w:top w:val="single" w:sz="4" w:space="0" w:color="auto"/>
              <w:left w:val="single" w:sz="4" w:space="0" w:color="auto"/>
              <w:bottom w:val="single" w:sz="4" w:space="0" w:color="auto"/>
              <w:right w:val="single" w:sz="4" w:space="0" w:color="auto"/>
            </w:tcBorders>
            <w:tcPrChange w:id="580" w:author="Huawei" w:date="2023-07-28T12:09:00Z">
              <w:tcPr>
                <w:tcW w:w="552" w:type="dxa"/>
                <w:gridSpan w:val="2"/>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tcBorders>
              <w:top w:val="single" w:sz="4" w:space="0" w:color="auto"/>
              <w:left w:val="single" w:sz="4" w:space="0" w:color="auto"/>
              <w:bottom w:val="single" w:sz="4" w:space="0" w:color="auto"/>
              <w:right w:val="single" w:sz="4" w:space="0" w:color="auto"/>
            </w:tcBorders>
            <w:vAlign w:val="center"/>
            <w:tcPrChange w:id="581" w:author="Huawei" w:date="2023-07-28T12:09:00Z">
              <w:tcPr>
                <w:tcW w:w="1973" w:type="dxa"/>
                <w:gridSpan w:val="4"/>
                <w:tcBorders>
                  <w:top w:val="single" w:sz="4" w:space="0" w:color="auto"/>
                  <w:left w:val="single" w:sz="4" w:space="0" w:color="auto"/>
                  <w:bottom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cs="v4.2.0"/>
                <w:sz w:val="18"/>
                <w:lang w:val="en-US"/>
              </w:rPr>
            </w:pPr>
            <w:r w:rsidRPr="00BD1059">
              <w:rPr>
                <w:rFonts w:ascii="Arial" w:hAnsi="Arial"/>
                <w:sz w:val="18"/>
                <w:lang w:val="en-US"/>
              </w:rPr>
              <w:t>1x2 Low</w:t>
            </w:r>
          </w:p>
        </w:tc>
        <w:tc>
          <w:tcPr>
            <w:tcW w:w="2339" w:type="dxa"/>
            <w:gridSpan w:val="2"/>
            <w:tcBorders>
              <w:top w:val="single" w:sz="4" w:space="0" w:color="auto"/>
              <w:left w:val="single" w:sz="4" w:space="0" w:color="auto"/>
              <w:bottom w:val="single" w:sz="4" w:space="0" w:color="auto"/>
              <w:right w:val="single" w:sz="4" w:space="0" w:color="auto"/>
            </w:tcBorders>
            <w:vAlign w:val="center"/>
            <w:tcPrChange w:id="582" w:author="Huawei" w:date="2023-07-28T12:09:00Z">
              <w:tcPr>
                <w:tcW w:w="1870" w:type="dxa"/>
                <w:gridSpan w:val="3"/>
                <w:tcBorders>
                  <w:top w:val="single" w:sz="4" w:space="0" w:color="auto"/>
                  <w:left w:val="single" w:sz="4" w:space="0" w:color="auto"/>
                  <w:bottom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1x2 Low</w:t>
            </w:r>
          </w:p>
        </w:tc>
      </w:tr>
      <w:tr w:rsidR="00EB09D2" w:rsidRPr="00BD1059" w:rsidTr="007D5457">
        <w:trPr>
          <w:cantSplit/>
          <w:jc w:val="center"/>
          <w:trPrChange w:id="583" w:author="Huawei" w:date="2023-07-28T12:06:00Z">
            <w:trPr>
              <w:gridAfter w:val="0"/>
              <w:wAfter w:w="961" w:type="dxa"/>
              <w:cantSplit/>
              <w:jc w:val="center"/>
            </w:trPr>
          </w:trPrChange>
        </w:trPr>
        <w:tc>
          <w:tcPr>
            <w:tcW w:w="8500" w:type="dxa"/>
            <w:gridSpan w:val="8"/>
            <w:tcBorders>
              <w:top w:val="single" w:sz="4" w:space="0" w:color="auto"/>
              <w:left w:val="single" w:sz="4" w:space="0" w:color="auto"/>
              <w:bottom w:val="single" w:sz="4" w:space="0" w:color="auto"/>
              <w:right w:val="single" w:sz="4" w:space="0" w:color="auto"/>
            </w:tcBorders>
            <w:tcPrChange w:id="584" w:author="Huawei" w:date="2023-07-28T12:06:00Z">
              <w:tcPr>
                <w:tcW w:w="7398" w:type="dxa"/>
                <w:gridSpan w:val="13"/>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ind w:left="851" w:hanging="851"/>
              <w:rPr>
                <w:rFonts w:ascii="Arial" w:hAnsi="Arial" w:cs="Arial"/>
                <w:sz w:val="18"/>
                <w:szCs w:val="18"/>
                <w:lang w:val="en-US"/>
              </w:rPr>
            </w:pPr>
            <w:r w:rsidRPr="00BD1059">
              <w:rPr>
                <w:rFonts w:ascii="Arial" w:hAnsi="Arial" w:cs="Arial"/>
                <w:sz w:val="18"/>
                <w:szCs w:val="18"/>
                <w:lang w:val="en-US"/>
              </w:rPr>
              <w:lastRenderedPageBreak/>
              <w:t>Note 1:</w:t>
            </w:r>
            <w:r w:rsidRPr="00BD1059">
              <w:rPr>
                <w:rFonts w:ascii="Arial" w:hAnsi="Arial" w:cs="Arial"/>
                <w:sz w:val="18"/>
                <w:szCs w:val="18"/>
                <w:lang w:val="en-US"/>
              </w:rPr>
              <w:tab/>
              <w:t>OCNG shall be used such that all cells are fully allocated and a constant total transmitted power spectral density is achieved for all OFDM symbols.</w:t>
            </w:r>
          </w:p>
          <w:p w:rsidR="00EB09D2" w:rsidRPr="00BD1059" w:rsidRDefault="00EB09D2" w:rsidP="004B5091">
            <w:pPr>
              <w:keepNext/>
              <w:keepLines/>
              <w:spacing w:after="0"/>
              <w:ind w:left="851" w:hanging="851"/>
              <w:rPr>
                <w:rFonts w:ascii="Arial" w:hAnsi="Arial" w:cs="Arial"/>
                <w:sz w:val="18"/>
                <w:szCs w:val="18"/>
                <w:lang w:val="en-US"/>
              </w:rPr>
            </w:pPr>
            <w:r w:rsidRPr="00BD1059">
              <w:rPr>
                <w:rFonts w:ascii="Arial" w:hAnsi="Arial" w:cs="Arial"/>
                <w:sz w:val="18"/>
                <w:szCs w:val="18"/>
                <w:lang w:val="en-US"/>
              </w:rPr>
              <w:t>Note 2:</w:t>
            </w:r>
            <w:r w:rsidRPr="00BD1059">
              <w:rPr>
                <w:rFonts w:ascii="Arial" w:hAnsi="Arial" w:cs="Arial"/>
                <w:sz w:val="18"/>
                <w:szCs w:val="18"/>
                <w:lang w:val="en-US"/>
              </w:rPr>
              <w:tab/>
              <w:t>Interference from other cells and noise sources not specified in the test is assumed to be constant over subcarriers and time and shall be modelled as AWGN of appropriate power for N</w:t>
            </w:r>
            <w:r w:rsidRPr="00BD1059">
              <w:rPr>
                <w:rFonts w:ascii="Arial" w:hAnsi="Arial" w:cs="Arial"/>
                <w:sz w:val="18"/>
                <w:szCs w:val="18"/>
                <w:vertAlign w:val="subscript"/>
                <w:lang w:val="en-US"/>
              </w:rPr>
              <w:t>oc</w:t>
            </w:r>
            <w:r w:rsidRPr="00BD1059">
              <w:rPr>
                <w:rFonts w:ascii="Arial" w:hAnsi="Arial" w:cs="Arial"/>
                <w:sz w:val="18"/>
                <w:szCs w:val="18"/>
                <w:lang w:val="en-US"/>
              </w:rPr>
              <w:t xml:space="preserve"> to be fulfilled.</w:t>
            </w:r>
          </w:p>
          <w:p w:rsidR="00EB09D2" w:rsidRPr="00BD1059" w:rsidRDefault="00EB09D2" w:rsidP="004B5091">
            <w:pPr>
              <w:keepNext/>
              <w:keepLines/>
              <w:spacing w:after="0"/>
              <w:ind w:left="851" w:hanging="851"/>
              <w:rPr>
                <w:rFonts w:ascii="Arial" w:hAnsi="Arial" w:cs="Arial"/>
                <w:sz w:val="18"/>
                <w:szCs w:val="18"/>
                <w:lang w:val="en-US"/>
              </w:rPr>
            </w:pPr>
            <w:r w:rsidRPr="00BD1059">
              <w:rPr>
                <w:rFonts w:ascii="Arial" w:hAnsi="Arial" w:cs="Arial"/>
                <w:sz w:val="18"/>
                <w:szCs w:val="18"/>
                <w:lang w:val="en-US"/>
              </w:rPr>
              <w:t>Note 3:</w:t>
            </w:r>
            <w:r w:rsidRPr="00BD1059">
              <w:rPr>
                <w:rFonts w:ascii="Arial" w:hAnsi="Arial" w:cs="Arial"/>
                <w:sz w:val="18"/>
                <w:szCs w:val="18"/>
                <w:lang w:val="en-US"/>
              </w:rPr>
              <w:tab/>
              <w:t>SS-RSRP and Io levels have been derived from other parameters for information purposes. They are not settable parameters themselves.</w:t>
            </w:r>
          </w:p>
          <w:p w:rsidR="00EB09D2" w:rsidRPr="00BD1059" w:rsidRDefault="00EB09D2" w:rsidP="004B5091">
            <w:pPr>
              <w:keepNext/>
              <w:keepLines/>
              <w:spacing w:after="0"/>
              <w:ind w:left="851" w:hanging="851"/>
              <w:rPr>
                <w:rFonts w:ascii="Arial" w:hAnsi="Arial"/>
                <w:sz w:val="18"/>
                <w:lang w:val="en-US"/>
              </w:rPr>
            </w:pPr>
            <w:r w:rsidRPr="00BD1059">
              <w:rPr>
                <w:rFonts w:ascii="Arial" w:hAnsi="Arial" w:cs="Arial"/>
                <w:sz w:val="18"/>
                <w:szCs w:val="18"/>
                <w:lang w:val="en-US"/>
              </w:rPr>
              <w:t>Note 4:</w:t>
            </w:r>
            <w:r w:rsidRPr="00BD1059">
              <w:rPr>
                <w:rFonts w:ascii="Arial" w:hAnsi="Arial" w:cs="Arial"/>
                <w:sz w:val="18"/>
                <w:szCs w:val="18"/>
                <w:lang w:val="en-US"/>
              </w:rPr>
              <w:tab/>
              <w:t>For unpaired spectrum, a DL BWP is linked with an UL BWP. DLBWP.0.2 is linked with ULBWP.0.2; DLBWP.1.1 is linked with ULBWP.1.1; DLBWP.1.3 is linked with ULBWP.1.3 defined in clause 12 of TS 38.213 [3].</w:t>
            </w:r>
          </w:p>
        </w:tc>
      </w:tr>
    </w:tbl>
    <w:p w:rsidR="00EB09D2" w:rsidRDefault="00EB09D2" w:rsidP="00EB09D2">
      <w:pPr>
        <w:rPr>
          <w:lang w:val="en-US"/>
        </w:rPr>
      </w:pPr>
    </w:p>
    <w:p w:rsidR="00EB09D2" w:rsidRPr="00BD1059" w:rsidRDefault="00EB09D2" w:rsidP="00EB09D2">
      <w:pPr>
        <w:pStyle w:val="TH"/>
        <w:rPr>
          <w:rFonts w:cs="v4.2.0"/>
          <w:lang w:val="en-US"/>
        </w:rPr>
      </w:pPr>
      <w:r w:rsidRPr="00BD1059">
        <w:rPr>
          <w:rFonts w:cs="v4.2.0"/>
          <w:lang w:val="en-US"/>
        </w:rPr>
        <w:t xml:space="preserve">Table A.7.5.6.3.1.1-4: </w:t>
      </w:r>
      <w:r w:rsidRPr="00BD1059">
        <w:rPr>
          <w:lang w:val="en-US"/>
        </w:rPr>
        <w:t xml:space="preserve">OTA related test parameters for </w:t>
      </w:r>
      <w:r w:rsidRPr="00BD1059">
        <w:rPr>
          <w:lang w:val="en-US" w:eastAsia="zh-CN"/>
        </w:rPr>
        <w:t>BWP switching</w:t>
      </w:r>
      <w:r w:rsidRPr="00BD1059">
        <w:rPr>
          <w:lang w:val="en-US"/>
        </w:rPr>
        <w:t xml:space="preserve"> </w:t>
      </w:r>
      <w:r w:rsidRPr="00BD1059">
        <w:rPr>
          <w:lang w:val="en-US" w:eastAsia="zh-CN"/>
        </w:rPr>
        <w:t xml:space="preserve">test </w:t>
      </w:r>
      <w:r w:rsidRPr="00BD1059">
        <w:rPr>
          <w:lang w:val="en-US"/>
        </w:rPr>
        <w:t>case</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6"/>
        <w:gridCol w:w="1710"/>
      </w:tblGrid>
      <w:tr w:rsidR="00EB09D2" w:rsidRPr="00BD1059" w:rsidTr="004B5091">
        <w:trPr>
          <w:jc w:val="center"/>
        </w:trPr>
        <w:tc>
          <w:tcPr>
            <w:tcW w:w="3628"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t>Parameter</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t>Unit</w:t>
            </w:r>
          </w:p>
        </w:tc>
        <w:tc>
          <w:tcPr>
            <w:tcW w:w="1666"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b/>
                <w:sz w:val="18"/>
                <w:lang w:val="en-US" w:eastAsia="zh-CN"/>
              </w:rPr>
            </w:pPr>
            <w:r w:rsidRPr="00BD1059">
              <w:rPr>
                <w:rFonts w:ascii="Arial" w:hAnsi="Arial"/>
                <w:b/>
                <w:sz w:val="18"/>
                <w:lang w:val="en-US"/>
              </w:rPr>
              <w:t xml:space="preserve">Cell </w:t>
            </w:r>
            <w:r w:rsidRPr="00BD1059">
              <w:rPr>
                <w:rFonts w:ascii="Arial" w:hAnsi="Arial"/>
                <w:b/>
                <w:sz w:val="18"/>
                <w:lang w:val="en-US" w:eastAsia="zh-CN"/>
              </w:rPr>
              <w:t>1</w:t>
            </w:r>
          </w:p>
        </w:tc>
        <w:tc>
          <w:tcPr>
            <w:tcW w:w="1710"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t xml:space="preserve">Cell </w:t>
            </w:r>
            <w:r w:rsidRPr="00BD1059">
              <w:rPr>
                <w:rFonts w:ascii="Arial" w:hAnsi="Arial"/>
                <w:b/>
                <w:sz w:val="18"/>
                <w:lang w:val="en-US" w:eastAsia="zh-CN"/>
              </w:rPr>
              <w:t>2</w:t>
            </w:r>
          </w:p>
        </w:tc>
      </w:tr>
      <w:tr w:rsidR="00EB09D2" w:rsidRPr="00BD1059" w:rsidTr="004B509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cs="Arial"/>
                <w:sz w:val="18"/>
                <w:lang w:val="en-US"/>
              </w:rPr>
            </w:pPr>
            <w:r w:rsidRPr="00BD1059">
              <w:rPr>
                <w:rFonts w:ascii="Arial" w:hAnsi="Arial" w:cs="Arial"/>
                <w:sz w:val="18"/>
                <w:lang w:val="en-US" w:eastAsia="zh-CN"/>
              </w:rPr>
              <w:t>Setup 1 defined in clause A.3.15.1</w:t>
            </w:r>
          </w:p>
        </w:tc>
      </w:tr>
      <w:tr w:rsidR="00EB09D2" w:rsidRPr="00BD1059" w:rsidTr="004B509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rPr>
                <w:rFonts w:ascii="Arial" w:hAnsi="Arial"/>
                <w:sz w:val="18"/>
                <w:lang w:val="en-US"/>
              </w:rPr>
            </w:pPr>
            <w:r w:rsidRPr="00BD1059">
              <w:rPr>
                <w:rFonts w:ascii="Arial" w:eastAsia="Calibri" w:hAnsi="Arial"/>
                <w:sz w:val="18"/>
                <w:szCs w:val="22"/>
                <w:lang w:val="en-US"/>
              </w:rPr>
              <w:t xml:space="preserve">Assumtion for UE beams </w:t>
            </w:r>
            <w:r w:rsidRPr="00BD1059">
              <w:rPr>
                <w:rFonts w:ascii="Arial" w:eastAsia="Calibri" w:hAnsi="Arial"/>
                <w:sz w:val="18"/>
                <w:szCs w:val="22"/>
                <w:vertAlign w:val="superscript"/>
                <w:lang w:val="en-US"/>
              </w:rPr>
              <w:t>Note4</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p>
        </w:tc>
        <w:tc>
          <w:tcPr>
            <w:tcW w:w="1666"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cs="Arial"/>
                <w:sz w:val="18"/>
                <w:lang w:val="en-US" w:eastAsia="zh-CN"/>
              </w:rPr>
            </w:pPr>
            <w:r w:rsidRPr="00BD1059">
              <w:rPr>
                <w:rFonts w:ascii="Arial" w:hAnsi="Arial" w:cs="Arial"/>
                <w:sz w:val="18"/>
                <w:lang w:val="en-US" w:eastAsia="zh-CN"/>
              </w:rPr>
              <w:t>Fine</w:t>
            </w:r>
          </w:p>
        </w:tc>
        <w:tc>
          <w:tcPr>
            <w:tcW w:w="1710"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cs="Arial"/>
                <w:sz w:val="18"/>
                <w:lang w:val="en-US" w:eastAsia="zh-CN"/>
              </w:rPr>
            </w:pPr>
            <w:r w:rsidRPr="00BD1059">
              <w:rPr>
                <w:rFonts w:ascii="Arial" w:hAnsi="Arial" w:cs="Arial"/>
                <w:sz w:val="18"/>
                <w:lang w:val="en-US" w:eastAsia="zh-CN"/>
              </w:rPr>
              <w:t>Fine</w:t>
            </w:r>
          </w:p>
        </w:tc>
      </w:tr>
      <w:tr w:rsidR="00EB09D2" w:rsidRPr="00BD1059" w:rsidTr="004B5091">
        <w:trPr>
          <w:trHeight w:val="496"/>
          <w:jc w:val="center"/>
        </w:trPr>
        <w:tc>
          <w:tcPr>
            <w:tcW w:w="3628"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rPr>
                <w:rFonts w:ascii="Arial" w:hAnsi="Arial"/>
                <w:sz w:val="18"/>
                <w:lang w:val="en-US"/>
              </w:rPr>
            </w:pPr>
            <w:r w:rsidRPr="00BD1059">
              <w:rPr>
                <w:rFonts w:ascii="Arial" w:eastAsia="Calibri" w:hAnsi="Arial"/>
                <w:i/>
                <w:iCs/>
                <w:sz w:val="18"/>
                <w:szCs w:val="22"/>
                <w:lang w:val="en-US"/>
              </w:rPr>
              <w:t xml:space="preserve">Noc </w:t>
            </w:r>
            <w:r w:rsidRPr="00BD1059">
              <w:rPr>
                <w:rFonts w:ascii="Arial" w:hAnsi="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r w:rsidRPr="00BD1059">
              <w:rPr>
                <w:rFonts w:ascii="Arial" w:hAnsi="Arial" w:cs="Arial"/>
                <w:sz w:val="18"/>
                <w:lang w:val="en-US"/>
              </w:rPr>
              <w:t>dBm/15kHz</w:t>
            </w:r>
          </w:p>
        </w:tc>
        <w:tc>
          <w:tcPr>
            <w:tcW w:w="1666"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585" w:author="Huawei" w:date="2023-07-28T12:10:00Z">
              <w:r w:rsidRPr="00BD1059" w:rsidDel="007D5457">
                <w:rPr>
                  <w:rFonts w:ascii="Arial" w:hAnsi="Arial" w:cs="Arial"/>
                  <w:sz w:val="18"/>
                  <w:lang w:val="en-US" w:eastAsia="zh-CN"/>
                </w:rPr>
                <w:delText>[</w:delText>
              </w:r>
            </w:del>
            <w:r w:rsidRPr="00BD1059">
              <w:rPr>
                <w:rFonts w:ascii="Arial" w:hAnsi="Arial" w:cs="Arial"/>
                <w:sz w:val="18"/>
                <w:lang w:val="en-US" w:eastAsia="zh-CN"/>
              </w:rPr>
              <w:t>-111.7</w:t>
            </w:r>
            <w:del w:id="586" w:author="Huawei" w:date="2023-07-28T12:10:00Z">
              <w:r w:rsidRPr="00BD1059" w:rsidDel="007D5457">
                <w:rPr>
                  <w:rFonts w:ascii="Arial" w:hAnsi="Arial" w:cs="Arial"/>
                  <w:sz w:val="18"/>
                  <w:lang w:val="en-US" w:eastAsia="zh-CN"/>
                </w:rPr>
                <w:delText>]</w:delText>
              </w:r>
            </w:del>
          </w:p>
        </w:tc>
        <w:tc>
          <w:tcPr>
            <w:tcW w:w="1710"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cs="Arial"/>
                <w:sz w:val="18"/>
                <w:lang w:val="en-US" w:eastAsia="zh-CN"/>
              </w:rPr>
            </w:pPr>
            <w:del w:id="587" w:author="Huawei" w:date="2023-07-28T12:10:00Z">
              <w:r w:rsidRPr="00BD1059" w:rsidDel="007D5457">
                <w:rPr>
                  <w:rFonts w:ascii="Arial" w:hAnsi="Arial" w:cs="Arial"/>
                  <w:sz w:val="18"/>
                  <w:lang w:val="en-US" w:eastAsia="zh-CN"/>
                </w:rPr>
                <w:delText>[</w:delText>
              </w:r>
            </w:del>
            <w:r w:rsidRPr="00BD1059">
              <w:rPr>
                <w:rFonts w:ascii="Arial" w:hAnsi="Arial" w:cs="Arial"/>
                <w:sz w:val="18"/>
                <w:lang w:val="en-US" w:eastAsia="zh-CN"/>
              </w:rPr>
              <w:t>-111.7</w:t>
            </w:r>
            <w:del w:id="588" w:author="Huawei" w:date="2023-07-28T12:10:00Z">
              <w:r w:rsidRPr="00BD1059" w:rsidDel="007D5457">
                <w:rPr>
                  <w:rFonts w:ascii="Arial" w:hAnsi="Arial" w:cs="Arial"/>
                  <w:sz w:val="18"/>
                  <w:lang w:val="en-US" w:eastAsia="zh-CN"/>
                </w:rPr>
                <w:delText>]</w:delText>
              </w:r>
            </w:del>
          </w:p>
        </w:tc>
      </w:tr>
      <w:tr w:rsidR="00EB09D2" w:rsidRPr="00BD1059" w:rsidTr="004B5091">
        <w:trPr>
          <w:trHeight w:val="559"/>
          <w:jc w:val="center"/>
        </w:trPr>
        <w:tc>
          <w:tcPr>
            <w:tcW w:w="3628"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rPr>
                <w:rFonts w:ascii="Arial" w:eastAsia="Calibri" w:hAnsi="Arial"/>
                <w:sz w:val="18"/>
                <w:szCs w:val="18"/>
                <w:lang w:val="en-US"/>
              </w:rPr>
            </w:pPr>
            <w:r w:rsidRPr="00BD1059">
              <w:rPr>
                <w:rFonts w:ascii="Arial" w:eastAsia="Calibri" w:hAnsi="Arial"/>
                <w:i/>
                <w:iCs/>
                <w:sz w:val="18"/>
                <w:szCs w:val="22"/>
                <w:lang w:val="en-US"/>
              </w:rPr>
              <w:t xml:space="preserve">Noc </w:t>
            </w:r>
            <w:r w:rsidRPr="00BD1059">
              <w:rPr>
                <w:rFonts w:ascii="Arial" w:hAnsi="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eastAsia="Calibri" w:hAnsi="Arial"/>
                <w:sz w:val="18"/>
                <w:szCs w:val="22"/>
                <w:lang w:val="en-US"/>
              </w:rPr>
            </w:pPr>
            <w:r w:rsidRPr="00BD1059">
              <w:rPr>
                <w:rFonts w:ascii="Arial" w:hAnsi="Arial"/>
                <w:sz w:val="18"/>
                <w:lang w:val="en-US"/>
              </w:rPr>
              <w:t>dBm/SCS</w:t>
            </w:r>
          </w:p>
        </w:tc>
        <w:tc>
          <w:tcPr>
            <w:tcW w:w="1666" w:type="dxa"/>
            <w:tcBorders>
              <w:left w:val="single" w:sz="4" w:space="0" w:color="auto"/>
              <w:right w:val="single" w:sz="4" w:space="0" w:color="auto"/>
            </w:tcBorders>
            <w:vAlign w:val="center"/>
          </w:tcPr>
          <w:p w:rsidR="00EB09D2" w:rsidRPr="00BD1059" w:rsidRDefault="00EB09D2" w:rsidP="004B5091">
            <w:pPr>
              <w:keepNext/>
              <w:keepLines/>
              <w:spacing w:after="0"/>
              <w:jc w:val="center"/>
              <w:rPr>
                <w:rFonts w:ascii="Arial" w:eastAsia="Calibri" w:hAnsi="Arial"/>
                <w:sz w:val="18"/>
                <w:szCs w:val="22"/>
                <w:lang w:val="en-US"/>
              </w:rPr>
            </w:pPr>
            <w:del w:id="589" w:author="Huawei" w:date="2023-07-28T12:10:00Z">
              <w:r w:rsidRPr="00BD1059" w:rsidDel="007D5457">
                <w:rPr>
                  <w:rFonts w:ascii="Arial" w:hAnsi="Arial"/>
                  <w:sz w:val="18"/>
                  <w:lang w:val="en-US" w:eastAsia="zh-CN"/>
                </w:rPr>
                <w:delText>[</w:delText>
              </w:r>
            </w:del>
            <w:r w:rsidRPr="00BD1059">
              <w:rPr>
                <w:rFonts w:ascii="Arial" w:hAnsi="Arial" w:hint="eastAsia"/>
                <w:sz w:val="18"/>
                <w:lang w:val="en-US" w:eastAsia="zh-CN"/>
              </w:rPr>
              <w:t>-</w:t>
            </w:r>
            <w:r w:rsidRPr="00BD1059">
              <w:rPr>
                <w:rFonts w:ascii="Arial" w:hAnsi="Arial"/>
                <w:sz w:val="18"/>
                <w:lang w:val="en-US" w:eastAsia="zh-CN"/>
              </w:rPr>
              <w:t>102.7</w:t>
            </w:r>
            <w:del w:id="590" w:author="Huawei" w:date="2023-07-28T12:10:00Z">
              <w:r w:rsidRPr="00BD1059" w:rsidDel="007D5457">
                <w:rPr>
                  <w:rFonts w:ascii="Arial" w:hAnsi="Arial"/>
                  <w:sz w:val="18"/>
                  <w:lang w:val="en-US" w:eastAsia="zh-CN"/>
                </w:rPr>
                <w:delText>]</w:delText>
              </w:r>
            </w:del>
          </w:p>
        </w:tc>
        <w:tc>
          <w:tcPr>
            <w:tcW w:w="1710" w:type="dxa"/>
            <w:tcBorders>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591" w:author="Huawei" w:date="2023-07-28T12:10:00Z">
              <w:r w:rsidRPr="00BD1059" w:rsidDel="007D5457">
                <w:rPr>
                  <w:rFonts w:ascii="Arial" w:hAnsi="Arial"/>
                  <w:sz w:val="18"/>
                  <w:lang w:val="en-US" w:eastAsia="zh-CN"/>
                </w:rPr>
                <w:delText>[</w:delText>
              </w:r>
            </w:del>
            <w:r w:rsidRPr="00BD1059">
              <w:rPr>
                <w:rFonts w:ascii="Arial" w:hAnsi="Arial" w:hint="eastAsia"/>
                <w:sz w:val="18"/>
                <w:lang w:val="en-US" w:eastAsia="zh-CN"/>
              </w:rPr>
              <w:t>-</w:t>
            </w:r>
            <w:r w:rsidRPr="00BD1059">
              <w:rPr>
                <w:rFonts w:ascii="Arial" w:hAnsi="Arial"/>
                <w:sz w:val="18"/>
                <w:lang w:val="en-US" w:eastAsia="zh-CN"/>
              </w:rPr>
              <w:t>102.7</w:t>
            </w:r>
            <w:del w:id="592" w:author="Huawei" w:date="2023-07-28T12:10:00Z">
              <w:r w:rsidRPr="00BD1059" w:rsidDel="007D5457">
                <w:rPr>
                  <w:rFonts w:ascii="Arial" w:hAnsi="Arial"/>
                  <w:sz w:val="18"/>
                  <w:lang w:val="en-US" w:eastAsia="zh-CN"/>
                </w:rPr>
                <w:delText>]</w:delText>
              </w:r>
            </w:del>
          </w:p>
        </w:tc>
      </w:tr>
      <w:tr w:rsidR="00EB09D2" w:rsidRPr="00BD1059" w:rsidTr="004B5091">
        <w:trPr>
          <w:trHeight w:val="559"/>
          <w:jc w:val="center"/>
        </w:trPr>
        <w:tc>
          <w:tcPr>
            <w:tcW w:w="3628"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rPr>
                <w:rFonts w:ascii="Arial" w:eastAsia="Calibri" w:hAnsi="Arial"/>
                <w:i/>
                <w:iCs/>
                <w:sz w:val="18"/>
                <w:szCs w:val="22"/>
                <w:lang w:val="en-US"/>
              </w:rPr>
            </w:pPr>
            <w:r w:rsidRPr="00BD1059">
              <w:rPr>
                <w:rFonts w:ascii="Arial" w:eastAsia="Calibri" w:hAnsi="Arial"/>
                <w:i/>
                <w:iCs/>
                <w:sz w:val="18"/>
                <w:szCs w:val="22"/>
                <w:lang w:val="en-US"/>
              </w:rPr>
              <w:t>Ês/Noc</w:t>
            </w:r>
          </w:p>
        </w:tc>
        <w:tc>
          <w:tcPr>
            <w:tcW w:w="1271"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dB</w:t>
            </w:r>
          </w:p>
        </w:tc>
        <w:tc>
          <w:tcPr>
            <w:tcW w:w="1666" w:type="dxa"/>
            <w:tcBorders>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593" w:author="Huawei" w:date="2023-07-28T12:10:00Z">
              <w:r w:rsidRPr="00BD1059" w:rsidDel="007D5457">
                <w:rPr>
                  <w:rFonts w:ascii="Arial" w:hAnsi="Arial"/>
                  <w:sz w:val="18"/>
                  <w:lang w:val="en-US" w:eastAsia="zh-CN"/>
                </w:rPr>
                <w:delText>[</w:delText>
              </w:r>
            </w:del>
            <w:r w:rsidRPr="00BD1059">
              <w:rPr>
                <w:rFonts w:ascii="Arial" w:hAnsi="Arial"/>
                <w:sz w:val="18"/>
                <w:lang w:val="en-US" w:eastAsia="zh-CN"/>
              </w:rPr>
              <w:t>7</w:t>
            </w:r>
            <w:del w:id="594" w:author="Huawei" w:date="2023-07-28T12:10:00Z">
              <w:r w:rsidRPr="00BD1059" w:rsidDel="007D5457">
                <w:rPr>
                  <w:rFonts w:ascii="Arial" w:hAnsi="Arial"/>
                  <w:sz w:val="18"/>
                  <w:lang w:val="en-US" w:eastAsia="zh-CN"/>
                </w:rPr>
                <w:delText>]</w:delText>
              </w:r>
            </w:del>
          </w:p>
        </w:tc>
        <w:tc>
          <w:tcPr>
            <w:tcW w:w="1710" w:type="dxa"/>
            <w:tcBorders>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595" w:author="Huawei" w:date="2023-07-28T12:10:00Z">
              <w:r w:rsidRPr="00BD1059" w:rsidDel="007D5457">
                <w:rPr>
                  <w:rFonts w:ascii="Arial" w:hAnsi="Arial"/>
                  <w:sz w:val="18"/>
                  <w:lang w:val="en-US" w:eastAsia="zh-CN"/>
                </w:rPr>
                <w:delText>[</w:delText>
              </w:r>
            </w:del>
            <w:r w:rsidRPr="00BD1059">
              <w:rPr>
                <w:rFonts w:ascii="Arial" w:hAnsi="Arial"/>
                <w:sz w:val="18"/>
                <w:lang w:val="en-US" w:eastAsia="zh-CN"/>
              </w:rPr>
              <w:t>7</w:t>
            </w:r>
            <w:del w:id="596" w:author="Huawei" w:date="2023-07-28T12:10:00Z">
              <w:r w:rsidRPr="00BD1059" w:rsidDel="007D5457">
                <w:rPr>
                  <w:rFonts w:ascii="Arial" w:hAnsi="Arial"/>
                  <w:sz w:val="18"/>
                  <w:lang w:val="en-US" w:eastAsia="zh-CN"/>
                </w:rPr>
                <w:delText>]</w:delText>
              </w:r>
            </w:del>
          </w:p>
        </w:tc>
      </w:tr>
      <w:tr w:rsidR="00EB09D2" w:rsidRPr="00BD1059" w:rsidTr="004B5091">
        <w:trPr>
          <w:trHeight w:val="553"/>
          <w:jc w:val="center"/>
        </w:trPr>
        <w:tc>
          <w:tcPr>
            <w:tcW w:w="3628"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SSB-RP</w:t>
            </w:r>
            <w:r w:rsidRPr="00BD1059">
              <w:rPr>
                <w:rFonts w:ascii="Arial" w:hAnsi="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r w:rsidRPr="00BD1059">
              <w:rPr>
                <w:rFonts w:ascii="Arial" w:hAnsi="Arial"/>
                <w:sz w:val="18"/>
                <w:lang w:val="en-US"/>
              </w:rPr>
              <w:t>dBm/SCS</w:t>
            </w:r>
          </w:p>
        </w:tc>
        <w:tc>
          <w:tcPr>
            <w:tcW w:w="1666"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597" w:author="Huawei" w:date="2023-07-28T12:10:00Z">
              <w:r w:rsidRPr="00BD1059" w:rsidDel="007D5457">
                <w:rPr>
                  <w:rFonts w:ascii="Arial" w:hAnsi="Arial"/>
                  <w:sz w:val="18"/>
                  <w:lang w:val="en-US" w:eastAsia="zh-CN"/>
                </w:rPr>
                <w:delText>[</w:delText>
              </w:r>
            </w:del>
            <w:r w:rsidRPr="00BD1059">
              <w:rPr>
                <w:rFonts w:ascii="Arial" w:hAnsi="Arial" w:hint="eastAsia"/>
                <w:sz w:val="18"/>
                <w:lang w:val="en-US" w:eastAsia="zh-CN"/>
              </w:rPr>
              <w:t>-</w:t>
            </w:r>
            <w:r w:rsidRPr="00BD1059">
              <w:rPr>
                <w:rFonts w:ascii="Arial" w:hAnsi="Arial"/>
                <w:sz w:val="18"/>
                <w:lang w:val="en-US" w:eastAsia="zh-CN"/>
              </w:rPr>
              <w:t>85</w:t>
            </w:r>
            <w:del w:id="598" w:author="Huawei" w:date="2023-07-28T12:10:00Z">
              <w:r w:rsidRPr="00BD1059" w:rsidDel="007D5457">
                <w:rPr>
                  <w:rFonts w:ascii="Arial" w:hAnsi="Arial"/>
                  <w:sz w:val="18"/>
                  <w:lang w:val="en-US" w:eastAsia="zh-CN"/>
                </w:rPr>
                <w:delText>]</w:delText>
              </w:r>
            </w:del>
          </w:p>
        </w:tc>
        <w:tc>
          <w:tcPr>
            <w:tcW w:w="1710"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599" w:author="Huawei" w:date="2023-07-28T12:10:00Z">
              <w:r w:rsidRPr="00BD1059" w:rsidDel="007D5457">
                <w:rPr>
                  <w:rFonts w:ascii="Arial" w:hAnsi="Arial"/>
                  <w:sz w:val="18"/>
                  <w:lang w:val="en-US" w:eastAsia="zh-CN"/>
                </w:rPr>
                <w:delText>[</w:delText>
              </w:r>
            </w:del>
            <w:r w:rsidRPr="00BD1059">
              <w:rPr>
                <w:rFonts w:ascii="Arial" w:hAnsi="Arial" w:hint="eastAsia"/>
                <w:sz w:val="18"/>
                <w:lang w:val="en-US" w:eastAsia="zh-CN"/>
              </w:rPr>
              <w:t>-</w:t>
            </w:r>
            <w:r w:rsidRPr="00BD1059">
              <w:rPr>
                <w:rFonts w:ascii="Arial" w:hAnsi="Arial"/>
                <w:sz w:val="18"/>
                <w:lang w:val="en-US" w:eastAsia="zh-CN"/>
              </w:rPr>
              <w:t>85</w:t>
            </w:r>
            <w:del w:id="600" w:author="Huawei" w:date="2023-07-28T12:10:00Z">
              <w:r w:rsidRPr="00BD1059" w:rsidDel="007D5457">
                <w:rPr>
                  <w:rFonts w:ascii="Arial" w:hAnsi="Arial"/>
                  <w:sz w:val="18"/>
                  <w:lang w:val="en-US" w:eastAsia="zh-CN"/>
                </w:rPr>
                <w:delText>]</w:delText>
              </w:r>
            </w:del>
          </w:p>
        </w:tc>
      </w:tr>
      <w:tr w:rsidR="00EB09D2" w:rsidRPr="00BD1059" w:rsidTr="004B5091">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rPr>
                <w:rFonts w:ascii="Arial" w:hAnsi="Arial"/>
                <w:i/>
                <w:iCs/>
                <w:sz w:val="18"/>
                <w:lang w:val="en-US"/>
              </w:rPr>
            </w:pPr>
            <w:r w:rsidRPr="00BD1059">
              <w:rPr>
                <w:rFonts w:ascii="Arial" w:eastAsia="Calibri" w:hAnsi="Arial"/>
                <w:i/>
                <w:iCs/>
                <w:sz w:val="18"/>
                <w:szCs w:val="22"/>
                <w:lang w:val="en-US"/>
              </w:rPr>
              <w:t>Ês/Iot</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r w:rsidRPr="00BD1059">
              <w:rPr>
                <w:rFonts w:ascii="Arial" w:hAnsi="Arial" w:cs="Arial"/>
                <w:sz w:val="18"/>
                <w:lang w:val="en-US"/>
              </w:rPr>
              <w:t>dB</w:t>
            </w:r>
          </w:p>
        </w:tc>
        <w:tc>
          <w:tcPr>
            <w:tcW w:w="1666"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601" w:author="Huawei" w:date="2023-07-28T12:10:00Z">
              <w:r w:rsidRPr="00BD1059" w:rsidDel="007D5457">
                <w:rPr>
                  <w:rFonts w:ascii="Arial" w:hAnsi="Arial" w:cs="Arial"/>
                  <w:sz w:val="18"/>
                  <w:lang w:val="en-US" w:eastAsia="zh-CN"/>
                </w:rPr>
                <w:delText>[</w:delText>
              </w:r>
            </w:del>
            <w:r w:rsidRPr="00BD1059">
              <w:rPr>
                <w:rFonts w:ascii="Arial" w:hAnsi="Arial" w:cs="Arial"/>
                <w:sz w:val="18"/>
                <w:lang w:val="en-US" w:eastAsia="zh-CN"/>
              </w:rPr>
              <w:t>18</w:t>
            </w:r>
            <w:del w:id="602" w:author="Huawei" w:date="2023-07-28T12:10:00Z">
              <w:r w:rsidRPr="00BD1059" w:rsidDel="007D5457">
                <w:rPr>
                  <w:rFonts w:ascii="Arial" w:hAnsi="Arial" w:cs="Arial"/>
                  <w:sz w:val="18"/>
                  <w:lang w:val="en-US" w:eastAsia="zh-CN"/>
                </w:rPr>
                <w:delText>]</w:delText>
              </w:r>
            </w:del>
          </w:p>
        </w:tc>
        <w:tc>
          <w:tcPr>
            <w:tcW w:w="1710"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cs="Arial"/>
                <w:sz w:val="18"/>
                <w:lang w:val="en-US" w:eastAsia="zh-CN"/>
              </w:rPr>
            </w:pPr>
            <w:del w:id="603" w:author="Huawei" w:date="2023-07-28T12:10:00Z">
              <w:r w:rsidRPr="00BD1059" w:rsidDel="007D5457">
                <w:rPr>
                  <w:rFonts w:ascii="Arial" w:hAnsi="Arial" w:cs="Arial"/>
                  <w:sz w:val="18"/>
                  <w:lang w:val="en-US" w:eastAsia="zh-CN"/>
                </w:rPr>
                <w:delText>[</w:delText>
              </w:r>
            </w:del>
            <w:r w:rsidRPr="00BD1059">
              <w:rPr>
                <w:rFonts w:ascii="Arial" w:hAnsi="Arial" w:cs="Arial"/>
                <w:sz w:val="18"/>
                <w:lang w:val="en-US" w:eastAsia="zh-CN"/>
              </w:rPr>
              <w:t>18</w:t>
            </w:r>
            <w:del w:id="604" w:author="Huawei" w:date="2023-07-28T12:10:00Z">
              <w:r w:rsidRPr="00BD1059" w:rsidDel="007D5457">
                <w:rPr>
                  <w:rFonts w:ascii="Arial" w:hAnsi="Arial" w:cs="Arial"/>
                  <w:sz w:val="18"/>
                  <w:lang w:val="en-US" w:eastAsia="zh-CN"/>
                </w:rPr>
                <w:delText>]</w:delText>
              </w:r>
            </w:del>
          </w:p>
        </w:tc>
      </w:tr>
      <w:tr w:rsidR="00EB09D2" w:rsidRPr="00BD1059" w:rsidTr="004B5091">
        <w:trPr>
          <w:trHeight w:val="640"/>
          <w:jc w:val="center"/>
        </w:trPr>
        <w:tc>
          <w:tcPr>
            <w:tcW w:w="3628"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Io</w:t>
            </w:r>
            <w:r w:rsidRPr="00BD1059">
              <w:rPr>
                <w:rFonts w:ascii="Arial" w:hAnsi="Arial"/>
                <w:sz w:val="18"/>
                <w:vertAlign w:val="superscript"/>
                <w:lang w:val="en-US"/>
              </w:rPr>
              <w:t>Note</w:t>
            </w:r>
            <w:r w:rsidRPr="00BD1059">
              <w:rPr>
                <w:rFonts w:ascii="Arial" w:hAnsi="Arial"/>
                <w:sz w:val="18"/>
                <w:vertAlign w:val="superscript"/>
                <w:lang w:val="en-US" w:eastAsia="zh-CN"/>
              </w:rPr>
              <w:t>3</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dBm/95.04 MHz</w:t>
            </w:r>
          </w:p>
        </w:tc>
        <w:tc>
          <w:tcPr>
            <w:tcW w:w="1666"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del w:id="605" w:author="Huawei" w:date="2023-07-28T12:10:00Z">
              <w:r w:rsidRPr="00BD1059" w:rsidDel="007D5457">
                <w:rPr>
                  <w:rFonts w:ascii="Arial" w:hAnsi="Arial"/>
                  <w:sz w:val="18"/>
                  <w:lang w:val="en-US" w:eastAsia="zh-CN"/>
                </w:rPr>
                <w:delText>[</w:delText>
              </w:r>
            </w:del>
            <w:r w:rsidRPr="00BD1059">
              <w:rPr>
                <w:rFonts w:ascii="Arial" w:hAnsi="Arial" w:hint="eastAsia"/>
                <w:sz w:val="18"/>
                <w:lang w:val="en-US" w:eastAsia="zh-CN"/>
              </w:rPr>
              <w:t>-</w:t>
            </w:r>
            <w:r w:rsidRPr="00BD1059">
              <w:rPr>
                <w:rFonts w:ascii="Arial" w:hAnsi="Arial"/>
                <w:sz w:val="18"/>
                <w:lang w:val="en-US" w:eastAsia="zh-CN"/>
              </w:rPr>
              <w:t>56</w:t>
            </w:r>
            <w:del w:id="606" w:author="Huawei" w:date="2023-07-28T12:10:00Z">
              <w:r w:rsidRPr="00BD1059" w:rsidDel="007D5457">
                <w:rPr>
                  <w:rFonts w:ascii="Arial" w:hAnsi="Arial"/>
                  <w:sz w:val="18"/>
                  <w:lang w:val="en-US" w:eastAsia="zh-CN"/>
                </w:rPr>
                <w:delText>]</w:delText>
              </w:r>
            </w:del>
          </w:p>
        </w:tc>
        <w:tc>
          <w:tcPr>
            <w:tcW w:w="1710"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607" w:author="Huawei" w:date="2023-07-28T12:10:00Z">
              <w:r w:rsidRPr="00BD1059" w:rsidDel="007D5457">
                <w:rPr>
                  <w:rFonts w:ascii="Arial" w:hAnsi="Arial"/>
                  <w:sz w:val="18"/>
                  <w:lang w:val="en-US" w:eastAsia="zh-CN"/>
                </w:rPr>
                <w:delText>[</w:delText>
              </w:r>
            </w:del>
            <w:r w:rsidRPr="00BD1059">
              <w:rPr>
                <w:rFonts w:ascii="Arial" w:hAnsi="Arial" w:hint="eastAsia"/>
                <w:sz w:val="18"/>
                <w:lang w:val="en-US" w:eastAsia="zh-CN"/>
              </w:rPr>
              <w:t>-</w:t>
            </w:r>
            <w:r w:rsidRPr="00BD1059">
              <w:rPr>
                <w:rFonts w:ascii="Arial" w:hAnsi="Arial"/>
                <w:sz w:val="18"/>
                <w:lang w:val="en-US" w:eastAsia="zh-CN"/>
              </w:rPr>
              <w:t>56</w:t>
            </w:r>
            <w:del w:id="608" w:author="Huawei" w:date="2023-07-28T12:10:00Z">
              <w:r w:rsidRPr="00BD1059" w:rsidDel="007D5457">
                <w:rPr>
                  <w:rFonts w:ascii="Arial" w:hAnsi="Arial"/>
                  <w:sz w:val="18"/>
                  <w:lang w:val="en-US" w:eastAsia="zh-CN"/>
                </w:rPr>
                <w:delText>]</w:delText>
              </w:r>
            </w:del>
          </w:p>
        </w:tc>
      </w:tr>
      <w:tr w:rsidR="00EB09D2" w:rsidRPr="00BD1059" w:rsidTr="004B5091">
        <w:trPr>
          <w:trHeight w:val="75"/>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ind w:left="851" w:hanging="851"/>
              <w:rPr>
                <w:rFonts w:ascii="Arial" w:hAnsi="Arial"/>
                <w:sz w:val="18"/>
                <w:szCs w:val="18"/>
                <w:lang w:val="en-US"/>
              </w:rPr>
            </w:pPr>
            <w:r w:rsidRPr="00BD1059">
              <w:rPr>
                <w:rFonts w:ascii="Arial" w:hAnsi="Arial"/>
                <w:sz w:val="18"/>
                <w:szCs w:val="18"/>
                <w:lang w:val="en-US"/>
              </w:rPr>
              <w:t>Note 1:</w:t>
            </w:r>
            <w:r w:rsidRPr="00BD1059">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D1059">
              <w:rPr>
                <w:rFonts w:ascii="Arial" w:hAnsi="Arial"/>
                <w:sz w:val="18"/>
                <w:szCs w:val="18"/>
                <w:lang w:val="en-US"/>
              </w:rPr>
              <w:t>N</w:t>
            </w:r>
            <w:r w:rsidRPr="00BD1059">
              <w:rPr>
                <w:rFonts w:ascii="Arial" w:hAnsi="Arial"/>
                <w:sz w:val="18"/>
                <w:szCs w:val="18"/>
                <w:vertAlign w:val="subscript"/>
                <w:lang w:val="en-US"/>
              </w:rPr>
              <w:t>oc</w:t>
            </w:r>
            <w:r w:rsidRPr="00BD1059">
              <w:rPr>
                <w:rFonts w:ascii="Arial" w:hAnsi="Arial"/>
                <w:sz w:val="18"/>
                <w:szCs w:val="18"/>
                <w:lang w:val="en-US"/>
              </w:rPr>
              <w:t xml:space="preserve"> to be fulfilled.</w:t>
            </w:r>
          </w:p>
          <w:p w:rsidR="00EB09D2" w:rsidRPr="00BD1059" w:rsidRDefault="00EB09D2" w:rsidP="004B5091">
            <w:pPr>
              <w:keepNext/>
              <w:keepLines/>
              <w:spacing w:after="0"/>
              <w:ind w:left="851" w:hanging="851"/>
              <w:rPr>
                <w:rFonts w:ascii="Arial" w:hAnsi="Arial"/>
                <w:sz w:val="18"/>
                <w:lang w:val="en-US"/>
              </w:rPr>
            </w:pPr>
            <w:r w:rsidRPr="00BD1059">
              <w:rPr>
                <w:rFonts w:ascii="Arial" w:hAnsi="Arial"/>
                <w:sz w:val="18"/>
                <w:szCs w:val="18"/>
                <w:lang w:val="en-US"/>
              </w:rPr>
              <w:t>Note 2:</w:t>
            </w:r>
            <w:r w:rsidRPr="00BD1059">
              <w:rPr>
                <w:rFonts w:ascii="Arial" w:hAnsi="Arial"/>
                <w:sz w:val="18"/>
                <w:lang w:val="en-US"/>
              </w:rPr>
              <w:tab/>
              <w:t>SSB-RP and Io levels have been derived from other parameters for information purposes. They are not settable parameters themselves.</w:t>
            </w:r>
          </w:p>
          <w:p w:rsidR="00EB09D2" w:rsidRPr="00BD1059" w:rsidRDefault="00EB09D2" w:rsidP="004B5091">
            <w:pPr>
              <w:keepNext/>
              <w:keepLines/>
              <w:spacing w:after="0"/>
              <w:ind w:left="851" w:hanging="851"/>
              <w:rPr>
                <w:rFonts w:ascii="Arial" w:hAnsi="Arial"/>
                <w:sz w:val="18"/>
                <w:lang w:val="en-US"/>
              </w:rPr>
            </w:pPr>
            <w:r w:rsidRPr="00BD1059">
              <w:rPr>
                <w:rFonts w:ascii="Arial" w:hAnsi="Arial"/>
                <w:sz w:val="18"/>
                <w:lang w:val="en-US"/>
              </w:rPr>
              <w:t>Note 3:</w:t>
            </w:r>
            <w:r w:rsidRPr="00BD1059">
              <w:rPr>
                <w:rFonts w:ascii="Arial" w:hAnsi="Arial"/>
                <w:sz w:val="18"/>
                <w:lang w:val="en-US"/>
              </w:rPr>
              <w:tab/>
              <w:t>Equivalent power received by an antenna with 0 dBi gain at the center of the quiet zone</w:t>
            </w:r>
          </w:p>
          <w:p w:rsidR="00EB09D2" w:rsidRPr="00BD1059" w:rsidRDefault="00EB09D2" w:rsidP="004B5091">
            <w:pPr>
              <w:keepNext/>
              <w:keepLines/>
              <w:spacing w:after="0"/>
              <w:ind w:left="851" w:hanging="851"/>
              <w:rPr>
                <w:rFonts w:ascii="Arial" w:hAnsi="Arial"/>
                <w:sz w:val="18"/>
                <w:szCs w:val="18"/>
                <w:lang w:val="en-US"/>
              </w:rPr>
            </w:pPr>
            <w:r w:rsidRPr="00BD1059">
              <w:rPr>
                <w:rFonts w:ascii="Arial" w:hAnsi="Arial"/>
                <w:sz w:val="18"/>
                <w:lang w:val="en-US"/>
              </w:rPr>
              <w:t>Note 4:</w:t>
            </w:r>
            <w:r w:rsidRPr="00BD1059">
              <w:rPr>
                <w:rFonts w:ascii="Arial" w:hAnsi="Arial"/>
                <w:sz w:val="18"/>
                <w:lang w:val="en-US"/>
              </w:rPr>
              <w:tab/>
              <w:t>Information about types of UE beam is given in B.2.1.3 and does not limit UE implementation or test system implementation.</w:t>
            </w:r>
          </w:p>
        </w:tc>
      </w:tr>
    </w:tbl>
    <w:p w:rsidR="00EB09D2" w:rsidRPr="00BD1059" w:rsidRDefault="00EB09D2" w:rsidP="00EB09D2">
      <w:pPr>
        <w:rPr>
          <w:snapToGrid w:val="0"/>
          <w:lang w:val="en-US" w:eastAsia="zh-CN"/>
        </w:rPr>
      </w:pPr>
    </w:p>
    <w:p w:rsidR="00EB09D2" w:rsidRPr="00BD1059" w:rsidRDefault="00EB09D2" w:rsidP="00EB09D2">
      <w:pPr>
        <w:pStyle w:val="H6"/>
        <w:rPr>
          <w:snapToGrid w:val="0"/>
        </w:rPr>
      </w:pPr>
      <w:bookmarkStart w:id="609" w:name="_Toc535476410"/>
      <w:r>
        <w:rPr>
          <w:snapToGrid w:val="0"/>
        </w:rPr>
        <w:t>A.7.5.6.5</w:t>
      </w:r>
      <w:r w:rsidRPr="00BD1059">
        <w:rPr>
          <w:rFonts w:eastAsia="MS Mincho"/>
          <w:bCs/>
        </w:rPr>
        <w:t>.1.</w:t>
      </w:r>
      <w:r w:rsidRPr="00BD1059">
        <w:rPr>
          <w:snapToGrid w:val="0"/>
        </w:rPr>
        <w:t>2</w:t>
      </w:r>
      <w:r w:rsidRPr="00BD1059">
        <w:rPr>
          <w:snapToGrid w:val="0"/>
        </w:rPr>
        <w:tab/>
        <w:t>Test Requirements</w:t>
      </w:r>
      <w:bookmarkEnd w:id="609"/>
    </w:p>
    <w:p w:rsidR="00EB09D2" w:rsidRPr="00BD1059" w:rsidRDefault="00EB09D2" w:rsidP="00EB09D2">
      <w:pPr>
        <w:jc w:val="both"/>
        <w:rPr>
          <w:lang w:eastAsia="zh-CN"/>
        </w:rPr>
      </w:pPr>
      <w:r w:rsidRPr="00BD1059">
        <w:rPr>
          <w:lang w:eastAsia="zh-CN"/>
        </w:rPr>
        <w:t>During T1, the UE shall be ready for the reception of uplink grant for PCell and SCell in the beginning of the DL slot right after</w:t>
      </w:r>
      <w:r w:rsidRPr="00BD1059" w:rsidDel="00C53437">
        <w:rPr>
          <w:lang w:eastAsia="zh-CN"/>
        </w:rPr>
        <w:t xml:space="preserve"> </w:t>
      </w:r>
      <w:r w:rsidRPr="00BD1059">
        <w:rPr>
          <w:lang w:eastAsia="zh-CN"/>
        </w:rPr>
        <w:t>slot (</w:t>
      </w:r>
      <w:r w:rsidRPr="00BD1059">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BD1059">
        <w:rPr>
          <w:lang w:eastAsia="zh-CN"/>
        </w:rPr>
        <w:t>).</w:t>
      </w:r>
    </w:p>
    <w:p w:rsidR="00EB09D2" w:rsidRPr="00BD1059" w:rsidRDefault="00EB09D2" w:rsidP="00EB09D2">
      <w:pPr>
        <w:jc w:val="both"/>
        <w:rPr>
          <w:lang w:eastAsia="zh-CN"/>
        </w:rPr>
      </w:pPr>
      <w:r w:rsidRPr="00BD1059">
        <w:rPr>
          <w:lang w:eastAsia="zh-CN"/>
        </w:rPr>
        <w:t>All of the above test requirements shall be fulfilled in order for the observed PCell and SCell active BWP switch delay to be counted as correct.</w:t>
      </w:r>
    </w:p>
    <w:p w:rsidR="00EB09D2" w:rsidRPr="00EB09D2" w:rsidRDefault="00EB09D2" w:rsidP="00EB09D2">
      <w:r w:rsidRPr="00BD1059">
        <w:t>The rate of correct events observed during repeated tests shall be at least 90%.</w:t>
      </w:r>
    </w:p>
    <w:p w:rsidR="00EB09D2" w:rsidRPr="004C6239" w:rsidRDefault="00EB09D2" w:rsidP="00EB09D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8</w:t>
      </w:r>
      <w:r w:rsidRPr="00F92638">
        <w:rPr>
          <w:b/>
          <w:noProof/>
          <w:color w:val="00B0F0"/>
        </w:rPr>
        <w:t>&gt;</w:t>
      </w:r>
    </w:p>
    <w:p w:rsidR="00EB09D2" w:rsidRPr="00EB09D2" w:rsidRDefault="00EB09D2" w:rsidP="00F02FDD"/>
    <w:sectPr w:rsidR="00EB09D2" w:rsidRPr="00EB09D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3B2D" w:rsidRDefault="004E3B2D">
      <w:r>
        <w:separator/>
      </w:r>
    </w:p>
  </w:endnote>
  <w:endnote w:type="continuationSeparator" w:id="0">
    <w:p w:rsidR="004E3B2D" w:rsidRDefault="004E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3B2D" w:rsidRDefault="004E3B2D">
      <w:r>
        <w:separator/>
      </w:r>
    </w:p>
  </w:footnote>
  <w:footnote w:type="continuationSeparator" w:id="0">
    <w:p w:rsidR="004E3B2D" w:rsidRDefault="004E3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2E" w:rsidRDefault="007D60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2E" w:rsidRDefault="007D602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2E" w:rsidRDefault="007D602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2E" w:rsidRDefault="007D60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8FF67A0"/>
    <w:multiLevelType w:val="hybridMultilevel"/>
    <w:tmpl w:val="ABEE4026"/>
    <w:lvl w:ilvl="0" w:tplc="9716CF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8"/>
  </w:num>
  <w:num w:numId="12">
    <w:abstractNumId w:val="11"/>
  </w:num>
  <w:num w:numId="13">
    <w:abstractNumId w:val="13"/>
  </w:num>
  <w:num w:numId="14">
    <w:abstractNumId w:val="2"/>
  </w:num>
  <w:num w:numId="15">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24D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4A5"/>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D788A"/>
    <w:rsid w:val="000E28B5"/>
    <w:rsid w:val="000F012B"/>
    <w:rsid w:val="000F6223"/>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584"/>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96060"/>
    <w:rsid w:val="002A6414"/>
    <w:rsid w:val="002B5741"/>
    <w:rsid w:val="002B661B"/>
    <w:rsid w:val="002C255A"/>
    <w:rsid w:val="002C2965"/>
    <w:rsid w:val="002C32A2"/>
    <w:rsid w:val="002C5B7C"/>
    <w:rsid w:val="002D4F45"/>
    <w:rsid w:val="002E05BF"/>
    <w:rsid w:val="002E0EFC"/>
    <w:rsid w:val="002E472E"/>
    <w:rsid w:val="002E5914"/>
    <w:rsid w:val="002F24A5"/>
    <w:rsid w:val="002F2962"/>
    <w:rsid w:val="002F3458"/>
    <w:rsid w:val="002F402D"/>
    <w:rsid w:val="002F725D"/>
    <w:rsid w:val="0030099E"/>
    <w:rsid w:val="00303925"/>
    <w:rsid w:val="00304285"/>
    <w:rsid w:val="00305409"/>
    <w:rsid w:val="003061FB"/>
    <w:rsid w:val="00306D33"/>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3E67C0"/>
    <w:rsid w:val="003F74FC"/>
    <w:rsid w:val="00400CE2"/>
    <w:rsid w:val="00401679"/>
    <w:rsid w:val="00402C6E"/>
    <w:rsid w:val="00402E4C"/>
    <w:rsid w:val="00410371"/>
    <w:rsid w:val="0041666F"/>
    <w:rsid w:val="004242F1"/>
    <w:rsid w:val="00425F49"/>
    <w:rsid w:val="0043594B"/>
    <w:rsid w:val="004374BD"/>
    <w:rsid w:val="00464B22"/>
    <w:rsid w:val="004701DF"/>
    <w:rsid w:val="0047279D"/>
    <w:rsid w:val="00475AA4"/>
    <w:rsid w:val="004803D6"/>
    <w:rsid w:val="00480C3D"/>
    <w:rsid w:val="00487668"/>
    <w:rsid w:val="00491A80"/>
    <w:rsid w:val="004962A8"/>
    <w:rsid w:val="0049783A"/>
    <w:rsid w:val="004A1A3B"/>
    <w:rsid w:val="004A220A"/>
    <w:rsid w:val="004A7B75"/>
    <w:rsid w:val="004B5091"/>
    <w:rsid w:val="004B5921"/>
    <w:rsid w:val="004B75B7"/>
    <w:rsid w:val="004C1A89"/>
    <w:rsid w:val="004C5A23"/>
    <w:rsid w:val="004C6239"/>
    <w:rsid w:val="004D04F9"/>
    <w:rsid w:val="004D23C9"/>
    <w:rsid w:val="004D5A60"/>
    <w:rsid w:val="004D690A"/>
    <w:rsid w:val="004E3B2D"/>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0E98"/>
    <w:rsid w:val="00556A76"/>
    <w:rsid w:val="0056252E"/>
    <w:rsid w:val="00567140"/>
    <w:rsid w:val="00570471"/>
    <w:rsid w:val="00570EC0"/>
    <w:rsid w:val="00575C16"/>
    <w:rsid w:val="00587CC8"/>
    <w:rsid w:val="00591FA9"/>
    <w:rsid w:val="00592D74"/>
    <w:rsid w:val="005A5C18"/>
    <w:rsid w:val="005A7675"/>
    <w:rsid w:val="005B0C97"/>
    <w:rsid w:val="005B1EA2"/>
    <w:rsid w:val="005B41CA"/>
    <w:rsid w:val="005C7057"/>
    <w:rsid w:val="005D024D"/>
    <w:rsid w:val="005D179A"/>
    <w:rsid w:val="005D1870"/>
    <w:rsid w:val="005D214D"/>
    <w:rsid w:val="005D3AAB"/>
    <w:rsid w:val="005E2C44"/>
    <w:rsid w:val="005E2DD0"/>
    <w:rsid w:val="005E6649"/>
    <w:rsid w:val="005F1D83"/>
    <w:rsid w:val="005F3219"/>
    <w:rsid w:val="005F6D86"/>
    <w:rsid w:val="005F7217"/>
    <w:rsid w:val="005F7895"/>
    <w:rsid w:val="00600338"/>
    <w:rsid w:val="00601AED"/>
    <w:rsid w:val="0060302D"/>
    <w:rsid w:val="0060364E"/>
    <w:rsid w:val="00603DE1"/>
    <w:rsid w:val="0061002B"/>
    <w:rsid w:val="00612A8A"/>
    <w:rsid w:val="006141D7"/>
    <w:rsid w:val="006163B5"/>
    <w:rsid w:val="00621188"/>
    <w:rsid w:val="00622240"/>
    <w:rsid w:val="0062316D"/>
    <w:rsid w:val="006257ED"/>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20921"/>
    <w:rsid w:val="007240E9"/>
    <w:rsid w:val="00725B8F"/>
    <w:rsid w:val="0072746E"/>
    <w:rsid w:val="00727EBB"/>
    <w:rsid w:val="00732804"/>
    <w:rsid w:val="007378F7"/>
    <w:rsid w:val="00737FB9"/>
    <w:rsid w:val="007401F3"/>
    <w:rsid w:val="00742DC8"/>
    <w:rsid w:val="00743EB6"/>
    <w:rsid w:val="007552E2"/>
    <w:rsid w:val="00770E7A"/>
    <w:rsid w:val="0077519A"/>
    <w:rsid w:val="0077731F"/>
    <w:rsid w:val="00777695"/>
    <w:rsid w:val="007829DA"/>
    <w:rsid w:val="00782AB2"/>
    <w:rsid w:val="00784C3F"/>
    <w:rsid w:val="00786319"/>
    <w:rsid w:val="0079207A"/>
    <w:rsid w:val="00792342"/>
    <w:rsid w:val="00793C4D"/>
    <w:rsid w:val="007977A8"/>
    <w:rsid w:val="007A3510"/>
    <w:rsid w:val="007B512A"/>
    <w:rsid w:val="007B550D"/>
    <w:rsid w:val="007B690E"/>
    <w:rsid w:val="007C2097"/>
    <w:rsid w:val="007C3014"/>
    <w:rsid w:val="007C312B"/>
    <w:rsid w:val="007C36AE"/>
    <w:rsid w:val="007C6062"/>
    <w:rsid w:val="007D5457"/>
    <w:rsid w:val="007D602E"/>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051DF"/>
    <w:rsid w:val="009148DE"/>
    <w:rsid w:val="00920743"/>
    <w:rsid w:val="00922A39"/>
    <w:rsid w:val="0093222B"/>
    <w:rsid w:val="00933622"/>
    <w:rsid w:val="009361AD"/>
    <w:rsid w:val="00936FAD"/>
    <w:rsid w:val="00941E30"/>
    <w:rsid w:val="0094368B"/>
    <w:rsid w:val="00951B5E"/>
    <w:rsid w:val="0095492F"/>
    <w:rsid w:val="00957355"/>
    <w:rsid w:val="0096289C"/>
    <w:rsid w:val="00962BA1"/>
    <w:rsid w:val="0097090B"/>
    <w:rsid w:val="0097586E"/>
    <w:rsid w:val="009777D9"/>
    <w:rsid w:val="00982951"/>
    <w:rsid w:val="0098428A"/>
    <w:rsid w:val="00986A6E"/>
    <w:rsid w:val="00990EF8"/>
    <w:rsid w:val="00991B88"/>
    <w:rsid w:val="009A5753"/>
    <w:rsid w:val="009A579D"/>
    <w:rsid w:val="009B05FA"/>
    <w:rsid w:val="009B34FF"/>
    <w:rsid w:val="009B446D"/>
    <w:rsid w:val="009B4AA7"/>
    <w:rsid w:val="009C2EC3"/>
    <w:rsid w:val="009E16BE"/>
    <w:rsid w:val="009E3297"/>
    <w:rsid w:val="009E76A7"/>
    <w:rsid w:val="009F2986"/>
    <w:rsid w:val="009F2A39"/>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31B0"/>
    <w:rsid w:val="00A45191"/>
    <w:rsid w:val="00A45916"/>
    <w:rsid w:val="00A476FC"/>
    <w:rsid w:val="00A47E70"/>
    <w:rsid w:val="00A50CF0"/>
    <w:rsid w:val="00A50E67"/>
    <w:rsid w:val="00A518DA"/>
    <w:rsid w:val="00A54135"/>
    <w:rsid w:val="00A579B3"/>
    <w:rsid w:val="00A60EDC"/>
    <w:rsid w:val="00A6164F"/>
    <w:rsid w:val="00A67FF9"/>
    <w:rsid w:val="00A7382D"/>
    <w:rsid w:val="00A7671C"/>
    <w:rsid w:val="00A81044"/>
    <w:rsid w:val="00A8176C"/>
    <w:rsid w:val="00A86135"/>
    <w:rsid w:val="00A965B0"/>
    <w:rsid w:val="00AA2CBC"/>
    <w:rsid w:val="00AA3BFE"/>
    <w:rsid w:val="00AB139C"/>
    <w:rsid w:val="00AB5DA3"/>
    <w:rsid w:val="00AB608B"/>
    <w:rsid w:val="00AC0DB6"/>
    <w:rsid w:val="00AC31EE"/>
    <w:rsid w:val="00AC449F"/>
    <w:rsid w:val="00AC5820"/>
    <w:rsid w:val="00AC740B"/>
    <w:rsid w:val="00AC7759"/>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31D0"/>
    <w:rsid w:val="00BB5DFC"/>
    <w:rsid w:val="00BB6D7E"/>
    <w:rsid w:val="00BC3368"/>
    <w:rsid w:val="00BC4F1A"/>
    <w:rsid w:val="00BC50F9"/>
    <w:rsid w:val="00BD279D"/>
    <w:rsid w:val="00BD395B"/>
    <w:rsid w:val="00BD6BB8"/>
    <w:rsid w:val="00BD7440"/>
    <w:rsid w:val="00BE4C28"/>
    <w:rsid w:val="00C0049E"/>
    <w:rsid w:val="00C0233D"/>
    <w:rsid w:val="00C12CB8"/>
    <w:rsid w:val="00C15B14"/>
    <w:rsid w:val="00C16230"/>
    <w:rsid w:val="00C2060D"/>
    <w:rsid w:val="00C212D9"/>
    <w:rsid w:val="00C33E9C"/>
    <w:rsid w:val="00C44720"/>
    <w:rsid w:val="00C50C3A"/>
    <w:rsid w:val="00C555C6"/>
    <w:rsid w:val="00C5584D"/>
    <w:rsid w:val="00C61235"/>
    <w:rsid w:val="00C62504"/>
    <w:rsid w:val="00C626DB"/>
    <w:rsid w:val="00C66BA2"/>
    <w:rsid w:val="00C75F94"/>
    <w:rsid w:val="00C7767C"/>
    <w:rsid w:val="00C77A3A"/>
    <w:rsid w:val="00C8063C"/>
    <w:rsid w:val="00C83E7A"/>
    <w:rsid w:val="00C87DB1"/>
    <w:rsid w:val="00C90D45"/>
    <w:rsid w:val="00C95985"/>
    <w:rsid w:val="00CA01BC"/>
    <w:rsid w:val="00CA132F"/>
    <w:rsid w:val="00CA350A"/>
    <w:rsid w:val="00CA362B"/>
    <w:rsid w:val="00CA6BD6"/>
    <w:rsid w:val="00CB5701"/>
    <w:rsid w:val="00CB6080"/>
    <w:rsid w:val="00CC3F22"/>
    <w:rsid w:val="00CC5026"/>
    <w:rsid w:val="00CC5470"/>
    <w:rsid w:val="00CC5BE8"/>
    <w:rsid w:val="00CC68D0"/>
    <w:rsid w:val="00CD336F"/>
    <w:rsid w:val="00CD5079"/>
    <w:rsid w:val="00CD5A9D"/>
    <w:rsid w:val="00CD6281"/>
    <w:rsid w:val="00CD6B78"/>
    <w:rsid w:val="00CD714C"/>
    <w:rsid w:val="00CE386E"/>
    <w:rsid w:val="00CE7615"/>
    <w:rsid w:val="00CE77DD"/>
    <w:rsid w:val="00CF0EC6"/>
    <w:rsid w:val="00CF4037"/>
    <w:rsid w:val="00D03F9A"/>
    <w:rsid w:val="00D05C50"/>
    <w:rsid w:val="00D06A39"/>
    <w:rsid w:val="00D06D51"/>
    <w:rsid w:val="00D137F0"/>
    <w:rsid w:val="00D13EEA"/>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B0829"/>
    <w:rsid w:val="00DB6060"/>
    <w:rsid w:val="00DB7230"/>
    <w:rsid w:val="00DC481C"/>
    <w:rsid w:val="00DC5587"/>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9B8"/>
    <w:rsid w:val="00E232BB"/>
    <w:rsid w:val="00E26D3B"/>
    <w:rsid w:val="00E31275"/>
    <w:rsid w:val="00E34802"/>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B09D2"/>
    <w:rsid w:val="00EC168E"/>
    <w:rsid w:val="00EC272F"/>
    <w:rsid w:val="00EC52FE"/>
    <w:rsid w:val="00ED1008"/>
    <w:rsid w:val="00ED505B"/>
    <w:rsid w:val="00ED5CE0"/>
    <w:rsid w:val="00ED5ED3"/>
    <w:rsid w:val="00ED6013"/>
    <w:rsid w:val="00EE09E6"/>
    <w:rsid w:val="00EE7D7C"/>
    <w:rsid w:val="00EF4E6C"/>
    <w:rsid w:val="00F02209"/>
    <w:rsid w:val="00F02FDD"/>
    <w:rsid w:val="00F0309B"/>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0104"/>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060DE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7BF76-A26C-4993-9DB9-E77184142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37</Pages>
  <Words>13853</Words>
  <Characters>78965</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92633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2023-05-29T02:25:00Z</dcterms:created>
  <dcterms:modified xsi:type="dcterms:W3CDTF">2023-08-29T03:49:00Z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(3)FT7hgne0XPTSWLYlFwvCPv5I27obhbAd15WOntlHjkqmPqxoYRY+kBqR9wRrFjWNFLgXKOGm
GTjLYL51kK/pxd9QZlzOFl5kn6fvVnYLy0ATbmIzlc7irz6IA14Fpq9jLqK8lMNmJiP3PU4r
x0ei0CsQmy/Lel6Doqlo+XAA0h5BvSaDL53pZgC9JzV8Mb8dk9WA9b8/mHS5Z8UIGTZhdSBL
SqEf1SkPq/GH4vZlxV</vt:lpwstr>
  </property>
  <property fmtid="{D5CDD505-2E9C-101B-9397-08002B2CF9AE}" pid="22" name="_2015_ms_pID_7253431">
    <vt:lpwstr>niceNK8xmIXLoYWdQFOWRWe+wOols5kszn3p7KgzztDZ+j6c0WRbB/
p+6i19rh/zTxNq4n8dck4oIS9NjIEmE/1TQ2a7n1ltfdpbjH9Ebj6Bv9tRbkTxXX0LDESxwZ
BibCTlYP2noE8NG6BbWyMyFn+8eN8J6j9Gh4jsNKxwFDgwWqcIuLUqK7z+sgYF76ziyWtQss
kb/MJ/LHXoZnvjyYtw8oVF6vkxsHOedFiuxo</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1684916990</vt:lpwstr>
  </property>
</Properties>
</file>