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R4-2311346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18AE0" w:rsidR="00F25D98" w:rsidRDefault="00377A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[NR_RRM_enh-Perf] Editorial CR for Spatial relation info switch test requirements -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24A40" w:rsidR="001E41F3" w:rsidRDefault="00377A4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A13D8" w:rsidR="001E41F3" w:rsidRDefault="00377A4E">
            <w:pPr>
              <w:pStyle w:val="CRCoverPage"/>
              <w:spacing w:after="0"/>
              <w:ind w:left="100"/>
              <w:rPr>
                <w:noProof/>
              </w:rPr>
            </w:pPr>
            <w:r>
              <w:rPr>
                <w:noProof/>
              </w:rPr>
              <w:t xml:space="preserve">The rate of correct events in test requirements was in square brackets for MAC-CE based </w:t>
            </w:r>
            <w:r w:rsidRPr="00377A4E">
              <w:rPr>
                <w:noProof/>
              </w:rPr>
              <w:t>Spatial relation info switch test requirements</w:t>
            </w:r>
            <w:r w:rsidR="00E91C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114BE" w:rsidR="001E41F3" w:rsidRDefault="00377A4E">
            <w:pPr>
              <w:pStyle w:val="CRCoverPage"/>
              <w:spacing w:after="0"/>
              <w:ind w:left="100"/>
              <w:rPr>
                <w:noProof/>
              </w:rPr>
            </w:pPr>
            <w:r>
              <w:rPr>
                <w:noProof/>
              </w:rPr>
              <w:t>Removed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88DDF" w:rsidR="001E41F3" w:rsidRDefault="00377A4E">
            <w:pPr>
              <w:pStyle w:val="CRCoverPage"/>
              <w:spacing w:after="0"/>
              <w:ind w:left="100"/>
              <w:rPr>
                <w:noProof/>
              </w:rPr>
            </w:pPr>
            <w:r>
              <w:rPr>
                <w:noProof/>
              </w:rPr>
              <w:t xml:space="preserve">The test requirements are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2690C" w:rsidR="001E41F3" w:rsidRDefault="00377A4E">
            <w:pPr>
              <w:pStyle w:val="CRCoverPage"/>
              <w:spacing w:after="0"/>
              <w:ind w:left="100"/>
              <w:rPr>
                <w:noProof/>
              </w:rPr>
            </w:pPr>
            <w:r>
              <w:rPr>
                <w:noProof/>
              </w:rPr>
              <w:t>A.5.5.9.1, A.7.5.9.1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94DB75" w:rsidR="001E41F3" w:rsidRDefault="00377A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8B61A0" w:rsidR="001E41F3" w:rsidRDefault="00145D43">
            <w:pPr>
              <w:pStyle w:val="CRCoverPage"/>
              <w:spacing w:after="0"/>
              <w:ind w:left="99"/>
              <w:rPr>
                <w:noProof/>
              </w:rPr>
            </w:pPr>
            <w:r>
              <w:rPr>
                <w:noProof/>
              </w:rPr>
              <w:t>TS</w:t>
            </w:r>
            <w:r w:rsidR="00377A4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9B3519" w14:textId="77777777" w:rsidR="00377A4E" w:rsidRPr="00D47055" w:rsidRDefault="00377A4E" w:rsidP="00377A4E">
      <w:pPr>
        <w:jc w:val="center"/>
        <w:rPr>
          <w:color w:val="FF0000"/>
          <w:sz w:val="22"/>
          <w:szCs w:val="22"/>
          <w:lang w:eastAsia="zh-CN"/>
        </w:rPr>
      </w:pPr>
      <w:r w:rsidRPr="00D47055">
        <w:rPr>
          <w:color w:val="FF0000"/>
          <w:sz w:val="22"/>
          <w:szCs w:val="22"/>
          <w:highlight w:val="yellow"/>
          <w:lang w:eastAsia="zh-CN"/>
        </w:rPr>
        <w:lastRenderedPageBreak/>
        <w:t>&lt;Start of Change #1&gt;</w:t>
      </w:r>
    </w:p>
    <w:p w14:paraId="1550B8A8" w14:textId="77777777" w:rsidR="00377A4E" w:rsidRDefault="00377A4E" w:rsidP="00377A4E">
      <w:pPr>
        <w:pStyle w:val="Heading4"/>
      </w:pPr>
    </w:p>
    <w:p w14:paraId="54C8BDD3" w14:textId="77777777" w:rsidR="00377A4E" w:rsidRPr="00195357" w:rsidRDefault="00377A4E" w:rsidP="00377A4E">
      <w:pPr>
        <w:keepNext/>
        <w:keepLines/>
        <w:spacing w:before="120"/>
        <w:ind w:left="1134" w:hanging="1134"/>
        <w:outlineLvl w:val="2"/>
        <w:rPr>
          <w:rFonts w:ascii="Arial" w:hAnsi="Arial"/>
          <w:sz w:val="28"/>
          <w:lang w:eastAsia="en-GB"/>
        </w:rPr>
      </w:pPr>
      <w:r w:rsidRPr="00195357">
        <w:rPr>
          <w:rFonts w:ascii="Arial" w:hAnsi="Arial"/>
          <w:sz w:val="28"/>
          <w:lang w:eastAsia="en-GB"/>
        </w:rPr>
        <w:t>A.5.5.9</w:t>
      </w:r>
      <w:r w:rsidRPr="00195357">
        <w:rPr>
          <w:rFonts w:ascii="Arial" w:hAnsi="Arial"/>
          <w:sz w:val="28"/>
          <w:lang w:eastAsia="en-GB"/>
        </w:rPr>
        <w:tab/>
        <w:t>Uplink spatial relation switch delay</w:t>
      </w:r>
    </w:p>
    <w:p w14:paraId="34273BB8" w14:textId="77777777" w:rsidR="00377A4E" w:rsidRPr="00195357" w:rsidRDefault="00377A4E" w:rsidP="00377A4E">
      <w:pPr>
        <w:keepNext/>
        <w:keepLines/>
        <w:spacing w:before="120"/>
        <w:ind w:left="1418" w:hanging="1418"/>
        <w:outlineLvl w:val="3"/>
        <w:rPr>
          <w:rFonts w:ascii="Arial" w:hAnsi="Arial"/>
          <w:sz w:val="24"/>
          <w:lang w:eastAsia="en-GB"/>
        </w:rPr>
      </w:pPr>
      <w:r w:rsidRPr="00195357">
        <w:rPr>
          <w:rFonts w:ascii="Arial" w:hAnsi="Arial"/>
          <w:sz w:val="24"/>
          <w:lang w:eastAsia="en-GB"/>
        </w:rPr>
        <w:t>A.5.5.9.1</w:t>
      </w:r>
      <w:r w:rsidRPr="00195357">
        <w:rPr>
          <w:rFonts w:ascii="Arial" w:hAnsi="Arial"/>
          <w:sz w:val="24"/>
          <w:szCs w:val="24"/>
          <w:lang w:eastAsia="en-GB"/>
        </w:rPr>
        <w:tab/>
      </w:r>
      <w:r w:rsidRPr="00195357">
        <w:rPr>
          <w:rFonts w:ascii="Arial" w:hAnsi="Arial"/>
          <w:sz w:val="24"/>
          <w:lang w:eastAsia="en-GB"/>
        </w:rPr>
        <w:t>MAC-CE based uplink spatial relation switch</w:t>
      </w:r>
    </w:p>
    <w:p w14:paraId="602AC32E" w14:textId="77777777" w:rsidR="00377A4E" w:rsidRPr="00195357" w:rsidRDefault="00377A4E" w:rsidP="00377A4E">
      <w:pPr>
        <w:keepNext/>
        <w:keepLines/>
        <w:spacing w:before="120"/>
        <w:ind w:left="1701" w:hanging="1701"/>
        <w:outlineLvl w:val="4"/>
        <w:rPr>
          <w:rFonts w:ascii="Arial" w:hAnsi="Arial" w:cs="Arial"/>
          <w:sz w:val="22"/>
          <w:lang w:eastAsia="en-GB"/>
        </w:rPr>
      </w:pPr>
      <w:r w:rsidRPr="00195357">
        <w:rPr>
          <w:rFonts w:ascii="Arial" w:hAnsi="Arial" w:cs="Arial"/>
          <w:sz w:val="22"/>
          <w:lang w:eastAsia="en-GB"/>
        </w:rPr>
        <w:t>A.5.5.9.1.1</w:t>
      </w:r>
      <w:r w:rsidRPr="00195357">
        <w:rPr>
          <w:rFonts w:ascii="Arial" w:hAnsi="Arial" w:cs="Arial"/>
          <w:sz w:val="22"/>
          <w:lang w:eastAsia="en-GB"/>
        </w:rPr>
        <w:tab/>
        <w:t>E-UTRAN – NR PSCell FR2 uplink spatial relation switch for a known spatial relation</w:t>
      </w:r>
    </w:p>
    <w:p w14:paraId="638EA489" w14:textId="77777777" w:rsidR="00377A4E" w:rsidRPr="00195357" w:rsidRDefault="00377A4E" w:rsidP="00377A4E">
      <w:pPr>
        <w:keepNext/>
        <w:keepLines/>
        <w:spacing w:before="120"/>
        <w:ind w:left="1985" w:hanging="1985"/>
        <w:outlineLvl w:val="5"/>
        <w:rPr>
          <w:rFonts w:ascii="Arial" w:eastAsia="MS Mincho" w:hAnsi="Arial"/>
          <w:lang w:eastAsia="en-GB"/>
        </w:rPr>
      </w:pPr>
      <w:r w:rsidRPr="00195357">
        <w:rPr>
          <w:rFonts w:ascii="Arial" w:eastAsia="MS Mincho" w:hAnsi="Arial"/>
          <w:lang w:eastAsia="en-GB"/>
        </w:rPr>
        <w:t>A.5.5.9.1.1.1</w:t>
      </w:r>
      <w:r w:rsidRPr="00195357">
        <w:rPr>
          <w:rFonts w:ascii="Arial" w:eastAsia="MS Mincho" w:hAnsi="Arial"/>
          <w:lang w:eastAsia="en-GB"/>
        </w:rPr>
        <w:tab/>
        <w:t>Test Purpose and Environment</w:t>
      </w:r>
    </w:p>
    <w:p w14:paraId="724AFA07" w14:textId="77777777" w:rsidR="00377A4E" w:rsidRPr="00195357" w:rsidRDefault="00377A4E" w:rsidP="00377A4E">
      <w:pPr>
        <w:rPr>
          <w:szCs w:val="24"/>
          <w:lang w:eastAsia="en-GB"/>
        </w:rPr>
      </w:pPr>
      <w:r w:rsidRPr="00195357">
        <w:rPr>
          <w:lang w:eastAsia="en-GB"/>
        </w:rPr>
        <w:t>The purpose of this test is to verify the uplink spatial relation switch delay requirement defined in clause 8.12.3 by a UE capable of beam correspondence without the need for UL beam sweeping. Supported test configurations are shown in Table A.5.5.9</w:t>
      </w:r>
      <w:r w:rsidRPr="00195357">
        <w:rPr>
          <w:rFonts w:eastAsia="MS Mincho"/>
          <w:bCs/>
          <w:lang w:eastAsia="en-GB"/>
        </w:rPr>
        <w:t>.1.1</w:t>
      </w:r>
      <w:r w:rsidRPr="00195357">
        <w:rPr>
          <w:lang w:eastAsia="en-GB"/>
        </w:rPr>
        <w:t>.1-1.</w:t>
      </w:r>
    </w:p>
    <w:p w14:paraId="4166CBB7" w14:textId="77777777" w:rsidR="00377A4E" w:rsidRPr="00195357" w:rsidRDefault="00377A4E" w:rsidP="00377A4E">
      <w:pPr>
        <w:rPr>
          <w:lang w:eastAsia="en-GB"/>
        </w:rPr>
      </w:pPr>
      <w:r w:rsidRPr="00195357">
        <w:rPr>
          <w:lang w:eastAsia="en-GB"/>
        </w:rPr>
        <w:t xml:space="preserve">The test scenario comprises of </w:t>
      </w:r>
      <w:r w:rsidRPr="00195357">
        <w:rPr>
          <w:lang w:eastAsia="zh-CN"/>
        </w:rPr>
        <w:t>one</w:t>
      </w:r>
      <w:r w:rsidRPr="00195357">
        <w:rPr>
          <w:lang w:eastAsia="en-GB"/>
        </w:rPr>
        <w:t xml:space="preserve"> E-UTRA PCell (Cell 1), and one NR PSCell (Cell 2) as given in Table A.5.5.9</w:t>
      </w:r>
      <w:r w:rsidRPr="00195357">
        <w:rPr>
          <w:rFonts w:eastAsia="MS Mincho"/>
          <w:bCs/>
          <w:lang w:eastAsia="en-GB"/>
        </w:rPr>
        <w:t>.1.1</w:t>
      </w:r>
      <w:r w:rsidRPr="00195357">
        <w:rPr>
          <w:lang w:eastAsia="en-GB"/>
        </w:rPr>
        <w:t xml:space="preserve">.1-2. Cell-specific parameters of E-UTRA PCell are specified in Table </w:t>
      </w:r>
      <w:r w:rsidRPr="00195357">
        <w:rPr>
          <w:rFonts w:cs="v4.2.0"/>
          <w:lang w:eastAsia="ja-JP"/>
        </w:rPr>
        <w:t xml:space="preserve">A.3.7.2.1-1 </w:t>
      </w:r>
      <w:r w:rsidRPr="00195357">
        <w:rPr>
          <w:lang w:eastAsia="en-GB"/>
        </w:rPr>
        <w:t>and Cell-specific parameters of NR PSCell is specified in Table A.5.5.9</w:t>
      </w:r>
      <w:r w:rsidRPr="00195357">
        <w:rPr>
          <w:rFonts w:eastAsia="MS Mincho"/>
          <w:bCs/>
          <w:lang w:eastAsia="en-GB"/>
        </w:rPr>
        <w:t>.1.1</w:t>
      </w:r>
      <w:r w:rsidRPr="00195357">
        <w:rPr>
          <w:lang w:eastAsia="en-GB"/>
        </w:rPr>
        <w:t>.1-3 below. The OTA related test parameters for FR2 is shown in Table A.5.5.9</w:t>
      </w:r>
      <w:r w:rsidRPr="00195357">
        <w:rPr>
          <w:rFonts w:eastAsia="MS Mincho"/>
          <w:bCs/>
          <w:lang w:eastAsia="en-GB"/>
        </w:rPr>
        <w:t>.1.1</w:t>
      </w:r>
      <w:r w:rsidRPr="00195357">
        <w:rPr>
          <w:lang w:eastAsia="en-GB"/>
        </w:rPr>
        <w:t>.1-4.</w:t>
      </w:r>
    </w:p>
    <w:p w14:paraId="1FA1F7FC" w14:textId="77777777" w:rsidR="00377A4E" w:rsidRPr="00195357" w:rsidRDefault="00377A4E" w:rsidP="00377A4E">
      <w:pPr>
        <w:rPr>
          <w:lang w:eastAsia="en-GB"/>
        </w:rPr>
      </w:pPr>
      <w:r w:rsidRPr="00195357">
        <w:rPr>
          <w:lang w:eastAsia="en-GB"/>
        </w:rPr>
        <w:t>PDCCHs indicating new transmissions shall be sent continuously</w:t>
      </w:r>
      <w:r w:rsidRPr="00195357">
        <w:rPr>
          <w:rFonts w:hint="eastAsia"/>
          <w:lang w:eastAsia="zh-CN"/>
        </w:rPr>
        <w:t xml:space="preserve"> on </w:t>
      </w:r>
      <w:r w:rsidRPr="00195357">
        <w:rPr>
          <w:lang w:eastAsia="zh-CN"/>
        </w:rPr>
        <w:t xml:space="preserve">PSCell </w:t>
      </w:r>
      <w:r w:rsidRPr="00195357">
        <w:rPr>
          <w:lang w:eastAsia="en-GB"/>
        </w:rPr>
        <w:t>(Cell 2) to ensure that the UE would have continuous ACK/NACK sending by PUCCH.</w:t>
      </w:r>
    </w:p>
    <w:p w14:paraId="23B3437C" w14:textId="77777777" w:rsidR="00377A4E" w:rsidRPr="00195357" w:rsidRDefault="00377A4E" w:rsidP="00377A4E">
      <w:pPr>
        <w:jc w:val="both"/>
        <w:rPr>
          <w:lang w:eastAsia="en-GB"/>
        </w:rPr>
      </w:pPr>
      <w:r w:rsidRPr="00195357">
        <w:rPr>
          <w:lang w:eastAsia="en-GB"/>
        </w:rPr>
        <w:t xml:space="preserve">Before the test starts, </w:t>
      </w:r>
    </w:p>
    <w:p w14:paraId="2F30A3B8" w14:textId="77777777" w:rsidR="00377A4E" w:rsidRPr="00195357" w:rsidRDefault="00377A4E" w:rsidP="00377A4E">
      <w:pPr>
        <w:ind w:left="568" w:hanging="284"/>
        <w:rPr>
          <w:lang w:eastAsia="en-GB"/>
        </w:rPr>
      </w:pPr>
      <w:r w:rsidRPr="00195357">
        <w:rPr>
          <w:lang w:eastAsia="en-GB"/>
        </w:rPr>
        <w:t>-</w:t>
      </w:r>
      <w:r w:rsidRPr="00195357">
        <w:rPr>
          <w:lang w:eastAsia="en-GB"/>
        </w:rPr>
        <w:tab/>
        <w:t>UE is connected to Cell 1 (PCell) on radio channel 1 (PCC), and Cell 2 (PSCell) on radio channel 2 (PSCC).</w:t>
      </w:r>
    </w:p>
    <w:p w14:paraId="7805A21B" w14:textId="77777777" w:rsidR="00377A4E" w:rsidRPr="00195357" w:rsidRDefault="00377A4E" w:rsidP="00377A4E">
      <w:pPr>
        <w:ind w:left="568" w:hanging="284"/>
        <w:rPr>
          <w:lang w:eastAsia="en-GB"/>
        </w:rPr>
      </w:pPr>
      <w:r w:rsidRPr="00195357">
        <w:rPr>
          <w:lang w:eastAsia="en-GB"/>
        </w:rPr>
        <w:t>-</w:t>
      </w:r>
      <w:r w:rsidRPr="00195357">
        <w:rPr>
          <w:lang w:eastAsia="en-GB"/>
        </w:rPr>
        <w:tab/>
        <w:t>UE is configured with 2 different spatial relations for PSCell, PUCCH spatial relation 0 (QCL’d to SSB0) and spatial relation 1 (QCL’d to SSB1), in Cell 2 before starting the test.</w:t>
      </w:r>
    </w:p>
    <w:p w14:paraId="0B28E4F7" w14:textId="77777777" w:rsidR="00377A4E" w:rsidRPr="00195357" w:rsidRDefault="00377A4E" w:rsidP="00377A4E">
      <w:pPr>
        <w:ind w:left="568" w:hanging="284"/>
        <w:rPr>
          <w:lang w:eastAsia="en-GB"/>
        </w:rPr>
      </w:pPr>
      <w:r w:rsidRPr="00195357">
        <w:rPr>
          <w:lang w:eastAsia="en-GB"/>
        </w:rPr>
        <w:t>-</w:t>
      </w:r>
      <w:r w:rsidRPr="00195357">
        <w:rPr>
          <w:lang w:eastAsia="en-GB"/>
        </w:rPr>
        <w:tab/>
        <w:t>UE is indicated in spatial relation 0 as the active PUCCH spatial relation</w:t>
      </w:r>
    </w:p>
    <w:p w14:paraId="3AE494A6" w14:textId="77777777" w:rsidR="00377A4E" w:rsidRPr="00195357" w:rsidRDefault="00377A4E" w:rsidP="00377A4E">
      <w:pPr>
        <w:jc w:val="both"/>
        <w:rPr>
          <w:lang w:eastAsia="en-GB"/>
        </w:rPr>
      </w:pPr>
      <w:r w:rsidRPr="00195357">
        <w:rPr>
          <w:lang w:eastAsia="en-GB"/>
        </w:rPr>
        <w:t xml:space="preserve">The test consists of two time periods, T1 and T2. During T1 only SSB to which PUCCH spatial relation 0 QCLed is transmitted. At the beginning of T2, the SSB corresponding to spatial relation 1 starts transmitting. The UE is configured to provide periodic L1-RSRP reports. </w:t>
      </w:r>
      <w:r w:rsidRPr="00195357">
        <w:rPr>
          <w:rFonts w:cs="v4.2.0"/>
          <w:lang w:eastAsia="en-GB"/>
        </w:rPr>
        <w:t xml:space="preserve">The test has higher layer parameter </w:t>
      </w:r>
      <w:r w:rsidRPr="00195357">
        <w:rPr>
          <w:rFonts w:eastAsia="?? ??"/>
          <w:i/>
          <w:lang w:eastAsia="en-GB"/>
        </w:rPr>
        <w:t xml:space="preserve">timeRestrictionForChannelMeasurements </w:t>
      </w:r>
      <w:r w:rsidRPr="00195357">
        <w:rPr>
          <w:rFonts w:eastAsia="?? ??"/>
          <w:lang w:eastAsia="en-GB"/>
        </w:rPr>
        <w:t xml:space="preserve">configured. </w:t>
      </w:r>
      <w:r w:rsidRPr="00195357">
        <w:rPr>
          <w:lang w:eastAsia="en-GB"/>
        </w:rPr>
        <w:t xml:space="preserve">In slot n which is within 1280ms of UE providing L1-RSRP report with results for both SSB0 and SSB1, UE receives a MAC-CE command indicating a switch to transmit PUCCH with spatial relation 1. </w:t>
      </w:r>
    </w:p>
    <w:p w14:paraId="6E2771A1" w14:textId="77777777" w:rsidR="00377A4E" w:rsidRPr="00195357" w:rsidRDefault="00377A4E" w:rsidP="00377A4E">
      <w:pPr>
        <w:jc w:val="both"/>
        <w:rPr>
          <w:lang w:eastAsia="zh-CN"/>
        </w:rPr>
      </w:pPr>
      <w:r w:rsidRPr="00195357">
        <w:rPr>
          <w:lang w:eastAsia="zh-CN"/>
        </w:rPr>
        <w:t xml:space="preserve">The test equipment verifies that UE can be scheduled on PSCell on </w:t>
      </w:r>
      <w:r w:rsidRPr="00195357">
        <w:rPr>
          <w:lang w:eastAsia="en-GB"/>
        </w:rPr>
        <w:t xml:space="preserve">spatial relation </w:t>
      </w:r>
      <w:r w:rsidRPr="00195357">
        <w:rPr>
          <w:lang w:eastAsia="zh-CN"/>
        </w:rPr>
        <w:t xml:space="preserve">0 till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zh-CN"/>
        </w:rPr>
        <w:t xml:space="preserve">. The test equipment also verifies the </w:t>
      </w:r>
      <w:r w:rsidRPr="00195357">
        <w:rPr>
          <w:lang w:eastAsia="en-GB"/>
        </w:rPr>
        <w:t>spatial relation</w:t>
      </w:r>
      <w:r w:rsidRPr="00195357">
        <w:rPr>
          <w:lang w:eastAsia="zh-CN"/>
        </w:rPr>
        <w:t xml:space="preserve"> switch time in PSCell by scheduling the UE on </w:t>
      </w:r>
      <w:r w:rsidRPr="00195357">
        <w:rPr>
          <w:lang w:eastAsia="en-GB"/>
        </w:rPr>
        <w:t xml:space="preserve">spatial relation </w:t>
      </w:r>
      <w:r w:rsidRPr="00195357">
        <w:rPr>
          <w:lang w:eastAsia="zh-CN"/>
        </w:rPr>
        <w:t xml:space="preserve">1 </w:t>
      </w:r>
      <w:r w:rsidRPr="00195357">
        <w:rPr>
          <w:lang w:eastAsia="en-GB"/>
        </w:rPr>
        <w:t xml:space="preserve">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r w:rsidRPr="00195357">
        <w:rPr>
          <w:lang w:eastAsia="zh-CN"/>
        </w:rPr>
        <w:t>.</w:t>
      </w:r>
    </w:p>
    <w:p w14:paraId="7A3F18B5" w14:textId="77777777" w:rsidR="00377A4E" w:rsidRPr="00195357" w:rsidRDefault="00377A4E" w:rsidP="00377A4E">
      <w:pPr>
        <w:keepNext/>
        <w:keepLines/>
        <w:spacing w:before="60"/>
        <w:jc w:val="center"/>
        <w:rPr>
          <w:rFonts w:ascii="Arial" w:hAnsi="Arial" w:cs="v4.2.0"/>
          <w:b/>
          <w:lang w:eastAsia="en-GB"/>
        </w:rPr>
      </w:pPr>
      <w:r w:rsidRPr="00195357">
        <w:rPr>
          <w:rFonts w:ascii="Arial" w:hAnsi="Arial" w:cs="v4.2.0"/>
          <w:b/>
          <w:lang w:eastAsia="en-GB"/>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77A4E" w:rsidRPr="00195357" w14:paraId="5CCFF90B" w14:textId="77777777" w:rsidTr="00A94B1A">
        <w:tc>
          <w:tcPr>
            <w:tcW w:w="2331" w:type="dxa"/>
            <w:shd w:val="clear" w:color="auto" w:fill="auto"/>
          </w:tcPr>
          <w:p w14:paraId="61A3D542" w14:textId="77777777" w:rsidR="00377A4E" w:rsidRPr="00195357" w:rsidRDefault="00377A4E" w:rsidP="00A94B1A">
            <w:pPr>
              <w:keepNext/>
              <w:keepLines/>
              <w:spacing w:after="0"/>
              <w:jc w:val="center"/>
              <w:rPr>
                <w:rFonts w:ascii="Arial" w:hAnsi="Arial"/>
                <w:b/>
                <w:sz w:val="18"/>
                <w:lang w:eastAsia="en-GB"/>
              </w:rPr>
            </w:pPr>
            <w:r w:rsidRPr="00195357">
              <w:rPr>
                <w:rFonts w:ascii="Arial" w:hAnsi="Arial"/>
                <w:b/>
                <w:sz w:val="18"/>
                <w:lang w:eastAsia="en-GB"/>
              </w:rPr>
              <w:t>Config</w:t>
            </w:r>
          </w:p>
        </w:tc>
        <w:tc>
          <w:tcPr>
            <w:tcW w:w="7300" w:type="dxa"/>
            <w:shd w:val="clear" w:color="auto" w:fill="auto"/>
          </w:tcPr>
          <w:p w14:paraId="65392868" w14:textId="77777777" w:rsidR="00377A4E" w:rsidRPr="00195357" w:rsidRDefault="00377A4E" w:rsidP="00A94B1A">
            <w:pPr>
              <w:keepNext/>
              <w:keepLines/>
              <w:spacing w:after="0"/>
              <w:jc w:val="center"/>
              <w:rPr>
                <w:rFonts w:ascii="Arial" w:hAnsi="Arial"/>
                <w:b/>
                <w:sz w:val="18"/>
                <w:lang w:eastAsia="en-GB"/>
              </w:rPr>
            </w:pPr>
            <w:r w:rsidRPr="00195357">
              <w:rPr>
                <w:rFonts w:ascii="Arial" w:hAnsi="Arial"/>
                <w:b/>
                <w:sz w:val="18"/>
                <w:lang w:eastAsia="en-GB"/>
              </w:rPr>
              <w:t>Description</w:t>
            </w:r>
          </w:p>
        </w:tc>
      </w:tr>
      <w:tr w:rsidR="00377A4E" w:rsidRPr="00195357" w14:paraId="6A683D8E" w14:textId="77777777" w:rsidTr="00A94B1A">
        <w:tc>
          <w:tcPr>
            <w:tcW w:w="2331" w:type="dxa"/>
            <w:shd w:val="clear" w:color="auto" w:fill="auto"/>
          </w:tcPr>
          <w:p w14:paraId="3191FDFA"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1</w:t>
            </w:r>
          </w:p>
        </w:tc>
        <w:tc>
          <w:tcPr>
            <w:tcW w:w="7300" w:type="dxa"/>
            <w:shd w:val="clear" w:color="auto" w:fill="auto"/>
          </w:tcPr>
          <w:p w14:paraId="48C937A3"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LTE FDD, NR 120 kHz SSB SCS, 100 MHz bandwidth, TDD duplex mode</w:t>
            </w:r>
          </w:p>
        </w:tc>
      </w:tr>
      <w:tr w:rsidR="00377A4E" w:rsidRPr="00195357" w14:paraId="3178A9B5" w14:textId="77777777" w:rsidTr="00A94B1A">
        <w:tc>
          <w:tcPr>
            <w:tcW w:w="2331" w:type="dxa"/>
            <w:shd w:val="clear" w:color="auto" w:fill="auto"/>
          </w:tcPr>
          <w:p w14:paraId="3C0E6C85"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2</w:t>
            </w:r>
          </w:p>
        </w:tc>
        <w:tc>
          <w:tcPr>
            <w:tcW w:w="7300" w:type="dxa"/>
            <w:shd w:val="clear" w:color="auto" w:fill="auto"/>
          </w:tcPr>
          <w:p w14:paraId="1065EE6E"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LTE TDD, NR 120 kHz SSB SCS, 100 MHz bandwidth, TDD duplex mode</w:t>
            </w:r>
          </w:p>
        </w:tc>
      </w:tr>
      <w:tr w:rsidR="00377A4E" w:rsidRPr="00195357" w14:paraId="6BEFB594" w14:textId="77777777" w:rsidTr="00A94B1A">
        <w:tc>
          <w:tcPr>
            <w:tcW w:w="9631" w:type="dxa"/>
            <w:gridSpan w:val="2"/>
            <w:shd w:val="clear" w:color="auto" w:fill="auto"/>
          </w:tcPr>
          <w:p w14:paraId="7D1363FC" w14:textId="77777777" w:rsidR="00377A4E" w:rsidRPr="00195357" w:rsidRDefault="00377A4E" w:rsidP="00A94B1A">
            <w:pPr>
              <w:keepNext/>
              <w:keepLines/>
              <w:spacing w:after="0"/>
              <w:ind w:left="851" w:hanging="851"/>
              <w:rPr>
                <w:rFonts w:ascii="Arial" w:hAnsi="Arial"/>
                <w:sz w:val="18"/>
                <w:lang w:eastAsia="en-GB"/>
              </w:rPr>
            </w:pPr>
            <w:r w:rsidRPr="00195357">
              <w:rPr>
                <w:rFonts w:ascii="Arial" w:hAnsi="Arial"/>
                <w:sz w:val="18"/>
                <w:lang w:eastAsia="en-GB"/>
              </w:rPr>
              <w:t>Note 1:</w:t>
            </w:r>
            <w:r w:rsidRPr="00195357">
              <w:rPr>
                <w:rFonts w:ascii="Arial" w:hAnsi="Arial" w:cs="Arial"/>
                <w:sz w:val="18"/>
                <w:lang w:eastAsia="en-GB"/>
              </w:rPr>
              <w:tab/>
            </w:r>
            <w:r w:rsidRPr="00195357">
              <w:rPr>
                <w:rFonts w:ascii="Arial" w:hAnsi="Arial"/>
                <w:sz w:val="18"/>
                <w:lang w:eastAsia="en-GB"/>
              </w:rPr>
              <w:t>The UE is only required to be tested in one of the supported test configurations</w:t>
            </w:r>
          </w:p>
        </w:tc>
      </w:tr>
    </w:tbl>
    <w:p w14:paraId="6615D258" w14:textId="77777777" w:rsidR="00377A4E" w:rsidRPr="00195357" w:rsidRDefault="00377A4E" w:rsidP="00377A4E">
      <w:pPr>
        <w:rPr>
          <w:lang w:eastAsia="zh-CN"/>
        </w:rPr>
      </w:pPr>
    </w:p>
    <w:p w14:paraId="6E33633E" w14:textId="77777777" w:rsidR="00377A4E" w:rsidRPr="00195357" w:rsidRDefault="00377A4E" w:rsidP="00377A4E">
      <w:pPr>
        <w:keepNext/>
        <w:keepLines/>
        <w:spacing w:before="60"/>
        <w:jc w:val="center"/>
        <w:rPr>
          <w:rFonts w:ascii="Arial" w:hAnsi="Arial" w:cs="v4.2.0"/>
          <w:b/>
          <w:lang w:eastAsia="en-GB"/>
        </w:rPr>
      </w:pPr>
      <w:r w:rsidRPr="00195357">
        <w:rPr>
          <w:rFonts w:ascii="Arial" w:hAnsi="Arial" w:cs="v4.2.0"/>
          <w:b/>
          <w:lang w:eastAsia="en-GB"/>
        </w:rPr>
        <w:lastRenderedPageBreak/>
        <w:t>Table A.5.5.9</w:t>
      </w:r>
      <w:r w:rsidRPr="00195357">
        <w:rPr>
          <w:rFonts w:ascii="Arial" w:eastAsia="MS Mincho" w:hAnsi="Arial"/>
          <w:b/>
          <w:bCs/>
          <w:lang w:eastAsia="en-GB"/>
        </w:rPr>
        <w:t>.1.1.1</w:t>
      </w:r>
      <w:r w:rsidRPr="00195357">
        <w:rPr>
          <w:rFonts w:ascii="Arial" w:hAnsi="Arial" w:cs="v4.2.0"/>
          <w:b/>
          <w:lang w:eastAsia="en-GB"/>
        </w:rPr>
        <w:t xml:space="preserve">-2: General test parameters for </w:t>
      </w:r>
      <w:r w:rsidRPr="00195357">
        <w:rPr>
          <w:rFonts w:ascii="Arial" w:hAnsi="Arial"/>
          <w:b/>
          <w:lang w:eastAsia="en-GB"/>
        </w:rPr>
        <w:t>spatial relation</w:t>
      </w:r>
      <w:r w:rsidRPr="00195357">
        <w:rPr>
          <w:rFonts w:ascii="Arial" w:hAnsi="Arial" w:cs="v4.2.0"/>
          <w:b/>
          <w:lang w:eastAsia="en-GB"/>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77A4E" w:rsidRPr="00195357" w14:paraId="5C68665E"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4473233B" w14:textId="77777777" w:rsidR="00377A4E" w:rsidRPr="00195357" w:rsidRDefault="00377A4E" w:rsidP="00A94B1A">
            <w:pPr>
              <w:keepNext/>
              <w:keepLines/>
              <w:spacing w:after="0"/>
              <w:jc w:val="center"/>
              <w:rPr>
                <w:rFonts w:ascii="Arial" w:hAnsi="Arial" w:cs="Arial"/>
                <w:b/>
                <w:sz w:val="18"/>
                <w:lang w:eastAsia="ja-JP"/>
              </w:rPr>
            </w:pPr>
            <w:r w:rsidRPr="00195357">
              <w:rPr>
                <w:rFonts w:ascii="Arial"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01B62E2" w14:textId="77777777" w:rsidR="00377A4E" w:rsidRPr="00195357" w:rsidRDefault="00377A4E" w:rsidP="00A94B1A">
            <w:pPr>
              <w:keepNext/>
              <w:keepLines/>
              <w:spacing w:after="0"/>
              <w:jc w:val="center"/>
              <w:rPr>
                <w:rFonts w:ascii="Arial" w:hAnsi="Arial" w:cs="Arial"/>
                <w:b/>
                <w:sz w:val="18"/>
                <w:lang w:eastAsia="ja-JP"/>
              </w:rPr>
            </w:pPr>
            <w:r w:rsidRPr="00195357">
              <w:rPr>
                <w:rFonts w:ascii="Arial"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05AD206B" w14:textId="77777777" w:rsidR="00377A4E" w:rsidRPr="00195357" w:rsidRDefault="00377A4E" w:rsidP="00A94B1A">
            <w:pPr>
              <w:keepNext/>
              <w:keepLines/>
              <w:spacing w:after="0"/>
              <w:jc w:val="center"/>
              <w:rPr>
                <w:rFonts w:ascii="Arial" w:hAnsi="Arial" w:cs="Arial"/>
                <w:b/>
                <w:sz w:val="18"/>
                <w:lang w:eastAsia="ja-JP"/>
              </w:rPr>
            </w:pPr>
            <w:r w:rsidRPr="00195357">
              <w:rPr>
                <w:rFonts w:ascii="Arial" w:hAnsi="Arial" w:cs="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DC151B5" w14:textId="77777777" w:rsidR="00377A4E" w:rsidRPr="00195357" w:rsidRDefault="00377A4E" w:rsidP="00A94B1A">
            <w:pPr>
              <w:keepNext/>
              <w:keepLines/>
              <w:spacing w:after="0"/>
              <w:jc w:val="center"/>
              <w:rPr>
                <w:rFonts w:ascii="Arial" w:hAnsi="Arial" w:cs="Arial"/>
                <w:b/>
                <w:sz w:val="18"/>
                <w:lang w:eastAsia="ja-JP"/>
              </w:rPr>
            </w:pPr>
            <w:r w:rsidRPr="00195357">
              <w:rPr>
                <w:rFonts w:ascii="Arial" w:hAnsi="Arial" w:cs="Arial"/>
                <w:b/>
                <w:sz w:val="18"/>
                <w:lang w:eastAsia="en-GB"/>
              </w:rPr>
              <w:t>Comment</w:t>
            </w:r>
          </w:p>
        </w:tc>
      </w:tr>
      <w:tr w:rsidR="00377A4E" w:rsidRPr="00195357" w14:paraId="0F77C702"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0748" w14:textId="77777777" w:rsidR="00377A4E" w:rsidRPr="00195357" w:rsidRDefault="00377A4E" w:rsidP="00A94B1A">
            <w:pPr>
              <w:keepNext/>
              <w:keepLines/>
              <w:spacing w:after="0"/>
              <w:rPr>
                <w:rFonts w:ascii="Arial" w:hAnsi="Arial" w:cs="v4.2.0"/>
                <w:sz w:val="18"/>
                <w:lang w:val="sv-FI" w:eastAsia="ja-JP"/>
              </w:rPr>
            </w:pPr>
            <w:r w:rsidRPr="00195357">
              <w:rPr>
                <w:rFonts w:ascii="Arial" w:hAnsi="Arial" w:cs="v4.2.0"/>
                <w:sz w:val="18"/>
                <w:lang w:val="sv-FI"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20148C" w14:textId="77777777" w:rsidR="00377A4E" w:rsidRPr="00195357" w:rsidRDefault="00377A4E" w:rsidP="00A94B1A">
            <w:pPr>
              <w:keepNext/>
              <w:keepLines/>
              <w:spacing w:after="0"/>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C10BF6"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1</w:t>
            </w:r>
          </w:p>
        </w:tc>
        <w:tc>
          <w:tcPr>
            <w:tcW w:w="3652" w:type="dxa"/>
            <w:tcBorders>
              <w:top w:val="single" w:sz="4" w:space="0" w:color="auto"/>
              <w:left w:val="single" w:sz="4" w:space="0" w:color="auto"/>
              <w:bottom w:val="single" w:sz="4" w:space="0" w:color="auto"/>
              <w:right w:val="single" w:sz="4" w:space="0" w:color="auto"/>
            </w:tcBorders>
          </w:tcPr>
          <w:p w14:paraId="5DF4B2AF"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One E-UTRA radio channel is used for this test</w:t>
            </w:r>
          </w:p>
        </w:tc>
      </w:tr>
      <w:tr w:rsidR="00377A4E" w:rsidRPr="00195357" w14:paraId="7B35685F"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011A4CA1" w14:textId="77777777" w:rsidR="00377A4E" w:rsidRPr="00195357" w:rsidRDefault="00377A4E" w:rsidP="00A94B1A">
            <w:pPr>
              <w:keepNext/>
              <w:keepLines/>
              <w:spacing w:after="0"/>
              <w:rPr>
                <w:rFonts w:ascii="Arial" w:hAnsi="Arial" w:cs="v4.2.0"/>
                <w:sz w:val="18"/>
                <w:lang w:eastAsia="en-GB"/>
              </w:rPr>
            </w:pPr>
            <w:r w:rsidRPr="00195357">
              <w:rPr>
                <w:rFonts w:ascii="Arial" w:hAnsi="Arial" w:cs="v4.2.0"/>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FA791A" w14:textId="77777777" w:rsidR="00377A4E" w:rsidRPr="00195357" w:rsidRDefault="00377A4E" w:rsidP="00A94B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04D8A0"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cs="v4.2.0"/>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10F752F0" w14:textId="77777777" w:rsidR="00377A4E" w:rsidRPr="00195357" w:rsidRDefault="00377A4E" w:rsidP="00A94B1A">
            <w:pPr>
              <w:keepNext/>
              <w:keepLines/>
              <w:spacing w:after="0"/>
              <w:rPr>
                <w:rFonts w:ascii="Arial" w:hAnsi="Arial" w:cs="v4.2.0"/>
                <w:sz w:val="18"/>
                <w:lang w:eastAsia="en-GB"/>
              </w:rPr>
            </w:pPr>
            <w:r w:rsidRPr="00195357">
              <w:rPr>
                <w:rFonts w:ascii="Arial" w:hAnsi="Arial" w:cs="v4.2.0"/>
                <w:sz w:val="18"/>
                <w:lang w:eastAsia="en-GB"/>
              </w:rPr>
              <w:t>One NR radio channel is used for this test</w:t>
            </w:r>
          </w:p>
        </w:tc>
      </w:tr>
      <w:tr w:rsidR="00377A4E" w:rsidRPr="00195357" w14:paraId="438EF1BB"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4AF204A4"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1A8D248" w14:textId="77777777" w:rsidR="00377A4E" w:rsidRPr="00195357" w:rsidRDefault="00377A4E" w:rsidP="00A94B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97F1AC"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541EFAF8"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PCell on RF channel number 1.</w:t>
            </w:r>
          </w:p>
        </w:tc>
      </w:tr>
      <w:tr w:rsidR="00377A4E" w:rsidRPr="00195357" w14:paraId="515B5D6D"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5DDC7384"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D486DF6" w14:textId="77777777" w:rsidR="00377A4E" w:rsidRPr="00195357" w:rsidRDefault="00377A4E" w:rsidP="00A94B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AF5C7F"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787C3DCA"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PSCell on RF channel number 2.</w:t>
            </w:r>
          </w:p>
        </w:tc>
      </w:tr>
      <w:tr w:rsidR="00377A4E" w:rsidRPr="00195357" w14:paraId="50B1BB4D"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391BFFC8"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3065B1" w14:textId="77777777" w:rsidR="00377A4E" w:rsidRPr="00195357" w:rsidRDefault="00377A4E" w:rsidP="00A94B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B9D619"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155749AA" w14:textId="77777777" w:rsidR="00377A4E" w:rsidRPr="00195357" w:rsidRDefault="00377A4E" w:rsidP="00A94B1A">
            <w:pPr>
              <w:keepNext/>
              <w:keepLines/>
              <w:spacing w:after="0"/>
              <w:rPr>
                <w:rFonts w:ascii="Arial" w:hAnsi="Arial" w:cs="v4.2.0"/>
                <w:sz w:val="18"/>
                <w:lang w:eastAsia="ja-JP"/>
              </w:rPr>
            </w:pPr>
          </w:p>
        </w:tc>
      </w:tr>
      <w:tr w:rsidR="00377A4E" w:rsidRPr="00195357" w14:paraId="29DFA63C"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4D6B49D2" w14:textId="77777777" w:rsidR="00377A4E" w:rsidRPr="00195357" w:rsidRDefault="00377A4E" w:rsidP="00A94B1A">
            <w:pPr>
              <w:keepNext/>
              <w:keepLines/>
              <w:spacing w:after="0"/>
              <w:rPr>
                <w:rFonts w:ascii="Arial" w:hAnsi="Arial" w:cs="Arial"/>
                <w:sz w:val="18"/>
                <w:lang w:eastAsia="ja-JP"/>
              </w:rPr>
            </w:pPr>
            <w:r w:rsidRPr="00195357">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FBD6C1" w14:textId="77777777" w:rsidR="00377A4E" w:rsidRPr="00195357" w:rsidRDefault="00377A4E" w:rsidP="00A94B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6A7F50"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27A2C155"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ja-JP"/>
              </w:rPr>
              <w:t xml:space="preserve">For both </w:t>
            </w:r>
            <w:r w:rsidRPr="00195357">
              <w:rPr>
                <w:rFonts w:ascii="Arial" w:hAnsi="Arial" w:cs="v4.2.0"/>
                <w:sz w:val="18"/>
                <w:lang w:eastAsia="en-GB"/>
              </w:rPr>
              <w:t>PCell and PSCell</w:t>
            </w:r>
          </w:p>
        </w:tc>
      </w:tr>
      <w:tr w:rsidR="00377A4E" w:rsidRPr="00195357" w14:paraId="60998231"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03F902CC"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02ED0C07"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5AF319B2"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3B2DA180"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 xml:space="preserve">Individual offset for cells on PCC. </w:t>
            </w:r>
          </w:p>
        </w:tc>
      </w:tr>
      <w:tr w:rsidR="00377A4E" w:rsidRPr="00195357" w14:paraId="4F09BA5E"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7C2471B5"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1D2B19C7"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1988A5DC"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2A4FB61A"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Individual offset for cells on PSCC.</w:t>
            </w:r>
          </w:p>
        </w:tc>
      </w:tr>
      <w:tr w:rsidR="00377A4E" w:rsidRPr="00195357" w14:paraId="6E77A32F"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433F8775" w14:textId="77777777" w:rsidR="00377A4E" w:rsidRPr="00195357" w:rsidRDefault="00377A4E" w:rsidP="00A94B1A">
            <w:pPr>
              <w:keepNext/>
              <w:keepLines/>
              <w:spacing w:after="0"/>
              <w:rPr>
                <w:rFonts w:ascii="Arial" w:hAnsi="Arial" w:cs="Arial"/>
                <w:sz w:val="18"/>
                <w:lang w:eastAsia="ja-JP"/>
              </w:rPr>
            </w:pPr>
            <w:r w:rsidRPr="00195357">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73C6F23"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bCs/>
                <w:sz w:val="18"/>
                <w:lang w:eastAsia="en-GB"/>
              </w:rPr>
              <w:sym w:font="Symbol" w:char="F06D"/>
            </w:r>
            <w:r w:rsidRPr="00195357">
              <w:rPr>
                <w:rFonts w:ascii="Arial" w:hAnsi="Arial" w:cs="v4.2.0"/>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809789"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34424C58"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zh-CN"/>
              </w:rPr>
              <w:t>S</w:t>
            </w:r>
            <w:r w:rsidRPr="00195357">
              <w:rPr>
                <w:rFonts w:ascii="Arial" w:hAnsi="Arial" w:cs="v4.2.0" w:hint="eastAsia"/>
                <w:sz w:val="18"/>
                <w:lang w:eastAsia="zh-CN"/>
              </w:rPr>
              <w:t>ynchronous EN-DC</w:t>
            </w:r>
          </w:p>
        </w:tc>
      </w:tr>
      <w:tr w:rsidR="00377A4E" w:rsidRPr="00195357" w14:paraId="4D2E0E02"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7EBC2C65" w14:textId="77777777" w:rsidR="00377A4E" w:rsidRPr="00195357" w:rsidRDefault="00377A4E" w:rsidP="00A94B1A">
            <w:pPr>
              <w:keepNext/>
              <w:keepLines/>
              <w:spacing w:after="0"/>
              <w:rPr>
                <w:rFonts w:ascii="Arial" w:hAnsi="Arial" w:cs="v4.2.0"/>
                <w:sz w:val="18"/>
                <w:lang w:eastAsia="en-GB"/>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1400154E"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623E197D"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0364CD8B" w14:textId="77777777" w:rsidR="00377A4E" w:rsidRPr="00195357" w:rsidRDefault="00377A4E" w:rsidP="00A94B1A">
            <w:pPr>
              <w:keepNext/>
              <w:keepLines/>
              <w:spacing w:after="0"/>
              <w:rPr>
                <w:rFonts w:ascii="Arial" w:hAnsi="Arial" w:cs="v4.2.0"/>
                <w:sz w:val="18"/>
                <w:lang w:eastAsia="ja-JP"/>
              </w:rPr>
            </w:pPr>
            <w:r w:rsidRPr="00195357">
              <w:rPr>
                <w:rFonts w:ascii="Arial" w:hAnsi="Arial"/>
                <w:sz w:val="18"/>
                <w:lang w:eastAsia="ja-JP"/>
              </w:rPr>
              <w:t>Periodic L1-RSRP reporting configured</w:t>
            </w:r>
          </w:p>
        </w:tc>
      </w:tr>
      <w:tr w:rsidR="00377A4E" w:rsidRPr="00195357" w14:paraId="1FB27B15"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7ADC4B9F" w14:textId="77777777" w:rsidR="00377A4E" w:rsidRPr="00195357" w:rsidRDefault="00377A4E" w:rsidP="00A94B1A">
            <w:pPr>
              <w:keepNext/>
              <w:keepLines/>
              <w:spacing w:after="0"/>
              <w:rPr>
                <w:rFonts w:ascii="Arial" w:hAnsi="Arial" w:cs="v4.2.0"/>
                <w:sz w:val="18"/>
                <w:lang w:eastAsia="en-GB"/>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704E1E5A" w14:textId="77777777" w:rsidR="00377A4E" w:rsidRPr="00195357" w:rsidRDefault="00377A4E" w:rsidP="00A94B1A">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7FEF4BD1"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sz w:val="18"/>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1A3C8B23" w14:textId="77777777" w:rsidR="00377A4E" w:rsidRPr="00195357" w:rsidRDefault="00377A4E" w:rsidP="00A94B1A">
            <w:pPr>
              <w:keepNext/>
              <w:keepLines/>
              <w:spacing w:after="0"/>
              <w:rPr>
                <w:rFonts w:ascii="Arial" w:hAnsi="Arial" w:cs="v4.2.0"/>
                <w:sz w:val="18"/>
                <w:lang w:eastAsia="ja-JP"/>
              </w:rPr>
            </w:pPr>
            <w:r w:rsidRPr="00195357">
              <w:rPr>
                <w:rFonts w:ascii="Arial" w:hAnsi="Arial"/>
                <w:sz w:val="18"/>
                <w:lang w:eastAsia="ja-JP"/>
              </w:rPr>
              <w:t>L1-RSRP measurements of SSB0 and SSB1.</w:t>
            </w:r>
          </w:p>
        </w:tc>
      </w:tr>
      <w:tr w:rsidR="00377A4E" w:rsidRPr="00195357" w14:paraId="75B73B04"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A567" w14:textId="77777777" w:rsidR="00377A4E" w:rsidRPr="00195357" w:rsidRDefault="00377A4E" w:rsidP="00A94B1A">
            <w:pPr>
              <w:keepNext/>
              <w:keepLines/>
              <w:spacing w:after="0"/>
              <w:rPr>
                <w:rFonts w:ascii="Arial" w:hAnsi="Arial" w:cs="v4.2.0"/>
                <w:sz w:val="18"/>
                <w:lang w:eastAsia="en-GB"/>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B5E32EA" w14:textId="77777777" w:rsidR="00377A4E" w:rsidRPr="00195357" w:rsidRDefault="00377A4E" w:rsidP="00A94B1A">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27D41453"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E1C7B6A" w14:textId="77777777" w:rsidR="00377A4E" w:rsidRPr="00195357" w:rsidRDefault="00377A4E" w:rsidP="00A94B1A">
            <w:pPr>
              <w:keepNext/>
              <w:keepLines/>
              <w:spacing w:after="0"/>
              <w:rPr>
                <w:rFonts w:ascii="Arial" w:hAnsi="Arial" w:cs="v4.2.0"/>
                <w:sz w:val="18"/>
                <w:lang w:eastAsia="ja-JP"/>
              </w:rPr>
            </w:pPr>
            <w:r w:rsidRPr="00195357">
              <w:rPr>
                <w:rFonts w:ascii="Arial" w:hAnsi="Arial"/>
                <w:sz w:val="18"/>
                <w:lang w:eastAsia="ja-JP"/>
              </w:rPr>
              <w:t>L1-RSRP reporting of measurements on SSB0 and SSB1.</w:t>
            </w:r>
          </w:p>
        </w:tc>
      </w:tr>
      <w:tr w:rsidR="00377A4E" w:rsidRPr="00195357" w14:paraId="34236FF3"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115FFA6C"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tcPr>
          <w:p w14:paraId="2A16BF5A"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45B7A96D"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1EB8A3F" w14:textId="77777777" w:rsidR="00377A4E" w:rsidRPr="00195357" w:rsidRDefault="00377A4E" w:rsidP="00A94B1A">
            <w:pPr>
              <w:keepNext/>
              <w:keepLines/>
              <w:spacing w:after="0"/>
              <w:rPr>
                <w:rFonts w:ascii="Arial" w:hAnsi="Arial" w:cs="v4.2.0"/>
                <w:sz w:val="18"/>
                <w:lang w:eastAsia="ja-JP"/>
              </w:rPr>
            </w:pPr>
          </w:p>
        </w:tc>
      </w:tr>
      <w:tr w:rsidR="00377A4E" w:rsidRPr="00195357" w14:paraId="6F99722D" w14:textId="77777777" w:rsidTr="00A94B1A">
        <w:trPr>
          <w:cantSplit/>
          <w:jc w:val="center"/>
        </w:trPr>
        <w:tc>
          <w:tcPr>
            <w:tcW w:w="2517" w:type="dxa"/>
            <w:tcBorders>
              <w:top w:val="single" w:sz="4" w:space="0" w:color="auto"/>
              <w:left w:val="single" w:sz="4" w:space="0" w:color="auto"/>
              <w:bottom w:val="single" w:sz="4" w:space="0" w:color="auto"/>
              <w:right w:val="single" w:sz="4" w:space="0" w:color="auto"/>
            </w:tcBorders>
          </w:tcPr>
          <w:p w14:paraId="4E8A87AE" w14:textId="77777777" w:rsidR="00377A4E" w:rsidRPr="00195357" w:rsidRDefault="00377A4E" w:rsidP="00A94B1A">
            <w:pPr>
              <w:keepNext/>
              <w:keepLines/>
              <w:spacing w:after="0"/>
              <w:rPr>
                <w:rFonts w:ascii="Arial" w:hAnsi="Arial" w:cs="v4.2.0"/>
                <w:sz w:val="18"/>
                <w:lang w:eastAsia="ja-JP"/>
              </w:rPr>
            </w:pPr>
            <w:r w:rsidRPr="00195357">
              <w:rPr>
                <w:rFonts w:ascii="Arial" w:hAnsi="Arial" w:cs="v4.2.0"/>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tcPr>
          <w:p w14:paraId="33840636"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EF23F3" w14:textId="77777777" w:rsidR="00377A4E" w:rsidRPr="00195357" w:rsidRDefault="00377A4E" w:rsidP="00A94B1A">
            <w:pPr>
              <w:keepNext/>
              <w:keepLines/>
              <w:spacing w:after="0"/>
              <w:jc w:val="center"/>
              <w:rPr>
                <w:rFonts w:ascii="Arial" w:hAnsi="Arial" w:cs="v4.2.0"/>
                <w:sz w:val="18"/>
                <w:lang w:eastAsia="ja-JP"/>
              </w:rPr>
            </w:pPr>
            <w:r w:rsidRPr="00195357">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343156A" w14:textId="77777777" w:rsidR="00377A4E" w:rsidRPr="00195357" w:rsidRDefault="00377A4E" w:rsidP="00A94B1A">
            <w:pPr>
              <w:keepNext/>
              <w:keepLines/>
              <w:spacing w:after="0"/>
              <w:rPr>
                <w:rFonts w:ascii="Arial" w:hAnsi="Arial" w:cs="v4.2.0"/>
                <w:sz w:val="18"/>
                <w:lang w:eastAsia="ja-JP"/>
              </w:rPr>
            </w:pPr>
          </w:p>
        </w:tc>
      </w:tr>
    </w:tbl>
    <w:p w14:paraId="6CBE0D20" w14:textId="77777777" w:rsidR="00377A4E" w:rsidRPr="00195357" w:rsidRDefault="00377A4E" w:rsidP="00377A4E">
      <w:pPr>
        <w:rPr>
          <w:lang w:eastAsia="en-GB"/>
        </w:rPr>
      </w:pPr>
    </w:p>
    <w:p w14:paraId="520A6A4D" w14:textId="77777777" w:rsidR="00377A4E" w:rsidRPr="00195357" w:rsidRDefault="00377A4E" w:rsidP="00377A4E">
      <w:pPr>
        <w:keepNext/>
        <w:keepLines/>
        <w:spacing w:before="60"/>
        <w:jc w:val="center"/>
        <w:rPr>
          <w:rFonts w:ascii="Arial" w:hAnsi="Arial"/>
          <w:b/>
          <w:lang w:eastAsia="en-GB"/>
        </w:rPr>
      </w:pPr>
      <w:r w:rsidRPr="00195357">
        <w:rPr>
          <w:rFonts w:ascii="Arial" w:hAnsi="Arial" w:cs="v4.2.0"/>
          <w:b/>
          <w:lang w:eastAsia="en-GB"/>
        </w:rPr>
        <w:lastRenderedPageBreak/>
        <w:t>Table A.5.5.</w:t>
      </w:r>
      <w:r w:rsidRPr="00195357">
        <w:rPr>
          <w:rFonts w:ascii="Arial" w:hAnsi="Arial" w:cs="v4.2.0"/>
          <w:b/>
          <w:lang w:eastAsia="zh-CN"/>
        </w:rPr>
        <w:t>9</w:t>
      </w:r>
      <w:r w:rsidRPr="00195357">
        <w:rPr>
          <w:rFonts w:ascii="Arial" w:eastAsia="MS Mincho" w:hAnsi="Arial"/>
          <w:b/>
          <w:bCs/>
          <w:lang w:eastAsia="en-GB"/>
        </w:rPr>
        <w:t>.1.1</w:t>
      </w:r>
      <w:r w:rsidRPr="00195357">
        <w:rPr>
          <w:rFonts w:ascii="Arial" w:hAnsi="Arial" w:cs="v4.2.0"/>
          <w:b/>
          <w:lang w:eastAsia="en-GB"/>
        </w:rPr>
        <w:t xml:space="preserve">.1-3: NR Cell specific test parameters for </w:t>
      </w:r>
      <w:r w:rsidRPr="00195357">
        <w:rPr>
          <w:rFonts w:ascii="Arial" w:hAnsi="Arial"/>
          <w:b/>
          <w:lang w:eastAsia="en-GB"/>
        </w:rPr>
        <w:t>spatial relation</w:t>
      </w:r>
      <w:r w:rsidRPr="00195357">
        <w:rPr>
          <w:rFonts w:ascii="Arial" w:hAnsi="Arial" w:cs="v4.2.0"/>
          <w:b/>
          <w:lang w:eastAsia="en-GB"/>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77A4E" w:rsidRPr="00195357" w14:paraId="13BE8B5B"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49CF88A"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tcPr>
          <w:p w14:paraId="44F7CDE7"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2551" w:type="dxa"/>
            <w:tcBorders>
              <w:top w:val="single" w:sz="4" w:space="0" w:color="auto"/>
              <w:left w:val="single" w:sz="4" w:space="0" w:color="auto"/>
              <w:bottom w:val="single" w:sz="4" w:space="0" w:color="auto"/>
              <w:right w:val="single" w:sz="4" w:space="0" w:color="auto"/>
            </w:tcBorders>
          </w:tcPr>
          <w:p w14:paraId="71A2F5D9"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377A4E" w:rsidRPr="00195357" w14:paraId="5B09163E"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FF4EFC3"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29ECD2D"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132202C"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cs="v4.2.0" w:hint="eastAsia"/>
                <w:sz w:val="18"/>
                <w:lang w:eastAsia="zh-CN"/>
              </w:rPr>
              <w:t>FR2</w:t>
            </w:r>
          </w:p>
        </w:tc>
      </w:tr>
      <w:tr w:rsidR="00377A4E" w:rsidRPr="00195357" w14:paraId="0BD963BC" w14:textId="77777777" w:rsidTr="00A94B1A">
        <w:trPr>
          <w:cantSplit/>
          <w:trHeight w:val="262"/>
          <w:jc w:val="center"/>
        </w:trPr>
        <w:tc>
          <w:tcPr>
            <w:tcW w:w="3823" w:type="dxa"/>
            <w:tcBorders>
              <w:top w:val="single" w:sz="4" w:space="0" w:color="auto"/>
              <w:left w:val="single" w:sz="4" w:space="0" w:color="auto"/>
              <w:right w:val="single" w:sz="4" w:space="0" w:color="auto"/>
            </w:tcBorders>
          </w:tcPr>
          <w:p w14:paraId="06A735B3"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Duplex mode</w:t>
            </w:r>
          </w:p>
        </w:tc>
        <w:tc>
          <w:tcPr>
            <w:tcW w:w="992" w:type="dxa"/>
            <w:tcBorders>
              <w:top w:val="single" w:sz="4" w:space="0" w:color="auto"/>
              <w:left w:val="single" w:sz="4" w:space="0" w:color="auto"/>
              <w:right w:val="single" w:sz="4" w:space="0" w:color="auto"/>
            </w:tcBorders>
          </w:tcPr>
          <w:p w14:paraId="57C3BA17"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0AC6E8B0"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TDD</w:t>
            </w:r>
          </w:p>
        </w:tc>
      </w:tr>
      <w:tr w:rsidR="00377A4E" w:rsidRPr="00195357" w14:paraId="328CF832" w14:textId="77777777" w:rsidTr="00A94B1A">
        <w:trPr>
          <w:cantSplit/>
          <w:trHeight w:val="254"/>
          <w:jc w:val="center"/>
        </w:trPr>
        <w:tc>
          <w:tcPr>
            <w:tcW w:w="3823" w:type="dxa"/>
            <w:tcBorders>
              <w:top w:val="single" w:sz="4" w:space="0" w:color="auto"/>
              <w:left w:val="single" w:sz="4" w:space="0" w:color="auto"/>
              <w:right w:val="single" w:sz="4" w:space="0" w:color="auto"/>
            </w:tcBorders>
          </w:tcPr>
          <w:p w14:paraId="2DD3D4D3"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TDD configuration</w:t>
            </w:r>
          </w:p>
        </w:tc>
        <w:tc>
          <w:tcPr>
            <w:tcW w:w="992" w:type="dxa"/>
            <w:tcBorders>
              <w:top w:val="single" w:sz="4" w:space="0" w:color="auto"/>
              <w:left w:val="single" w:sz="4" w:space="0" w:color="auto"/>
              <w:right w:val="single" w:sz="4" w:space="0" w:color="auto"/>
            </w:tcBorders>
          </w:tcPr>
          <w:p w14:paraId="32987EF7"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vAlign w:val="center"/>
          </w:tcPr>
          <w:p w14:paraId="1F4B9B2E"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TDDConf.3.1</w:t>
            </w:r>
          </w:p>
        </w:tc>
      </w:tr>
      <w:tr w:rsidR="00377A4E" w:rsidRPr="00195357" w14:paraId="750055A5" w14:textId="77777777" w:rsidTr="00A94B1A">
        <w:trPr>
          <w:cantSplit/>
          <w:jc w:val="center"/>
        </w:trPr>
        <w:tc>
          <w:tcPr>
            <w:tcW w:w="3823" w:type="dxa"/>
            <w:tcBorders>
              <w:top w:val="single" w:sz="4" w:space="0" w:color="auto"/>
              <w:left w:val="single" w:sz="4" w:space="0" w:color="auto"/>
              <w:right w:val="single" w:sz="4" w:space="0" w:color="auto"/>
            </w:tcBorders>
          </w:tcPr>
          <w:p w14:paraId="651A70C0"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BW</w:t>
            </w:r>
            <w:r w:rsidRPr="00195357">
              <w:rPr>
                <w:rFonts w:ascii="Arial" w:hAnsi="Arial" w:cs="Arial"/>
                <w:sz w:val="18"/>
                <w:vertAlign w:val="subscript"/>
                <w:lang w:eastAsia="en-GB"/>
              </w:rPr>
              <w:t>channel</w:t>
            </w:r>
          </w:p>
        </w:tc>
        <w:tc>
          <w:tcPr>
            <w:tcW w:w="992" w:type="dxa"/>
            <w:tcBorders>
              <w:top w:val="single" w:sz="4" w:space="0" w:color="auto"/>
              <w:left w:val="single" w:sz="4" w:space="0" w:color="auto"/>
              <w:right w:val="single" w:sz="4" w:space="0" w:color="auto"/>
            </w:tcBorders>
          </w:tcPr>
          <w:p w14:paraId="426466BE"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20C65D91" w14:textId="77777777" w:rsidR="00377A4E" w:rsidRPr="00195357" w:rsidRDefault="00377A4E" w:rsidP="00A94B1A">
            <w:pPr>
              <w:keepNext/>
              <w:keepLines/>
              <w:spacing w:after="0"/>
              <w:jc w:val="center"/>
              <w:rPr>
                <w:rFonts w:ascii="Arial" w:eastAsia="Malgun Gothic" w:hAnsi="Arial" w:cs="Arial"/>
                <w:sz w:val="18"/>
                <w:szCs w:val="18"/>
                <w:lang w:eastAsia="en-GB"/>
              </w:rPr>
            </w:pPr>
            <w:r w:rsidRPr="00195357">
              <w:rPr>
                <w:rFonts w:ascii="Arial" w:eastAsia="Malgun Gothic" w:hAnsi="Arial"/>
                <w:sz w:val="18"/>
                <w:szCs w:val="18"/>
                <w:lang w:eastAsia="en-GB"/>
              </w:rPr>
              <w:t xml:space="preserve">100 MHz: </w:t>
            </w:r>
            <w:r w:rsidRPr="00195357">
              <w:rPr>
                <w:rFonts w:ascii="Arial" w:eastAsia="Malgun Gothic" w:hAnsi="Arial" w:cs="Arial"/>
                <w:sz w:val="18"/>
                <w:szCs w:val="18"/>
                <w:lang w:eastAsia="en-GB"/>
              </w:rPr>
              <w:t>N</w:t>
            </w:r>
            <w:r w:rsidRPr="00195357">
              <w:rPr>
                <w:rFonts w:ascii="Arial" w:eastAsia="Malgun Gothic" w:hAnsi="Arial" w:cs="Arial"/>
                <w:sz w:val="18"/>
                <w:szCs w:val="18"/>
                <w:vertAlign w:val="subscript"/>
                <w:lang w:eastAsia="en-GB"/>
              </w:rPr>
              <w:t>RB,c</w:t>
            </w:r>
            <w:r w:rsidRPr="00195357">
              <w:rPr>
                <w:rFonts w:ascii="Arial" w:eastAsia="Malgun Gothic" w:hAnsi="Arial" w:cs="Arial"/>
                <w:sz w:val="18"/>
                <w:szCs w:val="18"/>
                <w:lang w:eastAsia="en-GB"/>
              </w:rPr>
              <w:t xml:space="preserve"> = 66</w:t>
            </w:r>
          </w:p>
        </w:tc>
      </w:tr>
      <w:tr w:rsidR="00377A4E" w:rsidRPr="00195357" w14:paraId="540ED79C" w14:textId="77777777" w:rsidTr="00A94B1A">
        <w:trPr>
          <w:cantSplit/>
          <w:trHeight w:val="151"/>
          <w:jc w:val="center"/>
        </w:trPr>
        <w:tc>
          <w:tcPr>
            <w:tcW w:w="3823" w:type="dxa"/>
            <w:tcBorders>
              <w:top w:val="single" w:sz="4" w:space="0" w:color="auto"/>
              <w:left w:val="single" w:sz="4" w:space="0" w:color="auto"/>
              <w:right w:val="single" w:sz="4" w:space="0" w:color="auto"/>
            </w:tcBorders>
          </w:tcPr>
          <w:p w14:paraId="28E29035"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Initial DL BWP Configuration</w:t>
            </w:r>
          </w:p>
        </w:tc>
        <w:tc>
          <w:tcPr>
            <w:tcW w:w="992" w:type="dxa"/>
            <w:tcBorders>
              <w:top w:val="single" w:sz="4" w:space="0" w:color="auto"/>
              <w:left w:val="single" w:sz="4" w:space="0" w:color="auto"/>
              <w:right w:val="single" w:sz="4" w:space="0" w:color="auto"/>
            </w:tcBorders>
          </w:tcPr>
          <w:p w14:paraId="16C2FF13"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51C029C2"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cs="v4.2.0"/>
                <w:sz w:val="18"/>
                <w:lang w:eastAsia="zh-CN"/>
              </w:rPr>
              <w:t>DLBWP.0.2</w:t>
            </w:r>
          </w:p>
        </w:tc>
      </w:tr>
      <w:tr w:rsidR="00377A4E" w:rsidRPr="00195357" w14:paraId="4E0B73D2" w14:textId="77777777" w:rsidTr="00A94B1A">
        <w:trPr>
          <w:cantSplit/>
          <w:jc w:val="center"/>
        </w:trPr>
        <w:tc>
          <w:tcPr>
            <w:tcW w:w="3823" w:type="dxa"/>
            <w:tcBorders>
              <w:left w:val="single" w:sz="4" w:space="0" w:color="auto"/>
              <w:right w:val="single" w:sz="4" w:space="0" w:color="auto"/>
            </w:tcBorders>
          </w:tcPr>
          <w:p w14:paraId="5872573C"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Dedicated DL BWP Configuration</w:t>
            </w:r>
          </w:p>
        </w:tc>
        <w:tc>
          <w:tcPr>
            <w:tcW w:w="992" w:type="dxa"/>
            <w:tcBorders>
              <w:left w:val="single" w:sz="4" w:space="0" w:color="auto"/>
              <w:right w:val="single" w:sz="4" w:space="0" w:color="auto"/>
            </w:tcBorders>
          </w:tcPr>
          <w:p w14:paraId="3589714A"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left w:val="single" w:sz="4" w:space="0" w:color="auto"/>
              <w:bottom w:val="single" w:sz="4" w:space="0" w:color="auto"/>
              <w:right w:val="single" w:sz="4" w:space="0" w:color="auto"/>
            </w:tcBorders>
          </w:tcPr>
          <w:p w14:paraId="74CBEB36"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cs="v4.2.0"/>
                <w:sz w:val="18"/>
                <w:lang w:eastAsia="zh-CN"/>
              </w:rPr>
              <w:t>DLBWP.1.1</w:t>
            </w:r>
            <w:r w:rsidRPr="00195357">
              <w:rPr>
                <w:rFonts w:ascii="Arial" w:hAnsi="Arial" w:cs="Arial"/>
                <w:sz w:val="18"/>
                <w:szCs w:val="18"/>
                <w:vertAlign w:val="superscript"/>
                <w:lang w:eastAsia="en-GB"/>
              </w:rPr>
              <w:t xml:space="preserve"> </w:t>
            </w:r>
          </w:p>
        </w:tc>
      </w:tr>
      <w:tr w:rsidR="00377A4E" w:rsidRPr="00195357" w14:paraId="61E97796" w14:textId="77777777" w:rsidTr="00A94B1A">
        <w:trPr>
          <w:cantSplit/>
          <w:jc w:val="center"/>
        </w:trPr>
        <w:tc>
          <w:tcPr>
            <w:tcW w:w="3823" w:type="dxa"/>
            <w:tcBorders>
              <w:top w:val="single" w:sz="4" w:space="0" w:color="auto"/>
              <w:left w:val="single" w:sz="4" w:space="0" w:color="auto"/>
              <w:right w:val="single" w:sz="4" w:space="0" w:color="auto"/>
            </w:tcBorders>
          </w:tcPr>
          <w:p w14:paraId="28672D36"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8"/>
                <w:lang w:eastAsia="en-GB"/>
              </w:rPr>
              <w:t>Initial UL BWP Configuration</w:t>
            </w:r>
          </w:p>
        </w:tc>
        <w:tc>
          <w:tcPr>
            <w:tcW w:w="992" w:type="dxa"/>
            <w:tcBorders>
              <w:top w:val="single" w:sz="4" w:space="0" w:color="auto"/>
              <w:left w:val="single" w:sz="4" w:space="0" w:color="auto"/>
              <w:right w:val="single" w:sz="4" w:space="0" w:color="auto"/>
            </w:tcBorders>
          </w:tcPr>
          <w:p w14:paraId="193E3601"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2AA7F7C"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v4.2.0"/>
                <w:sz w:val="18"/>
                <w:lang w:eastAsia="zh-CN"/>
              </w:rPr>
              <w:t>ULBWP.0.2</w:t>
            </w:r>
            <w:r w:rsidRPr="00195357">
              <w:rPr>
                <w:rFonts w:ascii="Arial" w:hAnsi="Arial" w:cs="Arial"/>
                <w:sz w:val="18"/>
                <w:szCs w:val="18"/>
                <w:vertAlign w:val="superscript"/>
                <w:lang w:eastAsia="en-GB"/>
              </w:rPr>
              <w:t xml:space="preserve"> </w:t>
            </w:r>
          </w:p>
        </w:tc>
      </w:tr>
      <w:tr w:rsidR="00377A4E" w:rsidRPr="00195357" w14:paraId="27806FF1" w14:textId="77777777" w:rsidTr="00A94B1A">
        <w:trPr>
          <w:cantSplit/>
          <w:jc w:val="center"/>
        </w:trPr>
        <w:tc>
          <w:tcPr>
            <w:tcW w:w="3823" w:type="dxa"/>
            <w:tcBorders>
              <w:top w:val="single" w:sz="4" w:space="0" w:color="auto"/>
              <w:left w:val="single" w:sz="4" w:space="0" w:color="auto"/>
              <w:right w:val="single" w:sz="4" w:space="0" w:color="auto"/>
            </w:tcBorders>
          </w:tcPr>
          <w:p w14:paraId="549D9088"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Dedicated UL BWP Configuration</w:t>
            </w:r>
          </w:p>
        </w:tc>
        <w:tc>
          <w:tcPr>
            <w:tcW w:w="992" w:type="dxa"/>
            <w:tcBorders>
              <w:top w:val="single" w:sz="4" w:space="0" w:color="auto"/>
              <w:left w:val="single" w:sz="4" w:space="0" w:color="auto"/>
              <w:right w:val="single" w:sz="4" w:space="0" w:color="auto"/>
            </w:tcBorders>
          </w:tcPr>
          <w:p w14:paraId="3BBE967C"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99FEE2A"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v4.2.0"/>
                <w:sz w:val="18"/>
                <w:lang w:eastAsia="zh-CN"/>
              </w:rPr>
              <w:t>ULBWP.1.1</w:t>
            </w:r>
            <w:r w:rsidRPr="00195357">
              <w:rPr>
                <w:rFonts w:ascii="Arial" w:hAnsi="Arial" w:cs="Arial"/>
                <w:sz w:val="18"/>
                <w:szCs w:val="18"/>
                <w:vertAlign w:val="superscript"/>
                <w:lang w:eastAsia="en-GB"/>
              </w:rPr>
              <w:t xml:space="preserve"> </w:t>
            </w:r>
          </w:p>
        </w:tc>
      </w:tr>
      <w:tr w:rsidR="00377A4E" w:rsidRPr="00195357" w14:paraId="7C756890" w14:textId="77777777" w:rsidTr="00A94B1A">
        <w:trPr>
          <w:cantSplit/>
          <w:jc w:val="center"/>
        </w:trPr>
        <w:tc>
          <w:tcPr>
            <w:tcW w:w="3823" w:type="dxa"/>
            <w:tcBorders>
              <w:top w:val="single" w:sz="4" w:space="0" w:color="auto"/>
              <w:left w:val="single" w:sz="4" w:space="0" w:color="auto"/>
              <w:right w:val="single" w:sz="4" w:space="0" w:color="auto"/>
            </w:tcBorders>
          </w:tcPr>
          <w:p w14:paraId="05532A40"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PDSCH Reference measurement channel</w:t>
            </w:r>
          </w:p>
        </w:tc>
        <w:tc>
          <w:tcPr>
            <w:tcW w:w="992" w:type="dxa"/>
            <w:tcBorders>
              <w:top w:val="single" w:sz="4" w:space="0" w:color="auto"/>
              <w:left w:val="single" w:sz="4" w:space="0" w:color="auto"/>
              <w:right w:val="single" w:sz="4" w:space="0" w:color="auto"/>
            </w:tcBorders>
          </w:tcPr>
          <w:p w14:paraId="6288877B"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AC2564C"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SR.3.1 TDD </w:t>
            </w:r>
          </w:p>
        </w:tc>
      </w:tr>
      <w:tr w:rsidR="00377A4E" w:rsidRPr="00195357" w14:paraId="6A755B98" w14:textId="77777777" w:rsidTr="00A94B1A">
        <w:trPr>
          <w:cantSplit/>
          <w:jc w:val="center"/>
        </w:trPr>
        <w:tc>
          <w:tcPr>
            <w:tcW w:w="3823" w:type="dxa"/>
            <w:tcBorders>
              <w:left w:val="single" w:sz="4" w:space="0" w:color="auto"/>
              <w:right w:val="single" w:sz="4" w:space="0" w:color="auto"/>
            </w:tcBorders>
          </w:tcPr>
          <w:p w14:paraId="3F395D0A"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en-GB"/>
              </w:rPr>
              <w:t>RMSI CORESET parameters</w:t>
            </w:r>
          </w:p>
        </w:tc>
        <w:tc>
          <w:tcPr>
            <w:tcW w:w="992" w:type="dxa"/>
            <w:tcBorders>
              <w:top w:val="single" w:sz="4" w:space="0" w:color="auto"/>
              <w:left w:val="single" w:sz="4" w:space="0" w:color="auto"/>
              <w:right w:val="single" w:sz="4" w:space="0" w:color="auto"/>
            </w:tcBorders>
          </w:tcPr>
          <w:p w14:paraId="16B324B9"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719489BF"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CR.3.1 TDD </w:t>
            </w:r>
          </w:p>
        </w:tc>
      </w:tr>
      <w:tr w:rsidR="00377A4E" w:rsidRPr="00195357" w14:paraId="33EB8AE6" w14:textId="77777777" w:rsidTr="00A94B1A">
        <w:trPr>
          <w:cantSplit/>
          <w:jc w:val="center"/>
        </w:trPr>
        <w:tc>
          <w:tcPr>
            <w:tcW w:w="3823" w:type="dxa"/>
            <w:tcBorders>
              <w:left w:val="single" w:sz="4" w:space="0" w:color="auto"/>
              <w:right w:val="single" w:sz="4" w:space="0" w:color="auto"/>
            </w:tcBorders>
          </w:tcPr>
          <w:p w14:paraId="3347D61F"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lang w:eastAsia="zh-CN"/>
              </w:rPr>
              <w:t xml:space="preserve">Dedicated </w:t>
            </w:r>
            <w:r w:rsidRPr="00195357">
              <w:rPr>
                <w:rFonts w:ascii="Arial" w:hAnsi="Arial" w:cs="Arial"/>
                <w:sz w:val="18"/>
                <w:lang w:eastAsia="en-GB"/>
              </w:rPr>
              <w:t>CORESET parameters</w:t>
            </w:r>
          </w:p>
        </w:tc>
        <w:tc>
          <w:tcPr>
            <w:tcW w:w="992" w:type="dxa"/>
            <w:tcBorders>
              <w:top w:val="single" w:sz="4" w:space="0" w:color="auto"/>
              <w:left w:val="single" w:sz="4" w:space="0" w:color="auto"/>
              <w:right w:val="single" w:sz="4" w:space="0" w:color="auto"/>
            </w:tcBorders>
          </w:tcPr>
          <w:p w14:paraId="65EE3F6C"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0003FC1D"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CCR.3.1 TDD </w:t>
            </w:r>
          </w:p>
        </w:tc>
      </w:tr>
      <w:tr w:rsidR="00377A4E" w:rsidRPr="00195357" w14:paraId="097F4578" w14:textId="77777777" w:rsidTr="00A94B1A">
        <w:trPr>
          <w:cantSplit/>
          <w:jc w:val="center"/>
        </w:trPr>
        <w:tc>
          <w:tcPr>
            <w:tcW w:w="3823" w:type="dxa"/>
            <w:tcBorders>
              <w:left w:val="single" w:sz="4" w:space="0" w:color="auto"/>
              <w:bottom w:val="single" w:sz="4" w:space="0" w:color="auto"/>
              <w:right w:val="single" w:sz="4" w:space="0" w:color="auto"/>
            </w:tcBorders>
          </w:tcPr>
          <w:p w14:paraId="6E3C7365"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bCs/>
                <w:sz w:val="18"/>
                <w:lang w:eastAsia="en-GB"/>
              </w:rPr>
              <w:t>OCNG Patterns</w:t>
            </w:r>
          </w:p>
        </w:tc>
        <w:tc>
          <w:tcPr>
            <w:tcW w:w="992" w:type="dxa"/>
            <w:tcBorders>
              <w:left w:val="single" w:sz="4" w:space="0" w:color="auto"/>
              <w:bottom w:val="single" w:sz="4" w:space="0" w:color="auto"/>
              <w:right w:val="single" w:sz="4" w:space="0" w:color="auto"/>
            </w:tcBorders>
          </w:tcPr>
          <w:p w14:paraId="2023C931"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7EA1047"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hint="eastAsia"/>
                <w:sz w:val="18"/>
                <w:szCs w:val="16"/>
                <w:lang w:eastAsia="zh-CN"/>
              </w:rPr>
              <w:t>OP.</w:t>
            </w:r>
            <w:r w:rsidRPr="00195357">
              <w:rPr>
                <w:rFonts w:ascii="Arial" w:hAnsi="Arial" w:cs="Arial"/>
                <w:sz w:val="18"/>
                <w:szCs w:val="16"/>
                <w:lang w:eastAsia="zh-CN"/>
              </w:rPr>
              <w:t>1</w:t>
            </w:r>
          </w:p>
        </w:tc>
      </w:tr>
      <w:tr w:rsidR="00377A4E" w:rsidRPr="00195357" w14:paraId="7C432ABB" w14:textId="77777777" w:rsidTr="00A94B1A">
        <w:trPr>
          <w:cantSplit/>
          <w:jc w:val="center"/>
        </w:trPr>
        <w:tc>
          <w:tcPr>
            <w:tcW w:w="3823" w:type="dxa"/>
            <w:tcBorders>
              <w:left w:val="single" w:sz="4" w:space="0" w:color="auto"/>
              <w:right w:val="single" w:sz="4" w:space="0" w:color="auto"/>
            </w:tcBorders>
          </w:tcPr>
          <w:p w14:paraId="7298BF9E"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bCs/>
                <w:sz w:val="18"/>
                <w:lang w:eastAsia="zh-CN"/>
              </w:rPr>
              <w:t>SSB Configuration</w:t>
            </w:r>
          </w:p>
        </w:tc>
        <w:tc>
          <w:tcPr>
            <w:tcW w:w="992" w:type="dxa"/>
            <w:tcBorders>
              <w:left w:val="single" w:sz="4" w:space="0" w:color="auto"/>
              <w:right w:val="single" w:sz="4" w:space="0" w:color="auto"/>
            </w:tcBorders>
          </w:tcPr>
          <w:p w14:paraId="68FC04FC" w14:textId="77777777" w:rsidR="00377A4E" w:rsidRPr="00195357" w:rsidRDefault="00377A4E" w:rsidP="00A94B1A">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75829AA"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377A4E" w:rsidRPr="00195357" w14:paraId="7AA5D93B" w14:textId="77777777" w:rsidTr="00A94B1A">
        <w:trPr>
          <w:cantSplit/>
          <w:jc w:val="center"/>
        </w:trPr>
        <w:tc>
          <w:tcPr>
            <w:tcW w:w="3823" w:type="dxa"/>
            <w:tcBorders>
              <w:left w:val="single" w:sz="4" w:space="0" w:color="auto"/>
              <w:right w:val="single" w:sz="4" w:space="0" w:color="auto"/>
            </w:tcBorders>
          </w:tcPr>
          <w:p w14:paraId="37CB4F2E"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bCs/>
                <w:sz w:val="18"/>
                <w:lang w:eastAsia="zh-CN"/>
              </w:rPr>
              <w:t>SMTC Configuration</w:t>
            </w:r>
          </w:p>
        </w:tc>
        <w:tc>
          <w:tcPr>
            <w:tcW w:w="992" w:type="dxa"/>
            <w:tcBorders>
              <w:left w:val="single" w:sz="4" w:space="0" w:color="auto"/>
              <w:right w:val="single" w:sz="4" w:space="0" w:color="auto"/>
            </w:tcBorders>
          </w:tcPr>
          <w:p w14:paraId="0DA96C4F" w14:textId="77777777" w:rsidR="00377A4E" w:rsidRPr="00195357" w:rsidRDefault="00377A4E" w:rsidP="00A94B1A">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7ACC8F3"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377A4E" w:rsidRPr="00195357" w14:paraId="1817B85C"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478BAD29" w14:textId="77777777" w:rsidR="00377A4E" w:rsidRPr="00195357" w:rsidRDefault="00377A4E" w:rsidP="00A94B1A">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0</w:t>
            </w:r>
          </w:p>
        </w:tc>
        <w:tc>
          <w:tcPr>
            <w:tcW w:w="992" w:type="dxa"/>
            <w:tcBorders>
              <w:top w:val="single" w:sz="4" w:space="0" w:color="auto"/>
              <w:left w:val="single" w:sz="4" w:space="0" w:color="auto"/>
              <w:bottom w:val="single" w:sz="4" w:space="0" w:color="auto"/>
              <w:right w:val="single" w:sz="4" w:space="0" w:color="auto"/>
            </w:tcBorders>
          </w:tcPr>
          <w:p w14:paraId="547ED9FB"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17D5517"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60362434"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SRI.0</w:t>
            </w:r>
          </w:p>
        </w:tc>
      </w:tr>
      <w:tr w:rsidR="00377A4E" w:rsidRPr="00195357" w14:paraId="3715FF98"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1085040" w14:textId="77777777" w:rsidR="00377A4E" w:rsidRPr="00195357" w:rsidRDefault="00377A4E" w:rsidP="00A94B1A">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1</w:t>
            </w:r>
          </w:p>
        </w:tc>
        <w:tc>
          <w:tcPr>
            <w:tcW w:w="992" w:type="dxa"/>
            <w:tcBorders>
              <w:top w:val="single" w:sz="4" w:space="0" w:color="auto"/>
              <w:left w:val="single" w:sz="4" w:space="0" w:color="auto"/>
              <w:bottom w:val="single" w:sz="4" w:space="0" w:color="auto"/>
              <w:right w:val="single" w:sz="4" w:space="0" w:color="auto"/>
            </w:tcBorders>
          </w:tcPr>
          <w:p w14:paraId="16FB953F"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C995E3D"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32C12786"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SRI.1</w:t>
            </w:r>
          </w:p>
        </w:tc>
      </w:tr>
      <w:tr w:rsidR="00377A4E" w:rsidRPr="00195357" w14:paraId="7360919B"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1FB41BC" w14:textId="77777777" w:rsidR="00377A4E" w:rsidRPr="00195357" w:rsidRDefault="00377A4E" w:rsidP="00A94B1A">
            <w:pPr>
              <w:keepNext/>
              <w:keepLines/>
              <w:spacing w:after="0"/>
              <w:rPr>
                <w:rFonts w:ascii="Arial" w:hAnsi="Arial" w:cs="Arial"/>
                <w:bCs/>
                <w:sz w:val="18"/>
                <w:lang w:eastAsia="en-GB"/>
              </w:rPr>
            </w:pPr>
            <w:r w:rsidRPr="00195357">
              <w:rPr>
                <w:rFonts w:ascii="Arial"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7F15A920"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D063D0A"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sz w:val="18"/>
                <w:szCs w:val="18"/>
                <w:lang w:eastAsia="en-GB"/>
              </w:rPr>
              <w:t>TRS.2.1 TDD</w:t>
            </w:r>
            <w:r w:rsidRPr="00195357">
              <w:rPr>
                <w:rFonts w:ascii="Arial" w:hAnsi="Arial"/>
                <w:sz w:val="18"/>
                <w:lang w:eastAsia="en-GB"/>
              </w:rPr>
              <w:t xml:space="preserve"> </w:t>
            </w:r>
          </w:p>
        </w:tc>
      </w:tr>
      <w:tr w:rsidR="00377A4E" w:rsidRPr="00195357" w14:paraId="36BA2D1D"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5ABED394" w14:textId="77777777" w:rsidR="00377A4E" w:rsidRPr="00195357" w:rsidRDefault="00377A4E" w:rsidP="00A94B1A">
            <w:pPr>
              <w:keepNext/>
              <w:keepLines/>
              <w:spacing w:after="0"/>
              <w:rPr>
                <w:rFonts w:ascii="Arial" w:hAnsi="Arial"/>
                <w:bCs/>
                <w:sz w:val="18"/>
                <w:lang w:eastAsia="en-GB"/>
              </w:rPr>
            </w:pPr>
            <w:r w:rsidRPr="00195357">
              <w:rPr>
                <w:rFonts w:ascii="Arial" w:hAnsi="Arial"/>
                <w:sz w:val="18"/>
                <w:lang w:val="da-DK" w:eastAsia="en-GB"/>
              </w:rPr>
              <w:t>reportConfigType</w:t>
            </w:r>
          </w:p>
        </w:tc>
        <w:tc>
          <w:tcPr>
            <w:tcW w:w="992" w:type="dxa"/>
            <w:tcBorders>
              <w:top w:val="single" w:sz="4" w:space="0" w:color="auto"/>
              <w:left w:val="single" w:sz="4" w:space="0" w:color="auto"/>
              <w:bottom w:val="single" w:sz="4" w:space="0" w:color="auto"/>
              <w:right w:val="single" w:sz="4" w:space="0" w:color="auto"/>
            </w:tcBorders>
          </w:tcPr>
          <w:p w14:paraId="65C7C0BC"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B39E2AF" w14:textId="77777777" w:rsidR="00377A4E" w:rsidRPr="00195357" w:rsidRDefault="00377A4E" w:rsidP="00A94B1A">
            <w:pPr>
              <w:keepNext/>
              <w:keepLines/>
              <w:spacing w:after="0"/>
              <w:jc w:val="center"/>
              <w:rPr>
                <w:rFonts w:ascii="Arial" w:hAnsi="Arial"/>
                <w:sz w:val="18"/>
                <w:szCs w:val="18"/>
                <w:lang w:eastAsia="en-GB"/>
              </w:rPr>
            </w:pPr>
            <w:r w:rsidRPr="00195357">
              <w:rPr>
                <w:rFonts w:ascii="Arial" w:hAnsi="Arial"/>
                <w:sz w:val="18"/>
                <w:lang w:eastAsia="en-GB"/>
              </w:rPr>
              <w:t>ssb-Index-RSRP</w:t>
            </w:r>
          </w:p>
        </w:tc>
      </w:tr>
      <w:tr w:rsidR="00377A4E" w:rsidRPr="00195357" w14:paraId="6E55AAC2"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F618DB3" w14:textId="77777777" w:rsidR="00377A4E" w:rsidRPr="00195357" w:rsidRDefault="00377A4E" w:rsidP="00A94B1A">
            <w:pPr>
              <w:keepNext/>
              <w:keepLines/>
              <w:spacing w:after="0"/>
              <w:rPr>
                <w:rFonts w:ascii="Arial" w:hAnsi="Arial"/>
                <w:bCs/>
                <w:sz w:val="18"/>
                <w:lang w:eastAsia="en-GB"/>
              </w:rPr>
            </w:pPr>
            <w:r w:rsidRPr="00195357">
              <w:rPr>
                <w:rFonts w:ascii="Arial" w:hAnsi="Arial"/>
                <w:sz w:val="18"/>
                <w:lang w:val="da-DK" w:eastAsia="en-GB"/>
              </w:rPr>
              <w:t>reportConfigType</w:t>
            </w:r>
            <w:r w:rsidRPr="00195357">
              <w:rPr>
                <w:rFonts w:ascii="Arial" w:hAnsi="Arial"/>
                <w:bCs/>
                <w:sz w:val="18"/>
                <w:lang w:eastAsia="en-GB"/>
              </w:rPr>
              <w:tab/>
            </w:r>
          </w:p>
        </w:tc>
        <w:tc>
          <w:tcPr>
            <w:tcW w:w="992" w:type="dxa"/>
            <w:tcBorders>
              <w:top w:val="single" w:sz="4" w:space="0" w:color="auto"/>
              <w:left w:val="single" w:sz="4" w:space="0" w:color="auto"/>
              <w:bottom w:val="single" w:sz="4" w:space="0" w:color="auto"/>
              <w:right w:val="single" w:sz="4" w:space="0" w:color="auto"/>
            </w:tcBorders>
          </w:tcPr>
          <w:p w14:paraId="7C85CF89"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477ADDC" w14:textId="77777777" w:rsidR="00377A4E" w:rsidRPr="00195357" w:rsidRDefault="00377A4E" w:rsidP="00A94B1A">
            <w:pPr>
              <w:keepNext/>
              <w:keepLines/>
              <w:spacing w:after="0"/>
              <w:jc w:val="center"/>
              <w:rPr>
                <w:rFonts w:ascii="Arial" w:hAnsi="Arial"/>
                <w:sz w:val="18"/>
                <w:szCs w:val="18"/>
                <w:lang w:eastAsia="en-GB"/>
              </w:rPr>
            </w:pPr>
            <w:r w:rsidRPr="00195357">
              <w:rPr>
                <w:rFonts w:ascii="Arial" w:hAnsi="Arial" w:hint="eastAsia"/>
                <w:sz w:val="18"/>
                <w:lang w:eastAsia="en-GB"/>
              </w:rPr>
              <w:t>perio</w:t>
            </w:r>
            <w:r w:rsidRPr="00195357">
              <w:rPr>
                <w:rFonts w:ascii="Arial" w:hAnsi="Arial"/>
                <w:sz w:val="18"/>
                <w:lang w:eastAsia="en-GB"/>
              </w:rPr>
              <w:t>dic</w:t>
            </w:r>
          </w:p>
        </w:tc>
      </w:tr>
      <w:tr w:rsidR="00377A4E" w:rsidRPr="00195357" w14:paraId="2DD92CE6"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784CC82" w14:textId="77777777" w:rsidR="00377A4E" w:rsidRPr="00195357" w:rsidRDefault="00377A4E" w:rsidP="00A94B1A">
            <w:pPr>
              <w:keepNext/>
              <w:keepLines/>
              <w:spacing w:after="0"/>
              <w:rPr>
                <w:rFonts w:ascii="Arial" w:hAnsi="Arial"/>
                <w:bCs/>
                <w:sz w:val="18"/>
                <w:lang w:eastAsia="en-GB"/>
              </w:rPr>
            </w:pPr>
            <w:r w:rsidRPr="00195357">
              <w:rPr>
                <w:rFonts w:ascii="Arial" w:hAnsi="Arial"/>
                <w:sz w:val="18"/>
                <w:lang w:val="da-DK"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6CA696FA"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DFAE969" w14:textId="77777777" w:rsidR="00377A4E" w:rsidRPr="00195357" w:rsidRDefault="00377A4E" w:rsidP="00A94B1A">
            <w:pPr>
              <w:keepNext/>
              <w:keepLines/>
              <w:spacing w:after="0"/>
              <w:jc w:val="center"/>
              <w:rPr>
                <w:rFonts w:ascii="Arial" w:hAnsi="Arial"/>
                <w:sz w:val="18"/>
                <w:szCs w:val="18"/>
                <w:lang w:eastAsia="en-GB"/>
              </w:rPr>
            </w:pPr>
            <w:r w:rsidRPr="00195357">
              <w:rPr>
                <w:rFonts w:ascii="Arial" w:hAnsi="Arial"/>
                <w:sz w:val="18"/>
                <w:lang w:eastAsia="en-GB"/>
              </w:rPr>
              <w:t>configured</w:t>
            </w:r>
          </w:p>
        </w:tc>
      </w:tr>
      <w:tr w:rsidR="00377A4E" w:rsidRPr="00195357" w14:paraId="14CD90EF"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F9C3F87"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83E254A" w14:textId="77777777" w:rsidR="00377A4E" w:rsidRPr="00195357" w:rsidRDefault="00377A4E" w:rsidP="00A94B1A">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3295C79"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1x2 Low</w:t>
            </w:r>
          </w:p>
        </w:tc>
      </w:tr>
      <w:tr w:rsidR="00377A4E" w:rsidRPr="00195357" w14:paraId="7736FDD2"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D3DE7C8"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3AF1BE05"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2551" w:type="dxa"/>
            <w:vMerge w:val="restart"/>
            <w:tcBorders>
              <w:top w:val="single" w:sz="4" w:space="0" w:color="auto"/>
              <w:left w:val="single" w:sz="4" w:space="0" w:color="auto"/>
              <w:right w:val="single" w:sz="4" w:space="0" w:color="auto"/>
            </w:tcBorders>
          </w:tcPr>
          <w:p w14:paraId="6713A1E7"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cs="v4.2.0"/>
                <w:sz w:val="18"/>
                <w:lang w:eastAsia="zh-CN"/>
              </w:rPr>
              <w:t>0</w:t>
            </w:r>
          </w:p>
        </w:tc>
      </w:tr>
      <w:tr w:rsidR="00377A4E" w:rsidRPr="00195357" w14:paraId="4A38649F"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3B45881"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PBCH DMRS to SSS</w:t>
            </w:r>
          </w:p>
        </w:tc>
        <w:tc>
          <w:tcPr>
            <w:tcW w:w="992" w:type="dxa"/>
            <w:vMerge/>
            <w:tcBorders>
              <w:left w:val="single" w:sz="4" w:space="0" w:color="auto"/>
              <w:right w:val="single" w:sz="4" w:space="0" w:color="auto"/>
            </w:tcBorders>
          </w:tcPr>
          <w:p w14:paraId="08B4000B"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7C725BCB"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5DDA1066"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078F490"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PBCH to PBCH DMRS</w:t>
            </w:r>
          </w:p>
        </w:tc>
        <w:tc>
          <w:tcPr>
            <w:tcW w:w="992" w:type="dxa"/>
            <w:vMerge/>
            <w:tcBorders>
              <w:left w:val="single" w:sz="4" w:space="0" w:color="auto"/>
              <w:right w:val="single" w:sz="4" w:space="0" w:color="auto"/>
            </w:tcBorders>
          </w:tcPr>
          <w:p w14:paraId="6B4B191E"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3B0F87D0"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645523C9"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1B41118"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PDCCH DMRS to SSS</w:t>
            </w:r>
          </w:p>
        </w:tc>
        <w:tc>
          <w:tcPr>
            <w:tcW w:w="992" w:type="dxa"/>
            <w:vMerge/>
            <w:tcBorders>
              <w:left w:val="single" w:sz="4" w:space="0" w:color="auto"/>
              <w:right w:val="single" w:sz="4" w:space="0" w:color="auto"/>
            </w:tcBorders>
          </w:tcPr>
          <w:p w14:paraId="440078BF"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6125059C"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1ED4FD34"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14AC85C"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1CF5524E"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0A634EDC"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7C5E402D"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C027EF7"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36CDCA15"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0FCE6751"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43FF1DB1"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46D0EF90"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588352D5"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410DA852"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59F83981"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D22E937"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2F59BB9F"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207F9808" w14:textId="77777777" w:rsidR="00377A4E" w:rsidRPr="00195357" w:rsidRDefault="00377A4E" w:rsidP="00A94B1A">
            <w:pPr>
              <w:keepNext/>
              <w:keepLines/>
              <w:spacing w:after="0"/>
              <w:jc w:val="center"/>
              <w:rPr>
                <w:rFonts w:ascii="Arial" w:hAnsi="Arial" w:cs="v4.2.0"/>
                <w:sz w:val="18"/>
                <w:lang w:eastAsia="zh-CN"/>
              </w:rPr>
            </w:pPr>
          </w:p>
        </w:tc>
      </w:tr>
      <w:tr w:rsidR="00377A4E" w:rsidRPr="00195357" w14:paraId="74CF1647"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2C2F876" w14:textId="77777777" w:rsidR="00377A4E" w:rsidRPr="00195357" w:rsidRDefault="00377A4E" w:rsidP="00A94B1A">
            <w:pPr>
              <w:keepNext/>
              <w:keepLines/>
              <w:spacing w:after="0"/>
              <w:rPr>
                <w:rFonts w:ascii="Arial" w:hAnsi="Arial" w:cs="Arial"/>
                <w:sz w:val="18"/>
                <w:lang w:eastAsia="en-GB"/>
              </w:rPr>
            </w:pPr>
            <w:r w:rsidRPr="00195357">
              <w:rPr>
                <w:rFonts w:ascii="Arial"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CC27E3E" w14:textId="77777777" w:rsidR="00377A4E" w:rsidRPr="00195357" w:rsidRDefault="00377A4E" w:rsidP="00A94B1A">
            <w:pPr>
              <w:keepNext/>
              <w:keepLines/>
              <w:spacing w:after="0"/>
              <w:jc w:val="center"/>
              <w:rPr>
                <w:rFonts w:ascii="Arial" w:hAnsi="Arial" w:cs="Arial"/>
                <w:sz w:val="18"/>
                <w:lang w:eastAsia="en-GB"/>
              </w:rPr>
            </w:pPr>
          </w:p>
        </w:tc>
        <w:tc>
          <w:tcPr>
            <w:tcW w:w="2551" w:type="dxa"/>
            <w:vMerge/>
            <w:tcBorders>
              <w:left w:val="single" w:sz="4" w:space="0" w:color="auto"/>
              <w:bottom w:val="single" w:sz="4" w:space="0" w:color="auto"/>
              <w:right w:val="single" w:sz="4" w:space="0" w:color="auto"/>
            </w:tcBorders>
          </w:tcPr>
          <w:p w14:paraId="3C71CCEB" w14:textId="77777777" w:rsidR="00377A4E" w:rsidRPr="00195357" w:rsidRDefault="00377A4E" w:rsidP="00A94B1A">
            <w:pPr>
              <w:keepNext/>
              <w:keepLines/>
              <w:spacing w:after="0"/>
              <w:jc w:val="center"/>
              <w:rPr>
                <w:rFonts w:ascii="Arial" w:hAnsi="Arial" w:cs="Arial"/>
                <w:sz w:val="18"/>
                <w:szCs w:val="16"/>
                <w:lang w:eastAsia="ja-JP"/>
              </w:rPr>
            </w:pPr>
          </w:p>
        </w:tc>
      </w:tr>
      <w:tr w:rsidR="00377A4E" w:rsidRPr="00195357" w14:paraId="3E2782DF"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4796A9DD" w14:textId="77777777" w:rsidR="00377A4E" w:rsidRPr="00195357" w:rsidRDefault="00377A4E" w:rsidP="00A94B1A">
            <w:pPr>
              <w:keepNext/>
              <w:keepLines/>
              <w:spacing w:after="0"/>
              <w:ind w:left="851" w:hanging="851"/>
              <w:rPr>
                <w:rFonts w:ascii="Arial" w:hAnsi="Arial" w:cs="Arial"/>
                <w:sz w:val="18"/>
                <w:szCs w:val="18"/>
                <w:lang w:eastAsia="en-GB"/>
              </w:rPr>
            </w:pPr>
            <w:r w:rsidRPr="00195357">
              <w:rPr>
                <w:rFonts w:ascii="Arial"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79FF57BA" w14:textId="77777777" w:rsidR="00377A4E" w:rsidRPr="00195357" w:rsidRDefault="00377A4E" w:rsidP="00A94B1A">
            <w:pPr>
              <w:keepNext/>
              <w:keepLines/>
              <w:spacing w:after="0"/>
              <w:ind w:left="851" w:hanging="851"/>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3D56F9B" w14:textId="77777777" w:rsidR="00377A4E" w:rsidRPr="00195357" w:rsidRDefault="00377A4E" w:rsidP="00A94B1A">
            <w:pPr>
              <w:keepNext/>
              <w:keepLines/>
              <w:spacing w:after="0"/>
              <w:ind w:left="851" w:hanging="851"/>
              <w:rPr>
                <w:rFonts w:ascii="Arial" w:hAnsi="Arial" w:cs="Arial"/>
                <w:sz w:val="18"/>
                <w:szCs w:val="18"/>
                <w:lang w:eastAsia="en-GB"/>
              </w:rPr>
            </w:pPr>
            <w:r w:rsidRPr="00195357">
              <w:rPr>
                <w:rFonts w:ascii="Arial" w:hAnsi="Arial" w:cs="Arial"/>
                <w:sz w:val="18"/>
                <w:szCs w:val="18"/>
                <w:lang w:eastAsia="en-GB"/>
              </w:rPr>
              <w:t>AWGN</w:t>
            </w:r>
          </w:p>
        </w:tc>
      </w:tr>
      <w:tr w:rsidR="00377A4E" w:rsidRPr="00195357" w14:paraId="4F0AA341" w14:textId="77777777" w:rsidTr="00A94B1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CD47EA1" w14:textId="77777777" w:rsidR="00377A4E" w:rsidRPr="00195357" w:rsidRDefault="00377A4E" w:rsidP="00A94B1A">
            <w:pPr>
              <w:keepNext/>
              <w:keepLines/>
              <w:spacing w:after="0"/>
              <w:ind w:left="851" w:hanging="851"/>
              <w:rPr>
                <w:rFonts w:ascii="Arial" w:hAnsi="Arial" w:cs="Arial"/>
                <w:sz w:val="18"/>
                <w:lang w:eastAsia="en-GB"/>
              </w:rPr>
            </w:pPr>
            <w:r w:rsidRPr="00195357">
              <w:rPr>
                <w:rFonts w:ascii="Arial" w:hAnsi="Arial" w:cs="Arial"/>
                <w:sz w:val="18"/>
                <w:szCs w:val="18"/>
                <w:lang w:eastAsia="en-GB"/>
              </w:rPr>
              <w:t>Note 1:</w:t>
            </w:r>
            <w:r w:rsidRPr="00195357">
              <w:rPr>
                <w:rFonts w:ascii="Arial" w:hAnsi="Arial" w:cs="Arial"/>
                <w:sz w:val="18"/>
                <w:lang w:eastAsia="en-GB"/>
              </w:rPr>
              <w:tab/>
              <w:t>OCNG shall be used such that both cells are fully allocated and a constant total transmitted power spectral density is achieved for all OFDM symbols.</w:t>
            </w:r>
          </w:p>
        </w:tc>
      </w:tr>
    </w:tbl>
    <w:p w14:paraId="6625DA5D" w14:textId="77777777" w:rsidR="00377A4E" w:rsidRPr="00195357" w:rsidRDefault="00377A4E" w:rsidP="00377A4E">
      <w:pPr>
        <w:rPr>
          <w:lang w:eastAsia="en-GB"/>
        </w:rPr>
      </w:pPr>
    </w:p>
    <w:p w14:paraId="55371540" w14:textId="77777777" w:rsidR="00377A4E" w:rsidRPr="00195357" w:rsidRDefault="00377A4E" w:rsidP="00377A4E">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A.5.5.9</w:t>
      </w:r>
      <w:r w:rsidRPr="00195357">
        <w:rPr>
          <w:rFonts w:ascii="Arial" w:eastAsia="MS Mincho" w:hAnsi="Arial"/>
          <w:b/>
          <w:bCs/>
          <w:lang w:eastAsia="en-GB"/>
        </w:rPr>
        <w:t>.1.1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377A4E" w:rsidRPr="00195357" w14:paraId="7054D484" w14:textId="77777777" w:rsidTr="00A94B1A">
        <w:trPr>
          <w:cantSplit/>
          <w:trHeight w:val="81"/>
          <w:jc w:val="center"/>
        </w:trPr>
        <w:tc>
          <w:tcPr>
            <w:tcW w:w="1615" w:type="dxa"/>
            <w:vMerge w:val="restart"/>
            <w:tcBorders>
              <w:top w:val="single" w:sz="4" w:space="0" w:color="auto"/>
              <w:left w:val="single" w:sz="4" w:space="0" w:color="auto"/>
              <w:right w:val="single" w:sz="4" w:space="0" w:color="auto"/>
            </w:tcBorders>
          </w:tcPr>
          <w:p w14:paraId="3D370E91"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1980" w:type="dxa"/>
            <w:vMerge w:val="restart"/>
            <w:tcBorders>
              <w:top w:val="single" w:sz="4" w:space="0" w:color="auto"/>
              <w:left w:val="single" w:sz="4" w:space="0" w:color="auto"/>
              <w:right w:val="single" w:sz="4" w:space="0" w:color="auto"/>
            </w:tcBorders>
          </w:tcPr>
          <w:p w14:paraId="0436B41C"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3773" w:type="dxa"/>
            <w:gridSpan w:val="4"/>
            <w:tcBorders>
              <w:top w:val="single" w:sz="4" w:space="0" w:color="auto"/>
              <w:left w:val="single" w:sz="4" w:space="0" w:color="auto"/>
              <w:bottom w:val="single" w:sz="4" w:space="0" w:color="auto"/>
              <w:right w:val="single" w:sz="4" w:space="0" w:color="auto"/>
            </w:tcBorders>
          </w:tcPr>
          <w:p w14:paraId="41A84B12"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377A4E" w:rsidRPr="00195357" w14:paraId="0099289C" w14:textId="77777777" w:rsidTr="00A94B1A">
        <w:trPr>
          <w:cantSplit/>
          <w:trHeight w:val="81"/>
          <w:jc w:val="center"/>
        </w:trPr>
        <w:tc>
          <w:tcPr>
            <w:tcW w:w="1615" w:type="dxa"/>
            <w:vMerge/>
            <w:tcBorders>
              <w:left w:val="single" w:sz="4" w:space="0" w:color="auto"/>
              <w:right w:val="single" w:sz="4" w:space="0" w:color="auto"/>
            </w:tcBorders>
          </w:tcPr>
          <w:p w14:paraId="0169CA23" w14:textId="77777777" w:rsidR="00377A4E" w:rsidRPr="00195357" w:rsidRDefault="00377A4E" w:rsidP="00A94B1A">
            <w:pPr>
              <w:keepNext/>
              <w:keepLines/>
              <w:spacing w:after="0"/>
              <w:jc w:val="center"/>
              <w:rPr>
                <w:rFonts w:ascii="Arial" w:hAnsi="Arial" w:cs="v4.2.0"/>
                <w:b/>
                <w:sz w:val="18"/>
                <w:lang w:eastAsia="en-GB"/>
              </w:rPr>
            </w:pPr>
          </w:p>
        </w:tc>
        <w:tc>
          <w:tcPr>
            <w:tcW w:w="1980" w:type="dxa"/>
            <w:vMerge/>
            <w:tcBorders>
              <w:left w:val="single" w:sz="4" w:space="0" w:color="auto"/>
              <w:right w:val="single" w:sz="4" w:space="0" w:color="auto"/>
            </w:tcBorders>
          </w:tcPr>
          <w:p w14:paraId="527C4FB2" w14:textId="77777777" w:rsidR="00377A4E" w:rsidRPr="00195357" w:rsidRDefault="00377A4E" w:rsidP="00A94B1A">
            <w:pPr>
              <w:keepNext/>
              <w:keepLines/>
              <w:spacing w:after="0"/>
              <w:jc w:val="center"/>
              <w:rPr>
                <w:rFonts w:ascii="Arial" w:hAnsi="Arial" w:cs="v4.2.0"/>
                <w:b/>
                <w:sz w:val="18"/>
                <w:lang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060A353D"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SSB0</w:t>
            </w:r>
          </w:p>
        </w:tc>
        <w:tc>
          <w:tcPr>
            <w:tcW w:w="1961" w:type="dxa"/>
            <w:gridSpan w:val="2"/>
            <w:tcBorders>
              <w:top w:val="single" w:sz="4" w:space="0" w:color="auto"/>
              <w:left w:val="single" w:sz="4" w:space="0" w:color="auto"/>
              <w:right w:val="single" w:sz="4" w:space="0" w:color="auto"/>
            </w:tcBorders>
          </w:tcPr>
          <w:p w14:paraId="50A90E5F"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SSB1</w:t>
            </w:r>
          </w:p>
        </w:tc>
      </w:tr>
      <w:tr w:rsidR="00377A4E" w:rsidRPr="00195357" w14:paraId="1291F3D1" w14:textId="77777777" w:rsidTr="00A94B1A">
        <w:trPr>
          <w:cantSplit/>
          <w:trHeight w:val="80"/>
          <w:jc w:val="center"/>
        </w:trPr>
        <w:tc>
          <w:tcPr>
            <w:tcW w:w="1615" w:type="dxa"/>
            <w:vMerge/>
            <w:tcBorders>
              <w:left w:val="single" w:sz="4" w:space="0" w:color="auto"/>
              <w:bottom w:val="single" w:sz="4" w:space="0" w:color="auto"/>
              <w:right w:val="single" w:sz="4" w:space="0" w:color="auto"/>
            </w:tcBorders>
          </w:tcPr>
          <w:p w14:paraId="0EB790D6" w14:textId="77777777" w:rsidR="00377A4E" w:rsidRPr="00195357" w:rsidRDefault="00377A4E" w:rsidP="00A94B1A">
            <w:pPr>
              <w:keepNext/>
              <w:keepLines/>
              <w:spacing w:after="0"/>
              <w:jc w:val="center"/>
              <w:rPr>
                <w:rFonts w:ascii="Arial" w:hAnsi="Arial" w:cs="v4.2.0"/>
                <w:b/>
                <w:sz w:val="18"/>
                <w:lang w:eastAsia="en-GB"/>
              </w:rPr>
            </w:pPr>
          </w:p>
        </w:tc>
        <w:tc>
          <w:tcPr>
            <w:tcW w:w="1980" w:type="dxa"/>
            <w:vMerge/>
            <w:tcBorders>
              <w:left w:val="single" w:sz="4" w:space="0" w:color="auto"/>
              <w:bottom w:val="single" w:sz="4" w:space="0" w:color="auto"/>
              <w:right w:val="single" w:sz="4" w:space="0" w:color="auto"/>
            </w:tcBorders>
          </w:tcPr>
          <w:p w14:paraId="333C2302" w14:textId="77777777" w:rsidR="00377A4E" w:rsidRPr="00195357" w:rsidRDefault="00377A4E" w:rsidP="00A94B1A">
            <w:pPr>
              <w:keepNext/>
              <w:keepLines/>
              <w:spacing w:after="0"/>
              <w:jc w:val="center"/>
              <w:rPr>
                <w:rFonts w:ascii="Arial" w:hAnsi="Arial" w:cs="v4.2.0"/>
                <w:b/>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2517CAB9"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867" w:type="dxa"/>
            <w:tcBorders>
              <w:top w:val="single" w:sz="4" w:space="0" w:color="auto"/>
              <w:left w:val="single" w:sz="4" w:space="0" w:color="auto"/>
              <w:bottom w:val="single" w:sz="4" w:space="0" w:color="auto"/>
              <w:right w:val="single" w:sz="4" w:space="0" w:color="auto"/>
            </w:tcBorders>
          </w:tcPr>
          <w:p w14:paraId="1CC8E5E0"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T2</w:t>
            </w:r>
          </w:p>
        </w:tc>
        <w:tc>
          <w:tcPr>
            <w:tcW w:w="919" w:type="dxa"/>
            <w:tcBorders>
              <w:left w:val="single" w:sz="4" w:space="0" w:color="auto"/>
              <w:bottom w:val="single" w:sz="4" w:space="0" w:color="auto"/>
              <w:right w:val="single" w:sz="4" w:space="0" w:color="auto"/>
            </w:tcBorders>
          </w:tcPr>
          <w:p w14:paraId="62278938"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1042" w:type="dxa"/>
            <w:tcBorders>
              <w:left w:val="single" w:sz="4" w:space="0" w:color="auto"/>
              <w:bottom w:val="single" w:sz="4" w:space="0" w:color="auto"/>
              <w:right w:val="single" w:sz="4" w:space="0" w:color="auto"/>
            </w:tcBorders>
          </w:tcPr>
          <w:p w14:paraId="21C80C70" w14:textId="77777777" w:rsidR="00377A4E" w:rsidRPr="00195357" w:rsidRDefault="00377A4E" w:rsidP="00A94B1A">
            <w:pPr>
              <w:keepNext/>
              <w:keepLines/>
              <w:spacing w:after="0"/>
              <w:jc w:val="center"/>
              <w:rPr>
                <w:rFonts w:ascii="Arial" w:hAnsi="Arial" w:cs="v4.2.0"/>
                <w:b/>
                <w:sz w:val="18"/>
                <w:lang w:eastAsia="en-GB"/>
              </w:rPr>
            </w:pPr>
            <w:r w:rsidRPr="00195357">
              <w:rPr>
                <w:rFonts w:ascii="Arial" w:hAnsi="Arial" w:cs="v4.2.0"/>
                <w:b/>
                <w:sz w:val="18"/>
                <w:lang w:eastAsia="en-GB"/>
              </w:rPr>
              <w:t>T2</w:t>
            </w:r>
          </w:p>
        </w:tc>
      </w:tr>
      <w:tr w:rsidR="00377A4E" w:rsidRPr="00195357" w14:paraId="0F751E26" w14:textId="77777777" w:rsidTr="00A94B1A">
        <w:trPr>
          <w:cantSplit/>
          <w:jc w:val="center"/>
        </w:trPr>
        <w:tc>
          <w:tcPr>
            <w:tcW w:w="1615" w:type="dxa"/>
            <w:vMerge w:val="restart"/>
            <w:tcBorders>
              <w:top w:val="single" w:sz="4" w:space="0" w:color="auto"/>
              <w:left w:val="single" w:sz="4" w:space="0" w:color="auto"/>
              <w:right w:val="single" w:sz="4" w:space="0" w:color="auto"/>
            </w:tcBorders>
          </w:tcPr>
          <w:p w14:paraId="04434536" w14:textId="77777777" w:rsidR="00377A4E" w:rsidRPr="00195357" w:rsidRDefault="00377A4E" w:rsidP="00A94B1A">
            <w:pPr>
              <w:keepNext/>
              <w:keepLines/>
              <w:spacing w:after="0"/>
              <w:rPr>
                <w:rFonts w:ascii="Arial" w:hAnsi="Arial"/>
                <w:sz w:val="18"/>
                <w:lang w:val="da-DK" w:eastAsia="en-GB"/>
              </w:rPr>
            </w:pPr>
            <w:r w:rsidRPr="00195357">
              <w:rPr>
                <w:rFonts w:ascii="Arial" w:hAnsi="Arial"/>
                <w:sz w:val="18"/>
                <w:lang w:val="da-DK" w:eastAsia="en-GB"/>
              </w:rPr>
              <w:t>Angle of arrival configuration</w:t>
            </w:r>
          </w:p>
        </w:tc>
        <w:tc>
          <w:tcPr>
            <w:tcW w:w="1980" w:type="dxa"/>
            <w:vMerge w:val="restart"/>
            <w:tcBorders>
              <w:top w:val="single" w:sz="4" w:space="0" w:color="auto"/>
              <w:left w:val="single" w:sz="4" w:space="0" w:color="auto"/>
              <w:right w:val="single" w:sz="4" w:space="0" w:color="auto"/>
            </w:tcBorders>
          </w:tcPr>
          <w:p w14:paraId="23C2E982" w14:textId="77777777" w:rsidR="00377A4E" w:rsidRPr="00195357" w:rsidRDefault="00377A4E" w:rsidP="00A94B1A">
            <w:pPr>
              <w:keepNext/>
              <w:keepLines/>
              <w:spacing w:after="0"/>
              <w:jc w:val="center"/>
              <w:rPr>
                <w:rFonts w:ascii="Arial" w:hAnsi="Arial" w:cs="Arial"/>
                <w:sz w:val="18"/>
                <w:lang w:val="da-DK"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0784DF3F" w14:textId="77777777" w:rsidR="00377A4E" w:rsidRPr="00195357" w:rsidRDefault="00377A4E" w:rsidP="00A94B1A">
            <w:pPr>
              <w:keepNext/>
              <w:keepLines/>
              <w:spacing w:after="0"/>
              <w:jc w:val="center"/>
              <w:rPr>
                <w:rFonts w:ascii="Arial" w:hAnsi="Arial" w:cs="Arial"/>
                <w:sz w:val="18"/>
                <w:lang w:val="da-DK" w:eastAsia="en-GB"/>
              </w:rPr>
            </w:pPr>
            <w:r w:rsidRPr="00195357">
              <w:rPr>
                <w:rFonts w:ascii="Arial" w:hAnsi="Arial" w:cs="Arial"/>
                <w:sz w:val="18"/>
                <w:lang w:val="da-DK" w:eastAsia="en-GB"/>
              </w:rPr>
              <w:t>Setup 3 according to clause A.3.15.3</w:t>
            </w:r>
          </w:p>
        </w:tc>
      </w:tr>
      <w:tr w:rsidR="00377A4E" w:rsidRPr="00195357" w14:paraId="4ACD8C9C" w14:textId="77777777" w:rsidTr="00A94B1A">
        <w:trPr>
          <w:cantSplit/>
          <w:jc w:val="center"/>
        </w:trPr>
        <w:tc>
          <w:tcPr>
            <w:tcW w:w="1615" w:type="dxa"/>
            <w:vMerge/>
            <w:tcBorders>
              <w:left w:val="single" w:sz="4" w:space="0" w:color="auto"/>
              <w:bottom w:val="single" w:sz="4" w:space="0" w:color="auto"/>
              <w:right w:val="single" w:sz="4" w:space="0" w:color="auto"/>
            </w:tcBorders>
          </w:tcPr>
          <w:p w14:paraId="1B125C5E" w14:textId="77777777" w:rsidR="00377A4E" w:rsidRPr="00195357" w:rsidRDefault="00377A4E" w:rsidP="00A94B1A">
            <w:pPr>
              <w:keepNext/>
              <w:keepLines/>
              <w:spacing w:after="0"/>
              <w:rPr>
                <w:rFonts w:ascii="Arial" w:hAnsi="Arial"/>
                <w:sz w:val="18"/>
                <w:lang w:val="da-DK" w:eastAsia="en-GB"/>
              </w:rPr>
            </w:pPr>
          </w:p>
        </w:tc>
        <w:tc>
          <w:tcPr>
            <w:tcW w:w="1980" w:type="dxa"/>
            <w:vMerge/>
            <w:tcBorders>
              <w:left w:val="single" w:sz="4" w:space="0" w:color="auto"/>
              <w:bottom w:val="single" w:sz="4" w:space="0" w:color="auto"/>
              <w:right w:val="single" w:sz="4" w:space="0" w:color="auto"/>
            </w:tcBorders>
          </w:tcPr>
          <w:p w14:paraId="2A6E3D58" w14:textId="77777777" w:rsidR="00377A4E" w:rsidRPr="00195357" w:rsidRDefault="00377A4E" w:rsidP="00A94B1A">
            <w:pPr>
              <w:keepNext/>
              <w:keepLines/>
              <w:spacing w:after="0"/>
              <w:jc w:val="center"/>
              <w:rPr>
                <w:rFonts w:ascii="Arial" w:hAnsi="Arial" w:cs="Arial"/>
                <w:sz w:val="18"/>
                <w:lang w:val="da-DK" w:eastAsia="en-GB"/>
              </w:rPr>
            </w:pPr>
          </w:p>
        </w:tc>
        <w:tc>
          <w:tcPr>
            <w:tcW w:w="1812" w:type="dxa"/>
            <w:gridSpan w:val="2"/>
            <w:tcBorders>
              <w:left w:val="single" w:sz="4" w:space="0" w:color="auto"/>
              <w:right w:val="single" w:sz="4" w:space="0" w:color="auto"/>
            </w:tcBorders>
          </w:tcPr>
          <w:p w14:paraId="62341F79" w14:textId="77777777" w:rsidR="00377A4E" w:rsidRPr="00195357" w:rsidRDefault="00377A4E" w:rsidP="00A94B1A">
            <w:pPr>
              <w:keepNext/>
              <w:keepLines/>
              <w:spacing w:after="0"/>
              <w:jc w:val="center"/>
              <w:rPr>
                <w:rFonts w:ascii="Arial" w:hAnsi="Arial" w:cs="Arial"/>
                <w:sz w:val="18"/>
                <w:lang w:val="da-DK" w:eastAsia="en-GB"/>
              </w:rPr>
            </w:pPr>
            <w:r w:rsidRPr="00195357">
              <w:rPr>
                <w:rFonts w:ascii="Arial" w:hAnsi="Arial" w:cs="Arial"/>
                <w:sz w:val="18"/>
                <w:lang w:val="da-DK" w:eastAsia="en-GB"/>
              </w:rPr>
              <w:t>AoA1</w:t>
            </w:r>
          </w:p>
        </w:tc>
        <w:tc>
          <w:tcPr>
            <w:tcW w:w="1961" w:type="dxa"/>
            <w:gridSpan w:val="2"/>
            <w:tcBorders>
              <w:left w:val="single" w:sz="4" w:space="0" w:color="auto"/>
              <w:right w:val="single" w:sz="4" w:space="0" w:color="auto"/>
            </w:tcBorders>
          </w:tcPr>
          <w:p w14:paraId="04A8623E" w14:textId="77777777" w:rsidR="00377A4E" w:rsidRPr="00195357" w:rsidRDefault="00377A4E" w:rsidP="00A94B1A">
            <w:pPr>
              <w:keepNext/>
              <w:keepLines/>
              <w:spacing w:after="0"/>
              <w:jc w:val="center"/>
              <w:rPr>
                <w:rFonts w:ascii="Arial" w:hAnsi="Arial" w:cs="Arial"/>
                <w:sz w:val="18"/>
                <w:lang w:val="da-DK" w:eastAsia="en-GB"/>
              </w:rPr>
            </w:pPr>
            <w:r w:rsidRPr="00195357">
              <w:rPr>
                <w:rFonts w:ascii="Arial" w:hAnsi="Arial" w:cs="Arial"/>
                <w:sz w:val="18"/>
                <w:lang w:val="da-DK" w:eastAsia="en-GB"/>
              </w:rPr>
              <w:t>AoA2</w:t>
            </w:r>
          </w:p>
        </w:tc>
      </w:tr>
      <w:tr w:rsidR="00377A4E" w:rsidRPr="00195357" w14:paraId="7AD5869B"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4A981D54"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8AA057E" w14:textId="77777777" w:rsidR="00377A4E" w:rsidRPr="00195357" w:rsidRDefault="00377A4E" w:rsidP="00A94B1A">
            <w:pPr>
              <w:keepNext/>
              <w:keepLines/>
              <w:spacing w:after="0"/>
              <w:jc w:val="center"/>
              <w:rPr>
                <w:rFonts w:ascii="Arial" w:hAnsi="Arial" w:cs="Arial"/>
                <w:sz w:val="18"/>
                <w:lang w:eastAsia="en-GB"/>
              </w:rPr>
            </w:pPr>
          </w:p>
        </w:tc>
        <w:tc>
          <w:tcPr>
            <w:tcW w:w="3773" w:type="dxa"/>
            <w:gridSpan w:val="4"/>
            <w:tcBorders>
              <w:top w:val="single" w:sz="4" w:space="0" w:color="auto"/>
              <w:left w:val="single" w:sz="4" w:space="0" w:color="auto"/>
              <w:right w:val="single" w:sz="4" w:space="0" w:color="auto"/>
            </w:tcBorders>
          </w:tcPr>
          <w:p w14:paraId="3DA194C8"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Rough</w:t>
            </w:r>
          </w:p>
        </w:tc>
      </w:tr>
      <w:tr w:rsidR="00377A4E" w:rsidRPr="00195357" w14:paraId="5271CB06"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6C99F339"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Noc</w:t>
            </w:r>
            <w:r w:rsidRPr="00195357">
              <w:rPr>
                <w:rFonts w:ascii="Arial" w:hAnsi="Arial"/>
                <w:sz w:val="18"/>
                <w:vertAlign w:val="superscript"/>
                <w:lang w:eastAsia="en-GB"/>
              </w:rPr>
              <w:t>Note 1</w:t>
            </w:r>
          </w:p>
        </w:tc>
        <w:tc>
          <w:tcPr>
            <w:tcW w:w="1980" w:type="dxa"/>
            <w:tcBorders>
              <w:top w:val="single" w:sz="4" w:space="0" w:color="auto"/>
              <w:left w:val="single" w:sz="4" w:space="0" w:color="auto"/>
              <w:bottom w:val="single" w:sz="4" w:space="0" w:color="auto"/>
              <w:right w:val="single" w:sz="4" w:space="0" w:color="auto"/>
            </w:tcBorders>
          </w:tcPr>
          <w:p w14:paraId="6914C8C4"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dBm/15 kHz</w:t>
            </w:r>
          </w:p>
        </w:tc>
        <w:tc>
          <w:tcPr>
            <w:tcW w:w="3773" w:type="dxa"/>
            <w:gridSpan w:val="4"/>
            <w:tcBorders>
              <w:top w:val="single" w:sz="4" w:space="0" w:color="auto"/>
              <w:left w:val="single" w:sz="4" w:space="0" w:color="auto"/>
              <w:right w:val="single" w:sz="4" w:space="0" w:color="auto"/>
            </w:tcBorders>
          </w:tcPr>
          <w:p w14:paraId="5D66F92B"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-92.1</w:t>
            </w:r>
          </w:p>
        </w:tc>
      </w:tr>
      <w:tr w:rsidR="00377A4E" w:rsidRPr="00195357" w14:paraId="33F88810"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72868E4D"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Noc</w:t>
            </w:r>
            <w:r w:rsidRPr="00195357">
              <w:rPr>
                <w:rFonts w:ascii="Arial" w:hAnsi="Arial"/>
                <w:sz w:val="18"/>
                <w:vertAlign w:val="superscript"/>
                <w:lang w:eastAsia="en-GB"/>
              </w:rPr>
              <w:t>Note 1</w:t>
            </w:r>
          </w:p>
        </w:tc>
        <w:tc>
          <w:tcPr>
            <w:tcW w:w="1980" w:type="dxa"/>
            <w:tcBorders>
              <w:top w:val="single" w:sz="4" w:space="0" w:color="auto"/>
              <w:left w:val="single" w:sz="4" w:space="0" w:color="auto"/>
              <w:bottom w:val="single" w:sz="4" w:space="0" w:color="auto"/>
              <w:right w:val="single" w:sz="4" w:space="0" w:color="auto"/>
            </w:tcBorders>
          </w:tcPr>
          <w:p w14:paraId="2F0E1A1B"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dBm/SCS</w:t>
            </w:r>
          </w:p>
        </w:tc>
        <w:tc>
          <w:tcPr>
            <w:tcW w:w="3773" w:type="dxa"/>
            <w:gridSpan w:val="4"/>
            <w:tcBorders>
              <w:left w:val="single" w:sz="4" w:space="0" w:color="auto"/>
              <w:right w:val="single" w:sz="4" w:space="0" w:color="auto"/>
            </w:tcBorders>
          </w:tcPr>
          <w:p w14:paraId="4B0C5A7F"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-83.1</w:t>
            </w:r>
          </w:p>
        </w:tc>
      </w:tr>
      <w:tr w:rsidR="00377A4E" w:rsidRPr="00195357" w14:paraId="3E8E6058"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6088A40E"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Ês/Noc</w:t>
            </w:r>
          </w:p>
        </w:tc>
        <w:tc>
          <w:tcPr>
            <w:tcW w:w="1980" w:type="dxa"/>
            <w:tcBorders>
              <w:top w:val="single" w:sz="4" w:space="0" w:color="auto"/>
              <w:left w:val="single" w:sz="4" w:space="0" w:color="auto"/>
              <w:bottom w:val="single" w:sz="4" w:space="0" w:color="auto"/>
              <w:right w:val="single" w:sz="4" w:space="0" w:color="auto"/>
            </w:tcBorders>
          </w:tcPr>
          <w:p w14:paraId="750A898B"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945" w:type="dxa"/>
            <w:tcBorders>
              <w:left w:val="single" w:sz="4" w:space="0" w:color="auto"/>
              <w:right w:val="single" w:sz="4" w:space="0" w:color="auto"/>
            </w:tcBorders>
          </w:tcPr>
          <w:p w14:paraId="304B9F3F"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867" w:type="dxa"/>
            <w:tcBorders>
              <w:left w:val="single" w:sz="4" w:space="0" w:color="auto"/>
              <w:right w:val="single" w:sz="4" w:space="0" w:color="auto"/>
            </w:tcBorders>
          </w:tcPr>
          <w:p w14:paraId="6028F034"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919" w:type="dxa"/>
            <w:tcBorders>
              <w:left w:val="single" w:sz="4" w:space="0" w:color="auto"/>
              <w:right w:val="single" w:sz="4" w:space="0" w:color="auto"/>
            </w:tcBorders>
          </w:tcPr>
          <w:p w14:paraId="1D93DD33"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4C99ACFE"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1</w:t>
            </w:r>
          </w:p>
        </w:tc>
      </w:tr>
      <w:tr w:rsidR="00377A4E" w:rsidRPr="00195357" w14:paraId="0CEA7DB6"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7712E229" w14:textId="77777777" w:rsidR="00377A4E" w:rsidRPr="00195357" w:rsidRDefault="00377A4E" w:rsidP="00A94B1A">
            <w:pPr>
              <w:keepNext/>
              <w:keepLines/>
              <w:spacing w:after="0"/>
              <w:rPr>
                <w:rFonts w:ascii="Arial" w:hAnsi="Arial" w:cs="v4.2.0"/>
                <w:sz w:val="18"/>
                <w:lang w:eastAsia="en-GB"/>
              </w:rPr>
            </w:pPr>
            <w:r w:rsidRPr="00195357">
              <w:rPr>
                <w:rFonts w:ascii="Arial" w:hAnsi="Arial" w:cs="v4.2.0"/>
                <w:sz w:val="18"/>
                <w:lang w:eastAsia="en-GB"/>
              </w:rPr>
              <w:t xml:space="preserve">SS-RSRP </w:t>
            </w:r>
            <w:r w:rsidRPr="00195357">
              <w:rPr>
                <w:rFonts w:ascii="Arial" w:hAnsi="Arial" w:cs="v4.2.0"/>
                <w:sz w:val="18"/>
                <w:vertAlign w:val="superscript"/>
                <w:lang w:eastAsia="en-GB"/>
              </w:rPr>
              <w:t>Note 2</w:t>
            </w:r>
          </w:p>
        </w:tc>
        <w:tc>
          <w:tcPr>
            <w:tcW w:w="1980" w:type="dxa"/>
            <w:tcBorders>
              <w:top w:val="single" w:sz="4" w:space="0" w:color="auto"/>
              <w:left w:val="single" w:sz="4" w:space="0" w:color="auto"/>
              <w:bottom w:val="single" w:sz="4" w:space="0" w:color="auto"/>
              <w:right w:val="single" w:sz="4" w:space="0" w:color="auto"/>
            </w:tcBorders>
          </w:tcPr>
          <w:p w14:paraId="2A7B4910"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cs="v4.2.0"/>
                <w:sz w:val="18"/>
                <w:lang w:eastAsia="en-GB"/>
              </w:rPr>
              <w:t xml:space="preserve">dBm/120 kHz </w:t>
            </w:r>
            <w:r w:rsidRPr="00195357">
              <w:rPr>
                <w:rFonts w:ascii="Arial" w:hAnsi="Arial" w:cs="v4.2.0"/>
                <w:sz w:val="18"/>
                <w:vertAlign w:val="superscript"/>
                <w:lang w:eastAsia="en-GB"/>
              </w:rPr>
              <w:t>Note3</w:t>
            </w:r>
          </w:p>
        </w:tc>
        <w:tc>
          <w:tcPr>
            <w:tcW w:w="945" w:type="dxa"/>
            <w:tcBorders>
              <w:left w:val="single" w:sz="4" w:space="0" w:color="auto"/>
              <w:right w:val="single" w:sz="4" w:space="0" w:color="auto"/>
            </w:tcBorders>
          </w:tcPr>
          <w:p w14:paraId="56AEC28D"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sz w:val="18"/>
                <w:lang w:eastAsia="en-GB"/>
              </w:rPr>
              <w:t>-82.1</w:t>
            </w:r>
          </w:p>
        </w:tc>
        <w:tc>
          <w:tcPr>
            <w:tcW w:w="867" w:type="dxa"/>
            <w:tcBorders>
              <w:left w:val="single" w:sz="4" w:space="0" w:color="auto"/>
              <w:right w:val="single" w:sz="4" w:space="0" w:color="auto"/>
            </w:tcBorders>
          </w:tcPr>
          <w:p w14:paraId="096A8FF7"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sz w:val="18"/>
                <w:lang w:eastAsia="en-GB"/>
              </w:rPr>
              <w:t>-82.1</w:t>
            </w:r>
          </w:p>
        </w:tc>
        <w:tc>
          <w:tcPr>
            <w:tcW w:w="919" w:type="dxa"/>
            <w:tcBorders>
              <w:left w:val="single" w:sz="4" w:space="0" w:color="auto"/>
              <w:right w:val="single" w:sz="4" w:space="0" w:color="auto"/>
            </w:tcBorders>
          </w:tcPr>
          <w:p w14:paraId="5821AA0E"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1E85C530" w14:textId="77777777" w:rsidR="00377A4E" w:rsidRPr="00195357" w:rsidRDefault="00377A4E" w:rsidP="00A94B1A">
            <w:pPr>
              <w:keepNext/>
              <w:keepLines/>
              <w:spacing w:after="0"/>
              <w:jc w:val="center"/>
              <w:rPr>
                <w:rFonts w:ascii="Arial" w:hAnsi="Arial" w:cs="v4.2.0"/>
                <w:sz w:val="18"/>
                <w:lang w:eastAsia="en-GB"/>
              </w:rPr>
            </w:pPr>
            <w:r w:rsidRPr="00195357">
              <w:rPr>
                <w:rFonts w:ascii="Arial" w:hAnsi="Arial"/>
                <w:sz w:val="18"/>
                <w:lang w:eastAsia="en-GB"/>
              </w:rPr>
              <w:t>-82.1</w:t>
            </w:r>
          </w:p>
        </w:tc>
      </w:tr>
      <w:tr w:rsidR="00377A4E" w:rsidRPr="00195357" w14:paraId="30ED4FAE"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1AE5563B" w14:textId="77777777" w:rsidR="00377A4E" w:rsidRPr="00195357" w:rsidRDefault="00377A4E" w:rsidP="00A94B1A">
            <w:pPr>
              <w:keepNext/>
              <w:keepLines/>
              <w:spacing w:after="0"/>
              <w:rPr>
                <w:rFonts w:ascii="Arial" w:hAnsi="Arial"/>
                <w:sz w:val="18"/>
                <w:lang w:eastAsia="en-GB"/>
              </w:rPr>
            </w:pPr>
            <w:r w:rsidRPr="00195357">
              <w:rPr>
                <w:rFonts w:ascii="Arial" w:hAnsi="Arial"/>
                <w:sz w:val="18"/>
                <w:lang w:eastAsia="en-GB"/>
              </w:rPr>
              <w:t>Io</w:t>
            </w:r>
            <w:r w:rsidRPr="00195357">
              <w:rPr>
                <w:rFonts w:ascii="Arial" w:hAnsi="Arial"/>
                <w:sz w:val="18"/>
                <w:vertAlign w:val="superscript"/>
                <w:lang w:eastAsia="en-GB"/>
              </w:rPr>
              <w:t>Note2,Note6</w:t>
            </w:r>
          </w:p>
        </w:tc>
        <w:tc>
          <w:tcPr>
            <w:tcW w:w="1980" w:type="dxa"/>
            <w:tcBorders>
              <w:top w:val="single" w:sz="4" w:space="0" w:color="auto"/>
              <w:left w:val="single" w:sz="4" w:space="0" w:color="auto"/>
              <w:bottom w:val="single" w:sz="4" w:space="0" w:color="auto"/>
              <w:right w:val="single" w:sz="4" w:space="0" w:color="auto"/>
            </w:tcBorders>
          </w:tcPr>
          <w:p w14:paraId="6B29E83A"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cs="Arial"/>
                <w:sz w:val="18"/>
                <w:lang w:eastAsia="en-GB"/>
              </w:rPr>
              <w:t xml:space="preserve">dBm/95.04 MHz </w:t>
            </w:r>
            <w:r w:rsidRPr="00195357">
              <w:rPr>
                <w:rFonts w:ascii="Arial" w:hAnsi="Arial" w:cs="Arial"/>
                <w:sz w:val="18"/>
                <w:vertAlign w:val="superscript"/>
                <w:lang w:eastAsia="en-GB"/>
              </w:rPr>
              <w:t>Note4</w:t>
            </w:r>
          </w:p>
        </w:tc>
        <w:tc>
          <w:tcPr>
            <w:tcW w:w="945" w:type="dxa"/>
            <w:tcBorders>
              <w:left w:val="single" w:sz="4" w:space="0" w:color="auto"/>
              <w:bottom w:val="single" w:sz="4" w:space="0" w:color="auto"/>
              <w:right w:val="single" w:sz="4" w:space="0" w:color="auto"/>
            </w:tcBorders>
          </w:tcPr>
          <w:p w14:paraId="41BEEE42"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sz w:val="18"/>
                <w:lang w:eastAsia="en-GB"/>
              </w:rPr>
              <w:t>-50.6</w:t>
            </w:r>
          </w:p>
        </w:tc>
        <w:tc>
          <w:tcPr>
            <w:tcW w:w="867" w:type="dxa"/>
            <w:tcBorders>
              <w:left w:val="single" w:sz="4" w:space="0" w:color="auto"/>
              <w:bottom w:val="single" w:sz="4" w:space="0" w:color="auto"/>
              <w:right w:val="single" w:sz="4" w:space="0" w:color="auto"/>
            </w:tcBorders>
          </w:tcPr>
          <w:p w14:paraId="54C7371D"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sz w:val="18"/>
                <w:lang w:eastAsia="en-GB"/>
              </w:rPr>
              <w:t>-50.6</w:t>
            </w:r>
          </w:p>
        </w:tc>
        <w:tc>
          <w:tcPr>
            <w:tcW w:w="919" w:type="dxa"/>
            <w:tcBorders>
              <w:left w:val="single" w:sz="4" w:space="0" w:color="auto"/>
              <w:bottom w:val="single" w:sz="4" w:space="0" w:color="auto"/>
              <w:right w:val="single" w:sz="4" w:space="0" w:color="auto"/>
            </w:tcBorders>
          </w:tcPr>
          <w:p w14:paraId="799A24E7"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sz w:val="18"/>
                <w:lang w:eastAsia="en-GB"/>
              </w:rPr>
              <w:t>-54.1</w:t>
            </w:r>
          </w:p>
        </w:tc>
        <w:tc>
          <w:tcPr>
            <w:tcW w:w="1042" w:type="dxa"/>
            <w:tcBorders>
              <w:left w:val="single" w:sz="4" w:space="0" w:color="auto"/>
              <w:bottom w:val="single" w:sz="4" w:space="0" w:color="auto"/>
              <w:right w:val="single" w:sz="4" w:space="0" w:color="auto"/>
            </w:tcBorders>
          </w:tcPr>
          <w:p w14:paraId="2986BC2A" w14:textId="77777777" w:rsidR="00377A4E" w:rsidRPr="00195357" w:rsidRDefault="00377A4E" w:rsidP="00A94B1A">
            <w:pPr>
              <w:keepNext/>
              <w:keepLines/>
              <w:spacing w:after="0"/>
              <w:jc w:val="center"/>
              <w:rPr>
                <w:rFonts w:ascii="Arial" w:hAnsi="Arial" w:cs="Arial"/>
                <w:sz w:val="18"/>
                <w:lang w:eastAsia="en-GB"/>
              </w:rPr>
            </w:pPr>
            <w:r w:rsidRPr="00195357">
              <w:rPr>
                <w:rFonts w:ascii="Arial" w:hAnsi="Arial"/>
                <w:sz w:val="18"/>
                <w:lang w:eastAsia="en-GB"/>
              </w:rPr>
              <w:t>-50.6</w:t>
            </w:r>
          </w:p>
        </w:tc>
      </w:tr>
      <w:tr w:rsidR="00377A4E" w:rsidRPr="00195357" w14:paraId="59C851A4" w14:textId="77777777" w:rsidTr="00A94B1A">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B169770" w14:textId="77777777" w:rsidR="00377A4E" w:rsidRPr="00195357" w:rsidRDefault="00377A4E" w:rsidP="00A94B1A">
            <w:pPr>
              <w:keepNext/>
              <w:keepLines/>
              <w:spacing w:after="0"/>
              <w:ind w:left="851" w:hanging="851"/>
              <w:rPr>
                <w:rFonts w:ascii="Arial" w:hAnsi="Arial"/>
                <w:sz w:val="18"/>
                <w:szCs w:val="18"/>
                <w:lang w:eastAsia="en-GB"/>
              </w:rPr>
            </w:pPr>
            <w:r w:rsidRPr="00195357">
              <w:rPr>
                <w:rFonts w:ascii="Arial" w:hAnsi="Arial"/>
                <w:sz w:val="18"/>
                <w:szCs w:val="18"/>
                <w:lang w:eastAsia="en-GB"/>
              </w:rPr>
              <w:t>Note 1:</w:t>
            </w:r>
            <w:r w:rsidRPr="00195357">
              <w:rPr>
                <w:rFonts w:ascii="Arial" w:hAnsi="Arial"/>
                <w:sz w:val="18"/>
                <w:szCs w:val="18"/>
                <w:lang w:eastAsia="en-GB"/>
              </w:rPr>
              <w:tab/>
            </w:r>
            <w:r w:rsidRPr="00195357">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195357">
              <w:rPr>
                <w:rFonts w:ascii="Arial" w:hAnsi="Arial"/>
                <w:sz w:val="18"/>
                <w:szCs w:val="18"/>
                <w:lang w:eastAsia="en-GB"/>
              </w:rPr>
              <w:t>N</w:t>
            </w:r>
            <w:r w:rsidRPr="00195357">
              <w:rPr>
                <w:rFonts w:ascii="Arial" w:hAnsi="Arial"/>
                <w:sz w:val="18"/>
                <w:szCs w:val="18"/>
                <w:vertAlign w:val="subscript"/>
                <w:lang w:eastAsia="en-GB"/>
              </w:rPr>
              <w:t>oc</w:t>
            </w:r>
            <w:r w:rsidRPr="00195357">
              <w:rPr>
                <w:rFonts w:ascii="Arial" w:hAnsi="Arial"/>
                <w:sz w:val="18"/>
                <w:szCs w:val="18"/>
                <w:lang w:eastAsia="en-GB"/>
              </w:rPr>
              <w:t xml:space="preserve"> to be fulfilled.</w:t>
            </w:r>
          </w:p>
          <w:p w14:paraId="4CBC5344" w14:textId="77777777" w:rsidR="00377A4E" w:rsidRPr="00195357" w:rsidRDefault="00377A4E" w:rsidP="00A94B1A">
            <w:pPr>
              <w:keepNext/>
              <w:keepLines/>
              <w:spacing w:after="0"/>
              <w:ind w:left="851" w:hanging="851"/>
              <w:rPr>
                <w:rFonts w:ascii="Arial" w:hAnsi="Arial"/>
                <w:sz w:val="18"/>
                <w:lang w:eastAsia="en-GB"/>
              </w:rPr>
            </w:pPr>
            <w:r w:rsidRPr="00195357">
              <w:rPr>
                <w:rFonts w:ascii="Arial" w:hAnsi="Arial"/>
                <w:sz w:val="18"/>
                <w:szCs w:val="18"/>
                <w:lang w:eastAsia="en-GB"/>
              </w:rPr>
              <w:t>Note 2:</w:t>
            </w:r>
            <w:r w:rsidRPr="00195357">
              <w:rPr>
                <w:rFonts w:ascii="Arial" w:hAnsi="Arial"/>
                <w:sz w:val="18"/>
                <w:lang w:eastAsia="en-GB"/>
              </w:rPr>
              <w:tab/>
              <w:t>SS-RSRP and Io levels have been derived from other parameters for information purposes. They are not settable parameters themselves.</w:t>
            </w:r>
          </w:p>
          <w:p w14:paraId="6FD33EA7" w14:textId="77777777" w:rsidR="00377A4E" w:rsidRPr="00195357" w:rsidRDefault="00377A4E" w:rsidP="00A94B1A">
            <w:pPr>
              <w:keepNext/>
              <w:keepLines/>
              <w:spacing w:after="0"/>
              <w:ind w:left="851" w:hanging="851"/>
              <w:rPr>
                <w:rFonts w:ascii="Arial" w:hAnsi="Arial"/>
                <w:sz w:val="18"/>
                <w:lang w:eastAsia="en-GB"/>
              </w:rPr>
            </w:pPr>
            <w:r w:rsidRPr="00195357">
              <w:rPr>
                <w:rFonts w:ascii="Arial" w:hAnsi="Arial"/>
                <w:sz w:val="18"/>
                <w:lang w:eastAsia="en-GB"/>
              </w:rPr>
              <w:t>Note 3:</w:t>
            </w:r>
            <w:r w:rsidRPr="00195357">
              <w:rPr>
                <w:rFonts w:ascii="Arial" w:hAnsi="Arial"/>
                <w:sz w:val="18"/>
                <w:lang w:eastAsia="en-GB"/>
              </w:rPr>
              <w:tab/>
              <w:t>SS-RSRP minimum requirements are specified assuming independent interference and noise at each receiver antenna port.</w:t>
            </w:r>
          </w:p>
          <w:p w14:paraId="16177C8A" w14:textId="77777777" w:rsidR="00377A4E" w:rsidRPr="00195357" w:rsidRDefault="00377A4E" w:rsidP="00A94B1A">
            <w:pPr>
              <w:keepNext/>
              <w:keepLines/>
              <w:spacing w:after="0"/>
              <w:ind w:left="851" w:hanging="851"/>
              <w:rPr>
                <w:rFonts w:ascii="Arial" w:hAnsi="Arial"/>
                <w:sz w:val="18"/>
                <w:lang w:eastAsia="en-GB"/>
              </w:rPr>
            </w:pPr>
            <w:r w:rsidRPr="00195357">
              <w:rPr>
                <w:rFonts w:ascii="Arial" w:hAnsi="Arial"/>
                <w:sz w:val="18"/>
                <w:lang w:eastAsia="en-GB"/>
              </w:rPr>
              <w:t xml:space="preserve">Note 4: </w:t>
            </w:r>
            <w:r w:rsidRPr="00195357">
              <w:rPr>
                <w:rFonts w:ascii="Arial" w:hAnsi="Arial"/>
                <w:sz w:val="18"/>
                <w:lang w:eastAsia="en-GB"/>
              </w:rPr>
              <w:tab/>
              <w:t>Equivalent power received by an antenna with 0 dBi gain at the centre of the quiet zone</w:t>
            </w:r>
          </w:p>
          <w:p w14:paraId="1E1174F4" w14:textId="77777777" w:rsidR="00377A4E" w:rsidRPr="00195357" w:rsidRDefault="00377A4E" w:rsidP="00A94B1A">
            <w:pPr>
              <w:keepNext/>
              <w:keepLines/>
              <w:spacing w:after="0"/>
              <w:ind w:left="851" w:hanging="851"/>
              <w:rPr>
                <w:rFonts w:ascii="Arial" w:hAnsi="Arial"/>
                <w:sz w:val="18"/>
                <w:lang w:eastAsia="en-GB"/>
              </w:rPr>
            </w:pPr>
            <w:r w:rsidRPr="00195357">
              <w:rPr>
                <w:rFonts w:ascii="Arial" w:hAnsi="Arial"/>
                <w:sz w:val="18"/>
                <w:lang w:eastAsia="en-GB"/>
              </w:rPr>
              <w:t>Note 5:</w:t>
            </w:r>
            <w:r w:rsidRPr="00195357">
              <w:rPr>
                <w:rFonts w:ascii="Arial" w:hAnsi="Arial"/>
                <w:sz w:val="18"/>
                <w:lang w:eastAsia="en-GB"/>
              </w:rPr>
              <w:tab/>
              <w:t>As observed with 0dBi gain antenna at the center of the quiet zone.</w:t>
            </w:r>
          </w:p>
          <w:p w14:paraId="1EC07EAC" w14:textId="77777777" w:rsidR="00377A4E" w:rsidRPr="00195357" w:rsidRDefault="00377A4E" w:rsidP="00A94B1A">
            <w:pPr>
              <w:keepNext/>
              <w:keepLines/>
              <w:spacing w:after="0"/>
              <w:ind w:left="851" w:hanging="851"/>
              <w:rPr>
                <w:rFonts w:ascii="Arial" w:hAnsi="Arial" w:cs="v4.2.0"/>
                <w:sz w:val="18"/>
                <w:lang w:eastAsia="en-GB"/>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74F0F384" w14:textId="77777777" w:rsidR="00377A4E" w:rsidRPr="00195357" w:rsidRDefault="00377A4E" w:rsidP="00377A4E">
      <w:pPr>
        <w:rPr>
          <w:snapToGrid w:val="0"/>
          <w:lang w:eastAsia="en-GB"/>
        </w:rPr>
      </w:pPr>
    </w:p>
    <w:p w14:paraId="5ABB0138" w14:textId="77777777" w:rsidR="00377A4E" w:rsidRPr="00195357" w:rsidRDefault="00377A4E" w:rsidP="00377A4E">
      <w:pPr>
        <w:keepNext/>
        <w:keepLines/>
        <w:spacing w:before="120"/>
        <w:ind w:left="1985" w:hanging="1985"/>
        <w:outlineLvl w:val="5"/>
        <w:rPr>
          <w:rFonts w:ascii="Arial" w:hAnsi="Arial"/>
          <w:snapToGrid w:val="0"/>
          <w:lang w:eastAsia="en-GB"/>
        </w:rPr>
      </w:pPr>
      <w:r w:rsidRPr="00195357">
        <w:rPr>
          <w:rFonts w:ascii="Arial" w:hAnsi="Arial"/>
          <w:snapToGrid w:val="0"/>
          <w:lang w:eastAsia="en-GB"/>
        </w:rPr>
        <w:t>A.5.5.9</w:t>
      </w:r>
      <w:r w:rsidRPr="00195357">
        <w:rPr>
          <w:rFonts w:ascii="Arial" w:eastAsia="MS Mincho" w:hAnsi="Arial"/>
          <w:bCs/>
          <w:lang w:eastAsia="en-GB"/>
        </w:rPr>
        <w:t>.1.1</w:t>
      </w:r>
      <w:r w:rsidRPr="00195357">
        <w:rPr>
          <w:rFonts w:ascii="Arial" w:hAnsi="Arial"/>
          <w:snapToGrid w:val="0"/>
          <w:lang w:eastAsia="en-GB"/>
        </w:rPr>
        <w:t>.2</w:t>
      </w:r>
      <w:r w:rsidRPr="00195357">
        <w:rPr>
          <w:rFonts w:ascii="Arial" w:hAnsi="Arial"/>
          <w:snapToGrid w:val="0"/>
          <w:lang w:eastAsia="en-GB"/>
        </w:rPr>
        <w:tab/>
        <w:t>Test Requirements</w:t>
      </w:r>
    </w:p>
    <w:p w14:paraId="532A9B55" w14:textId="77777777" w:rsidR="00377A4E" w:rsidRPr="00195357" w:rsidRDefault="00377A4E" w:rsidP="00377A4E">
      <w:pPr>
        <w:jc w:val="both"/>
        <w:rPr>
          <w:lang w:eastAsia="zh-CN"/>
        </w:rPr>
      </w:pPr>
      <w:r w:rsidRPr="00195357">
        <w:rPr>
          <w:lang w:eastAsia="zh-CN"/>
        </w:rPr>
        <w:t>During T2, UE shall send L1-RSRP report with results for SSB1.</w:t>
      </w:r>
    </w:p>
    <w:p w14:paraId="2495EB7D" w14:textId="77777777" w:rsidR="00377A4E" w:rsidRPr="00195357" w:rsidRDefault="00377A4E" w:rsidP="00377A4E">
      <w:pPr>
        <w:jc w:val="both"/>
        <w:rPr>
          <w:lang w:eastAsia="zh-CN"/>
        </w:rPr>
      </w:pPr>
      <w:r w:rsidRPr="00195357">
        <w:rPr>
          <w:lang w:eastAsia="zh-CN"/>
        </w:rPr>
        <w:t>After receiving MAC-CE command in slot n, UE shall:</w:t>
      </w:r>
    </w:p>
    <w:p w14:paraId="2677EB8F" w14:textId="77777777" w:rsidR="00377A4E" w:rsidRPr="00195357" w:rsidRDefault="00377A4E" w:rsidP="00377A4E">
      <w:pPr>
        <w:ind w:left="568" w:hanging="284"/>
        <w:rPr>
          <w:lang w:eastAsia="zh-CN"/>
        </w:rPr>
      </w:pPr>
      <w:r w:rsidRPr="00195357">
        <w:rPr>
          <w:lang w:eastAsia="zh-CN"/>
        </w:rPr>
        <w:t>-</w:t>
      </w:r>
      <w:r w:rsidRPr="00195357">
        <w:rPr>
          <w:lang w:eastAsia="zh-CN"/>
        </w:rPr>
        <w:tab/>
        <w:t xml:space="preserve">be able to continue to transmit PUCCH on spatial relation 0 till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rFonts w:eastAsia="Malgun Gothic"/>
          <w:lang w:eastAsia="zh-CN"/>
        </w:rPr>
        <w:t xml:space="preserve">; </w:t>
      </w:r>
    </w:p>
    <w:p w14:paraId="61949BEC" w14:textId="77777777" w:rsidR="00377A4E" w:rsidRPr="00195357" w:rsidRDefault="00377A4E" w:rsidP="00377A4E">
      <w:pPr>
        <w:ind w:left="568" w:hanging="284"/>
        <w:rPr>
          <w:rFonts w:eastAsia="Malgun Gothic"/>
          <w:lang w:eastAsia="zh-CN"/>
        </w:rPr>
      </w:pPr>
      <w:r w:rsidRPr="00195357">
        <w:rPr>
          <w:rFonts w:eastAsia="Malgun Gothic"/>
          <w:lang w:eastAsia="zh-CN"/>
        </w:rPr>
        <w:t>-</w:t>
      </w:r>
      <w:r w:rsidRPr="00195357">
        <w:rPr>
          <w:rFonts w:eastAsia="Malgun Gothic"/>
          <w:lang w:eastAsia="zh-CN"/>
        </w:rPr>
        <w:tab/>
        <w:t xml:space="preserve">be able to start transmitting PUCCH on spatial relation 1 </w:t>
      </w:r>
      <w:r w:rsidRPr="00195357">
        <w:rPr>
          <w:lang w:eastAsia="en-GB"/>
        </w:rPr>
        <w:t>from slot</w:t>
      </w:r>
      <w:r w:rsidRPr="00195357">
        <w:rPr>
          <w:rFonts w:eastAsia="Malgun Gothic"/>
          <w:lang w:eastAsia="zh-CN"/>
        </w:rPr>
        <w:t xml:space="preserve">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w:t>
      </w:r>
      <w:r w:rsidRPr="00195357">
        <w:rPr>
          <w:rFonts w:eastAsia="Malgun Gothic"/>
          <w:lang w:eastAsia="zh-CN"/>
        </w:rPr>
        <w:t>.</w:t>
      </w:r>
    </w:p>
    <w:p w14:paraId="1D2E97CF" w14:textId="77777777" w:rsidR="00377A4E" w:rsidRPr="00195357" w:rsidRDefault="00377A4E" w:rsidP="00377A4E">
      <w:pPr>
        <w:keepNext/>
        <w:keepLines/>
        <w:spacing w:before="60"/>
        <w:jc w:val="both"/>
        <w:rPr>
          <w:lang w:eastAsia="zh-CN"/>
        </w:rPr>
      </w:pPr>
      <w:del w:id="1" w:author="Apple_108 (Manasa)" w:date="2023-08-07T15:29:00Z">
        <w:r w:rsidRPr="00195357" w:rsidDel="00195357">
          <w:rPr>
            <w:lang w:eastAsia="zh-CN"/>
          </w:rPr>
          <w:delText>[</w:delText>
        </w:r>
      </w:del>
      <w:r w:rsidRPr="00195357">
        <w:rPr>
          <w:lang w:eastAsia="zh-CN"/>
        </w:rPr>
        <w:t>The rate of correct events observed during repeated tests shall be at least 90%</w:t>
      </w:r>
      <w:del w:id="2" w:author="Apple_108 (Manasa)" w:date="2023-08-07T15:29:00Z">
        <w:r w:rsidRPr="00195357" w:rsidDel="00195357">
          <w:rPr>
            <w:lang w:eastAsia="zh-CN"/>
          </w:rPr>
          <w:delText>]</w:delText>
        </w:r>
      </w:del>
      <w:r w:rsidRPr="00195357">
        <w:rPr>
          <w:lang w:eastAsia="zh-CN"/>
        </w:rPr>
        <w:t>.</w:t>
      </w:r>
    </w:p>
    <w:p w14:paraId="1F82A955" w14:textId="77777777" w:rsidR="00377A4E" w:rsidRDefault="00377A4E" w:rsidP="00377A4E"/>
    <w:p w14:paraId="72A6E024" w14:textId="77777777" w:rsidR="00377A4E" w:rsidRPr="00D47055" w:rsidRDefault="00377A4E" w:rsidP="00377A4E">
      <w:pPr>
        <w:jc w:val="center"/>
        <w:rPr>
          <w:color w:val="FF0000"/>
          <w:sz w:val="22"/>
          <w:szCs w:val="22"/>
          <w:highlight w:val="yellow"/>
          <w:lang w:eastAsia="zh-CN"/>
        </w:rPr>
      </w:pPr>
      <w:r w:rsidRPr="00D47055">
        <w:rPr>
          <w:color w:val="FF0000"/>
          <w:sz w:val="22"/>
          <w:szCs w:val="22"/>
          <w:highlight w:val="yellow"/>
          <w:lang w:eastAsia="zh-CN"/>
        </w:rPr>
        <w:t>&lt;End of Change #1&gt;</w:t>
      </w:r>
    </w:p>
    <w:p w14:paraId="06F1C31C" w14:textId="77777777" w:rsidR="00377A4E" w:rsidRDefault="00377A4E" w:rsidP="00377A4E">
      <w:pPr>
        <w:rPr>
          <w:lang w:eastAsia="zh-CN"/>
        </w:rPr>
      </w:pPr>
      <w:r>
        <w:rPr>
          <w:lang w:eastAsia="zh-CN"/>
        </w:rPr>
        <w:t>&lt;&lt; Unchanged sections skipped &gt;&gt;</w:t>
      </w:r>
    </w:p>
    <w:p w14:paraId="03D6D095" w14:textId="77777777" w:rsidR="00377A4E" w:rsidRPr="00D47055" w:rsidRDefault="00377A4E" w:rsidP="00377A4E">
      <w:pPr>
        <w:jc w:val="center"/>
        <w:rPr>
          <w:color w:val="FF0000"/>
          <w:sz w:val="22"/>
          <w:szCs w:val="22"/>
          <w:highlight w:val="yellow"/>
          <w:lang w:eastAsia="zh-CN"/>
        </w:rPr>
      </w:pPr>
      <w:r w:rsidRPr="00D47055">
        <w:rPr>
          <w:color w:val="FF0000"/>
          <w:sz w:val="22"/>
          <w:szCs w:val="22"/>
          <w:highlight w:val="yellow"/>
          <w:lang w:eastAsia="zh-CN"/>
        </w:rPr>
        <w:t>&lt;Start of Change #2&gt;</w:t>
      </w:r>
    </w:p>
    <w:p w14:paraId="630C9B93" w14:textId="77777777" w:rsidR="00377A4E" w:rsidRPr="00195357" w:rsidRDefault="00377A4E" w:rsidP="00377A4E">
      <w:pPr>
        <w:keepNext/>
        <w:keepLines/>
        <w:spacing w:before="120"/>
        <w:ind w:left="1134" w:hanging="1134"/>
        <w:outlineLvl w:val="2"/>
        <w:rPr>
          <w:rFonts w:ascii="Arial" w:hAnsi="Arial"/>
          <w:sz w:val="28"/>
          <w:lang w:eastAsia="en-GB"/>
        </w:rPr>
      </w:pPr>
      <w:r w:rsidRPr="00195357">
        <w:rPr>
          <w:rFonts w:ascii="Arial" w:hAnsi="Arial"/>
          <w:sz w:val="28"/>
          <w:lang w:eastAsia="en-GB"/>
        </w:rPr>
        <w:t>A.7.5.9</w:t>
      </w:r>
      <w:r w:rsidRPr="00195357">
        <w:rPr>
          <w:rFonts w:ascii="Arial" w:hAnsi="Arial"/>
          <w:sz w:val="28"/>
          <w:lang w:eastAsia="en-GB"/>
        </w:rPr>
        <w:tab/>
      </w:r>
      <w:r w:rsidRPr="00195357">
        <w:rPr>
          <w:rFonts w:ascii="Arial" w:hAnsi="Arial"/>
          <w:sz w:val="24"/>
          <w:lang w:eastAsia="en-GB"/>
        </w:rPr>
        <w:t>Uplink spatial relation switch delay</w:t>
      </w:r>
    </w:p>
    <w:p w14:paraId="75B94020" w14:textId="77777777" w:rsidR="00377A4E" w:rsidRPr="00195357" w:rsidRDefault="00377A4E" w:rsidP="00377A4E">
      <w:pPr>
        <w:keepNext/>
        <w:keepLines/>
        <w:spacing w:before="120"/>
        <w:ind w:left="1418" w:hanging="1418"/>
        <w:outlineLvl w:val="3"/>
        <w:rPr>
          <w:rFonts w:ascii="Arial" w:hAnsi="Arial"/>
          <w:sz w:val="24"/>
          <w:lang w:eastAsia="en-GB"/>
        </w:rPr>
      </w:pPr>
      <w:r w:rsidRPr="00195357">
        <w:rPr>
          <w:rFonts w:ascii="Arial" w:hAnsi="Arial"/>
          <w:sz w:val="24"/>
          <w:lang w:eastAsia="en-GB"/>
        </w:rPr>
        <w:t>A.7.5.9.1</w:t>
      </w:r>
      <w:r w:rsidRPr="00195357">
        <w:rPr>
          <w:rFonts w:ascii="Arial" w:hAnsi="Arial"/>
          <w:sz w:val="24"/>
          <w:szCs w:val="24"/>
          <w:lang w:eastAsia="en-GB"/>
        </w:rPr>
        <w:tab/>
      </w:r>
      <w:r w:rsidRPr="00195357">
        <w:rPr>
          <w:rFonts w:ascii="Arial" w:hAnsi="Arial"/>
          <w:sz w:val="24"/>
          <w:lang w:eastAsia="en-GB"/>
        </w:rPr>
        <w:t>MAC-CE based Spatial Relation switch</w:t>
      </w:r>
    </w:p>
    <w:p w14:paraId="5EDDF0C7" w14:textId="77777777" w:rsidR="00377A4E" w:rsidRPr="00195357" w:rsidRDefault="00377A4E" w:rsidP="00377A4E">
      <w:pPr>
        <w:keepNext/>
        <w:keepLines/>
        <w:spacing w:before="120"/>
        <w:ind w:left="1701" w:hanging="1701"/>
        <w:outlineLvl w:val="4"/>
        <w:rPr>
          <w:rFonts w:ascii="Arial" w:hAnsi="Arial"/>
          <w:sz w:val="22"/>
          <w:lang w:eastAsia="en-GB"/>
        </w:rPr>
      </w:pPr>
      <w:r w:rsidRPr="00195357">
        <w:rPr>
          <w:rFonts w:ascii="Arial" w:hAnsi="Arial"/>
          <w:sz w:val="22"/>
          <w:lang w:eastAsia="en-GB"/>
        </w:rPr>
        <w:t>A.7.5.9.1.1</w:t>
      </w:r>
      <w:r w:rsidRPr="00195357">
        <w:rPr>
          <w:rFonts w:ascii="Arial" w:hAnsi="Arial"/>
          <w:sz w:val="22"/>
          <w:lang w:eastAsia="en-GB"/>
        </w:rPr>
        <w:tab/>
      </w:r>
      <w:r w:rsidRPr="00195357">
        <w:rPr>
          <w:rFonts w:ascii="Arial" w:hAnsi="Arial"/>
          <w:sz w:val="22"/>
          <w:lang w:eastAsia="en-GB"/>
        </w:rPr>
        <w:tab/>
        <w:t>NR PCell FR2 spatial relation associated with known DL-RS</w:t>
      </w:r>
    </w:p>
    <w:p w14:paraId="036AE461" w14:textId="77777777" w:rsidR="00377A4E" w:rsidRPr="00195357" w:rsidRDefault="00377A4E" w:rsidP="00377A4E">
      <w:pPr>
        <w:keepNext/>
        <w:keepLines/>
        <w:spacing w:before="120"/>
        <w:ind w:left="1985" w:hanging="1985"/>
        <w:rPr>
          <w:rFonts w:ascii="Arial" w:hAnsi="Arial"/>
          <w:lang w:eastAsia="en-GB"/>
        </w:rPr>
      </w:pPr>
      <w:r w:rsidRPr="00195357">
        <w:rPr>
          <w:rFonts w:ascii="Arial" w:hAnsi="Arial"/>
          <w:lang w:eastAsia="en-GB"/>
        </w:rPr>
        <w:t>A.7.5.9.1.1.1</w:t>
      </w:r>
      <w:r w:rsidRPr="00195357">
        <w:rPr>
          <w:rFonts w:ascii="Arial" w:hAnsi="Arial"/>
          <w:lang w:eastAsia="en-GB"/>
        </w:rPr>
        <w:tab/>
        <w:t>Test Purpose and Environment</w:t>
      </w:r>
    </w:p>
    <w:p w14:paraId="36C807CC" w14:textId="77777777" w:rsidR="00377A4E" w:rsidRPr="00195357" w:rsidRDefault="00377A4E" w:rsidP="00377A4E">
      <w:pPr>
        <w:rPr>
          <w:lang w:eastAsia="en-GB"/>
        </w:rPr>
      </w:pPr>
      <w:r w:rsidRPr="00195357">
        <w:rPr>
          <w:lang w:eastAsia="en-GB"/>
        </w:rPr>
        <w:t>The purpose of this test is to verify fulfillment of the uplink spatial relation switch delay requirement defined in clause 8.12.3 by a UE capable of beam correspondence without the need for UL beam sweeping. The supported test configurations are shown in Table A.7.5.9.1.1.1-1.</w:t>
      </w:r>
    </w:p>
    <w:p w14:paraId="32DFFD8B" w14:textId="77777777" w:rsidR="00377A4E" w:rsidRPr="00195357" w:rsidRDefault="00377A4E" w:rsidP="00377A4E">
      <w:pPr>
        <w:rPr>
          <w:lang w:eastAsia="en-GB"/>
        </w:rPr>
      </w:pPr>
      <w:r w:rsidRPr="00195357">
        <w:rPr>
          <w:lang w:eastAsia="en-GB"/>
        </w:rPr>
        <w:lastRenderedPageBreak/>
        <w:t>The test scenario comprises one PCell (Cell 1) as outlined in Table A.7.5.9.1.1.1-2. Cell-specific parameters are provided in Table A.7.5.9.1.1.1-3. OTA-related test parameters are provided in Table A.7.5.9.1.1.1-4.</w:t>
      </w:r>
    </w:p>
    <w:p w14:paraId="560E8E91" w14:textId="77777777" w:rsidR="00377A4E" w:rsidRPr="00195357" w:rsidRDefault="00377A4E" w:rsidP="00377A4E">
      <w:pPr>
        <w:rPr>
          <w:lang w:eastAsia="en-GB"/>
        </w:rPr>
      </w:pPr>
      <w:r w:rsidRPr="00195357">
        <w:rPr>
          <w:lang w:eastAsia="en-GB"/>
        </w:rPr>
        <w:t>Throughout the test, PDCCH indicating new transmissions shall ge sent continuously on PCell to ensure that the UE will send ACK/NACKs on PUCCH.</w:t>
      </w:r>
    </w:p>
    <w:p w14:paraId="07803F0D" w14:textId="77777777" w:rsidR="00377A4E" w:rsidRPr="00195357" w:rsidRDefault="00377A4E" w:rsidP="00377A4E">
      <w:pPr>
        <w:rPr>
          <w:lang w:eastAsia="en-GB"/>
        </w:rPr>
      </w:pPr>
      <w:r w:rsidRPr="00195357">
        <w:rPr>
          <w:lang w:eastAsia="en-GB"/>
        </w:rPr>
        <w:t>Before the test starts,</w:t>
      </w:r>
    </w:p>
    <w:p w14:paraId="5DFF7830" w14:textId="77777777" w:rsidR="00377A4E" w:rsidRPr="00195357" w:rsidRDefault="00377A4E" w:rsidP="00377A4E">
      <w:pPr>
        <w:ind w:left="568" w:hanging="284"/>
        <w:rPr>
          <w:lang w:eastAsia="en-GB"/>
        </w:rPr>
      </w:pPr>
      <w:r w:rsidRPr="00195357">
        <w:rPr>
          <w:lang w:eastAsia="en-GB"/>
        </w:rPr>
        <w:t>UE is connected to Cell 1 on radio channel 1.</w:t>
      </w:r>
    </w:p>
    <w:p w14:paraId="2CB2B88F" w14:textId="77777777" w:rsidR="00377A4E" w:rsidRPr="00195357" w:rsidRDefault="00377A4E" w:rsidP="00377A4E">
      <w:pPr>
        <w:ind w:left="568" w:hanging="284"/>
        <w:rPr>
          <w:lang w:eastAsia="en-GB"/>
        </w:rPr>
      </w:pPr>
      <w:r w:rsidRPr="00195357">
        <w:rPr>
          <w:lang w:eastAsia="en-GB"/>
        </w:rPr>
        <w:t xml:space="preserve">UE is configured with a single TCI state, TCI State-0, which is QCLed with SSB0. </w:t>
      </w:r>
    </w:p>
    <w:p w14:paraId="5F5F07BC" w14:textId="77777777" w:rsidR="00377A4E" w:rsidRPr="00195357" w:rsidRDefault="00377A4E" w:rsidP="00377A4E">
      <w:pPr>
        <w:ind w:left="568" w:hanging="284"/>
        <w:rPr>
          <w:lang w:eastAsia="en-GB"/>
        </w:rPr>
      </w:pPr>
      <w:r w:rsidRPr="00195357">
        <w:rPr>
          <w:lang w:eastAsia="en-GB"/>
        </w:rPr>
        <w:t>UE is configured with two spatial relation information configurations Spatial Relation Info-0 and Spatial Relation Info-1 for PUCCH, each associated with SSB0 and SSB1, respectively.</w:t>
      </w:r>
    </w:p>
    <w:p w14:paraId="5BB8A391" w14:textId="77777777" w:rsidR="00377A4E" w:rsidRPr="00195357" w:rsidRDefault="00377A4E" w:rsidP="00377A4E">
      <w:pPr>
        <w:ind w:left="568" w:hanging="284"/>
        <w:rPr>
          <w:lang w:eastAsia="en-GB"/>
        </w:rPr>
      </w:pPr>
      <w:r w:rsidRPr="00195357">
        <w:rPr>
          <w:lang w:eastAsia="en-GB"/>
        </w:rPr>
        <w:t xml:space="preserve">UE is indicated via MAC-CE activation of </w:t>
      </w:r>
      <w:r w:rsidRPr="00195357">
        <w:rPr>
          <w:i/>
          <w:lang w:eastAsia="en-GB"/>
        </w:rPr>
        <w:t>PUCCH-SpatialRelationInfoId</w:t>
      </w:r>
      <w:r w:rsidRPr="00195357">
        <w:rPr>
          <w:lang w:eastAsia="en-GB"/>
        </w:rPr>
        <w:t xml:space="preserve"> corresponding to Spatial Relation Info-0</w:t>
      </w:r>
    </w:p>
    <w:p w14:paraId="5567DD92" w14:textId="77777777" w:rsidR="00377A4E" w:rsidRPr="00195357" w:rsidRDefault="00377A4E" w:rsidP="00377A4E">
      <w:pPr>
        <w:ind w:left="568" w:hanging="284"/>
        <w:rPr>
          <w:lang w:eastAsia="en-GB"/>
        </w:rPr>
      </w:pPr>
      <w:r w:rsidRPr="00195357">
        <w:rPr>
          <w:lang w:eastAsia="en-GB"/>
        </w:rPr>
        <w:t xml:space="preserve">UE is configured with a CSI measurement configuration indicating L1-RSRP measurements on SSB0 and SSB1 with periodic reporting. The L1-RSRP measurement period is influenced by the following: the higher layer parameter </w:t>
      </w:r>
      <w:r w:rsidRPr="00195357">
        <w:rPr>
          <w:i/>
          <w:lang w:eastAsia="en-GB"/>
        </w:rPr>
        <w:t>timeRestrictionForChannelMeasurement</w:t>
      </w:r>
      <w:r w:rsidRPr="00195357">
        <w:rPr>
          <w:iCs/>
          <w:lang w:eastAsia="en-GB"/>
        </w:rPr>
        <w:t xml:space="preserve"> is configured, measured SSBs are fully overlapping with SMTC window, and there are no conflicts with measurement gaps.</w:t>
      </w:r>
    </w:p>
    <w:p w14:paraId="0CAC1976" w14:textId="77777777" w:rsidR="00377A4E" w:rsidRPr="00195357" w:rsidRDefault="00377A4E" w:rsidP="00377A4E">
      <w:pPr>
        <w:rPr>
          <w:lang w:eastAsia="en-GB"/>
        </w:rPr>
      </w:pPr>
      <w:r w:rsidRPr="00195357">
        <w:rPr>
          <w:lang w:eastAsia="en-GB"/>
        </w:rP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195357">
        <w:rPr>
          <w:i/>
          <w:iCs/>
          <w:lang w:eastAsia="en-GB"/>
        </w:rPr>
        <w:t xml:space="preserve"> SSB-Index-RSRP</w:t>
      </w:r>
      <w:r w:rsidRPr="00195357">
        <w:rPr>
          <w:lang w:eastAsia="en-GB"/>
        </w:rPr>
        <w:t xml:space="preserve"> reporting for SSB0 and SSB1. In slot </w:t>
      </w:r>
      <w:r w:rsidRPr="00195357">
        <w:rPr>
          <w:i/>
          <w:iCs/>
          <w:lang w:eastAsia="en-GB"/>
        </w:rPr>
        <w:t>n</w:t>
      </w:r>
      <w:r w:rsidRPr="00195357">
        <w:rPr>
          <w:lang w:eastAsia="en-GB"/>
        </w:rPr>
        <w:t xml:space="preserve">, which is within 1280ms after UE receiving both SSB0 and SSB1, and after reporting valid results for both the SSB0 and the SSB1, the UE receives a MAC-CE indicating a switch of spatial relation to PUCCH Spatial Relation Info 1 </w:t>
      </w:r>
    </w:p>
    <w:p w14:paraId="41597B2A" w14:textId="77777777" w:rsidR="00377A4E" w:rsidRPr="00195357" w:rsidRDefault="00377A4E" w:rsidP="00377A4E">
      <w:pPr>
        <w:rPr>
          <w:lang w:eastAsia="en-GB"/>
        </w:rPr>
      </w:pPr>
      <w:r w:rsidRPr="00195357">
        <w:rPr>
          <w:lang w:eastAsia="en-GB"/>
        </w:rPr>
        <w:t xml:space="preserve">The test equipment verifies that the UE transmits according to PUCCH Spatial Relation Info 0 up until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and according to PUCCH Spatial Relation Info 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20D6D60C" w14:textId="77777777" w:rsidR="00377A4E" w:rsidRPr="00195357" w:rsidRDefault="00377A4E" w:rsidP="00377A4E">
      <w:pPr>
        <w:keepNext/>
        <w:keepLines/>
        <w:spacing w:before="60"/>
        <w:jc w:val="center"/>
        <w:rPr>
          <w:rFonts w:ascii="Arial" w:hAnsi="Arial"/>
          <w:b/>
          <w:lang w:eastAsia="en-GB"/>
        </w:rPr>
      </w:pPr>
      <w:r w:rsidRPr="00195357">
        <w:rPr>
          <w:rFonts w:ascii="Arial" w:hAnsi="Arial"/>
          <w:b/>
          <w:lang w:eastAsia="en-GB"/>
        </w:rPr>
        <w:t>Table A.7.5.9.1.1.1-1: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77A4E" w:rsidRPr="00195357" w14:paraId="226E0D70" w14:textId="77777777" w:rsidTr="00A94B1A">
        <w:tc>
          <w:tcPr>
            <w:tcW w:w="2275" w:type="dxa"/>
            <w:tcBorders>
              <w:top w:val="single" w:sz="4" w:space="0" w:color="auto"/>
              <w:left w:val="single" w:sz="4" w:space="0" w:color="auto"/>
              <w:bottom w:val="single" w:sz="4" w:space="0" w:color="auto"/>
              <w:right w:val="single" w:sz="4" w:space="0" w:color="auto"/>
            </w:tcBorders>
          </w:tcPr>
          <w:p w14:paraId="6CDE5164"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27E54AA9"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Description</w:t>
            </w:r>
          </w:p>
        </w:tc>
      </w:tr>
      <w:tr w:rsidR="00377A4E" w:rsidRPr="00195357" w14:paraId="0D86E2FC" w14:textId="77777777" w:rsidTr="00A94B1A">
        <w:tc>
          <w:tcPr>
            <w:tcW w:w="2275" w:type="dxa"/>
            <w:tcBorders>
              <w:top w:val="single" w:sz="4" w:space="0" w:color="auto"/>
              <w:left w:val="single" w:sz="4" w:space="0" w:color="auto"/>
              <w:bottom w:val="single" w:sz="4" w:space="0" w:color="auto"/>
              <w:right w:val="single" w:sz="4" w:space="0" w:color="auto"/>
            </w:tcBorders>
          </w:tcPr>
          <w:p w14:paraId="73064592"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52A7E19B"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NR 120 kHz SSB SCS, 100 MHz bandwidth, TDD duplex mode</w:t>
            </w:r>
          </w:p>
        </w:tc>
      </w:tr>
    </w:tbl>
    <w:p w14:paraId="0ABE91B3" w14:textId="77777777" w:rsidR="00377A4E" w:rsidRPr="00195357" w:rsidRDefault="00377A4E" w:rsidP="00377A4E">
      <w:pPr>
        <w:rPr>
          <w:lang w:eastAsia="en-GB"/>
        </w:rPr>
      </w:pPr>
    </w:p>
    <w:p w14:paraId="4BE843B0" w14:textId="77777777" w:rsidR="00377A4E" w:rsidRPr="00195357" w:rsidRDefault="00377A4E" w:rsidP="00377A4E">
      <w:pPr>
        <w:keepNext/>
        <w:keepLines/>
        <w:spacing w:before="60"/>
        <w:jc w:val="center"/>
        <w:rPr>
          <w:rFonts w:ascii="Arial" w:hAnsi="Arial"/>
          <w:b/>
          <w:lang w:eastAsia="en-GB"/>
        </w:rPr>
      </w:pPr>
      <w:r w:rsidRPr="00195357">
        <w:rPr>
          <w:rFonts w:ascii="Arial" w:hAnsi="Arial"/>
          <w:b/>
          <w:lang w:eastAsia="en-GB"/>
        </w:rPr>
        <w:t>Table A.7.5.9</w:t>
      </w:r>
      <w:r w:rsidRPr="00195357">
        <w:rPr>
          <w:rFonts w:ascii="Arial" w:eastAsia="MS Mincho" w:hAnsi="Arial"/>
          <w:b/>
          <w:bCs/>
          <w:lang w:eastAsia="en-GB"/>
        </w:rPr>
        <w:t>.1.1.1</w:t>
      </w:r>
      <w:r w:rsidRPr="00195357">
        <w:rPr>
          <w:rFonts w:ascii="Arial" w:hAnsi="Arial"/>
          <w:b/>
          <w:lang w:eastAsia="en-GB"/>
        </w:rPr>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377A4E" w:rsidRPr="00195357" w14:paraId="021CD33A"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2879919A" w14:textId="77777777" w:rsidR="00377A4E" w:rsidRPr="00195357" w:rsidRDefault="00377A4E" w:rsidP="00A94B1A">
            <w:pPr>
              <w:keepNext/>
              <w:keepLines/>
              <w:spacing w:after="0"/>
              <w:jc w:val="center"/>
              <w:rPr>
                <w:rFonts w:ascii="Arial" w:hAnsi="Arial"/>
                <w:b/>
                <w:sz w:val="18"/>
                <w:lang w:eastAsia="ja-JP"/>
              </w:rPr>
            </w:pPr>
            <w:r w:rsidRPr="00195357">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5AD3928A" w14:textId="77777777" w:rsidR="00377A4E" w:rsidRPr="00195357" w:rsidRDefault="00377A4E" w:rsidP="00A94B1A">
            <w:pPr>
              <w:keepNext/>
              <w:keepLines/>
              <w:spacing w:after="0"/>
              <w:jc w:val="center"/>
              <w:rPr>
                <w:rFonts w:ascii="Arial" w:hAnsi="Arial"/>
                <w:b/>
                <w:sz w:val="18"/>
                <w:lang w:eastAsia="ja-JP"/>
              </w:rPr>
            </w:pPr>
            <w:r w:rsidRPr="00195357">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01A9B0EC" w14:textId="77777777" w:rsidR="00377A4E" w:rsidRPr="00195357" w:rsidRDefault="00377A4E" w:rsidP="00A94B1A">
            <w:pPr>
              <w:keepNext/>
              <w:keepLines/>
              <w:spacing w:after="0"/>
              <w:jc w:val="center"/>
              <w:rPr>
                <w:rFonts w:ascii="Arial" w:hAnsi="Arial"/>
                <w:b/>
                <w:sz w:val="18"/>
                <w:lang w:eastAsia="ja-JP"/>
              </w:rPr>
            </w:pPr>
            <w:r w:rsidRPr="00195357">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65F4F9B7" w14:textId="77777777" w:rsidR="00377A4E" w:rsidRPr="00195357" w:rsidRDefault="00377A4E" w:rsidP="00A94B1A">
            <w:pPr>
              <w:keepNext/>
              <w:keepLines/>
              <w:spacing w:after="0"/>
              <w:jc w:val="center"/>
              <w:rPr>
                <w:rFonts w:ascii="Arial" w:hAnsi="Arial"/>
                <w:b/>
                <w:sz w:val="18"/>
                <w:lang w:eastAsia="ja-JP"/>
              </w:rPr>
            </w:pPr>
            <w:r w:rsidRPr="00195357">
              <w:rPr>
                <w:rFonts w:ascii="Arial" w:hAnsi="Arial"/>
                <w:b/>
                <w:sz w:val="18"/>
                <w:lang w:eastAsia="zh-CN"/>
              </w:rPr>
              <w:t>Comment</w:t>
            </w:r>
          </w:p>
        </w:tc>
      </w:tr>
      <w:tr w:rsidR="00377A4E" w:rsidRPr="00195357" w14:paraId="7B438AD5"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26E00CAC"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 xml:space="preserve">NR </w:t>
            </w:r>
            <w:r w:rsidRPr="00195357">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52E997"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3D84529"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AE200BF"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One NR radio channel is used for this test</w:t>
            </w:r>
          </w:p>
        </w:tc>
      </w:tr>
      <w:tr w:rsidR="00377A4E" w:rsidRPr="00195357" w14:paraId="207182EB"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6931F959"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D37C1CB"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F126942"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205CBAA8"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zh-CN"/>
              </w:rPr>
              <w:t>PCell on RF channel number 1.</w:t>
            </w:r>
          </w:p>
        </w:tc>
      </w:tr>
      <w:tr w:rsidR="00377A4E" w:rsidRPr="00195357" w14:paraId="7C51ABDD"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3DB83A94"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FAC04FF"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548A48B"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2EDD56A4" w14:textId="77777777" w:rsidR="00377A4E" w:rsidRPr="00195357" w:rsidRDefault="00377A4E" w:rsidP="00A94B1A">
            <w:pPr>
              <w:keepNext/>
              <w:keepLines/>
              <w:spacing w:after="0"/>
              <w:rPr>
                <w:rFonts w:ascii="Arial" w:hAnsi="Arial"/>
                <w:sz w:val="18"/>
                <w:lang w:eastAsia="ja-JP"/>
              </w:rPr>
            </w:pPr>
          </w:p>
        </w:tc>
      </w:tr>
      <w:tr w:rsidR="00377A4E" w:rsidRPr="00195357" w14:paraId="4EF9CC94"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643B38C4" w14:textId="77777777" w:rsidR="00377A4E" w:rsidRPr="00195357" w:rsidRDefault="00377A4E" w:rsidP="00A94B1A">
            <w:pPr>
              <w:keepNext/>
              <w:keepLines/>
              <w:spacing w:after="0"/>
              <w:rPr>
                <w:rFonts w:ascii="Arial" w:hAnsi="Arial" w:cs="Arial"/>
                <w:sz w:val="18"/>
                <w:lang w:eastAsia="ja-JP"/>
              </w:rPr>
            </w:pPr>
            <w:r w:rsidRPr="00195357">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FD9E3B"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2AC0DE7"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4D9E5A44" w14:textId="77777777" w:rsidR="00377A4E" w:rsidRPr="00195357" w:rsidRDefault="00377A4E" w:rsidP="00A94B1A">
            <w:pPr>
              <w:keepNext/>
              <w:keepLines/>
              <w:spacing w:after="0"/>
              <w:rPr>
                <w:rFonts w:ascii="Arial" w:hAnsi="Arial"/>
                <w:sz w:val="18"/>
                <w:lang w:eastAsia="ja-JP"/>
              </w:rPr>
            </w:pPr>
          </w:p>
        </w:tc>
      </w:tr>
      <w:tr w:rsidR="00377A4E" w:rsidRPr="00195357" w14:paraId="57FB83AA"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602A167E" w14:textId="77777777" w:rsidR="00377A4E" w:rsidRPr="00195357" w:rsidRDefault="00377A4E" w:rsidP="00A94B1A">
            <w:pPr>
              <w:keepNext/>
              <w:keepLines/>
              <w:spacing w:after="0"/>
              <w:rPr>
                <w:rFonts w:ascii="Arial" w:hAnsi="Arial" w:cs="Arial"/>
                <w:sz w:val="18"/>
                <w:lang w:eastAsia="zh-CN"/>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49ADB99D"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28B68DB5"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7E673224"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ja-JP"/>
              </w:rPr>
              <w:t>Periodic L1-RSRP reporting configured</w:t>
            </w:r>
          </w:p>
        </w:tc>
      </w:tr>
      <w:tr w:rsidR="00377A4E" w:rsidRPr="00195357" w14:paraId="637DF829"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66F702DF" w14:textId="77777777" w:rsidR="00377A4E" w:rsidRPr="00195357" w:rsidRDefault="00377A4E" w:rsidP="00A94B1A">
            <w:pPr>
              <w:keepNext/>
              <w:keepLines/>
              <w:spacing w:after="0"/>
              <w:rPr>
                <w:rFonts w:ascii="Arial" w:hAnsi="Arial" w:cs="Arial"/>
                <w:sz w:val="18"/>
                <w:lang w:eastAsia="zh-CN"/>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D36175B"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F2AB895"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74F7DA48"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ja-JP"/>
              </w:rPr>
              <w:t>L1-RSRP measurements of SSB0 and SSB1.</w:t>
            </w:r>
          </w:p>
        </w:tc>
      </w:tr>
      <w:tr w:rsidR="00377A4E" w:rsidRPr="00195357" w14:paraId="111F3AA9"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72A62E68" w14:textId="77777777" w:rsidR="00377A4E" w:rsidRPr="00195357" w:rsidRDefault="00377A4E" w:rsidP="00A94B1A">
            <w:pPr>
              <w:keepNext/>
              <w:keepLines/>
              <w:spacing w:after="0"/>
              <w:rPr>
                <w:rFonts w:ascii="Arial" w:hAnsi="Arial" w:cs="Arial"/>
                <w:sz w:val="18"/>
                <w:lang w:eastAsia="zh-CN"/>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C4F5319" w14:textId="77777777" w:rsidR="00377A4E" w:rsidRPr="00195357" w:rsidRDefault="00377A4E" w:rsidP="00A94B1A">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A33E7EF"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74558D6B"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ja-JP"/>
              </w:rPr>
              <w:t>L1-RSRP reporting of measurements on SSB0 and SSB1.</w:t>
            </w:r>
          </w:p>
        </w:tc>
      </w:tr>
      <w:tr w:rsidR="00377A4E" w:rsidRPr="00195357" w14:paraId="683034DB"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761A1160"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6119819D"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A8E59E6"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321B9BAE" w14:textId="77777777" w:rsidR="00377A4E" w:rsidRPr="00195357" w:rsidRDefault="00377A4E" w:rsidP="00A94B1A">
            <w:pPr>
              <w:keepNext/>
              <w:keepLines/>
              <w:spacing w:after="0"/>
              <w:rPr>
                <w:rFonts w:ascii="Arial" w:hAnsi="Arial"/>
                <w:sz w:val="18"/>
                <w:lang w:eastAsia="ja-JP"/>
              </w:rPr>
            </w:pPr>
          </w:p>
        </w:tc>
      </w:tr>
      <w:tr w:rsidR="00377A4E" w:rsidRPr="00195357" w14:paraId="359A0219" w14:textId="77777777" w:rsidTr="00A94B1A">
        <w:trPr>
          <w:cantSplit/>
        </w:trPr>
        <w:tc>
          <w:tcPr>
            <w:tcW w:w="2517" w:type="dxa"/>
            <w:tcBorders>
              <w:top w:val="single" w:sz="4" w:space="0" w:color="auto"/>
              <w:left w:val="single" w:sz="4" w:space="0" w:color="auto"/>
              <w:bottom w:val="single" w:sz="4" w:space="0" w:color="auto"/>
              <w:right w:val="single" w:sz="4" w:space="0" w:color="auto"/>
            </w:tcBorders>
          </w:tcPr>
          <w:p w14:paraId="1C689CD0" w14:textId="77777777" w:rsidR="00377A4E" w:rsidRPr="00195357" w:rsidRDefault="00377A4E" w:rsidP="00A94B1A">
            <w:pPr>
              <w:keepNext/>
              <w:keepLines/>
              <w:spacing w:after="0"/>
              <w:rPr>
                <w:rFonts w:ascii="Arial" w:hAnsi="Arial"/>
                <w:sz w:val="18"/>
                <w:lang w:eastAsia="ja-JP"/>
              </w:rPr>
            </w:pPr>
            <w:r w:rsidRPr="00195357">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74549693"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6C217C63" w14:textId="77777777" w:rsidR="00377A4E" w:rsidRPr="00195357" w:rsidRDefault="00377A4E" w:rsidP="00A94B1A">
            <w:pPr>
              <w:keepNext/>
              <w:keepLines/>
              <w:spacing w:after="0"/>
              <w:jc w:val="center"/>
              <w:rPr>
                <w:rFonts w:ascii="Arial" w:hAnsi="Arial"/>
                <w:sz w:val="18"/>
                <w:lang w:eastAsia="ja-JP"/>
              </w:rPr>
            </w:pPr>
            <w:r w:rsidRPr="00195357">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5BADCCE3" w14:textId="77777777" w:rsidR="00377A4E" w:rsidRPr="00195357" w:rsidRDefault="00377A4E" w:rsidP="00A94B1A">
            <w:pPr>
              <w:keepNext/>
              <w:keepLines/>
              <w:spacing w:after="0"/>
              <w:rPr>
                <w:rFonts w:ascii="Arial" w:hAnsi="Arial"/>
                <w:sz w:val="18"/>
                <w:lang w:eastAsia="ja-JP"/>
              </w:rPr>
            </w:pPr>
          </w:p>
        </w:tc>
      </w:tr>
    </w:tbl>
    <w:p w14:paraId="704F468E" w14:textId="77777777" w:rsidR="00377A4E" w:rsidRPr="00195357" w:rsidRDefault="00377A4E" w:rsidP="00377A4E">
      <w:pPr>
        <w:rPr>
          <w:lang w:eastAsia="en-GB"/>
        </w:rPr>
      </w:pPr>
    </w:p>
    <w:p w14:paraId="2C52AEBF" w14:textId="77777777" w:rsidR="00377A4E" w:rsidRPr="00195357" w:rsidRDefault="00377A4E" w:rsidP="00377A4E">
      <w:pPr>
        <w:keepNext/>
        <w:keepLines/>
        <w:spacing w:before="60"/>
        <w:jc w:val="center"/>
        <w:rPr>
          <w:rFonts w:ascii="Arial" w:hAnsi="Arial"/>
          <w:b/>
          <w:lang w:eastAsia="en-GB"/>
        </w:rPr>
      </w:pPr>
      <w:r w:rsidRPr="00195357">
        <w:rPr>
          <w:rFonts w:ascii="Arial" w:hAnsi="Arial"/>
          <w:b/>
          <w:lang w:eastAsia="en-GB"/>
        </w:rPr>
        <w:lastRenderedPageBreak/>
        <w:t>Table A.7.5.9</w:t>
      </w:r>
      <w:r w:rsidRPr="00195357">
        <w:rPr>
          <w:rFonts w:ascii="Arial" w:eastAsia="MS Mincho" w:hAnsi="Arial"/>
          <w:b/>
          <w:bCs/>
          <w:lang w:eastAsia="en-GB"/>
        </w:rPr>
        <w:t>.1.1</w:t>
      </w:r>
      <w:r w:rsidRPr="00195357">
        <w:rPr>
          <w:rFonts w:ascii="Arial" w:hAnsi="Arial"/>
          <w:b/>
          <w:lang w:eastAsia="en-GB"/>
        </w:rPr>
        <w:t>.1-3: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77A4E" w:rsidRPr="00195357" w14:paraId="397C3A21"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B06A448"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8D968A0"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578F8F60"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Cell 1</w:t>
            </w:r>
          </w:p>
        </w:tc>
      </w:tr>
      <w:tr w:rsidR="00377A4E" w:rsidRPr="00195357" w14:paraId="199ED465"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DCEDF2C" w14:textId="77777777" w:rsidR="00377A4E" w:rsidRPr="00195357" w:rsidRDefault="00377A4E" w:rsidP="00A94B1A">
            <w:pPr>
              <w:keepNext/>
              <w:keepLines/>
              <w:spacing w:after="0"/>
              <w:rPr>
                <w:rFonts w:ascii="Arial" w:hAnsi="Arial"/>
                <w:sz w:val="18"/>
                <w:lang w:val="it-IT" w:eastAsia="zh-CN"/>
              </w:rPr>
            </w:pPr>
            <w:r w:rsidRPr="00195357">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4549D5C"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D25AE5C"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FR2</w:t>
            </w:r>
          </w:p>
        </w:tc>
      </w:tr>
      <w:tr w:rsidR="00377A4E" w:rsidRPr="00195357" w14:paraId="5776F469" w14:textId="77777777" w:rsidTr="00A94B1A">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D46D96A"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20FB697"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FDC74BA"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cs="Arial"/>
                <w:sz w:val="18"/>
                <w:lang w:eastAsia="zh-CN"/>
              </w:rPr>
              <w:t>TDD</w:t>
            </w:r>
          </w:p>
        </w:tc>
      </w:tr>
      <w:tr w:rsidR="00377A4E" w:rsidRPr="00195357" w14:paraId="07F696B5" w14:textId="77777777" w:rsidTr="00A94B1A">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98B4F1E"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066E5C0"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688C4E6"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cs="Arial"/>
                <w:sz w:val="18"/>
                <w:lang w:eastAsia="zh-CN"/>
              </w:rPr>
              <w:t>TDDConf.3.1</w:t>
            </w:r>
          </w:p>
        </w:tc>
      </w:tr>
      <w:tr w:rsidR="00377A4E" w:rsidRPr="00195357" w14:paraId="22852F65"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A00477E"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BW</w:t>
            </w:r>
            <w:r w:rsidRPr="00195357">
              <w:rPr>
                <w:rFonts w:ascii="Arial" w:hAnsi="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17C366EC"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E501D6A" w14:textId="77777777" w:rsidR="00377A4E" w:rsidRPr="00195357" w:rsidRDefault="00377A4E" w:rsidP="00A94B1A">
            <w:pPr>
              <w:keepNext/>
              <w:keepLines/>
              <w:spacing w:after="0"/>
              <w:jc w:val="center"/>
              <w:rPr>
                <w:rFonts w:ascii="Arial" w:eastAsia="Malgun Gothic" w:hAnsi="Arial" w:cs="Arial"/>
                <w:sz w:val="18"/>
                <w:szCs w:val="18"/>
                <w:lang w:val="de-DE" w:eastAsia="zh-CN"/>
              </w:rPr>
            </w:pPr>
            <w:r w:rsidRPr="00195357">
              <w:rPr>
                <w:rFonts w:ascii="Arial" w:eastAsia="Malgun Gothic" w:hAnsi="Arial"/>
                <w:sz w:val="18"/>
                <w:szCs w:val="18"/>
                <w:lang w:eastAsia="zh-CN"/>
              </w:rPr>
              <w:t xml:space="preserve">100 MHz: </w:t>
            </w:r>
            <w:r w:rsidRPr="00195357">
              <w:rPr>
                <w:rFonts w:ascii="Arial" w:eastAsia="Malgun Gothic" w:hAnsi="Arial" w:cs="Arial"/>
                <w:sz w:val="18"/>
                <w:szCs w:val="18"/>
                <w:lang w:val="de-DE" w:eastAsia="zh-CN"/>
              </w:rPr>
              <w:t>N</w:t>
            </w:r>
            <w:r w:rsidRPr="00195357">
              <w:rPr>
                <w:rFonts w:ascii="Arial" w:eastAsia="Malgun Gothic" w:hAnsi="Arial" w:cs="Arial"/>
                <w:sz w:val="18"/>
                <w:szCs w:val="18"/>
                <w:vertAlign w:val="subscript"/>
                <w:lang w:val="de-DE" w:eastAsia="zh-CN"/>
              </w:rPr>
              <w:t>RB,c</w:t>
            </w:r>
            <w:r w:rsidRPr="00195357">
              <w:rPr>
                <w:rFonts w:ascii="Arial" w:eastAsia="Malgun Gothic" w:hAnsi="Arial" w:cs="Arial"/>
                <w:sz w:val="18"/>
                <w:szCs w:val="18"/>
                <w:lang w:val="de-DE" w:eastAsia="zh-CN"/>
              </w:rPr>
              <w:t xml:space="preserve"> = 66</w:t>
            </w:r>
          </w:p>
        </w:tc>
      </w:tr>
      <w:tr w:rsidR="00377A4E" w:rsidRPr="00195357" w14:paraId="07923C3F" w14:textId="77777777" w:rsidTr="00A94B1A">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A77FEE5"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87A82CB"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EF852EE"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DLBWP.0.2</w:t>
            </w:r>
          </w:p>
        </w:tc>
      </w:tr>
      <w:tr w:rsidR="00377A4E" w:rsidRPr="00195357" w14:paraId="16FC76A3"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01DF0D1"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7AC30AE"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D46A3D"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DLBWP.1.1</w:t>
            </w:r>
            <w:r w:rsidRPr="00195357">
              <w:rPr>
                <w:rFonts w:ascii="Arial" w:hAnsi="Arial" w:cs="Arial"/>
                <w:sz w:val="18"/>
                <w:szCs w:val="18"/>
                <w:vertAlign w:val="superscript"/>
                <w:lang w:eastAsia="zh-CN"/>
              </w:rPr>
              <w:t xml:space="preserve"> </w:t>
            </w:r>
          </w:p>
        </w:tc>
      </w:tr>
      <w:tr w:rsidR="00377A4E" w:rsidRPr="00195357" w14:paraId="3F6FA5A6"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E6001D6"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433588A"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D89240"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sz w:val="18"/>
                <w:lang w:eastAsia="zh-CN"/>
              </w:rPr>
              <w:t>ULBWP.0.2</w:t>
            </w:r>
            <w:r w:rsidRPr="00195357">
              <w:rPr>
                <w:rFonts w:ascii="Arial" w:hAnsi="Arial" w:cs="Arial"/>
                <w:sz w:val="18"/>
                <w:szCs w:val="18"/>
                <w:vertAlign w:val="superscript"/>
                <w:lang w:eastAsia="zh-CN"/>
              </w:rPr>
              <w:t xml:space="preserve"> </w:t>
            </w:r>
          </w:p>
        </w:tc>
      </w:tr>
      <w:tr w:rsidR="00377A4E" w:rsidRPr="00195357" w14:paraId="13683745"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932A9A5"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7A2FEB3"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311F81C"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sz w:val="18"/>
                <w:lang w:eastAsia="zh-CN"/>
              </w:rPr>
              <w:t>ULBWP.1.1</w:t>
            </w:r>
            <w:r w:rsidRPr="00195357">
              <w:rPr>
                <w:rFonts w:ascii="Arial" w:hAnsi="Arial" w:cs="Arial"/>
                <w:sz w:val="18"/>
                <w:szCs w:val="18"/>
                <w:vertAlign w:val="superscript"/>
                <w:lang w:eastAsia="zh-CN"/>
              </w:rPr>
              <w:t xml:space="preserve"> </w:t>
            </w:r>
          </w:p>
        </w:tc>
      </w:tr>
      <w:tr w:rsidR="00377A4E" w:rsidRPr="00195357" w14:paraId="502F1FFA"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01D1787"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71C5822"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56DCBC5"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SR.3.1 TDD </w:t>
            </w:r>
          </w:p>
        </w:tc>
      </w:tr>
      <w:tr w:rsidR="00377A4E" w:rsidRPr="00195357" w14:paraId="5839A45A"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AEAAABD"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7A4E43C"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BD4A7E3"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CR.3.1 TDD </w:t>
            </w:r>
          </w:p>
        </w:tc>
      </w:tr>
      <w:tr w:rsidR="00377A4E" w:rsidRPr="00195357" w14:paraId="471B7D96"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662F852"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DDD43A6"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C78F352"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CCR.3.1 TDD </w:t>
            </w:r>
          </w:p>
        </w:tc>
      </w:tr>
      <w:tr w:rsidR="00377A4E" w:rsidRPr="00195357" w14:paraId="7F31FB7E"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4ADB372" w14:textId="77777777" w:rsidR="00377A4E" w:rsidRPr="00195357" w:rsidRDefault="00377A4E" w:rsidP="00A94B1A">
            <w:pPr>
              <w:keepNext/>
              <w:keepLines/>
              <w:spacing w:after="0"/>
              <w:rPr>
                <w:rFonts w:ascii="Arial" w:hAnsi="Arial"/>
                <w:sz w:val="18"/>
                <w:lang w:eastAsia="zh-CN"/>
              </w:rPr>
            </w:pPr>
            <w:r w:rsidRPr="00195357">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6C9C8A0" w14:textId="77777777" w:rsidR="00377A4E" w:rsidRPr="00195357" w:rsidRDefault="00377A4E" w:rsidP="00A94B1A">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6225C0B"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cs="Arial"/>
                <w:sz w:val="18"/>
                <w:szCs w:val="16"/>
                <w:lang w:eastAsia="zh-CN"/>
              </w:rPr>
              <w:t>OP.1</w:t>
            </w:r>
          </w:p>
        </w:tc>
      </w:tr>
      <w:tr w:rsidR="00377A4E" w:rsidRPr="00195357" w14:paraId="5B4F306B"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B8A0763" w14:textId="77777777" w:rsidR="00377A4E" w:rsidRPr="00195357" w:rsidRDefault="00377A4E" w:rsidP="00A94B1A">
            <w:pPr>
              <w:keepNext/>
              <w:keepLines/>
              <w:spacing w:after="0"/>
              <w:rPr>
                <w:rFonts w:ascii="Arial" w:hAnsi="Arial"/>
                <w:sz w:val="18"/>
                <w:lang w:val="da-DK" w:eastAsia="zh-CN"/>
              </w:rPr>
            </w:pPr>
            <w:r w:rsidRPr="00195357">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94A291F"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D186107"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377A4E" w:rsidRPr="00195357" w14:paraId="550B521D"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80161D9" w14:textId="77777777" w:rsidR="00377A4E" w:rsidRPr="00195357" w:rsidRDefault="00377A4E" w:rsidP="00A94B1A">
            <w:pPr>
              <w:keepNext/>
              <w:keepLines/>
              <w:spacing w:after="0"/>
              <w:rPr>
                <w:rFonts w:ascii="Arial" w:hAnsi="Arial"/>
                <w:sz w:val="18"/>
                <w:lang w:val="da-DK" w:eastAsia="zh-CN"/>
              </w:rPr>
            </w:pPr>
            <w:r w:rsidRPr="00195357">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81387AA"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04869AF" w14:textId="77777777" w:rsidR="00377A4E" w:rsidRPr="00195357" w:rsidRDefault="00377A4E" w:rsidP="00A94B1A">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377A4E" w:rsidRPr="00195357" w14:paraId="25F092CE"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E59FFD3"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TCI State-0 Configuration</w:t>
            </w:r>
          </w:p>
        </w:tc>
        <w:tc>
          <w:tcPr>
            <w:tcW w:w="992" w:type="dxa"/>
            <w:tcBorders>
              <w:top w:val="single" w:sz="4" w:space="0" w:color="auto"/>
              <w:left w:val="single" w:sz="4" w:space="0" w:color="auto"/>
              <w:bottom w:val="single" w:sz="4" w:space="0" w:color="auto"/>
              <w:right w:val="single" w:sz="4" w:space="0" w:color="auto"/>
            </w:tcBorders>
          </w:tcPr>
          <w:p w14:paraId="4DB7FA99"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6159B39"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TCI.State.0</w:t>
            </w:r>
          </w:p>
        </w:tc>
      </w:tr>
      <w:tr w:rsidR="00377A4E" w:rsidRPr="00195357" w14:paraId="790493BE"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193CAC0D"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reportConfigType</w:t>
            </w:r>
          </w:p>
        </w:tc>
        <w:tc>
          <w:tcPr>
            <w:tcW w:w="992" w:type="dxa"/>
            <w:tcBorders>
              <w:top w:val="single" w:sz="4" w:space="0" w:color="auto"/>
              <w:left w:val="single" w:sz="4" w:space="0" w:color="auto"/>
              <w:bottom w:val="single" w:sz="4" w:space="0" w:color="auto"/>
              <w:right w:val="single" w:sz="4" w:space="0" w:color="auto"/>
            </w:tcBorders>
          </w:tcPr>
          <w:p w14:paraId="47A11F93" w14:textId="77777777" w:rsidR="00377A4E" w:rsidRPr="00195357" w:rsidRDefault="00377A4E" w:rsidP="00A94B1A">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B4534BB" w14:textId="77777777" w:rsidR="00377A4E" w:rsidRPr="00195357" w:rsidRDefault="00377A4E" w:rsidP="00A94B1A">
            <w:pPr>
              <w:keepNext/>
              <w:keepLines/>
              <w:spacing w:after="0"/>
              <w:jc w:val="center"/>
              <w:rPr>
                <w:rFonts w:ascii="Arial" w:hAnsi="Arial"/>
                <w:bCs/>
                <w:sz w:val="18"/>
                <w:lang w:eastAsia="zh-CN"/>
              </w:rPr>
            </w:pPr>
            <w:r w:rsidRPr="00195357">
              <w:rPr>
                <w:rFonts w:ascii="Arial" w:hAnsi="Arial"/>
                <w:bCs/>
                <w:sz w:val="18"/>
                <w:lang w:eastAsia="zh-CN"/>
              </w:rPr>
              <w:t>ssb-Index-RSRP</w:t>
            </w:r>
          </w:p>
        </w:tc>
      </w:tr>
      <w:tr w:rsidR="00377A4E" w:rsidRPr="00195357" w14:paraId="1947F3B7"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FA4C780"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reportConfigType</w:t>
            </w:r>
            <w:r w:rsidRPr="00195357">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2F864D7F" w14:textId="77777777" w:rsidR="00377A4E" w:rsidRPr="00195357" w:rsidRDefault="00377A4E" w:rsidP="00A94B1A">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57CC5D" w14:textId="77777777" w:rsidR="00377A4E" w:rsidRPr="00195357" w:rsidRDefault="00377A4E" w:rsidP="00A94B1A">
            <w:pPr>
              <w:keepNext/>
              <w:keepLines/>
              <w:spacing w:after="0"/>
              <w:jc w:val="center"/>
              <w:rPr>
                <w:rFonts w:ascii="Arial" w:hAnsi="Arial"/>
                <w:bCs/>
                <w:sz w:val="18"/>
                <w:lang w:eastAsia="zh-CN"/>
              </w:rPr>
            </w:pPr>
            <w:r w:rsidRPr="00195357">
              <w:rPr>
                <w:rFonts w:ascii="Arial" w:hAnsi="Arial"/>
                <w:bCs/>
                <w:sz w:val="18"/>
                <w:lang w:eastAsia="zh-CN"/>
              </w:rPr>
              <w:t>periodic</w:t>
            </w:r>
          </w:p>
        </w:tc>
      </w:tr>
      <w:tr w:rsidR="00377A4E" w:rsidRPr="00195357" w14:paraId="138B2F91"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85D647B"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1E4BAF2" w14:textId="77777777" w:rsidR="00377A4E" w:rsidRPr="00195357" w:rsidRDefault="00377A4E" w:rsidP="00A94B1A">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EE49DEC" w14:textId="77777777" w:rsidR="00377A4E" w:rsidRPr="00195357" w:rsidRDefault="00377A4E" w:rsidP="00A94B1A">
            <w:pPr>
              <w:keepNext/>
              <w:keepLines/>
              <w:spacing w:after="0"/>
              <w:jc w:val="center"/>
              <w:rPr>
                <w:rFonts w:ascii="Arial" w:hAnsi="Arial"/>
                <w:bCs/>
                <w:sz w:val="18"/>
                <w:lang w:eastAsia="zh-CN"/>
              </w:rPr>
            </w:pPr>
            <w:r w:rsidRPr="00195357">
              <w:rPr>
                <w:rFonts w:ascii="Arial" w:hAnsi="Arial"/>
                <w:bCs/>
                <w:sz w:val="18"/>
                <w:lang w:eastAsia="zh-CN"/>
              </w:rPr>
              <w:t>configured</w:t>
            </w:r>
          </w:p>
        </w:tc>
      </w:tr>
      <w:tr w:rsidR="00377A4E" w:rsidRPr="00195357" w14:paraId="5F4032F2"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5DAC966E"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113E21D"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2D63872"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sz w:val="18"/>
                <w:szCs w:val="18"/>
                <w:lang w:eastAsia="zh-CN"/>
              </w:rPr>
              <w:t>TRS.2.1 TDD</w:t>
            </w:r>
            <w:r w:rsidRPr="00195357">
              <w:rPr>
                <w:rFonts w:ascii="Arial" w:hAnsi="Arial"/>
                <w:sz w:val="18"/>
                <w:lang w:eastAsia="zh-CN"/>
              </w:rPr>
              <w:t xml:space="preserve"> </w:t>
            </w:r>
          </w:p>
        </w:tc>
      </w:tr>
      <w:tr w:rsidR="00377A4E" w:rsidRPr="00195357" w14:paraId="5CD5A4C4"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CEF5D55"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Spatial Relation Info-0 Configuration</w:t>
            </w:r>
          </w:p>
        </w:tc>
        <w:tc>
          <w:tcPr>
            <w:tcW w:w="992" w:type="dxa"/>
            <w:tcBorders>
              <w:top w:val="single" w:sz="4" w:space="0" w:color="auto"/>
              <w:left w:val="single" w:sz="4" w:space="0" w:color="auto"/>
              <w:bottom w:val="single" w:sz="4" w:space="0" w:color="auto"/>
              <w:right w:val="single" w:sz="4" w:space="0" w:color="auto"/>
            </w:tcBorders>
          </w:tcPr>
          <w:p w14:paraId="45DC638A"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2E380EC" w14:textId="77777777" w:rsidR="00377A4E" w:rsidRPr="00195357" w:rsidRDefault="00377A4E" w:rsidP="00A94B1A">
            <w:pPr>
              <w:keepNext/>
              <w:keepLines/>
              <w:spacing w:after="0"/>
              <w:jc w:val="center"/>
              <w:rPr>
                <w:rFonts w:ascii="Arial" w:hAnsi="Arial"/>
                <w:sz w:val="18"/>
                <w:szCs w:val="18"/>
                <w:lang w:eastAsia="zh-CN"/>
              </w:rPr>
            </w:pPr>
            <w:r w:rsidRPr="00195357">
              <w:rPr>
                <w:rFonts w:ascii="Arial" w:hAnsi="Arial"/>
                <w:sz w:val="18"/>
                <w:szCs w:val="18"/>
                <w:lang w:eastAsia="zh-CN"/>
              </w:rPr>
              <w:t>PUCCH.SRI.0</w:t>
            </w:r>
          </w:p>
        </w:tc>
      </w:tr>
      <w:tr w:rsidR="00377A4E" w:rsidRPr="00195357" w14:paraId="6BD82917"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B1ED48A" w14:textId="77777777" w:rsidR="00377A4E" w:rsidRPr="00195357" w:rsidRDefault="00377A4E" w:rsidP="00A94B1A">
            <w:pPr>
              <w:keepNext/>
              <w:keepLines/>
              <w:spacing w:after="0"/>
              <w:rPr>
                <w:rFonts w:ascii="Arial" w:hAnsi="Arial"/>
                <w:bCs/>
                <w:sz w:val="18"/>
                <w:lang w:eastAsia="zh-CN"/>
              </w:rPr>
            </w:pPr>
            <w:r w:rsidRPr="00195357">
              <w:rPr>
                <w:rFonts w:ascii="Arial" w:hAnsi="Arial"/>
                <w:bCs/>
                <w:sz w:val="18"/>
                <w:lang w:eastAsia="zh-CN"/>
              </w:rPr>
              <w:t>Spatial Relation Info-1 Configuration</w:t>
            </w:r>
          </w:p>
        </w:tc>
        <w:tc>
          <w:tcPr>
            <w:tcW w:w="992" w:type="dxa"/>
            <w:tcBorders>
              <w:top w:val="single" w:sz="4" w:space="0" w:color="auto"/>
              <w:left w:val="single" w:sz="4" w:space="0" w:color="auto"/>
              <w:bottom w:val="single" w:sz="4" w:space="0" w:color="auto"/>
              <w:right w:val="single" w:sz="4" w:space="0" w:color="auto"/>
            </w:tcBorders>
          </w:tcPr>
          <w:p w14:paraId="38CC63BC"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41B0694" w14:textId="77777777" w:rsidR="00377A4E" w:rsidRPr="00195357" w:rsidRDefault="00377A4E" w:rsidP="00A94B1A">
            <w:pPr>
              <w:keepNext/>
              <w:keepLines/>
              <w:spacing w:after="0"/>
              <w:jc w:val="center"/>
              <w:rPr>
                <w:rFonts w:ascii="Arial" w:hAnsi="Arial"/>
                <w:sz w:val="18"/>
                <w:szCs w:val="18"/>
                <w:lang w:eastAsia="zh-CN"/>
              </w:rPr>
            </w:pPr>
            <w:r w:rsidRPr="00195357">
              <w:rPr>
                <w:rFonts w:ascii="Arial" w:hAnsi="Arial"/>
                <w:sz w:val="18"/>
                <w:szCs w:val="18"/>
                <w:lang w:eastAsia="zh-CN"/>
              </w:rPr>
              <w:t>PUCCH.SRI.1</w:t>
            </w:r>
          </w:p>
        </w:tc>
      </w:tr>
      <w:tr w:rsidR="00377A4E" w:rsidRPr="00195357" w14:paraId="4DA35A82"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5EAD4294" w14:textId="77777777" w:rsidR="00377A4E" w:rsidRPr="00195357" w:rsidRDefault="00377A4E" w:rsidP="00A94B1A">
            <w:pPr>
              <w:keepNext/>
              <w:keepLines/>
              <w:spacing w:after="0"/>
              <w:rPr>
                <w:rFonts w:ascii="Arial" w:hAnsi="Arial"/>
                <w:sz w:val="18"/>
                <w:lang w:eastAsia="zh-CN"/>
              </w:rPr>
            </w:pPr>
            <w:r w:rsidRPr="00195357">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7DFFEE8" w14:textId="77777777" w:rsidR="00377A4E" w:rsidRPr="00195357" w:rsidRDefault="00377A4E" w:rsidP="00A94B1A">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742EDA3"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cs="Arial"/>
                <w:sz w:val="18"/>
                <w:lang w:eastAsia="zh-CN"/>
              </w:rPr>
              <w:t>1x2 Low</w:t>
            </w:r>
          </w:p>
        </w:tc>
      </w:tr>
      <w:tr w:rsidR="00377A4E" w:rsidRPr="00195357" w14:paraId="2C9D1AD3"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ED41455"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791CB1F4"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5CE3DCDE"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0</w:t>
            </w:r>
          </w:p>
        </w:tc>
      </w:tr>
      <w:tr w:rsidR="00377A4E" w:rsidRPr="00195357" w14:paraId="26D99031"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221AD2E4"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7A193E2E"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573643F"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053884F8"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037D7056"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7E4B401F"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7E7DDE6"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3918629F"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451CB59"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30F30A72"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6E48D94"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2C89ABF8"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78C5157"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5D195FCE"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17D3C93"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0780630C"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8971765"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1769506A"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E3EBA5D"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392FC5DB"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3646DFE"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1EDC90AD"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EA709CD"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19A04209"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78C627DD"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OCNG DMRS to SSS</w:t>
            </w:r>
            <w:r w:rsidRPr="00195357">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64F44A29"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ACDF0EC"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210F86D8"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341224DE" w14:textId="77777777" w:rsidR="00377A4E" w:rsidRPr="00195357" w:rsidRDefault="00377A4E" w:rsidP="00A94B1A">
            <w:pPr>
              <w:keepNext/>
              <w:keepLines/>
              <w:spacing w:after="0"/>
              <w:rPr>
                <w:rFonts w:ascii="Arial" w:hAnsi="Arial"/>
                <w:sz w:val="18"/>
                <w:lang w:eastAsia="zh-CN"/>
              </w:rPr>
            </w:pPr>
            <w:r w:rsidRPr="00195357">
              <w:rPr>
                <w:rFonts w:ascii="Arial" w:hAnsi="Arial"/>
                <w:sz w:val="18"/>
                <w:szCs w:val="16"/>
                <w:lang w:eastAsia="ja-JP"/>
              </w:rPr>
              <w:t>EPRE ratio of OCNG to OCNG DMRS</w:t>
            </w:r>
            <w:r w:rsidRPr="00195357">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71D2B12" w14:textId="77777777" w:rsidR="00377A4E" w:rsidRPr="00195357" w:rsidRDefault="00377A4E" w:rsidP="00A94B1A">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50A23E2" w14:textId="77777777" w:rsidR="00377A4E" w:rsidRPr="00195357" w:rsidRDefault="00377A4E" w:rsidP="00A94B1A">
            <w:pPr>
              <w:keepNext/>
              <w:keepLines/>
              <w:spacing w:after="0"/>
              <w:jc w:val="center"/>
              <w:rPr>
                <w:rFonts w:ascii="Arial" w:hAnsi="Arial"/>
                <w:sz w:val="18"/>
                <w:lang w:eastAsia="zh-CN"/>
              </w:rPr>
            </w:pPr>
          </w:p>
        </w:tc>
      </w:tr>
      <w:tr w:rsidR="00377A4E" w:rsidRPr="00195357" w14:paraId="049D372A" w14:textId="77777777" w:rsidTr="00A94B1A">
        <w:trPr>
          <w:cantSplit/>
          <w:jc w:val="center"/>
        </w:trPr>
        <w:tc>
          <w:tcPr>
            <w:tcW w:w="3823" w:type="dxa"/>
            <w:tcBorders>
              <w:top w:val="single" w:sz="4" w:space="0" w:color="auto"/>
              <w:left w:val="single" w:sz="4" w:space="0" w:color="auto"/>
              <w:bottom w:val="single" w:sz="4" w:space="0" w:color="auto"/>
              <w:right w:val="single" w:sz="4" w:space="0" w:color="auto"/>
            </w:tcBorders>
          </w:tcPr>
          <w:p w14:paraId="6BB4DBF7" w14:textId="77777777" w:rsidR="00377A4E" w:rsidRPr="00195357" w:rsidRDefault="00377A4E" w:rsidP="00A94B1A">
            <w:pPr>
              <w:keepNext/>
              <w:keepLines/>
              <w:spacing w:after="0"/>
              <w:rPr>
                <w:rFonts w:ascii="Arial" w:hAnsi="Arial"/>
                <w:sz w:val="18"/>
                <w:szCs w:val="18"/>
                <w:lang w:eastAsia="zh-CN"/>
              </w:rPr>
            </w:pPr>
            <w:r w:rsidRPr="00195357">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4678839" w14:textId="77777777" w:rsidR="00377A4E" w:rsidRPr="00195357" w:rsidRDefault="00377A4E" w:rsidP="00A94B1A">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E19EFD" w14:textId="77777777" w:rsidR="00377A4E" w:rsidRPr="00195357" w:rsidRDefault="00377A4E" w:rsidP="00A94B1A">
            <w:pPr>
              <w:keepNext/>
              <w:keepLines/>
              <w:spacing w:after="0"/>
              <w:jc w:val="center"/>
              <w:rPr>
                <w:rFonts w:ascii="Arial" w:hAnsi="Arial" w:cs="Arial"/>
                <w:sz w:val="18"/>
                <w:szCs w:val="18"/>
                <w:lang w:eastAsia="zh-CN"/>
              </w:rPr>
            </w:pPr>
            <w:r w:rsidRPr="00195357">
              <w:rPr>
                <w:rFonts w:ascii="Arial" w:hAnsi="Arial" w:cs="Arial"/>
                <w:sz w:val="18"/>
                <w:szCs w:val="18"/>
                <w:lang w:eastAsia="zh-CN"/>
              </w:rPr>
              <w:t>AWGN</w:t>
            </w:r>
          </w:p>
        </w:tc>
      </w:tr>
      <w:tr w:rsidR="00377A4E" w:rsidRPr="00195357" w14:paraId="7E891F0D" w14:textId="77777777" w:rsidTr="00A94B1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E5A0546"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szCs w:val="18"/>
                <w:lang w:eastAsia="zh-CN"/>
              </w:rPr>
              <w:t>Note 1:</w:t>
            </w:r>
            <w:r w:rsidRPr="00195357">
              <w:rPr>
                <w:rFonts w:ascii="Arial" w:hAnsi="Arial"/>
                <w:sz w:val="18"/>
                <w:lang w:eastAsia="zh-CN"/>
              </w:rPr>
              <w:tab/>
              <w:t>OCNG shall be used such that the cell is fully allocated and a constant total transmitted power spectral density is achieved for all OFDM symbols.</w:t>
            </w:r>
          </w:p>
        </w:tc>
      </w:tr>
    </w:tbl>
    <w:p w14:paraId="6D7920A5" w14:textId="77777777" w:rsidR="00377A4E" w:rsidRPr="00195357" w:rsidRDefault="00377A4E" w:rsidP="00377A4E">
      <w:pPr>
        <w:rPr>
          <w:lang w:eastAsia="en-GB"/>
        </w:rPr>
      </w:pPr>
    </w:p>
    <w:p w14:paraId="5AE63B92" w14:textId="77777777" w:rsidR="00377A4E" w:rsidRPr="00195357" w:rsidRDefault="00377A4E" w:rsidP="00377A4E">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A.7.5.</w:t>
      </w:r>
      <w:r w:rsidRPr="00195357">
        <w:rPr>
          <w:rFonts w:ascii="Arial" w:eastAsia="MS Mincho" w:hAnsi="Arial"/>
          <w:b/>
          <w:bCs/>
          <w:lang w:eastAsia="en-GB"/>
        </w:rPr>
        <w:t>9.1.1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377A4E" w:rsidRPr="00195357" w14:paraId="46BDDBA2" w14:textId="77777777" w:rsidTr="00A94B1A">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4D8843F4"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7FA3C167"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483F7D7C"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Cell 1</w:t>
            </w:r>
          </w:p>
        </w:tc>
      </w:tr>
      <w:tr w:rsidR="00377A4E" w:rsidRPr="00195357" w14:paraId="3731015F" w14:textId="77777777" w:rsidTr="00A94B1A">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7C9FAAAB" w14:textId="77777777" w:rsidR="00377A4E" w:rsidRPr="00195357" w:rsidRDefault="00377A4E" w:rsidP="00A94B1A">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46353A4" w14:textId="77777777" w:rsidR="00377A4E" w:rsidRPr="00195357" w:rsidRDefault="00377A4E" w:rsidP="00A94B1A">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418C753F"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447AD458"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SSB1</w:t>
            </w:r>
          </w:p>
        </w:tc>
      </w:tr>
      <w:tr w:rsidR="00377A4E" w:rsidRPr="00195357" w14:paraId="6D2FE685" w14:textId="77777777" w:rsidTr="00A94B1A">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6E0E6556" w14:textId="77777777" w:rsidR="00377A4E" w:rsidRPr="00195357" w:rsidRDefault="00377A4E" w:rsidP="00A94B1A">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9528D8D" w14:textId="77777777" w:rsidR="00377A4E" w:rsidRPr="00195357" w:rsidRDefault="00377A4E" w:rsidP="00A94B1A">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2F0D370F"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29061650"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6992C910"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3F384806" w14:textId="77777777" w:rsidR="00377A4E" w:rsidRPr="00195357" w:rsidRDefault="00377A4E" w:rsidP="00A94B1A">
            <w:pPr>
              <w:keepNext/>
              <w:keepLines/>
              <w:spacing w:after="0"/>
              <w:jc w:val="center"/>
              <w:rPr>
                <w:rFonts w:ascii="Arial" w:hAnsi="Arial"/>
                <w:b/>
                <w:sz w:val="18"/>
                <w:lang w:eastAsia="zh-CN"/>
              </w:rPr>
            </w:pPr>
            <w:r w:rsidRPr="00195357">
              <w:rPr>
                <w:rFonts w:ascii="Arial" w:hAnsi="Arial"/>
                <w:b/>
                <w:sz w:val="18"/>
                <w:lang w:eastAsia="zh-CN"/>
              </w:rPr>
              <w:t>T2</w:t>
            </w:r>
          </w:p>
        </w:tc>
      </w:tr>
      <w:tr w:rsidR="00377A4E" w:rsidRPr="00195357" w14:paraId="0159EA67" w14:textId="77777777" w:rsidTr="00A94B1A">
        <w:trPr>
          <w:cantSplit/>
          <w:jc w:val="center"/>
        </w:trPr>
        <w:tc>
          <w:tcPr>
            <w:tcW w:w="1615" w:type="dxa"/>
            <w:vMerge w:val="restart"/>
            <w:tcBorders>
              <w:top w:val="single" w:sz="4" w:space="0" w:color="auto"/>
              <w:left w:val="single" w:sz="4" w:space="0" w:color="auto"/>
              <w:right w:val="single" w:sz="4" w:space="0" w:color="auto"/>
            </w:tcBorders>
          </w:tcPr>
          <w:p w14:paraId="61AB5C13" w14:textId="77777777" w:rsidR="00377A4E" w:rsidRPr="00195357" w:rsidRDefault="00377A4E" w:rsidP="00A94B1A">
            <w:pPr>
              <w:keepNext/>
              <w:keepLines/>
              <w:spacing w:after="0"/>
              <w:rPr>
                <w:rFonts w:ascii="Arial" w:hAnsi="Arial"/>
                <w:sz w:val="18"/>
                <w:lang w:val="it-IT" w:eastAsia="zh-CN"/>
              </w:rPr>
            </w:pPr>
            <w:r w:rsidRPr="00195357">
              <w:rPr>
                <w:rFonts w:ascii="Arial" w:hAnsi="Arial"/>
                <w:sz w:val="18"/>
                <w:lang w:val="da-DK" w:eastAsia="en-GB"/>
              </w:rPr>
              <w:t>Angle of arrival configuration</w:t>
            </w:r>
          </w:p>
        </w:tc>
        <w:tc>
          <w:tcPr>
            <w:tcW w:w="1980" w:type="dxa"/>
            <w:vMerge w:val="restart"/>
            <w:tcBorders>
              <w:top w:val="single" w:sz="4" w:space="0" w:color="auto"/>
              <w:left w:val="single" w:sz="4" w:space="0" w:color="auto"/>
              <w:right w:val="single" w:sz="4" w:space="0" w:color="auto"/>
            </w:tcBorders>
          </w:tcPr>
          <w:p w14:paraId="05F823FD" w14:textId="77777777" w:rsidR="00377A4E" w:rsidRPr="00195357" w:rsidRDefault="00377A4E" w:rsidP="00A94B1A">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B8967A5"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sz w:val="18"/>
                <w:lang w:eastAsia="en-GB"/>
              </w:rPr>
              <w:t>Setup 3 according to clause A.3.15.3</w:t>
            </w:r>
          </w:p>
        </w:tc>
      </w:tr>
      <w:tr w:rsidR="00377A4E" w:rsidRPr="00195357" w14:paraId="2425E6E2" w14:textId="77777777" w:rsidTr="00A94B1A">
        <w:trPr>
          <w:cantSplit/>
          <w:jc w:val="center"/>
        </w:trPr>
        <w:tc>
          <w:tcPr>
            <w:tcW w:w="1615" w:type="dxa"/>
            <w:vMerge/>
            <w:tcBorders>
              <w:left w:val="single" w:sz="4" w:space="0" w:color="auto"/>
              <w:bottom w:val="single" w:sz="4" w:space="0" w:color="auto"/>
              <w:right w:val="single" w:sz="4" w:space="0" w:color="auto"/>
            </w:tcBorders>
          </w:tcPr>
          <w:p w14:paraId="71823381" w14:textId="77777777" w:rsidR="00377A4E" w:rsidRPr="00195357" w:rsidRDefault="00377A4E" w:rsidP="00A94B1A">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2AFEBDA6" w14:textId="77777777" w:rsidR="00377A4E" w:rsidRPr="00195357" w:rsidRDefault="00377A4E" w:rsidP="00A94B1A">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9BE49D2"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en-GB"/>
              </w:rPr>
              <w:t>AoA1</w:t>
            </w:r>
          </w:p>
        </w:tc>
        <w:tc>
          <w:tcPr>
            <w:tcW w:w="1986" w:type="dxa"/>
            <w:gridSpan w:val="3"/>
            <w:tcBorders>
              <w:top w:val="single" w:sz="4" w:space="0" w:color="auto"/>
              <w:left w:val="single" w:sz="4" w:space="0" w:color="auto"/>
              <w:bottom w:val="single" w:sz="4" w:space="0" w:color="auto"/>
              <w:right w:val="single" w:sz="4" w:space="0" w:color="auto"/>
            </w:tcBorders>
          </w:tcPr>
          <w:p w14:paraId="6422BFD3"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sz w:val="18"/>
                <w:lang w:eastAsia="en-GB"/>
              </w:rPr>
              <w:t>AoA2</w:t>
            </w:r>
          </w:p>
        </w:tc>
      </w:tr>
      <w:tr w:rsidR="00377A4E" w:rsidRPr="00195357" w14:paraId="4CCC12A7"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5D172EC9" w14:textId="77777777" w:rsidR="00377A4E" w:rsidRPr="00195357" w:rsidRDefault="00377A4E" w:rsidP="00A94B1A">
            <w:pPr>
              <w:keepNext/>
              <w:keepLines/>
              <w:spacing w:after="0"/>
              <w:rPr>
                <w:rFonts w:ascii="Arial" w:hAnsi="Arial"/>
                <w:sz w:val="18"/>
                <w:lang w:eastAsia="zh-CN"/>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D6AC82F" w14:textId="77777777" w:rsidR="00377A4E" w:rsidRPr="00195357" w:rsidRDefault="00377A4E" w:rsidP="00A94B1A">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48E93E1" w14:textId="77777777" w:rsidR="00377A4E" w:rsidRPr="00195357" w:rsidRDefault="00377A4E" w:rsidP="00A94B1A">
            <w:pPr>
              <w:keepNext/>
              <w:keepLines/>
              <w:spacing w:after="0"/>
              <w:jc w:val="center"/>
              <w:rPr>
                <w:rFonts w:ascii="Arial" w:hAnsi="Arial" w:cs="Arial"/>
                <w:sz w:val="18"/>
                <w:lang w:eastAsia="zh-CN"/>
              </w:rPr>
            </w:pPr>
            <w:r w:rsidRPr="00195357">
              <w:rPr>
                <w:rFonts w:ascii="Arial" w:hAnsi="Arial"/>
                <w:sz w:val="18"/>
                <w:lang w:eastAsia="zh-CN"/>
              </w:rPr>
              <w:t>Rough</w:t>
            </w:r>
          </w:p>
        </w:tc>
      </w:tr>
      <w:tr w:rsidR="00377A4E" w:rsidRPr="00195357" w14:paraId="23028FF0"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4BF46A6F" w14:textId="77777777" w:rsidR="00377A4E" w:rsidRPr="00195357" w:rsidRDefault="00377A4E" w:rsidP="00A94B1A">
            <w:pPr>
              <w:keepNext/>
              <w:keepLines/>
              <w:spacing w:after="0"/>
              <w:rPr>
                <w:rFonts w:ascii="Arial" w:hAnsi="Arial"/>
                <w:sz w:val="18"/>
                <w:lang w:val="da-DK" w:eastAsia="zh-CN"/>
              </w:rPr>
            </w:pPr>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7AA3EF06" w14:textId="77777777" w:rsidR="00377A4E" w:rsidRPr="00195357" w:rsidRDefault="00377A4E" w:rsidP="00A94B1A">
            <w:pPr>
              <w:keepNext/>
              <w:keepLines/>
              <w:spacing w:after="0"/>
              <w:jc w:val="center"/>
              <w:rPr>
                <w:rFonts w:ascii="Arial" w:hAnsi="Arial"/>
                <w:sz w:val="18"/>
                <w:lang w:val="it-IT" w:eastAsia="zh-CN"/>
              </w:rPr>
            </w:pPr>
            <w:r w:rsidRPr="00195357">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7E15BD0D"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cs="Arial"/>
                <w:sz w:val="18"/>
                <w:lang w:eastAsia="zh-CN"/>
              </w:rPr>
              <w:t>-92.1</w:t>
            </w:r>
          </w:p>
        </w:tc>
      </w:tr>
      <w:tr w:rsidR="00377A4E" w:rsidRPr="00195357" w14:paraId="4D17AB59"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3458B98A" w14:textId="77777777" w:rsidR="00377A4E" w:rsidRPr="00195357" w:rsidRDefault="00377A4E" w:rsidP="00A94B1A">
            <w:pPr>
              <w:keepNext/>
              <w:keepLines/>
              <w:spacing w:after="0"/>
              <w:rPr>
                <w:rFonts w:ascii="Arial" w:hAnsi="Arial" w:cs="v4.2.0"/>
                <w:sz w:val="18"/>
                <w:lang w:eastAsia="zh-CN"/>
              </w:rPr>
            </w:pPr>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4AD2A452"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0DF6B8AE" w14:textId="77777777" w:rsidR="00377A4E" w:rsidRPr="00195357" w:rsidRDefault="00377A4E" w:rsidP="00A94B1A">
            <w:pPr>
              <w:keepNext/>
              <w:keepLines/>
              <w:spacing w:after="0"/>
              <w:jc w:val="center"/>
              <w:rPr>
                <w:rFonts w:ascii="Arial" w:hAnsi="Arial" w:cs="v4.2.0"/>
                <w:sz w:val="18"/>
                <w:lang w:eastAsia="zh-CN"/>
              </w:rPr>
            </w:pPr>
            <w:r w:rsidRPr="00195357">
              <w:rPr>
                <w:rFonts w:ascii="Arial" w:hAnsi="Arial" w:cs="v4.2.0"/>
                <w:sz w:val="18"/>
                <w:lang w:eastAsia="zh-CN"/>
              </w:rPr>
              <w:t>-83.1</w:t>
            </w:r>
          </w:p>
        </w:tc>
      </w:tr>
      <w:tr w:rsidR="00377A4E" w:rsidRPr="00195357" w14:paraId="4479CB6D"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201561C1" w14:textId="77777777" w:rsidR="00377A4E" w:rsidRPr="00195357" w:rsidRDefault="00377A4E" w:rsidP="00A94B1A">
            <w:pPr>
              <w:keepNext/>
              <w:keepLines/>
              <w:spacing w:after="0"/>
              <w:rPr>
                <w:rFonts w:ascii="Arial" w:hAnsi="Arial"/>
                <w:sz w:val="18"/>
                <w:lang w:val="da-DK" w:eastAsia="zh-CN"/>
              </w:rPr>
            </w:pPr>
            <w:r w:rsidRPr="00195357">
              <w:rPr>
                <w:rFonts w:ascii="Arial" w:hAnsi="Arial"/>
                <w:sz w:val="18"/>
                <w:lang w:eastAsia="zh-CN"/>
              </w:rPr>
              <w:t>Ê</w:t>
            </w:r>
            <w:r w:rsidRPr="00195357">
              <w:rPr>
                <w:rFonts w:ascii="Arial" w:hAnsi="Arial"/>
                <w:sz w:val="18"/>
                <w:vertAlign w:val="subscript"/>
                <w:lang w:eastAsia="zh-CN"/>
              </w:rPr>
              <w:t>s</w:t>
            </w:r>
            <w:r w:rsidRPr="00195357">
              <w:rPr>
                <w:rFonts w:ascii="Arial" w:hAnsi="Arial"/>
                <w:sz w:val="18"/>
                <w:lang w:eastAsia="zh-CN"/>
              </w:rPr>
              <w:t>/N</w:t>
            </w:r>
            <w:r w:rsidRPr="00195357">
              <w:rPr>
                <w:rFonts w:ascii="Arial" w:hAnsi="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tcPr>
          <w:p w14:paraId="6F53FC95" w14:textId="77777777" w:rsidR="00377A4E" w:rsidRPr="00195357" w:rsidRDefault="00377A4E" w:rsidP="00A94B1A">
            <w:pPr>
              <w:keepNext/>
              <w:keepLines/>
              <w:spacing w:after="0"/>
              <w:jc w:val="center"/>
              <w:rPr>
                <w:rFonts w:ascii="Arial" w:hAnsi="Arial"/>
                <w:sz w:val="18"/>
                <w:lang w:val="it-IT" w:eastAsia="zh-CN"/>
              </w:rPr>
            </w:pPr>
            <w:r w:rsidRPr="00195357">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040DC74F"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1FA3D9D3"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BE82900"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1</w:t>
            </w:r>
          </w:p>
        </w:tc>
      </w:tr>
      <w:tr w:rsidR="00377A4E" w:rsidRPr="00195357" w14:paraId="3CC321FD"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0F7DFA21" w14:textId="77777777" w:rsidR="00377A4E" w:rsidRPr="00195357" w:rsidRDefault="00377A4E" w:rsidP="00A94B1A">
            <w:pPr>
              <w:keepNext/>
              <w:keepLines/>
              <w:spacing w:after="0"/>
              <w:rPr>
                <w:rFonts w:ascii="Arial" w:hAnsi="Arial"/>
                <w:sz w:val="18"/>
                <w:lang w:val="da-DK" w:eastAsia="zh-CN"/>
              </w:rPr>
            </w:pPr>
            <w:r w:rsidRPr="00195357">
              <w:rPr>
                <w:rFonts w:ascii="Arial" w:hAnsi="Arial" w:cs="v4.2.0"/>
                <w:sz w:val="18"/>
                <w:lang w:eastAsia="zh-CN"/>
              </w:rPr>
              <w:t>SS-RSRP</w:t>
            </w:r>
            <w:r w:rsidRPr="00195357">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EF17C2F" w14:textId="77777777" w:rsidR="00377A4E" w:rsidRPr="00195357" w:rsidRDefault="00377A4E" w:rsidP="00A94B1A">
            <w:pPr>
              <w:keepNext/>
              <w:keepLines/>
              <w:spacing w:after="0"/>
              <w:jc w:val="center"/>
              <w:rPr>
                <w:rFonts w:ascii="Arial" w:hAnsi="Arial"/>
                <w:sz w:val="18"/>
                <w:lang w:val="it-IT" w:eastAsia="zh-CN"/>
              </w:rPr>
            </w:pPr>
            <w:r w:rsidRPr="00195357">
              <w:rPr>
                <w:rFonts w:ascii="Arial" w:hAnsi="Arial" w:cs="v4.2.0"/>
                <w:sz w:val="18"/>
                <w:lang w:eastAsia="zh-CN"/>
              </w:rPr>
              <w:t>dBm/120 kHz</w:t>
            </w:r>
            <w:r w:rsidRPr="00195357">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4135F9C1"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4EBB437E"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01192593"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-82.1</w:t>
            </w:r>
          </w:p>
        </w:tc>
      </w:tr>
      <w:tr w:rsidR="00377A4E" w:rsidRPr="00195357" w14:paraId="45DBC449" w14:textId="77777777" w:rsidTr="00A94B1A">
        <w:trPr>
          <w:cantSplit/>
          <w:jc w:val="center"/>
        </w:trPr>
        <w:tc>
          <w:tcPr>
            <w:tcW w:w="1615" w:type="dxa"/>
            <w:tcBorders>
              <w:top w:val="single" w:sz="4" w:space="0" w:color="auto"/>
              <w:left w:val="single" w:sz="4" w:space="0" w:color="auto"/>
              <w:bottom w:val="single" w:sz="4" w:space="0" w:color="auto"/>
              <w:right w:val="single" w:sz="4" w:space="0" w:color="auto"/>
            </w:tcBorders>
          </w:tcPr>
          <w:p w14:paraId="24FBB97C" w14:textId="77777777" w:rsidR="00377A4E" w:rsidRPr="00195357" w:rsidRDefault="00377A4E" w:rsidP="00A94B1A">
            <w:pPr>
              <w:keepNext/>
              <w:keepLines/>
              <w:spacing w:after="0"/>
              <w:rPr>
                <w:rFonts w:ascii="Arial" w:hAnsi="Arial"/>
                <w:sz w:val="18"/>
                <w:lang w:val="da-DK" w:eastAsia="zh-CN"/>
              </w:rPr>
            </w:pPr>
            <w:r w:rsidRPr="00195357">
              <w:rPr>
                <w:rFonts w:ascii="Arial" w:hAnsi="Arial"/>
                <w:sz w:val="18"/>
                <w:lang w:eastAsia="zh-CN"/>
              </w:rPr>
              <w:t>Io</w:t>
            </w:r>
            <w:r w:rsidRPr="00195357">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68078F6E" w14:textId="77777777" w:rsidR="00377A4E" w:rsidRPr="00195357" w:rsidRDefault="00377A4E" w:rsidP="00A94B1A">
            <w:pPr>
              <w:keepNext/>
              <w:keepLines/>
              <w:spacing w:after="0"/>
              <w:jc w:val="center"/>
              <w:rPr>
                <w:rFonts w:ascii="Arial" w:hAnsi="Arial"/>
                <w:sz w:val="18"/>
                <w:lang w:val="it-IT" w:eastAsia="zh-CN"/>
              </w:rPr>
            </w:pPr>
            <w:r w:rsidRPr="00195357">
              <w:rPr>
                <w:rFonts w:ascii="Arial" w:hAnsi="Arial"/>
                <w:sz w:val="18"/>
                <w:lang w:eastAsia="zh-CN"/>
              </w:rPr>
              <w:t>dBm/95.04 MHz</w:t>
            </w:r>
            <w:r w:rsidRPr="00195357">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05165072"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4418E4F4"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0A143FAF" w14:textId="77777777" w:rsidR="00377A4E" w:rsidRPr="00195357" w:rsidRDefault="00377A4E" w:rsidP="00A94B1A">
            <w:pPr>
              <w:keepNext/>
              <w:keepLines/>
              <w:spacing w:after="0"/>
              <w:jc w:val="center"/>
              <w:rPr>
                <w:rFonts w:ascii="Arial" w:hAnsi="Arial"/>
                <w:sz w:val="18"/>
                <w:lang w:eastAsia="zh-CN"/>
              </w:rPr>
            </w:pPr>
            <w:r w:rsidRPr="00195357">
              <w:rPr>
                <w:rFonts w:ascii="Arial" w:hAnsi="Arial"/>
                <w:sz w:val="18"/>
                <w:lang w:eastAsia="zh-CN"/>
              </w:rPr>
              <w:t>-50.6</w:t>
            </w:r>
          </w:p>
        </w:tc>
      </w:tr>
      <w:tr w:rsidR="00377A4E" w:rsidRPr="00195357" w14:paraId="7D0F348B" w14:textId="77777777" w:rsidTr="00A94B1A">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1B0608B4" w14:textId="77777777" w:rsidR="00377A4E" w:rsidRPr="00195357" w:rsidRDefault="00377A4E" w:rsidP="00A94B1A">
            <w:pPr>
              <w:keepNext/>
              <w:keepLines/>
              <w:spacing w:after="0"/>
              <w:ind w:left="851" w:hanging="851"/>
              <w:rPr>
                <w:rFonts w:ascii="Arial" w:hAnsi="Arial"/>
                <w:sz w:val="18"/>
                <w:szCs w:val="18"/>
                <w:lang w:eastAsia="zh-CN"/>
              </w:rPr>
            </w:pPr>
            <w:r w:rsidRPr="00195357">
              <w:rPr>
                <w:rFonts w:ascii="Arial" w:hAnsi="Arial"/>
                <w:sz w:val="18"/>
                <w:szCs w:val="18"/>
                <w:lang w:eastAsia="zh-CN"/>
              </w:rPr>
              <w:t>Note 1:</w:t>
            </w:r>
            <w:r w:rsidRPr="00195357">
              <w:rPr>
                <w:rFonts w:ascii="Arial" w:hAnsi="Arial"/>
                <w:sz w:val="18"/>
                <w:szCs w:val="18"/>
                <w:lang w:eastAsia="zh-CN"/>
              </w:rPr>
              <w:tab/>
            </w:r>
            <w:r w:rsidRPr="00195357">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195357">
              <w:rPr>
                <w:rFonts w:ascii="Arial" w:hAnsi="Arial"/>
                <w:sz w:val="18"/>
                <w:szCs w:val="18"/>
                <w:lang w:eastAsia="zh-CN"/>
              </w:rPr>
              <w:t>N</w:t>
            </w:r>
            <w:r w:rsidRPr="00195357">
              <w:rPr>
                <w:rFonts w:ascii="Arial" w:hAnsi="Arial"/>
                <w:sz w:val="18"/>
                <w:szCs w:val="18"/>
                <w:vertAlign w:val="subscript"/>
                <w:lang w:eastAsia="zh-CN"/>
              </w:rPr>
              <w:t>oc</w:t>
            </w:r>
            <w:r w:rsidRPr="00195357">
              <w:rPr>
                <w:rFonts w:ascii="Arial" w:hAnsi="Arial"/>
                <w:sz w:val="18"/>
                <w:szCs w:val="18"/>
                <w:lang w:eastAsia="zh-CN"/>
              </w:rPr>
              <w:t xml:space="preserve"> to be fulfilled.</w:t>
            </w:r>
          </w:p>
          <w:p w14:paraId="51888F3F"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szCs w:val="18"/>
                <w:lang w:eastAsia="zh-CN"/>
              </w:rPr>
              <w:t>Note 2:</w:t>
            </w:r>
            <w:r w:rsidRPr="00195357">
              <w:rPr>
                <w:rFonts w:ascii="Arial" w:hAnsi="Arial"/>
                <w:sz w:val="18"/>
                <w:lang w:eastAsia="zh-CN"/>
              </w:rPr>
              <w:tab/>
              <w:t>SS-RSRP and Io levels have been derived from other parameters for information purposes. They are not settable parameters themselves.</w:t>
            </w:r>
          </w:p>
          <w:p w14:paraId="7EEC4404"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lang w:eastAsia="zh-CN"/>
              </w:rPr>
              <w:t>Note 3:</w:t>
            </w:r>
            <w:r w:rsidRPr="00195357">
              <w:rPr>
                <w:rFonts w:ascii="Arial" w:hAnsi="Arial"/>
                <w:sz w:val="18"/>
                <w:lang w:eastAsia="zh-CN"/>
              </w:rPr>
              <w:tab/>
              <w:t>SS-RSRP minimum requirements are specified assuming independent interference and noise at each receiver antenna port.</w:t>
            </w:r>
          </w:p>
          <w:p w14:paraId="48FA4F61"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lang w:eastAsia="zh-CN"/>
              </w:rPr>
              <w:t>Note 4:</w:t>
            </w:r>
            <w:r w:rsidRPr="00195357">
              <w:rPr>
                <w:rFonts w:ascii="Arial" w:hAnsi="Arial"/>
                <w:sz w:val="18"/>
                <w:lang w:eastAsia="zh-CN"/>
              </w:rPr>
              <w:tab/>
              <w:t>Equivalent power received by an antenna with 0 dBi gain at the centre of the quiet zone</w:t>
            </w:r>
          </w:p>
          <w:p w14:paraId="45C414BB"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lang w:eastAsia="zh-CN"/>
              </w:rPr>
              <w:t>Note 5:</w:t>
            </w:r>
            <w:r w:rsidRPr="00195357">
              <w:rPr>
                <w:rFonts w:ascii="Arial" w:hAnsi="Arial"/>
                <w:sz w:val="18"/>
                <w:lang w:eastAsia="zh-CN"/>
              </w:rPr>
              <w:tab/>
              <w:t>As observed with 0dBi gain antenna at the center of the quiet zone.</w:t>
            </w:r>
          </w:p>
          <w:p w14:paraId="0E5C1145" w14:textId="77777777" w:rsidR="00377A4E" w:rsidRPr="00195357" w:rsidRDefault="00377A4E" w:rsidP="00A94B1A">
            <w:pPr>
              <w:keepNext/>
              <w:keepLines/>
              <w:spacing w:after="0"/>
              <w:ind w:left="851" w:hanging="851"/>
              <w:rPr>
                <w:rFonts w:ascii="Arial" w:hAnsi="Arial"/>
                <w:sz w:val="18"/>
                <w:lang w:eastAsia="zh-CN"/>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4B5FA657" w14:textId="77777777" w:rsidR="00377A4E" w:rsidRPr="00195357" w:rsidRDefault="00377A4E" w:rsidP="00377A4E">
      <w:pPr>
        <w:rPr>
          <w:lang w:eastAsia="en-GB"/>
        </w:rPr>
      </w:pPr>
    </w:p>
    <w:p w14:paraId="2F7D3C63" w14:textId="77777777" w:rsidR="00377A4E" w:rsidRPr="00195357" w:rsidRDefault="00377A4E" w:rsidP="00377A4E">
      <w:pPr>
        <w:keepNext/>
        <w:keepLines/>
        <w:spacing w:before="120"/>
        <w:ind w:left="1985" w:hanging="1985"/>
        <w:outlineLvl w:val="5"/>
        <w:rPr>
          <w:rFonts w:ascii="Arial" w:eastAsia="MS Mincho" w:hAnsi="Arial"/>
          <w:snapToGrid w:val="0"/>
          <w:lang w:eastAsia="en-GB"/>
        </w:rPr>
      </w:pPr>
      <w:r w:rsidRPr="00195357">
        <w:rPr>
          <w:rFonts w:ascii="Arial" w:eastAsia="MS Mincho" w:hAnsi="Arial"/>
          <w:snapToGrid w:val="0"/>
          <w:lang w:eastAsia="en-GB"/>
        </w:rPr>
        <w:t>A.7.5.9</w:t>
      </w:r>
      <w:r w:rsidRPr="00195357">
        <w:rPr>
          <w:rFonts w:ascii="Arial" w:eastAsia="MS Mincho" w:hAnsi="Arial"/>
          <w:lang w:eastAsia="en-GB"/>
        </w:rPr>
        <w:t>.1.1</w:t>
      </w:r>
      <w:r w:rsidRPr="00195357">
        <w:rPr>
          <w:rFonts w:ascii="Arial" w:eastAsia="MS Mincho" w:hAnsi="Arial"/>
          <w:snapToGrid w:val="0"/>
          <w:lang w:eastAsia="en-GB"/>
        </w:rPr>
        <w:t>.2</w:t>
      </w:r>
      <w:r w:rsidRPr="00195357">
        <w:rPr>
          <w:rFonts w:ascii="Arial" w:eastAsia="MS Mincho" w:hAnsi="Arial"/>
          <w:snapToGrid w:val="0"/>
          <w:lang w:eastAsia="en-GB"/>
        </w:rPr>
        <w:tab/>
        <w:t>Test Requirements</w:t>
      </w:r>
    </w:p>
    <w:p w14:paraId="72826134" w14:textId="77777777" w:rsidR="00377A4E" w:rsidRPr="00195357" w:rsidRDefault="00377A4E" w:rsidP="00377A4E">
      <w:pPr>
        <w:jc w:val="both"/>
        <w:rPr>
          <w:lang w:eastAsia="zh-CN"/>
        </w:rPr>
      </w:pPr>
      <w:r w:rsidRPr="00195357">
        <w:rPr>
          <w:lang w:eastAsia="zh-CN"/>
        </w:rPr>
        <w:t>During T2, the UE shall send L1-RSRP report with results for SSB0 and SSB1.</w:t>
      </w:r>
    </w:p>
    <w:p w14:paraId="0ED7ED6C" w14:textId="77777777" w:rsidR="00377A4E" w:rsidRPr="00195357" w:rsidRDefault="00377A4E" w:rsidP="00377A4E">
      <w:pPr>
        <w:jc w:val="both"/>
        <w:rPr>
          <w:lang w:eastAsia="zh-CN"/>
        </w:rPr>
      </w:pPr>
      <w:r w:rsidRPr="00195357">
        <w:rPr>
          <w:lang w:eastAsia="zh-CN"/>
        </w:rPr>
        <w:t xml:space="preserve">After receiving MAC-CE command in slot </w:t>
      </w:r>
      <w:r w:rsidRPr="00195357">
        <w:rPr>
          <w:i/>
          <w:iCs/>
          <w:lang w:eastAsia="zh-CN"/>
        </w:rPr>
        <w:t>n</w:t>
      </w:r>
      <w:r w:rsidRPr="00195357">
        <w:rPr>
          <w:lang w:eastAsia="zh-CN"/>
        </w:rPr>
        <w:t>, the UE shall:</w:t>
      </w:r>
    </w:p>
    <w:p w14:paraId="0CBC0082" w14:textId="77777777" w:rsidR="00377A4E" w:rsidRPr="00195357" w:rsidRDefault="00377A4E" w:rsidP="00377A4E">
      <w:pPr>
        <w:ind w:left="568" w:hanging="284"/>
        <w:rPr>
          <w:lang w:eastAsia="zh-CN"/>
        </w:rPr>
      </w:pPr>
      <w:r w:rsidRPr="00195357">
        <w:rPr>
          <w:lang w:eastAsia="zh-CN"/>
        </w:rPr>
        <w:t xml:space="preserve">Continue transmitting using PUCCH spatial relation associated with SSB0 up to and including </w:t>
      </w:r>
      <w:r w:rsidRPr="00195357">
        <w:rPr>
          <w:lang w:eastAsia="en-GB"/>
        </w:rPr>
        <w:t xml:space="preserve">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p>
    <w:p w14:paraId="236C3E84" w14:textId="77777777" w:rsidR="00377A4E" w:rsidRPr="00195357" w:rsidRDefault="00377A4E" w:rsidP="00377A4E">
      <w:pPr>
        <w:ind w:left="568" w:hanging="284"/>
        <w:rPr>
          <w:lang w:eastAsia="zh-CN"/>
        </w:rPr>
      </w:pPr>
      <w:r w:rsidRPr="00195357">
        <w:rPr>
          <w:lang w:eastAsia="en-GB"/>
        </w:rPr>
        <w:t xml:space="preserve">Start transmitting using PUCCH spatial relation associated with SSB1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0AA705C7" w14:textId="77777777" w:rsidR="00377A4E" w:rsidRPr="00195357" w:rsidRDefault="00377A4E" w:rsidP="00377A4E">
      <w:pPr>
        <w:rPr>
          <w:rFonts w:cs="v4.2.0"/>
          <w:lang w:eastAsia="en-GB"/>
        </w:rPr>
      </w:pPr>
      <w:r w:rsidRPr="00195357">
        <w:rPr>
          <w:rFonts w:cs="v4.2.0"/>
          <w:lang w:eastAsia="en-GB"/>
        </w:rPr>
        <w:t xml:space="preserve">The rate of correct events observed during repeated tests shall be at least </w:t>
      </w:r>
      <w:del w:id="3" w:author="Apple_108 (Manasa)" w:date="2023-08-07T15:29:00Z">
        <w:r w:rsidRPr="00195357" w:rsidDel="00195357">
          <w:rPr>
            <w:rFonts w:cs="v4.2.0"/>
            <w:lang w:eastAsia="en-GB"/>
          </w:rPr>
          <w:delText>[</w:delText>
        </w:r>
      </w:del>
      <w:r w:rsidRPr="00195357">
        <w:rPr>
          <w:rFonts w:cs="v4.2.0"/>
          <w:lang w:eastAsia="en-GB"/>
        </w:rPr>
        <w:t>90</w:t>
      </w:r>
      <w:del w:id="4" w:author="Apple_108 (Manasa)" w:date="2023-08-07T15:29:00Z">
        <w:r w:rsidRPr="00195357" w:rsidDel="00195357">
          <w:rPr>
            <w:rFonts w:cs="v4.2.0"/>
            <w:lang w:eastAsia="en-GB"/>
          </w:rPr>
          <w:delText>]</w:delText>
        </w:r>
      </w:del>
      <w:r w:rsidRPr="00195357">
        <w:rPr>
          <w:rFonts w:cs="v4.2.0"/>
          <w:lang w:eastAsia="en-GB"/>
        </w:rPr>
        <w:t>%.</w:t>
      </w:r>
    </w:p>
    <w:p w14:paraId="44956322" w14:textId="77777777" w:rsidR="00377A4E" w:rsidRPr="00D277A8" w:rsidRDefault="00377A4E" w:rsidP="00377A4E">
      <w:pPr>
        <w:jc w:val="both"/>
        <w:rPr>
          <w:lang w:eastAsia="zh-CN"/>
        </w:rPr>
      </w:pPr>
    </w:p>
    <w:p w14:paraId="3208DFE7" w14:textId="77777777" w:rsidR="00377A4E" w:rsidRPr="00D47055" w:rsidRDefault="00377A4E" w:rsidP="00377A4E">
      <w:pPr>
        <w:jc w:val="center"/>
        <w:rPr>
          <w:color w:val="FF0000"/>
          <w:sz w:val="22"/>
          <w:szCs w:val="22"/>
          <w:highlight w:val="yellow"/>
          <w:lang w:eastAsia="zh-CN"/>
        </w:rPr>
      </w:pPr>
      <w:r w:rsidRPr="00D47055">
        <w:rPr>
          <w:color w:val="FF0000"/>
          <w:sz w:val="22"/>
          <w:szCs w:val="22"/>
          <w:highlight w:val="yellow"/>
          <w:lang w:eastAsia="zh-CN"/>
        </w:rPr>
        <w:t>&lt;End of Change #</w:t>
      </w:r>
      <w:r>
        <w:rPr>
          <w:color w:val="FF0000"/>
          <w:sz w:val="22"/>
          <w:szCs w:val="22"/>
          <w:highlight w:val="yellow"/>
          <w:lang w:eastAsia="zh-CN"/>
        </w:rPr>
        <w:t>2</w:t>
      </w:r>
      <w:r w:rsidRPr="00D47055">
        <w:rPr>
          <w:color w:val="FF0000"/>
          <w:sz w:val="22"/>
          <w:szCs w:val="22"/>
          <w:highlight w:val="yellow"/>
          <w:lang w:eastAsia="zh-CN"/>
        </w:rPr>
        <w:t>&gt;</w:t>
      </w:r>
    </w:p>
    <w:p w14:paraId="19825E83" w14:textId="77777777" w:rsidR="00377A4E" w:rsidRPr="004B0A43" w:rsidRDefault="00377A4E" w:rsidP="00377A4E"/>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9F20F" w14:textId="77777777" w:rsidR="0014425F" w:rsidRDefault="0014425F">
      <w:r>
        <w:separator/>
      </w:r>
    </w:p>
  </w:endnote>
  <w:endnote w:type="continuationSeparator" w:id="0">
    <w:p w14:paraId="053074E2" w14:textId="77777777" w:rsidR="0014425F" w:rsidRDefault="0014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D53B4" w14:textId="77777777" w:rsidR="0014425F" w:rsidRDefault="0014425F">
      <w:r>
        <w:separator/>
      </w:r>
    </w:p>
  </w:footnote>
  <w:footnote w:type="continuationSeparator" w:id="0">
    <w:p w14:paraId="624632C2" w14:textId="77777777" w:rsidR="0014425F" w:rsidRDefault="00144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8 (Manasa)">
    <w15:presenceInfo w15:providerId="None" w15:userId="Apple_108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25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A4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0CE9"/>
    <w:rsid w:val="009A5753"/>
    <w:rsid w:val="009A579D"/>
    <w:rsid w:val="009E3297"/>
    <w:rsid w:val="009F734F"/>
    <w:rsid w:val="00A246B6"/>
    <w:rsid w:val="00A47E70"/>
    <w:rsid w:val="00A50CF0"/>
    <w:rsid w:val="00A7671C"/>
    <w:rsid w:val="00AA2CBC"/>
    <w:rsid w:val="00AC5820"/>
    <w:rsid w:val="00AD1CD8"/>
    <w:rsid w:val="00B258BB"/>
    <w:rsid w:val="00B46C9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1C4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2329</Words>
  <Characters>13278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2023-08-11T18:42:00Z</dcterms:created>
  <dcterms:modified xsi:type="dcterms:W3CDTF">2023-08-31T08:42:00Z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R4-2311346</vt:lpwstr>
  </property>
  <property fmtid="{D5CDD505-2E9C-101B-9397-08002B2CF9AE}" pid="10" name="Spec#">
    <vt:lpwstr>38.133</vt:lpwstr>
  </property>
  <property fmtid="{D5CDD505-2E9C-101B-9397-08002B2CF9AE}" pid="11" name="Cr#">
    <vt:lpwstr>3413</vt:lpwstr>
  </property>
  <property fmtid="{D5CDD505-2E9C-101B-9397-08002B2CF9AE}" pid="12" name="Revision">
    <vt:lpwstr>-</vt:lpwstr>
  </property>
  <property fmtid="{D5CDD505-2E9C-101B-9397-08002B2CF9AE}" pid="13" name="Version">
    <vt:lpwstr>16.16.0</vt:lpwstr>
  </property>
  <property fmtid="{D5CDD505-2E9C-101B-9397-08002B2CF9AE}" pid="14" name="CrTitle">
    <vt:lpwstr>[NR_RRM_enh-Perf] Editorial CR for Spatial relation info switch test requirements - Rel16</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Rel-16</vt:lpwstr>
  </property>
</Properties>
</file>