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R4-2312501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54F1E5" w:rsidR="00F25D98" w:rsidRDefault="00AC72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[NR_unlic-Perf] Add clarification to simulation parameters for SSB Q Factor (Rel.17 - Cat. A)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9BC8F1" w:rsidR="001E41F3" w:rsidRDefault="00AC72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3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2328" w:rsidRDefault="00F52328" w:rsidP="00F5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F739EC" w:rsidR="00F52328" w:rsidRDefault="00F52328" w:rsidP="00F52328">
            <w:pPr>
              <w:pStyle w:val="CRCoverPage"/>
              <w:tabs>
                <w:tab w:val="left" w:pos="147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‘SSB Q Factor’ is not clearly defined in the 38.213 spec. </w:t>
            </w:r>
          </w:p>
        </w:tc>
      </w:tr>
      <w:tr w:rsidR="00F523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2328" w:rsidRDefault="00F52328" w:rsidP="00F5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2328" w:rsidRDefault="00F52328" w:rsidP="00F5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5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4518" w:rsidRDefault="00464518" w:rsidP="00464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D6F1A8" w:rsidR="00464518" w:rsidRDefault="00464518" w:rsidP="00464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which spec parameter for NR Unlicensed needs to be configured according to the 38.213 specification;</w:t>
            </w:r>
          </w:p>
        </w:tc>
      </w:tr>
      <w:tr w:rsidR="004645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4518" w:rsidRDefault="00464518" w:rsidP="00464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4518" w:rsidRDefault="00464518" w:rsidP="00464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C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0C5E" w:rsidRDefault="00200C5E" w:rsidP="00200C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21C5BF" w:rsidR="00200C5E" w:rsidRDefault="00200C5E" w:rsidP="00200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‘SSB Q Factor’ is not configured correctly</w:t>
            </w:r>
          </w:p>
        </w:tc>
      </w:tr>
      <w:tr w:rsidR="00200C5E" w14:paraId="034AF533" w14:textId="77777777" w:rsidTr="00547111">
        <w:tc>
          <w:tcPr>
            <w:tcW w:w="2694" w:type="dxa"/>
            <w:gridSpan w:val="2"/>
          </w:tcPr>
          <w:p w14:paraId="39D9EB5B" w14:textId="77777777" w:rsidR="00200C5E" w:rsidRDefault="00200C5E" w:rsidP="00200C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00C5E" w:rsidRDefault="00200C5E" w:rsidP="00200C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3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43ED" w:rsidRDefault="002843ED" w:rsidP="00284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20219E" w:rsidR="002843ED" w:rsidRDefault="002843ED" w:rsidP="00284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5.2.2.2.15, 5.2.3.2.15</w:t>
            </w:r>
          </w:p>
        </w:tc>
      </w:tr>
      <w:tr w:rsidR="002843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43ED" w:rsidRDefault="002843ED" w:rsidP="002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43ED" w:rsidRDefault="002843ED" w:rsidP="002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3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43ED" w:rsidRDefault="002843ED" w:rsidP="00284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43ED" w:rsidRDefault="002843ED" w:rsidP="002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43ED" w:rsidRDefault="002843ED" w:rsidP="002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43ED" w:rsidRDefault="002843ED" w:rsidP="002843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43ED" w:rsidRDefault="002843ED" w:rsidP="002843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43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43ED" w:rsidRDefault="002843ED" w:rsidP="00284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43ED" w:rsidRDefault="002843ED" w:rsidP="002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075A9" w:rsidR="002843ED" w:rsidRDefault="002843ED" w:rsidP="002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43ED" w:rsidRDefault="002843ED" w:rsidP="002843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43ED" w:rsidRDefault="002843ED" w:rsidP="002843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A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F0A99" w:rsidRDefault="000F0A99" w:rsidP="000F0A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3168F6" w:rsidR="000F0A99" w:rsidRDefault="000F0A99" w:rsidP="000F0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F0A99" w:rsidRDefault="000F0A99" w:rsidP="000F0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F0A99" w:rsidRDefault="000F0A99" w:rsidP="000F0A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1F293" w:rsidR="000F0A99" w:rsidRDefault="000F0A99" w:rsidP="000F0A99">
            <w:pPr>
              <w:pStyle w:val="CRCoverPage"/>
              <w:spacing w:after="0"/>
              <w:ind w:left="99"/>
              <w:rPr>
                <w:noProof/>
              </w:rPr>
            </w:pPr>
            <w:r w:rsidRPr="0075330C">
              <w:rPr>
                <w:b/>
                <w:bCs/>
                <w:noProof/>
              </w:rPr>
              <w:t>TS 38.521-4</w:t>
            </w:r>
          </w:p>
        </w:tc>
      </w:tr>
      <w:tr w:rsidR="002843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43ED" w:rsidRDefault="002843ED" w:rsidP="002843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43ED" w:rsidRDefault="002843ED" w:rsidP="002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EAC36" w:rsidR="002843ED" w:rsidRDefault="002843ED" w:rsidP="002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43ED" w:rsidRDefault="002843ED" w:rsidP="00284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43ED" w:rsidRDefault="002843ED" w:rsidP="002843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3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43ED" w:rsidRDefault="002843ED" w:rsidP="002843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43ED" w:rsidRDefault="002843ED" w:rsidP="002843ED">
            <w:pPr>
              <w:pStyle w:val="CRCoverPage"/>
              <w:spacing w:after="0"/>
              <w:rPr>
                <w:noProof/>
              </w:rPr>
            </w:pPr>
          </w:p>
        </w:tc>
      </w:tr>
      <w:tr w:rsidR="002843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43ED" w:rsidRDefault="002843ED" w:rsidP="00284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43ED" w:rsidRDefault="002843ED" w:rsidP="002843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43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43ED" w:rsidRPr="008863B9" w:rsidRDefault="002843ED" w:rsidP="00284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43ED" w:rsidRPr="008863B9" w:rsidRDefault="002843ED" w:rsidP="002843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43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43ED" w:rsidRDefault="002843ED" w:rsidP="00284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43ED" w:rsidRDefault="002843ED" w:rsidP="002843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2B4F08" w14:textId="77777777" w:rsidR="0058130E" w:rsidRDefault="0058130E" w:rsidP="0058130E"/>
    <w:p w14:paraId="68839868" w14:textId="77777777" w:rsidR="0058130E" w:rsidRPr="00F71D91" w:rsidRDefault="0058130E" w:rsidP="0058130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1B7AB7F5" w14:textId="77777777" w:rsidR="0058130E" w:rsidRPr="001D170D" w:rsidRDefault="0058130E" w:rsidP="0058130E"/>
    <w:p w14:paraId="4DEFF43D" w14:textId="77777777" w:rsidR="0058130E" w:rsidRPr="001D170D" w:rsidRDefault="0058130E" w:rsidP="0058130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98849365"/>
      <w:bookmarkStart w:id="2" w:name="_Toc106543216"/>
      <w:bookmarkStart w:id="3" w:name="_Toc106737312"/>
      <w:bookmarkStart w:id="4" w:name="_Toc107233079"/>
      <w:bookmarkStart w:id="5" w:name="_Toc107234669"/>
      <w:bookmarkStart w:id="6" w:name="_Toc107419638"/>
      <w:bookmarkStart w:id="7" w:name="_Toc107476932"/>
      <w:bookmarkStart w:id="8" w:name="_Toc114565753"/>
      <w:bookmarkStart w:id="9" w:name="_Toc123936049"/>
      <w:bookmarkStart w:id="10" w:name="_Toc124377064"/>
      <w:r w:rsidRPr="001D170D">
        <w:rPr>
          <w:rFonts w:ascii="Arial" w:hAnsi="Arial"/>
          <w:sz w:val="22"/>
        </w:rPr>
        <w:t>5.</w:t>
      </w:r>
      <w:r w:rsidRPr="001D170D">
        <w:rPr>
          <w:rFonts w:ascii="Arial" w:hAnsi="Arial" w:hint="eastAsia"/>
          <w:sz w:val="22"/>
        </w:rPr>
        <w:t>2</w:t>
      </w:r>
      <w:r w:rsidRPr="001D170D">
        <w:rPr>
          <w:rFonts w:ascii="Arial" w:hAnsi="Arial"/>
          <w:sz w:val="22"/>
        </w:rPr>
        <w:t>.</w:t>
      </w:r>
      <w:r w:rsidRPr="001D170D">
        <w:rPr>
          <w:rFonts w:ascii="Arial" w:hAnsi="Arial" w:hint="eastAsia"/>
          <w:sz w:val="22"/>
        </w:rPr>
        <w:t>2</w:t>
      </w:r>
      <w:r w:rsidRPr="001D170D">
        <w:rPr>
          <w:rFonts w:ascii="Arial" w:hAnsi="Arial"/>
          <w:sz w:val="22"/>
        </w:rPr>
        <w:t>.2.</w:t>
      </w:r>
      <w:r w:rsidRPr="001D170D">
        <w:rPr>
          <w:rFonts w:ascii="Arial" w:hAnsi="Arial"/>
          <w:sz w:val="22"/>
          <w:lang w:eastAsia="zh-CN"/>
        </w:rPr>
        <w:t>15</w:t>
      </w:r>
      <w:r w:rsidRPr="001D170D">
        <w:rPr>
          <w:rFonts w:ascii="Arial" w:hAnsi="Arial" w:hint="eastAsia"/>
          <w:sz w:val="22"/>
          <w:lang w:eastAsia="zh-CN"/>
        </w:rPr>
        <w:tab/>
      </w:r>
      <w:r w:rsidRPr="001D170D">
        <w:rPr>
          <w:rFonts w:ascii="Arial" w:hAnsi="Arial"/>
          <w:sz w:val="22"/>
        </w:rPr>
        <w:t>Minimum requirements for PDSCH of PCell on band with shared spectrum access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979B7E2" w14:textId="77777777" w:rsidR="0058130E" w:rsidRPr="001D170D" w:rsidRDefault="0058130E" w:rsidP="0058130E">
      <w:pPr>
        <w:rPr>
          <w:rFonts w:ascii="Times-Roman" w:hAnsi="Times-Roman"/>
          <w:lang w:eastAsia="ko-KR"/>
        </w:rPr>
      </w:pPr>
      <w:r w:rsidRPr="001D170D">
        <w:rPr>
          <w:rFonts w:ascii="Times-Roman" w:hAnsi="Times-Roman"/>
          <w:lang w:eastAsia="ko-KR"/>
        </w:rPr>
        <w:t>The performance requirements are specified in Table 5.2.2.2.</w:t>
      </w:r>
      <w:r w:rsidRPr="001D170D">
        <w:rPr>
          <w:rFonts w:ascii="Times-Roman" w:hAnsi="Times-Roman"/>
          <w:lang w:eastAsia="zh-CN"/>
        </w:rPr>
        <w:t>15</w:t>
      </w:r>
      <w:r w:rsidRPr="001D170D">
        <w:rPr>
          <w:rFonts w:ascii="Times-Roman" w:hAnsi="Times-Roman"/>
          <w:lang w:eastAsia="ko-KR"/>
        </w:rPr>
        <w:t>-3, with the addition of test parameters in Table 5.2.2.2.</w:t>
      </w:r>
      <w:r w:rsidRPr="001D170D">
        <w:rPr>
          <w:rFonts w:ascii="Times-Roman" w:hAnsi="Times-Roman"/>
          <w:lang w:eastAsia="zh-CN"/>
        </w:rPr>
        <w:t>15</w:t>
      </w:r>
      <w:r w:rsidRPr="001D170D">
        <w:rPr>
          <w:rFonts w:ascii="Times-Roman" w:hAnsi="Times-Roman"/>
          <w:lang w:eastAsia="ko-KR"/>
        </w:rPr>
        <w:t xml:space="preserve">-2 and the downlink physical channel setup according to </w:t>
      </w:r>
      <w:r w:rsidRPr="001D170D">
        <w:rPr>
          <w:rFonts w:ascii="Times-Roman" w:hAnsi="Times-Roman" w:hint="eastAsia"/>
          <w:lang w:eastAsia="zh-CN"/>
        </w:rPr>
        <w:t>Annex C.3.1</w:t>
      </w:r>
      <w:r w:rsidRPr="001D170D">
        <w:rPr>
          <w:rFonts w:ascii="Times-Roman" w:hAnsi="Times-Roman"/>
          <w:lang w:eastAsia="ko-KR"/>
        </w:rPr>
        <w:t>.</w:t>
      </w:r>
    </w:p>
    <w:p w14:paraId="1D9005E9" w14:textId="77777777" w:rsidR="0058130E" w:rsidRPr="001D170D" w:rsidRDefault="0058130E" w:rsidP="0058130E">
      <w:pPr>
        <w:rPr>
          <w:rFonts w:ascii="Times-Roman" w:hAnsi="Times-Roman"/>
          <w:lang w:eastAsia="zh-CN"/>
        </w:rPr>
      </w:pPr>
      <w:r w:rsidRPr="001D170D">
        <w:rPr>
          <w:rFonts w:ascii="Times-Roman" w:hAnsi="Times-Roman"/>
          <w:lang w:eastAsia="ko-KR"/>
        </w:rPr>
        <w:t>The test purpose</w:t>
      </w:r>
      <w:r w:rsidRPr="001D170D">
        <w:rPr>
          <w:rFonts w:ascii="Times-Roman" w:hAnsi="Times-Roman" w:hint="eastAsia"/>
          <w:lang w:eastAsia="zh-CN"/>
        </w:rPr>
        <w:t>s</w:t>
      </w:r>
      <w:r w:rsidRPr="001D170D">
        <w:rPr>
          <w:rFonts w:ascii="Times-Roman" w:hAnsi="Times-Roman"/>
          <w:lang w:eastAsia="ko-KR"/>
        </w:rPr>
        <w:t xml:space="preserve"> are specified in Table 5.2.2.2.</w:t>
      </w:r>
      <w:r w:rsidRPr="001D170D">
        <w:rPr>
          <w:rFonts w:ascii="Times-Roman" w:hAnsi="Times-Roman"/>
          <w:lang w:eastAsia="zh-CN"/>
        </w:rPr>
        <w:t>15</w:t>
      </w:r>
      <w:r w:rsidRPr="001D170D">
        <w:rPr>
          <w:rFonts w:ascii="Times-Roman" w:hAnsi="Times-Roman"/>
          <w:lang w:eastAsia="ko-KR"/>
        </w:rPr>
        <w:t>-1</w:t>
      </w:r>
      <w:r w:rsidRPr="001D170D">
        <w:rPr>
          <w:rFonts w:ascii="Times-Roman" w:hAnsi="Times-Roman" w:hint="eastAsia"/>
          <w:lang w:eastAsia="zh-CN"/>
        </w:rPr>
        <w:t>.</w:t>
      </w:r>
    </w:p>
    <w:p w14:paraId="393F86F3" w14:textId="77777777" w:rsidR="0058130E" w:rsidRPr="001D170D" w:rsidRDefault="0058130E" w:rsidP="0058130E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1D170D">
        <w:rPr>
          <w:rFonts w:ascii="Arial" w:hAnsi="Arial"/>
          <w:b/>
          <w:lang w:eastAsia="ko-KR"/>
        </w:rPr>
        <w:t>Table 5.2.2.2.</w:t>
      </w:r>
      <w:r w:rsidRPr="001D170D">
        <w:rPr>
          <w:rFonts w:ascii="Arial" w:hAnsi="Arial"/>
          <w:b/>
          <w:lang w:eastAsia="zh-CN"/>
        </w:rPr>
        <w:t>15</w:t>
      </w:r>
      <w:r w:rsidRPr="001D170D">
        <w:rPr>
          <w:rFonts w:ascii="Arial" w:hAnsi="Arial"/>
          <w:b/>
          <w:lang w:eastAsia="ko-KR"/>
        </w:rPr>
        <w:t>-1</w:t>
      </w:r>
      <w:r w:rsidRPr="001D170D">
        <w:rPr>
          <w:rFonts w:ascii="Arial" w:hAnsi="Arial" w:hint="eastAsia"/>
          <w:b/>
          <w:lang w:eastAsia="zh-CN"/>
        </w:rPr>
        <w:t>:</w:t>
      </w:r>
      <w:r w:rsidRPr="001D170D">
        <w:rPr>
          <w:rFonts w:ascii="Arial" w:hAnsi="Arial"/>
          <w:b/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58130E" w:rsidRPr="001D170D" w14:paraId="26933FB0" w14:textId="77777777" w:rsidTr="0059293C">
        <w:tc>
          <w:tcPr>
            <w:tcW w:w="5098" w:type="dxa"/>
            <w:shd w:val="clear" w:color="auto" w:fill="auto"/>
          </w:tcPr>
          <w:p w14:paraId="5528E0CF" w14:textId="77777777" w:rsidR="0058130E" w:rsidRPr="001D170D" w:rsidRDefault="0058130E" w:rsidP="0059293C">
            <w:pPr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D170D">
              <w:rPr>
                <w:rFonts w:ascii="Arial" w:hAnsi="Arial"/>
                <w:b/>
                <w:sz w:val="18"/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1C453872" w14:textId="77777777" w:rsidR="0058130E" w:rsidRPr="001D170D" w:rsidRDefault="0058130E" w:rsidP="0059293C">
            <w:pPr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D170D">
              <w:rPr>
                <w:rFonts w:ascii="Arial" w:hAnsi="Arial"/>
                <w:b/>
                <w:sz w:val="18"/>
                <w:lang w:eastAsia="ko-KR"/>
              </w:rPr>
              <w:t>Test index</w:t>
            </w:r>
          </w:p>
        </w:tc>
      </w:tr>
      <w:tr w:rsidR="0058130E" w:rsidRPr="001D170D" w14:paraId="202FC364" w14:textId="77777777" w:rsidTr="0059293C">
        <w:tc>
          <w:tcPr>
            <w:tcW w:w="5098" w:type="dxa"/>
            <w:shd w:val="clear" w:color="auto" w:fill="auto"/>
          </w:tcPr>
          <w:p w14:paraId="79FF0758" w14:textId="77777777" w:rsidR="0058130E" w:rsidRPr="001D170D" w:rsidRDefault="0058130E" w:rsidP="0059293C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 xml:space="preserve">Verify PDSCH performance </w:t>
            </w:r>
            <w:r w:rsidRPr="001D170D">
              <w:rPr>
                <w:rFonts w:ascii="Arial" w:hAnsi="Arial" w:hint="eastAsia"/>
                <w:sz w:val="18"/>
                <w:lang w:eastAsia="ja-JP"/>
              </w:rPr>
              <w:t xml:space="preserve">for </w:t>
            </w:r>
            <w:r w:rsidRPr="001D170D">
              <w:rPr>
                <w:rFonts w:ascii="Arial" w:hAnsi="Arial"/>
                <w:sz w:val="18"/>
                <w:lang w:eastAsia="ja-JP"/>
              </w:rPr>
              <w:t>UE supporting operations in shared spectrum access</w:t>
            </w:r>
          </w:p>
        </w:tc>
        <w:tc>
          <w:tcPr>
            <w:tcW w:w="4523" w:type="dxa"/>
            <w:shd w:val="clear" w:color="auto" w:fill="auto"/>
          </w:tcPr>
          <w:p w14:paraId="47C9B4F4" w14:textId="77777777" w:rsidR="0058130E" w:rsidRPr="001D170D" w:rsidRDefault="0058130E" w:rsidP="0059293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 xml:space="preserve">1-1, 1-2, 1-3, 1-4 </w:t>
            </w:r>
          </w:p>
        </w:tc>
      </w:tr>
    </w:tbl>
    <w:p w14:paraId="6367A97E" w14:textId="77777777" w:rsidR="0058130E" w:rsidRPr="001D170D" w:rsidRDefault="0058130E" w:rsidP="0058130E">
      <w:pPr>
        <w:jc w:val="both"/>
        <w:rPr>
          <w:rFonts w:eastAsia="Malgun Gothic"/>
          <w:lang w:eastAsia="ko-KR"/>
        </w:rPr>
      </w:pPr>
    </w:p>
    <w:p w14:paraId="1ADE42A2" w14:textId="77777777" w:rsidR="0058130E" w:rsidRPr="001D170D" w:rsidRDefault="0058130E" w:rsidP="0058130E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1D170D">
        <w:rPr>
          <w:rFonts w:ascii="Arial" w:hAnsi="Arial"/>
          <w:b/>
          <w:lang w:eastAsia="ko-KR"/>
        </w:rPr>
        <w:t>Table 5.2.2.2.15-2</w:t>
      </w:r>
      <w:r w:rsidRPr="001D170D">
        <w:rPr>
          <w:rFonts w:ascii="Arial" w:hAnsi="Arial" w:hint="eastAsia"/>
          <w:b/>
          <w:lang w:eastAsia="zh-CN"/>
        </w:rPr>
        <w:t>:</w:t>
      </w:r>
      <w:r w:rsidRPr="001D170D">
        <w:rPr>
          <w:rFonts w:ascii="Arial" w:hAnsi="Arial"/>
          <w:b/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58130E" w:rsidRPr="001D170D" w14:paraId="4A2A0B66" w14:textId="77777777" w:rsidTr="0059293C">
        <w:tc>
          <w:tcPr>
            <w:tcW w:w="5415" w:type="dxa"/>
            <w:gridSpan w:val="2"/>
            <w:shd w:val="clear" w:color="auto" w:fill="auto"/>
          </w:tcPr>
          <w:p w14:paraId="5BAEFDFE" w14:textId="77777777" w:rsidR="0058130E" w:rsidRPr="001D170D" w:rsidRDefault="0058130E" w:rsidP="0059293C">
            <w:pPr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D170D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6352DB81" w14:textId="77777777" w:rsidR="0058130E" w:rsidRPr="001D170D" w:rsidRDefault="0058130E" w:rsidP="0059293C">
            <w:pPr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D170D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7CBBC2B8" w14:textId="77777777" w:rsidR="0058130E" w:rsidRPr="001D170D" w:rsidRDefault="0058130E" w:rsidP="0059293C">
            <w:pPr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D170D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8130E" w:rsidRPr="001D170D" w14:paraId="50E29794" w14:textId="77777777" w:rsidTr="0059293C">
        <w:tc>
          <w:tcPr>
            <w:tcW w:w="5415" w:type="dxa"/>
            <w:gridSpan w:val="2"/>
            <w:shd w:val="clear" w:color="auto" w:fill="auto"/>
          </w:tcPr>
          <w:p w14:paraId="4A0419F3" w14:textId="77777777" w:rsidR="0058130E" w:rsidRPr="001D170D" w:rsidRDefault="0058130E" w:rsidP="0059293C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1A646D93" w14:textId="77777777" w:rsidR="0058130E" w:rsidRPr="001D170D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9CC6244" w14:textId="77777777" w:rsidR="0058130E" w:rsidRPr="001D170D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TDD</w:t>
            </w:r>
          </w:p>
        </w:tc>
      </w:tr>
      <w:tr w:rsidR="0058130E" w:rsidRPr="001D170D" w14:paraId="3DBF0658" w14:textId="77777777" w:rsidTr="0059293C">
        <w:tc>
          <w:tcPr>
            <w:tcW w:w="5415" w:type="dxa"/>
            <w:gridSpan w:val="2"/>
            <w:shd w:val="clear" w:color="auto" w:fill="auto"/>
          </w:tcPr>
          <w:p w14:paraId="1FDDF08B" w14:textId="77777777" w:rsidR="0058130E" w:rsidRPr="001D170D" w:rsidRDefault="0058130E" w:rsidP="0059293C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2061CDEE" w14:textId="77777777" w:rsidR="0058130E" w:rsidRPr="001D170D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325D73C" w14:textId="77777777" w:rsidR="0058130E" w:rsidRPr="001D170D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1</w:t>
            </w:r>
          </w:p>
        </w:tc>
      </w:tr>
      <w:tr w:rsidR="0058130E" w:rsidRPr="001D170D" w14:paraId="19F53CD2" w14:textId="77777777" w:rsidTr="0059293C">
        <w:tc>
          <w:tcPr>
            <w:tcW w:w="5415" w:type="dxa"/>
            <w:gridSpan w:val="2"/>
            <w:shd w:val="clear" w:color="auto" w:fill="auto"/>
          </w:tcPr>
          <w:p w14:paraId="646326DF" w14:textId="77777777" w:rsidR="0058130E" w:rsidRPr="001D170D" w:rsidRDefault="0058130E" w:rsidP="0059293C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4AD72F19" w14:textId="77777777" w:rsidR="0058130E" w:rsidRPr="001D170D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C36B61D" w14:textId="77777777" w:rsidR="0058130E" w:rsidRPr="001D170D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As specified in B.5</w:t>
            </w:r>
          </w:p>
        </w:tc>
      </w:tr>
      <w:tr w:rsidR="00B7014E" w:rsidRPr="001D170D" w14:paraId="3D7BA74D" w14:textId="77777777" w:rsidTr="0059293C">
        <w:trPr>
          <w:trHeight w:val="521"/>
        </w:trPr>
        <w:tc>
          <w:tcPr>
            <w:tcW w:w="1808" w:type="dxa"/>
            <w:vMerge w:val="restart"/>
            <w:shd w:val="clear" w:color="auto" w:fill="auto"/>
          </w:tcPr>
          <w:p w14:paraId="702B064C" w14:textId="77777777" w:rsidR="00B7014E" w:rsidRPr="001D170D" w:rsidRDefault="00B7014E" w:rsidP="00B7014E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1D170D">
              <w:rPr>
                <w:rFonts w:ascii="Arial" w:eastAsia="Malgun Gothic" w:hAnsi="Arial"/>
                <w:sz w:val="18"/>
                <w:lang w:val="en-US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3D9D92C9" w14:textId="003ABF16" w:rsidR="00B7014E" w:rsidRPr="0059293C" w:rsidRDefault="00B7014E" w:rsidP="00B7014E">
            <w:pPr>
              <w:spacing w:after="0"/>
              <w:rPr>
                <w:rFonts w:ascii="Arial" w:hAnsi="Arial"/>
                <w:sz w:val="18"/>
                <w:szCs w:val="18"/>
              </w:rPr>
            </w:pPr>
            <w:ins w:id="11" w:author="Pierpaolo Vallese" w:date="2023-08-24T17:28:00Z">
              <w:r w:rsidRPr="00DF05D0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QCL relation between SSB positions </w:t>
              </w:r>
              <w:r>
                <w:rPr>
                  <w:rFonts w:ascii="Arial" w:hAnsi="Arial"/>
                  <w:sz w:val="18"/>
                </w:rPr>
                <w:t>(</w:t>
              </w:r>
            </w:ins>
            <m:oMath>
              <m:sSubSup>
                <m:sSubSupPr>
                  <m:ctrlPr>
                    <w:ins w:id="12" w:author="Pierpaolo Vallese" w:date="2023-08-24T17:28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ins>
                  </m:ctrlPr>
                </m:sSubSupPr>
                <m:e>
                  <m:r>
                    <w:ins w:id="13" w:author="Pierpaolo Vallese" w:date="2023-08-24T17:28:00Z">
                      <w:rPr>
                        <w:rFonts w:ascii="Cambria Math"/>
                        <w:sz w:val="18"/>
                        <w:szCs w:val="18"/>
                      </w:rPr>
                      <m:t>N</m:t>
                    </w:ins>
                  </m:r>
                </m:e>
                <m:sub>
                  <m:r>
                    <w:ins w:id="14" w:author="Pierpaolo Vallese" w:date="2023-08-24T17:28:00Z">
                      <w:rPr>
                        <w:rFonts w:ascii="Cambria Math"/>
                        <w:sz w:val="18"/>
                        <w:szCs w:val="18"/>
                      </w:rPr>
                      <m:t>SSB</m:t>
                    </w:ins>
                  </m:r>
                </m:sub>
                <m:sup>
                  <m:r>
                    <w:ins w:id="15" w:author="Pierpaolo Vallese" w:date="2023-08-24T17:28:00Z">
                      <w:rPr>
                        <w:rFonts w:ascii="Cambria Math"/>
                        <w:sz w:val="18"/>
                        <w:szCs w:val="18"/>
                      </w:rPr>
                      <m:t>QCL</m:t>
                    </w:ins>
                  </m:r>
                </m:sup>
              </m:sSubSup>
            </m:oMath>
            <w:ins w:id="16" w:author="Pierpaolo Vallese" w:date="2023-08-24T17:28:00Z">
              <w:r>
                <w:rPr>
                  <w:rFonts w:ascii="Arial" w:hAnsi="Arial"/>
                  <w:sz w:val="18"/>
                  <w:szCs w:val="18"/>
                </w:rPr>
                <w:t>)</w:t>
              </w:r>
            </w:ins>
            <w:del w:id="17" w:author="Pierpaolo Vallese" w:date="2023-08-24T17:28:00Z">
              <w:r w:rsidDel="00B7014E">
                <w:rPr>
                  <w:rFonts w:ascii="Arial" w:hAnsi="Arial"/>
                  <w:sz w:val="18"/>
                  <w:szCs w:val="18"/>
                </w:rPr>
                <w:delText>SSB Q factor</w:delText>
              </w:r>
            </w:del>
          </w:p>
        </w:tc>
        <w:tc>
          <w:tcPr>
            <w:tcW w:w="907" w:type="dxa"/>
            <w:shd w:val="clear" w:color="auto" w:fill="auto"/>
          </w:tcPr>
          <w:p w14:paraId="6115088D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EF5F9C3" w14:textId="77777777" w:rsidR="00B7014E" w:rsidRPr="001D170D" w:rsidRDefault="00B7014E" w:rsidP="00B7014E">
            <w:pPr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1D170D">
              <w:rPr>
                <w:rFonts w:ascii="Arial" w:hAnsi="Arial"/>
                <w:sz w:val="18"/>
              </w:rPr>
              <w:t>8</w:t>
            </w:r>
          </w:p>
        </w:tc>
      </w:tr>
      <w:tr w:rsidR="00B7014E" w:rsidRPr="001D170D" w14:paraId="45D37AFA" w14:textId="77777777" w:rsidTr="0059293C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4BCDF962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37E4F839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66137174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12F46BAD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  <w:lang w:val="en-US"/>
              </w:rPr>
              <w:t>{2,4,6,7}</w:t>
            </w:r>
          </w:p>
        </w:tc>
      </w:tr>
      <w:tr w:rsidR="00B7014E" w:rsidRPr="001D170D" w14:paraId="09EE6004" w14:textId="77777777" w:rsidTr="0059293C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5D21AC53" w14:textId="77777777" w:rsidR="00B7014E" w:rsidRPr="001D170D" w:rsidRDefault="00B7014E" w:rsidP="00B7014E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6FDCCE61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04E66477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15A8DB36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  <w:lang w:val="en-US"/>
              </w:rPr>
              <w:t>14</w:t>
            </w:r>
          </w:p>
        </w:tc>
      </w:tr>
      <w:tr w:rsidR="00B7014E" w:rsidRPr="001D170D" w14:paraId="450DA2D5" w14:textId="77777777" w:rsidTr="0059293C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18E6322D" w14:textId="77777777" w:rsidR="00B7014E" w:rsidRPr="001D170D" w:rsidRDefault="00B7014E" w:rsidP="00B7014E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521FAF14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248C7E17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3CCDFA71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</w:rPr>
              <w:t xml:space="preserve">{6,9,12,14} </w:t>
            </w:r>
            <w:r w:rsidRPr="001D170D">
              <w:rPr>
                <w:rFonts w:ascii="Arial" w:eastAsia="Malgun Gothic" w:hAnsi="Arial"/>
                <w:sz w:val="18"/>
                <w:vertAlign w:val="superscript"/>
              </w:rPr>
              <w:t>(Note 1)</w:t>
            </w:r>
          </w:p>
        </w:tc>
      </w:tr>
      <w:tr w:rsidR="00B7014E" w:rsidRPr="001D170D" w14:paraId="6E037E2A" w14:textId="77777777" w:rsidTr="0059293C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372CA0CB" w14:textId="77777777" w:rsidR="00B7014E" w:rsidRPr="001D170D" w:rsidRDefault="00B7014E" w:rsidP="00B7014E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4621564D" w14:textId="77777777" w:rsidR="00B7014E" w:rsidRPr="001D170D" w:rsidRDefault="00B7014E" w:rsidP="00B7014E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07F8978D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66DAABF3" w14:textId="77777777" w:rsidR="00B7014E" w:rsidRPr="001D170D" w:rsidRDefault="00B7014E" w:rsidP="00B7014E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B7014E" w:rsidRPr="001D170D" w14:paraId="4B2D6935" w14:textId="77777777" w:rsidTr="0059293C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170BF8E3" w14:textId="77777777" w:rsidR="00B7014E" w:rsidRPr="001D170D" w:rsidRDefault="00B7014E" w:rsidP="00B7014E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4157D808" w14:textId="77777777" w:rsidR="00B7014E" w:rsidRPr="001D170D" w:rsidRDefault="00B7014E" w:rsidP="00B7014E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1D170D">
              <w:rPr>
                <w:rFonts w:ascii="Arial" w:hAnsi="Arial"/>
                <w:sz w:val="18"/>
              </w:rPr>
              <w:t>LBT failure probability (</w:t>
            </w:r>
            <w:r w:rsidRPr="001D170D">
              <w:rPr>
                <w:rFonts w:ascii="Arial" w:hAnsi="Arial"/>
                <w:i/>
                <w:iCs/>
                <w:sz w:val="18"/>
              </w:rPr>
              <w:t>p</w:t>
            </w:r>
            <w:r w:rsidRPr="001D170D">
              <w:rPr>
                <w:rFonts w:ascii="Arial" w:hAnsi="Arial"/>
                <w:i/>
                <w:iCs/>
                <w:sz w:val="18"/>
                <w:vertAlign w:val="subscript"/>
              </w:rPr>
              <w:t>LBT</w:t>
            </w:r>
            <w:r w:rsidRPr="001D170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62079441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7CF6A49" w14:textId="77777777" w:rsidR="00B7014E" w:rsidRPr="001D170D" w:rsidRDefault="00B7014E" w:rsidP="00B7014E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0.25</w:t>
            </w:r>
          </w:p>
        </w:tc>
      </w:tr>
      <w:tr w:rsidR="00B7014E" w:rsidRPr="001D170D" w14:paraId="5EB1D528" w14:textId="77777777" w:rsidTr="0059293C">
        <w:tc>
          <w:tcPr>
            <w:tcW w:w="1808" w:type="dxa"/>
            <w:vMerge w:val="restart"/>
            <w:shd w:val="clear" w:color="auto" w:fill="auto"/>
          </w:tcPr>
          <w:p w14:paraId="2829E54E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6A4EAD03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67503776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B6C8EE0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Type A</w:t>
            </w:r>
          </w:p>
        </w:tc>
      </w:tr>
      <w:tr w:rsidR="00B7014E" w:rsidRPr="001D170D" w14:paraId="408BCBF0" w14:textId="77777777" w:rsidTr="0059293C">
        <w:tc>
          <w:tcPr>
            <w:tcW w:w="1808" w:type="dxa"/>
            <w:vMerge/>
            <w:shd w:val="clear" w:color="auto" w:fill="auto"/>
          </w:tcPr>
          <w:p w14:paraId="674B38B2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BCAE459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k0</w:t>
            </w:r>
          </w:p>
        </w:tc>
        <w:tc>
          <w:tcPr>
            <w:tcW w:w="907" w:type="dxa"/>
            <w:shd w:val="clear" w:color="auto" w:fill="auto"/>
          </w:tcPr>
          <w:p w14:paraId="41A70273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F15C0A2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0</w:t>
            </w:r>
          </w:p>
        </w:tc>
      </w:tr>
      <w:tr w:rsidR="00B7014E" w:rsidRPr="001D170D" w14:paraId="2A848FC9" w14:textId="77777777" w:rsidTr="0059293C">
        <w:tc>
          <w:tcPr>
            <w:tcW w:w="1808" w:type="dxa"/>
            <w:vMerge/>
            <w:shd w:val="clear" w:color="auto" w:fill="auto"/>
          </w:tcPr>
          <w:p w14:paraId="4E1B7BCC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F691123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4CC31EE4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484ECFD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2</w:t>
            </w:r>
          </w:p>
        </w:tc>
      </w:tr>
      <w:tr w:rsidR="00B7014E" w:rsidRPr="001D170D" w14:paraId="2873FF1B" w14:textId="77777777" w:rsidTr="0059293C">
        <w:tc>
          <w:tcPr>
            <w:tcW w:w="1808" w:type="dxa"/>
            <w:vMerge/>
            <w:shd w:val="clear" w:color="auto" w:fill="auto"/>
          </w:tcPr>
          <w:p w14:paraId="3A8CDED2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94CFF19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29E32FA2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BA7339F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1</w:t>
            </w:r>
          </w:p>
        </w:tc>
      </w:tr>
      <w:tr w:rsidR="00B7014E" w:rsidRPr="001D170D" w14:paraId="15072461" w14:textId="77777777" w:rsidTr="0059293C">
        <w:tc>
          <w:tcPr>
            <w:tcW w:w="1808" w:type="dxa"/>
            <w:vMerge/>
            <w:shd w:val="clear" w:color="auto" w:fill="auto"/>
          </w:tcPr>
          <w:p w14:paraId="050E65F6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46A35DB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49A0E1D5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C0488F6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Static</w:t>
            </w:r>
          </w:p>
        </w:tc>
      </w:tr>
      <w:tr w:rsidR="00B7014E" w:rsidRPr="001D170D" w14:paraId="3E74CD9E" w14:textId="77777777" w:rsidTr="0059293C">
        <w:tc>
          <w:tcPr>
            <w:tcW w:w="1808" w:type="dxa"/>
            <w:vMerge/>
            <w:shd w:val="clear" w:color="auto" w:fill="auto"/>
          </w:tcPr>
          <w:p w14:paraId="4E0B5D00" w14:textId="77777777" w:rsidR="00B7014E" w:rsidRPr="001D170D" w:rsidRDefault="00B7014E" w:rsidP="00B7014E">
            <w:pPr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24FBB8F2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67F2DDA0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B2D286D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2</w:t>
            </w:r>
          </w:p>
        </w:tc>
      </w:tr>
      <w:tr w:rsidR="00B7014E" w:rsidRPr="001D170D" w14:paraId="411E3B5E" w14:textId="77777777" w:rsidTr="0059293C">
        <w:tc>
          <w:tcPr>
            <w:tcW w:w="1808" w:type="dxa"/>
            <w:vMerge/>
            <w:shd w:val="clear" w:color="auto" w:fill="auto"/>
          </w:tcPr>
          <w:p w14:paraId="2200EF28" w14:textId="77777777" w:rsidR="00B7014E" w:rsidRPr="001D170D" w:rsidRDefault="00B7014E" w:rsidP="00B7014E">
            <w:pPr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8E39352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6D9776B2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6B1768F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Type 0</w:t>
            </w:r>
          </w:p>
        </w:tc>
      </w:tr>
      <w:tr w:rsidR="00B7014E" w:rsidRPr="001D170D" w14:paraId="365C8E25" w14:textId="77777777" w:rsidTr="0059293C">
        <w:tc>
          <w:tcPr>
            <w:tcW w:w="1808" w:type="dxa"/>
            <w:vMerge/>
            <w:shd w:val="clear" w:color="auto" w:fill="auto"/>
          </w:tcPr>
          <w:p w14:paraId="3FD862CF" w14:textId="77777777" w:rsidR="00B7014E" w:rsidRPr="001D170D" w:rsidRDefault="00B7014E" w:rsidP="00B7014E">
            <w:pPr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B537AFC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RBG size</w:t>
            </w:r>
          </w:p>
        </w:tc>
        <w:tc>
          <w:tcPr>
            <w:tcW w:w="907" w:type="dxa"/>
            <w:shd w:val="clear" w:color="auto" w:fill="auto"/>
          </w:tcPr>
          <w:p w14:paraId="7CA202F0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E57B8E1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  <w:lang w:eastAsia="zh-CN"/>
              </w:rPr>
              <w:t>C</w:t>
            </w:r>
            <w:r w:rsidRPr="001D170D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B7014E" w:rsidRPr="001D170D" w14:paraId="6E9AC4BB" w14:textId="77777777" w:rsidTr="0059293C">
        <w:tc>
          <w:tcPr>
            <w:tcW w:w="1808" w:type="dxa"/>
            <w:vMerge/>
            <w:shd w:val="clear" w:color="auto" w:fill="auto"/>
          </w:tcPr>
          <w:p w14:paraId="17C5E567" w14:textId="77777777" w:rsidR="00B7014E" w:rsidRPr="001D170D" w:rsidRDefault="00B7014E" w:rsidP="00B7014E">
            <w:pPr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DFE7098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45323855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2A7E8CD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Non-interleaved</w:t>
            </w:r>
          </w:p>
        </w:tc>
      </w:tr>
      <w:tr w:rsidR="00B7014E" w:rsidRPr="001D170D" w14:paraId="40F82C7E" w14:textId="77777777" w:rsidTr="0059293C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7A25FB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30FE553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1D170D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1D170D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73DD8481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4314386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N/A</w:t>
            </w:r>
          </w:p>
        </w:tc>
      </w:tr>
      <w:tr w:rsidR="00B7014E" w:rsidRPr="001D170D" w14:paraId="663CB261" w14:textId="77777777" w:rsidTr="0059293C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0BCFBC30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3B732BD2" w14:textId="77777777" w:rsidR="00B7014E" w:rsidRPr="001D170D" w:rsidRDefault="00B7014E" w:rsidP="00B7014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D170D">
              <w:rPr>
                <w:rFonts w:ascii="Arial" w:hAnsi="Arial" w:cs="Arial"/>
                <w:sz w:val="18"/>
                <w:szCs w:val="18"/>
                <w:lang w:eastAsia="ja-JP"/>
              </w:rPr>
              <w:t>DMRS Type</w:t>
            </w:r>
          </w:p>
        </w:tc>
        <w:tc>
          <w:tcPr>
            <w:tcW w:w="907" w:type="dxa"/>
            <w:shd w:val="clear" w:color="auto" w:fill="auto"/>
          </w:tcPr>
          <w:p w14:paraId="4C64DB79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4449609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Type 1</w:t>
            </w:r>
          </w:p>
        </w:tc>
      </w:tr>
      <w:tr w:rsidR="00B7014E" w:rsidRPr="001D170D" w14:paraId="6171CD34" w14:textId="77777777" w:rsidTr="0059293C">
        <w:tc>
          <w:tcPr>
            <w:tcW w:w="1808" w:type="dxa"/>
            <w:vMerge/>
            <w:shd w:val="clear" w:color="auto" w:fill="auto"/>
          </w:tcPr>
          <w:p w14:paraId="41942EA5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CCE4FFF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dmrs-AdditionalPosition</w:t>
            </w:r>
          </w:p>
        </w:tc>
        <w:tc>
          <w:tcPr>
            <w:tcW w:w="907" w:type="dxa"/>
            <w:shd w:val="clear" w:color="auto" w:fill="auto"/>
          </w:tcPr>
          <w:p w14:paraId="41DFE498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55177E8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pos1</w:t>
            </w:r>
          </w:p>
        </w:tc>
      </w:tr>
      <w:tr w:rsidR="00B7014E" w:rsidRPr="001D170D" w14:paraId="29C33815" w14:textId="77777777" w:rsidTr="0059293C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5DA407F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0E9249A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0B2DE0F8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A1C4656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D170D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B7014E" w:rsidRPr="001D170D" w14:paraId="67145CAB" w14:textId="77777777" w:rsidTr="0059293C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4FFA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1D170D">
              <w:rPr>
                <w:rFonts w:ascii="Arial" w:hAnsi="Arial"/>
                <w:sz w:val="18"/>
                <w:lang w:val="en-US" w:eastAsia="ja-JP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F534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7507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D170D">
              <w:rPr>
                <w:rFonts w:ascii="Arial" w:hAnsi="Arial"/>
                <w:sz w:val="18"/>
              </w:rPr>
              <w:t>8</w:t>
            </w:r>
          </w:p>
        </w:tc>
      </w:tr>
      <w:tr w:rsidR="00B7014E" w:rsidRPr="001D170D" w14:paraId="72C8FA90" w14:textId="77777777" w:rsidTr="0059293C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3EA3C" w14:textId="77777777" w:rsidR="00B7014E" w:rsidRPr="001D170D" w:rsidRDefault="00B7014E" w:rsidP="00B7014E">
            <w:pPr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DB8AB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CB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Specific to each TDD UL-DL pattern</w:t>
            </w:r>
          </w:p>
          <w:p w14:paraId="0F98C4F7" w14:textId="77777777" w:rsidR="00B7014E" w:rsidRPr="001D170D" w:rsidRDefault="00B7014E" w:rsidP="00B7014E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D170D">
              <w:rPr>
                <w:rFonts w:ascii="Arial" w:hAnsi="Arial"/>
                <w:sz w:val="18"/>
              </w:rPr>
              <w:t>and as defined in Annex A.1.2</w:t>
            </w:r>
          </w:p>
        </w:tc>
      </w:tr>
      <w:tr w:rsidR="00B7014E" w:rsidRPr="001D170D" w14:paraId="1F292626" w14:textId="77777777" w:rsidTr="0059293C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1676B" w14:textId="77777777" w:rsidR="00B7014E" w:rsidRPr="00B363E6" w:rsidRDefault="00B7014E" w:rsidP="00B7014E">
            <w:pPr>
              <w:spacing w:after="0"/>
              <w:ind w:left="851" w:hanging="851"/>
              <w:rPr>
                <w:rFonts w:ascii="Arial" w:hAnsi="Arial"/>
                <w:sz w:val="18"/>
                <w:szCs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Note 1:</w:t>
            </w:r>
            <w:r w:rsidRPr="001D170D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1D170D">
              <w:rPr>
                <w:rFonts w:ascii="Arial" w:hAnsi="Arial" w:hint="eastAsia"/>
                <w:sz w:val="18"/>
                <w:lang w:eastAsia="zh-CN"/>
              </w:rPr>
              <w:tab/>
            </w:r>
            <w:r w:rsidRPr="001D170D">
              <w:rPr>
                <w:rFonts w:ascii="Arial" w:hAnsi="Arial"/>
                <w:sz w:val="18"/>
                <w:lang w:eastAsia="ja-JP"/>
              </w:rPr>
              <w:t xml:space="preserve">If DL Transmission duration is 2 Slot, the occupied OFDM symbols </w:t>
            </w: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in the last slot of the downlink duration</w:t>
            </w:r>
            <w:r w:rsidRPr="001D170D">
              <w:rPr>
                <w:rFonts w:ascii="Arial" w:hAnsi="Arial"/>
                <w:sz w:val="18"/>
                <w:lang w:eastAsia="ja-JP"/>
              </w:rPr>
              <w:t xml:space="preserve"> is 14. </w:t>
            </w:r>
          </w:p>
        </w:tc>
      </w:tr>
    </w:tbl>
    <w:p w14:paraId="08A95514" w14:textId="77777777" w:rsidR="0058130E" w:rsidRPr="001D170D" w:rsidRDefault="0058130E" w:rsidP="0058130E">
      <w:pPr>
        <w:rPr>
          <w:lang w:eastAsia="ko-KR"/>
        </w:rPr>
      </w:pPr>
    </w:p>
    <w:p w14:paraId="63318880" w14:textId="77777777" w:rsidR="0058130E" w:rsidRPr="00F71D91" w:rsidRDefault="0058130E" w:rsidP="0058130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7E4E8517" w14:textId="77777777" w:rsidR="0058130E" w:rsidRDefault="0058130E" w:rsidP="0058130E">
      <w:pPr>
        <w:rPr>
          <w:noProof/>
        </w:rPr>
      </w:pPr>
    </w:p>
    <w:p w14:paraId="2554C775" w14:textId="77777777" w:rsidR="0058130E" w:rsidRPr="00F71D91" w:rsidRDefault="0058130E" w:rsidP="0058130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2</w:t>
      </w:r>
    </w:p>
    <w:p w14:paraId="40748FF9" w14:textId="77777777" w:rsidR="0058130E" w:rsidRPr="009252D0" w:rsidRDefault="0058130E" w:rsidP="0058130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9252D0">
        <w:rPr>
          <w:rFonts w:ascii="Arial" w:hAnsi="Arial"/>
          <w:sz w:val="22"/>
        </w:rPr>
        <w:lastRenderedPageBreak/>
        <w:t>5.</w:t>
      </w:r>
      <w:r w:rsidRPr="009252D0">
        <w:rPr>
          <w:rFonts w:ascii="Arial" w:hAnsi="Arial" w:hint="eastAsia"/>
          <w:sz w:val="22"/>
        </w:rPr>
        <w:t>2</w:t>
      </w:r>
      <w:r w:rsidRPr="009252D0">
        <w:rPr>
          <w:rFonts w:ascii="Arial" w:hAnsi="Arial"/>
          <w:sz w:val="22"/>
        </w:rPr>
        <w:t>.3.2.</w:t>
      </w:r>
      <w:r w:rsidRPr="009252D0">
        <w:rPr>
          <w:rFonts w:ascii="Arial" w:hAnsi="Arial"/>
          <w:sz w:val="22"/>
          <w:lang w:eastAsia="zh-CN"/>
        </w:rPr>
        <w:t>15</w:t>
      </w:r>
      <w:r w:rsidRPr="009252D0">
        <w:rPr>
          <w:rFonts w:ascii="Arial" w:hAnsi="Arial" w:hint="eastAsia"/>
          <w:sz w:val="22"/>
          <w:lang w:eastAsia="zh-CN"/>
        </w:rPr>
        <w:tab/>
      </w:r>
      <w:r w:rsidRPr="009252D0">
        <w:rPr>
          <w:rFonts w:ascii="Arial" w:hAnsi="Arial"/>
          <w:sz w:val="22"/>
        </w:rPr>
        <w:t>Minimum requirements for PDSCH of PCell on band with shared spectrum access</w:t>
      </w:r>
    </w:p>
    <w:p w14:paraId="52C40D56" w14:textId="77777777" w:rsidR="0058130E" w:rsidRPr="009252D0" w:rsidRDefault="0058130E" w:rsidP="0058130E">
      <w:pPr>
        <w:rPr>
          <w:rFonts w:ascii="Times-Roman" w:hAnsi="Times-Roman"/>
          <w:lang w:eastAsia="ko-KR"/>
        </w:rPr>
      </w:pPr>
      <w:r w:rsidRPr="009252D0">
        <w:rPr>
          <w:rFonts w:ascii="Times-Roman" w:hAnsi="Times-Roman"/>
          <w:lang w:eastAsia="ko-KR"/>
        </w:rPr>
        <w:t>The performance requirements are specified in Table 5.2.3.2.</w:t>
      </w:r>
      <w:r w:rsidRPr="009252D0">
        <w:rPr>
          <w:rFonts w:ascii="Times-Roman" w:hAnsi="Times-Roman"/>
          <w:lang w:eastAsia="zh-CN"/>
        </w:rPr>
        <w:t>15</w:t>
      </w:r>
      <w:r w:rsidRPr="009252D0">
        <w:rPr>
          <w:rFonts w:ascii="Times-Roman" w:hAnsi="Times-Roman"/>
          <w:lang w:eastAsia="ko-KR"/>
        </w:rPr>
        <w:t>-3, with the addition of test parameters in Table 5.2.3.2.</w:t>
      </w:r>
      <w:r w:rsidRPr="009252D0">
        <w:rPr>
          <w:rFonts w:ascii="Times-Roman" w:hAnsi="Times-Roman"/>
          <w:lang w:eastAsia="zh-CN"/>
        </w:rPr>
        <w:t>15</w:t>
      </w:r>
      <w:r w:rsidRPr="009252D0">
        <w:rPr>
          <w:rFonts w:ascii="Times-Roman" w:hAnsi="Times-Roman"/>
          <w:lang w:eastAsia="ko-KR"/>
        </w:rPr>
        <w:t xml:space="preserve">-2 and the downlink physical channel setup according to </w:t>
      </w:r>
      <w:r w:rsidRPr="009252D0">
        <w:rPr>
          <w:rFonts w:ascii="Times-Roman" w:hAnsi="Times-Roman" w:hint="eastAsia"/>
          <w:lang w:eastAsia="zh-CN"/>
        </w:rPr>
        <w:t>Annex C.3.1</w:t>
      </w:r>
      <w:r w:rsidRPr="009252D0">
        <w:rPr>
          <w:rFonts w:ascii="Times-Roman" w:hAnsi="Times-Roman"/>
          <w:lang w:eastAsia="ko-KR"/>
        </w:rPr>
        <w:t>.</w:t>
      </w:r>
    </w:p>
    <w:p w14:paraId="464079D4" w14:textId="77777777" w:rsidR="0058130E" w:rsidRPr="009252D0" w:rsidRDefault="0058130E" w:rsidP="0058130E">
      <w:pPr>
        <w:rPr>
          <w:rFonts w:ascii="Times-Roman" w:hAnsi="Times-Roman"/>
          <w:lang w:eastAsia="zh-CN"/>
        </w:rPr>
      </w:pPr>
      <w:r w:rsidRPr="009252D0">
        <w:rPr>
          <w:rFonts w:ascii="Times-Roman" w:hAnsi="Times-Roman"/>
          <w:lang w:eastAsia="ko-KR"/>
        </w:rPr>
        <w:t>The test purpose</w:t>
      </w:r>
      <w:r w:rsidRPr="009252D0">
        <w:rPr>
          <w:rFonts w:ascii="Times-Roman" w:hAnsi="Times-Roman" w:hint="eastAsia"/>
          <w:lang w:eastAsia="zh-CN"/>
        </w:rPr>
        <w:t>s</w:t>
      </w:r>
      <w:r w:rsidRPr="009252D0">
        <w:rPr>
          <w:rFonts w:ascii="Times-Roman" w:hAnsi="Times-Roman"/>
          <w:lang w:eastAsia="ko-KR"/>
        </w:rPr>
        <w:t xml:space="preserve"> are specified in Table 5.2.3.2.</w:t>
      </w:r>
      <w:r w:rsidRPr="009252D0">
        <w:rPr>
          <w:rFonts w:ascii="Times-Roman" w:hAnsi="Times-Roman"/>
          <w:lang w:eastAsia="zh-CN"/>
        </w:rPr>
        <w:t>15</w:t>
      </w:r>
      <w:r w:rsidRPr="009252D0">
        <w:rPr>
          <w:rFonts w:ascii="Times-Roman" w:hAnsi="Times-Roman"/>
          <w:lang w:eastAsia="ko-KR"/>
        </w:rPr>
        <w:t>-1</w:t>
      </w:r>
      <w:r w:rsidRPr="009252D0">
        <w:rPr>
          <w:rFonts w:ascii="Times-Roman" w:hAnsi="Times-Roman" w:hint="eastAsia"/>
          <w:lang w:eastAsia="zh-CN"/>
        </w:rPr>
        <w:t>.</w:t>
      </w:r>
    </w:p>
    <w:p w14:paraId="328E8ED6" w14:textId="77777777" w:rsidR="0058130E" w:rsidRPr="009252D0" w:rsidRDefault="0058130E" w:rsidP="0058130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9252D0">
        <w:rPr>
          <w:rFonts w:ascii="Arial" w:hAnsi="Arial"/>
          <w:b/>
          <w:lang w:eastAsia="ko-KR"/>
        </w:rPr>
        <w:t>Table 5.2.3.2.</w:t>
      </w:r>
      <w:r w:rsidRPr="009252D0">
        <w:rPr>
          <w:rFonts w:ascii="Arial" w:hAnsi="Arial"/>
          <w:b/>
          <w:lang w:eastAsia="zh-CN"/>
        </w:rPr>
        <w:t>15</w:t>
      </w:r>
      <w:r w:rsidRPr="009252D0">
        <w:rPr>
          <w:rFonts w:ascii="Arial" w:hAnsi="Arial"/>
          <w:b/>
          <w:lang w:eastAsia="ko-KR"/>
        </w:rPr>
        <w:t>-1</w:t>
      </w:r>
      <w:r w:rsidRPr="009252D0">
        <w:rPr>
          <w:rFonts w:ascii="Arial" w:hAnsi="Arial" w:hint="eastAsia"/>
          <w:b/>
          <w:lang w:eastAsia="zh-CN"/>
        </w:rPr>
        <w:t>:</w:t>
      </w:r>
      <w:r w:rsidRPr="009252D0">
        <w:rPr>
          <w:rFonts w:ascii="Arial" w:hAnsi="Arial"/>
          <w:b/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58130E" w:rsidRPr="009252D0" w14:paraId="7B01394A" w14:textId="77777777" w:rsidTr="0059293C">
        <w:tc>
          <w:tcPr>
            <w:tcW w:w="5098" w:type="dxa"/>
            <w:shd w:val="clear" w:color="auto" w:fill="auto"/>
          </w:tcPr>
          <w:p w14:paraId="220A72E6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252D0">
              <w:rPr>
                <w:rFonts w:ascii="Arial" w:hAnsi="Arial"/>
                <w:b/>
                <w:sz w:val="18"/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05E69C27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252D0">
              <w:rPr>
                <w:rFonts w:ascii="Arial" w:hAnsi="Arial"/>
                <w:b/>
                <w:sz w:val="18"/>
                <w:lang w:eastAsia="ko-KR"/>
              </w:rPr>
              <w:t>Test index</w:t>
            </w:r>
          </w:p>
        </w:tc>
      </w:tr>
      <w:tr w:rsidR="0058130E" w:rsidRPr="009252D0" w14:paraId="123A1E5D" w14:textId="77777777" w:rsidTr="0059293C">
        <w:tc>
          <w:tcPr>
            <w:tcW w:w="5098" w:type="dxa"/>
            <w:shd w:val="clear" w:color="auto" w:fill="auto"/>
          </w:tcPr>
          <w:p w14:paraId="78FFC3C4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 xml:space="preserve">Verify PDSCH performance </w:t>
            </w:r>
            <w:r w:rsidRPr="009252D0">
              <w:rPr>
                <w:rFonts w:ascii="Arial" w:hAnsi="Arial" w:hint="eastAsia"/>
                <w:sz w:val="18"/>
                <w:lang w:eastAsia="ja-JP"/>
              </w:rPr>
              <w:t xml:space="preserve">for </w:t>
            </w:r>
            <w:r w:rsidRPr="009252D0">
              <w:rPr>
                <w:rFonts w:ascii="Arial" w:hAnsi="Arial"/>
                <w:sz w:val="18"/>
                <w:lang w:eastAsia="ja-JP"/>
              </w:rPr>
              <w:t xml:space="preserve">UE supporting operations in shared spectrum access </w:t>
            </w:r>
          </w:p>
        </w:tc>
        <w:tc>
          <w:tcPr>
            <w:tcW w:w="4523" w:type="dxa"/>
            <w:shd w:val="clear" w:color="auto" w:fill="auto"/>
          </w:tcPr>
          <w:p w14:paraId="07062806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 xml:space="preserve">1-1, 1-2, 1-3, 1-4 </w:t>
            </w:r>
          </w:p>
        </w:tc>
      </w:tr>
    </w:tbl>
    <w:p w14:paraId="5AAB8164" w14:textId="77777777" w:rsidR="0058130E" w:rsidRPr="009252D0" w:rsidRDefault="0058130E" w:rsidP="0058130E">
      <w:pPr>
        <w:jc w:val="both"/>
        <w:rPr>
          <w:rFonts w:eastAsia="Malgun Gothic"/>
          <w:lang w:eastAsia="ko-KR"/>
        </w:rPr>
      </w:pPr>
    </w:p>
    <w:p w14:paraId="008FCE98" w14:textId="77777777" w:rsidR="0058130E" w:rsidRPr="009252D0" w:rsidRDefault="0058130E" w:rsidP="0058130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9252D0">
        <w:rPr>
          <w:rFonts w:ascii="Arial" w:hAnsi="Arial"/>
          <w:b/>
          <w:lang w:eastAsia="ko-KR"/>
        </w:rPr>
        <w:t>Table 5.2.3.2.15-2</w:t>
      </w:r>
      <w:r w:rsidRPr="009252D0">
        <w:rPr>
          <w:rFonts w:ascii="Arial" w:hAnsi="Arial" w:hint="eastAsia"/>
          <w:b/>
          <w:lang w:eastAsia="zh-CN"/>
        </w:rPr>
        <w:t>:</w:t>
      </w:r>
      <w:r w:rsidRPr="009252D0">
        <w:rPr>
          <w:rFonts w:ascii="Arial" w:hAnsi="Arial"/>
          <w:b/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58130E" w:rsidRPr="009252D0" w14:paraId="65490701" w14:textId="77777777" w:rsidTr="0059293C">
        <w:tc>
          <w:tcPr>
            <w:tcW w:w="5415" w:type="dxa"/>
            <w:gridSpan w:val="2"/>
            <w:shd w:val="clear" w:color="auto" w:fill="auto"/>
          </w:tcPr>
          <w:p w14:paraId="27F55AF6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252D0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0AAF5C9F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252D0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04810928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252D0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8130E" w:rsidRPr="009252D0" w14:paraId="0D882DAB" w14:textId="77777777" w:rsidTr="0059293C">
        <w:tc>
          <w:tcPr>
            <w:tcW w:w="5415" w:type="dxa"/>
            <w:gridSpan w:val="2"/>
            <w:shd w:val="clear" w:color="auto" w:fill="auto"/>
          </w:tcPr>
          <w:p w14:paraId="3D9E8DCA" w14:textId="77777777" w:rsidR="0058130E" w:rsidRPr="009252D0" w:rsidRDefault="0058130E" w:rsidP="0059293C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06B24711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05D1200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TDD</w:t>
            </w:r>
          </w:p>
        </w:tc>
      </w:tr>
      <w:tr w:rsidR="0058130E" w:rsidRPr="009252D0" w14:paraId="7C379AF1" w14:textId="77777777" w:rsidTr="0059293C">
        <w:tc>
          <w:tcPr>
            <w:tcW w:w="5415" w:type="dxa"/>
            <w:gridSpan w:val="2"/>
            <w:shd w:val="clear" w:color="auto" w:fill="auto"/>
          </w:tcPr>
          <w:p w14:paraId="3C4CBE48" w14:textId="77777777" w:rsidR="0058130E" w:rsidRPr="009252D0" w:rsidRDefault="0058130E" w:rsidP="0059293C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672CAB19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7ACD36C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1</w:t>
            </w:r>
          </w:p>
        </w:tc>
      </w:tr>
      <w:tr w:rsidR="0058130E" w:rsidRPr="009252D0" w14:paraId="78585505" w14:textId="77777777" w:rsidTr="0059293C">
        <w:tc>
          <w:tcPr>
            <w:tcW w:w="5415" w:type="dxa"/>
            <w:gridSpan w:val="2"/>
            <w:shd w:val="clear" w:color="auto" w:fill="auto"/>
          </w:tcPr>
          <w:p w14:paraId="7C3FFF0A" w14:textId="77777777" w:rsidR="0058130E" w:rsidRPr="009252D0" w:rsidRDefault="0058130E" w:rsidP="0059293C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3E282DA0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66B2ADE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As specified in B.5</w:t>
            </w:r>
          </w:p>
        </w:tc>
      </w:tr>
      <w:tr w:rsidR="0058130E" w:rsidRPr="009252D0" w14:paraId="2C73D223" w14:textId="77777777" w:rsidTr="0059293C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6FC2A0DE" w14:textId="77777777" w:rsidR="0058130E" w:rsidRPr="009252D0" w:rsidRDefault="0058130E" w:rsidP="005929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9252D0">
              <w:rPr>
                <w:rFonts w:ascii="Arial" w:eastAsia="Malgun Gothic" w:hAnsi="Arial"/>
                <w:sz w:val="18"/>
                <w:lang w:val="en-US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18A24ED3" w14:textId="34616B72" w:rsidR="0058130E" w:rsidRPr="009252D0" w:rsidRDefault="00DF05D0" w:rsidP="0059293C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ins w:id="18" w:author="Pierpaolo Vallese" w:date="2023-08-24T17:27:00Z">
              <w:r w:rsidRPr="00DF05D0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QCL relation between SSB positions </w:t>
              </w:r>
              <w:r w:rsidR="00716CE3">
                <w:rPr>
                  <w:rFonts w:ascii="Arial" w:hAnsi="Arial"/>
                  <w:sz w:val="18"/>
                </w:rPr>
                <w:t>(</w:t>
              </w:r>
            </w:ins>
            <m:oMath>
              <m:sSubSup>
                <m:sSubSupPr>
                  <m:ctrlPr>
                    <w:ins w:id="19" w:author="Pierpaolo Vallese" w:date="2023-08-24T17:27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ins>
                  </m:ctrlPr>
                </m:sSubSupPr>
                <m:e>
                  <m:r>
                    <w:ins w:id="20" w:author="Pierpaolo Vallese" w:date="2023-08-24T17:27:00Z">
                      <w:rPr>
                        <w:rFonts w:ascii="Cambria Math"/>
                        <w:sz w:val="18"/>
                        <w:szCs w:val="18"/>
                      </w:rPr>
                      <m:t>N</m:t>
                    </w:ins>
                  </m:r>
                </m:e>
                <m:sub>
                  <m:r>
                    <w:ins w:id="21" w:author="Pierpaolo Vallese" w:date="2023-08-24T17:27:00Z">
                      <w:rPr>
                        <w:rFonts w:ascii="Cambria Math"/>
                        <w:sz w:val="18"/>
                        <w:szCs w:val="18"/>
                      </w:rPr>
                      <m:t>SSB</m:t>
                    </w:ins>
                  </m:r>
                </m:sub>
                <m:sup>
                  <m:r>
                    <w:ins w:id="22" w:author="Pierpaolo Vallese" w:date="2023-08-24T17:27:00Z">
                      <w:rPr>
                        <w:rFonts w:ascii="Cambria Math"/>
                        <w:sz w:val="18"/>
                        <w:szCs w:val="18"/>
                      </w:rPr>
                      <m:t>QCL</m:t>
                    </w:ins>
                  </m:r>
                </m:sup>
              </m:sSubSup>
            </m:oMath>
            <w:ins w:id="23" w:author="Pierpaolo Vallese" w:date="2023-08-24T17:27:00Z">
              <w:r w:rsidR="00716CE3">
                <w:rPr>
                  <w:rFonts w:ascii="Arial" w:hAnsi="Arial"/>
                  <w:sz w:val="18"/>
                  <w:szCs w:val="18"/>
                </w:rPr>
                <w:t>)</w:t>
              </w:r>
            </w:ins>
            <w:del w:id="24" w:author="Pierpaolo Vallese" w:date="2023-08-24T17:27:00Z">
              <w:r w:rsidRPr="00DF05D0" w:rsidDel="00DF05D0">
                <w:rPr>
                  <w:rFonts w:ascii="Arial" w:eastAsia="Malgun Gothic" w:hAnsi="Arial"/>
                  <w:sz w:val="18"/>
                  <w:lang w:val="en-US" w:eastAsia="zh-CN"/>
                </w:rPr>
                <w:delText>SSB Q factor</w:delText>
              </w:r>
            </w:del>
          </w:p>
        </w:tc>
        <w:tc>
          <w:tcPr>
            <w:tcW w:w="907" w:type="dxa"/>
            <w:shd w:val="clear" w:color="auto" w:fill="auto"/>
          </w:tcPr>
          <w:p w14:paraId="25B6B6F7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D95F20D" w14:textId="77777777" w:rsidR="0058130E" w:rsidRPr="009252D0" w:rsidRDefault="0058130E" w:rsidP="0059293C">
            <w:pPr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9252D0">
              <w:rPr>
                <w:rFonts w:ascii="Arial" w:hAnsi="Arial"/>
                <w:sz w:val="18"/>
              </w:rPr>
              <w:t>8</w:t>
            </w:r>
          </w:p>
        </w:tc>
      </w:tr>
      <w:tr w:rsidR="0058130E" w:rsidRPr="009252D0" w14:paraId="1A9B9131" w14:textId="77777777" w:rsidTr="0059293C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72515477" w14:textId="77777777" w:rsidR="0058130E" w:rsidRPr="009252D0" w:rsidRDefault="0058130E" w:rsidP="005929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35224B92" w14:textId="77777777" w:rsidR="0058130E" w:rsidRPr="009252D0" w:rsidRDefault="0058130E" w:rsidP="0059293C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7FBA0111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1DC7F1FF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  <w:lang w:val="en-US"/>
              </w:rPr>
              <w:t>{2,4,6,7}</w:t>
            </w:r>
          </w:p>
        </w:tc>
      </w:tr>
      <w:tr w:rsidR="0058130E" w:rsidRPr="009252D0" w14:paraId="687B7A4B" w14:textId="77777777" w:rsidTr="0059293C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5D1DB833" w14:textId="77777777" w:rsidR="0058130E" w:rsidRPr="009252D0" w:rsidRDefault="0058130E" w:rsidP="005929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58306D98" w14:textId="77777777" w:rsidR="0058130E" w:rsidRPr="009252D0" w:rsidRDefault="0058130E" w:rsidP="0059293C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54E93DBA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12F1FCCA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  <w:lang w:val="en-US"/>
              </w:rPr>
              <w:t>14</w:t>
            </w:r>
          </w:p>
        </w:tc>
      </w:tr>
      <w:tr w:rsidR="0058130E" w:rsidRPr="009252D0" w14:paraId="167CAADF" w14:textId="77777777" w:rsidTr="0059293C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640F6FD4" w14:textId="77777777" w:rsidR="0058130E" w:rsidRPr="009252D0" w:rsidRDefault="0058130E" w:rsidP="005929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3F41F706" w14:textId="77777777" w:rsidR="0058130E" w:rsidRPr="009252D0" w:rsidRDefault="0058130E" w:rsidP="0059293C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60AE874E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2289AB48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</w:rPr>
              <w:t>{6,9,12,14}</w:t>
            </w:r>
            <w:r w:rsidRPr="009252D0">
              <w:rPr>
                <w:rFonts w:ascii="Arial" w:eastAsia="Malgun Gothic" w:hAnsi="Arial"/>
                <w:sz w:val="18"/>
                <w:vertAlign w:val="superscript"/>
              </w:rPr>
              <w:t xml:space="preserve"> (Note 1)</w:t>
            </w:r>
          </w:p>
        </w:tc>
      </w:tr>
      <w:tr w:rsidR="0058130E" w:rsidRPr="009252D0" w14:paraId="05C19735" w14:textId="77777777" w:rsidTr="0059293C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47B3EBF4" w14:textId="77777777" w:rsidR="0058130E" w:rsidRPr="009252D0" w:rsidRDefault="0058130E" w:rsidP="005929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5C6FB94B" w14:textId="77777777" w:rsidR="0058130E" w:rsidRPr="009252D0" w:rsidRDefault="0058130E" w:rsidP="0059293C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4524614A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1FB53511" w14:textId="77777777" w:rsidR="0058130E" w:rsidRPr="009252D0" w:rsidRDefault="0058130E" w:rsidP="0059293C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58130E" w:rsidRPr="009252D0" w14:paraId="2146323B" w14:textId="77777777" w:rsidTr="0059293C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6ED29169" w14:textId="77777777" w:rsidR="0058130E" w:rsidRPr="009252D0" w:rsidRDefault="0058130E" w:rsidP="005929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F215C16" w14:textId="77777777" w:rsidR="0058130E" w:rsidRPr="009252D0" w:rsidRDefault="0058130E" w:rsidP="0059293C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252D0">
              <w:rPr>
                <w:rFonts w:ascii="Arial" w:hAnsi="Arial"/>
                <w:sz w:val="18"/>
              </w:rPr>
              <w:t>LBT failure probability (</w:t>
            </w:r>
            <w:r w:rsidRPr="009252D0">
              <w:rPr>
                <w:rFonts w:ascii="Arial" w:hAnsi="Arial"/>
                <w:i/>
                <w:iCs/>
                <w:sz w:val="18"/>
              </w:rPr>
              <w:t>p</w:t>
            </w:r>
            <w:r w:rsidRPr="009252D0">
              <w:rPr>
                <w:rFonts w:ascii="Arial" w:hAnsi="Arial"/>
                <w:i/>
                <w:iCs/>
                <w:sz w:val="18"/>
                <w:vertAlign w:val="subscript"/>
              </w:rPr>
              <w:t>LBT</w:t>
            </w:r>
            <w:r w:rsidRPr="009252D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5DD6840B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99481DA" w14:textId="77777777" w:rsidR="0058130E" w:rsidRPr="009252D0" w:rsidRDefault="0058130E" w:rsidP="0059293C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0.25</w:t>
            </w:r>
          </w:p>
        </w:tc>
      </w:tr>
      <w:tr w:rsidR="0058130E" w:rsidRPr="009252D0" w14:paraId="57C6951A" w14:textId="77777777" w:rsidTr="0059293C">
        <w:tc>
          <w:tcPr>
            <w:tcW w:w="1808" w:type="dxa"/>
            <w:vMerge w:val="restart"/>
            <w:shd w:val="clear" w:color="auto" w:fill="auto"/>
          </w:tcPr>
          <w:p w14:paraId="1D01D774" w14:textId="77777777" w:rsidR="0058130E" w:rsidRPr="009252D0" w:rsidRDefault="0058130E" w:rsidP="0059293C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6AB344B2" w14:textId="77777777" w:rsidR="0058130E" w:rsidRPr="009252D0" w:rsidRDefault="0058130E" w:rsidP="0059293C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7A5F4C68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50339A1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Type A</w:t>
            </w:r>
          </w:p>
        </w:tc>
      </w:tr>
      <w:tr w:rsidR="0058130E" w:rsidRPr="009252D0" w14:paraId="7A9CE667" w14:textId="77777777" w:rsidTr="0059293C">
        <w:tc>
          <w:tcPr>
            <w:tcW w:w="1808" w:type="dxa"/>
            <w:vMerge/>
            <w:shd w:val="clear" w:color="auto" w:fill="auto"/>
          </w:tcPr>
          <w:p w14:paraId="7852E873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FAC7419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k0</w:t>
            </w:r>
          </w:p>
        </w:tc>
        <w:tc>
          <w:tcPr>
            <w:tcW w:w="907" w:type="dxa"/>
            <w:shd w:val="clear" w:color="auto" w:fill="auto"/>
          </w:tcPr>
          <w:p w14:paraId="35EEA159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EB0AB00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0</w:t>
            </w:r>
          </w:p>
        </w:tc>
      </w:tr>
      <w:tr w:rsidR="0058130E" w:rsidRPr="009252D0" w14:paraId="3C9056F4" w14:textId="77777777" w:rsidTr="0059293C">
        <w:tc>
          <w:tcPr>
            <w:tcW w:w="1808" w:type="dxa"/>
            <w:vMerge/>
            <w:shd w:val="clear" w:color="auto" w:fill="auto"/>
          </w:tcPr>
          <w:p w14:paraId="70400197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289E794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5F85FDFE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26DE253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2</w:t>
            </w:r>
          </w:p>
        </w:tc>
      </w:tr>
      <w:tr w:rsidR="0058130E" w:rsidRPr="009252D0" w14:paraId="3799956F" w14:textId="77777777" w:rsidTr="0059293C">
        <w:tc>
          <w:tcPr>
            <w:tcW w:w="1808" w:type="dxa"/>
            <w:vMerge/>
            <w:shd w:val="clear" w:color="auto" w:fill="auto"/>
          </w:tcPr>
          <w:p w14:paraId="0864AF74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9AB9C55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67991C47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7DEC0DB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1</w:t>
            </w:r>
          </w:p>
        </w:tc>
      </w:tr>
      <w:tr w:rsidR="0058130E" w:rsidRPr="009252D0" w14:paraId="0EAFE8F3" w14:textId="77777777" w:rsidTr="0059293C">
        <w:tc>
          <w:tcPr>
            <w:tcW w:w="1808" w:type="dxa"/>
            <w:vMerge/>
            <w:shd w:val="clear" w:color="auto" w:fill="auto"/>
          </w:tcPr>
          <w:p w14:paraId="1A06912D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8FC3AA0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4F61C658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502FCFA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Static</w:t>
            </w:r>
          </w:p>
        </w:tc>
      </w:tr>
      <w:tr w:rsidR="0058130E" w:rsidRPr="009252D0" w14:paraId="68390D7C" w14:textId="77777777" w:rsidTr="0059293C">
        <w:tc>
          <w:tcPr>
            <w:tcW w:w="1808" w:type="dxa"/>
            <w:vMerge/>
            <w:shd w:val="clear" w:color="auto" w:fill="auto"/>
          </w:tcPr>
          <w:p w14:paraId="0D887BEF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8074881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5A755E0B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3A5BC63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2</w:t>
            </w:r>
          </w:p>
        </w:tc>
      </w:tr>
      <w:tr w:rsidR="0058130E" w:rsidRPr="009252D0" w14:paraId="53987286" w14:textId="77777777" w:rsidTr="0059293C">
        <w:tc>
          <w:tcPr>
            <w:tcW w:w="1808" w:type="dxa"/>
            <w:vMerge/>
            <w:shd w:val="clear" w:color="auto" w:fill="auto"/>
          </w:tcPr>
          <w:p w14:paraId="6FC740FC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A14F5D0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2127068E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1332ED4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Type 0</w:t>
            </w:r>
          </w:p>
        </w:tc>
      </w:tr>
      <w:tr w:rsidR="0058130E" w:rsidRPr="009252D0" w14:paraId="6C5DAE11" w14:textId="77777777" w:rsidTr="0059293C">
        <w:tc>
          <w:tcPr>
            <w:tcW w:w="1808" w:type="dxa"/>
            <w:vMerge/>
            <w:shd w:val="clear" w:color="auto" w:fill="auto"/>
          </w:tcPr>
          <w:p w14:paraId="1A6E7418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A688866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RBG size</w:t>
            </w:r>
          </w:p>
        </w:tc>
        <w:tc>
          <w:tcPr>
            <w:tcW w:w="907" w:type="dxa"/>
            <w:shd w:val="clear" w:color="auto" w:fill="auto"/>
          </w:tcPr>
          <w:p w14:paraId="37457611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ECF28D0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  <w:lang w:eastAsia="zh-CN"/>
              </w:rPr>
              <w:t>C</w:t>
            </w:r>
            <w:r w:rsidRPr="009252D0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58130E" w:rsidRPr="009252D0" w14:paraId="7EE89C36" w14:textId="77777777" w:rsidTr="0059293C">
        <w:tc>
          <w:tcPr>
            <w:tcW w:w="1808" w:type="dxa"/>
            <w:vMerge/>
            <w:shd w:val="clear" w:color="auto" w:fill="auto"/>
          </w:tcPr>
          <w:p w14:paraId="60EBC1C7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F75D605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76A058C7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07AB7C4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Non-interleaved</w:t>
            </w:r>
          </w:p>
        </w:tc>
      </w:tr>
      <w:tr w:rsidR="0058130E" w:rsidRPr="009252D0" w14:paraId="765DDA3D" w14:textId="77777777" w:rsidTr="0059293C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BDC4CC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7338AD1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9252D0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9252D0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6F61636B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62FE481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N/A</w:t>
            </w:r>
          </w:p>
        </w:tc>
      </w:tr>
      <w:tr w:rsidR="0058130E" w:rsidRPr="009252D0" w14:paraId="559C2492" w14:textId="77777777" w:rsidTr="0059293C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098A4AE7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19683365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52D0">
              <w:rPr>
                <w:rFonts w:ascii="Arial" w:hAnsi="Arial" w:cs="Arial"/>
                <w:sz w:val="18"/>
                <w:szCs w:val="18"/>
                <w:lang w:eastAsia="ja-JP"/>
              </w:rPr>
              <w:t>DMRS Type</w:t>
            </w:r>
          </w:p>
        </w:tc>
        <w:tc>
          <w:tcPr>
            <w:tcW w:w="907" w:type="dxa"/>
            <w:shd w:val="clear" w:color="auto" w:fill="auto"/>
          </w:tcPr>
          <w:p w14:paraId="4D887B5D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7F1782E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Type 1</w:t>
            </w:r>
          </w:p>
        </w:tc>
      </w:tr>
      <w:tr w:rsidR="0058130E" w:rsidRPr="009252D0" w14:paraId="6D102ED0" w14:textId="77777777" w:rsidTr="0059293C">
        <w:tc>
          <w:tcPr>
            <w:tcW w:w="1808" w:type="dxa"/>
            <w:vMerge/>
            <w:shd w:val="clear" w:color="auto" w:fill="auto"/>
          </w:tcPr>
          <w:p w14:paraId="6233E727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C37B581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dmrs-AdditionalPosition</w:t>
            </w:r>
          </w:p>
        </w:tc>
        <w:tc>
          <w:tcPr>
            <w:tcW w:w="907" w:type="dxa"/>
            <w:shd w:val="clear" w:color="auto" w:fill="auto"/>
          </w:tcPr>
          <w:p w14:paraId="003B1D1D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6D88FC3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pos1</w:t>
            </w:r>
          </w:p>
        </w:tc>
      </w:tr>
      <w:tr w:rsidR="0058130E" w:rsidRPr="009252D0" w14:paraId="62E21184" w14:textId="77777777" w:rsidTr="0059293C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E0DD45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D9575B5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19D19233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7E2624E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252D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58130E" w:rsidRPr="009252D0" w14:paraId="3930778F" w14:textId="77777777" w:rsidTr="0059293C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6E439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9252D0">
              <w:rPr>
                <w:rFonts w:ascii="Arial" w:hAnsi="Arial"/>
                <w:sz w:val="18"/>
                <w:lang w:val="en-US" w:eastAsia="ja-JP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E2E6F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15FE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252D0">
              <w:rPr>
                <w:rFonts w:ascii="Arial" w:hAnsi="Arial"/>
                <w:sz w:val="18"/>
              </w:rPr>
              <w:t>8</w:t>
            </w:r>
          </w:p>
        </w:tc>
      </w:tr>
      <w:tr w:rsidR="0058130E" w:rsidRPr="009252D0" w14:paraId="0FE9DFC7" w14:textId="77777777" w:rsidTr="0059293C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6AF7" w14:textId="77777777" w:rsidR="0058130E" w:rsidRPr="009252D0" w:rsidRDefault="0058130E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F3A2F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D640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Specific to each TDD UL-DL pattern</w:t>
            </w:r>
          </w:p>
          <w:p w14:paraId="4112F911" w14:textId="77777777" w:rsidR="0058130E" w:rsidRPr="009252D0" w:rsidRDefault="0058130E" w:rsidP="0059293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252D0">
              <w:rPr>
                <w:rFonts w:ascii="Arial" w:hAnsi="Arial"/>
                <w:sz w:val="18"/>
              </w:rPr>
              <w:t>and as defined in Annex A.1.2</w:t>
            </w:r>
          </w:p>
        </w:tc>
      </w:tr>
      <w:tr w:rsidR="0058130E" w:rsidRPr="009252D0" w14:paraId="51982B02" w14:textId="77777777" w:rsidTr="0059293C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A81F4" w14:textId="77777777" w:rsidR="0058130E" w:rsidRPr="009252D0" w:rsidRDefault="0058130E" w:rsidP="0059293C"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Note 1:</w:t>
            </w:r>
            <w:r w:rsidRPr="009252D0">
              <w:rPr>
                <w:rFonts w:ascii="Arial" w:hAnsi="Arial"/>
                <w:sz w:val="18"/>
              </w:rPr>
              <w:tab/>
            </w:r>
            <w:r w:rsidRPr="009252D0">
              <w:rPr>
                <w:rFonts w:ascii="Arial" w:hAnsi="Arial"/>
                <w:sz w:val="18"/>
                <w:lang w:eastAsia="ja-JP"/>
              </w:rPr>
              <w:t xml:space="preserve">If DL Transmission duration is 2 Slot, the occupied OFDM symbols </w:t>
            </w: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in the last slot of the downlink duration</w:t>
            </w:r>
            <w:r w:rsidRPr="009252D0">
              <w:rPr>
                <w:rFonts w:ascii="Arial" w:hAnsi="Arial"/>
                <w:sz w:val="18"/>
                <w:lang w:eastAsia="ja-JP"/>
              </w:rPr>
              <w:t xml:space="preserve"> is 14. </w:t>
            </w:r>
          </w:p>
        </w:tc>
      </w:tr>
    </w:tbl>
    <w:p w14:paraId="55B6BC80" w14:textId="77777777" w:rsidR="0058130E" w:rsidRDefault="0058130E" w:rsidP="0058130E">
      <w:pPr>
        <w:rPr>
          <w:noProof/>
        </w:rPr>
      </w:pPr>
    </w:p>
    <w:p w14:paraId="5E6A4CFF" w14:textId="77777777" w:rsidR="0058130E" w:rsidRPr="00F71D91" w:rsidRDefault="0058130E" w:rsidP="0058130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End 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2</w:t>
      </w:r>
    </w:p>
    <w:p w14:paraId="2F18ABF4" w14:textId="77777777" w:rsidR="0058130E" w:rsidRDefault="0058130E" w:rsidP="0058130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1F7F7" w14:textId="77777777" w:rsidR="009C6968" w:rsidRDefault="009C6968">
      <w:r>
        <w:separator/>
      </w:r>
    </w:p>
  </w:endnote>
  <w:endnote w:type="continuationSeparator" w:id="0">
    <w:p w14:paraId="04A6B5C8" w14:textId="77777777" w:rsidR="009C6968" w:rsidRDefault="009C6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CF48C" w14:textId="77777777" w:rsidR="009C6968" w:rsidRDefault="009C6968">
      <w:r>
        <w:separator/>
      </w:r>
    </w:p>
  </w:footnote>
  <w:footnote w:type="continuationSeparator" w:id="0">
    <w:p w14:paraId="56BE75A8" w14:textId="77777777" w:rsidR="009C6968" w:rsidRDefault="009C6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0A99"/>
    <w:rsid w:val="00145D43"/>
    <w:rsid w:val="00192C46"/>
    <w:rsid w:val="001A08B3"/>
    <w:rsid w:val="001A2CA0"/>
    <w:rsid w:val="001A7B60"/>
    <w:rsid w:val="001B52F0"/>
    <w:rsid w:val="001B7A65"/>
    <w:rsid w:val="001E41F3"/>
    <w:rsid w:val="00200C5E"/>
    <w:rsid w:val="0026004D"/>
    <w:rsid w:val="002640DD"/>
    <w:rsid w:val="00275D12"/>
    <w:rsid w:val="00280535"/>
    <w:rsid w:val="002843ED"/>
    <w:rsid w:val="00284FEB"/>
    <w:rsid w:val="002860C4"/>
    <w:rsid w:val="002B0C5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4518"/>
    <w:rsid w:val="004B75B7"/>
    <w:rsid w:val="0051580D"/>
    <w:rsid w:val="00547111"/>
    <w:rsid w:val="0058130E"/>
    <w:rsid w:val="00592D74"/>
    <w:rsid w:val="00593D3D"/>
    <w:rsid w:val="005E2C44"/>
    <w:rsid w:val="00621188"/>
    <w:rsid w:val="006257ED"/>
    <w:rsid w:val="00665C47"/>
    <w:rsid w:val="00695808"/>
    <w:rsid w:val="006B46FB"/>
    <w:rsid w:val="006E21FB"/>
    <w:rsid w:val="00716CE3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319D"/>
    <w:rsid w:val="009777D9"/>
    <w:rsid w:val="00991B88"/>
    <w:rsid w:val="009A5753"/>
    <w:rsid w:val="009A579D"/>
    <w:rsid w:val="009C6968"/>
    <w:rsid w:val="009D7B16"/>
    <w:rsid w:val="009E3297"/>
    <w:rsid w:val="009F734F"/>
    <w:rsid w:val="00A246B6"/>
    <w:rsid w:val="00A47E70"/>
    <w:rsid w:val="00A50CF0"/>
    <w:rsid w:val="00A7671C"/>
    <w:rsid w:val="00AA2CBC"/>
    <w:rsid w:val="00AC5820"/>
    <w:rsid w:val="00AC7292"/>
    <w:rsid w:val="00AD1CD8"/>
    <w:rsid w:val="00B258BB"/>
    <w:rsid w:val="00B67B97"/>
    <w:rsid w:val="00B7014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05D0"/>
    <w:rsid w:val="00E13F3D"/>
    <w:rsid w:val="00E34898"/>
    <w:rsid w:val="00EB09B7"/>
    <w:rsid w:val="00EE7D7C"/>
    <w:rsid w:val="00F25D98"/>
    <w:rsid w:val="00F300FB"/>
    <w:rsid w:val="00F523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813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936</Words>
  <Characters>5339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21</cp:revision>
  <cp:lastPrinted>1899-12-31T23:00:00Z</cp:lastPrinted>
  <dcterms:created xsi:type="dcterms:W3CDTF">2020-02-03T08:32:00Z</dcterms:created>
  <dcterms:modified xsi:type="dcterms:W3CDTF">2023-09-03T20:48:00Z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R4-2312501</vt:lpwstr>
  </property>
  <property fmtid="{D5CDD505-2E9C-101B-9397-08002B2CF9AE}" pid="10" name="Spec#">
    <vt:lpwstr>38.101-4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[NR_unlic-Perf] Add clarification to simulation parameters for SSB Q Factor (Rel.17 - Cat. A)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NR_unlic-Perf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