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C8FCC5" w14:textId="1907BFEB" w:rsidR="005004FD" w:rsidRPr="00376830" w:rsidRDefault="005004FD" w:rsidP="005004FD">
      <w:pPr>
        <w:pStyle w:val="Header"/>
        <w:keepLines/>
        <w:tabs>
          <w:tab w:val="left" w:pos="5956"/>
          <w:tab w:val="right" w:pos="10440"/>
          <w:tab w:val="right" w:pos="13323"/>
        </w:tabs>
        <w:spacing w:before="60" w:after="60"/>
        <w:rPr>
          <w:rFonts w:eastAsia="SimSun" w:cs="Arial"/>
          <w:b w:val="0"/>
          <w:sz w:val="24"/>
          <w:szCs w:val="24"/>
          <w:lang w:eastAsia="zh-CN"/>
        </w:rPr>
      </w:pPr>
      <w:bookmarkStart w:id="0" w:name="Title"/>
      <w:bookmarkStart w:id="1" w:name="DocumentFor"/>
      <w:bookmarkEnd w:id="0"/>
      <w:bookmarkEnd w:id="1"/>
      <w:r w:rsidRPr="00376830">
        <w:rPr>
          <w:rFonts w:cs="Arial"/>
          <w:sz w:val="24"/>
          <w:szCs w:val="24"/>
        </w:rPr>
        <w:t>3GPP TSG-RAN WG4 Meeting #</w:t>
      </w:r>
      <w:r w:rsidRPr="00376830">
        <w:rPr>
          <w:rFonts w:cs="Arial"/>
        </w:rPr>
        <w:t xml:space="preserve"> </w:t>
      </w:r>
      <w:r w:rsidRPr="00376830">
        <w:rPr>
          <w:rFonts w:cs="Arial"/>
          <w:sz w:val="24"/>
          <w:szCs w:val="24"/>
        </w:rPr>
        <w:t>10</w:t>
      </w:r>
      <w:r>
        <w:rPr>
          <w:rFonts w:cs="Arial"/>
          <w:sz w:val="24"/>
          <w:szCs w:val="24"/>
        </w:rPr>
        <w:t>8</w:t>
      </w:r>
      <w:r w:rsidRPr="00376830">
        <w:rPr>
          <w:rFonts w:cs="Arial"/>
          <w:sz w:val="24"/>
          <w:szCs w:val="24"/>
        </w:rPr>
        <w:tab/>
      </w:r>
      <w:r w:rsidRPr="00376830">
        <w:rPr>
          <w:rFonts w:cs="Arial"/>
          <w:sz w:val="24"/>
          <w:szCs w:val="24"/>
        </w:rPr>
        <w:tab/>
        <w:t>R4-</w:t>
      </w:r>
      <w:r w:rsidR="00A9516C" w:rsidRPr="00376830">
        <w:rPr>
          <w:rFonts w:cs="Arial"/>
          <w:sz w:val="24"/>
          <w:szCs w:val="24"/>
        </w:rPr>
        <w:t>23</w:t>
      </w:r>
      <w:r w:rsidR="00A9516C">
        <w:rPr>
          <w:rFonts w:cs="Arial"/>
          <w:sz w:val="24"/>
          <w:szCs w:val="24"/>
        </w:rPr>
        <w:t>14</w:t>
      </w:r>
      <w:r w:rsidR="00E24B2A">
        <w:rPr>
          <w:rFonts w:cs="Arial"/>
          <w:sz w:val="24"/>
          <w:szCs w:val="24"/>
        </w:rPr>
        <w:t>468</w:t>
      </w:r>
    </w:p>
    <w:p w14:paraId="4AD775F7" w14:textId="77777777" w:rsidR="005004FD" w:rsidRPr="00376830" w:rsidRDefault="005004FD" w:rsidP="005004FD">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Toulouse</w:t>
      </w:r>
      <w:r w:rsidRPr="00376830">
        <w:rPr>
          <w:rFonts w:eastAsia="SimSun" w:cs="Arial"/>
          <w:sz w:val="24"/>
          <w:szCs w:val="24"/>
          <w:lang w:eastAsia="zh-CN"/>
        </w:rPr>
        <w:t xml:space="preserve">, </w:t>
      </w:r>
      <w:r>
        <w:rPr>
          <w:rFonts w:eastAsia="SimSun" w:cs="Arial"/>
          <w:sz w:val="24"/>
          <w:szCs w:val="24"/>
          <w:lang w:eastAsia="zh-CN"/>
        </w:rPr>
        <w:t>France</w:t>
      </w:r>
      <w:r w:rsidRPr="00376830">
        <w:rPr>
          <w:rFonts w:eastAsia="SimSun" w:cs="Arial"/>
          <w:sz w:val="24"/>
          <w:szCs w:val="24"/>
          <w:lang w:eastAsia="zh-CN"/>
        </w:rPr>
        <w:t xml:space="preserve">,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1</w:t>
      </w:r>
      <w:r w:rsidRPr="00376830">
        <w:rPr>
          <w:rFonts w:eastAsia="SimSun" w:cs="Arial"/>
          <w:sz w:val="24"/>
          <w:szCs w:val="24"/>
          <w:lang w:eastAsia="zh-CN"/>
        </w:rPr>
        <w:t xml:space="preserve"> – </w:t>
      </w:r>
      <w:r>
        <w:rPr>
          <w:rFonts w:eastAsia="SimSun" w:cs="Arial"/>
          <w:sz w:val="24"/>
          <w:szCs w:val="24"/>
          <w:lang w:eastAsia="zh-CN"/>
        </w:rPr>
        <w:t>August</w:t>
      </w:r>
      <w:r w:rsidRPr="00376830">
        <w:rPr>
          <w:rFonts w:eastAsia="SimSun" w:cs="Arial"/>
          <w:sz w:val="24"/>
          <w:szCs w:val="24"/>
          <w:lang w:eastAsia="zh-CN"/>
        </w:rPr>
        <w:t xml:space="preserve"> 2</w:t>
      </w:r>
      <w:r>
        <w:rPr>
          <w:rFonts w:eastAsia="SimSun" w:cs="Arial"/>
          <w:sz w:val="24"/>
          <w:szCs w:val="24"/>
          <w:lang w:eastAsia="zh-CN"/>
        </w:rPr>
        <w:t>5</w:t>
      </w:r>
      <w:r w:rsidRPr="00376830">
        <w:rPr>
          <w:rFonts w:eastAsia="SimSun"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F2F01D" w:rsidR="001E41F3" w:rsidRPr="00410371" w:rsidRDefault="005004FD" w:rsidP="005004FD">
            <w:pPr>
              <w:pStyle w:val="CRCoverPage"/>
              <w:spacing w:after="0"/>
              <w:rPr>
                <w:b/>
                <w:noProof/>
                <w:sz w:val="28"/>
              </w:rPr>
            </w:pPr>
            <w:r w:rsidRPr="005004FD">
              <w:rPr>
                <w:b/>
                <w:noProof/>
                <w:sz w:val="28"/>
              </w:rPr>
              <w:t>36.133</w:t>
            </w:r>
            <w:r>
              <w:rPr>
                <w:b/>
                <w:noProof/>
                <w:sz w:val="28"/>
              </w:rPr>
              <w:fldChar w:fldCharType="begin"/>
            </w:r>
            <w:r w:rsidRPr="005004FD">
              <w:rPr>
                <w:b/>
                <w:noProof/>
                <w:sz w:val="28"/>
              </w:rPr>
              <w:instrText xml:space="preserve"> DOCPROPERTY  Spec#  \* MERGEFORMAT </w:instrText>
            </w:r>
            <w:r w:rsidR="00000000">
              <w:rPr>
                <w:b/>
                <w:noProof/>
                <w:sz w:val="28"/>
              </w:rPr>
              <w:fldChar w:fldCharType="separate"/>
            </w:r>
            <w:r>
              <w:rPr>
                <w:b/>
                <w:noProof/>
                <w:sz w:val="28"/>
              </w:rPr>
              <w:fldChar w:fldCharType="end"/>
            </w:r>
            <w:r w:rsidRPr="00410371">
              <w:rPr>
                <w:b/>
                <w:noProof/>
                <w:sz w:val="28"/>
              </w:rPr>
              <w:t xml:space="preserve"> </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260B3B" w:rsidR="001E41F3" w:rsidRPr="00410371" w:rsidRDefault="00911CE6" w:rsidP="00547111">
            <w:pPr>
              <w:pStyle w:val="CRCoverPage"/>
              <w:spacing w:after="0"/>
              <w:rPr>
                <w:noProof/>
              </w:rPr>
            </w:pPr>
            <w:r>
              <w:rPr>
                <w:b/>
                <w:noProof/>
                <w:sz w:val="28"/>
              </w:rPr>
              <w:t>724</w:t>
            </w:r>
            <w:r w:rsidR="002F759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E7EEC" w:rsidR="001E41F3" w:rsidRPr="00410371" w:rsidRDefault="002F7599" w:rsidP="00E13F3D">
            <w:pPr>
              <w:pStyle w:val="CRCoverPage"/>
              <w:spacing w:after="0"/>
              <w:jc w:val="center"/>
              <w:rPr>
                <w:b/>
                <w:noProof/>
              </w:rPr>
            </w:pPr>
            <w:r w:rsidRPr="002F7599">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20D21" w:rsidR="001E41F3" w:rsidRPr="00410371" w:rsidRDefault="005004FD" w:rsidP="005004FD">
            <w:pPr>
              <w:pStyle w:val="CRCoverPage"/>
              <w:spacing w:after="0"/>
              <w:rPr>
                <w:noProof/>
                <w:sz w:val="28"/>
              </w:rPr>
            </w:pPr>
            <w:r w:rsidRPr="005004FD">
              <w:rPr>
                <w:b/>
                <w:noProof/>
                <w:sz w:val="28"/>
              </w:rPr>
              <w:t>17.</w:t>
            </w:r>
            <w:r>
              <w:rPr>
                <w:b/>
                <w:noProof/>
                <w:sz w:val="28"/>
              </w:rPr>
              <w:t>10</w:t>
            </w:r>
            <w:r w:rsidRPr="005004F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C926A8" w:rsidR="00F25D98" w:rsidRDefault="00A766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C132B3" w:rsidR="001E41F3" w:rsidRDefault="00715AB3">
            <w:pPr>
              <w:pStyle w:val="CRCoverPage"/>
              <w:spacing w:after="0"/>
              <w:ind w:left="100"/>
              <w:rPr>
                <w:noProof/>
              </w:rPr>
            </w:pPr>
            <w:r w:rsidRPr="00715AB3">
              <w:t>[</w:t>
            </w:r>
            <w:proofErr w:type="spellStart"/>
            <w:r w:rsidRPr="00715AB3">
              <w:t>NR_unlic</w:t>
            </w:r>
            <w:proofErr w:type="spellEnd"/>
            <w:r w:rsidRPr="00715AB3">
              <w:t xml:space="preserve">-Core] </w:t>
            </w:r>
            <w:r w:rsidR="005004FD" w:rsidRPr="005004FD">
              <w:t xml:space="preserve">CR on inter-RAT measurement on NR-U with </w:t>
            </w:r>
            <w:proofErr w:type="spellStart"/>
            <w:r w:rsidR="005004FD" w:rsidRPr="005004FD">
              <w:t>eDRX</w:t>
            </w:r>
            <w:proofErr w:type="spellEnd"/>
            <w:r w:rsidR="005004FD" w:rsidRPr="005004FD">
              <w:t xml:space="preserve"> in IDLE mode</w:t>
            </w:r>
            <w:r w:rsidR="005004FD">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CAE30" w:rsidR="001E41F3" w:rsidRDefault="005004FD">
            <w:pPr>
              <w:pStyle w:val="CRCoverPage"/>
              <w:spacing w:after="0"/>
              <w:ind w:left="100"/>
              <w:rPr>
                <w:noProof/>
              </w:rPr>
            </w:pPr>
            <w:r>
              <w:t>Apple</w:t>
            </w:r>
            <w:r w:rsidR="00600B81">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2AC5F3" w:rsidR="001E41F3" w:rsidRDefault="005004F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004FD" w14:paraId="50563E52" w14:textId="77777777" w:rsidTr="00547111">
        <w:tc>
          <w:tcPr>
            <w:tcW w:w="1843" w:type="dxa"/>
            <w:tcBorders>
              <w:left w:val="single" w:sz="4" w:space="0" w:color="auto"/>
            </w:tcBorders>
          </w:tcPr>
          <w:p w14:paraId="32C381B7" w14:textId="77777777" w:rsidR="005004FD" w:rsidRDefault="005004FD" w:rsidP="005004F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0295526" w:rsidR="005004FD" w:rsidRDefault="00000000" w:rsidP="005004FD">
            <w:pPr>
              <w:pStyle w:val="CRCoverPage"/>
              <w:spacing w:after="0"/>
              <w:ind w:left="100"/>
              <w:rPr>
                <w:noProof/>
              </w:rPr>
            </w:pPr>
            <w:fldSimple w:instr=" DOCPROPERTY  RelatedWis  \* MERGEFORMAT ">
              <w:r w:rsidR="005004FD">
                <w:rPr>
                  <w:noProof/>
                </w:rPr>
                <w:t>NR_unlic-Core</w:t>
              </w:r>
            </w:fldSimple>
          </w:p>
        </w:tc>
        <w:tc>
          <w:tcPr>
            <w:tcW w:w="567" w:type="dxa"/>
            <w:tcBorders>
              <w:left w:val="nil"/>
            </w:tcBorders>
          </w:tcPr>
          <w:p w14:paraId="61A86BCF" w14:textId="77777777" w:rsidR="005004FD" w:rsidRDefault="005004FD" w:rsidP="005004FD">
            <w:pPr>
              <w:pStyle w:val="CRCoverPage"/>
              <w:spacing w:after="0"/>
              <w:ind w:right="100"/>
              <w:rPr>
                <w:noProof/>
              </w:rPr>
            </w:pPr>
          </w:p>
        </w:tc>
        <w:tc>
          <w:tcPr>
            <w:tcW w:w="1417" w:type="dxa"/>
            <w:gridSpan w:val="3"/>
            <w:tcBorders>
              <w:left w:val="nil"/>
            </w:tcBorders>
          </w:tcPr>
          <w:p w14:paraId="153CBFB1" w14:textId="77777777" w:rsidR="005004FD" w:rsidRDefault="005004FD" w:rsidP="005004F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6960D0" w:rsidR="005004FD" w:rsidRDefault="005004FD" w:rsidP="005004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2023-07-</w:t>
            </w:r>
            <w:r>
              <w:rPr>
                <w:noProof/>
              </w:rPr>
              <w:fldChar w:fldCharType="end"/>
            </w:r>
            <w:r>
              <w:rPr>
                <w:noProof/>
              </w:rPr>
              <w:t>24</w:t>
            </w:r>
          </w:p>
        </w:tc>
      </w:tr>
      <w:tr w:rsidR="005004FD" w14:paraId="690C7843" w14:textId="77777777" w:rsidTr="00547111">
        <w:tc>
          <w:tcPr>
            <w:tcW w:w="1843" w:type="dxa"/>
            <w:tcBorders>
              <w:left w:val="single" w:sz="4" w:space="0" w:color="auto"/>
            </w:tcBorders>
          </w:tcPr>
          <w:p w14:paraId="17A1A642" w14:textId="77777777" w:rsidR="005004FD" w:rsidRDefault="005004FD" w:rsidP="005004FD">
            <w:pPr>
              <w:pStyle w:val="CRCoverPage"/>
              <w:spacing w:after="0"/>
              <w:rPr>
                <w:b/>
                <w:i/>
                <w:noProof/>
                <w:sz w:val="8"/>
                <w:szCs w:val="8"/>
              </w:rPr>
            </w:pPr>
          </w:p>
        </w:tc>
        <w:tc>
          <w:tcPr>
            <w:tcW w:w="1986" w:type="dxa"/>
            <w:gridSpan w:val="4"/>
          </w:tcPr>
          <w:p w14:paraId="2F73FCFB" w14:textId="77777777" w:rsidR="005004FD" w:rsidRDefault="005004FD" w:rsidP="005004FD">
            <w:pPr>
              <w:pStyle w:val="CRCoverPage"/>
              <w:spacing w:after="0"/>
              <w:rPr>
                <w:noProof/>
                <w:sz w:val="8"/>
                <w:szCs w:val="8"/>
              </w:rPr>
            </w:pPr>
          </w:p>
        </w:tc>
        <w:tc>
          <w:tcPr>
            <w:tcW w:w="2267" w:type="dxa"/>
            <w:gridSpan w:val="2"/>
          </w:tcPr>
          <w:p w14:paraId="0FBCFC35" w14:textId="77777777" w:rsidR="005004FD" w:rsidRDefault="005004FD" w:rsidP="005004FD">
            <w:pPr>
              <w:pStyle w:val="CRCoverPage"/>
              <w:spacing w:after="0"/>
              <w:rPr>
                <w:noProof/>
                <w:sz w:val="8"/>
                <w:szCs w:val="8"/>
              </w:rPr>
            </w:pPr>
          </w:p>
        </w:tc>
        <w:tc>
          <w:tcPr>
            <w:tcW w:w="1417" w:type="dxa"/>
            <w:gridSpan w:val="3"/>
          </w:tcPr>
          <w:p w14:paraId="60243A9E" w14:textId="77777777" w:rsidR="005004FD" w:rsidRDefault="005004FD" w:rsidP="005004FD">
            <w:pPr>
              <w:pStyle w:val="CRCoverPage"/>
              <w:spacing w:after="0"/>
              <w:rPr>
                <w:noProof/>
                <w:sz w:val="8"/>
                <w:szCs w:val="8"/>
              </w:rPr>
            </w:pPr>
          </w:p>
        </w:tc>
        <w:tc>
          <w:tcPr>
            <w:tcW w:w="2127" w:type="dxa"/>
            <w:tcBorders>
              <w:right w:val="single" w:sz="4" w:space="0" w:color="auto"/>
            </w:tcBorders>
          </w:tcPr>
          <w:p w14:paraId="68E9B688" w14:textId="77777777" w:rsidR="005004FD" w:rsidRDefault="005004FD" w:rsidP="005004FD">
            <w:pPr>
              <w:pStyle w:val="CRCoverPage"/>
              <w:spacing w:after="0"/>
              <w:rPr>
                <w:noProof/>
                <w:sz w:val="8"/>
                <w:szCs w:val="8"/>
              </w:rPr>
            </w:pPr>
          </w:p>
        </w:tc>
      </w:tr>
      <w:tr w:rsidR="005004FD" w14:paraId="13D4AF59" w14:textId="77777777" w:rsidTr="00547111">
        <w:trPr>
          <w:cantSplit/>
        </w:trPr>
        <w:tc>
          <w:tcPr>
            <w:tcW w:w="1843" w:type="dxa"/>
            <w:tcBorders>
              <w:left w:val="single" w:sz="4" w:space="0" w:color="auto"/>
            </w:tcBorders>
          </w:tcPr>
          <w:p w14:paraId="1E6EA205" w14:textId="77777777" w:rsidR="005004FD" w:rsidRDefault="005004FD" w:rsidP="005004FD">
            <w:pPr>
              <w:pStyle w:val="CRCoverPage"/>
              <w:tabs>
                <w:tab w:val="right" w:pos="1759"/>
              </w:tabs>
              <w:spacing w:after="0"/>
              <w:rPr>
                <w:b/>
                <w:i/>
                <w:noProof/>
              </w:rPr>
            </w:pPr>
            <w:r>
              <w:rPr>
                <w:b/>
                <w:i/>
                <w:noProof/>
              </w:rPr>
              <w:t>Category:</w:t>
            </w:r>
          </w:p>
        </w:tc>
        <w:tc>
          <w:tcPr>
            <w:tcW w:w="851" w:type="dxa"/>
            <w:shd w:val="pct30" w:color="FFFF00" w:fill="auto"/>
          </w:tcPr>
          <w:p w14:paraId="154A6113" w14:textId="4976C305" w:rsidR="005004FD" w:rsidRDefault="005004FD" w:rsidP="005004FD">
            <w:pPr>
              <w:pStyle w:val="CRCoverPage"/>
              <w:spacing w:after="0"/>
              <w:ind w:left="100" w:right="-609"/>
              <w:rPr>
                <w:b/>
                <w:noProof/>
              </w:rPr>
            </w:pPr>
            <w:r>
              <w:t>F</w:t>
            </w:r>
          </w:p>
        </w:tc>
        <w:tc>
          <w:tcPr>
            <w:tcW w:w="3402" w:type="dxa"/>
            <w:gridSpan w:val="5"/>
            <w:tcBorders>
              <w:left w:val="nil"/>
            </w:tcBorders>
          </w:tcPr>
          <w:p w14:paraId="617AE5C6" w14:textId="77777777" w:rsidR="005004FD" w:rsidRDefault="005004FD" w:rsidP="005004FD">
            <w:pPr>
              <w:pStyle w:val="CRCoverPage"/>
              <w:spacing w:after="0"/>
              <w:rPr>
                <w:noProof/>
              </w:rPr>
            </w:pPr>
          </w:p>
        </w:tc>
        <w:tc>
          <w:tcPr>
            <w:tcW w:w="1417" w:type="dxa"/>
            <w:gridSpan w:val="3"/>
            <w:tcBorders>
              <w:left w:val="nil"/>
            </w:tcBorders>
          </w:tcPr>
          <w:p w14:paraId="42CDCEE5" w14:textId="77777777" w:rsidR="005004FD" w:rsidRDefault="005004FD" w:rsidP="005004F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F00776" w:rsidR="005004FD" w:rsidRDefault="005004FD" w:rsidP="005004FD">
            <w:pPr>
              <w:pStyle w:val="CRCoverPage"/>
              <w:spacing w:after="0"/>
              <w:ind w:left="100"/>
              <w:rPr>
                <w:noProof/>
              </w:rPr>
            </w:pPr>
            <w:r>
              <w:t>Rel-17</w:t>
            </w:r>
          </w:p>
        </w:tc>
      </w:tr>
      <w:tr w:rsidR="005004FD" w14:paraId="30122F0C" w14:textId="77777777" w:rsidTr="00547111">
        <w:tc>
          <w:tcPr>
            <w:tcW w:w="1843" w:type="dxa"/>
            <w:tcBorders>
              <w:left w:val="single" w:sz="4" w:space="0" w:color="auto"/>
              <w:bottom w:val="single" w:sz="4" w:space="0" w:color="auto"/>
            </w:tcBorders>
          </w:tcPr>
          <w:p w14:paraId="615796D0" w14:textId="77777777" w:rsidR="005004FD" w:rsidRDefault="005004FD" w:rsidP="005004FD">
            <w:pPr>
              <w:pStyle w:val="CRCoverPage"/>
              <w:spacing w:after="0"/>
              <w:rPr>
                <w:b/>
                <w:i/>
                <w:noProof/>
              </w:rPr>
            </w:pPr>
          </w:p>
        </w:tc>
        <w:tc>
          <w:tcPr>
            <w:tcW w:w="4677" w:type="dxa"/>
            <w:gridSpan w:val="8"/>
            <w:tcBorders>
              <w:bottom w:val="single" w:sz="4" w:space="0" w:color="auto"/>
            </w:tcBorders>
          </w:tcPr>
          <w:p w14:paraId="78418D37" w14:textId="77777777" w:rsidR="005004FD" w:rsidRDefault="005004FD" w:rsidP="005004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5004FD" w:rsidRDefault="005004FD" w:rsidP="005004F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5004FD" w:rsidRPr="007C2097" w:rsidRDefault="005004FD" w:rsidP="005004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004FD" w14:paraId="7FBEB8E7" w14:textId="77777777" w:rsidTr="00547111">
        <w:tc>
          <w:tcPr>
            <w:tcW w:w="1843" w:type="dxa"/>
          </w:tcPr>
          <w:p w14:paraId="44A3A604" w14:textId="77777777" w:rsidR="005004FD" w:rsidRDefault="005004FD" w:rsidP="005004FD">
            <w:pPr>
              <w:pStyle w:val="CRCoverPage"/>
              <w:spacing w:after="0"/>
              <w:rPr>
                <w:b/>
                <w:i/>
                <w:noProof/>
                <w:sz w:val="8"/>
                <w:szCs w:val="8"/>
              </w:rPr>
            </w:pPr>
          </w:p>
        </w:tc>
        <w:tc>
          <w:tcPr>
            <w:tcW w:w="7797" w:type="dxa"/>
            <w:gridSpan w:val="10"/>
          </w:tcPr>
          <w:p w14:paraId="5524CC4E" w14:textId="77777777" w:rsidR="005004FD" w:rsidRDefault="005004FD" w:rsidP="005004FD">
            <w:pPr>
              <w:pStyle w:val="CRCoverPage"/>
              <w:spacing w:after="0"/>
              <w:rPr>
                <w:noProof/>
                <w:sz w:val="8"/>
                <w:szCs w:val="8"/>
              </w:rPr>
            </w:pPr>
          </w:p>
        </w:tc>
      </w:tr>
      <w:tr w:rsidR="005004FD" w14:paraId="1256F52C" w14:textId="77777777" w:rsidTr="00547111">
        <w:tc>
          <w:tcPr>
            <w:tcW w:w="2694" w:type="dxa"/>
            <w:gridSpan w:val="2"/>
            <w:tcBorders>
              <w:top w:val="single" w:sz="4" w:space="0" w:color="auto"/>
              <w:left w:val="single" w:sz="4" w:space="0" w:color="auto"/>
            </w:tcBorders>
          </w:tcPr>
          <w:p w14:paraId="52C87DB0" w14:textId="77777777" w:rsidR="005004FD" w:rsidRDefault="005004FD" w:rsidP="005004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638E0A" w14:textId="77777777" w:rsidR="005004FD" w:rsidRDefault="005004FD" w:rsidP="005004FD">
            <w:pPr>
              <w:pStyle w:val="CRCoverPage"/>
              <w:spacing w:after="0"/>
              <w:ind w:left="100"/>
              <w:rPr>
                <w:noProof/>
              </w:rPr>
            </w:pPr>
            <w:r>
              <w:rPr>
                <w:noProof/>
              </w:rPr>
              <w:t>In RAN4 #107 meeting, following proposals have been agreed in chairman notes:</w:t>
            </w:r>
          </w:p>
          <w:p w14:paraId="5899636B" w14:textId="77777777" w:rsidR="005004FD" w:rsidRDefault="005004FD" w:rsidP="005004FD">
            <w:pPr>
              <w:rPr>
                <w:b/>
                <w:bCs/>
              </w:rPr>
            </w:pPr>
            <w:r>
              <w:rPr>
                <w:b/>
                <w:bCs/>
              </w:rPr>
              <w:t>T</w:t>
            </w:r>
            <w:r w:rsidRPr="002142B1">
              <w:rPr>
                <w:b/>
                <w:bCs/>
              </w:rPr>
              <w:t>opic #11: Rel-17 TEI</w:t>
            </w:r>
          </w:p>
          <w:p w14:paraId="0F87D6F1" w14:textId="77777777" w:rsidR="005004FD" w:rsidRPr="000F781B" w:rsidRDefault="005004FD" w:rsidP="005004FD">
            <w:pPr>
              <w:rPr>
                <w:u w:val="single"/>
              </w:rPr>
            </w:pPr>
            <w:r w:rsidRPr="000F781B">
              <w:rPr>
                <w:u w:val="single"/>
              </w:rPr>
              <w:t xml:space="preserve">Sub-topic 11-1: inter-RAT NR-U measurement with LTE </w:t>
            </w:r>
            <w:proofErr w:type="spellStart"/>
            <w:r w:rsidRPr="000F781B">
              <w:rPr>
                <w:u w:val="single"/>
              </w:rPr>
              <w:t>eDRX</w:t>
            </w:r>
            <w:proofErr w:type="spellEnd"/>
          </w:p>
          <w:p w14:paraId="694D9192" w14:textId="77777777" w:rsidR="005004FD" w:rsidRPr="00544F07" w:rsidRDefault="005004FD" w:rsidP="005004FD">
            <w:pPr>
              <w:spacing w:after="120"/>
              <w:jc w:val="both"/>
              <w:rPr>
                <w:rFonts w:eastAsiaTheme="minorEastAsia"/>
                <w:highlight w:val="green"/>
              </w:rPr>
            </w:pPr>
            <w:r w:rsidRPr="00544F07">
              <w:rPr>
                <w:rFonts w:eastAsiaTheme="minorEastAsia"/>
                <w:highlight w:val="green"/>
              </w:rPr>
              <w:t>Agreements</w:t>
            </w:r>
          </w:p>
          <w:p w14:paraId="5FD68CD1" w14:textId="77777777" w:rsidR="005004FD" w:rsidRPr="00544F07" w:rsidRDefault="005004FD" w:rsidP="005004FD">
            <w:pPr>
              <w:spacing w:after="120"/>
              <w:ind w:left="284"/>
              <w:jc w:val="both"/>
              <w:rPr>
                <w:rFonts w:eastAsiaTheme="minorEastAsia"/>
                <w:highlight w:val="green"/>
              </w:rPr>
            </w:pPr>
            <w:r w:rsidRPr="00544F07">
              <w:rPr>
                <w:rFonts w:eastAsiaTheme="minorEastAsia"/>
                <w:highlight w:val="green"/>
              </w:rPr>
              <w:t xml:space="preserve">For </w:t>
            </w:r>
            <w:proofErr w:type="gramStart"/>
            <w:r w:rsidRPr="00544F07">
              <w:rPr>
                <w:rFonts w:eastAsiaTheme="minorEastAsia"/>
                <w:highlight w:val="green"/>
              </w:rPr>
              <w:t>a</w:t>
            </w:r>
            <w:proofErr w:type="gramEnd"/>
            <w:r w:rsidRPr="00544F07">
              <w:rPr>
                <w:rFonts w:eastAsiaTheme="minorEastAsia"/>
                <w:highlight w:val="green"/>
              </w:rPr>
              <w:t xml:space="preserve"> LTE UE to perform inter-RAT NR cell measurement with CCA and with eDRX≥10.24s, the following criteria shall be considered when design the PTW window in the requirement:</w:t>
            </w:r>
          </w:p>
          <w:p w14:paraId="44E514A7" w14:textId="77777777" w:rsidR="005004FD" w:rsidRPr="00544F07" w:rsidRDefault="005004FD" w:rsidP="005004FD">
            <w:pPr>
              <w:pStyle w:val="ListParagraph"/>
              <w:widowControl w:val="0"/>
              <w:numPr>
                <w:ilvl w:val="0"/>
                <w:numId w:val="2"/>
              </w:numPr>
              <w:overflowPunct w:val="0"/>
              <w:autoSpaceDE w:val="0"/>
              <w:autoSpaceDN w:val="0"/>
              <w:adjustRightInd w:val="0"/>
              <w:ind w:left="1004"/>
              <w:textAlignment w:val="baseline"/>
              <w:rPr>
                <w:rFonts w:eastAsiaTheme="minorEastAsia"/>
                <w:szCs w:val="20"/>
                <w:highlight w:val="green"/>
              </w:rPr>
            </w:pPr>
            <w:r w:rsidRPr="00544F07">
              <w:rPr>
                <w:rFonts w:eastAsiaTheme="minorEastAsia"/>
                <w:szCs w:val="20"/>
                <w:highlight w:val="green"/>
              </w:rPr>
              <w:t>The extension shall not exceed the upper limit threshold (</w:t>
            </w:r>
            <w:proofErr w:type="spellStart"/>
            <w:proofErr w:type="gramStart"/>
            <w:r w:rsidRPr="00544F07">
              <w:rPr>
                <w:rFonts w:eastAsiaTheme="minorEastAsia"/>
                <w:szCs w:val="20"/>
                <w:highlight w:val="green"/>
              </w:rPr>
              <w:t>Mm,max</w:t>
            </w:r>
            <w:proofErr w:type="spellEnd"/>
            <w:proofErr w:type="gramEnd"/>
            <w:r w:rsidRPr="00544F07">
              <w:rPr>
                <w:rFonts w:eastAsiaTheme="minorEastAsia"/>
                <w:szCs w:val="20"/>
                <w:highlight w:val="green"/>
              </w:rPr>
              <w:t xml:space="preserve">, </w:t>
            </w:r>
            <w:proofErr w:type="spellStart"/>
            <w:r w:rsidRPr="00544F07">
              <w:rPr>
                <w:rFonts w:eastAsiaTheme="minorEastAsia"/>
                <w:szCs w:val="20"/>
                <w:highlight w:val="green"/>
              </w:rPr>
              <w:t>Md,max</w:t>
            </w:r>
            <w:proofErr w:type="spellEnd"/>
            <w:r w:rsidRPr="00544F07">
              <w:rPr>
                <w:rFonts w:eastAsiaTheme="minorEastAsia"/>
                <w:szCs w:val="20"/>
                <w:highlight w:val="green"/>
              </w:rPr>
              <w:t xml:space="preserve">, or </w:t>
            </w:r>
            <w:proofErr w:type="spellStart"/>
            <w:r w:rsidRPr="00544F07">
              <w:rPr>
                <w:rFonts w:eastAsiaTheme="minorEastAsia"/>
                <w:szCs w:val="20"/>
                <w:highlight w:val="green"/>
              </w:rPr>
              <w:t>Me,max</w:t>
            </w:r>
            <w:proofErr w:type="spellEnd"/>
            <w:r w:rsidRPr="00544F07">
              <w:rPr>
                <w:rFonts w:eastAsiaTheme="minorEastAsia"/>
                <w:szCs w:val="20"/>
                <w:highlight w:val="green"/>
              </w:rPr>
              <w:t>), and</w:t>
            </w:r>
          </w:p>
          <w:p w14:paraId="235625A2" w14:textId="77777777" w:rsidR="005004FD" w:rsidRPr="00544F07" w:rsidRDefault="005004FD" w:rsidP="005004FD">
            <w:pPr>
              <w:pStyle w:val="ListParagraph"/>
              <w:widowControl w:val="0"/>
              <w:numPr>
                <w:ilvl w:val="0"/>
                <w:numId w:val="2"/>
              </w:numPr>
              <w:overflowPunct w:val="0"/>
              <w:autoSpaceDE w:val="0"/>
              <w:autoSpaceDN w:val="0"/>
              <w:adjustRightInd w:val="0"/>
              <w:ind w:left="1004"/>
              <w:textAlignment w:val="baseline"/>
              <w:rPr>
                <w:rFonts w:eastAsiaTheme="minorEastAsia"/>
                <w:szCs w:val="20"/>
                <w:highlight w:val="green"/>
              </w:rPr>
            </w:pPr>
            <w:r w:rsidRPr="00544F07">
              <w:rPr>
                <w:rFonts w:eastAsiaTheme="minorEastAsia"/>
                <w:szCs w:val="20"/>
                <w:highlight w:val="green"/>
              </w:rPr>
              <w:t xml:space="preserve">The extension of measurement/evaluation period due to CCA shall be limited in the single PTW </w:t>
            </w:r>
            <w:proofErr w:type="gramStart"/>
            <w:r w:rsidRPr="00544F07">
              <w:rPr>
                <w:rFonts w:eastAsiaTheme="minorEastAsia"/>
                <w:szCs w:val="20"/>
                <w:highlight w:val="green"/>
              </w:rPr>
              <w:t>window</w:t>
            </w:r>
            <w:proofErr w:type="gramEnd"/>
          </w:p>
          <w:p w14:paraId="3AEE7EF6" w14:textId="77777777" w:rsidR="005004FD" w:rsidRPr="00544F07" w:rsidRDefault="005004FD" w:rsidP="005004FD">
            <w:pPr>
              <w:jc w:val="both"/>
              <w:rPr>
                <w:rFonts w:eastAsiaTheme="minorEastAsia"/>
                <w:highlight w:val="green"/>
              </w:rPr>
            </w:pPr>
            <w:r w:rsidRPr="00544F07">
              <w:rPr>
                <w:rFonts w:eastAsiaTheme="minorEastAsia"/>
                <w:highlight w:val="green"/>
              </w:rPr>
              <w:t>Agreements</w:t>
            </w:r>
          </w:p>
          <w:p w14:paraId="6A89654D" w14:textId="77777777" w:rsidR="005004FD" w:rsidRPr="00544F07" w:rsidRDefault="005004FD" w:rsidP="005004FD">
            <w:pPr>
              <w:spacing w:after="120"/>
              <w:ind w:left="284"/>
              <w:jc w:val="both"/>
              <w:rPr>
                <w:rFonts w:eastAsiaTheme="minorEastAsia"/>
                <w:highlight w:val="green"/>
              </w:rPr>
            </w:pPr>
            <w:r w:rsidRPr="00544F07">
              <w:rPr>
                <w:rFonts w:eastAsiaTheme="minorEastAsia"/>
                <w:highlight w:val="green"/>
              </w:rPr>
              <w:t xml:space="preserve">For </w:t>
            </w:r>
            <w:proofErr w:type="gramStart"/>
            <w:r w:rsidRPr="00544F07">
              <w:rPr>
                <w:rFonts w:eastAsiaTheme="minorEastAsia"/>
                <w:highlight w:val="green"/>
              </w:rPr>
              <w:t>a</w:t>
            </w:r>
            <w:proofErr w:type="gramEnd"/>
            <w:r w:rsidRPr="00544F07">
              <w:rPr>
                <w:rFonts w:eastAsiaTheme="minorEastAsia"/>
                <w:highlight w:val="green"/>
              </w:rPr>
              <w:t xml:space="preserve"> LTE UE to perform inter-RAT NR cell measurement with CCA and with eDRX≥10.24s, the </w:t>
            </w:r>
            <w:r w:rsidRPr="00544F07">
              <w:rPr>
                <w:highlight w:val="green"/>
              </w:rPr>
              <w:t xml:space="preserve">lower bound of </w:t>
            </w:r>
            <w:r w:rsidRPr="00544F07">
              <w:rPr>
                <w:rFonts w:eastAsiaTheme="minorEastAsia"/>
                <w:highlight w:val="green"/>
              </w:rPr>
              <w:t xml:space="preserve">PTW window shall be derived based on </w:t>
            </w:r>
            <m:oMath>
              <m:d>
                <m:dPr>
                  <m:begChr m:val="⌈"/>
                  <m:endChr m:val="⌉"/>
                  <m:ctrlPr>
                    <w:rPr>
                      <w:rFonts w:ascii="Cambria Math" w:hAnsi="Cambria Math"/>
                      <w:highlight w:val="green"/>
                    </w:rPr>
                  </m:ctrlPr>
                </m:dPr>
                <m:e>
                  <m:f>
                    <m:fPr>
                      <m:ctrlPr>
                        <w:rPr>
                          <w:rFonts w:ascii="Cambria Math" w:hAnsi="Cambria Math"/>
                          <w:highlight w:val="green"/>
                        </w:rPr>
                      </m:ctrlPr>
                    </m:fPr>
                    <m:num>
                      <m:r>
                        <m:rPr>
                          <m:sty m:val="p"/>
                        </m:rPr>
                        <w:rPr>
                          <w:rFonts w:ascii="Cambria Math" w:hAnsi="Cambria Math"/>
                          <w:highlight w:val="green"/>
                        </w:rPr>
                        <m:t>(T</m:t>
                      </m:r>
                      <m:r>
                        <m:rPr>
                          <m:sty m:val="p"/>
                        </m:rPr>
                        <w:rPr>
                          <w:rFonts w:ascii="Cambria Math" w:hAnsi="Cambria Math"/>
                          <w:highlight w:val="green"/>
                          <w:vertAlign w:val="subscript"/>
                        </w:rPr>
                        <m:t>evaluate,NR+Me,max)</m:t>
                      </m:r>
                      <m:r>
                        <m:rPr>
                          <m:sty m:val="p"/>
                        </m:rPr>
                        <w:rPr>
                          <w:rFonts w:ascii="Cambria Math" w:hAnsi="Cambria Math"/>
                          <w:highlight w:val="green"/>
                        </w:rPr>
                        <m:t>*DRX_cycle</m:t>
                      </m:r>
                    </m:num>
                    <m:den>
                      <m:r>
                        <m:rPr>
                          <m:sty m:val="p"/>
                        </m:rPr>
                        <w:rPr>
                          <w:rFonts w:ascii="Cambria Math" w:hAnsi="Cambria Math"/>
                          <w:highlight w:val="green"/>
                        </w:rPr>
                        <m:t>1.28</m:t>
                      </m:r>
                    </m:den>
                  </m:f>
                </m:e>
              </m:d>
              <m:r>
                <m:rPr>
                  <m:sty m:val="p"/>
                </m:rPr>
                <w:rPr>
                  <w:rFonts w:ascii="Cambria Math" w:hAnsi="Cambria Math"/>
                  <w:highlight w:val="green"/>
                </w:rPr>
                <m:t>*1.28</m:t>
              </m:r>
            </m:oMath>
            <w:r w:rsidRPr="00544F07">
              <w:rPr>
                <w:rFonts w:eastAsiaTheme="minorEastAsia"/>
                <w:highlight w:val="green"/>
              </w:rPr>
              <w:t>.</w:t>
            </w:r>
          </w:p>
          <w:p w14:paraId="3400352F" w14:textId="77777777" w:rsidR="005004FD" w:rsidRPr="002142B1" w:rsidRDefault="005004FD" w:rsidP="005004FD">
            <w:pPr>
              <w:spacing w:after="120"/>
              <w:ind w:left="284"/>
              <w:jc w:val="both"/>
              <w:rPr>
                <w:rFonts w:eastAsiaTheme="minorEastAsia"/>
              </w:rPr>
            </w:pPr>
            <w:r w:rsidRPr="00544F07">
              <w:rPr>
                <w:rFonts w:eastAsiaTheme="minorEastAsia"/>
                <w:highlight w:val="green"/>
              </w:rPr>
              <w:t xml:space="preserve">Note: </w:t>
            </w:r>
            <m:oMath>
              <m:r>
                <m:rPr>
                  <m:sty m:val="p"/>
                </m:rPr>
                <w:rPr>
                  <w:rFonts w:ascii="Cambria Math" w:hAnsi="Cambria Math"/>
                  <w:highlight w:val="green"/>
                </w:rPr>
                <m:t>T</m:t>
              </m:r>
              <m:r>
                <m:rPr>
                  <m:sty m:val="p"/>
                </m:rPr>
                <w:rPr>
                  <w:rFonts w:ascii="Cambria Math" w:hAnsi="Cambria Math"/>
                  <w:highlight w:val="green"/>
                  <w:vertAlign w:val="subscript"/>
                </w:rPr>
                <m:t>evaluate,NR</m:t>
              </m:r>
            </m:oMath>
            <w:r w:rsidRPr="00544F07">
              <w:rPr>
                <w:rFonts w:eastAsiaTheme="minorEastAsia"/>
                <w:highlight w:val="green"/>
                <w:vertAlign w:val="subscript"/>
              </w:rPr>
              <w:t xml:space="preserve"> </w:t>
            </w:r>
            <w:r w:rsidRPr="00544F07">
              <w:rPr>
                <w:rFonts w:eastAsiaTheme="minorEastAsia"/>
                <w:highlight w:val="green"/>
              </w:rPr>
              <w:t>is the legacy inter-RAT NR cell evaluation period without any extension due to CCA, as same as in Table 4.2.2.5.6-3.</w:t>
            </w:r>
          </w:p>
          <w:p w14:paraId="708AA7DE" w14:textId="07259D06" w:rsidR="005004FD" w:rsidRDefault="005004FD" w:rsidP="005004FD">
            <w:pPr>
              <w:pStyle w:val="CRCoverPage"/>
              <w:spacing w:after="0"/>
              <w:ind w:left="100"/>
              <w:rPr>
                <w:noProof/>
              </w:rPr>
            </w:pPr>
          </w:p>
        </w:tc>
      </w:tr>
      <w:tr w:rsidR="005004FD" w14:paraId="4CA74D09" w14:textId="77777777" w:rsidTr="00547111">
        <w:tc>
          <w:tcPr>
            <w:tcW w:w="2694" w:type="dxa"/>
            <w:gridSpan w:val="2"/>
            <w:tcBorders>
              <w:left w:val="single" w:sz="4" w:space="0" w:color="auto"/>
            </w:tcBorders>
          </w:tcPr>
          <w:p w14:paraId="2D0866D6" w14:textId="77777777" w:rsidR="005004FD" w:rsidRDefault="005004FD" w:rsidP="005004FD">
            <w:pPr>
              <w:pStyle w:val="CRCoverPage"/>
              <w:spacing w:after="0"/>
              <w:rPr>
                <w:b/>
                <w:i/>
                <w:noProof/>
                <w:sz w:val="8"/>
                <w:szCs w:val="8"/>
              </w:rPr>
            </w:pPr>
          </w:p>
        </w:tc>
        <w:tc>
          <w:tcPr>
            <w:tcW w:w="6946" w:type="dxa"/>
            <w:gridSpan w:val="9"/>
            <w:tcBorders>
              <w:right w:val="single" w:sz="4" w:space="0" w:color="auto"/>
            </w:tcBorders>
          </w:tcPr>
          <w:p w14:paraId="365DEF04" w14:textId="77777777" w:rsidR="005004FD" w:rsidRDefault="005004FD" w:rsidP="005004FD">
            <w:pPr>
              <w:pStyle w:val="CRCoverPage"/>
              <w:spacing w:after="0"/>
              <w:rPr>
                <w:noProof/>
                <w:sz w:val="8"/>
                <w:szCs w:val="8"/>
              </w:rPr>
            </w:pPr>
          </w:p>
        </w:tc>
      </w:tr>
      <w:tr w:rsidR="005004FD" w14:paraId="21016551" w14:textId="77777777" w:rsidTr="00547111">
        <w:tc>
          <w:tcPr>
            <w:tcW w:w="2694" w:type="dxa"/>
            <w:gridSpan w:val="2"/>
            <w:tcBorders>
              <w:left w:val="single" w:sz="4" w:space="0" w:color="auto"/>
            </w:tcBorders>
          </w:tcPr>
          <w:p w14:paraId="49433147" w14:textId="77777777" w:rsidR="005004FD" w:rsidRDefault="005004FD" w:rsidP="005004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5897ED" w:rsidR="005004FD" w:rsidRDefault="005004FD" w:rsidP="005004FD">
            <w:pPr>
              <w:pStyle w:val="CRCoverPage"/>
              <w:spacing w:after="0"/>
              <w:ind w:left="100"/>
              <w:rPr>
                <w:noProof/>
              </w:rPr>
            </w:pPr>
            <w:r>
              <w:rPr>
                <w:noProof/>
              </w:rPr>
              <w:t>To reflect the above agreements in</w:t>
            </w:r>
            <w:r w:rsidR="00A76638">
              <w:rPr>
                <w:noProof/>
              </w:rPr>
              <w:t>to</w:t>
            </w:r>
            <w:r>
              <w:rPr>
                <w:noProof/>
              </w:rPr>
              <w:t xml:space="preserve"> the TS36.133 requirements.</w:t>
            </w:r>
          </w:p>
        </w:tc>
      </w:tr>
      <w:tr w:rsidR="005004FD" w14:paraId="1F886379" w14:textId="77777777" w:rsidTr="00547111">
        <w:tc>
          <w:tcPr>
            <w:tcW w:w="2694" w:type="dxa"/>
            <w:gridSpan w:val="2"/>
            <w:tcBorders>
              <w:left w:val="single" w:sz="4" w:space="0" w:color="auto"/>
            </w:tcBorders>
          </w:tcPr>
          <w:p w14:paraId="4D989623" w14:textId="77777777" w:rsidR="005004FD" w:rsidRDefault="005004FD" w:rsidP="005004FD">
            <w:pPr>
              <w:pStyle w:val="CRCoverPage"/>
              <w:spacing w:after="0"/>
              <w:rPr>
                <w:b/>
                <w:i/>
                <w:noProof/>
                <w:sz w:val="8"/>
                <w:szCs w:val="8"/>
              </w:rPr>
            </w:pPr>
          </w:p>
        </w:tc>
        <w:tc>
          <w:tcPr>
            <w:tcW w:w="6946" w:type="dxa"/>
            <w:gridSpan w:val="9"/>
            <w:tcBorders>
              <w:right w:val="single" w:sz="4" w:space="0" w:color="auto"/>
            </w:tcBorders>
          </w:tcPr>
          <w:p w14:paraId="71C4A204" w14:textId="77777777" w:rsidR="005004FD" w:rsidRDefault="005004FD" w:rsidP="005004FD">
            <w:pPr>
              <w:pStyle w:val="CRCoverPage"/>
              <w:spacing w:after="0"/>
              <w:rPr>
                <w:noProof/>
                <w:sz w:val="8"/>
                <w:szCs w:val="8"/>
              </w:rPr>
            </w:pPr>
          </w:p>
        </w:tc>
      </w:tr>
      <w:tr w:rsidR="005004FD" w14:paraId="678D7BF9" w14:textId="77777777" w:rsidTr="00547111">
        <w:tc>
          <w:tcPr>
            <w:tcW w:w="2694" w:type="dxa"/>
            <w:gridSpan w:val="2"/>
            <w:tcBorders>
              <w:left w:val="single" w:sz="4" w:space="0" w:color="auto"/>
              <w:bottom w:val="single" w:sz="4" w:space="0" w:color="auto"/>
            </w:tcBorders>
          </w:tcPr>
          <w:p w14:paraId="4E5CE1B6" w14:textId="77777777" w:rsidR="005004FD" w:rsidRDefault="005004FD" w:rsidP="005004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B1CD6E" w:rsidR="005004FD" w:rsidRDefault="005004FD" w:rsidP="005004FD">
            <w:pPr>
              <w:pStyle w:val="CRCoverPage"/>
              <w:spacing w:after="0"/>
              <w:ind w:left="100"/>
              <w:rPr>
                <w:noProof/>
              </w:rPr>
            </w:pPr>
            <w:r>
              <w:rPr>
                <w:noProof/>
              </w:rPr>
              <w:t xml:space="preserve">The </w:t>
            </w:r>
            <w:r w:rsidRPr="005004FD">
              <w:t xml:space="preserve">inter-RAT measurement </w:t>
            </w:r>
            <w:r>
              <w:t xml:space="preserve">requirement </w:t>
            </w:r>
            <w:r w:rsidRPr="005004FD">
              <w:t xml:space="preserve">on NR-U with </w:t>
            </w:r>
            <w:proofErr w:type="spellStart"/>
            <w:r w:rsidRPr="005004FD">
              <w:t>eDRX</w:t>
            </w:r>
            <w:proofErr w:type="spellEnd"/>
            <w:r w:rsidRPr="005004FD">
              <w:t xml:space="preserve"> in IDLE mode</w:t>
            </w:r>
            <w:r>
              <w:t xml:space="preserve"> is missing.</w:t>
            </w:r>
          </w:p>
        </w:tc>
      </w:tr>
      <w:tr w:rsidR="005004FD" w14:paraId="034AF533" w14:textId="77777777" w:rsidTr="00547111">
        <w:tc>
          <w:tcPr>
            <w:tcW w:w="2694" w:type="dxa"/>
            <w:gridSpan w:val="2"/>
          </w:tcPr>
          <w:p w14:paraId="39D9EB5B" w14:textId="77777777" w:rsidR="005004FD" w:rsidRDefault="005004FD" w:rsidP="005004FD">
            <w:pPr>
              <w:pStyle w:val="CRCoverPage"/>
              <w:spacing w:after="0"/>
              <w:rPr>
                <w:b/>
                <w:i/>
                <w:noProof/>
                <w:sz w:val="8"/>
                <w:szCs w:val="8"/>
              </w:rPr>
            </w:pPr>
          </w:p>
        </w:tc>
        <w:tc>
          <w:tcPr>
            <w:tcW w:w="6946" w:type="dxa"/>
            <w:gridSpan w:val="9"/>
          </w:tcPr>
          <w:p w14:paraId="7826CB1C" w14:textId="77777777" w:rsidR="005004FD" w:rsidRDefault="005004FD" w:rsidP="005004FD">
            <w:pPr>
              <w:pStyle w:val="CRCoverPage"/>
              <w:spacing w:after="0"/>
              <w:rPr>
                <w:noProof/>
                <w:sz w:val="8"/>
                <w:szCs w:val="8"/>
              </w:rPr>
            </w:pPr>
          </w:p>
        </w:tc>
      </w:tr>
      <w:tr w:rsidR="005004FD" w14:paraId="6A17D7AC" w14:textId="77777777" w:rsidTr="00547111">
        <w:tc>
          <w:tcPr>
            <w:tcW w:w="2694" w:type="dxa"/>
            <w:gridSpan w:val="2"/>
            <w:tcBorders>
              <w:top w:val="single" w:sz="4" w:space="0" w:color="auto"/>
              <w:left w:val="single" w:sz="4" w:space="0" w:color="auto"/>
            </w:tcBorders>
          </w:tcPr>
          <w:p w14:paraId="6DAD5B19" w14:textId="77777777" w:rsidR="005004FD" w:rsidRDefault="005004FD" w:rsidP="005004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BC3FC" w:rsidR="005004FD" w:rsidRDefault="00A76638" w:rsidP="005004FD">
            <w:pPr>
              <w:pStyle w:val="CRCoverPage"/>
              <w:spacing w:after="0"/>
              <w:ind w:left="100"/>
              <w:rPr>
                <w:noProof/>
              </w:rPr>
            </w:pPr>
            <w:r w:rsidRPr="00042644">
              <w:rPr>
                <w:noProof/>
              </w:rPr>
              <w:t>4.2.2.5.7</w:t>
            </w:r>
          </w:p>
        </w:tc>
      </w:tr>
      <w:tr w:rsidR="005004FD" w14:paraId="56E1E6C3" w14:textId="77777777" w:rsidTr="00547111">
        <w:tc>
          <w:tcPr>
            <w:tcW w:w="2694" w:type="dxa"/>
            <w:gridSpan w:val="2"/>
            <w:tcBorders>
              <w:left w:val="single" w:sz="4" w:space="0" w:color="auto"/>
            </w:tcBorders>
          </w:tcPr>
          <w:p w14:paraId="2FB9DE77" w14:textId="77777777" w:rsidR="005004FD" w:rsidRDefault="005004FD" w:rsidP="005004FD">
            <w:pPr>
              <w:pStyle w:val="CRCoverPage"/>
              <w:spacing w:after="0"/>
              <w:rPr>
                <w:b/>
                <w:i/>
                <w:noProof/>
                <w:sz w:val="8"/>
                <w:szCs w:val="8"/>
              </w:rPr>
            </w:pPr>
          </w:p>
        </w:tc>
        <w:tc>
          <w:tcPr>
            <w:tcW w:w="6946" w:type="dxa"/>
            <w:gridSpan w:val="9"/>
            <w:tcBorders>
              <w:right w:val="single" w:sz="4" w:space="0" w:color="auto"/>
            </w:tcBorders>
          </w:tcPr>
          <w:p w14:paraId="0898542D" w14:textId="77777777" w:rsidR="005004FD" w:rsidRDefault="005004FD" w:rsidP="005004FD">
            <w:pPr>
              <w:pStyle w:val="CRCoverPage"/>
              <w:spacing w:after="0"/>
              <w:rPr>
                <w:noProof/>
                <w:sz w:val="8"/>
                <w:szCs w:val="8"/>
              </w:rPr>
            </w:pPr>
          </w:p>
        </w:tc>
      </w:tr>
      <w:tr w:rsidR="005004FD" w14:paraId="76F95A8B" w14:textId="77777777" w:rsidTr="00547111">
        <w:tc>
          <w:tcPr>
            <w:tcW w:w="2694" w:type="dxa"/>
            <w:gridSpan w:val="2"/>
            <w:tcBorders>
              <w:left w:val="single" w:sz="4" w:space="0" w:color="auto"/>
            </w:tcBorders>
          </w:tcPr>
          <w:p w14:paraId="335EAB52" w14:textId="77777777" w:rsidR="005004FD" w:rsidRDefault="005004FD" w:rsidP="005004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004FD" w:rsidRDefault="005004FD" w:rsidP="005004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004FD" w:rsidRDefault="005004FD" w:rsidP="005004FD">
            <w:pPr>
              <w:pStyle w:val="CRCoverPage"/>
              <w:spacing w:after="0"/>
              <w:jc w:val="center"/>
              <w:rPr>
                <w:b/>
                <w:caps/>
                <w:noProof/>
              </w:rPr>
            </w:pPr>
            <w:r>
              <w:rPr>
                <w:b/>
                <w:caps/>
                <w:noProof/>
              </w:rPr>
              <w:t>N</w:t>
            </w:r>
          </w:p>
        </w:tc>
        <w:tc>
          <w:tcPr>
            <w:tcW w:w="2977" w:type="dxa"/>
            <w:gridSpan w:val="4"/>
          </w:tcPr>
          <w:p w14:paraId="304CCBCB" w14:textId="77777777" w:rsidR="005004FD" w:rsidRDefault="005004FD" w:rsidP="005004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004FD" w:rsidRDefault="005004FD" w:rsidP="005004FD">
            <w:pPr>
              <w:pStyle w:val="CRCoverPage"/>
              <w:spacing w:after="0"/>
              <w:ind w:left="99"/>
              <w:rPr>
                <w:noProof/>
              </w:rPr>
            </w:pPr>
          </w:p>
        </w:tc>
      </w:tr>
      <w:tr w:rsidR="005004FD" w14:paraId="34ACE2EB" w14:textId="77777777" w:rsidTr="00547111">
        <w:tc>
          <w:tcPr>
            <w:tcW w:w="2694" w:type="dxa"/>
            <w:gridSpan w:val="2"/>
            <w:tcBorders>
              <w:left w:val="single" w:sz="4" w:space="0" w:color="auto"/>
            </w:tcBorders>
          </w:tcPr>
          <w:p w14:paraId="571382F3" w14:textId="77777777" w:rsidR="005004FD" w:rsidRDefault="005004FD" w:rsidP="005004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004FD" w:rsidRDefault="005004FD" w:rsidP="00500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E35275" w:rsidR="005004FD" w:rsidRDefault="00A76638" w:rsidP="005004FD">
            <w:pPr>
              <w:pStyle w:val="CRCoverPage"/>
              <w:spacing w:after="0"/>
              <w:jc w:val="center"/>
              <w:rPr>
                <w:b/>
                <w:caps/>
                <w:noProof/>
              </w:rPr>
            </w:pPr>
            <w:r>
              <w:rPr>
                <w:b/>
                <w:caps/>
                <w:noProof/>
              </w:rPr>
              <w:t>X</w:t>
            </w:r>
          </w:p>
        </w:tc>
        <w:tc>
          <w:tcPr>
            <w:tcW w:w="2977" w:type="dxa"/>
            <w:gridSpan w:val="4"/>
          </w:tcPr>
          <w:p w14:paraId="7DB274D8" w14:textId="77777777" w:rsidR="005004FD" w:rsidRDefault="005004FD" w:rsidP="005004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004FD" w:rsidRDefault="005004FD" w:rsidP="005004FD">
            <w:pPr>
              <w:pStyle w:val="CRCoverPage"/>
              <w:spacing w:after="0"/>
              <w:ind w:left="99"/>
              <w:rPr>
                <w:noProof/>
              </w:rPr>
            </w:pPr>
            <w:r>
              <w:rPr>
                <w:noProof/>
              </w:rPr>
              <w:t xml:space="preserve">TS/TR ... CR ... </w:t>
            </w:r>
          </w:p>
        </w:tc>
      </w:tr>
      <w:tr w:rsidR="005004FD" w14:paraId="446DDBAC" w14:textId="77777777" w:rsidTr="00547111">
        <w:tc>
          <w:tcPr>
            <w:tcW w:w="2694" w:type="dxa"/>
            <w:gridSpan w:val="2"/>
            <w:tcBorders>
              <w:left w:val="single" w:sz="4" w:space="0" w:color="auto"/>
            </w:tcBorders>
          </w:tcPr>
          <w:p w14:paraId="678A1AA6" w14:textId="77777777" w:rsidR="005004FD" w:rsidRDefault="005004FD" w:rsidP="005004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F04C8" w:rsidR="005004FD" w:rsidRDefault="00A76638" w:rsidP="005004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5004FD" w:rsidRDefault="005004FD" w:rsidP="005004FD">
            <w:pPr>
              <w:pStyle w:val="CRCoverPage"/>
              <w:spacing w:after="0"/>
              <w:jc w:val="center"/>
              <w:rPr>
                <w:b/>
                <w:caps/>
                <w:noProof/>
              </w:rPr>
            </w:pPr>
          </w:p>
        </w:tc>
        <w:tc>
          <w:tcPr>
            <w:tcW w:w="2977" w:type="dxa"/>
            <w:gridSpan w:val="4"/>
          </w:tcPr>
          <w:p w14:paraId="1A4306D9" w14:textId="77777777" w:rsidR="005004FD" w:rsidRDefault="005004FD" w:rsidP="005004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B7EDA2" w:rsidR="005004FD" w:rsidRDefault="00A76638" w:rsidP="005004FD">
            <w:pPr>
              <w:pStyle w:val="CRCoverPage"/>
              <w:spacing w:after="0"/>
              <w:ind w:left="99"/>
              <w:rPr>
                <w:noProof/>
              </w:rPr>
            </w:pPr>
            <w:r>
              <w:rPr>
                <w:noProof/>
              </w:rPr>
              <w:t>TS38.533</w:t>
            </w:r>
          </w:p>
        </w:tc>
      </w:tr>
      <w:tr w:rsidR="005004FD" w14:paraId="55C714D2" w14:textId="77777777" w:rsidTr="00547111">
        <w:tc>
          <w:tcPr>
            <w:tcW w:w="2694" w:type="dxa"/>
            <w:gridSpan w:val="2"/>
            <w:tcBorders>
              <w:left w:val="single" w:sz="4" w:space="0" w:color="auto"/>
            </w:tcBorders>
          </w:tcPr>
          <w:p w14:paraId="45913E62" w14:textId="77777777" w:rsidR="005004FD" w:rsidRDefault="005004FD" w:rsidP="005004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004FD" w:rsidRDefault="005004FD" w:rsidP="005004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741EC" w:rsidR="005004FD" w:rsidRDefault="00A76638" w:rsidP="005004FD">
            <w:pPr>
              <w:pStyle w:val="CRCoverPage"/>
              <w:spacing w:after="0"/>
              <w:jc w:val="center"/>
              <w:rPr>
                <w:b/>
                <w:caps/>
                <w:noProof/>
              </w:rPr>
            </w:pPr>
            <w:r>
              <w:rPr>
                <w:b/>
                <w:caps/>
                <w:noProof/>
              </w:rPr>
              <w:t>X</w:t>
            </w:r>
          </w:p>
        </w:tc>
        <w:tc>
          <w:tcPr>
            <w:tcW w:w="2977" w:type="dxa"/>
            <w:gridSpan w:val="4"/>
          </w:tcPr>
          <w:p w14:paraId="1B4FF921" w14:textId="77777777" w:rsidR="005004FD" w:rsidRDefault="005004FD" w:rsidP="005004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004FD" w:rsidRDefault="005004FD" w:rsidP="005004FD">
            <w:pPr>
              <w:pStyle w:val="CRCoverPage"/>
              <w:spacing w:after="0"/>
              <w:ind w:left="99"/>
              <w:rPr>
                <w:noProof/>
              </w:rPr>
            </w:pPr>
            <w:r>
              <w:rPr>
                <w:noProof/>
              </w:rPr>
              <w:t xml:space="preserve">TS/TR ... CR ... </w:t>
            </w:r>
          </w:p>
        </w:tc>
      </w:tr>
      <w:tr w:rsidR="005004FD" w14:paraId="60DF82CC" w14:textId="77777777" w:rsidTr="008863B9">
        <w:tc>
          <w:tcPr>
            <w:tcW w:w="2694" w:type="dxa"/>
            <w:gridSpan w:val="2"/>
            <w:tcBorders>
              <w:left w:val="single" w:sz="4" w:space="0" w:color="auto"/>
            </w:tcBorders>
          </w:tcPr>
          <w:p w14:paraId="517696CD" w14:textId="77777777" w:rsidR="005004FD" w:rsidRDefault="005004FD" w:rsidP="005004FD">
            <w:pPr>
              <w:pStyle w:val="CRCoverPage"/>
              <w:spacing w:after="0"/>
              <w:rPr>
                <w:b/>
                <w:i/>
                <w:noProof/>
              </w:rPr>
            </w:pPr>
          </w:p>
        </w:tc>
        <w:tc>
          <w:tcPr>
            <w:tcW w:w="6946" w:type="dxa"/>
            <w:gridSpan w:val="9"/>
            <w:tcBorders>
              <w:right w:val="single" w:sz="4" w:space="0" w:color="auto"/>
            </w:tcBorders>
          </w:tcPr>
          <w:p w14:paraId="4D84207F" w14:textId="77777777" w:rsidR="005004FD" w:rsidRDefault="005004FD" w:rsidP="005004FD">
            <w:pPr>
              <w:pStyle w:val="CRCoverPage"/>
              <w:spacing w:after="0"/>
              <w:rPr>
                <w:noProof/>
              </w:rPr>
            </w:pPr>
          </w:p>
        </w:tc>
      </w:tr>
      <w:tr w:rsidR="005004FD" w14:paraId="556B87B6" w14:textId="77777777" w:rsidTr="008863B9">
        <w:tc>
          <w:tcPr>
            <w:tcW w:w="2694" w:type="dxa"/>
            <w:gridSpan w:val="2"/>
            <w:tcBorders>
              <w:left w:val="single" w:sz="4" w:space="0" w:color="auto"/>
              <w:bottom w:val="single" w:sz="4" w:space="0" w:color="auto"/>
            </w:tcBorders>
          </w:tcPr>
          <w:p w14:paraId="79A9C411" w14:textId="77777777" w:rsidR="005004FD" w:rsidRDefault="005004FD" w:rsidP="005004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004FD" w:rsidRDefault="005004FD" w:rsidP="005004FD">
            <w:pPr>
              <w:pStyle w:val="CRCoverPage"/>
              <w:spacing w:after="0"/>
              <w:ind w:left="100"/>
              <w:rPr>
                <w:noProof/>
              </w:rPr>
            </w:pPr>
          </w:p>
        </w:tc>
      </w:tr>
      <w:tr w:rsidR="005004FD" w:rsidRPr="008863B9" w14:paraId="45BFE792" w14:textId="77777777" w:rsidTr="008863B9">
        <w:tc>
          <w:tcPr>
            <w:tcW w:w="2694" w:type="dxa"/>
            <w:gridSpan w:val="2"/>
            <w:tcBorders>
              <w:top w:val="single" w:sz="4" w:space="0" w:color="auto"/>
              <w:bottom w:val="single" w:sz="4" w:space="0" w:color="auto"/>
            </w:tcBorders>
          </w:tcPr>
          <w:p w14:paraId="194242DD" w14:textId="77777777" w:rsidR="005004FD" w:rsidRPr="008863B9" w:rsidRDefault="005004FD" w:rsidP="005004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004FD" w:rsidRPr="008863B9" w:rsidRDefault="005004FD" w:rsidP="005004FD">
            <w:pPr>
              <w:pStyle w:val="CRCoverPage"/>
              <w:spacing w:after="0"/>
              <w:ind w:left="100"/>
              <w:rPr>
                <w:noProof/>
                <w:sz w:val="8"/>
                <w:szCs w:val="8"/>
              </w:rPr>
            </w:pPr>
          </w:p>
        </w:tc>
      </w:tr>
      <w:tr w:rsidR="005004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004FD" w:rsidRDefault="005004FD" w:rsidP="005004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004FD" w:rsidRDefault="005004FD" w:rsidP="005004F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97AD96" w14:textId="77777777" w:rsidR="00A76638" w:rsidRPr="00217569" w:rsidRDefault="00A76638" w:rsidP="00A76638">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Pr>
          <w:rFonts w:ascii="Arial" w:hAnsi="Arial" w:cs="Arial"/>
          <w:noProof/>
          <w:color w:val="FF0000"/>
        </w:rPr>
        <w:t xml:space="preserve"> 1</w:t>
      </w:r>
    </w:p>
    <w:p w14:paraId="2695F3D6" w14:textId="77777777" w:rsidR="00A76638" w:rsidRPr="00241959" w:rsidRDefault="00A76638" w:rsidP="00A76638">
      <w:pPr>
        <w:pStyle w:val="Heading5"/>
        <w:rPr>
          <w:lang w:eastAsia="zh-CN"/>
        </w:rPr>
      </w:pPr>
      <w:r>
        <w:t>4.2.2.5.7</w:t>
      </w:r>
      <w:r w:rsidRPr="00241959">
        <w:tab/>
        <w:t>Measurements of NR cells</w:t>
      </w:r>
      <w:r>
        <w:t xml:space="preserve"> subject to CCA</w:t>
      </w:r>
    </w:p>
    <w:p w14:paraId="61B81B80" w14:textId="77777777" w:rsidR="00A76638" w:rsidRPr="009A6CCA" w:rsidRDefault="00A76638" w:rsidP="00A76638">
      <w:r w:rsidRPr="00885F53">
        <w:t>The UE shall be able to identify new inter-</w:t>
      </w:r>
      <w:r>
        <w:t>RAT</w:t>
      </w:r>
      <w:r w:rsidRPr="00885F53">
        <w:t xml:space="preserve"> cells </w:t>
      </w:r>
      <w:r>
        <w:t xml:space="preserve">subject to CCA </w:t>
      </w:r>
      <w:r w:rsidRPr="00885F53">
        <w:t xml:space="preserve">and perform SS-RSRP or SS-RSRQ measurements </w:t>
      </w:r>
      <w:r w:rsidRPr="009A6CCA">
        <w:t>of identified inter-</w:t>
      </w:r>
      <w:r>
        <w:t>RAT</w:t>
      </w:r>
      <w:r w:rsidRPr="009A6CCA">
        <w:t xml:space="preserve"> cells if carrier frequency information is provided by the serving cell, even if no explicit neighbour list with physical layer cell identities is provided.</w:t>
      </w:r>
    </w:p>
    <w:p w14:paraId="6F03F7A1" w14:textId="77777777" w:rsidR="00A76638" w:rsidRPr="009A6CCA" w:rsidRDefault="00A76638" w:rsidP="00A76638">
      <w:pPr>
        <w:jc w:val="both"/>
      </w:pPr>
      <w:r w:rsidRPr="009A6CCA">
        <w:t xml:space="preserve">If </w:t>
      </w:r>
      <w:proofErr w:type="spellStart"/>
      <w:r w:rsidRPr="009A6CCA">
        <w:t>Srxlev</w:t>
      </w:r>
      <w:proofErr w:type="spellEnd"/>
      <w:r w:rsidRPr="009A6CCA">
        <w:t xml:space="preserve"> &gt; </w:t>
      </w:r>
      <w:proofErr w:type="spellStart"/>
      <w:r w:rsidRPr="009A6CCA">
        <w:t>S</w:t>
      </w:r>
      <w:r w:rsidRPr="009A6CCA">
        <w:rPr>
          <w:vertAlign w:val="subscript"/>
        </w:rPr>
        <w:t>nonIntraSearchP</w:t>
      </w:r>
      <w:proofErr w:type="spellEnd"/>
      <w:r w:rsidRPr="009A6CCA">
        <w:t xml:space="preserve"> and </w:t>
      </w:r>
      <w:proofErr w:type="spellStart"/>
      <w:r w:rsidRPr="009A6CCA">
        <w:t>Squal</w:t>
      </w:r>
      <w:proofErr w:type="spellEnd"/>
      <w:r w:rsidRPr="009A6CCA">
        <w:t xml:space="preserve"> &gt; </w:t>
      </w:r>
      <w:proofErr w:type="spellStart"/>
      <w:r w:rsidRPr="009A6CCA">
        <w:t>S</w:t>
      </w:r>
      <w:r w:rsidRPr="009A6CCA">
        <w:rPr>
          <w:vertAlign w:val="subscript"/>
        </w:rPr>
        <w:t>nonIntraSearchQ</w:t>
      </w:r>
      <w:proofErr w:type="spellEnd"/>
      <w:r>
        <w:rPr>
          <w:vertAlign w:val="subscript"/>
        </w:rPr>
        <w:t xml:space="preserve"> </w:t>
      </w:r>
      <w:r w:rsidRPr="009A6CCA">
        <w:t>then the UE shall search for inter-</w:t>
      </w:r>
      <w:r>
        <w:t>RAT</w:t>
      </w:r>
      <w:r w:rsidRPr="009A6CCA">
        <w:t xml:space="preserve"> layers of higher priority at least every </w:t>
      </w:r>
      <w:proofErr w:type="spellStart"/>
      <w:r w:rsidRPr="009A6CCA">
        <w:t>T</w:t>
      </w:r>
      <w:r w:rsidRPr="009A6CCA">
        <w:rPr>
          <w:vertAlign w:val="subscript"/>
        </w:rPr>
        <w:t>higher_priority_search</w:t>
      </w:r>
      <w:proofErr w:type="spellEnd"/>
      <w:r w:rsidRPr="009A6CCA">
        <w:t>.</w:t>
      </w:r>
    </w:p>
    <w:p w14:paraId="063FDE8B" w14:textId="77777777" w:rsidR="00A76638" w:rsidRDefault="00A76638" w:rsidP="00A76638">
      <w:pPr>
        <w:jc w:val="both"/>
      </w:pPr>
      <w:r w:rsidRPr="009A6CCA">
        <w:t xml:space="preserve">If </w:t>
      </w:r>
      <w:proofErr w:type="spellStart"/>
      <w:r w:rsidRPr="009A6CCA">
        <w:t>Srxlev</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nonIntraSearchP</w:t>
      </w:r>
      <w:proofErr w:type="spellEnd"/>
      <w:r w:rsidRPr="009A6CCA">
        <w:t xml:space="preserve"> or </w:t>
      </w:r>
      <w:proofErr w:type="spellStart"/>
      <w:r w:rsidRPr="009A6CCA">
        <w:t>Squal</w:t>
      </w:r>
      <w:proofErr w:type="spellEnd"/>
      <w:r w:rsidRPr="009A6CCA">
        <w:t xml:space="preserve"> </w:t>
      </w:r>
      <w:r w:rsidRPr="009A6CCA">
        <w:rPr>
          <w:rFonts w:hint="eastAsia"/>
          <w:lang w:val="en-US"/>
        </w:rPr>
        <w:t>≤</w:t>
      </w:r>
      <w:r w:rsidRPr="009A6CCA">
        <w:t xml:space="preserve"> </w:t>
      </w:r>
      <w:proofErr w:type="spellStart"/>
      <w:r w:rsidRPr="009A6CCA">
        <w:t>S</w:t>
      </w:r>
      <w:r w:rsidRPr="009A6CCA">
        <w:rPr>
          <w:vertAlign w:val="subscript"/>
        </w:rPr>
        <w:t>nonIntraSearchQ</w:t>
      </w:r>
      <w:proofErr w:type="spellEnd"/>
      <w:r w:rsidRPr="009A6CCA">
        <w:t xml:space="preserve"> then the UE shall search for and measure inter-</w:t>
      </w:r>
      <w:r>
        <w:t>RAT</w:t>
      </w:r>
      <w:r w:rsidRPr="009A6CCA">
        <w:t xml:space="preserve"> layers of higher, lower priority in preparation for possible reselection</w:t>
      </w:r>
      <w:r w:rsidRPr="00885F53">
        <w:t>. In this scenario, the minimum rate at which the UE is required to search for and measure higher priority layers shall be the same as that defined below in this subclause.</w:t>
      </w:r>
    </w:p>
    <w:p w14:paraId="5B492222" w14:textId="77777777" w:rsidR="00A76638" w:rsidRPr="0018069C" w:rsidRDefault="00A76638" w:rsidP="00A76638">
      <w:pPr>
        <w:rPr>
          <w:rFonts w:cs="v4.2.0"/>
        </w:rPr>
      </w:pPr>
      <w:r w:rsidRPr="0018069C">
        <w:rPr>
          <w:rFonts w:cs="v4.2.0"/>
        </w:rPr>
        <w:t>The UE shall be able to evaluate whether a newly detectable inter-RAT cell meets the reselection criteria defined in TS3</w:t>
      </w:r>
      <w:r w:rsidRPr="0018069C">
        <w:rPr>
          <w:rFonts w:cs="v4.2.0"/>
          <w:lang w:eastAsia="zh-CN"/>
        </w:rPr>
        <w:t>8</w:t>
      </w:r>
      <w:r w:rsidRPr="0018069C">
        <w:rPr>
          <w:rFonts w:cs="v4.2.0"/>
        </w:rPr>
        <w:t xml:space="preserve">.304 within </w:t>
      </w:r>
      <w:proofErr w:type="spellStart"/>
      <w:r w:rsidRPr="0018069C">
        <w:rPr>
          <w:rFonts w:cs="v4.2.0"/>
        </w:rPr>
        <w:t>K</w:t>
      </w:r>
      <w:r w:rsidRPr="0018069C">
        <w:rPr>
          <w:rFonts w:cs="v4.2.0"/>
          <w:vertAlign w:val="subscript"/>
        </w:rPr>
        <w:t>carrier</w:t>
      </w:r>
      <w:proofErr w:type="spellEnd"/>
      <w:r w:rsidRPr="0018069C">
        <w:rPr>
          <w:rFonts w:cs="v4.2.0"/>
        </w:rPr>
        <w:t xml:space="preserve"> * </w:t>
      </w:r>
      <w:proofErr w:type="spellStart"/>
      <w:r w:rsidRPr="0018069C">
        <w:rPr>
          <w:rFonts w:cs="v4.2.0"/>
        </w:rPr>
        <w:t>T</w:t>
      </w:r>
      <w:r w:rsidRPr="0018069C">
        <w:rPr>
          <w:rFonts w:cs="v4.2.0"/>
          <w:vertAlign w:val="subscript"/>
        </w:rPr>
        <w:t>detect,NR_Inter</w:t>
      </w:r>
      <w:proofErr w:type="spellEnd"/>
      <w:r w:rsidRPr="0018069C">
        <w:rPr>
          <w:rFonts w:cs="v4.2.0"/>
        </w:rPr>
        <w:t xml:space="preserve"> + </w:t>
      </w:r>
      <w:proofErr w:type="spellStart"/>
      <w:r w:rsidRPr="0018069C">
        <w:rPr>
          <w:rFonts w:cs="v4.2.0"/>
        </w:rPr>
        <w:t>K</w:t>
      </w:r>
      <w:r w:rsidRPr="0018069C">
        <w:rPr>
          <w:rFonts w:cs="v4.2.0"/>
          <w:vertAlign w:val="subscript"/>
        </w:rPr>
        <w:t>carrier_CCA</w:t>
      </w:r>
      <w:proofErr w:type="spellEnd"/>
      <w:r w:rsidRPr="0018069C">
        <w:rPr>
          <w:rFonts w:cs="v4.2.0"/>
        </w:rPr>
        <w:t xml:space="preserve"> * </w:t>
      </w:r>
      <w:proofErr w:type="spellStart"/>
      <w:r w:rsidRPr="0018069C">
        <w:rPr>
          <w:rFonts w:cs="v4.2.0"/>
        </w:rPr>
        <w:t>T</w:t>
      </w:r>
      <w:r w:rsidRPr="0018069C">
        <w:rPr>
          <w:rFonts w:cs="v4.2.0"/>
          <w:vertAlign w:val="subscript"/>
        </w:rPr>
        <w:t>detect,NR_Inter_CCA</w:t>
      </w:r>
      <w:proofErr w:type="spellEnd"/>
      <w:r w:rsidRPr="0018069C">
        <w:rPr>
          <w:rFonts w:cs="v4.2.0"/>
        </w:rPr>
        <w:t xml:space="preserve">  if at least carrier frequency information is provided for inter-RAT neighbour cells by the serving cells when </w:t>
      </w:r>
      <w:proofErr w:type="spellStart"/>
      <w:r w:rsidRPr="0018069C">
        <w:rPr>
          <w:rFonts w:cs="v4.2.0"/>
        </w:rPr>
        <w:t>T</w:t>
      </w:r>
      <w:r w:rsidRPr="0018069C">
        <w:rPr>
          <w:rFonts w:cs="v4.2.0"/>
          <w:vertAlign w:val="subscript"/>
        </w:rPr>
        <w:t>reselection</w:t>
      </w:r>
      <w:proofErr w:type="spellEnd"/>
      <w:r w:rsidRPr="0018069C">
        <w:rPr>
          <w:rFonts w:cs="v4.2.0"/>
        </w:rPr>
        <w:t xml:space="preserve"> = 0 provided that the reselection criteria is met by a margin of</w:t>
      </w:r>
      <w:r w:rsidRPr="0018069C">
        <w:rPr>
          <w:rFonts w:cs="v4.2.0"/>
          <w:lang w:eastAsia="zh-CN"/>
        </w:rPr>
        <w:t xml:space="preserve"> at least 6dB </w:t>
      </w:r>
      <w:r w:rsidRPr="0018069C">
        <w:rPr>
          <w:rFonts w:cs="v4.2.0"/>
        </w:rPr>
        <w:t xml:space="preserve">in FR1 </w:t>
      </w:r>
      <w:r w:rsidRPr="0018069C">
        <w:rPr>
          <w:rFonts w:cs="v4.2.0"/>
          <w:lang w:eastAsia="zh-CN"/>
        </w:rPr>
        <w:t>for SS-RSRP reselections based on absolute priorities or 4dB in FR1 for SS-RSRQ reselections based on absolute priorities</w:t>
      </w:r>
      <w:r w:rsidRPr="0018069C">
        <w:t>.</w:t>
      </w:r>
      <w:r w:rsidRPr="0018069C">
        <w:rPr>
          <w:rFonts w:cs="v4.2.0"/>
        </w:rPr>
        <w:t xml:space="preserve"> </w:t>
      </w:r>
    </w:p>
    <w:p w14:paraId="1FAF4F91" w14:textId="77777777" w:rsidR="00A76638" w:rsidRPr="00885F53" w:rsidRDefault="00A76638" w:rsidP="00A76638">
      <w:pPr>
        <w:rPr>
          <w:rFonts w:cs="v4.2.0"/>
        </w:rPr>
      </w:pPr>
      <w:r w:rsidRPr="008B70C7">
        <w:rPr>
          <w:rFonts w:cs="v4.2.0"/>
        </w:rPr>
        <w:t xml:space="preserve">The parameter </w:t>
      </w:r>
      <w:proofErr w:type="spellStart"/>
      <w:r w:rsidRPr="008B70C7">
        <w:rPr>
          <w:rFonts w:cs="v4.2.0"/>
        </w:rPr>
        <w:t>K</w:t>
      </w:r>
      <w:r w:rsidRPr="008B70C7">
        <w:rPr>
          <w:rFonts w:cs="v4.2.0"/>
          <w:vertAlign w:val="subscript"/>
        </w:rPr>
        <w:t>carrier</w:t>
      </w:r>
      <w:proofErr w:type="spellEnd"/>
      <w:r w:rsidRPr="008B70C7">
        <w:rPr>
          <w:rFonts w:cs="v4.2.0"/>
          <w:vertAlign w:val="subscript"/>
        </w:rPr>
        <w:t xml:space="preserve"> </w:t>
      </w:r>
      <w:r w:rsidRPr="008B70C7">
        <w:rPr>
          <w:rFonts w:cs="v4.2.0"/>
        </w:rPr>
        <w:t>is the number of NR inter-</w:t>
      </w:r>
      <w:r>
        <w:rPr>
          <w:rFonts w:cs="v4.2.0"/>
        </w:rPr>
        <w:t>RAT</w:t>
      </w:r>
      <w:r w:rsidRPr="008B70C7">
        <w:rPr>
          <w:rFonts w:cs="v4.2.0"/>
        </w:rPr>
        <w:t xml:space="preserve"> carriers on licensed band and </w:t>
      </w:r>
      <w:proofErr w:type="spellStart"/>
      <w:r w:rsidRPr="008B70C7">
        <w:rPr>
          <w:rFonts w:cs="v4.2.0"/>
        </w:rPr>
        <w:t>K</w:t>
      </w:r>
      <w:r w:rsidRPr="008B70C7">
        <w:rPr>
          <w:rFonts w:cs="v4.2.0"/>
          <w:vertAlign w:val="subscript"/>
        </w:rPr>
        <w:t>carrier_CCA</w:t>
      </w:r>
      <w:proofErr w:type="spellEnd"/>
      <w:r w:rsidRPr="008B70C7">
        <w:rPr>
          <w:rFonts w:cs="v4.2.0"/>
        </w:rPr>
        <w:t xml:space="preserve"> is the number of NR inter-</w:t>
      </w:r>
      <w:r>
        <w:rPr>
          <w:rFonts w:cs="v4.2.0"/>
        </w:rPr>
        <w:t>RAT</w:t>
      </w:r>
      <w:r w:rsidRPr="008B70C7">
        <w:rPr>
          <w:rFonts w:cs="v4.2.0"/>
        </w:rPr>
        <w:t xml:space="preserve"> carriers on unlicensed band indicated by the serving cell.</w:t>
      </w:r>
      <w:r w:rsidRPr="00D46E90">
        <w:rPr>
          <w:rFonts w:cs="v4.2.0"/>
        </w:rPr>
        <w:t xml:space="preserve"> An inter-</w:t>
      </w:r>
      <w:r>
        <w:rPr>
          <w:rFonts w:cs="v4.2.0"/>
        </w:rPr>
        <w:t>RAT</w:t>
      </w:r>
      <w:r w:rsidRPr="00D46E90">
        <w:rPr>
          <w:rFonts w:cs="v4.2.0"/>
        </w:rPr>
        <w:t xml:space="preserve"> cell </w:t>
      </w:r>
      <w:proofErr w:type="gramStart"/>
      <w:r w:rsidRPr="00D46E90">
        <w:rPr>
          <w:rFonts w:cs="v4.2.0"/>
        </w:rPr>
        <w:t>is co</w:t>
      </w:r>
      <w:r w:rsidRPr="00885F53">
        <w:rPr>
          <w:rFonts w:cs="v4.2.0"/>
        </w:rPr>
        <w:t>nsidered to be</w:t>
      </w:r>
      <w:proofErr w:type="gramEnd"/>
      <w:r w:rsidRPr="00885F53">
        <w:rPr>
          <w:rFonts w:cs="v4.2.0"/>
        </w:rPr>
        <w:t xml:space="preserve"> detectable </w:t>
      </w:r>
      <w:r w:rsidRPr="00885F53">
        <w:t xml:space="preserve">according to the conditions </w:t>
      </w:r>
      <w:r w:rsidRPr="00CB7727">
        <w:t xml:space="preserve">defined in Annex </w:t>
      </w:r>
      <w:proofErr w:type="spellStart"/>
      <w:r w:rsidRPr="00CB7727">
        <w:rPr>
          <w:lang w:eastAsia="zh-CN"/>
        </w:rPr>
        <w:t>B.x.y</w:t>
      </w:r>
      <w:proofErr w:type="spellEnd"/>
      <w:r w:rsidRPr="00CB7727">
        <w:rPr>
          <w:lang w:eastAsia="zh-CN"/>
        </w:rPr>
        <w:t xml:space="preserve"> </w:t>
      </w:r>
      <w:r w:rsidRPr="00CB7727">
        <w:t>for a corresponding</w:t>
      </w:r>
      <w:r w:rsidRPr="00885F53">
        <w:t xml:space="preserve"> Band.</w:t>
      </w:r>
    </w:p>
    <w:p w14:paraId="238C1FA8" w14:textId="77777777" w:rsidR="00A76638" w:rsidRPr="00963B2C" w:rsidRDefault="00A76638" w:rsidP="00A76638">
      <w:r w:rsidRPr="00885F53">
        <w:t xml:space="preserve">When higher priority cells are found by the higher priority search, they shall be measured at least every </w:t>
      </w:r>
      <w:proofErr w:type="spellStart"/>
      <w:r w:rsidRPr="00885F53">
        <w:rPr>
          <w:rFonts w:cs="v4.2.0"/>
        </w:rPr>
        <w:t>T</w:t>
      </w:r>
      <w:r w:rsidRPr="00885F53">
        <w:rPr>
          <w:rFonts w:cs="v4.2.0"/>
          <w:vertAlign w:val="subscript"/>
        </w:rPr>
        <w:t>measure,NR_I</w:t>
      </w:r>
      <w:r w:rsidRPr="00963B2C">
        <w:rPr>
          <w:rFonts w:cs="v4.2.0"/>
          <w:vertAlign w:val="subscript"/>
        </w:rPr>
        <w:t>nter_CCA</w:t>
      </w:r>
      <w:proofErr w:type="spellEnd"/>
      <w:r w:rsidRPr="00A967BC">
        <w:t>. If, after detecting a cell in a higher priority search, it is determined that reselection has not occurred</w:t>
      </w:r>
      <w:r w:rsidRPr="00963B2C">
        <w:t xml:space="preserve">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963B2C">
        <w:rPr>
          <w:lang w:eastAsia="zh-CN"/>
        </w:rPr>
        <w:t>NR</w:t>
      </w:r>
      <w:r w:rsidRPr="00963B2C">
        <w:t xml:space="preserve"> carrier a cell whose physical identity is indicated as not allowed for that carrier in the measurement control system information of the serving cell, the UE is not required to perform measurements on that cell.</w:t>
      </w:r>
    </w:p>
    <w:p w14:paraId="51A7296D" w14:textId="77777777" w:rsidR="00A76638" w:rsidRPr="00F042F4" w:rsidRDefault="00A76638" w:rsidP="00A76638">
      <w:r w:rsidRPr="00963B2C">
        <w:t xml:space="preserve">The UE shall measure SS-RSRP or SS-RSRQ at least every </w:t>
      </w:r>
      <w:proofErr w:type="spellStart"/>
      <w:r w:rsidRPr="00963B2C">
        <w:t>K</w:t>
      </w:r>
      <w:r w:rsidRPr="00963B2C">
        <w:rPr>
          <w:vertAlign w:val="subscript"/>
        </w:rPr>
        <w:t>carrier</w:t>
      </w:r>
      <w:proofErr w:type="spellEnd"/>
      <w:r w:rsidRPr="00963B2C">
        <w:t xml:space="preserve"> * </w:t>
      </w:r>
      <w:proofErr w:type="spellStart"/>
      <w:r w:rsidRPr="00963B2C">
        <w:t>T</w:t>
      </w:r>
      <w:r w:rsidRPr="00963B2C">
        <w:rPr>
          <w:vertAlign w:val="subscript"/>
        </w:rPr>
        <w:t>measure,NR_Inter</w:t>
      </w:r>
      <w:proofErr w:type="spellEnd"/>
      <w:r w:rsidRPr="00963B2C">
        <w:t xml:space="preserve"> + </w:t>
      </w:r>
      <w:proofErr w:type="spellStart"/>
      <w:r w:rsidRPr="00963B2C">
        <w:t>K</w:t>
      </w:r>
      <w:r w:rsidRPr="00963B2C">
        <w:rPr>
          <w:vertAlign w:val="subscript"/>
        </w:rPr>
        <w:t>carrier_CCA</w:t>
      </w:r>
      <w:proofErr w:type="spellEnd"/>
      <w:r w:rsidRPr="00963B2C">
        <w:t xml:space="preserve"> * </w:t>
      </w:r>
      <w:proofErr w:type="spellStart"/>
      <w:r w:rsidRPr="00963B2C">
        <w:t>T</w:t>
      </w:r>
      <w:r w:rsidRPr="00963B2C">
        <w:rPr>
          <w:vertAlign w:val="subscript"/>
        </w:rPr>
        <w:t>measure,NR_Inter_CCA</w:t>
      </w:r>
      <w:proofErr w:type="spellEnd"/>
      <w:r w:rsidRPr="00963B2C">
        <w:t xml:space="preserve"> (see table </w:t>
      </w:r>
      <w:r>
        <w:t>4.2.2.5.7</w:t>
      </w:r>
      <w:r w:rsidRPr="008F5E3A">
        <w:t>-</w:t>
      </w:r>
      <w:r w:rsidRPr="00963B2C">
        <w:t>1)</w:t>
      </w:r>
      <w:r w:rsidRPr="004179E9">
        <w:t xml:space="preserve"> for identified lower priority inter-</w:t>
      </w:r>
      <w:r>
        <w:t>RAT</w:t>
      </w:r>
      <w:r w:rsidRPr="004179E9">
        <w:t xml:space="preserve"> cells</w:t>
      </w:r>
      <w:r w:rsidRPr="00963B2C">
        <w:rPr>
          <w:rFonts w:cs="v4.2.0"/>
        </w:rPr>
        <w:t xml:space="preserve">. </w:t>
      </w:r>
      <w:r w:rsidRPr="00963B2C">
        <w:t xml:space="preserve">If the UE detects on a </w:t>
      </w:r>
      <w:r w:rsidRPr="00963B2C">
        <w:rPr>
          <w:lang w:eastAsia="zh-CN"/>
        </w:rPr>
        <w:t xml:space="preserve">NR </w:t>
      </w:r>
      <w:r w:rsidRPr="00963B2C">
        <w:t>carrier a cell whose physical identity is indicated as not allowed for that carrier in the measurement</w:t>
      </w:r>
      <w:r w:rsidRPr="00885F53">
        <w:t xml:space="preserve"> control system information of the serving cell, the UE is not required </w:t>
      </w:r>
      <w:r w:rsidRPr="00F042F4">
        <w:t>to perform measurements on that cell.</w:t>
      </w:r>
    </w:p>
    <w:p w14:paraId="14ED19AF" w14:textId="77777777" w:rsidR="00A76638" w:rsidRDefault="00A76638" w:rsidP="00A76638">
      <w:pPr>
        <w:rPr>
          <w:bCs/>
          <w:lang w:val="en-US"/>
        </w:rPr>
      </w:pPr>
      <w:bookmarkStart w:id="3" w:name="_Hlk42115608"/>
      <w:r w:rsidRPr="00F042F4">
        <w:rPr>
          <w:bCs/>
          <w:lang w:val="en-US"/>
        </w:rPr>
        <w:t xml:space="preserve">For a cell that is already identified, after </w:t>
      </w:r>
      <w:r w:rsidRPr="00057FA1">
        <w:rPr>
          <w:bCs/>
          <w:iCs/>
          <w:lang w:val="en-US"/>
        </w:rPr>
        <w:t>2</w:t>
      </w:r>
      <w:r w:rsidRPr="00F042F4">
        <w:rPr>
          <w:bCs/>
          <w:lang w:val="en-US"/>
        </w:rPr>
        <w:t xml:space="preserve"> unsuccessful measurement attempts due to exceeding </w:t>
      </w:r>
      <w:r w:rsidRPr="00057FA1">
        <w:rPr>
          <w:bCs/>
          <w:lang w:val="en-US"/>
        </w:rPr>
        <w:t>the maximum</w:t>
      </w:r>
      <w:r w:rsidRPr="00F042F4">
        <w:rPr>
          <w:bCs/>
          <w:lang w:val="en-US"/>
        </w:rPr>
        <w:t xml:space="preserve"> number of SMTC </w:t>
      </w:r>
      <w:r w:rsidRPr="00057FA1">
        <w:rPr>
          <w:bCs/>
          <w:lang w:val="en-US"/>
        </w:rPr>
        <w:t xml:space="preserve">occasions </w:t>
      </w:r>
      <w:r>
        <w:rPr>
          <w:bCs/>
          <w:lang w:val="en-US"/>
        </w:rPr>
        <w:t xml:space="preserve">not </w:t>
      </w:r>
      <w:r w:rsidRPr="00057FA1">
        <w:rPr>
          <w:bCs/>
          <w:lang w:val="en-US"/>
        </w:rPr>
        <w:t>available at the UE, the UE shall detect cells on any of the configured serving- and/or non-serving carriers.</w:t>
      </w:r>
      <w:r w:rsidRPr="00F042F4">
        <w:rPr>
          <w:bCs/>
          <w:lang w:val="en-US"/>
        </w:rPr>
        <w:t xml:space="preserve"> </w:t>
      </w:r>
      <w:bookmarkEnd w:id="3"/>
    </w:p>
    <w:p w14:paraId="66FF154E" w14:textId="77777777" w:rsidR="00A76638" w:rsidRDefault="00A76638" w:rsidP="00A76638">
      <w:r w:rsidRPr="0018069C">
        <w:t xml:space="preserve">In the requirements of clause 4.2.2.5.7, the term SMTC occasion not available at the UE refers to when the SMTC contains SSBs configured by </w:t>
      </w:r>
      <w:proofErr w:type="spellStart"/>
      <w:r w:rsidRPr="0018069C">
        <w:t>gNB</w:t>
      </w:r>
      <w:proofErr w:type="spellEnd"/>
      <w:r w:rsidRPr="0018069C">
        <w:t xml:space="preserve"> in a cell on a carrier frequency subject to CCA, but the </w:t>
      </w:r>
      <w:r w:rsidRPr="007B2E48">
        <w:rPr>
          <w:rFonts w:eastAsia="SimSun"/>
          <w:i/>
          <w:iCs/>
        </w:rPr>
        <w:t>N</w:t>
      </w:r>
      <w:r w:rsidRPr="0018069C">
        <w:t xml:space="preserve"> candidate SSB positions for the same SSB index within the discovery burst transmission window are not available at the UE due to DL CCA failures at </w:t>
      </w:r>
      <w:proofErr w:type="spellStart"/>
      <w:r w:rsidRPr="0018069C">
        <w:t>gNB</w:t>
      </w:r>
      <w:proofErr w:type="spellEnd"/>
      <w:r w:rsidRPr="0018069C">
        <w:t xml:space="preserve"> during the corresponding detection, measurement, or evaluation period</w:t>
      </w:r>
      <w:r>
        <w:t>, where:</w:t>
      </w:r>
    </w:p>
    <w:p w14:paraId="62E13D28" w14:textId="77777777" w:rsidR="00A76638" w:rsidRPr="005F2A29" w:rsidRDefault="00A76638" w:rsidP="00A76638">
      <w:pPr>
        <w:pStyle w:val="B1"/>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w:t>
      </w:r>
      <w:proofErr w:type="gramStart"/>
      <w:r w:rsidRPr="005F2A29">
        <w:t>candidate</w:t>
      </w:r>
      <w:proofErr w:type="gramEnd"/>
      <w:r w:rsidRPr="005F2A29">
        <w:t xml:space="preserve"> SSB positions which are already being measured by the UE within the current measurement period of the on-going measurements), and</w:t>
      </w:r>
    </w:p>
    <w:p w14:paraId="75F40FFA" w14:textId="77777777" w:rsidR="00A76638" w:rsidRPr="008B7DF3" w:rsidRDefault="00A76638" w:rsidP="00A76638">
      <w:pPr>
        <w:pStyle w:val="B1"/>
        <w:rPr>
          <w:rFonts w:eastAsia="SimSun"/>
        </w:rPr>
      </w:pPr>
      <w:r w:rsidRPr="007B2E48">
        <w:rPr>
          <w:rFonts w:eastAsia="SimSun"/>
        </w:rPr>
        <w:t>-</w:t>
      </w:r>
      <w:r w:rsidRPr="007B2E48">
        <w:rPr>
          <w:rFonts w:eastAsia="SimSun"/>
        </w:rPr>
        <w:tab/>
        <w:t>For other procedures in clause</w:t>
      </w:r>
      <w:r>
        <w:rPr>
          <w:rFonts w:eastAsia="SimSun"/>
        </w:rPr>
        <w:t xml:space="preserve"> </w:t>
      </w:r>
      <w:r w:rsidRPr="0075720D">
        <w:rPr>
          <w:rFonts w:eastAsia="SimSun"/>
        </w:rPr>
        <w:t>4.2</w:t>
      </w:r>
      <w:r>
        <w:rPr>
          <w:rFonts w:eastAsia="SimSun"/>
        </w:rPr>
        <w:t>.2</w:t>
      </w:r>
      <w:r w:rsidRPr="0075720D">
        <w:rPr>
          <w:rFonts w:eastAsia="SimSun"/>
        </w:rPr>
        <w:t>.</w:t>
      </w:r>
      <w:r>
        <w:rPr>
          <w:rFonts w:eastAsia="SimSun"/>
        </w:rPr>
        <w:t>5.7</w:t>
      </w:r>
      <w:r w:rsidRPr="007B2E48">
        <w:rPr>
          <w:rFonts w:eastAsia="SimSun"/>
        </w:rPr>
        <w:t xml:space="preserve">: </w:t>
      </w:r>
      <w:r w:rsidRPr="007B2E48">
        <w:rPr>
          <w:rFonts w:eastAsia="SimSun"/>
          <w:i/>
          <w:iCs/>
        </w:rPr>
        <w:t>N</w:t>
      </w:r>
      <w:r w:rsidRPr="007B2E48">
        <w:rPr>
          <w:rFonts w:eastAsia="SimSun"/>
        </w:rPr>
        <w:t xml:space="preserve"> are the first two successive candidate SSB positions when </w:t>
      </w:r>
      <w:r w:rsidRPr="007B2E48">
        <w:rPr>
          <w:rFonts w:eastAsia="SimSun"/>
          <w:lang w:val="en-US"/>
        </w:rPr>
        <w:t>two or more candidate SSB positions are configured for this SSB index in one discovery burst transmission window, otherwise N is one candidate SSB position</w:t>
      </w:r>
      <w:r w:rsidRPr="007B2E48">
        <w:rPr>
          <w:rFonts w:eastAsia="SimSun"/>
        </w:rPr>
        <w:t>;</w:t>
      </w:r>
    </w:p>
    <w:p w14:paraId="2F15F1F7" w14:textId="77777777" w:rsidR="00A76638" w:rsidRPr="0018069C" w:rsidRDefault="00A76638" w:rsidP="00A76638">
      <w:pPr>
        <w:rPr>
          <w:rFonts w:cs="v4.2.0"/>
        </w:rPr>
      </w:pPr>
      <w:proofErr w:type="gramStart"/>
      <w:r w:rsidRPr="0018069C">
        <w:t>otherwise</w:t>
      </w:r>
      <w:proofErr w:type="gramEnd"/>
      <w:r w:rsidRPr="0018069C">
        <w:t xml:space="preserve"> the SMTC occasion is considered as available at the UE.</w:t>
      </w:r>
    </w:p>
    <w:p w14:paraId="77F06C37" w14:textId="77777777" w:rsidR="00A76638" w:rsidRPr="00885F53" w:rsidRDefault="00A76638" w:rsidP="00A76638">
      <w:pPr>
        <w:rPr>
          <w:rFonts w:cs="v4.2.0"/>
          <w:lang w:eastAsia="zh-CN"/>
        </w:rPr>
      </w:pPr>
      <w:r w:rsidRPr="00885F53">
        <w:rPr>
          <w:rFonts w:cs="v4.2.0"/>
        </w:rPr>
        <w:t>The UE shall filter SS-RSRP or SS-RSRQ measurements of each measured higher</w:t>
      </w:r>
      <w:r>
        <w:rPr>
          <w:rFonts w:cs="v4.2.0"/>
        </w:rPr>
        <w:t xml:space="preserve"> and</w:t>
      </w:r>
      <w:r w:rsidRPr="00885F53">
        <w:rPr>
          <w:rFonts w:cs="v4.2.0"/>
        </w:rPr>
        <w:t xml:space="preserve"> lower priority inter-</w:t>
      </w:r>
      <w:r>
        <w:rPr>
          <w:rFonts w:cs="v4.2.0"/>
        </w:rPr>
        <w:t>RAT</w:t>
      </w:r>
      <w:r w:rsidRPr="00885F53">
        <w:rPr>
          <w:rFonts w:cs="v4.2.0"/>
        </w:rPr>
        <w:t xml:space="preserve"> cell using at least 2 measurements. Within the set of measurements used for the filtering, at least two measurements shall be spaced by at least </w:t>
      </w:r>
      <w:proofErr w:type="spellStart"/>
      <w:r w:rsidRPr="00885F53">
        <w:rPr>
          <w:rFonts w:cs="v4.2.0"/>
        </w:rPr>
        <w:t>T</w:t>
      </w:r>
      <w:r w:rsidRPr="00885F53">
        <w:rPr>
          <w:rFonts w:cs="v4.2.0"/>
          <w:vertAlign w:val="subscript"/>
        </w:rPr>
        <w:t>measure,NR_Int</w:t>
      </w:r>
      <w:r w:rsidRPr="00885F53">
        <w:rPr>
          <w:rFonts w:cs="v4.2.0"/>
          <w:vertAlign w:val="subscript"/>
          <w:lang w:eastAsia="zh-CN"/>
        </w:rPr>
        <w:t>er</w:t>
      </w:r>
      <w:r>
        <w:rPr>
          <w:rFonts w:cs="v4.2.0"/>
          <w:vertAlign w:val="subscript"/>
          <w:lang w:eastAsia="zh-CN"/>
        </w:rPr>
        <w:t>_CCA</w:t>
      </w:r>
      <w:proofErr w:type="spellEnd"/>
      <w:r w:rsidRPr="00885F53">
        <w:rPr>
          <w:rFonts w:cs="v4.2.0"/>
        </w:rPr>
        <w:t>/2</w:t>
      </w:r>
      <w:r w:rsidRPr="00885F53">
        <w:rPr>
          <w:rFonts w:cs="v4.2.0"/>
          <w:lang w:eastAsia="zh-CN"/>
        </w:rPr>
        <w:t>.</w:t>
      </w:r>
    </w:p>
    <w:p w14:paraId="5D7471DD" w14:textId="77777777" w:rsidR="00A76638" w:rsidRPr="00885F53" w:rsidRDefault="00A76638" w:rsidP="00A76638">
      <w:r w:rsidRPr="00885F53">
        <w:t xml:space="preserve">The UE shall not consider a </w:t>
      </w:r>
      <w:r w:rsidRPr="00885F53">
        <w:rPr>
          <w:lang w:eastAsia="zh-CN"/>
        </w:rPr>
        <w:t>NR</w:t>
      </w:r>
      <w:r w:rsidRPr="00885F53">
        <w:t xml:space="preserve"> </w:t>
      </w:r>
      <w:r w:rsidRPr="00774AEC">
        <w:t xml:space="preserve">neighbour cell in cell </w:t>
      </w:r>
      <w:proofErr w:type="gramStart"/>
      <w:r w:rsidRPr="00774AEC">
        <w:t>reselection, if</w:t>
      </w:r>
      <w:proofErr w:type="gramEnd"/>
      <w:r w:rsidRPr="00774AEC">
        <w:t xml:space="preserve"> it is indicated as not allowed in the measurement control system information of the serving cell.</w:t>
      </w:r>
      <w:r w:rsidRPr="00222B72">
        <w:t xml:space="preserve"> </w:t>
      </w:r>
    </w:p>
    <w:p w14:paraId="57411D1A" w14:textId="7AA4540A" w:rsidR="00A76638" w:rsidRPr="00885F53" w:rsidRDefault="00A76638" w:rsidP="00A76638">
      <w:pPr>
        <w:rPr>
          <w:rFonts w:cs="v4.2.0"/>
        </w:rPr>
      </w:pPr>
      <w:r w:rsidRPr="00885F53">
        <w:rPr>
          <w:rFonts w:cs="v4.2.0"/>
        </w:rPr>
        <w:lastRenderedPageBreak/>
        <w:t>For an inter-</w:t>
      </w:r>
      <w:r>
        <w:rPr>
          <w:rFonts w:cs="v4.2.0"/>
        </w:rPr>
        <w:t>RAT</w:t>
      </w:r>
      <w:r w:rsidRPr="00885F53">
        <w:rPr>
          <w:rFonts w:cs="v4.2.0"/>
        </w:rPr>
        <w:t xml:space="preserve"> cell that has been already detected, but that has not been reselected to, the filtering shall be such that the UE shall be capable of evaluating that the inter-</w:t>
      </w:r>
      <w:r>
        <w:rPr>
          <w:rFonts w:cs="v4.2.0"/>
        </w:rPr>
        <w:t>RAT</w:t>
      </w:r>
      <w:r w:rsidRPr="00885F53">
        <w:rPr>
          <w:rFonts w:cs="v4.2.0"/>
        </w:rPr>
        <w:t xml:space="preserve"> cell has met reselectio</w:t>
      </w:r>
      <w:r w:rsidRPr="00F23E02">
        <w:rPr>
          <w:rFonts w:cs="v4.2.0"/>
        </w:rPr>
        <w:t>n criterion defined TS 3</w:t>
      </w:r>
      <w:r w:rsidRPr="00F23E02">
        <w:rPr>
          <w:rFonts w:cs="v4.2.0"/>
          <w:lang w:eastAsia="zh-CN"/>
        </w:rPr>
        <w:t>8</w:t>
      </w:r>
      <w:r w:rsidRPr="0013630D">
        <w:rPr>
          <w:rFonts w:cs="v4.2.0"/>
        </w:rPr>
        <w:t xml:space="preserve">.304 within </w:t>
      </w:r>
      <w:proofErr w:type="spellStart"/>
      <w:r w:rsidRPr="00885F53">
        <w:t>K</w:t>
      </w:r>
      <w:r w:rsidRPr="00885F53">
        <w:rPr>
          <w:vertAlign w:val="subscript"/>
        </w:rPr>
        <w:t>carrier</w:t>
      </w:r>
      <w:proofErr w:type="spellEnd"/>
      <w:r w:rsidRPr="00885F53">
        <w:t xml:space="preserve"> * </w:t>
      </w:r>
      <w:proofErr w:type="spellStart"/>
      <w:r w:rsidRPr="00885F53">
        <w:rPr>
          <w:rFonts w:cs="v4.2.0"/>
        </w:rPr>
        <w:t>T</w:t>
      </w:r>
      <w:r w:rsidRPr="00885F53">
        <w:rPr>
          <w:rFonts w:cs="v4.2.0"/>
          <w:vertAlign w:val="subscript"/>
        </w:rPr>
        <w:t>evaluate,NR_Inter</w:t>
      </w:r>
      <w:proofErr w:type="spellEnd"/>
      <w:r w:rsidRPr="00885F53">
        <w:t xml:space="preserve"> </w:t>
      </w:r>
      <w:r>
        <w:t xml:space="preserve">+ </w:t>
      </w:r>
      <w:proofErr w:type="spellStart"/>
      <w:r w:rsidRPr="00885F53">
        <w:t>K</w:t>
      </w:r>
      <w:r w:rsidRPr="00885F53">
        <w:rPr>
          <w:vertAlign w:val="subscript"/>
        </w:rPr>
        <w:t>carrier</w:t>
      </w:r>
      <w:r>
        <w:rPr>
          <w:vertAlign w:val="subscript"/>
        </w:rPr>
        <w:t>_CCA</w:t>
      </w:r>
      <w:proofErr w:type="spellEnd"/>
      <w:r w:rsidRPr="00885F53">
        <w:t xml:space="preserve"> * </w:t>
      </w:r>
      <w:proofErr w:type="spellStart"/>
      <w:r w:rsidRPr="00885F53">
        <w:rPr>
          <w:rFonts w:cs="v4.2.0"/>
        </w:rPr>
        <w:t>T</w:t>
      </w:r>
      <w:r w:rsidRPr="00885F53">
        <w:rPr>
          <w:rFonts w:cs="v4.2.0"/>
          <w:vertAlign w:val="subscript"/>
        </w:rPr>
        <w:t>evaluate,NR_Inter</w:t>
      </w:r>
      <w:r>
        <w:rPr>
          <w:vertAlign w:val="subscript"/>
        </w:rPr>
        <w:t>_CCA</w:t>
      </w:r>
      <w:proofErr w:type="spellEnd"/>
      <w:r w:rsidRPr="00F23E02">
        <w:rPr>
          <w:rFonts w:cs="v4.2.0"/>
        </w:rPr>
        <w:t xml:space="preserve"> when </w:t>
      </w:r>
      <w:proofErr w:type="spellStart"/>
      <w:r w:rsidRPr="00F23E02">
        <w:rPr>
          <w:rFonts w:cs="v4.2.0"/>
        </w:rPr>
        <w:t>T</w:t>
      </w:r>
      <w:r w:rsidRPr="00F23E02">
        <w:rPr>
          <w:rFonts w:cs="v4.2.0"/>
          <w:vertAlign w:val="subscript"/>
        </w:rPr>
        <w:t>reselection</w:t>
      </w:r>
      <w:proofErr w:type="spellEnd"/>
      <w:r w:rsidRPr="00F23E02">
        <w:rPr>
          <w:rFonts w:cs="v4.2.0"/>
        </w:rPr>
        <w:t xml:space="preserve"> = 0</w:t>
      </w:r>
      <w:r w:rsidRPr="00F23E02">
        <w:rPr>
          <w:rFonts w:cs="v4.2.0"/>
          <w:i/>
          <w:vertAlign w:val="subscript"/>
        </w:rPr>
        <w:t xml:space="preserve"> </w:t>
      </w:r>
      <w:r w:rsidRPr="00F23E02">
        <w:rPr>
          <w:rFonts w:cs="v4.2.0"/>
        </w:rPr>
        <w:t xml:space="preserve">as specified in table </w:t>
      </w:r>
      <w:r>
        <w:rPr>
          <w:rFonts w:cs="v4.2.0"/>
        </w:rPr>
        <w:t>4.2.2.5.7</w:t>
      </w:r>
      <w:r w:rsidRPr="00F23E02">
        <w:rPr>
          <w:rFonts w:cs="v4.2.0"/>
        </w:rPr>
        <w:t>-1</w:t>
      </w:r>
      <w:r w:rsidRPr="00885F53">
        <w:rPr>
          <w:rFonts w:cs="v4.2.0"/>
        </w:rPr>
        <w:t xml:space="preserve"> </w:t>
      </w:r>
      <w:ins w:id="4" w:author="Apple - Jerry Cui" w:date="2023-07-26T10:32:00Z">
        <w:r w:rsidR="009B779D">
          <w:rPr>
            <w:rFonts w:cs="v4.2.0"/>
          </w:rPr>
          <w:t xml:space="preserve">if </w:t>
        </w:r>
        <w:proofErr w:type="spellStart"/>
        <w:r w:rsidR="009B779D" w:rsidRPr="00691C10">
          <w:rPr>
            <w:rFonts w:cs="v4.2.0"/>
          </w:rPr>
          <w:t>eDRX_IDLE</w:t>
        </w:r>
        <w:proofErr w:type="spellEnd"/>
        <w:r w:rsidR="009B779D" w:rsidRPr="00691C10">
          <w:rPr>
            <w:rFonts w:cs="v4.2.0"/>
          </w:rPr>
          <w:t xml:space="preserve"> cycle</w:t>
        </w:r>
        <w:r w:rsidR="009B779D">
          <w:rPr>
            <w:rFonts w:cs="v4.2.0"/>
          </w:rPr>
          <w:t xml:space="preserve"> is not conf</w:t>
        </w:r>
      </w:ins>
      <w:ins w:id="5" w:author="Apple - Jerry Cui" w:date="2023-08-23T22:17:00Z">
        <w:r w:rsidR="000D2D08">
          <w:rPr>
            <w:rFonts w:cs="v4.2.0"/>
          </w:rPr>
          <w:t>ig</w:t>
        </w:r>
      </w:ins>
      <w:ins w:id="6" w:author="Apple - Jerry Cui" w:date="2023-07-26T10:32:00Z">
        <w:r w:rsidR="009B779D">
          <w:rPr>
            <w:rFonts w:cs="v4.2.0"/>
          </w:rPr>
          <w:t>ured and in t</w:t>
        </w:r>
        <w:r w:rsidR="009B779D" w:rsidRPr="00F23E02">
          <w:rPr>
            <w:rFonts w:cs="v4.2.0"/>
          </w:rPr>
          <w:t xml:space="preserve">able </w:t>
        </w:r>
        <w:r w:rsidR="009B779D">
          <w:rPr>
            <w:rFonts w:cs="v4.2.0"/>
          </w:rPr>
          <w:t>4.2.2.5.7</w:t>
        </w:r>
        <w:r w:rsidR="009B779D" w:rsidRPr="00F23E02">
          <w:rPr>
            <w:rFonts w:cs="v4.2.0"/>
          </w:rPr>
          <w:t>-</w:t>
        </w:r>
        <w:r w:rsidR="009B779D">
          <w:rPr>
            <w:rFonts w:cs="v4.2.0"/>
          </w:rPr>
          <w:t xml:space="preserve">2 if </w:t>
        </w:r>
        <w:proofErr w:type="spellStart"/>
        <w:r w:rsidR="009B779D" w:rsidRPr="00691C10">
          <w:rPr>
            <w:rFonts w:cs="v4.2.0"/>
          </w:rPr>
          <w:t>eDRX_IDLE</w:t>
        </w:r>
        <w:proofErr w:type="spellEnd"/>
        <w:r w:rsidR="009B779D" w:rsidRPr="00691C10">
          <w:rPr>
            <w:rFonts w:cs="v4.2.0"/>
          </w:rPr>
          <w:t xml:space="preserve"> cycle</w:t>
        </w:r>
        <w:r w:rsidR="009B779D">
          <w:rPr>
            <w:rFonts w:cs="v4.2.0"/>
          </w:rPr>
          <w:t xml:space="preserve"> is conf</w:t>
        </w:r>
      </w:ins>
      <w:ins w:id="7" w:author="Apple - Jerry Cui" w:date="2023-08-23T22:17:00Z">
        <w:r w:rsidR="000D2D08">
          <w:rPr>
            <w:rFonts w:cs="v4.2.0"/>
          </w:rPr>
          <w:t>ig</w:t>
        </w:r>
      </w:ins>
      <w:ins w:id="8" w:author="Apple - Jerry Cui" w:date="2023-07-26T10:32:00Z">
        <w:r w:rsidR="009B779D">
          <w:rPr>
            <w:rFonts w:cs="v4.2.0"/>
          </w:rPr>
          <w:t>ured,</w:t>
        </w:r>
        <w:r w:rsidR="009B779D" w:rsidRPr="00885F53">
          <w:rPr>
            <w:rFonts w:cs="v4.2.0"/>
          </w:rPr>
          <w:t xml:space="preserve"> </w:t>
        </w:r>
      </w:ins>
      <w:r w:rsidRPr="00885F53">
        <w:rPr>
          <w:rFonts w:cs="v4.2.0"/>
        </w:rPr>
        <w:t>provided that the reselection criteria is met by</w:t>
      </w:r>
    </w:p>
    <w:p w14:paraId="780644E9" w14:textId="77777777" w:rsidR="00A76638" w:rsidRPr="00885F53" w:rsidRDefault="00A76638" w:rsidP="00A76638">
      <w:pPr>
        <w:pStyle w:val="B1"/>
        <w:rPr>
          <w:lang w:eastAsia="zh-CN"/>
        </w:rPr>
      </w:pPr>
      <w:r w:rsidRPr="00885F53">
        <w:t>-</w:t>
      </w:r>
      <w:r w:rsidRPr="00885F53">
        <w:tab/>
      </w:r>
      <w:r w:rsidRPr="00885F53">
        <w:rPr>
          <w:lang w:eastAsia="zh-CN"/>
        </w:rPr>
        <w:t>6dB in FR1 for SS-RSRP reselections based on absolute priorities or</w:t>
      </w:r>
    </w:p>
    <w:p w14:paraId="238E9003" w14:textId="77777777" w:rsidR="00A76638" w:rsidRDefault="00A76638" w:rsidP="00A76638">
      <w:pPr>
        <w:pStyle w:val="B1"/>
      </w:pPr>
      <w:r w:rsidRPr="00885F53">
        <w:t>-</w:t>
      </w:r>
      <w:r w:rsidRPr="00885F53">
        <w:tab/>
      </w:r>
      <w:r w:rsidRPr="00885F53">
        <w:rPr>
          <w:lang w:eastAsia="zh-CN"/>
        </w:rPr>
        <w:t>4dB in FR1 for SS-RSRQ reselections based on absolute priorities</w:t>
      </w:r>
      <w:r w:rsidRPr="00885F53">
        <w:t>.</w:t>
      </w:r>
    </w:p>
    <w:p w14:paraId="2F379630" w14:textId="77777777" w:rsidR="00A76638" w:rsidRPr="00885F53" w:rsidRDefault="00A76638" w:rsidP="00A76638">
      <w:pPr>
        <w:rPr>
          <w:rFonts w:cs="v4.2.0"/>
          <w:lang w:eastAsia="zh-CN"/>
        </w:rPr>
      </w:pPr>
      <w:r w:rsidRPr="00885F53">
        <w:rPr>
          <w:rFonts w:cs="v4.2.0"/>
          <w:lang w:eastAsia="zh-CN"/>
        </w:rPr>
        <w:t xml:space="preserve">If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timer has a </w:t>
      </w:r>
      <w:proofErr w:type="spellStart"/>
      <w:proofErr w:type="gramStart"/>
      <w:r w:rsidRPr="00885F53">
        <w:rPr>
          <w:rFonts w:cs="v4.2.0"/>
          <w:lang w:eastAsia="zh-CN"/>
        </w:rPr>
        <w:t>non zero</w:t>
      </w:r>
      <w:proofErr w:type="spellEnd"/>
      <w:proofErr w:type="gramEnd"/>
      <w:r w:rsidRPr="00885F53">
        <w:rPr>
          <w:rFonts w:cs="v4.2.0"/>
          <w:lang w:eastAsia="zh-CN"/>
        </w:rPr>
        <w:t xml:space="preserve"> value and the inter-</w:t>
      </w:r>
      <w:r>
        <w:rPr>
          <w:rFonts w:cs="v4.2.0"/>
          <w:lang w:eastAsia="zh-CN"/>
        </w:rPr>
        <w:t>RAT</w:t>
      </w:r>
      <w:r w:rsidRPr="00885F53">
        <w:rPr>
          <w:rFonts w:cs="v4.2.0"/>
          <w:lang w:eastAsia="zh-CN"/>
        </w:rPr>
        <w:t xml:space="preserve"> cell is satisfied with the reselection criteria, the UE shall evaluate this inter-</w:t>
      </w:r>
      <w:r>
        <w:rPr>
          <w:rFonts w:cs="v4.2.0"/>
          <w:lang w:eastAsia="zh-CN"/>
        </w:rPr>
        <w:t>RAT</w:t>
      </w:r>
      <w:r w:rsidRPr="00885F53">
        <w:rPr>
          <w:rFonts w:cs="v4.2.0"/>
          <w:lang w:eastAsia="zh-CN"/>
        </w:rPr>
        <w:t xml:space="preserve"> cell for the </w:t>
      </w:r>
      <w:proofErr w:type="spellStart"/>
      <w:r w:rsidRPr="00885F53">
        <w:rPr>
          <w:rFonts w:cs="v4.2.0"/>
          <w:lang w:eastAsia="zh-CN"/>
        </w:rPr>
        <w:t>T</w:t>
      </w:r>
      <w:r w:rsidRPr="00885F53">
        <w:rPr>
          <w:rFonts w:cs="v4.2.0"/>
          <w:vertAlign w:val="subscript"/>
          <w:lang w:eastAsia="zh-CN"/>
        </w:rPr>
        <w:t>reselection</w:t>
      </w:r>
      <w:proofErr w:type="spellEnd"/>
      <w:r w:rsidRPr="00885F53">
        <w:rPr>
          <w:rFonts w:cs="v4.2.0"/>
          <w:lang w:eastAsia="zh-CN"/>
        </w:rPr>
        <w:t xml:space="preserve"> time. If this cell remains satisfied with the reselection criteria within this duration, then the UE shall reselect that cell.</w:t>
      </w:r>
    </w:p>
    <w:p w14:paraId="028973C7" w14:textId="77777777" w:rsidR="00A76638" w:rsidRPr="00885F53" w:rsidRDefault="00A76638" w:rsidP="00A76638">
      <w:pPr>
        <w:pStyle w:val="TH"/>
        <w:rPr>
          <w:vertAlign w:val="subscript"/>
        </w:rPr>
      </w:pPr>
      <w:r w:rsidRPr="0013630D">
        <w:t xml:space="preserve">Table </w:t>
      </w:r>
      <w:r>
        <w:t>4.2.2.5.7</w:t>
      </w:r>
      <w:r w:rsidRPr="008F5E3A">
        <w:t>-</w:t>
      </w:r>
      <w:r w:rsidRPr="0013630D">
        <w:t xml:space="preserve">1: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7"/>
        <w:gridCol w:w="2665"/>
        <w:gridCol w:w="2826"/>
        <w:gridCol w:w="2811"/>
      </w:tblGrid>
      <w:tr w:rsidR="00A76638" w:rsidRPr="00885F53" w14:paraId="3247C021" w14:textId="77777777" w:rsidTr="00A14CC9">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E2B3F94" w14:textId="77777777" w:rsidR="00A76638" w:rsidRPr="00885F53" w:rsidRDefault="00A76638" w:rsidP="00A14CC9">
            <w:pPr>
              <w:pStyle w:val="TAH"/>
            </w:pPr>
            <w:r w:rsidRPr="00885F53">
              <w:t>DRX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330A01" w14:textId="77777777" w:rsidR="00A76638" w:rsidRPr="00885F53" w:rsidRDefault="00A76638" w:rsidP="00A14CC9">
            <w:pPr>
              <w:pStyle w:val="TAH"/>
            </w:pPr>
            <w:proofErr w:type="spellStart"/>
            <w:r w:rsidRPr="00885F53">
              <w:t>T</w:t>
            </w:r>
            <w:r w:rsidRPr="00885F53">
              <w:rPr>
                <w:vertAlign w:val="subscript"/>
              </w:rPr>
              <w:t>detect,NR_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138EB9" w14:textId="77777777" w:rsidR="00A76638" w:rsidRPr="00885F53" w:rsidRDefault="00A76638" w:rsidP="00A14CC9">
            <w:pPr>
              <w:pStyle w:val="TAH"/>
            </w:pPr>
            <w:proofErr w:type="spellStart"/>
            <w:r w:rsidRPr="00885F53">
              <w:t>T</w:t>
            </w:r>
            <w:r w:rsidRPr="00885F53">
              <w:rPr>
                <w:vertAlign w:val="subscript"/>
              </w:rPr>
              <w:t>measure,NR_</w:t>
            </w:r>
            <w:r w:rsidRPr="00885F53">
              <w:rPr>
                <w:rFonts w:cs="v4.2.0"/>
                <w:vertAlign w:val="subscript"/>
              </w:rPr>
              <w:t>Inter</w:t>
            </w:r>
            <w:r>
              <w:rPr>
                <w:vertAlign w:val="subscript"/>
              </w:rPr>
              <w:t>_CCA</w:t>
            </w:r>
            <w:proofErr w:type="spellEnd"/>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571831" w14:textId="77777777" w:rsidR="00A76638" w:rsidRPr="00885F53" w:rsidRDefault="00A76638" w:rsidP="00A14CC9">
            <w:pPr>
              <w:pStyle w:val="TAH"/>
            </w:pPr>
            <w:proofErr w:type="spellStart"/>
            <w:r w:rsidRPr="00885F53">
              <w:t>T</w:t>
            </w:r>
            <w:r w:rsidRPr="00885F53">
              <w:rPr>
                <w:vertAlign w:val="subscript"/>
              </w:rPr>
              <w:t>evaluate,NR_</w:t>
            </w:r>
            <w:r w:rsidRPr="00885F53">
              <w:rPr>
                <w:rFonts w:cs="v4.2.0"/>
                <w:vertAlign w:val="subscript"/>
              </w:rPr>
              <w:t>Inter</w:t>
            </w:r>
            <w:r>
              <w:rPr>
                <w:vertAlign w:val="subscript"/>
              </w:rPr>
              <w:t>_CCA</w:t>
            </w:r>
            <w:proofErr w:type="spellEnd"/>
            <w:r w:rsidRPr="00885F53">
              <w:rPr>
                <w:rFonts w:cs="Arial"/>
              </w:rPr>
              <w:t xml:space="preserve"> </w:t>
            </w:r>
            <w:r w:rsidRPr="00885F53">
              <w:t>[s] (number of DRX cycles)</w:t>
            </w:r>
          </w:p>
        </w:tc>
      </w:tr>
      <w:tr w:rsidR="00A76638" w:rsidRPr="00885F53" w14:paraId="7DAEE7A9" w14:textId="77777777" w:rsidTr="00A14CC9">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291E6" w14:textId="77777777" w:rsidR="00A76638" w:rsidRPr="00885F53" w:rsidRDefault="00A76638" w:rsidP="00A14CC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C3EB36" w14:textId="77777777" w:rsidR="00A76638" w:rsidRPr="00885F53" w:rsidRDefault="00A76638" w:rsidP="00A14CC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235B79" w14:textId="77777777" w:rsidR="00A76638" w:rsidRPr="00885F53" w:rsidRDefault="00A76638" w:rsidP="00A14CC9">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78F72B" w14:textId="77777777" w:rsidR="00A76638" w:rsidRPr="00885F53" w:rsidRDefault="00A76638" w:rsidP="00A14CC9">
            <w:pPr>
              <w:spacing w:after="0"/>
              <w:rPr>
                <w:rFonts w:ascii="Arial" w:hAnsi="Arial"/>
                <w:b/>
                <w:sz w:val="18"/>
              </w:rPr>
            </w:pPr>
          </w:p>
        </w:tc>
      </w:tr>
      <w:tr w:rsidR="00A76638" w:rsidRPr="00885F53" w14:paraId="0D8735E3" w14:textId="77777777" w:rsidTr="00A14C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9FA43B1" w14:textId="77777777" w:rsidR="00A76638" w:rsidRPr="00885F53" w:rsidRDefault="00A76638" w:rsidP="00A14CC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5103BC89" w14:textId="77777777" w:rsidR="00A76638" w:rsidRPr="00C203E3" w:rsidRDefault="00A76638" w:rsidP="00A14CC9">
            <w:pPr>
              <w:pStyle w:val="TAC"/>
            </w:pPr>
            <w:r w:rsidRPr="00C203E3">
              <w:t xml:space="preserve"> 0.32x([36]+M</w:t>
            </w:r>
            <w:r w:rsidRPr="00C203E3">
              <w:rPr>
                <w:vertAlign w:val="subscript"/>
              </w:rPr>
              <w:t>d</w:t>
            </w:r>
            <w:r w:rsidRPr="00C203E3">
              <w:t xml:space="preserve">) </w:t>
            </w:r>
          </w:p>
          <w:p w14:paraId="1764A871" w14:textId="77777777" w:rsidR="00A76638" w:rsidRPr="00885F53" w:rsidRDefault="00A76638" w:rsidP="00A14CC9">
            <w:pPr>
              <w:pStyle w:val="TAC"/>
            </w:pPr>
            <w:r w:rsidRPr="00C203E3">
              <w:t>{([36]+ M</w:t>
            </w:r>
            <w:r w:rsidRPr="00C203E3">
              <w:rPr>
                <w:vertAlign w:val="subscript"/>
              </w:rPr>
              <w:t>d</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0B9EB445" w14:textId="77777777" w:rsidR="00A76638" w:rsidRPr="00C203E3" w:rsidRDefault="00A76638" w:rsidP="00A14CC9">
            <w:pPr>
              <w:pStyle w:val="TAC"/>
            </w:pPr>
            <w:r w:rsidRPr="00C203E3">
              <w:t>0.32x([4]+M</w:t>
            </w:r>
            <w:r w:rsidRPr="00C203E3">
              <w:rPr>
                <w:vertAlign w:val="subscript"/>
              </w:rPr>
              <w:t>m</w:t>
            </w:r>
            <w:r w:rsidRPr="00C203E3">
              <w:t>)</w:t>
            </w:r>
          </w:p>
          <w:p w14:paraId="62767DE7" w14:textId="77777777" w:rsidR="00A76638" w:rsidRPr="00885F53" w:rsidRDefault="00A76638" w:rsidP="00A14CC9">
            <w:pPr>
              <w:pStyle w:val="TAC"/>
            </w:pPr>
            <w:r w:rsidRPr="00C203E3">
              <w:t>{([4]+ M</w:t>
            </w:r>
            <w:r w:rsidRPr="00C203E3">
              <w:rPr>
                <w:vertAlign w:val="subscript"/>
              </w:rPr>
              <w:t>m</w:t>
            </w:r>
            <w:r w:rsidRPr="00C203E3">
              <w:t>) }</w:t>
            </w:r>
          </w:p>
        </w:tc>
        <w:tc>
          <w:tcPr>
            <w:tcW w:w="0" w:type="auto"/>
            <w:tcBorders>
              <w:top w:val="single" w:sz="4" w:space="0" w:color="auto"/>
              <w:left w:val="single" w:sz="4" w:space="0" w:color="auto"/>
              <w:bottom w:val="single" w:sz="4" w:space="0" w:color="auto"/>
              <w:right w:val="single" w:sz="4" w:space="0" w:color="auto"/>
            </w:tcBorders>
            <w:hideMark/>
          </w:tcPr>
          <w:p w14:paraId="76C8E1A7" w14:textId="77777777" w:rsidR="00A76638" w:rsidRPr="00C203E3" w:rsidRDefault="00A76638" w:rsidP="00A14CC9">
            <w:pPr>
              <w:pStyle w:val="TAC"/>
            </w:pPr>
            <w:r w:rsidRPr="00C203E3">
              <w:t>0.32x([16]+M</w:t>
            </w:r>
            <w:r w:rsidRPr="00C203E3">
              <w:rPr>
                <w:vertAlign w:val="subscript"/>
              </w:rPr>
              <w:t>e</w:t>
            </w:r>
            <w:r w:rsidRPr="00C203E3">
              <w:t>)</w:t>
            </w:r>
          </w:p>
          <w:p w14:paraId="1385C299" w14:textId="77777777" w:rsidR="00A76638" w:rsidRPr="00885F53" w:rsidRDefault="00A76638" w:rsidP="00A14CC9">
            <w:pPr>
              <w:pStyle w:val="TAC"/>
            </w:pPr>
            <w:r w:rsidRPr="00C203E3">
              <w:t>{([16]+ M</w:t>
            </w:r>
            <w:r w:rsidRPr="00C203E3">
              <w:rPr>
                <w:vertAlign w:val="subscript"/>
              </w:rPr>
              <w:t>e</w:t>
            </w:r>
            <w:r w:rsidRPr="00C203E3">
              <w:t>) }</w:t>
            </w:r>
          </w:p>
        </w:tc>
      </w:tr>
      <w:tr w:rsidR="00A76638" w:rsidRPr="00885F53" w14:paraId="39F7CC7B" w14:textId="77777777" w:rsidTr="00A14C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2AF1D3" w14:textId="77777777" w:rsidR="00A76638" w:rsidRPr="00885F53" w:rsidRDefault="00A76638" w:rsidP="00A14CC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658BF382" w14:textId="77777777" w:rsidR="00A76638" w:rsidRPr="00C203E3" w:rsidRDefault="00A76638" w:rsidP="00A14CC9">
            <w:pPr>
              <w:pStyle w:val="TAC"/>
            </w:pPr>
            <w:r w:rsidRPr="00C203E3">
              <w:t xml:space="preserve"> 0.64x([28]+ M</w:t>
            </w:r>
            <w:r w:rsidRPr="00C203E3">
              <w:rPr>
                <w:vertAlign w:val="subscript"/>
              </w:rPr>
              <w:t>d</w:t>
            </w:r>
            <w:r w:rsidRPr="00C203E3">
              <w:t xml:space="preserve">)  </w:t>
            </w:r>
          </w:p>
          <w:p w14:paraId="4509A37C" w14:textId="77777777" w:rsidR="00A76638" w:rsidRPr="00885F53" w:rsidRDefault="00A76638" w:rsidP="00A14CC9">
            <w:pPr>
              <w:pStyle w:val="TAC"/>
            </w:pPr>
            <w:r w:rsidRPr="00C203E3">
              <w:t>{[28]+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1DD19D0C" w14:textId="77777777" w:rsidR="00A76638" w:rsidRPr="00C203E3" w:rsidRDefault="00A76638" w:rsidP="00A14CC9">
            <w:pPr>
              <w:pStyle w:val="TAC"/>
            </w:pPr>
            <w:r w:rsidRPr="00C203E3">
              <w:t>0.64x([2]+ M</w:t>
            </w:r>
            <w:r w:rsidRPr="00C203E3">
              <w:rPr>
                <w:vertAlign w:val="subscript"/>
              </w:rPr>
              <w:t>m</w:t>
            </w:r>
            <w:r w:rsidRPr="00C203E3">
              <w:t xml:space="preserve">) </w:t>
            </w:r>
          </w:p>
          <w:p w14:paraId="0D829667" w14:textId="77777777" w:rsidR="00A76638" w:rsidRPr="00885F53" w:rsidRDefault="00A76638" w:rsidP="00A14CC9">
            <w:pPr>
              <w:pStyle w:val="TAC"/>
            </w:pPr>
            <w:r w:rsidRPr="00C203E3">
              <w:t>{[2]+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5D09401" w14:textId="77777777" w:rsidR="00A76638" w:rsidRPr="00C203E3" w:rsidRDefault="00A76638" w:rsidP="00A14CC9">
            <w:pPr>
              <w:pStyle w:val="TAC"/>
            </w:pPr>
            <w:r w:rsidRPr="00C203E3">
              <w:t>0.64x([8]+ M</w:t>
            </w:r>
            <w:r w:rsidRPr="00C203E3">
              <w:rPr>
                <w:vertAlign w:val="subscript"/>
              </w:rPr>
              <w:t>e</w:t>
            </w:r>
            <w:r w:rsidRPr="00C203E3">
              <w:t xml:space="preserve">) </w:t>
            </w:r>
          </w:p>
          <w:p w14:paraId="0DCAD91C" w14:textId="77777777" w:rsidR="00A76638" w:rsidRPr="00885F53" w:rsidRDefault="00A76638" w:rsidP="00A14CC9">
            <w:pPr>
              <w:pStyle w:val="TAC"/>
            </w:pPr>
            <w:r w:rsidRPr="00C203E3">
              <w:t>{[8]+ M</w:t>
            </w:r>
            <w:r w:rsidRPr="00C203E3">
              <w:rPr>
                <w:vertAlign w:val="subscript"/>
              </w:rPr>
              <w:t>e</w:t>
            </w:r>
            <w:r w:rsidRPr="00E76629">
              <w:t xml:space="preserve"> </w:t>
            </w:r>
            <w:r w:rsidRPr="00C203E3">
              <w:t>}</w:t>
            </w:r>
          </w:p>
        </w:tc>
      </w:tr>
      <w:tr w:rsidR="00A76638" w:rsidRPr="00885F53" w14:paraId="568659CC" w14:textId="77777777" w:rsidTr="00A14C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6C6532" w14:textId="77777777" w:rsidR="00A76638" w:rsidRPr="00885F53" w:rsidRDefault="00A76638" w:rsidP="00A14CC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3731930" w14:textId="77777777" w:rsidR="00A76638" w:rsidRPr="00C203E3" w:rsidRDefault="00A76638" w:rsidP="00A14CC9">
            <w:pPr>
              <w:pStyle w:val="TAC"/>
            </w:pPr>
            <w:r w:rsidRPr="00C203E3">
              <w:t xml:space="preserve"> 1.28x([25]+ M</w:t>
            </w:r>
            <w:r w:rsidRPr="00C203E3">
              <w:rPr>
                <w:vertAlign w:val="subscript"/>
              </w:rPr>
              <w:t>d</w:t>
            </w:r>
            <w:r w:rsidRPr="00C203E3">
              <w:t>)</w:t>
            </w:r>
          </w:p>
          <w:p w14:paraId="319A212D" w14:textId="77777777" w:rsidR="00A76638" w:rsidRPr="00885F53" w:rsidRDefault="00A76638" w:rsidP="00A14CC9">
            <w:pPr>
              <w:pStyle w:val="TAC"/>
            </w:pPr>
            <w:r w:rsidRPr="00C203E3">
              <w:t>{[25]+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00F793EB" w14:textId="77777777" w:rsidR="00A76638" w:rsidRPr="00C203E3" w:rsidRDefault="00A76638" w:rsidP="00A14CC9">
            <w:pPr>
              <w:pStyle w:val="TAC"/>
            </w:pPr>
            <w:r w:rsidRPr="00C203E3">
              <w:t>1.28x([1]+ M</w:t>
            </w:r>
            <w:r w:rsidRPr="00C203E3">
              <w:rPr>
                <w:vertAlign w:val="subscript"/>
              </w:rPr>
              <w:t>m</w:t>
            </w:r>
            <w:r w:rsidRPr="00C203E3">
              <w:t>)</w:t>
            </w:r>
          </w:p>
          <w:p w14:paraId="34F2464F" w14:textId="77777777" w:rsidR="00A76638" w:rsidRPr="00885F53" w:rsidRDefault="00A76638" w:rsidP="00A14CC9">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4D80176C" w14:textId="77777777" w:rsidR="00A76638" w:rsidRPr="00C203E3" w:rsidRDefault="00A76638" w:rsidP="00A14CC9">
            <w:pPr>
              <w:pStyle w:val="TAC"/>
            </w:pPr>
            <w:r w:rsidRPr="00C203E3">
              <w:t>1.28x([5]+ M</w:t>
            </w:r>
            <w:r w:rsidRPr="00C203E3">
              <w:rPr>
                <w:vertAlign w:val="subscript"/>
              </w:rPr>
              <w:t>e</w:t>
            </w:r>
            <w:r w:rsidRPr="00C203E3">
              <w:t xml:space="preserve">) </w:t>
            </w:r>
          </w:p>
          <w:p w14:paraId="460F5D98" w14:textId="77777777" w:rsidR="00A76638" w:rsidRPr="00885F53" w:rsidRDefault="00A76638" w:rsidP="00A14CC9">
            <w:pPr>
              <w:pStyle w:val="TAC"/>
            </w:pPr>
            <w:r w:rsidRPr="00C203E3">
              <w:t>{[5]+ M</w:t>
            </w:r>
            <w:r w:rsidRPr="00C203E3">
              <w:rPr>
                <w:vertAlign w:val="subscript"/>
              </w:rPr>
              <w:t>e</w:t>
            </w:r>
            <w:r w:rsidRPr="00E76629">
              <w:t xml:space="preserve"> </w:t>
            </w:r>
            <w:r w:rsidRPr="00C203E3">
              <w:t>}</w:t>
            </w:r>
          </w:p>
        </w:tc>
      </w:tr>
      <w:tr w:rsidR="00A76638" w:rsidRPr="00885F53" w14:paraId="52292D19" w14:textId="77777777" w:rsidTr="00A14CC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2FCF2E" w14:textId="77777777" w:rsidR="00A76638" w:rsidRPr="00885F53" w:rsidRDefault="00A76638" w:rsidP="00A14CC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42C2360" w14:textId="77777777" w:rsidR="00A76638" w:rsidRPr="00C203E3" w:rsidRDefault="00A76638" w:rsidP="00A14CC9">
            <w:pPr>
              <w:pStyle w:val="TAC"/>
            </w:pPr>
            <w:r w:rsidRPr="00C203E3">
              <w:t>2.56x([23]+ M</w:t>
            </w:r>
            <w:r w:rsidRPr="00C203E3">
              <w:rPr>
                <w:vertAlign w:val="subscript"/>
              </w:rPr>
              <w:t>d</w:t>
            </w:r>
            <w:r w:rsidRPr="00C203E3">
              <w:t>)</w:t>
            </w:r>
          </w:p>
          <w:p w14:paraId="5C5609E4" w14:textId="77777777" w:rsidR="00A76638" w:rsidRPr="00885F53" w:rsidRDefault="00A76638" w:rsidP="00A14CC9">
            <w:pPr>
              <w:pStyle w:val="TAC"/>
            </w:pPr>
            <w:r w:rsidRPr="00C203E3">
              <w:t>{[23]+ M</w:t>
            </w:r>
            <w:r w:rsidRPr="00C203E3">
              <w:rPr>
                <w:vertAlign w:val="subscript"/>
              </w:rPr>
              <w:t>d</w:t>
            </w:r>
            <w:r w:rsidRPr="007D66E8">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6BC65EF2" w14:textId="77777777" w:rsidR="00A76638" w:rsidRPr="00C203E3" w:rsidRDefault="00A76638" w:rsidP="00A14CC9">
            <w:pPr>
              <w:pStyle w:val="TAC"/>
            </w:pPr>
            <w:r w:rsidRPr="00C203E3">
              <w:t>2.56x([1]+ M</w:t>
            </w:r>
            <w:r w:rsidRPr="00C203E3">
              <w:rPr>
                <w:vertAlign w:val="subscript"/>
              </w:rPr>
              <w:t>m</w:t>
            </w:r>
            <w:r w:rsidRPr="00C203E3">
              <w:t>)</w:t>
            </w:r>
          </w:p>
          <w:p w14:paraId="34355211" w14:textId="77777777" w:rsidR="00A76638" w:rsidRPr="00885F53" w:rsidRDefault="00A76638" w:rsidP="00A14CC9">
            <w:pPr>
              <w:pStyle w:val="TAC"/>
            </w:pPr>
            <w:r w:rsidRPr="00C203E3">
              <w:t>{[1]+ M</w:t>
            </w:r>
            <w:r w:rsidRPr="00C203E3">
              <w:rPr>
                <w:vertAlign w:val="subscript"/>
              </w:rPr>
              <w:t>m</w:t>
            </w:r>
            <w:r w:rsidRPr="00B2352C">
              <w:t xml:space="preserve"> </w:t>
            </w:r>
            <w:r w:rsidRPr="00C203E3">
              <w:t>}</w:t>
            </w:r>
          </w:p>
        </w:tc>
        <w:tc>
          <w:tcPr>
            <w:tcW w:w="0" w:type="auto"/>
            <w:tcBorders>
              <w:top w:val="single" w:sz="4" w:space="0" w:color="auto"/>
              <w:left w:val="single" w:sz="4" w:space="0" w:color="auto"/>
              <w:bottom w:val="single" w:sz="4" w:space="0" w:color="auto"/>
              <w:right w:val="single" w:sz="4" w:space="0" w:color="auto"/>
            </w:tcBorders>
            <w:hideMark/>
          </w:tcPr>
          <w:p w14:paraId="7C9A1C15" w14:textId="77777777" w:rsidR="00A76638" w:rsidRPr="00C203E3" w:rsidRDefault="00A76638" w:rsidP="00A14CC9">
            <w:pPr>
              <w:pStyle w:val="TAC"/>
            </w:pPr>
            <w:r w:rsidRPr="00C203E3">
              <w:t>2.56x([3]+ M</w:t>
            </w:r>
            <w:r w:rsidRPr="00C203E3">
              <w:rPr>
                <w:vertAlign w:val="subscript"/>
              </w:rPr>
              <w:t>e</w:t>
            </w:r>
            <w:r w:rsidRPr="00C203E3">
              <w:t xml:space="preserve">) </w:t>
            </w:r>
          </w:p>
          <w:p w14:paraId="3F343D87" w14:textId="77777777" w:rsidR="00A76638" w:rsidRPr="00885F53" w:rsidRDefault="00A76638" w:rsidP="00A14CC9">
            <w:pPr>
              <w:pStyle w:val="TAC"/>
            </w:pPr>
            <w:r w:rsidRPr="00C203E3">
              <w:t>{[3]+ M</w:t>
            </w:r>
            <w:r w:rsidRPr="00C203E3">
              <w:rPr>
                <w:vertAlign w:val="subscript"/>
              </w:rPr>
              <w:t>e</w:t>
            </w:r>
            <w:r w:rsidRPr="00E76629">
              <w:t xml:space="preserve"> </w:t>
            </w:r>
            <w:r w:rsidRPr="00C203E3">
              <w:t>}</w:t>
            </w:r>
          </w:p>
        </w:tc>
      </w:tr>
      <w:tr w:rsidR="00A76638" w:rsidRPr="00885F53" w14:paraId="4F1DAC30" w14:textId="77777777" w:rsidTr="00A14CC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0B3F5BF" w14:textId="77777777" w:rsidR="00A76638" w:rsidRPr="008F5E3A" w:rsidRDefault="00A76638" w:rsidP="00A14CC9">
            <w:pPr>
              <w:pStyle w:val="TAN"/>
            </w:pPr>
            <w:r>
              <w:rPr>
                <w:snapToGrid w:val="0"/>
                <w:lang w:eastAsia="zh-CN"/>
              </w:rPr>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w:t>
            </w:r>
            <w:proofErr w:type="gramStart"/>
            <w:r>
              <w:rPr>
                <w:vertAlign w:val="subscript"/>
              </w:rPr>
              <w:t>CCA</w:t>
            </w:r>
            <w:proofErr w:type="spellEnd"/>
            <w:r w:rsidRPr="00885F53">
              <w:rPr>
                <w:vertAlign w:val="subscript"/>
              </w:rPr>
              <w:t>,</w:t>
            </w:r>
            <w:r w:rsidRPr="00495C81">
              <w:t>,</w:t>
            </w:r>
            <w:proofErr w:type="gramEnd"/>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r w:rsidRPr="00B94380">
              <w:rPr>
                <w:snapToGrid w:val="0"/>
                <w:lang w:eastAsia="zh-CN"/>
              </w:rPr>
              <w:t>M</w:t>
            </w:r>
            <w:r w:rsidRPr="008F5E3A">
              <w:rPr>
                <w:snapToGrid w:val="0"/>
                <w:vertAlign w:val="subscript"/>
                <w:lang w:eastAsia="zh-CN"/>
              </w:rPr>
              <w:t>m,max</w:t>
            </w:r>
            <w:proofErr w:type="spell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xml:space="preserve">, </w:t>
            </w:r>
            <w:proofErr w:type="gramStart"/>
            <w:r w:rsidRPr="00B94380">
              <w:rPr>
                <w:snapToGrid w:val="0"/>
                <w:lang w:eastAsia="zh-CN"/>
              </w:rPr>
              <w:t>M</w:t>
            </w:r>
            <w:r w:rsidRPr="008F5E3A">
              <w:rPr>
                <w:snapToGrid w:val="0"/>
                <w:vertAlign w:val="subscript"/>
                <w:lang w:eastAsia="zh-CN"/>
              </w:rPr>
              <w:t>d</w:t>
            </w:r>
            <w:proofErr w:type="gramEnd"/>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p>
          <w:p w14:paraId="62E755CF" w14:textId="77777777" w:rsidR="00A76638" w:rsidRPr="00586469" w:rsidRDefault="00A76638" w:rsidP="00A14CC9">
            <w:pPr>
              <w:pStyle w:val="TAN"/>
              <w:rPr>
                <w:rFonts w:ascii="Times New Roman" w:hAnsi="Times New Roman"/>
                <w:sz w:val="20"/>
              </w:rPr>
            </w:pPr>
            <w:r w:rsidRPr="00885F53">
              <w:rPr>
                <w:snapToGrid w:val="0"/>
                <w:lang w:eastAsia="zh-CN"/>
              </w:rPr>
              <w:t xml:space="preserve">Note </w:t>
            </w:r>
            <w:r>
              <w:rPr>
                <w:snapToGrid w:val="0"/>
                <w:lang w:eastAsia="zh-CN"/>
              </w:rPr>
              <w:t>2</w:t>
            </w:r>
            <w:r w:rsidRPr="00885F53">
              <w:rPr>
                <w:snapToGrid w:val="0"/>
                <w:lang w:eastAsia="zh-CN"/>
              </w:rPr>
              <w:t>:</w:t>
            </w:r>
            <w:r>
              <w:tab/>
            </w:r>
            <w:r w:rsidRPr="005E4C12">
              <w:rPr>
                <w:lang w:val="en-US"/>
              </w:rPr>
              <w:t>M</w:t>
            </w:r>
            <w:r w:rsidRPr="00C203E3">
              <w:rPr>
                <w:vertAlign w:val="subscript"/>
                <w:lang w:val="en-US"/>
              </w:rPr>
              <w:t>m</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m,max</w:t>
            </w:r>
            <w:proofErr w:type="spellEnd"/>
            <w:r>
              <w:rPr>
                <w:lang w:val="en-US"/>
              </w:rPr>
              <w:t>, where:</w:t>
            </w:r>
            <w:r>
              <w:t xml:space="preserve"> </w:t>
            </w:r>
            <w:proofErr w:type="spellStart"/>
            <w:r w:rsidRPr="005E4C12">
              <w:rPr>
                <w:lang w:val="en-US"/>
              </w:rPr>
              <w:t>M</w:t>
            </w:r>
            <w:r w:rsidRPr="00C203E3">
              <w:rPr>
                <w:vertAlign w:val="subscript"/>
                <w:lang w:val="en-US"/>
              </w:rPr>
              <w:t>m,max</w:t>
            </w:r>
            <w:proofErr w:type="spellEnd"/>
            <w:r>
              <w:rPr>
                <w:lang w:val="en-US"/>
              </w:rPr>
              <w:t xml:space="preserve"> = [16] for DRX cycle = 0.32 seconds,</w:t>
            </w:r>
            <w:r>
              <w:t xml:space="preserve"> </w:t>
            </w:r>
            <w:proofErr w:type="spellStart"/>
            <w:r w:rsidRPr="005E4C12">
              <w:rPr>
                <w:lang w:val="en-US"/>
              </w:rPr>
              <w:t>M</w:t>
            </w:r>
            <w:r w:rsidRPr="00C203E3">
              <w:rPr>
                <w:vertAlign w:val="subscript"/>
                <w:lang w:val="en-US"/>
              </w:rPr>
              <w:t>m,max</w:t>
            </w:r>
            <w:proofErr w:type="spellEnd"/>
            <w:r>
              <w:rPr>
                <w:lang w:val="en-US"/>
              </w:rPr>
              <w:t xml:space="preserve"> = [8] for DRX cycle = 0.64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1.28 seconds,</w:t>
            </w:r>
            <w:r>
              <w:t xml:space="preserve"> </w:t>
            </w:r>
            <w:proofErr w:type="spellStart"/>
            <w:r w:rsidRPr="005E4C12">
              <w:rPr>
                <w:lang w:val="en-US"/>
              </w:rPr>
              <w:t>M</w:t>
            </w:r>
            <w:r w:rsidRPr="00C203E3">
              <w:rPr>
                <w:vertAlign w:val="subscript"/>
                <w:lang w:val="en-US"/>
              </w:rPr>
              <w:t>m,max</w:t>
            </w:r>
            <w:proofErr w:type="spellEnd"/>
            <w:r>
              <w:rPr>
                <w:lang w:val="en-US"/>
              </w:rPr>
              <w:t xml:space="preserve"> = [4] for DRX cycle = 2.56 seconds,</w:t>
            </w:r>
          </w:p>
          <w:p w14:paraId="5FD3D398" w14:textId="77777777" w:rsidR="00A76638" w:rsidRDefault="00A76638" w:rsidP="00A14CC9">
            <w:pPr>
              <w:pStyle w:val="TAN"/>
              <w:rPr>
                <w:lang w:val="en-US"/>
              </w:rPr>
            </w:pPr>
            <w:r w:rsidRPr="00885F53">
              <w:rPr>
                <w:snapToGrid w:val="0"/>
                <w:lang w:eastAsia="zh-CN"/>
              </w:rPr>
              <w:t xml:space="preserve">Note </w:t>
            </w:r>
            <w:r>
              <w:rPr>
                <w:snapToGrid w:val="0"/>
                <w:lang w:eastAsia="zh-CN"/>
              </w:rPr>
              <w:t>3</w:t>
            </w:r>
            <w:r w:rsidRPr="00885F53">
              <w:rPr>
                <w:snapToGrid w:val="0"/>
                <w:lang w:eastAsia="zh-CN"/>
              </w:rPr>
              <w:t>:</w:t>
            </w:r>
            <w:r>
              <w:tab/>
            </w:r>
            <w:r w:rsidRPr="005E4C12">
              <w:rPr>
                <w:lang w:val="en-US"/>
              </w:rPr>
              <w:t>M</w:t>
            </w:r>
            <w:r w:rsidRPr="00C203E3">
              <w:rPr>
                <w:vertAlign w:val="subscript"/>
                <w:lang w:val="en-US"/>
              </w:rPr>
              <w:t>d</w:t>
            </w:r>
            <w:r>
              <w:rPr>
                <w:lang w:val="en-US"/>
              </w:rPr>
              <w:t xml:space="preserve"> </w:t>
            </w:r>
            <w:r w:rsidRPr="005E4C12">
              <w:rPr>
                <w:lang w:val="en-US"/>
              </w:rPr>
              <w:t>≤</w:t>
            </w:r>
            <w:r>
              <w:rPr>
                <w:lang w:val="en-US"/>
              </w:rPr>
              <w:t xml:space="preserve"> </w:t>
            </w:r>
            <w:proofErr w:type="spellStart"/>
            <w:r w:rsidRPr="005E4C12">
              <w:rPr>
                <w:lang w:val="en-US"/>
              </w:rPr>
              <w:t>M</w:t>
            </w:r>
            <w:r w:rsidRPr="00C203E3">
              <w:rPr>
                <w:vertAlign w:val="subscript"/>
                <w:lang w:val="en-US"/>
              </w:rPr>
              <w:t>d,max</w:t>
            </w:r>
            <w:proofErr w:type="spellEnd"/>
            <w:r>
              <w:rPr>
                <w:lang w:val="en-US"/>
              </w:rPr>
              <w:t xml:space="preserve">, where: </w:t>
            </w:r>
            <w:proofErr w:type="spellStart"/>
            <w:r>
              <w:rPr>
                <w:lang w:val="en-US"/>
              </w:rPr>
              <w:t>M</w:t>
            </w:r>
            <w:r w:rsidRPr="00C203E3">
              <w:rPr>
                <w:vertAlign w:val="subscript"/>
                <w:lang w:val="en-US"/>
              </w:rPr>
              <w:t>d,max</w:t>
            </w:r>
            <w:proofErr w:type="spellEnd"/>
            <w:r>
              <w:rPr>
                <w:lang w:val="en-US"/>
              </w:rPr>
              <w:t xml:space="preserve"> = [4] * </w:t>
            </w:r>
            <w:proofErr w:type="spellStart"/>
            <w:r>
              <w:rPr>
                <w:lang w:val="en-US"/>
              </w:rPr>
              <w:t>M</w:t>
            </w:r>
            <w:r w:rsidRPr="00C203E3">
              <w:rPr>
                <w:vertAlign w:val="subscript"/>
                <w:lang w:val="en-US"/>
              </w:rPr>
              <w:t>m,max</w:t>
            </w:r>
            <w:proofErr w:type="spellEnd"/>
            <w:r>
              <w:rPr>
                <w:lang w:val="en-US"/>
              </w:rPr>
              <w:t>,</w:t>
            </w:r>
          </w:p>
          <w:p w14:paraId="5C694F8D" w14:textId="77777777" w:rsidR="00A76638" w:rsidRPr="00586469" w:rsidRDefault="00A76638" w:rsidP="00A14CC9">
            <w:pPr>
              <w:pStyle w:val="TAN"/>
              <w:rPr>
                <w:lang w:val="en-US"/>
              </w:rPr>
            </w:pPr>
            <w:r w:rsidRPr="00885F53">
              <w:rPr>
                <w:snapToGrid w:val="0"/>
                <w:lang w:eastAsia="zh-CN"/>
              </w:rPr>
              <w:t xml:space="preserve">Note </w:t>
            </w:r>
            <w:r>
              <w:rPr>
                <w:snapToGrid w:val="0"/>
                <w:lang w:eastAsia="zh-CN"/>
              </w:rPr>
              <w:t>4</w:t>
            </w:r>
            <w:r w:rsidRPr="00885F53">
              <w:rPr>
                <w:snapToGrid w:val="0"/>
                <w:lang w:eastAsia="zh-CN"/>
              </w:rPr>
              <w:t>:</w:t>
            </w:r>
            <w:r>
              <w:tab/>
            </w:r>
            <w:r w:rsidRPr="005E4C12">
              <w:rPr>
                <w:lang w:val="en-US"/>
              </w:rPr>
              <w:t>M</w:t>
            </w:r>
            <w:r>
              <w:rPr>
                <w:lang w:val="en-US"/>
              </w:rPr>
              <w:t xml:space="preserve">e </w:t>
            </w:r>
            <w:r w:rsidRPr="005E4C12">
              <w:rPr>
                <w:lang w:val="en-US"/>
              </w:rPr>
              <w:t>≤</w:t>
            </w:r>
            <w:r>
              <w:rPr>
                <w:lang w:val="en-US"/>
              </w:rPr>
              <w:t xml:space="preserve"> </w:t>
            </w:r>
            <w:proofErr w:type="spellStart"/>
            <w:r w:rsidRPr="005E4C12">
              <w:rPr>
                <w:lang w:val="en-US"/>
              </w:rPr>
              <w:t>M</w:t>
            </w:r>
            <w:r w:rsidRPr="00C203E3">
              <w:rPr>
                <w:vertAlign w:val="subscript"/>
                <w:lang w:val="en-US"/>
              </w:rPr>
              <w:t>e</w:t>
            </w:r>
            <w:r w:rsidRPr="00616FCB">
              <w:rPr>
                <w:vertAlign w:val="subscript"/>
                <w:lang w:val="en-US"/>
              </w:rPr>
              <w:t>,</w:t>
            </w:r>
            <w:r w:rsidRPr="00C203E3">
              <w:rPr>
                <w:vertAlign w:val="subscript"/>
                <w:lang w:val="en-US"/>
              </w:rPr>
              <w:t>max</w:t>
            </w:r>
            <w:proofErr w:type="spellEnd"/>
            <w:r>
              <w:rPr>
                <w:lang w:val="en-US"/>
              </w:rPr>
              <w:t xml:space="preserve">, where: </w:t>
            </w:r>
            <w:proofErr w:type="spellStart"/>
            <w:r>
              <w:rPr>
                <w:lang w:val="en-US"/>
              </w:rPr>
              <w:t>M</w:t>
            </w:r>
            <w:r>
              <w:rPr>
                <w:vertAlign w:val="subscript"/>
                <w:lang w:val="en-US"/>
              </w:rPr>
              <w:t>e</w:t>
            </w:r>
            <w:r w:rsidRPr="00C203E3">
              <w:rPr>
                <w:vertAlign w:val="subscript"/>
                <w:lang w:val="en-US"/>
              </w:rPr>
              <w:t>,max</w:t>
            </w:r>
            <w:proofErr w:type="spellEnd"/>
            <w:r>
              <w:rPr>
                <w:lang w:val="en-US"/>
              </w:rPr>
              <w:t xml:space="preserve"> = [2] * </w:t>
            </w:r>
            <w:proofErr w:type="spellStart"/>
            <w:r>
              <w:rPr>
                <w:lang w:val="en-US"/>
              </w:rPr>
              <w:t>M</w:t>
            </w:r>
            <w:r w:rsidRPr="00C203E3">
              <w:rPr>
                <w:vertAlign w:val="subscript"/>
                <w:lang w:val="en-US"/>
              </w:rPr>
              <w:t>m,max</w:t>
            </w:r>
            <w:proofErr w:type="spellEnd"/>
            <w:r>
              <w:rPr>
                <w:lang w:val="en-US"/>
              </w:rPr>
              <w:t>,</w:t>
            </w:r>
          </w:p>
        </w:tc>
      </w:tr>
    </w:tbl>
    <w:p w14:paraId="406390B8" w14:textId="77777777" w:rsidR="00A76638" w:rsidRDefault="00A76638" w:rsidP="00A76638">
      <w:pPr>
        <w:rPr>
          <w:ins w:id="9" w:author="Apple - Jerry Cui" w:date="2023-07-26T10:33:00Z"/>
        </w:rPr>
      </w:pPr>
    </w:p>
    <w:p w14:paraId="3B91C480" w14:textId="5248DAEB" w:rsidR="009B779D" w:rsidRDefault="00562606" w:rsidP="00562606">
      <w:pPr>
        <w:pStyle w:val="TH"/>
        <w:rPr>
          <w:ins w:id="10" w:author="Apple - Jerry Cui" w:date="2023-07-26T10:33:00Z"/>
        </w:rPr>
      </w:pPr>
      <w:ins w:id="11" w:author="Apple - Jerry Cui" w:date="2023-07-26T10:54:00Z">
        <w:r w:rsidRPr="0013630D">
          <w:t xml:space="preserve">Table </w:t>
        </w:r>
        <w:r>
          <w:t>4.2.2.5.7</w:t>
        </w:r>
        <w:r w:rsidRPr="008F5E3A">
          <w:t>-</w:t>
        </w:r>
        <w:r>
          <w:t>2</w:t>
        </w:r>
        <w:r w:rsidRPr="0013630D">
          <w:t xml:space="preserve">: </w:t>
        </w:r>
        <w:proofErr w:type="spellStart"/>
        <w:r w:rsidRPr="0013630D">
          <w:t>T</w:t>
        </w:r>
        <w:r w:rsidRPr="0013630D">
          <w:rPr>
            <w:vertAlign w:val="subscript"/>
          </w:rPr>
          <w:t>detect</w:t>
        </w:r>
        <w:r w:rsidRPr="00885F53">
          <w:rPr>
            <w:vertAlign w:val="subscript"/>
          </w:rPr>
          <w:t>,NR_Inter</w:t>
        </w:r>
        <w:r>
          <w:rPr>
            <w:b w:val="0"/>
            <w:vertAlign w:val="subscript"/>
          </w:rPr>
          <w:t>_CCA</w:t>
        </w:r>
        <w:proofErr w:type="spellEnd"/>
        <w:r w:rsidRPr="00885F53">
          <w:rPr>
            <w:vertAlign w:val="subscript"/>
          </w:rPr>
          <w:t>,</w:t>
        </w:r>
        <w:r w:rsidRPr="00885F53">
          <w:t xml:space="preserve"> </w:t>
        </w:r>
        <w:proofErr w:type="spellStart"/>
        <w:r w:rsidRPr="00885F53">
          <w:t>T</w:t>
        </w:r>
        <w:r w:rsidRPr="00885F53">
          <w:rPr>
            <w:vertAlign w:val="subscript"/>
          </w:rPr>
          <w:t>measure,NR_Inter</w:t>
        </w:r>
        <w:r>
          <w:rPr>
            <w:b w:val="0"/>
            <w:vertAlign w:val="subscript"/>
          </w:rPr>
          <w:t>_CCA</w:t>
        </w:r>
        <w:proofErr w:type="spellEnd"/>
        <w:r w:rsidRPr="00885F53">
          <w:t xml:space="preserve"> and </w:t>
        </w:r>
        <w:proofErr w:type="spellStart"/>
        <w:r w:rsidRPr="00885F53">
          <w:t>T</w:t>
        </w:r>
        <w:r w:rsidRPr="00885F53">
          <w:rPr>
            <w:vertAlign w:val="subscript"/>
          </w:rPr>
          <w:t>evaluate,NR_Inter</w:t>
        </w:r>
        <w:r>
          <w:rPr>
            <w:b w:val="0"/>
            <w:vertAlign w:val="subscript"/>
          </w:rPr>
          <w:t>_CCA</w:t>
        </w:r>
        <w:proofErr w:type="spellEnd"/>
        <w:r w:rsidRPr="00CE78A9">
          <w:t xml:space="preserve"> </w:t>
        </w:r>
        <w:r w:rsidRPr="00691C10">
          <w:t xml:space="preserve">for UE configured with </w:t>
        </w:r>
        <w:proofErr w:type="spellStart"/>
        <w:r w:rsidRPr="00691C10">
          <w:t>eDRX_IDLE</w:t>
        </w:r>
        <w:proofErr w:type="spellEnd"/>
        <w:r w:rsidRPr="00691C10">
          <w:t xml:space="preserve"> </w:t>
        </w:r>
        <w:proofErr w:type="gramStart"/>
        <w:r w:rsidRPr="00691C10">
          <w:t>cycle</w:t>
        </w:r>
      </w:ins>
      <w:proofErr w:type="gramEnd"/>
    </w:p>
    <w:tbl>
      <w:tblPr>
        <w:tblStyle w:val="Tabellengitternetz1"/>
        <w:tblW w:w="4860" w:type="pct"/>
        <w:tblInd w:w="0" w:type="dxa"/>
        <w:tblLook w:val="04A0" w:firstRow="1" w:lastRow="0" w:firstColumn="1" w:lastColumn="0" w:noHBand="0" w:noVBand="1"/>
      </w:tblPr>
      <w:tblGrid>
        <w:gridCol w:w="1778"/>
        <w:gridCol w:w="756"/>
        <w:gridCol w:w="986"/>
        <w:gridCol w:w="2492"/>
        <w:gridCol w:w="1680"/>
        <w:gridCol w:w="1667"/>
      </w:tblGrid>
      <w:tr w:rsidR="009B779D" w:rsidRPr="0055048E" w14:paraId="1C005A48" w14:textId="77777777" w:rsidTr="00A14CC9">
        <w:trPr>
          <w:trHeight w:val="673"/>
          <w:ins w:id="12" w:author="Apple - Jerry Cui" w:date="2023-07-26T10:36:00Z"/>
        </w:trPr>
        <w:tc>
          <w:tcPr>
            <w:tcW w:w="971" w:type="pct"/>
            <w:vMerge w:val="restart"/>
            <w:hideMark/>
          </w:tcPr>
          <w:p w14:paraId="1B5DB89C" w14:textId="77777777" w:rsidR="009B779D" w:rsidRPr="00257170" w:rsidRDefault="009B779D" w:rsidP="00A14CC9">
            <w:pPr>
              <w:pStyle w:val="TAH"/>
              <w:rPr>
                <w:ins w:id="13" w:author="Apple - Jerry Cui" w:date="2023-07-26T10:36:00Z"/>
                <w:lang w:eastAsia="zh-CN"/>
              </w:rPr>
            </w:pPr>
            <w:proofErr w:type="spellStart"/>
            <w:ins w:id="14" w:author="Apple - Jerry Cui" w:date="2023-07-26T10:36:00Z">
              <w:r w:rsidRPr="00E13957">
                <w:rPr>
                  <w:lang w:eastAsia="zh-CN"/>
                </w:rPr>
                <w:t>eDRX_IDLE</w:t>
              </w:r>
              <w:proofErr w:type="spellEnd"/>
              <w:r w:rsidRPr="00E13957">
                <w:rPr>
                  <w:lang w:eastAsia="zh-CN"/>
                </w:rPr>
                <w:t xml:space="preserve"> cycle length [s]</w:t>
              </w:r>
            </w:ins>
          </w:p>
        </w:tc>
        <w:tc>
          <w:tcPr>
            <w:tcW w:w="404" w:type="pct"/>
            <w:vMerge w:val="restart"/>
            <w:hideMark/>
          </w:tcPr>
          <w:p w14:paraId="757FFEA7" w14:textId="77777777" w:rsidR="009B779D" w:rsidRPr="00FB0826" w:rsidRDefault="009B779D" w:rsidP="00A14CC9">
            <w:pPr>
              <w:pStyle w:val="TAH"/>
              <w:rPr>
                <w:ins w:id="15" w:author="Apple - Jerry Cui" w:date="2023-07-26T10:36:00Z"/>
                <w:lang w:eastAsia="zh-CN"/>
              </w:rPr>
            </w:pPr>
            <w:ins w:id="16" w:author="Apple - Jerry Cui" w:date="2023-07-26T10:36:00Z">
              <w:r w:rsidRPr="00BE6BE3">
                <w:rPr>
                  <w:lang w:eastAsia="zh-CN"/>
                </w:rPr>
                <w:t>DRX cycle length [s]</w:t>
              </w:r>
            </w:ins>
          </w:p>
        </w:tc>
        <w:tc>
          <w:tcPr>
            <w:tcW w:w="539" w:type="pct"/>
            <w:vMerge w:val="restart"/>
            <w:hideMark/>
          </w:tcPr>
          <w:p w14:paraId="4A593F88" w14:textId="028CF9A0" w:rsidR="009B779D" w:rsidRPr="00D90DBA" w:rsidRDefault="009B779D" w:rsidP="00A14CC9">
            <w:pPr>
              <w:pStyle w:val="TAH"/>
              <w:rPr>
                <w:ins w:id="17" w:author="Apple - Jerry Cui" w:date="2023-07-26T10:36:00Z"/>
                <w:lang w:eastAsia="zh-CN"/>
              </w:rPr>
            </w:pPr>
            <w:ins w:id="18" w:author="Apple - Jerry Cui" w:date="2023-07-26T10:36:00Z">
              <w:r w:rsidRPr="00E13957">
                <w:rPr>
                  <w:lang w:eastAsia="zh-CN"/>
                </w:rPr>
                <w:t>PTW length [s] (number of 1.28s periods</w:t>
              </w:r>
            </w:ins>
            <w:ins w:id="19" w:author="Santhan T" w:date="2023-08-23T18:34:00Z">
              <w:r w:rsidR="008408F9">
                <w:rPr>
                  <w:lang w:eastAsia="zh-CN"/>
                </w:rPr>
                <w:t xml:space="preserve"> </w:t>
              </w:r>
              <w:r w:rsidR="008408F9" w:rsidRPr="008408F9">
                <w:rPr>
                  <w:rFonts w:cs="Arial"/>
                  <w:vertAlign w:val="superscript"/>
                  <w:lang w:eastAsia="zh-CN"/>
                  <w:rPrChange w:id="20" w:author="Santhan T" w:date="2023-08-23T18:35:00Z">
                    <w:rPr>
                      <w:lang w:eastAsia="zh-CN"/>
                    </w:rPr>
                  </w:rPrChange>
                </w:rPr>
                <w:t>Note 5</w:t>
              </w:r>
            </w:ins>
            <w:ins w:id="21" w:author="Apple - Jerry Cui" w:date="2023-07-26T10:36:00Z">
              <w:r w:rsidRPr="008408F9">
                <w:rPr>
                  <w:rFonts w:cs="Arial"/>
                  <w:vertAlign w:val="superscript"/>
                  <w:lang w:eastAsia="zh-CN"/>
                  <w:rPrChange w:id="22" w:author="Santhan T" w:date="2023-08-23T18:35:00Z">
                    <w:rPr>
                      <w:lang w:eastAsia="zh-CN"/>
                    </w:rPr>
                  </w:rPrChange>
                </w:rPr>
                <w:t>)</w:t>
              </w:r>
            </w:ins>
          </w:p>
        </w:tc>
        <w:tc>
          <w:tcPr>
            <w:tcW w:w="1358" w:type="pct"/>
            <w:vMerge w:val="restart"/>
            <w:hideMark/>
          </w:tcPr>
          <w:p w14:paraId="5CE72FC7" w14:textId="77777777" w:rsidR="009B779D" w:rsidRPr="00BE6BE3" w:rsidRDefault="009B779D" w:rsidP="00A14CC9">
            <w:pPr>
              <w:pStyle w:val="TAH"/>
              <w:rPr>
                <w:ins w:id="23" w:author="Apple - Jerry Cui" w:date="2023-07-26T10:36:00Z"/>
                <w:lang w:eastAsia="zh-CN"/>
              </w:rPr>
            </w:pPr>
            <w:proofErr w:type="spellStart"/>
            <w:ins w:id="24" w:author="Apple - Jerry Cui" w:date="2023-07-26T10:36:00Z">
              <w:r w:rsidRPr="0013630D">
                <w:t>T</w:t>
              </w:r>
              <w:r w:rsidRPr="0013630D">
                <w:rPr>
                  <w:vertAlign w:val="subscript"/>
                </w:rPr>
                <w:t>detect</w:t>
              </w:r>
              <w:r w:rsidRPr="00885F53">
                <w:rPr>
                  <w:vertAlign w:val="subscript"/>
                </w:rPr>
                <w:t>,NR_Inter</w:t>
              </w:r>
              <w:r>
                <w:rPr>
                  <w:vertAlign w:val="subscript"/>
                </w:rPr>
                <w:t>_CCA</w:t>
              </w:r>
              <w:proofErr w:type="spellEnd"/>
              <w:r w:rsidRPr="00E13957" w:rsidDel="00DB3FB8">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c>
          <w:tcPr>
            <w:tcW w:w="826" w:type="pct"/>
            <w:vMerge w:val="restart"/>
            <w:hideMark/>
          </w:tcPr>
          <w:p w14:paraId="2C20CA4C" w14:textId="77777777" w:rsidR="009B779D" w:rsidRPr="00257170" w:rsidRDefault="009B779D" w:rsidP="00A14CC9">
            <w:pPr>
              <w:pStyle w:val="TAH"/>
              <w:rPr>
                <w:ins w:id="25" w:author="Apple - Jerry Cui" w:date="2023-07-26T10:36:00Z"/>
                <w:lang w:eastAsia="zh-CN"/>
              </w:rPr>
            </w:pPr>
            <w:proofErr w:type="spellStart"/>
            <w:ins w:id="26" w:author="Apple - Jerry Cui" w:date="2023-07-26T10:36:00Z">
              <w:r w:rsidRPr="00885F53">
                <w:t>T</w:t>
              </w:r>
              <w:r w:rsidRPr="00885F53">
                <w:rPr>
                  <w:vertAlign w:val="subscript"/>
                </w:rPr>
                <w:t>measure,NR_</w:t>
              </w:r>
              <w:r w:rsidRPr="00885F53">
                <w:rPr>
                  <w:rFonts w:cs="v4.2.0"/>
                  <w:vertAlign w:val="subscript"/>
                </w:rPr>
                <w:t>Inter</w:t>
              </w:r>
              <w:r>
                <w:rPr>
                  <w:vertAlign w:val="subscript"/>
                </w:rPr>
                <w:t>_CCA</w:t>
              </w:r>
              <w:proofErr w:type="spellEnd"/>
              <w:r w:rsidRPr="00495C81">
                <w:rPr>
                  <w:vertAlign w:val="subscript"/>
                </w:rPr>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c>
          <w:tcPr>
            <w:tcW w:w="902" w:type="pct"/>
            <w:vMerge w:val="restart"/>
            <w:hideMark/>
          </w:tcPr>
          <w:p w14:paraId="00FD99C2" w14:textId="77777777" w:rsidR="009B779D" w:rsidRPr="00257170" w:rsidRDefault="009B779D" w:rsidP="00A14CC9">
            <w:pPr>
              <w:pStyle w:val="TAH"/>
              <w:rPr>
                <w:ins w:id="27" w:author="Apple - Jerry Cui" w:date="2023-07-26T10:36:00Z"/>
                <w:lang w:eastAsia="zh-CN"/>
              </w:rPr>
            </w:pPr>
            <w:proofErr w:type="spellStart"/>
            <w:ins w:id="28" w:author="Apple - Jerry Cui" w:date="2023-07-26T10:36:00Z">
              <w:r w:rsidRPr="00885F53">
                <w:t>T</w:t>
              </w:r>
              <w:r w:rsidRPr="00885F53">
                <w:rPr>
                  <w:vertAlign w:val="subscript"/>
                </w:rPr>
                <w:t>evaluate,NR_</w:t>
              </w:r>
              <w:r w:rsidRPr="00885F53">
                <w:rPr>
                  <w:rFonts w:cs="v4.2.0"/>
                  <w:vertAlign w:val="subscript"/>
                </w:rPr>
                <w:t>Inter</w:t>
              </w:r>
              <w:r>
                <w:rPr>
                  <w:vertAlign w:val="subscript"/>
                </w:rPr>
                <w:t>_CCA</w:t>
              </w:r>
              <w:proofErr w:type="spellEnd"/>
              <w:r w:rsidRPr="00E13957" w:rsidDel="00DB3FB8">
                <w:t xml:space="preserve"> </w:t>
              </w:r>
              <w:r w:rsidRPr="00E13957">
                <w:rPr>
                  <w:lang w:eastAsia="zh-CN"/>
                </w:rPr>
                <w:t>[s] (number of DRX cycles</w:t>
              </w:r>
              <w:r>
                <w:rPr>
                  <w:rFonts w:cs="Arial"/>
                  <w:vertAlign w:val="superscript"/>
                  <w:lang w:eastAsia="zh-CN"/>
                </w:rPr>
                <w:t xml:space="preserve"> Note 4</w:t>
              </w:r>
              <w:r w:rsidRPr="00E13957">
                <w:rPr>
                  <w:lang w:eastAsia="zh-CN"/>
                </w:rPr>
                <w:t>)</w:t>
              </w:r>
            </w:ins>
          </w:p>
        </w:tc>
      </w:tr>
      <w:tr w:rsidR="009B779D" w:rsidRPr="0055048E" w14:paraId="191D64F0" w14:textId="77777777" w:rsidTr="00A14CC9">
        <w:trPr>
          <w:trHeight w:val="1009"/>
          <w:ins w:id="29" w:author="Apple - Jerry Cui" w:date="2023-07-26T10:36:00Z"/>
        </w:trPr>
        <w:tc>
          <w:tcPr>
            <w:tcW w:w="971" w:type="pct"/>
            <w:vMerge/>
            <w:hideMark/>
          </w:tcPr>
          <w:p w14:paraId="5494357A" w14:textId="77777777" w:rsidR="009B779D" w:rsidRPr="00581E8E" w:rsidRDefault="009B779D" w:rsidP="00A14CC9">
            <w:pPr>
              <w:spacing w:after="0"/>
              <w:rPr>
                <w:ins w:id="30" w:author="Apple - Jerry Cui" w:date="2023-07-26T10:36:00Z"/>
                <w:rFonts w:ascii="Arial" w:eastAsia="SimSun" w:hAnsi="Arial" w:cs="Arial"/>
                <w:sz w:val="18"/>
              </w:rPr>
            </w:pPr>
          </w:p>
        </w:tc>
        <w:tc>
          <w:tcPr>
            <w:tcW w:w="404" w:type="pct"/>
            <w:vMerge/>
            <w:hideMark/>
          </w:tcPr>
          <w:p w14:paraId="54D46CF0" w14:textId="77777777" w:rsidR="009B779D" w:rsidRPr="00581E8E" w:rsidRDefault="009B779D" w:rsidP="00A14CC9">
            <w:pPr>
              <w:spacing w:after="0"/>
              <w:rPr>
                <w:ins w:id="31" w:author="Apple - Jerry Cui" w:date="2023-07-26T10:36:00Z"/>
                <w:rFonts w:ascii="Arial" w:eastAsia="SimSun" w:hAnsi="Arial" w:cs="Arial"/>
                <w:sz w:val="18"/>
              </w:rPr>
            </w:pPr>
          </w:p>
        </w:tc>
        <w:tc>
          <w:tcPr>
            <w:tcW w:w="539" w:type="pct"/>
            <w:vMerge/>
            <w:hideMark/>
          </w:tcPr>
          <w:p w14:paraId="74640CB9" w14:textId="77777777" w:rsidR="009B779D" w:rsidRPr="00581E8E" w:rsidRDefault="009B779D" w:rsidP="00A14CC9">
            <w:pPr>
              <w:spacing w:after="0"/>
              <w:rPr>
                <w:ins w:id="32" w:author="Apple - Jerry Cui" w:date="2023-07-26T10:36:00Z"/>
                <w:rFonts w:ascii="Arial" w:eastAsia="SimSun" w:hAnsi="Arial" w:cs="Arial"/>
                <w:sz w:val="18"/>
              </w:rPr>
            </w:pPr>
          </w:p>
        </w:tc>
        <w:tc>
          <w:tcPr>
            <w:tcW w:w="1358" w:type="pct"/>
            <w:vMerge/>
            <w:hideMark/>
          </w:tcPr>
          <w:p w14:paraId="3D4917BC" w14:textId="77777777" w:rsidR="009B779D" w:rsidRPr="00581E8E" w:rsidRDefault="009B779D" w:rsidP="00A14CC9">
            <w:pPr>
              <w:spacing w:after="0"/>
              <w:rPr>
                <w:ins w:id="33" w:author="Apple - Jerry Cui" w:date="2023-07-26T10:36:00Z"/>
                <w:rFonts w:ascii="Arial" w:eastAsia="SimSun" w:hAnsi="Arial" w:cs="Arial"/>
                <w:sz w:val="18"/>
              </w:rPr>
            </w:pPr>
          </w:p>
        </w:tc>
        <w:tc>
          <w:tcPr>
            <w:tcW w:w="826" w:type="pct"/>
            <w:vMerge/>
            <w:hideMark/>
          </w:tcPr>
          <w:p w14:paraId="38204ACF" w14:textId="77777777" w:rsidR="009B779D" w:rsidRPr="00581E8E" w:rsidRDefault="009B779D" w:rsidP="00A14CC9">
            <w:pPr>
              <w:spacing w:after="0"/>
              <w:rPr>
                <w:ins w:id="34" w:author="Apple - Jerry Cui" w:date="2023-07-26T10:36:00Z"/>
                <w:rFonts w:ascii="Arial" w:eastAsia="SimSun" w:hAnsi="Arial" w:cs="Arial"/>
                <w:sz w:val="18"/>
              </w:rPr>
            </w:pPr>
          </w:p>
        </w:tc>
        <w:tc>
          <w:tcPr>
            <w:tcW w:w="902" w:type="pct"/>
            <w:vMerge/>
            <w:hideMark/>
          </w:tcPr>
          <w:p w14:paraId="49E2B3ED" w14:textId="77777777" w:rsidR="009B779D" w:rsidRPr="00581E8E" w:rsidRDefault="009B779D" w:rsidP="00A14CC9">
            <w:pPr>
              <w:spacing w:after="0"/>
              <w:rPr>
                <w:ins w:id="35" w:author="Apple - Jerry Cui" w:date="2023-07-26T10:36:00Z"/>
                <w:rFonts w:ascii="Arial" w:eastAsia="SimSun" w:hAnsi="Arial" w:cs="Arial"/>
                <w:sz w:val="18"/>
              </w:rPr>
            </w:pPr>
          </w:p>
        </w:tc>
      </w:tr>
      <w:tr w:rsidR="009B779D" w:rsidRPr="00B85562" w14:paraId="2E21BF5D" w14:textId="77777777" w:rsidTr="00A14CC9">
        <w:trPr>
          <w:trHeight w:val="336"/>
          <w:ins w:id="36" w:author="Apple - Jerry Cui" w:date="2023-07-26T10:36:00Z"/>
        </w:trPr>
        <w:tc>
          <w:tcPr>
            <w:tcW w:w="971" w:type="pct"/>
          </w:tcPr>
          <w:p w14:paraId="17B61CDD" w14:textId="77777777" w:rsidR="009B779D" w:rsidRPr="00581E8E" w:rsidRDefault="009B779D" w:rsidP="00A14CC9">
            <w:pPr>
              <w:pStyle w:val="TAC"/>
              <w:rPr>
                <w:ins w:id="37" w:author="Apple - Jerry Cui" w:date="2023-07-26T10:36:00Z"/>
                <w:lang w:eastAsia="zh-CN"/>
              </w:rPr>
            </w:pPr>
            <w:ins w:id="38" w:author="Apple - Jerry Cui" w:date="2023-07-26T10:36:00Z">
              <w:r w:rsidRPr="00581E8E">
                <w:rPr>
                  <w:lang w:eastAsia="zh-CN"/>
                </w:rPr>
                <w:t>5.12</w:t>
              </w:r>
            </w:ins>
          </w:p>
        </w:tc>
        <w:tc>
          <w:tcPr>
            <w:tcW w:w="404" w:type="pct"/>
          </w:tcPr>
          <w:p w14:paraId="407DFD50" w14:textId="77777777" w:rsidR="009B779D" w:rsidRPr="00581E8E" w:rsidRDefault="009B779D" w:rsidP="00A14CC9">
            <w:pPr>
              <w:pStyle w:val="TAC"/>
              <w:rPr>
                <w:ins w:id="39" w:author="Apple - Jerry Cui" w:date="2023-07-26T10:36:00Z"/>
                <w:lang w:eastAsia="zh-CN"/>
              </w:rPr>
            </w:pPr>
            <w:ins w:id="40" w:author="Apple - Jerry Cui" w:date="2023-07-26T10:36:00Z">
              <w:r w:rsidRPr="00581E8E">
                <w:rPr>
                  <w:lang w:eastAsia="zh-CN"/>
                </w:rPr>
                <w:t>-</w:t>
              </w:r>
            </w:ins>
          </w:p>
        </w:tc>
        <w:tc>
          <w:tcPr>
            <w:tcW w:w="539" w:type="pct"/>
          </w:tcPr>
          <w:p w14:paraId="3C6BB44A" w14:textId="77777777" w:rsidR="009B779D" w:rsidRPr="00581E8E" w:rsidRDefault="009B779D" w:rsidP="00A14CC9">
            <w:pPr>
              <w:pStyle w:val="TAC"/>
              <w:rPr>
                <w:ins w:id="41" w:author="Apple - Jerry Cui" w:date="2023-07-26T10:36:00Z"/>
                <w:lang w:eastAsia="zh-CN"/>
              </w:rPr>
            </w:pPr>
            <w:ins w:id="42" w:author="Apple - Jerry Cui" w:date="2023-07-26T10:36:00Z">
              <w:r w:rsidRPr="00581E8E">
                <w:rPr>
                  <w:lang w:eastAsia="zh-CN"/>
                </w:rPr>
                <w:t>-</w:t>
              </w:r>
            </w:ins>
          </w:p>
        </w:tc>
        <w:tc>
          <w:tcPr>
            <w:tcW w:w="1358" w:type="pct"/>
          </w:tcPr>
          <w:p w14:paraId="0AF046A4" w14:textId="77777777" w:rsidR="009B779D" w:rsidRPr="002B5E6B" w:rsidRDefault="009B779D" w:rsidP="00A14CC9">
            <w:pPr>
              <w:pStyle w:val="TAC"/>
              <w:rPr>
                <w:ins w:id="43" w:author="Apple - Jerry Cui" w:date="2023-07-26T10:36:00Z"/>
              </w:rPr>
            </w:pPr>
            <w:ins w:id="44" w:author="Apple - Jerry Cui" w:date="2023-07-26T10:36:00Z">
              <w:r w:rsidRPr="002B5E6B">
                <w:t>5.12x([23]+ M</w:t>
              </w:r>
              <w:r w:rsidRPr="002B5E6B">
                <w:rPr>
                  <w:vertAlign w:val="subscript"/>
                </w:rPr>
                <w:t>d</w:t>
              </w:r>
              <w:r w:rsidRPr="002B5E6B">
                <w:t>)</w:t>
              </w:r>
            </w:ins>
          </w:p>
          <w:p w14:paraId="3ED2A731" w14:textId="77777777" w:rsidR="009B779D" w:rsidRPr="00581E8E" w:rsidRDefault="009B779D" w:rsidP="00A14CC9">
            <w:pPr>
              <w:pStyle w:val="TAC"/>
              <w:rPr>
                <w:ins w:id="45" w:author="Apple - Jerry Cui" w:date="2023-07-26T10:36:00Z"/>
                <w:lang w:eastAsia="zh-CN"/>
              </w:rPr>
            </w:pPr>
            <w:ins w:id="46" w:author="Apple - Jerry Cui" w:date="2023-07-26T10:36:00Z">
              <w:r w:rsidRPr="002B5E6B">
                <w:t>{[23]+ M</w:t>
              </w:r>
              <w:r w:rsidRPr="002B5E6B">
                <w:rPr>
                  <w:vertAlign w:val="subscript"/>
                </w:rPr>
                <w:t>d</w:t>
              </w:r>
              <w:r w:rsidRPr="002B5E6B">
                <w:t>}</w:t>
              </w:r>
            </w:ins>
          </w:p>
        </w:tc>
        <w:tc>
          <w:tcPr>
            <w:tcW w:w="826" w:type="pct"/>
          </w:tcPr>
          <w:p w14:paraId="3264E3AF" w14:textId="77777777" w:rsidR="009B779D" w:rsidRPr="00581E8E" w:rsidRDefault="009B779D" w:rsidP="00A14CC9">
            <w:pPr>
              <w:pStyle w:val="TAC"/>
              <w:rPr>
                <w:ins w:id="47" w:author="Apple - Jerry Cui" w:date="2023-07-26T10:36:00Z"/>
                <w:lang w:eastAsia="zh-CN"/>
              </w:rPr>
            </w:pPr>
            <w:ins w:id="48" w:author="Apple - Jerry Cui" w:date="2023-07-26T10:36:00Z">
              <w:r w:rsidRPr="00B11B68">
                <w:rPr>
                  <w:lang w:eastAsia="zh-CN"/>
                </w:rPr>
                <w:t xml:space="preserve">5.12 </w:t>
              </w:r>
              <w:r>
                <w:rPr>
                  <w:lang w:eastAsia="zh-CN"/>
                </w:rPr>
                <w:t>*</w:t>
              </w:r>
              <w:r w:rsidRPr="00B11B68">
                <w:rPr>
                  <w:lang w:eastAsia="zh-CN"/>
                </w:rPr>
                <w:t>(1</w:t>
              </w:r>
              <w:r>
                <w:rPr>
                  <w:lang w:eastAsia="zh-CN"/>
                </w:rPr>
                <w:t>+M</w:t>
              </w:r>
              <w:r w:rsidRPr="00AA72BF">
                <w:rPr>
                  <w:vertAlign w:val="subscript"/>
                  <w:lang w:eastAsia="zh-CN"/>
                </w:rPr>
                <w:t>m</w:t>
              </w:r>
              <w:r w:rsidRPr="00B11B68">
                <w:rPr>
                  <w:lang w:eastAsia="zh-CN"/>
                </w:rPr>
                <w:t>)</w:t>
              </w:r>
              <w:r>
                <w:rPr>
                  <w:lang w:eastAsia="zh-CN"/>
                </w:rPr>
                <w:t xml:space="preserve"> {1+ M</w:t>
              </w:r>
              <w:r w:rsidRPr="00AA72BF">
                <w:rPr>
                  <w:vertAlign w:val="subscript"/>
                  <w:lang w:eastAsia="zh-CN"/>
                </w:rPr>
                <w:t>m</w:t>
              </w:r>
              <w:r>
                <w:rPr>
                  <w:lang w:eastAsia="zh-CN"/>
                </w:rPr>
                <w:t xml:space="preserve"> }</w:t>
              </w:r>
            </w:ins>
          </w:p>
        </w:tc>
        <w:tc>
          <w:tcPr>
            <w:tcW w:w="902" w:type="pct"/>
          </w:tcPr>
          <w:p w14:paraId="637F8517" w14:textId="77777777" w:rsidR="009B779D" w:rsidRPr="00581E8E" w:rsidRDefault="009B779D" w:rsidP="00A14CC9">
            <w:pPr>
              <w:pStyle w:val="TAC"/>
              <w:rPr>
                <w:ins w:id="49" w:author="Apple - Jerry Cui" w:date="2023-07-26T10:36:00Z"/>
                <w:lang w:eastAsia="zh-CN"/>
              </w:rPr>
            </w:pPr>
            <w:ins w:id="50" w:author="Apple - Jerry Cui" w:date="2023-07-26T10:36:00Z">
              <w:r>
                <w:rPr>
                  <w:lang w:eastAsia="zh-CN"/>
                </w:rPr>
                <w:t>5.12*(2+ M</w:t>
              </w:r>
              <w:r>
                <w:rPr>
                  <w:vertAlign w:val="subscript"/>
                  <w:lang w:eastAsia="zh-CN"/>
                </w:rPr>
                <w:t>e</w:t>
              </w:r>
              <w:r>
                <w:rPr>
                  <w:lang w:eastAsia="zh-CN"/>
                </w:rPr>
                <w:t>) {2+ M</w:t>
              </w:r>
              <w:r>
                <w:rPr>
                  <w:vertAlign w:val="subscript"/>
                  <w:lang w:eastAsia="zh-CN"/>
                </w:rPr>
                <w:t>e</w:t>
              </w:r>
              <w:r>
                <w:rPr>
                  <w:lang w:eastAsia="zh-CN"/>
                </w:rPr>
                <w:t xml:space="preserve"> }</w:t>
              </w:r>
            </w:ins>
          </w:p>
        </w:tc>
      </w:tr>
      <w:tr w:rsidR="009B779D" w:rsidRPr="00B85562" w14:paraId="67AC24AD" w14:textId="77777777" w:rsidTr="00A14CC9">
        <w:trPr>
          <w:trHeight w:val="673"/>
          <w:ins w:id="51" w:author="Apple - Jerry Cui" w:date="2023-07-26T10:36:00Z"/>
        </w:trPr>
        <w:tc>
          <w:tcPr>
            <w:tcW w:w="971" w:type="pct"/>
            <w:vMerge w:val="restart"/>
            <w:hideMark/>
          </w:tcPr>
          <w:p w14:paraId="5FB71DDD" w14:textId="77777777" w:rsidR="009B779D" w:rsidRPr="00581E8E" w:rsidRDefault="009B779D" w:rsidP="00A14CC9">
            <w:pPr>
              <w:pStyle w:val="TAC"/>
              <w:rPr>
                <w:ins w:id="52" w:author="Apple - Jerry Cui" w:date="2023-07-26T10:36:00Z"/>
                <w:lang w:eastAsia="zh-CN"/>
              </w:rPr>
            </w:pPr>
            <w:ins w:id="53" w:author="Apple - Jerry Cui" w:date="2023-07-26T10:36:00Z">
              <w:r>
                <w:rPr>
                  <w:lang w:eastAsia="zh-CN"/>
                </w:rPr>
                <w:t>10.24</w:t>
              </w:r>
              <w:r w:rsidRPr="00581E8E">
                <w:rPr>
                  <w:lang w:eastAsia="zh-CN"/>
                </w:rPr>
                <w:t xml:space="preserve">  ≤</w:t>
              </w:r>
              <w:r w:rsidRPr="00CA7017">
                <w:t xml:space="preserve"> </w:t>
              </w:r>
              <w:r w:rsidRPr="00581E8E">
                <w:rPr>
                  <w:lang w:eastAsia="zh-CN"/>
                </w:rPr>
                <w:t xml:space="preserve"> </w:t>
              </w:r>
              <w:proofErr w:type="spellStart"/>
              <w:r w:rsidRPr="00581E8E">
                <w:rPr>
                  <w:lang w:eastAsia="zh-CN"/>
                </w:rPr>
                <w:t>eDRX_IDLE</w:t>
              </w:r>
              <w:proofErr w:type="spellEnd"/>
              <w:r w:rsidRPr="00581E8E">
                <w:rPr>
                  <w:lang w:eastAsia="zh-CN"/>
                </w:rPr>
                <w:t xml:space="preserve"> cycle length ≤</w:t>
              </w:r>
              <w:r>
                <w:rPr>
                  <w:rFonts w:cs="Arial"/>
                </w:rPr>
                <w:t>2621.44</w:t>
              </w:r>
            </w:ins>
          </w:p>
        </w:tc>
        <w:tc>
          <w:tcPr>
            <w:tcW w:w="404" w:type="pct"/>
            <w:hideMark/>
          </w:tcPr>
          <w:p w14:paraId="0F018147" w14:textId="77777777" w:rsidR="009B779D" w:rsidRPr="00581E8E" w:rsidRDefault="009B779D" w:rsidP="00A14CC9">
            <w:pPr>
              <w:pStyle w:val="TAC"/>
              <w:rPr>
                <w:ins w:id="54" w:author="Apple - Jerry Cui" w:date="2023-07-26T10:36:00Z"/>
                <w:lang w:eastAsia="zh-CN"/>
              </w:rPr>
            </w:pPr>
            <w:ins w:id="55" w:author="Apple - Jerry Cui" w:date="2023-07-26T10:36:00Z">
              <w:r w:rsidRPr="00581E8E">
                <w:rPr>
                  <w:lang w:eastAsia="zh-CN"/>
                </w:rPr>
                <w:t>0.32</w:t>
              </w:r>
            </w:ins>
          </w:p>
        </w:tc>
        <w:tc>
          <w:tcPr>
            <w:tcW w:w="539" w:type="pct"/>
            <w:hideMark/>
          </w:tcPr>
          <w:p w14:paraId="47C93A0A" w14:textId="77777777" w:rsidR="009B779D" w:rsidRPr="00581E8E" w:rsidRDefault="009B779D" w:rsidP="00A14CC9">
            <w:pPr>
              <w:pStyle w:val="TAC"/>
              <w:rPr>
                <w:ins w:id="56" w:author="Apple - Jerry Cui" w:date="2023-07-26T10:36:00Z"/>
                <w:lang w:eastAsia="zh-CN"/>
              </w:rPr>
            </w:pPr>
            <w:ins w:id="57" w:author="Apple - Jerry Cui" w:date="2023-07-26T10:36:00Z">
              <w:r w:rsidRPr="00B11B68">
                <w:rPr>
                  <w:lang w:eastAsia="zh-CN"/>
                </w:rPr>
                <w:t>≥</w:t>
              </w:r>
              <w:r>
                <w:rPr>
                  <w:lang w:eastAsia="zh-CN"/>
                </w:rPr>
                <w:t>11.52</w:t>
              </w:r>
              <w:r w:rsidRPr="00B11B68">
                <w:rPr>
                  <w:lang w:eastAsia="zh-CN"/>
                </w:rPr>
                <w:t xml:space="preserve"> (</w:t>
              </w:r>
              <w:r>
                <w:rPr>
                  <w:lang w:eastAsia="zh-CN"/>
                </w:rPr>
                <w:t>9</w:t>
              </w:r>
              <w:r w:rsidRPr="00B11B68">
                <w:rPr>
                  <w:lang w:eastAsia="zh-CN"/>
                </w:rPr>
                <w:t>)</w:t>
              </w:r>
            </w:ins>
          </w:p>
        </w:tc>
        <w:tc>
          <w:tcPr>
            <w:tcW w:w="1358" w:type="pct"/>
            <w:vMerge w:val="restart"/>
            <w:hideMark/>
          </w:tcPr>
          <w:p w14:paraId="0DC462C9" w14:textId="77777777" w:rsidR="009B779D" w:rsidRPr="00581E8E" w:rsidRDefault="009B779D" w:rsidP="00A14CC9">
            <w:pPr>
              <w:pStyle w:val="TAC"/>
              <w:rPr>
                <w:ins w:id="58" w:author="Apple - Jerry Cui" w:date="2023-07-26T10:36:00Z"/>
                <w:lang w:eastAsia="zh-CN"/>
              </w:rPr>
            </w:pPr>
            <m:oMathPara>
              <m:oMathParaPr>
                <m:jc m:val="centerGroup"/>
              </m:oMathParaPr>
              <m:oMath>
                <m:r>
                  <w:ins w:id="59" w:author="Apple - Jerry Cui" w:date="2023-07-26T10:36:00Z">
                    <w:rPr>
                      <w:rFonts w:ascii="Cambria Math" w:hAnsi="Cambria Math"/>
                      <w:lang w:eastAsia="zh-CN"/>
                    </w:rPr>
                    <m:t>eDRX</m:t>
                  </w:ins>
                </m:r>
                <m:r>
                  <w:ins w:id="60" w:author="Apple - Jerry Cui" w:date="2023-07-26T10:36:00Z">
                    <m:rPr>
                      <m:sty m:val="p"/>
                    </m:rPr>
                    <w:rPr>
                      <w:rFonts w:ascii="Cambria Math" w:hAnsi="Cambria Math"/>
                      <w:lang w:eastAsia="zh-CN"/>
                    </w:rPr>
                    <m:t>_</m:t>
                  </w:ins>
                </m:r>
                <m:r>
                  <w:ins w:id="61" w:author="Apple - Jerry Cui" w:date="2023-07-26T10:36:00Z">
                    <w:rPr>
                      <w:rFonts w:ascii="Cambria Math" w:hAnsi="Cambria Math"/>
                      <w:lang w:eastAsia="zh-CN"/>
                    </w:rPr>
                    <m:t>cycl</m:t>
                  </w:ins>
                </m:r>
                <m:r>
                  <w:ins w:id="62" w:author="Apple - Jerry Cui" w:date="2023-07-26T10:36:00Z">
                    <m:rPr>
                      <m:sty m:val="p"/>
                    </m:rPr>
                    <w:rPr>
                      <w:rFonts w:ascii="Cambria Math" w:hAnsi="Cambria Math"/>
                      <w:lang w:eastAsia="zh-CN"/>
                    </w:rPr>
                    <m:t>e_</m:t>
                  </w:ins>
                </m:r>
                <m:r>
                  <w:ins w:id="63" w:author="Apple - Jerry Cui" w:date="2023-07-26T10:36:00Z">
                    <w:rPr>
                      <w:rFonts w:ascii="Cambria Math" w:hAnsi="Cambria Math"/>
                      <w:lang w:eastAsia="zh-CN"/>
                    </w:rPr>
                    <m:t>length×</m:t>
                  </w:ins>
                </m:r>
                <m:d>
                  <m:dPr>
                    <m:begChr m:val="⌈"/>
                    <m:endChr m:val="⌉"/>
                    <m:ctrlPr>
                      <w:ins w:id="64" w:author="Apple - Jerry Cui" w:date="2023-07-26T10:36:00Z">
                        <w:rPr>
                          <w:rFonts w:ascii="Cambria Math" w:hAnsi="Cambria Math"/>
                          <w:i/>
                          <w:iCs/>
                          <w:lang w:eastAsia="zh-CN"/>
                        </w:rPr>
                      </w:ins>
                    </m:ctrlPr>
                  </m:dPr>
                  <m:e>
                    <m:f>
                      <m:fPr>
                        <m:ctrlPr>
                          <w:ins w:id="65" w:author="Apple - Jerry Cui" w:date="2023-07-26T10:36:00Z">
                            <w:rPr>
                              <w:rFonts w:ascii="Cambria Math" w:hAnsi="Cambria Math"/>
                              <w:i/>
                              <w:iCs/>
                              <w:lang w:eastAsia="zh-CN"/>
                            </w:rPr>
                          </w:ins>
                        </m:ctrlPr>
                      </m:fPr>
                      <m:num>
                        <m:r>
                          <w:ins w:id="66" w:author="Apple - Jerry Cui" w:date="2023-07-26T10:36:00Z">
                            <w:rPr>
                              <w:rFonts w:ascii="Cambria Math" w:hAnsi="Cambria Math"/>
                              <w:lang w:eastAsia="zh-CN"/>
                            </w:rPr>
                            <m:t>(23+Md)</m:t>
                          </w:ins>
                        </m:r>
                      </m:num>
                      <m:den>
                        <m:r>
                          <w:ins w:id="67" w:author="Apple - Jerry Cui" w:date="2023-07-26T10:36:00Z">
                            <w:rPr>
                              <w:rFonts w:ascii="Cambria Math" w:hAnsi="Cambria Math"/>
                              <w:lang w:eastAsia="zh-CN"/>
                            </w:rPr>
                            <m:t>PTW/DRX_cycle_length</m:t>
                          </w:ins>
                        </m:r>
                      </m:den>
                    </m:f>
                  </m:e>
                </m:d>
              </m:oMath>
            </m:oMathPara>
          </w:p>
          <w:p w14:paraId="420E61A2" w14:textId="77777777" w:rsidR="009B779D" w:rsidRPr="00581E8E" w:rsidRDefault="009B779D" w:rsidP="00A14CC9">
            <w:pPr>
              <w:pStyle w:val="TAC"/>
              <w:rPr>
                <w:ins w:id="68" w:author="Apple - Jerry Cui" w:date="2023-07-26T10:36:00Z"/>
                <w:lang w:eastAsia="zh-CN"/>
              </w:rPr>
            </w:pPr>
            <w:ins w:id="69" w:author="Apple - Jerry Cui" w:date="2023-07-26T10:36:00Z">
              <w:r w:rsidRPr="00581E8E">
                <w:rPr>
                  <w:lang w:eastAsia="zh-CN"/>
                </w:rPr>
                <w:t>(23</w:t>
              </w:r>
              <w:r>
                <w:rPr>
                  <w:lang w:eastAsia="zh-CN"/>
                </w:rPr>
                <w:t>+M</w:t>
              </w:r>
              <w:r w:rsidRPr="00DB3FB8">
                <w:rPr>
                  <w:vertAlign w:val="subscript"/>
                  <w:lang w:eastAsia="zh-CN"/>
                </w:rPr>
                <w:t>d</w:t>
              </w:r>
              <w:r w:rsidRPr="00581E8E">
                <w:rPr>
                  <w:lang w:eastAsia="zh-CN"/>
                </w:rPr>
                <w:t>)</w:t>
              </w:r>
            </w:ins>
          </w:p>
        </w:tc>
        <w:tc>
          <w:tcPr>
            <w:tcW w:w="826" w:type="pct"/>
            <w:hideMark/>
          </w:tcPr>
          <w:p w14:paraId="3CC44890" w14:textId="77777777" w:rsidR="009B779D" w:rsidRPr="00581E8E" w:rsidRDefault="009B779D" w:rsidP="00A14CC9">
            <w:pPr>
              <w:pStyle w:val="TAC"/>
              <w:rPr>
                <w:ins w:id="70" w:author="Apple - Jerry Cui" w:date="2023-07-26T10:36:00Z"/>
                <w:lang w:eastAsia="zh-CN"/>
              </w:rPr>
            </w:pPr>
            <w:ins w:id="71" w:author="Apple - Jerry Cui" w:date="2023-07-26T10:36:00Z">
              <w:r w:rsidRPr="00B11B68">
                <w:rPr>
                  <w:lang w:eastAsia="zh-CN"/>
                </w:rPr>
                <w:t>0.32</w:t>
              </w:r>
              <w:r w:rsidRPr="002615F9">
                <w:rPr>
                  <w:rFonts w:eastAsiaTheme="minorEastAsia"/>
                </w:rPr>
                <w:t xml:space="preserve"> x </w:t>
              </w:r>
              <w:r>
                <w:rPr>
                  <w:rFonts w:eastAsiaTheme="minorEastAsia"/>
                </w:rPr>
                <w:t>(1.5</w:t>
              </w:r>
              <w:r>
                <w:rPr>
                  <w:lang w:eastAsia="zh-CN"/>
                </w:rPr>
                <w:t>+ M</w:t>
              </w:r>
              <w:r w:rsidRPr="00AA72BF">
                <w:rPr>
                  <w:vertAlign w:val="subscript"/>
                  <w:lang w:eastAsia="zh-CN"/>
                </w:rPr>
                <w:t>m</w:t>
              </w:r>
              <w:r>
                <w:rPr>
                  <w:rFonts w:eastAsiaTheme="minorEastAsia"/>
                </w:rPr>
                <w:t>)</w:t>
              </w:r>
              <w:r w:rsidRPr="00B11B68">
                <w:rPr>
                  <w:lang w:eastAsia="zh-CN"/>
                </w:rPr>
                <w:t>)</w:t>
              </w:r>
              <w:r>
                <w:rPr>
                  <w:lang w:eastAsia="zh-CN"/>
                </w:rPr>
                <w:t xml:space="preserve"> {</w:t>
              </w:r>
              <w:r>
                <w:rPr>
                  <w:rFonts w:eastAsiaTheme="minorEastAsia"/>
                </w:rPr>
                <w:t>1.5</w:t>
              </w:r>
              <w:r>
                <w:rPr>
                  <w:lang w:eastAsia="zh-CN"/>
                </w:rPr>
                <w:t>+ M</w:t>
              </w:r>
              <w:r w:rsidRPr="00AA72BF">
                <w:rPr>
                  <w:vertAlign w:val="subscript"/>
                  <w:lang w:eastAsia="zh-CN"/>
                </w:rPr>
                <w:t>m</w:t>
              </w:r>
              <w:r>
                <w:rPr>
                  <w:lang w:eastAsia="zh-CN"/>
                </w:rPr>
                <w:t xml:space="preserve"> }</w:t>
              </w:r>
            </w:ins>
          </w:p>
        </w:tc>
        <w:tc>
          <w:tcPr>
            <w:tcW w:w="902" w:type="pct"/>
            <w:hideMark/>
          </w:tcPr>
          <w:p w14:paraId="51208571" w14:textId="77777777" w:rsidR="009B779D" w:rsidRPr="00581E8E" w:rsidRDefault="009B779D" w:rsidP="00A14CC9">
            <w:pPr>
              <w:pStyle w:val="TAC"/>
              <w:rPr>
                <w:ins w:id="72" w:author="Apple - Jerry Cui" w:date="2023-07-26T10:36:00Z"/>
                <w:lang w:eastAsia="zh-CN"/>
              </w:rPr>
            </w:pPr>
            <w:ins w:id="73" w:author="Apple - Jerry Cui" w:date="2023-07-26T10:36:00Z">
              <w:r w:rsidRPr="00B11B68">
                <w:rPr>
                  <w:lang w:eastAsia="zh-CN"/>
                </w:rPr>
                <w:t>0.32</w:t>
              </w:r>
              <w:r w:rsidRPr="002615F9">
                <w:rPr>
                  <w:rFonts w:eastAsiaTheme="minorEastAsia"/>
                </w:rPr>
                <w:t xml:space="preserve"> x </w:t>
              </w:r>
              <w:r>
                <w:rPr>
                  <w:lang w:eastAsia="zh-CN"/>
                </w:rPr>
                <w:t>(2*1.5+ M</w:t>
              </w:r>
              <w:r>
                <w:rPr>
                  <w:vertAlign w:val="subscript"/>
                  <w:lang w:eastAsia="zh-CN"/>
                </w:rPr>
                <w:t>e</w:t>
              </w:r>
              <w:r w:rsidRPr="00B11B68">
                <w:rPr>
                  <w:lang w:eastAsia="zh-CN"/>
                </w:rPr>
                <w:t>)</w:t>
              </w:r>
              <w:r>
                <w:rPr>
                  <w:lang w:eastAsia="zh-CN"/>
                </w:rPr>
                <w:t xml:space="preserve"> {3+ M</w:t>
              </w:r>
              <w:r>
                <w:rPr>
                  <w:vertAlign w:val="subscript"/>
                  <w:lang w:eastAsia="zh-CN"/>
                </w:rPr>
                <w:t>e</w:t>
              </w:r>
              <w:r>
                <w:rPr>
                  <w:lang w:eastAsia="zh-CN"/>
                </w:rPr>
                <w:t>}</w:t>
              </w:r>
            </w:ins>
          </w:p>
        </w:tc>
      </w:tr>
      <w:tr w:rsidR="009B779D" w:rsidRPr="00B85562" w14:paraId="25DCEE1D" w14:textId="77777777" w:rsidTr="00A14CC9">
        <w:trPr>
          <w:trHeight w:val="336"/>
          <w:ins w:id="74" w:author="Apple - Jerry Cui" w:date="2023-07-26T10:36:00Z"/>
        </w:trPr>
        <w:tc>
          <w:tcPr>
            <w:tcW w:w="971" w:type="pct"/>
            <w:vMerge/>
            <w:hideMark/>
          </w:tcPr>
          <w:p w14:paraId="5207FEE0" w14:textId="77777777" w:rsidR="009B779D" w:rsidRPr="00581E8E" w:rsidRDefault="009B779D" w:rsidP="00A14CC9">
            <w:pPr>
              <w:spacing w:after="0"/>
              <w:rPr>
                <w:ins w:id="75" w:author="Apple - Jerry Cui" w:date="2023-07-26T10:36:00Z"/>
                <w:rFonts w:ascii="Arial" w:eastAsia="SimSun" w:hAnsi="Arial" w:cs="Arial"/>
                <w:sz w:val="18"/>
              </w:rPr>
            </w:pPr>
          </w:p>
        </w:tc>
        <w:tc>
          <w:tcPr>
            <w:tcW w:w="404" w:type="pct"/>
            <w:hideMark/>
          </w:tcPr>
          <w:p w14:paraId="17C9C526" w14:textId="77777777" w:rsidR="009B779D" w:rsidRPr="00581E8E" w:rsidRDefault="009B779D" w:rsidP="00A14CC9">
            <w:pPr>
              <w:pStyle w:val="TAC"/>
              <w:rPr>
                <w:ins w:id="76" w:author="Apple - Jerry Cui" w:date="2023-07-26T10:36:00Z"/>
                <w:lang w:eastAsia="zh-CN"/>
              </w:rPr>
            </w:pPr>
            <w:ins w:id="77" w:author="Apple - Jerry Cui" w:date="2023-07-26T10:36:00Z">
              <w:r w:rsidRPr="00581E8E">
                <w:rPr>
                  <w:lang w:eastAsia="zh-CN"/>
                </w:rPr>
                <w:t>0.64</w:t>
              </w:r>
            </w:ins>
          </w:p>
        </w:tc>
        <w:tc>
          <w:tcPr>
            <w:tcW w:w="539" w:type="pct"/>
            <w:hideMark/>
          </w:tcPr>
          <w:p w14:paraId="329CFA41" w14:textId="77777777" w:rsidR="009B779D" w:rsidRPr="00581E8E" w:rsidRDefault="009B779D" w:rsidP="00A14CC9">
            <w:pPr>
              <w:pStyle w:val="TAC"/>
              <w:rPr>
                <w:ins w:id="78" w:author="Apple - Jerry Cui" w:date="2023-07-26T10:36:00Z"/>
                <w:lang w:eastAsia="zh-CN"/>
              </w:rPr>
            </w:pPr>
            <w:ins w:id="79" w:author="Apple - Jerry Cui" w:date="2023-07-26T10:36:00Z">
              <w:r w:rsidRPr="00B11B68">
                <w:rPr>
                  <w:lang w:eastAsia="zh-CN"/>
                </w:rPr>
                <w:t>≥</w:t>
              </w:r>
              <w:r>
                <w:rPr>
                  <w:lang w:eastAsia="zh-CN"/>
                </w:rPr>
                <w:t>11.52</w:t>
              </w:r>
              <w:r w:rsidRPr="00B11B68">
                <w:rPr>
                  <w:lang w:eastAsia="zh-CN"/>
                </w:rPr>
                <w:t>(</w:t>
              </w:r>
              <w:r>
                <w:rPr>
                  <w:lang w:eastAsia="zh-CN"/>
                </w:rPr>
                <w:t>9</w:t>
              </w:r>
              <w:r w:rsidRPr="00B11B68">
                <w:rPr>
                  <w:lang w:eastAsia="zh-CN"/>
                </w:rPr>
                <w:t>)</w:t>
              </w:r>
            </w:ins>
          </w:p>
        </w:tc>
        <w:tc>
          <w:tcPr>
            <w:tcW w:w="1358" w:type="pct"/>
            <w:vMerge/>
            <w:hideMark/>
          </w:tcPr>
          <w:p w14:paraId="4B3952F9" w14:textId="77777777" w:rsidR="009B779D" w:rsidRPr="00581E8E" w:rsidRDefault="009B779D" w:rsidP="00A14CC9">
            <w:pPr>
              <w:spacing w:after="0"/>
              <w:rPr>
                <w:ins w:id="80" w:author="Apple - Jerry Cui" w:date="2023-07-26T10:36:00Z"/>
                <w:rFonts w:ascii="Arial" w:eastAsia="SimSun" w:hAnsi="Arial" w:cs="Arial"/>
                <w:sz w:val="18"/>
              </w:rPr>
            </w:pPr>
          </w:p>
        </w:tc>
        <w:tc>
          <w:tcPr>
            <w:tcW w:w="826" w:type="pct"/>
            <w:hideMark/>
          </w:tcPr>
          <w:p w14:paraId="7130FF9C" w14:textId="77777777" w:rsidR="009B779D" w:rsidRPr="00581E8E" w:rsidRDefault="009B779D" w:rsidP="00A14CC9">
            <w:pPr>
              <w:pStyle w:val="TAC"/>
              <w:rPr>
                <w:ins w:id="81" w:author="Apple - Jerry Cui" w:date="2023-07-26T10:36:00Z"/>
                <w:lang w:eastAsia="zh-CN"/>
              </w:rPr>
            </w:pPr>
            <w:ins w:id="82" w:author="Apple - Jerry Cui" w:date="2023-07-26T10:36:00Z">
              <w:r w:rsidRPr="00B11B68">
                <w:rPr>
                  <w:lang w:eastAsia="zh-CN"/>
                </w:rPr>
                <w:t>0.64</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r>
                <w:rPr>
                  <w:lang w:eastAsia="zh-CN"/>
                </w:rPr>
                <w:t>)</w:t>
              </w:r>
              <w:r w:rsidRPr="002615F9">
                <w:rPr>
                  <w:rFonts w:eastAsiaTheme="minorEastAsia"/>
                </w:rPr>
                <w:t xml:space="preserve"> </w:t>
              </w:r>
              <w:r w:rsidRPr="00B11B68">
                <w:rPr>
                  <w:lang w:eastAsia="zh-CN"/>
                </w:rPr>
                <w:t xml:space="preserve"> </w:t>
              </w:r>
              <w:r>
                <w:rPr>
                  <w:lang w:eastAsia="zh-CN"/>
                </w:rPr>
                <w:t>{1+ M</w:t>
              </w:r>
              <w:r w:rsidRPr="00AA72BF">
                <w:rPr>
                  <w:vertAlign w:val="subscript"/>
                  <w:lang w:eastAsia="zh-CN"/>
                </w:rPr>
                <w:t>m</w:t>
              </w:r>
              <w:r>
                <w:rPr>
                  <w:lang w:eastAsia="zh-CN"/>
                </w:rPr>
                <w:t xml:space="preserve"> }</w:t>
              </w:r>
            </w:ins>
          </w:p>
        </w:tc>
        <w:tc>
          <w:tcPr>
            <w:tcW w:w="902" w:type="pct"/>
            <w:hideMark/>
          </w:tcPr>
          <w:p w14:paraId="7FCAE5C0" w14:textId="77777777" w:rsidR="009B779D" w:rsidRPr="00581E8E" w:rsidRDefault="009B779D" w:rsidP="00A14CC9">
            <w:pPr>
              <w:pStyle w:val="TAC"/>
              <w:rPr>
                <w:ins w:id="83" w:author="Apple - Jerry Cui" w:date="2023-07-26T10:36:00Z"/>
                <w:lang w:eastAsia="zh-CN"/>
              </w:rPr>
            </w:pPr>
            <w:ins w:id="84" w:author="Apple - Jerry Cui" w:date="2023-07-26T10:36:00Z">
              <w:r w:rsidRPr="00B11B68">
                <w:rPr>
                  <w:lang w:eastAsia="zh-CN"/>
                </w:rPr>
                <w:t>0.64</w:t>
              </w:r>
              <w:r w:rsidRPr="002615F9">
                <w:rPr>
                  <w:rFonts w:eastAsiaTheme="minorEastAsia"/>
                </w:rPr>
                <w:t xml:space="preserve"> x </w:t>
              </w:r>
              <w:r>
                <w:rPr>
                  <w:lang w:eastAsia="zh-CN"/>
                </w:rPr>
                <w:t>(2+ 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{2+ M</w:t>
              </w:r>
              <w:r>
                <w:rPr>
                  <w:vertAlign w:val="subscript"/>
                  <w:lang w:eastAsia="zh-CN"/>
                </w:rPr>
                <w:t>e</w:t>
              </w:r>
              <w:r>
                <w:rPr>
                  <w:lang w:eastAsia="zh-CN"/>
                </w:rPr>
                <w:t xml:space="preserve"> }</w:t>
              </w:r>
            </w:ins>
          </w:p>
        </w:tc>
      </w:tr>
      <w:tr w:rsidR="009B779D" w:rsidRPr="00B85562" w14:paraId="1520C6A7" w14:textId="77777777" w:rsidTr="00A14CC9">
        <w:trPr>
          <w:trHeight w:val="336"/>
          <w:ins w:id="85" w:author="Apple - Jerry Cui" w:date="2023-07-26T10:36:00Z"/>
        </w:trPr>
        <w:tc>
          <w:tcPr>
            <w:tcW w:w="971" w:type="pct"/>
            <w:vMerge/>
            <w:hideMark/>
          </w:tcPr>
          <w:p w14:paraId="27A78FA6" w14:textId="77777777" w:rsidR="009B779D" w:rsidRPr="00581E8E" w:rsidRDefault="009B779D" w:rsidP="00A14CC9">
            <w:pPr>
              <w:spacing w:after="0"/>
              <w:rPr>
                <w:ins w:id="86" w:author="Apple - Jerry Cui" w:date="2023-07-26T10:36:00Z"/>
                <w:rFonts w:ascii="Arial" w:eastAsia="SimSun" w:hAnsi="Arial" w:cs="Arial"/>
                <w:sz w:val="18"/>
              </w:rPr>
            </w:pPr>
          </w:p>
        </w:tc>
        <w:tc>
          <w:tcPr>
            <w:tcW w:w="404" w:type="pct"/>
            <w:hideMark/>
          </w:tcPr>
          <w:p w14:paraId="623EA739" w14:textId="77777777" w:rsidR="009B779D" w:rsidRPr="00581E8E" w:rsidRDefault="009B779D" w:rsidP="00A14CC9">
            <w:pPr>
              <w:pStyle w:val="TAC"/>
              <w:rPr>
                <w:ins w:id="87" w:author="Apple - Jerry Cui" w:date="2023-07-26T10:36:00Z"/>
                <w:lang w:eastAsia="zh-CN"/>
              </w:rPr>
            </w:pPr>
            <w:ins w:id="88" w:author="Apple - Jerry Cui" w:date="2023-07-26T10:36:00Z">
              <w:r w:rsidRPr="00581E8E">
                <w:rPr>
                  <w:lang w:eastAsia="zh-CN"/>
                </w:rPr>
                <w:t>1.28</w:t>
              </w:r>
            </w:ins>
          </w:p>
        </w:tc>
        <w:tc>
          <w:tcPr>
            <w:tcW w:w="539" w:type="pct"/>
            <w:hideMark/>
          </w:tcPr>
          <w:p w14:paraId="18A22055" w14:textId="77777777" w:rsidR="009B779D" w:rsidRPr="00581E8E" w:rsidRDefault="009B779D" w:rsidP="00A14CC9">
            <w:pPr>
              <w:pStyle w:val="TAC"/>
              <w:rPr>
                <w:ins w:id="89" w:author="Apple - Jerry Cui" w:date="2023-07-26T10:36:00Z"/>
                <w:lang w:eastAsia="zh-CN"/>
              </w:rPr>
            </w:pPr>
            <w:ins w:id="90" w:author="Apple - Jerry Cui" w:date="2023-07-26T10:36:00Z">
              <w:r w:rsidRPr="00B11B68">
                <w:rPr>
                  <w:lang w:eastAsia="zh-CN"/>
                </w:rPr>
                <w:t>≥</w:t>
              </w:r>
              <w:r>
                <w:rPr>
                  <w:lang w:eastAsia="zh-CN"/>
                </w:rPr>
                <w:t>12.8</w:t>
              </w:r>
              <w:r w:rsidRPr="00B11B68">
                <w:rPr>
                  <w:lang w:eastAsia="zh-CN"/>
                </w:rPr>
                <w:t xml:space="preserve"> (</w:t>
              </w:r>
              <w:r>
                <w:rPr>
                  <w:lang w:eastAsia="zh-CN"/>
                </w:rPr>
                <w:t>10</w:t>
              </w:r>
              <w:r w:rsidRPr="00B11B68">
                <w:rPr>
                  <w:lang w:eastAsia="zh-CN"/>
                </w:rPr>
                <w:t>)</w:t>
              </w:r>
            </w:ins>
          </w:p>
        </w:tc>
        <w:tc>
          <w:tcPr>
            <w:tcW w:w="1358" w:type="pct"/>
            <w:vMerge/>
            <w:hideMark/>
          </w:tcPr>
          <w:p w14:paraId="1EBF2291" w14:textId="77777777" w:rsidR="009B779D" w:rsidRPr="00581E8E" w:rsidRDefault="009B779D" w:rsidP="00A14CC9">
            <w:pPr>
              <w:spacing w:after="0"/>
              <w:rPr>
                <w:ins w:id="91" w:author="Apple - Jerry Cui" w:date="2023-07-26T10:36:00Z"/>
                <w:rFonts w:ascii="Arial" w:eastAsia="SimSun" w:hAnsi="Arial" w:cs="Arial"/>
                <w:sz w:val="18"/>
              </w:rPr>
            </w:pPr>
          </w:p>
        </w:tc>
        <w:tc>
          <w:tcPr>
            <w:tcW w:w="826" w:type="pct"/>
            <w:hideMark/>
          </w:tcPr>
          <w:p w14:paraId="259DC54E" w14:textId="77777777" w:rsidR="009B779D" w:rsidRPr="00581E8E" w:rsidRDefault="009B779D" w:rsidP="00A14CC9">
            <w:pPr>
              <w:pStyle w:val="TAC"/>
              <w:rPr>
                <w:ins w:id="92" w:author="Apple - Jerry Cui" w:date="2023-07-26T10:36:00Z"/>
                <w:lang w:eastAsia="zh-CN"/>
              </w:rPr>
            </w:pPr>
            <w:ins w:id="93" w:author="Apple - Jerry Cui" w:date="2023-07-26T10:36:00Z">
              <w:r w:rsidRPr="00B11B68">
                <w:rPr>
                  <w:lang w:eastAsia="zh-CN"/>
                </w:rPr>
                <w:t>1.28</w:t>
              </w:r>
              <w:r w:rsidRPr="002615F9">
                <w:rPr>
                  <w:rFonts w:eastAsiaTheme="minorEastAsia"/>
                </w:rPr>
                <w:t xml:space="preserve"> x </w:t>
              </w:r>
              <w:r>
                <w:rPr>
                  <w:lang w:eastAsia="zh-CN"/>
                </w:rPr>
                <w:t>(</w:t>
              </w:r>
              <w:r w:rsidRPr="00B11B68">
                <w:rPr>
                  <w:lang w:eastAsia="zh-CN"/>
                </w:rPr>
                <w:t>1</w:t>
              </w:r>
              <w:r>
                <w:rPr>
                  <w:lang w:eastAsia="zh-CN"/>
                </w:rPr>
                <w:t>+ M</w:t>
              </w:r>
              <w:r w:rsidRPr="00AA72BF">
                <w:rPr>
                  <w:vertAlign w:val="subscript"/>
                  <w:lang w:eastAsia="zh-CN"/>
                </w:rPr>
                <w:t>m</w:t>
              </w:r>
              <w:r>
                <w:rPr>
                  <w:lang w:eastAsia="zh-CN"/>
                </w:rPr>
                <w:t>)</w:t>
              </w:r>
              <w:r w:rsidRPr="002615F9">
                <w:rPr>
                  <w:rFonts w:eastAsiaTheme="minorEastAsia"/>
                </w:rPr>
                <w:t xml:space="preserve"> </w:t>
              </w:r>
              <w:r w:rsidRPr="00B11B68">
                <w:rPr>
                  <w:lang w:eastAsia="zh-CN"/>
                </w:rPr>
                <w:t xml:space="preserve"> </w:t>
              </w:r>
              <w:r>
                <w:rPr>
                  <w:lang w:eastAsia="zh-CN"/>
                </w:rPr>
                <w:t>{1+ M</w:t>
              </w:r>
              <w:r w:rsidRPr="00AA72BF">
                <w:rPr>
                  <w:vertAlign w:val="subscript"/>
                  <w:lang w:eastAsia="zh-CN"/>
                </w:rPr>
                <w:t>m</w:t>
              </w:r>
              <w:r>
                <w:rPr>
                  <w:lang w:eastAsia="zh-CN"/>
                </w:rPr>
                <w:t xml:space="preserve"> }</w:t>
              </w:r>
            </w:ins>
          </w:p>
        </w:tc>
        <w:tc>
          <w:tcPr>
            <w:tcW w:w="902" w:type="pct"/>
            <w:hideMark/>
          </w:tcPr>
          <w:p w14:paraId="30A716C1" w14:textId="77777777" w:rsidR="009B779D" w:rsidRPr="00581E8E" w:rsidRDefault="009B779D" w:rsidP="00A14CC9">
            <w:pPr>
              <w:pStyle w:val="TAC"/>
              <w:rPr>
                <w:ins w:id="94" w:author="Apple - Jerry Cui" w:date="2023-07-26T10:36:00Z"/>
                <w:lang w:eastAsia="zh-CN"/>
              </w:rPr>
            </w:pPr>
            <w:ins w:id="95" w:author="Apple - Jerry Cui" w:date="2023-07-26T10:36:00Z">
              <w:r w:rsidRPr="00B11B68">
                <w:rPr>
                  <w:lang w:eastAsia="zh-CN"/>
                </w:rPr>
                <w:t>1.28</w:t>
              </w:r>
              <w:r w:rsidRPr="002615F9">
                <w:rPr>
                  <w:rFonts w:eastAsiaTheme="minorEastAsia"/>
                </w:rPr>
                <w:t xml:space="preserve"> x </w:t>
              </w:r>
              <w:r>
                <w:rPr>
                  <w:lang w:eastAsia="zh-CN"/>
                </w:rPr>
                <w:t>(2+ 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{2+ M</w:t>
              </w:r>
              <w:r>
                <w:rPr>
                  <w:vertAlign w:val="subscript"/>
                  <w:lang w:eastAsia="zh-CN"/>
                </w:rPr>
                <w:t>e</w:t>
              </w:r>
              <w:r>
                <w:rPr>
                  <w:lang w:eastAsia="zh-CN"/>
                </w:rPr>
                <w:t xml:space="preserve"> }</w:t>
              </w:r>
            </w:ins>
          </w:p>
        </w:tc>
      </w:tr>
      <w:tr w:rsidR="009B779D" w:rsidRPr="00B85562" w14:paraId="4E4CDDA7" w14:textId="77777777" w:rsidTr="00A14CC9">
        <w:trPr>
          <w:trHeight w:val="336"/>
          <w:ins w:id="96" w:author="Apple - Jerry Cui" w:date="2023-07-26T10:36:00Z"/>
        </w:trPr>
        <w:tc>
          <w:tcPr>
            <w:tcW w:w="971" w:type="pct"/>
            <w:vMerge/>
            <w:hideMark/>
          </w:tcPr>
          <w:p w14:paraId="2571B4A9" w14:textId="77777777" w:rsidR="009B779D" w:rsidRPr="00581E8E" w:rsidRDefault="009B779D" w:rsidP="00A14CC9">
            <w:pPr>
              <w:spacing w:after="0"/>
              <w:rPr>
                <w:ins w:id="97" w:author="Apple - Jerry Cui" w:date="2023-07-26T10:36:00Z"/>
                <w:rFonts w:ascii="Arial" w:eastAsia="SimSun" w:hAnsi="Arial" w:cs="Arial"/>
                <w:sz w:val="18"/>
              </w:rPr>
            </w:pPr>
          </w:p>
        </w:tc>
        <w:tc>
          <w:tcPr>
            <w:tcW w:w="404" w:type="pct"/>
            <w:hideMark/>
          </w:tcPr>
          <w:p w14:paraId="162C6F85" w14:textId="77777777" w:rsidR="009B779D" w:rsidRPr="00581E8E" w:rsidRDefault="009B779D" w:rsidP="00A14CC9">
            <w:pPr>
              <w:pStyle w:val="TAC"/>
              <w:rPr>
                <w:ins w:id="98" w:author="Apple - Jerry Cui" w:date="2023-07-26T10:36:00Z"/>
                <w:lang w:eastAsia="zh-CN"/>
              </w:rPr>
            </w:pPr>
            <w:ins w:id="99" w:author="Apple - Jerry Cui" w:date="2023-07-26T10:36:00Z">
              <w:r w:rsidRPr="00581E8E">
                <w:rPr>
                  <w:lang w:eastAsia="zh-CN"/>
                </w:rPr>
                <w:t>2.56</w:t>
              </w:r>
            </w:ins>
          </w:p>
        </w:tc>
        <w:tc>
          <w:tcPr>
            <w:tcW w:w="539" w:type="pct"/>
            <w:hideMark/>
          </w:tcPr>
          <w:p w14:paraId="41BEF6AA" w14:textId="77777777" w:rsidR="009B779D" w:rsidRPr="00581E8E" w:rsidRDefault="009B779D" w:rsidP="00A14CC9">
            <w:pPr>
              <w:pStyle w:val="TAC"/>
              <w:rPr>
                <w:ins w:id="100" w:author="Apple - Jerry Cui" w:date="2023-07-26T10:36:00Z"/>
                <w:lang w:eastAsia="zh-CN"/>
              </w:rPr>
            </w:pPr>
            <w:ins w:id="101" w:author="Apple - Jerry Cui" w:date="2023-07-26T10:36:00Z">
              <w:r w:rsidRPr="00B11B68">
                <w:rPr>
                  <w:lang w:eastAsia="zh-CN"/>
                </w:rPr>
                <w:t>≥</w:t>
              </w:r>
              <w:r>
                <w:rPr>
                  <w:lang w:eastAsia="zh-CN"/>
                </w:rPr>
                <w:t>25.6</w:t>
              </w:r>
              <w:r w:rsidRPr="00B11B68">
                <w:rPr>
                  <w:lang w:eastAsia="zh-CN"/>
                </w:rPr>
                <w:t xml:space="preserve"> (</w:t>
              </w:r>
              <w:r>
                <w:rPr>
                  <w:lang w:eastAsia="zh-CN"/>
                </w:rPr>
                <w:t>20</w:t>
              </w:r>
              <w:r w:rsidRPr="00B11B68">
                <w:rPr>
                  <w:lang w:eastAsia="zh-CN"/>
                </w:rPr>
                <w:t>)</w:t>
              </w:r>
            </w:ins>
          </w:p>
        </w:tc>
        <w:tc>
          <w:tcPr>
            <w:tcW w:w="1358" w:type="pct"/>
            <w:vMerge/>
            <w:hideMark/>
          </w:tcPr>
          <w:p w14:paraId="5609BE2F" w14:textId="77777777" w:rsidR="009B779D" w:rsidRPr="00581E8E" w:rsidRDefault="009B779D" w:rsidP="00A14CC9">
            <w:pPr>
              <w:spacing w:after="0"/>
              <w:rPr>
                <w:ins w:id="102" w:author="Apple - Jerry Cui" w:date="2023-07-26T10:36:00Z"/>
                <w:rFonts w:ascii="Arial" w:eastAsia="SimSun" w:hAnsi="Arial" w:cs="Arial"/>
                <w:sz w:val="18"/>
              </w:rPr>
            </w:pPr>
          </w:p>
        </w:tc>
        <w:tc>
          <w:tcPr>
            <w:tcW w:w="826" w:type="pct"/>
            <w:hideMark/>
          </w:tcPr>
          <w:p w14:paraId="4ED1F687" w14:textId="77777777" w:rsidR="009B779D" w:rsidRPr="00581E8E" w:rsidRDefault="009B779D" w:rsidP="00A14CC9">
            <w:pPr>
              <w:pStyle w:val="TAC"/>
              <w:rPr>
                <w:ins w:id="103" w:author="Apple - Jerry Cui" w:date="2023-07-26T10:36:00Z"/>
                <w:lang w:eastAsia="zh-CN"/>
              </w:rPr>
            </w:pPr>
            <w:ins w:id="104" w:author="Apple - Jerry Cui" w:date="2023-07-26T10:36:00Z">
              <w:r w:rsidRPr="00B11B68">
                <w:rPr>
                  <w:lang w:eastAsia="zh-CN"/>
                </w:rPr>
                <w:t xml:space="preserve">2.56 </w:t>
              </w:r>
              <w:r w:rsidRPr="002615F9">
                <w:rPr>
                  <w:rFonts w:eastAsiaTheme="minorEastAsia"/>
                </w:rPr>
                <w:t xml:space="preserve">x </w:t>
              </w:r>
              <w:r>
                <w:rPr>
                  <w:lang w:eastAsia="zh-CN"/>
                </w:rPr>
                <w:t>(</w:t>
              </w:r>
              <w:r w:rsidRPr="00B11B68">
                <w:rPr>
                  <w:lang w:eastAsia="zh-CN"/>
                </w:rPr>
                <w:t>1</w:t>
              </w:r>
              <w:r>
                <w:rPr>
                  <w:lang w:eastAsia="zh-CN"/>
                </w:rPr>
                <w:t>+ M</w:t>
              </w:r>
              <w:r w:rsidRPr="00AA72BF">
                <w:rPr>
                  <w:vertAlign w:val="subscript"/>
                  <w:lang w:eastAsia="zh-CN"/>
                </w:rPr>
                <w:t>m</w:t>
              </w:r>
              <w:r>
                <w:rPr>
                  <w:lang w:eastAsia="zh-CN"/>
                </w:rPr>
                <w:t>)</w:t>
              </w:r>
              <w:r w:rsidRPr="002615F9">
                <w:rPr>
                  <w:rFonts w:eastAsiaTheme="minorEastAsia"/>
                </w:rPr>
                <w:t xml:space="preserve"> </w:t>
              </w:r>
              <w:r w:rsidRPr="00B11B68">
                <w:rPr>
                  <w:lang w:eastAsia="zh-CN"/>
                </w:rPr>
                <w:t xml:space="preserve"> </w:t>
              </w:r>
              <w:r>
                <w:rPr>
                  <w:lang w:eastAsia="zh-CN"/>
                </w:rPr>
                <w:t>{1+ M</w:t>
              </w:r>
              <w:r w:rsidRPr="00AA72BF">
                <w:rPr>
                  <w:vertAlign w:val="subscript"/>
                  <w:lang w:eastAsia="zh-CN"/>
                </w:rPr>
                <w:t>m</w:t>
              </w:r>
              <w:r>
                <w:rPr>
                  <w:lang w:eastAsia="zh-CN"/>
                </w:rPr>
                <w:t xml:space="preserve"> }</w:t>
              </w:r>
            </w:ins>
          </w:p>
        </w:tc>
        <w:tc>
          <w:tcPr>
            <w:tcW w:w="902" w:type="pct"/>
            <w:hideMark/>
          </w:tcPr>
          <w:p w14:paraId="67EB70A2" w14:textId="77777777" w:rsidR="009B779D" w:rsidRPr="00581E8E" w:rsidRDefault="009B779D" w:rsidP="00A14CC9">
            <w:pPr>
              <w:pStyle w:val="TAC"/>
              <w:rPr>
                <w:ins w:id="105" w:author="Apple - Jerry Cui" w:date="2023-07-26T10:36:00Z"/>
                <w:lang w:eastAsia="zh-CN"/>
              </w:rPr>
            </w:pPr>
            <w:ins w:id="106" w:author="Apple - Jerry Cui" w:date="2023-07-26T10:36:00Z">
              <w:r w:rsidRPr="00B11B68">
                <w:rPr>
                  <w:lang w:eastAsia="zh-CN"/>
                </w:rPr>
                <w:t xml:space="preserve">2.56 </w:t>
              </w:r>
              <w:r w:rsidRPr="002615F9">
                <w:rPr>
                  <w:rFonts w:eastAsiaTheme="minorEastAsia"/>
                </w:rPr>
                <w:t xml:space="preserve">x </w:t>
              </w:r>
              <w:r>
                <w:rPr>
                  <w:lang w:eastAsia="zh-CN"/>
                </w:rPr>
                <w:t>(2+ M</w:t>
              </w:r>
              <w:r>
                <w:rPr>
                  <w:vertAlign w:val="subscript"/>
                  <w:lang w:eastAsia="zh-CN"/>
                </w:rPr>
                <w:t>e</w:t>
              </w:r>
              <w:r>
                <w:rPr>
                  <w:lang w:eastAsia="zh-CN"/>
                </w:rPr>
                <w:t>)</w:t>
              </w:r>
              <w:r w:rsidRPr="002615F9">
                <w:rPr>
                  <w:rFonts w:eastAsiaTheme="minorEastAsia"/>
                </w:rPr>
                <w:t xml:space="preserve"> </w:t>
              </w:r>
              <w:r w:rsidRPr="00B11B68">
                <w:rPr>
                  <w:lang w:eastAsia="zh-CN"/>
                </w:rPr>
                <w:t xml:space="preserve"> </w:t>
              </w:r>
              <w:r>
                <w:rPr>
                  <w:lang w:eastAsia="zh-CN"/>
                </w:rPr>
                <w:t>{2+ M</w:t>
              </w:r>
              <w:r>
                <w:rPr>
                  <w:vertAlign w:val="subscript"/>
                  <w:lang w:eastAsia="zh-CN"/>
                </w:rPr>
                <w:t>e</w:t>
              </w:r>
              <w:r>
                <w:rPr>
                  <w:lang w:eastAsia="zh-CN"/>
                </w:rPr>
                <w:t xml:space="preserve"> }</w:t>
              </w:r>
            </w:ins>
          </w:p>
        </w:tc>
      </w:tr>
      <w:tr w:rsidR="009B779D" w:rsidRPr="0055048E" w14:paraId="5FDE1453" w14:textId="77777777" w:rsidTr="00A14CC9">
        <w:trPr>
          <w:trHeight w:val="336"/>
          <w:ins w:id="107" w:author="Apple - Jerry Cui" w:date="2023-07-26T10:36:00Z"/>
        </w:trPr>
        <w:tc>
          <w:tcPr>
            <w:tcW w:w="5000" w:type="pct"/>
            <w:gridSpan w:val="6"/>
          </w:tcPr>
          <w:p w14:paraId="75E03199" w14:textId="77777777" w:rsidR="009B779D" w:rsidRPr="008F5E3A" w:rsidRDefault="009B779D" w:rsidP="00A14CC9">
            <w:pPr>
              <w:pStyle w:val="TAN"/>
              <w:rPr>
                <w:ins w:id="108" w:author="Apple - Jerry Cui" w:date="2023-07-26T10:36:00Z"/>
              </w:rPr>
            </w:pPr>
            <w:ins w:id="109" w:author="Apple - Jerry Cui" w:date="2023-07-26T10:36:00Z">
              <w:r>
                <w:rPr>
                  <w:snapToGrid w:val="0"/>
                  <w:lang w:eastAsia="zh-CN"/>
                </w:rPr>
                <w:lastRenderedPageBreak/>
                <w:t>Note 1:</w:t>
              </w:r>
              <w:r>
                <w:tab/>
              </w:r>
              <w:r w:rsidRPr="00513D0C">
                <w:rPr>
                  <w:snapToGrid w:val="0"/>
                  <w:lang w:eastAsia="zh-CN"/>
                </w:rPr>
                <w:t xml:space="preserve">Md, Mm, Me are the </w:t>
              </w:r>
              <w:r w:rsidRPr="00321B6C">
                <w:rPr>
                  <w:lang w:eastAsia="zh-CN"/>
                </w:rPr>
                <w:t>number of DRX cycles</w:t>
              </w:r>
              <w:r>
                <w:rPr>
                  <w:lang w:eastAsia="zh-CN"/>
                </w:rPr>
                <w:t xml:space="preserve"> each</w:t>
              </w:r>
              <w:r w:rsidRPr="00321B6C">
                <w:rPr>
                  <w:lang w:eastAsia="zh-CN"/>
                </w:rPr>
                <w:t xml:space="preserve"> with at least one SMTC </w:t>
              </w:r>
              <w:r>
                <w:rPr>
                  <w:lang w:eastAsia="zh-CN"/>
                </w:rPr>
                <w:t>occasion</w:t>
              </w:r>
              <w:r w:rsidRPr="00321B6C">
                <w:rPr>
                  <w:lang w:eastAsia="zh-CN"/>
                </w:rPr>
                <w:t xml:space="preserve"> </w:t>
              </w:r>
              <w:r>
                <w:rPr>
                  <w:lang w:eastAsia="zh-CN"/>
                </w:rPr>
                <w:t xml:space="preserve">not </w:t>
              </w:r>
              <w:r w:rsidRPr="00321B6C">
                <w:rPr>
                  <w:lang w:eastAsia="zh-CN"/>
                </w:rPr>
                <w:t>available</w:t>
              </w:r>
              <w:r w:rsidRPr="00513D0C">
                <w:rPr>
                  <w:snapToGrid w:val="0"/>
                  <w:lang w:eastAsia="zh-CN"/>
                </w:rPr>
                <w:t xml:space="preserve"> </w:t>
              </w:r>
              <w:r>
                <w:rPr>
                  <w:snapToGrid w:val="0"/>
                  <w:lang w:eastAsia="zh-CN"/>
                </w:rPr>
                <w:t xml:space="preserve">at the UE </w:t>
              </w:r>
              <w:r w:rsidRPr="00513D0C">
                <w:rPr>
                  <w:snapToGrid w:val="0"/>
                  <w:lang w:eastAsia="zh-CN"/>
                </w:rPr>
                <w:t xml:space="preserve">during the </w:t>
              </w:r>
              <w:proofErr w:type="spellStart"/>
              <w:r w:rsidRPr="0013630D">
                <w:t>T</w:t>
              </w:r>
              <w:r w:rsidRPr="0013630D">
                <w:rPr>
                  <w:vertAlign w:val="subscript"/>
                </w:rPr>
                <w:t>detect</w:t>
              </w:r>
              <w:r w:rsidRPr="00885F53">
                <w:rPr>
                  <w:vertAlign w:val="subscript"/>
                </w:rPr>
                <w:t>,NR_Inter</w:t>
              </w:r>
              <w:r>
                <w:rPr>
                  <w:vertAlign w:val="subscript"/>
                </w:rPr>
                <w:t>_</w:t>
              </w:r>
              <w:proofErr w:type="gramStart"/>
              <w:r>
                <w:rPr>
                  <w:vertAlign w:val="subscript"/>
                </w:rPr>
                <w:t>CCA</w:t>
              </w:r>
              <w:proofErr w:type="spellEnd"/>
              <w:r w:rsidRPr="00885F53">
                <w:rPr>
                  <w:vertAlign w:val="subscript"/>
                </w:rPr>
                <w:t>,</w:t>
              </w:r>
              <w:r w:rsidRPr="00495C81">
                <w:t>,</w:t>
              </w:r>
              <w:proofErr w:type="gramEnd"/>
              <w:r w:rsidRPr="00495C81">
                <w:t xml:space="preserve"> </w:t>
              </w:r>
              <w:proofErr w:type="spellStart"/>
              <w:r w:rsidRPr="00885F53">
                <w:rPr>
                  <w:b/>
                </w:rPr>
                <w:t>T</w:t>
              </w:r>
              <w:r w:rsidRPr="00885F53">
                <w:rPr>
                  <w:b/>
                  <w:vertAlign w:val="subscript"/>
                </w:rPr>
                <w:t>measure,NR_</w:t>
              </w:r>
              <w:r w:rsidRPr="00885F53">
                <w:rPr>
                  <w:rFonts w:cs="v4.2.0"/>
                  <w:b/>
                  <w:vertAlign w:val="subscript"/>
                </w:rPr>
                <w:t>Inter</w:t>
              </w:r>
              <w:r>
                <w:rPr>
                  <w:b/>
                  <w:vertAlign w:val="subscript"/>
                </w:rPr>
                <w:t>_CCA</w:t>
              </w:r>
              <w:proofErr w:type="spellEnd"/>
              <w:r w:rsidRPr="00495C81">
                <w:rPr>
                  <w:vertAlign w:val="subscript"/>
                </w:rPr>
                <w:t xml:space="preserve"> </w:t>
              </w:r>
              <w:r w:rsidRPr="00495C81">
                <w:t>and</w:t>
              </w:r>
              <w:r w:rsidRPr="000B3E87">
                <w:rPr>
                  <w:snapToGrid w:val="0"/>
                  <w:lang w:eastAsia="zh-CN"/>
                </w:rPr>
                <w:t xml:space="preserve"> </w:t>
              </w:r>
              <w:proofErr w:type="spellStart"/>
              <w:r w:rsidRPr="00885F53">
                <w:rPr>
                  <w:b/>
                </w:rPr>
                <w:t>T</w:t>
              </w:r>
              <w:r w:rsidRPr="00885F53">
                <w:rPr>
                  <w:b/>
                  <w:vertAlign w:val="subscript"/>
                </w:rPr>
                <w:t>evaluate,NR_</w:t>
              </w:r>
              <w:r w:rsidRPr="00885F53">
                <w:rPr>
                  <w:rFonts w:cs="v4.2.0"/>
                  <w:b/>
                  <w:vertAlign w:val="subscript"/>
                </w:rPr>
                <w:t>Inter</w:t>
              </w:r>
              <w:r>
                <w:rPr>
                  <w:b/>
                  <w:vertAlign w:val="subscript"/>
                </w:rPr>
                <w:t>_CCA</w:t>
              </w:r>
              <w:proofErr w:type="spellEnd"/>
              <w:r>
                <w:rPr>
                  <w:snapToGrid w:val="0"/>
                  <w:lang w:eastAsia="zh-CN"/>
                </w:rPr>
                <w:t xml:space="preserve">, respectively. </w:t>
              </w:r>
              <w:proofErr w:type="spellStart"/>
              <w:r w:rsidRPr="00B94380">
                <w:rPr>
                  <w:snapToGrid w:val="0"/>
                  <w:lang w:eastAsia="zh-CN"/>
                </w:rPr>
                <w:t>M</w:t>
              </w:r>
              <w:r w:rsidRPr="008F5E3A">
                <w:rPr>
                  <w:snapToGrid w:val="0"/>
                  <w:vertAlign w:val="subscript"/>
                  <w:lang w:eastAsia="zh-CN"/>
                </w:rPr>
                <w:t>m,max</w:t>
              </w:r>
              <w:proofErr w:type="spellEnd"/>
              <w:r w:rsidRPr="00B94380">
                <w:rPr>
                  <w:snapToGrid w:val="0"/>
                  <w:lang w:eastAsia="zh-CN"/>
                </w:rPr>
                <w:t xml:space="preserve">, </w:t>
              </w:r>
              <w:proofErr w:type="spellStart"/>
              <w:r w:rsidRPr="00B94380">
                <w:rPr>
                  <w:snapToGrid w:val="0"/>
                  <w:lang w:eastAsia="zh-CN"/>
                </w:rPr>
                <w:t>M</w:t>
              </w:r>
              <w:r w:rsidRPr="008F5E3A">
                <w:rPr>
                  <w:snapToGrid w:val="0"/>
                  <w:vertAlign w:val="subscript"/>
                  <w:lang w:eastAsia="zh-CN"/>
                </w:rPr>
                <w:t>d,max</w:t>
              </w:r>
              <w:proofErr w:type="spellEnd"/>
              <w:r w:rsidRPr="00B94380">
                <w:rPr>
                  <w:snapToGrid w:val="0"/>
                  <w:lang w:eastAsia="zh-CN"/>
                </w:rPr>
                <w:t xml:space="preserve"> and </w:t>
              </w:r>
              <w:proofErr w:type="spellStart"/>
              <w:r w:rsidRPr="00B94380">
                <w:rPr>
                  <w:snapToGrid w:val="0"/>
                  <w:lang w:eastAsia="zh-CN"/>
                </w:rPr>
                <w:t>M</w:t>
              </w:r>
              <w:r w:rsidRPr="008F5E3A">
                <w:rPr>
                  <w:snapToGrid w:val="0"/>
                  <w:vertAlign w:val="subscript"/>
                  <w:lang w:eastAsia="zh-CN"/>
                </w:rPr>
                <w:t>e,max</w:t>
              </w:r>
              <w:proofErr w:type="spellEnd"/>
              <w:r w:rsidRPr="00B94380">
                <w:rPr>
                  <w:snapToGrid w:val="0"/>
                  <w:lang w:eastAsia="zh-CN"/>
                </w:rPr>
                <w:t xml:space="preserve"> are the maximum values of M</w:t>
              </w:r>
              <w:r w:rsidRPr="008F5E3A">
                <w:rPr>
                  <w:snapToGrid w:val="0"/>
                  <w:vertAlign w:val="subscript"/>
                  <w:lang w:eastAsia="zh-CN"/>
                </w:rPr>
                <w:t>m</w:t>
              </w:r>
              <w:r w:rsidRPr="00B94380">
                <w:rPr>
                  <w:snapToGrid w:val="0"/>
                  <w:lang w:eastAsia="zh-CN"/>
                </w:rPr>
                <w:t xml:space="preserve">, </w:t>
              </w:r>
              <w:proofErr w:type="gramStart"/>
              <w:r w:rsidRPr="00B94380">
                <w:rPr>
                  <w:snapToGrid w:val="0"/>
                  <w:lang w:eastAsia="zh-CN"/>
                </w:rPr>
                <w:t>M</w:t>
              </w:r>
              <w:r w:rsidRPr="008F5E3A">
                <w:rPr>
                  <w:snapToGrid w:val="0"/>
                  <w:vertAlign w:val="subscript"/>
                  <w:lang w:eastAsia="zh-CN"/>
                </w:rPr>
                <w:t>d</w:t>
              </w:r>
              <w:proofErr w:type="gramEnd"/>
              <w:r w:rsidRPr="00B94380">
                <w:rPr>
                  <w:snapToGrid w:val="0"/>
                  <w:lang w:eastAsia="zh-CN"/>
                </w:rPr>
                <w:t xml:space="preserve"> and M</w:t>
              </w:r>
              <w:r w:rsidRPr="008F5E3A">
                <w:rPr>
                  <w:snapToGrid w:val="0"/>
                  <w:vertAlign w:val="subscript"/>
                  <w:lang w:eastAsia="zh-CN"/>
                </w:rPr>
                <w:t>e</w:t>
              </w:r>
              <w:r>
                <w:rPr>
                  <w:snapToGrid w:val="0"/>
                  <w:lang w:eastAsia="zh-CN"/>
                </w:rPr>
                <w:t>, respectively</w:t>
              </w:r>
              <w:r w:rsidRPr="00B94380">
                <w:rPr>
                  <w:snapToGrid w:val="0"/>
                  <w:lang w:eastAsia="zh-CN"/>
                </w:rPr>
                <w:t>.</w:t>
              </w:r>
            </w:ins>
          </w:p>
          <w:p w14:paraId="34DBA3EF" w14:textId="010BE08C" w:rsidR="009B779D" w:rsidRPr="00586469" w:rsidRDefault="009B779D" w:rsidP="00A14CC9">
            <w:pPr>
              <w:pStyle w:val="TAN"/>
              <w:rPr>
                <w:ins w:id="110" w:author="Apple - Jerry Cui" w:date="2023-07-26T10:36:00Z"/>
                <w:rFonts w:ascii="Times New Roman" w:hAnsi="Times New Roman"/>
                <w:sz w:val="20"/>
              </w:rPr>
            </w:pPr>
            <w:ins w:id="111" w:author="Apple - Jerry Cui" w:date="2023-07-26T10:36:00Z">
              <w:r w:rsidRPr="00885F53">
                <w:rPr>
                  <w:snapToGrid w:val="0"/>
                  <w:lang w:eastAsia="zh-CN"/>
                </w:rPr>
                <w:t xml:space="preserve">Note </w:t>
              </w:r>
              <w:r>
                <w:rPr>
                  <w:snapToGrid w:val="0"/>
                  <w:lang w:eastAsia="zh-CN"/>
                </w:rPr>
                <w:t>2</w:t>
              </w:r>
              <w:r w:rsidRPr="00885F53">
                <w:rPr>
                  <w:snapToGrid w:val="0"/>
                  <w:lang w:eastAsia="zh-CN"/>
                </w:rPr>
                <w:t>:</w:t>
              </w:r>
              <w:r>
                <w:tab/>
              </w:r>
              <w:r w:rsidRPr="005E4C12">
                <w:t>M</w:t>
              </w:r>
              <w:r w:rsidRPr="00C203E3">
                <w:rPr>
                  <w:vertAlign w:val="subscript"/>
                </w:rPr>
                <w:t>m</w:t>
              </w:r>
              <w:r>
                <w:t xml:space="preserve"> </w:t>
              </w:r>
              <w:r w:rsidRPr="005E4C12">
                <w:t>≤</w:t>
              </w:r>
              <w:r>
                <w:t xml:space="preserve"> </w:t>
              </w:r>
              <w:proofErr w:type="spellStart"/>
              <w:r w:rsidRPr="005E4C12">
                <w:t>M</w:t>
              </w:r>
              <w:r w:rsidRPr="00C203E3">
                <w:rPr>
                  <w:vertAlign w:val="subscript"/>
                </w:rPr>
                <w:t>m,max</w:t>
              </w:r>
              <w:proofErr w:type="spellEnd"/>
              <w:r>
                <w:t xml:space="preserve">, where: </w:t>
              </w:r>
              <w:proofErr w:type="spellStart"/>
              <w:r w:rsidRPr="005E4C12">
                <w:t>M</w:t>
              </w:r>
              <w:r w:rsidRPr="00C203E3">
                <w:rPr>
                  <w:vertAlign w:val="subscript"/>
                </w:rPr>
                <w:t>m,max</w:t>
              </w:r>
              <w:proofErr w:type="spellEnd"/>
              <w:r>
                <w:t xml:space="preserve"> = 16 for DRX cycle = 0.32 seconds, </w:t>
              </w:r>
              <w:proofErr w:type="spellStart"/>
              <w:r w:rsidRPr="005E4C12">
                <w:t>M</w:t>
              </w:r>
              <w:r w:rsidRPr="00C203E3">
                <w:rPr>
                  <w:vertAlign w:val="subscript"/>
                </w:rPr>
                <w:t>m,max</w:t>
              </w:r>
              <w:proofErr w:type="spellEnd"/>
              <w:r>
                <w:t xml:space="preserve"> = 8 for DRX cycle = 0.64 seconds, </w:t>
              </w:r>
              <w:proofErr w:type="spellStart"/>
              <w:r w:rsidRPr="005E4C12">
                <w:t>M</w:t>
              </w:r>
              <w:r w:rsidRPr="00C203E3">
                <w:rPr>
                  <w:vertAlign w:val="subscript"/>
                </w:rPr>
                <w:t>m,max</w:t>
              </w:r>
              <w:proofErr w:type="spellEnd"/>
              <w:r>
                <w:t xml:space="preserve"> = 4 for DRX cycle = 1.28 seconds, </w:t>
              </w:r>
              <w:proofErr w:type="spellStart"/>
              <w:r w:rsidRPr="005E4C12">
                <w:t>M</w:t>
              </w:r>
              <w:r w:rsidRPr="00C203E3">
                <w:rPr>
                  <w:vertAlign w:val="subscript"/>
                </w:rPr>
                <w:t>m,max</w:t>
              </w:r>
              <w:proofErr w:type="spellEnd"/>
              <w:r>
                <w:t xml:space="preserve"> = 4 for DRX cycle = 2.56 seconds,</w:t>
              </w:r>
            </w:ins>
          </w:p>
          <w:p w14:paraId="692CCA22" w14:textId="31EB2BE5" w:rsidR="009B779D" w:rsidRDefault="009B779D" w:rsidP="00A14CC9">
            <w:pPr>
              <w:pStyle w:val="TAN"/>
              <w:rPr>
                <w:ins w:id="112" w:author="Apple - Jerry Cui" w:date="2023-07-26T10:36:00Z"/>
              </w:rPr>
            </w:pPr>
            <w:ins w:id="113" w:author="Apple - Jerry Cui" w:date="2023-07-26T10:36:00Z">
              <w:r w:rsidRPr="00885F53">
                <w:rPr>
                  <w:snapToGrid w:val="0"/>
                  <w:lang w:eastAsia="zh-CN"/>
                </w:rPr>
                <w:t xml:space="preserve">Note </w:t>
              </w:r>
              <w:r>
                <w:rPr>
                  <w:snapToGrid w:val="0"/>
                  <w:lang w:eastAsia="zh-CN"/>
                </w:rPr>
                <w:t>3</w:t>
              </w:r>
              <w:r w:rsidRPr="00885F53">
                <w:rPr>
                  <w:snapToGrid w:val="0"/>
                  <w:lang w:eastAsia="zh-CN"/>
                </w:rPr>
                <w:t>:</w:t>
              </w:r>
              <w:r>
                <w:tab/>
              </w:r>
              <w:r w:rsidRPr="005E4C12">
                <w:t>M</w:t>
              </w:r>
              <w:r w:rsidRPr="00C203E3">
                <w:rPr>
                  <w:vertAlign w:val="subscript"/>
                </w:rPr>
                <w:t>d</w:t>
              </w:r>
              <w:r>
                <w:t xml:space="preserve"> </w:t>
              </w:r>
              <w:r w:rsidRPr="005E4C12">
                <w:t>≤</w:t>
              </w:r>
              <w:r>
                <w:t xml:space="preserve"> </w:t>
              </w:r>
              <w:proofErr w:type="spellStart"/>
              <w:r w:rsidRPr="005E4C12">
                <w:t>M</w:t>
              </w:r>
              <w:r w:rsidRPr="00C203E3">
                <w:rPr>
                  <w:vertAlign w:val="subscript"/>
                </w:rPr>
                <w:t>d,max</w:t>
              </w:r>
              <w:proofErr w:type="spellEnd"/>
              <w:r>
                <w:t xml:space="preserve">, where: </w:t>
              </w:r>
              <w:proofErr w:type="spellStart"/>
              <w:r>
                <w:t>M</w:t>
              </w:r>
              <w:r w:rsidRPr="00C203E3">
                <w:rPr>
                  <w:vertAlign w:val="subscript"/>
                </w:rPr>
                <w:t>d,max</w:t>
              </w:r>
              <w:proofErr w:type="spellEnd"/>
              <w:r>
                <w:t xml:space="preserve"> = 4 * </w:t>
              </w:r>
              <w:proofErr w:type="spellStart"/>
              <w:r>
                <w:t>M</w:t>
              </w:r>
              <w:r w:rsidRPr="00C203E3">
                <w:rPr>
                  <w:vertAlign w:val="subscript"/>
                </w:rPr>
                <w:t>m,max</w:t>
              </w:r>
              <w:proofErr w:type="spellEnd"/>
              <w:r>
                <w:t>,</w:t>
              </w:r>
            </w:ins>
          </w:p>
          <w:p w14:paraId="76537109" w14:textId="17C4D1E2" w:rsidR="009B779D" w:rsidRDefault="009B779D" w:rsidP="00A14CC9">
            <w:pPr>
              <w:pStyle w:val="TAN"/>
              <w:rPr>
                <w:ins w:id="114" w:author="Apple - Jerry Cui" w:date="2023-07-26T10:36:00Z"/>
              </w:rPr>
            </w:pPr>
            <w:ins w:id="115" w:author="Apple - Jerry Cui" w:date="2023-07-26T10:36:00Z">
              <w:r w:rsidRPr="00885F53">
                <w:rPr>
                  <w:snapToGrid w:val="0"/>
                  <w:lang w:eastAsia="zh-CN"/>
                </w:rPr>
                <w:t xml:space="preserve">Note </w:t>
              </w:r>
              <w:r>
                <w:rPr>
                  <w:snapToGrid w:val="0"/>
                  <w:lang w:eastAsia="zh-CN"/>
                </w:rPr>
                <w:t>4</w:t>
              </w:r>
              <w:r w:rsidRPr="00885F53">
                <w:rPr>
                  <w:snapToGrid w:val="0"/>
                  <w:lang w:eastAsia="zh-CN"/>
                </w:rPr>
                <w:t>:</w:t>
              </w:r>
              <w:r>
                <w:tab/>
              </w:r>
              <w:r w:rsidRPr="005E4C12">
                <w:t>M</w:t>
              </w:r>
              <w:r>
                <w:t xml:space="preserve">e </w:t>
              </w:r>
              <w:r w:rsidRPr="005E4C12">
                <w:t>≤</w:t>
              </w:r>
              <w:r>
                <w:t xml:space="preserve"> </w:t>
              </w:r>
              <w:proofErr w:type="spellStart"/>
              <w:r w:rsidRPr="005E4C12">
                <w:t>M</w:t>
              </w:r>
              <w:r w:rsidRPr="00C203E3">
                <w:rPr>
                  <w:vertAlign w:val="subscript"/>
                </w:rPr>
                <w:t>e</w:t>
              </w:r>
              <w:r w:rsidRPr="00616FCB">
                <w:rPr>
                  <w:vertAlign w:val="subscript"/>
                </w:rPr>
                <w:t>,</w:t>
              </w:r>
              <w:r w:rsidRPr="00C203E3">
                <w:rPr>
                  <w:vertAlign w:val="subscript"/>
                </w:rPr>
                <w:t>max</w:t>
              </w:r>
              <w:proofErr w:type="spellEnd"/>
              <w:r>
                <w:t xml:space="preserve">, where: </w:t>
              </w:r>
              <w:proofErr w:type="spellStart"/>
              <w:r>
                <w:t>M</w:t>
              </w:r>
              <w:r>
                <w:rPr>
                  <w:vertAlign w:val="subscript"/>
                </w:rPr>
                <w:t>e</w:t>
              </w:r>
              <w:r w:rsidRPr="00C203E3">
                <w:rPr>
                  <w:vertAlign w:val="subscript"/>
                </w:rPr>
                <w:t>,max</w:t>
              </w:r>
              <w:proofErr w:type="spellEnd"/>
              <w:r>
                <w:t xml:space="preserve"> = 2 * </w:t>
              </w:r>
              <w:proofErr w:type="spellStart"/>
              <w:r>
                <w:t>M</w:t>
              </w:r>
              <w:r w:rsidRPr="00C203E3">
                <w:rPr>
                  <w:vertAlign w:val="subscript"/>
                </w:rPr>
                <w:t>m,max</w:t>
              </w:r>
              <w:proofErr w:type="spellEnd"/>
              <w:r>
                <w:t>,</w:t>
              </w:r>
            </w:ins>
          </w:p>
          <w:p w14:paraId="6C692D1A" w14:textId="325ED62D" w:rsidR="009B779D" w:rsidRDefault="009B779D" w:rsidP="00A14CC9">
            <w:pPr>
              <w:spacing w:after="0"/>
              <w:jc w:val="both"/>
              <w:rPr>
                <w:ins w:id="116" w:author="Apple - Jerry Cui" w:date="2023-07-26T10:53:00Z"/>
                <w:rFonts w:ascii="Arial" w:eastAsiaTheme="minorEastAsia" w:hAnsi="Arial" w:cs="Arial"/>
                <w:sz w:val="18"/>
                <w:szCs w:val="18"/>
              </w:rPr>
            </w:pPr>
            <w:ins w:id="117" w:author="Apple - Jerry Cui" w:date="2023-07-26T10:36:00Z">
              <w:r w:rsidRPr="00DB3FB8">
                <w:rPr>
                  <w:rFonts w:ascii="Arial" w:hAnsi="Arial" w:cs="Arial"/>
                  <w:sz w:val="18"/>
                  <w:szCs w:val="18"/>
                </w:rPr>
                <w:t>Note 5:</w:t>
              </w:r>
              <w:r w:rsidRPr="00DB3FB8">
                <w:rPr>
                  <w:rFonts w:ascii="Arial" w:eastAsiaTheme="minorEastAsia" w:hAnsi="Arial" w:cs="Arial"/>
                  <w:b/>
                  <w:bCs/>
                  <w:i/>
                  <w:iCs/>
                  <w:sz w:val="18"/>
                  <w:szCs w:val="18"/>
                </w:rPr>
                <w:t xml:space="preserve"> </w:t>
              </w:r>
              <w:del w:id="118" w:author="Santhan T" w:date="2023-08-23T18:35:00Z">
                <w:r w:rsidRPr="00DB3FB8" w:rsidDel="008408F9">
                  <w:rPr>
                    <w:rFonts w:ascii="Arial" w:eastAsiaTheme="minorEastAsia" w:hAnsi="Arial" w:cs="Arial"/>
                    <w:sz w:val="18"/>
                    <w:szCs w:val="18"/>
                  </w:rPr>
                  <w:delText>t</w:delText>
                </w:r>
              </w:del>
            </w:ins>
            <w:ins w:id="119" w:author="Santhan T" w:date="2023-08-23T18:35:00Z">
              <w:r w:rsidR="008408F9">
                <w:rPr>
                  <w:rFonts w:ascii="Arial" w:eastAsiaTheme="minorEastAsia" w:hAnsi="Arial" w:cs="Arial"/>
                  <w:sz w:val="18"/>
                  <w:szCs w:val="18"/>
                </w:rPr>
                <w:t>T</w:t>
              </w:r>
            </w:ins>
            <w:ins w:id="120" w:author="Apple - Jerry Cui" w:date="2023-07-26T10:36:00Z">
              <w:r w:rsidRPr="00DB3FB8">
                <w:rPr>
                  <w:rFonts w:ascii="Arial" w:eastAsiaTheme="minorEastAsia" w:hAnsi="Arial" w:cs="Arial"/>
                  <w:sz w:val="18"/>
                  <w:szCs w:val="18"/>
                </w:rPr>
                <w:t xml:space="preserve">he </w:t>
              </w:r>
              <w:r w:rsidRPr="00DB3FB8">
                <w:rPr>
                  <w:rFonts w:ascii="Arial" w:hAnsi="Arial" w:cs="Arial"/>
                  <w:sz w:val="18"/>
                  <w:szCs w:val="18"/>
                </w:rPr>
                <w:t xml:space="preserve">lower bound of </w:t>
              </w:r>
              <w:r w:rsidRPr="00DB3FB8">
                <w:rPr>
                  <w:rFonts w:ascii="Arial" w:eastAsiaTheme="minorEastAsia" w:hAnsi="Arial" w:cs="Arial"/>
                  <w:sz w:val="18"/>
                  <w:szCs w:val="18"/>
                </w:rPr>
                <w:t xml:space="preserve">PTW window shall be derived based on </w:t>
              </w:r>
            </w:ins>
            <m:oMath>
              <m:d>
                <m:dPr>
                  <m:begChr m:val="⌈"/>
                  <m:endChr m:val="⌉"/>
                  <m:ctrlPr>
                    <w:ins w:id="121" w:author="Apple - Jerry Cui" w:date="2023-07-26T10:36:00Z">
                      <w:rPr>
                        <w:rFonts w:ascii="Cambria Math" w:hAnsi="Cambria Math" w:cs="Arial"/>
                        <w:sz w:val="18"/>
                        <w:szCs w:val="18"/>
                      </w:rPr>
                    </w:ins>
                  </m:ctrlPr>
                </m:dPr>
                <m:e>
                  <m:f>
                    <m:fPr>
                      <m:ctrlPr>
                        <w:ins w:id="122" w:author="Apple - Jerry Cui" w:date="2023-07-26T10:36:00Z">
                          <w:rPr>
                            <w:rFonts w:ascii="Cambria Math" w:hAnsi="Cambria Math" w:cs="Arial"/>
                            <w:sz w:val="18"/>
                            <w:szCs w:val="18"/>
                          </w:rPr>
                        </w:ins>
                      </m:ctrlPr>
                    </m:fPr>
                    <m:num>
                      <m:r>
                        <w:ins w:id="123" w:author="Apple - Jerry Cui" w:date="2023-07-26T10:36:00Z">
                          <m:rPr>
                            <m:sty m:val="p"/>
                          </m:rPr>
                          <w:rPr>
                            <w:rFonts w:ascii="Cambria Math" w:hAnsi="Cambria Math" w:cs="Arial"/>
                            <w:sz w:val="18"/>
                            <w:szCs w:val="18"/>
                          </w:rPr>
                          <m:t>(T</m:t>
                        </w:ins>
                      </m:r>
                      <m:r>
                        <w:ins w:id="124" w:author="Apple - Jerry Cui" w:date="2023-07-26T10:36:00Z">
                          <m:rPr>
                            <m:sty m:val="p"/>
                          </m:rPr>
                          <w:rPr>
                            <w:rFonts w:ascii="Cambria Math" w:hAnsi="Cambria Math" w:cs="Arial"/>
                            <w:sz w:val="18"/>
                            <w:szCs w:val="18"/>
                            <w:vertAlign w:val="subscript"/>
                          </w:rPr>
                          <m:t>evaluate,NR+Me,max)</m:t>
                        </w:ins>
                      </m:r>
                      <m:r>
                        <w:ins w:id="125" w:author="Apple - Jerry Cui" w:date="2023-07-26T10:36:00Z">
                          <m:rPr>
                            <m:sty m:val="p"/>
                          </m:rPr>
                          <w:rPr>
                            <w:rFonts w:ascii="Cambria Math" w:hAnsi="Cambria Math" w:cs="Arial"/>
                            <w:sz w:val="18"/>
                            <w:szCs w:val="18"/>
                          </w:rPr>
                          <m:t>*DRX_cycle</m:t>
                        </w:ins>
                      </m:r>
                    </m:num>
                    <m:den>
                      <m:r>
                        <w:ins w:id="126" w:author="Apple - Jerry Cui" w:date="2023-07-26T10:36:00Z">
                          <m:rPr>
                            <m:sty m:val="p"/>
                          </m:rPr>
                          <w:rPr>
                            <w:rFonts w:ascii="Cambria Math" w:hAnsi="Cambria Math" w:cs="Arial"/>
                            <w:sz w:val="18"/>
                            <w:szCs w:val="18"/>
                          </w:rPr>
                          <m:t>1.28</m:t>
                        </w:ins>
                      </m:r>
                    </m:den>
                  </m:f>
                </m:e>
              </m:d>
              <m:r>
                <w:ins w:id="127" w:author="Apple - Jerry Cui" w:date="2023-07-26T10:36:00Z">
                  <m:rPr>
                    <m:sty m:val="p"/>
                  </m:rPr>
                  <w:rPr>
                    <w:rFonts w:ascii="Cambria Math" w:hAnsi="Cambria Math" w:cs="Arial"/>
                    <w:sz w:val="18"/>
                    <w:szCs w:val="18"/>
                  </w:rPr>
                  <m:t>*1.28</m:t>
                </w:ins>
              </m:r>
            </m:oMath>
            <w:ins w:id="128" w:author="Apple - Jerry Cui" w:date="2023-07-26T10:36:00Z">
              <w:r w:rsidRPr="00DB3FB8">
                <w:rPr>
                  <w:rFonts w:ascii="Arial" w:eastAsiaTheme="minorEastAsia" w:hAnsi="Arial" w:cs="Arial"/>
                  <w:sz w:val="18"/>
                  <w:szCs w:val="18"/>
                </w:rPr>
                <w:t>.</w:t>
              </w:r>
              <w:r>
                <w:rPr>
                  <w:rFonts w:ascii="Arial" w:eastAsiaTheme="minorEastAsia" w:hAnsi="Arial" w:cs="Arial"/>
                  <w:sz w:val="18"/>
                  <w:szCs w:val="18"/>
                </w:rPr>
                <w:t xml:space="preserve"> </w:t>
              </w:r>
            </w:ins>
            <m:oMath>
              <m:r>
                <w:ins w:id="129" w:author="Apple - Jerry Cui" w:date="2023-07-26T10:36:00Z">
                  <m:rPr>
                    <m:sty m:val="p"/>
                  </m:rPr>
                  <w:rPr>
                    <w:rFonts w:ascii="Cambria Math" w:hAnsi="Cambria Math" w:cs="Arial"/>
                    <w:sz w:val="18"/>
                    <w:szCs w:val="18"/>
                  </w:rPr>
                  <m:t>T</m:t>
                </w:ins>
              </m:r>
              <m:r>
                <w:ins w:id="130" w:author="Apple - Jerry Cui" w:date="2023-07-26T10:36:00Z">
                  <m:rPr>
                    <m:sty m:val="p"/>
                  </m:rPr>
                  <w:rPr>
                    <w:rFonts w:ascii="Cambria Math" w:hAnsi="Cambria Math" w:cs="Arial"/>
                    <w:sz w:val="18"/>
                    <w:szCs w:val="18"/>
                    <w:vertAlign w:val="subscript"/>
                  </w:rPr>
                  <m:t>evaluate,NR</m:t>
                </w:ins>
              </m:r>
            </m:oMath>
            <w:ins w:id="131" w:author="Apple - Jerry Cui" w:date="2023-07-26T10:36:00Z">
              <w:r w:rsidRPr="00DB3FB8">
                <w:rPr>
                  <w:rFonts w:ascii="Arial" w:eastAsiaTheme="minorEastAsia" w:hAnsi="Arial" w:cs="Arial"/>
                  <w:sz w:val="18"/>
                  <w:szCs w:val="18"/>
                  <w:vertAlign w:val="subscript"/>
                </w:rPr>
                <w:t xml:space="preserve"> </w:t>
              </w:r>
              <w:r w:rsidRPr="00DB3FB8">
                <w:rPr>
                  <w:rFonts w:ascii="Arial" w:eastAsiaTheme="minorEastAsia" w:hAnsi="Arial" w:cs="Arial"/>
                  <w:sz w:val="18"/>
                  <w:szCs w:val="18"/>
                </w:rPr>
                <w:t>is the inter-RAT NR cell evaluation period</w:t>
              </w:r>
            </w:ins>
            <w:ins w:id="132" w:author="Apple - Jerry Cui" w:date="2023-07-26T10:52:00Z">
              <w:r w:rsidR="00562606">
                <w:rPr>
                  <w:rFonts w:ascii="Arial" w:eastAsiaTheme="minorEastAsia" w:hAnsi="Arial" w:cs="Arial"/>
                  <w:sz w:val="18"/>
                  <w:szCs w:val="18"/>
                </w:rPr>
                <w:t xml:space="preserve"> without CCA</w:t>
              </w:r>
            </w:ins>
            <w:ins w:id="133" w:author="Apple - Jerry Cui" w:date="2023-07-26T10:36:00Z">
              <w:r w:rsidRPr="00DB3FB8">
                <w:rPr>
                  <w:rFonts w:ascii="Arial" w:eastAsiaTheme="minorEastAsia" w:hAnsi="Arial" w:cs="Arial"/>
                  <w:sz w:val="18"/>
                  <w:szCs w:val="18"/>
                </w:rPr>
                <w:t xml:space="preserve">, as </w:t>
              </w:r>
              <w:r>
                <w:rPr>
                  <w:rFonts w:ascii="Arial" w:eastAsiaTheme="minorEastAsia" w:hAnsi="Arial" w:cs="Arial"/>
                  <w:sz w:val="18"/>
                  <w:szCs w:val="18"/>
                </w:rPr>
                <w:t>defined</w:t>
              </w:r>
              <w:r w:rsidRPr="00DB3FB8">
                <w:rPr>
                  <w:rFonts w:ascii="Arial" w:eastAsiaTheme="minorEastAsia" w:hAnsi="Arial" w:cs="Arial"/>
                  <w:sz w:val="18"/>
                  <w:szCs w:val="18"/>
                </w:rPr>
                <w:t xml:space="preserve"> in Table 4.2.2.5.6-3.</w:t>
              </w:r>
            </w:ins>
          </w:p>
          <w:p w14:paraId="7B2AD3B5" w14:textId="407DB723" w:rsidR="00562606" w:rsidRPr="00E13957" w:rsidRDefault="00562606" w:rsidP="00562606">
            <w:pPr>
              <w:pStyle w:val="TAN"/>
              <w:rPr>
                <w:ins w:id="134" w:author="Apple - Jerry Cui" w:date="2023-07-26T10:53:00Z"/>
                <w:lang w:val="en-US"/>
              </w:rPr>
            </w:pPr>
            <w:ins w:id="135" w:author="Apple - Jerry Cui" w:date="2023-07-26T10:53:00Z">
              <w:r w:rsidRPr="00E13957">
                <w:rPr>
                  <w:lang w:val="en-US"/>
                </w:rPr>
                <w:t xml:space="preserve">NOTE </w:t>
              </w:r>
              <w:r>
                <w:rPr>
                  <w:lang w:val="en-US"/>
                </w:rPr>
                <w:t>6</w:t>
              </w:r>
              <w:r w:rsidRPr="00E13957">
                <w:rPr>
                  <w:lang w:val="en-US"/>
                </w:rPr>
                <w:t>:</w:t>
              </w:r>
              <w:r>
                <w:rPr>
                  <w:lang w:val="en-US" w:eastAsia="zh-CN"/>
                </w:rPr>
                <w:tab/>
              </w:r>
              <w:r w:rsidRPr="00E13957">
                <w:rPr>
                  <w:lang w:val="en-US"/>
                </w:rPr>
                <w:t>The number of DRX cycles in this table is given for the DRX cycles within PTWs.</w:t>
              </w:r>
            </w:ins>
          </w:p>
          <w:p w14:paraId="3508B161" w14:textId="1BC77DA5" w:rsidR="00562606" w:rsidRPr="00E13957" w:rsidRDefault="00562606" w:rsidP="00562606">
            <w:pPr>
              <w:pStyle w:val="TAN"/>
              <w:rPr>
                <w:ins w:id="136" w:author="Apple - Jerry Cui" w:date="2023-07-26T10:53:00Z"/>
                <w:lang w:val="en-US"/>
              </w:rPr>
            </w:pPr>
            <w:ins w:id="137" w:author="Apple - Jerry Cui" w:date="2023-07-26T10:53:00Z">
              <w:r w:rsidRPr="00E13957">
                <w:rPr>
                  <w:lang w:val="en-US"/>
                </w:rPr>
                <w:t xml:space="preserve">NOTE </w:t>
              </w:r>
              <w:r>
                <w:rPr>
                  <w:lang w:val="en-US"/>
                </w:rPr>
                <w:t>7</w:t>
              </w:r>
              <w:r w:rsidRPr="00E13957">
                <w:rPr>
                  <w:lang w:val="en-US"/>
                </w:rPr>
                <w:t>:</w:t>
              </w:r>
              <w:r>
                <w:rPr>
                  <w:lang w:val="en-US" w:eastAsia="zh-CN"/>
                </w:rPr>
                <w:tab/>
              </w:r>
              <w:r w:rsidRPr="00E13957">
                <w:rPr>
                  <w:lang w:val="en-US"/>
                </w:rPr>
                <w:t xml:space="preserve">The </w:t>
              </w:r>
              <w:proofErr w:type="spellStart"/>
              <w:r w:rsidRPr="00E13957">
                <w:rPr>
                  <w:lang w:val="en-US"/>
                </w:rPr>
                <w:t>eDRX_IDLE</w:t>
              </w:r>
              <w:proofErr w:type="spellEnd"/>
              <w:r w:rsidRPr="00E13957">
                <w:rPr>
                  <w:lang w:val="en-US"/>
                </w:rPr>
                <w:t xml:space="preserve"> cycle lengths are as specified in Section 10.5.5.32 of TS 24.008 [34].</w:t>
              </w:r>
            </w:ins>
          </w:p>
          <w:p w14:paraId="7A245BAE" w14:textId="56325726" w:rsidR="00562606" w:rsidRPr="00E13957" w:rsidRDefault="00562606" w:rsidP="00A14CC9">
            <w:pPr>
              <w:spacing w:after="0"/>
              <w:jc w:val="both"/>
              <w:rPr>
                <w:ins w:id="138" w:author="Apple - Jerry Cui" w:date="2023-07-26T10:36:00Z"/>
                <w:rFonts w:eastAsia="SimSun"/>
              </w:rPr>
            </w:pPr>
          </w:p>
        </w:tc>
      </w:tr>
    </w:tbl>
    <w:p w14:paraId="2DCE3416" w14:textId="77777777" w:rsidR="009B779D" w:rsidRDefault="009B779D" w:rsidP="00A76638"/>
    <w:p w14:paraId="46B3B02B" w14:textId="77777777" w:rsidR="00A76638" w:rsidRDefault="00A76638" w:rsidP="00A76638">
      <w:r>
        <w:t xml:space="preserve">The UE shall restart the measurements upon exceeding </w:t>
      </w:r>
      <w:proofErr w:type="spellStart"/>
      <w:r>
        <w:t>M</w:t>
      </w:r>
      <w:r w:rsidRPr="008F5E3A">
        <w:rPr>
          <w:vertAlign w:val="subscript"/>
        </w:rPr>
        <w:t>m,max</w:t>
      </w:r>
      <w:proofErr w:type="spellEnd"/>
      <w:r>
        <w:t xml:space="preserve">, </w:t>
      </w:r>
      <w:proofErr w:type="spellStart"/>
      <w:r>
        <w:t>M</w:t>
      </w:r>
      <w:r w:rsidRPr="008F5E3A">
        <w:rPr>
          <w:vertAlign w:val="subscript"/>
        </w:rPr>
        <w:t>d.max</w:t>
      </w:r>
      <w:proofErr w:type="spellEnd"/>
      <w:r>
        <w:t xml:space="preserve">, or </w:t>
      </w:r>
      <w:proofErr w:type="spellStart"/>
      <w:r>
        <w:t>M</w:t>
      </w:r>
      <w:r w:rsidRPr="008F5E3A">
        <w:rPr>
          <w:vertAlign w:val="subscript"/>
        </w:rPr>
        <w:t>e,max</w:t>
      </w:r>
      <w:proofErr w:type="spellEnd"/>
      <w:r>
        <w:t>.</w:t>
      </w:r>
    </w:p>
    <w:p w14:paraId="4AA93F42" w14:textId="77777777" w:rsidR="00A76638" w:rsidRDefault="00A76638">
      <w:pPr>
        <w:rPr>
          <w:noProof/>
        </w:rPr>
      </w:pPr>
    </w:p>
    <w:p w14:paraId="18708203" w14:textId="01032336" w:rsidR="00A76638" w:rsidRPr="00217569" w:rsidRDefault="00A76638" w:rsidP="00A7663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1</w:t>
      </w:r>
    </w:p>
    <w:p w14:paraId="6785F0B7" w14:textId="77777777" w:rsidR="00A76638" w:rsidRDefault="00A76638">
      <w:pPr>
        <w:rPr>
          <w:noProof/>
        </w:rPr>
      </w:pPr>
    </w:p>
    <w:sectPr w:rsidR="00A7663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22B63" w14:textId="77777777" w:rsidR="00A972E9" w:rsidRDefault="00A972E9">
      <w:r>
        <w:separator/>
      </w:r>
    </w:p>
  </w:endnote>
  <w:endnote w:type="continuationSeparator" w:id="0">
    <w:p w14:paraId="34166906" w14:textId="77777777" w:rsidR="00A972E9" w:rsidRDefault="00A97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v4.2.0">
    <w:altName w:val="Times New Roman"/>
    <w:panose1 w:val="020B0604020202020204"/>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5C1AAE" w14:textId="77777777" w:rsidR="00A972E9" w:rsidRDefault="00A972E9">
      <w:r>
        <w:separator/>
      </w:r>
    </w:p>
  </w:footnote>
  <w:footnote w:type="continuationSeparator" w:id="0">
    <w:p w14:paraId="63CF53CF" w14:textId="77777777" w:rsidR="00A972E9" w:rsidRDefault="00A972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61204E8"/>
    <w:multiLevelType w:val="hybridMultilevel"/>
    <w:tmpl w:val="BBB6EE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729092">
    <w:abstractNumId w:val="0"/>
  </w:num>
  <w:num w:numId="2" w16cid:durableId="1655066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Jerry Cui">
    <w15:presenceInfo w15:providerId="None" w15:userId="Apple - Jerry Cui"/>
  </w15:person>
  <w15:person w15:author="Santhan T">
    <w15:presenceInfo w15:providerId="None" w15:userId="Santhan 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2D0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F7599"/>
    <w:rsid w:val="00305409"/>
    <w:rsid w:val="003609EF"/>
    <w:rsid w:val="0036231A"/>
    <w:rsid w:val="00374DD4"/>
    <w:rsid w:val="003A006D"/>
    <w:rsid w:val="003E1A36"/>
    <w:rsid w:val="00410371"/>
    <w:rsid w:val="004242F1"/>
    <w:rsid w:val="004B75B7"/>
    <w:rsid w:val="005004FD"/>
    <w:rsid w:val="005141D9"/>
    <w:rsid w:val="0051580D"/>
    <w:rsid w:val="00547111"/>
    <w:rsid w:val="00562606"/>
    <w:rsid w:val="00592D74"/>
    <w:rsid w:val="005E2C44"/>
    <w:rsid w:val="00600B81"/>
    <w:rsid w:val="00621188"/>
    <w:rsid w:val="006257ED"/>
    <w:rsid w:val="0063221C"/>
    <w:rsid w:val="00650FB8"/>
    <w:rsid w:val="00653DE4"/>
    <w:rsid w:val="00665C47"/>
    <w:rsid w:val="00695808"/>
    <w:rsid w:val="006B46FB"/>
    <w:rsid w:val="006E21FB"/>
    <w:rsid w:val="00715AB3"/>
    <w:rsid w:val="00792342"/>
    <w:rsid w:val="007977A8"/>
    <w:rsid w:val="007B512A"/>
    <w:rsid w:val="007C2097"/>
    <w:rsid w:val="007D6A07"/>
    <w:rsid w:val="007F7259"/>
    <w:rsid w:val="008040A8"/>
    <w:rsid w:val="008279FA"/>
    <w:rsid w:val="008408F9"/>
    <w:rsid w:val="008626E7"/>
    <w:rsid w:val="00870EE7"/>
    <w:rsid w:val="008863B9"/>
    <w:rsid w:val="008A45A6"/>
    <w:rsid w:val="008D3CCC"/>
    <w:rsid w:val="008F2069"/>
    <w:rsid w:val="008F3789"/>
    <w:rsid w:val="008F686C"/>
    <w:rsid w:val="00911CE6"/>
    <w:rsid w:val="009148DE"/>
    <w:rsid w:val="00941E30"/>
    <w:rsid w:val="009777D9"/>
    <w:rsid w:val="00991B88"/>
    <w:rsid w:val="009A5753"/>
    <w:rsid w:val="009A579D"/>
    <w:rsid w:val="009B779D"/>
    <w:rsid w:val="009E3297"/>
    <w:rsid w:val="009F734F"/>
    <w:rsid w:val="00A246B6"/>
    <w:rsid w:val="00A47E70"/>
    <w:rsid w:val="00A50CF0"/>
    <w:rsid w:val="00A76638"/>
    <w:rsid w:val="00A7671C"/>
    <w:rsid w:val="00A9516C"/>
    <w:rsid w:val="00A972E9"/>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97213"/>
    <w:rsid w:val="00CC5026"/>
    <w:rsid w:val="00CC68D0"/>
    <w:rsid w:val="00D03F9A"/>
    <w:rsid w:val="00D06D51"/>
    <w:rsid w:val="00D24991"/>
    <w:rsid w:val="00D50255"/>
    <w:rsid w:val="00D5369C"/>
    <w:rsid w:val="00D66520"/>
    <w:rsid w:val="00D84AE9"/>
    <w:rsid w:val="00DE34CF"/>
    <w:rsid w:val="00E13F3D"/>
    <w:rsid w:val="00E24B2A"/>
    <w:rsid w:val="00E34898"/>
    <w:rsid w:val="00EB09B7"/>
    <w:rsid w:val="00EE7B44"/>
    <w:rsid w:val="00EE7D7C"/>
    <w:rsid w:val="00F25D98"/>
    <w:rsid w:val="00F300FB"/>
    <w:rsid w:val="00FB6386"/>
    <w:rsid w:val="00FE66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04FD"/>
    <w:rPr>
      <w:rFonts w:ascii="Arial" w:hAnsi="Arial"/>
      <w:b/>
      <w:noProof/>
      <w:sz w:val="18"/>
      <w:lang w:val="en-GB" w:eastAsia="en-US"/>
    </w:rPr>
  </w:style>
  <w:style w:type="character" w:customStyle="1" w:styleId="CRCoverPageChar">
    <w:name w:val="CR Cover Page Char"/>
    <w:link w:val="CRCoverPage"/>
    <w:qFormat/>
    <w:rsid w:val="005004FD"/>
    <w:rPr>
      <w:rFonts w:ascii="Arial" w:hAnsi="Arial"/>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004FD"/>
    <w:rPr>
      <w:rFonts w:ascii="Times New Roman" w:eastAsia="SimSun" w:hAnsi="Times New Roman"/>
      <w:szCs w:val="24"/>
      <w:lang w:val="en-US" w:eastAsia="zh-CN"/>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5004FD"/>
    <w:pPr>
      <w:numPr>
        <w:numId w:val="1"/>
      </w:numPr>
      <w:spacing w:after="120"/>
    </w:pPr>
    <w:rPr>
      <w:rFonts w:eastAsia="SimSun"/>
      <w:szCs w:val="24"/>
      <w:lang w:val="en-US" w:eastAsia="zh-CN"/>
    </w:rPr>
  </w:style>
  <w:style w:type="character" w:customStyle="1" w:styleId="B1Char">
    <w:name w:val="B1 Char"/>
    <w:link w:val="B1"/>
    <w:qFormat/>
    <w:rsid w:val="00A76638"/>
    <w:rPr>
      <w:rFonts w:ascii="Times New Roman" w:hAnsi="Times New Roman"/>
      <w:lang w:val="en-GB" w:eastAsia="en-US"/>
    </w:rPr>
  </w:style>
  <w:style w:type="character" w:customStyle="1" w:styleId="TACChar">
    <w:name w:val="TAC Char"/>
    <w:link w:val="TAC"/>
    <w:qFormat/>
    <w:rsid w:val="00A76638"/>
    <w:rPr>
      <w:rFonts w:ascii="Arial" w:hAnsi="Arial"/>
      <w:sz w:val="18"/>
      <w:lang w:val="en-GB" w:eastAsia="en-US"/>
    </w:rPr>
  </w:style>
  <w:style w:type="character" w:customStyle="1" w:styleId="THChar">
    <w:name w:val="TH Char"/>
    <w:link w:val="TH"/>
    <w:qFormat/>
    <w:rsid w:val="00A76638"/>
    <w:rPr>
      <w:rFonts w:ascii="Arial" w:hAnsi="Arial"/>
      <w:b/>
      <w:lang w:val="en-GB" w:eastAsia="en-US"/>
    </w:rPr>
  </w:style>
  <w:style w:type="character" w:customStyle="1" w:styleId="TAHCar">
    <w:name w:val="TAH Car"/>
    <w:link w:val="TAH"/>
    <w:qFormat/>
    <w:rsid w:val="00A76638"/>
    <w:rPr>
      <w:rFonts w:ascii="Arial" w:hAnsi="Arial"/>
      <w:b/>
      <w:sz w:val="18"/>
      <w:lang w:val="en-GB" w:eastAsia="en-US"/>
    </w:rPr>
  </w:style>
  <w:style w:type="character" w:customStyle="1" w:styleId="TANChar">
    <w:name w:val="TAN Char"/>
    <w:link w:val="TAN"/>
    <w:qFormat/>
    <w:rsid w:val="00A76638"/>
    <w:rPr>
      <w:rFonts w:ascii="Arial" w:hAnsi="Arial"/>
      <w:sz w:val="18"/>
      <w:lang w:val="en-GB" w:eastAsia="en-US"/>
    </w:rPr>
  </w:style>
  <w:style w:type="paragraph" w:styleId="Revision">
    <w:name w:val="Revision"/>
    <w:hidden/>
    <w:uiPriority w:val="99"/>
    <w:semiHidden/>
    <w:rsid w:val="009B779D"/>
    <w:rPr>
      <w:rFonts w:ascii="Times New Roman" w:hAnsi="Times New Roman"/>
      <w:lang w:val="en-GB" w:eastAsia="en-US"/>
    </w:rPr>
  </w:style>
  <w:style w:type="table" w:customStyle="1" w:styleId="Tabellengitternetz1">
    <w:name w:val="Tabellengitternetz1"/>
    <w:basedOn w:val="TableNormal"/>
    <w:qFormat/>
    <w:rsid w:val="009B779D"/>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127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5</Pages>
  <Words>1730</Words>
  <Characters>9863</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 Jerry Cui</cp:lastModifiedBy>
  <cp:revision>5</cp:revision>
  <cp:lastPrinted>1900-01-01T07:59:39Z</cp:lastPrinted>
  <dcterms:created xsi:type="dcterms:W3CDTF">2023-08-23T20:18:00Z</dcterms:created>
  <dcterms:modified xsi:type="dcterms:W3CDTF">2023-08-25T10:17:00Z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