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EC816C"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 xml:space="preserve">Meeting </w:t>
      </w:r>
      <w:r w:rsidRPr="008215DF">
        <w:rPr>
          <w:b/>
          <w:noProof/>
          <w:sz w:val="24"/>
        </w:rPr>
        <w:t>#</w:t>
      </w:r>
      <w:r w:rsidR="008215DF" w:rsidRPr="008215DF">
        <w:rPr>
          <w:b/>
          <w:sz w:val="24"/>
          <w:szCs w:val="24"/>
        </w:rPr>
        <w:t>108</w:t>
      </w:r>
      <w:fldSimple w:instr=" DOCPROPERTY  MtgTitle  \* MERGEFORMAT "/>
      <w:r>
        <w:rPr>
          <w:b/>
          <w:i/>
          <w:noProof/>
          <w:sz w:val="28"/>
        </w:rPr>
        <w:tab/>
      </w:r>
      <w:fldSimple w:instr=" DOCPROPERTY  Tdoc#  \* MERGEFORMAT ">
        <w:r w:rsidR="00E55AFA" w:rsidRPr="00E55AFA">
          <w:rPr>
            <w:b/>
            <w:i/>
            <w:noProof/>
            <w:sz w:val="28"/>
          </w:rPr>
          <w:t>R4-2311195</w:t>
        </w:r>
      </w:fldSimple>
    </w:p>
    <w:p w14:paraId="7CB45193" w14:textId="680A53B9" w:rsidR="001E41F3" w:rsidRDefault="00000000" w:rsidP="005E2C44">
      <w:pPr>
        <w:pStyle w:val="CRCoverPage"/>
        <w:outlineLvl w:val="0"/>
        <w:rPr>
          <w:b/>
          <w:noProof/>
          <w:sz w:val="24"/>
        </w:rPr>
      </w:pPr>
      <w:fldSimple w:instr=" DOCPROPERTY  Location  \* MERGEFORMAT ">
        <w:r w:rsidR="00A17959" w:rsidRPr="00BA51D9">
          <w:rPr>
            <w:b/>
            <w:noProof/>
            <w:sz w:val="24"/>
          </w:rPr>
          <w:t xml:space="preserve"> </w:t>
        </w:r>
        <w:r w:rsidR="00A17959">
          <w:rPr>
            <w:b/>
            <w:noProof/>
            <w:sz w:val="24"/>
          </w:rPr>
          <w:t>Toulouse</w:t>
        </w:r>
      </w:fldSimple>
      <w:r w:rsidR="001E41F3">
        <w:rPr>
          <w:b/>
          <w:noProof/>
          <w:sz w:val="24"/>
        </w:rPr>
        <w:t xml:space="preserve">, </w:t>
      </w:r>
      <w:r w:rsidR="00A63CA3">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A63CA3">
          <w:rPr>
            <w:b/>
            <w:noProof/>
            <w:sz w:val="24"/>
          </w:rPr>
          <w:t>August 21</w:t>
        </w:r>
        <w:r w:rsidR="00A63CA3" w:rsidRPr="00E55AFA">
          <w:rPr>
            <w:b/>
            <w:noProof/>
            <w:sz w:val="24"/>
            <w:vertAlign w:val="superscript"/>
          </w:rPr>
          <w:t>st</w:t>
        </w:r>
        <w:r w:rsidR="009E4BDE">
          <w:rPr>
            <w:b/>
            <w:noProof/>
            <w:sz w:val="24"/>
          </w:rPr>
          <w:t xml:space="preserve"> </w:t>
        </w:r>
      </w:fldSimple>
      <w:r w:rsidR="00547111">
        <w:rPr>
          <w:b/>
          <w:noProof/>
          <w:sz w:val="24"/>
        </w:rPr>
        <w:t xml:space="preserve"> - </w:t>
      </w:r>
      <w:fldSimple w:instr=" DOCPROPERTY  EndDate  \* MERGEFORMAT ">
        <w:r w:rsidR="00A63CA3">
          <w:rPr>
            <w:b/>
            <w:noProof/>
            <w:sz w:val="24"/>
          </w:rPr>
          <w:t>August</w:t>
        </w:r>
        <w:r w:rsidR="009E4BDE">
          <w:rPr>
            <w:b/>
            <w:noProof/>
            <w:sz w:val="24"/>
          </w:rPr>
          <w:t xml:space="preserve"> 2</w:t>
        </w:r>
        <w:r w:rsidR="00A63CA3">
          <w:rPr>
            <w:b/>
            <w:noProof/>
            <w:sz w:val="24"/>
          </w:rPr>
          <w:t>5</w:t>
        </w:r>
        <w:r w:rsidR="009E4BDE" w:rsidRPr="009E4BDE">
          <w:rPr>
            <w:b/>
            <w:noProof/>
            <w:sz w:val="24"/>
            <w:vertAlign w:val="superscript"/>
          </w:rPr>
          <w:t>th</w:t>
        </w:r>
        <w:r w:rsidR="009E4BDE">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DCB15" w:rsidR="001E41F3" w:rsidRPr="00410371" w:rsidRDefault="00E55AFA" w:rsidP="00A6286B">
            <w:pPr>
              <w:pStyle w:val="CRCoverPage"/>
              <w:spacing w:after="0"/>
              <w:jc w:val="center"/>
              <w:rPr>
                <w:noProof/>
                <w:lang w:eastAsia="zh-CN"/>
              </w:rPr>
            </w:pPr>
            <w:r>
              <w:rPr>
                <w:rFonts w:hint="eastAsia"/>
                <w:noProof/>
                <w:lang w:eastAsia="zh-CN"/>
              </w:rPr>
              <w:t>3</w:t>
            </w:r>
            <w:r>
              <w:rPr>
                <w:noProof/>
                <w:lang w:eastAsia="zh-CN"/>
              </w:rPr>
              <w:t>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000000"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689C9" w:rsidR="001E41F3" w:rsidRPr="00410371" w:rsidRDefault="00000000">
            <w:pPr>
              <w:pStyle w:val="CRCoverPage"/>
              <w:spacing w:after="0"/>
              <w:jc w:val="center"/>
              <w:rPr>
                <w:noProof/>
                <w:sz w:val="28"/>
              </w:rPr>
            </w:pPr>
            <w:fldSimple w:instr=" DOCPROPERTY  Version  \* MERGEFORMAT ">
              <w:r w:rsidR="009E4BDE">
                <w:rPr>
                  <w:b/>
                  <w:noProof/>
                  <w:sz w:val="28"/>
                </w:rPr>
                <w:t>1</w:t>
              </w:r>
              <w:r w:rsidR="00390BBD">
                <w:rPr>
                  <w:b/>
                  <w:noProof/>
                  <w:sz w:val="28"/>
                </w:rPr>
                <w:t>8</w:t>
              </w:r>
              <w:r w:rsidR="009E4BDE">
                <w:rPr>
                  <w:b/>
                  <w:noProof/>
                  <w:sz w:val="28"/>
                </w:rPr>
                <w:t>.</w:t>
              </w:r>
              <w:r w:rsidR="00390BBD">
                <w:rPr>
                  <w:b/>
                  <w:noProof/>
                  <w:sz w:val="28"/>
                </w:rPr>
                <w:t>2</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ECB22" w:rsidR="001E41F3" w:rsidRDefault="00FB4F3B">
            <w:pPr>
              <w:pStyle w:val="CRCoverPage"/>
              <w:spacing w:after="0"/>
              <w:ind w:left="100"/>
              <w:rPr>
                <w:noProof/>
              </w:rPr>
            </w:pPr>
            <w:r w:rsidRPr="00147A1D">
              <w:rPr>
                <w:noProof/>
              </w:rPr>
              <w:t>NR_RF_FR1_enh</w:t>
            </w:r>
            <w:r>
              <w:rPr>
                <w:noProof/>
              </w:rPr>
              <w:t>-Perf</w:t>
            </w:r>
            <w:r>
              <w:t xml:space="preserve"> </w:t>
            </w:r>
            <w:r w:rsidR="00732B96">
              <w:t xml:space="preserve">Corrections </w:t>
            </w:r>
            <w:r w:rsidR="00A91E79">
              <w:t>in</w:t>
            </w:r>
            <w:r w:rsidR="00732B96">
              <w:t xml:space="preserve"> </w:t>
            </w:r>
            <w:r w:rsidR="005F43E0">
              <w:t xml:space="preserve">test parameters of </w:t>
            </w:r>
            <w:r w:rsidR="00732B96">
              <w:t xml:space="preserve">DL </w:t>
            </w:r>
            <w:r w:rsidR="00732B96">
              <w:rPr>
                <w:lang w:eastAsia="zh-CN"/>
              </w:rPr>
              <w:t>i</w:t>
            </w:r>
            <w:r w:rsidR="00732B96">
              <w:t xml:space="preserve">nterruptions at switching between UL carriers testcase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822B8" w:rsidR="001E41F3" w:rsidRDefault="00000000" w:rsidP="00547111">
            <w:pPr>
              <w:pStyle w:val="CRCoverPage"/>
              <w:spacing w:after="0"/>
              <w:ind w:left="100"/>
              <w:rPr>
                <w:noProof/>
              </w:rPr>
            </w:pPr>
            <w:fldSimple w:instr=" DOCPROPERTY  SourceIfTsg  \* MERGEFORMAT ">
              <w:r w:rsidR="006A5E6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76657" w:rsidR="001E41F3" w:rsidRPr="00F44E97" w:rsidRDefault="00732B96">
            <w:pPr>
              <w:pStyle w:val="CRCoverPage"/>
              <w:spacing w:after="0"/>
              <w:ind w:left="100"/>
              <w:rPr>
                <w:noProof/>
                <w:lang w:val="de-DE"/>
              </w:rPr>
            </w:pPr>
            <w:r w:rsidRPr="00147A1D">
              <w:rPr>
                <w:noProof/>
              </w:rPr>
              <w:t>NR_RF_FR1_enh</w:t>
            </w:r>
            <w:r w:rsidR="00A91E79">
              <w:rPr>
                <w:noProof/>
              </w:rPr>
              <w:t>-Perf</w:t>
            </w:r>
          </w:p>
        </w:tc>
        <w:tc>
          <w:tcPr>
            <w:tcW w:w="567" w:type="dxa"/>
            <w:tcBorders>
              <w:left w:val="nil"/>
            </w:tcBorders>
          </w:tcPr>
          <w:p w14:paraId="61A86BCF" w14:textId="77777777" w:rsidR="001E41F3" w:rsidRPr="00F44E97"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F5603" w:rsidR="001E41F3" w:rsidRDefault="00000000">
            <w:pPr>
              <w:pStyle w:val="CRCoverPage"/>
              <w:spacing w:after="0"/>
              <w:ind w:left="100"/>
              <w:rPr>
                <w:noProof/>
              </w:rPr>
            </w:pPr>
            <w:fldSimple w:instr=" DOCPROPERTY  ResDate  \* MERGEFORMAT ">
              <w:r w:rsidR="006A5E61">
                <w:rPr>
                  <w:noProof/>
                </w:rPr>
                <w:t>2023-</w:t>
              </w:r>
              <w:r w:rsidR="00F43894">
                <w:rPr>
                  <w:noProof/>
                </w:rPr>
                <w:t>0</w:t>
              </w:r>
              <w:r w:rsidR="00E55AFA">
                <w:rPr>
                  <w:noProof/>
                </w:rPr>
                <w:t>8</w:t>
              </w:r>
              <w:r w:rsidR="006A5E61">
                <w:rPr>
                  <w:noProof/>
                </w:rPr>
                <w:t>-</w:t>
              </w:r>
              <w:r w:rsidR="00E55AFA">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568EE" w:rsidR="001E41F3" w:rsidRDefault="00DD1D4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1EF93C" w:rsidR="001E41F3" w:rsidRDefault="00000000">
            <w:pPr>
              <w:pStyle w:val="CRCoverPage"/>
              <w:spacing w:after="0"/>
              <w:ind w:left="100"/>
              <w:rPr>
                <w:noProof/>
              </w:rPr>
            </w:pPr>
            <w:fldSimple w:instr=" DOCPROPERTY  Release  \* MERGEFORMAT ">
              <w:r w:rsidR="00A942C3">
                <w:rPr>
                  <w:noProof/>
                </w:rPr>
                <w:t>Rel-1</w:t>
              </w:r>
            </w:fldSimple>
            <w:r w:rsidR="00DD1D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EB8E3" w:rsidR="001E41F3" w:rsidRDefault="00732B96" w:rsidP="00732B96">
            <w:pPr>
              <w:pStyle w:val="CRCoverPage"/>
              <w:spacing w:after="0"/>
              <w:rPr>
                <w:noProof/>
              </w:rPr>
            </w:pPr>
            <w:r>
              <w:rPr>
                <w:noProof/>
              </w:rPr>
              <w:t>Corrections required for some of the test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B787EC" w:rsidR="00DE4CB9" w:rsidRDefault="00732B96" w:rsidP="007E474F">
            <w:pPr>
              <w:pStyle w:val="CRCoverPage"/>
              <w:spacing w:after="0"/>
              <w:rPr>
                <w:noProof/>
              </w:rPr>
            </w:pPr>
            <w:r>
              <w:rPr>
                <w:noProof/>
              </w:rPr>
              <w:t>Test parameters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rsidP="00732B96">
            <w:pPr>
              <w:pStyle w:val="CRCoverPage"/>
              <w:spacing w:after="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AE2D6" w:rsidR="001E41F3" w:rsidRPr="005F43E0" w:rsidRDefault="005F43E0">
            <w:pPr>
              <w:pStyle w:val="CRCoverPage"/>
              <w:spacing w:after="0"/>
              <w:ind w:left="100"/>
              <w:rPr>
                <w:bCs/>
                <w:noProof/>
              </w:rPr>
            </w:pPr>
            <w:r w:rsidRPr="00732B96">
              <w:rPr>
                <w:bCs/>
              </w:rPr>
              <w:t>6.5.7A.2</w:t>
            </w:r>
            <w:r w:rsidRPr="005F43E0">
              <w:rPr>
                <w:bCs/>
              </w:rPr>
              <w:t xml:space="preserve">, </w:t>
            </w:r>
            <w:r w:rsidR="00B8159E">
              <w:rPr>
                <w:bCs/>
              </w:rPr>
              <w:t>6.5.7B.2, 6.5.7C.</w:t>
            </w:r>
            <w:r w:rsidR="00A91E79">
              <w:rPr>
                <w:bCs/>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E55AFA">
              <w:rPr>
                <w:noProof/>
              </w:rPr>
              <w:t xml:space="preserve">TS </w:t>
            </w:r>
            <w:r w:rsidR="00B34738" w:rsidRPr="00E55AFA">
              <w:rPr>
                <w:noProof/>
              </w:rPr>
              <w:t>38.533</w:t>
            </w:r>
            <w:r w:rsidRPr="00E55AFA">
              <w:rPr>
                <w:noProof/>
              </w:rPr>
              <w:t xml:space="preserve"> </w:t>
            </w:r>
            <w:r w:rsidR="003064C7" w:rsidRPr="00E55AFA">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5239B59" w14:textId="5E60FC88"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changes &gt;&gt;</w:t>
      </w:r>
    </w:p>
    <w:p w14:paraId="0033B053" w14:textId="77777777" w:rsidR="00732B96" w:rsidRPr="00732B96" w:rsidRDefault="00732B96" w:rsidP="00732B96">
      <w:pPr>
        <w:keepNext/>
        <w:keepLines/>
        <w:spacing w:before="60"/>
        <w:jc w:val="center"/>
        <w:rPr>
          <w:rFonts w:ascii="Arial" w:hAnsi="Arial" w:cs="v4.2.0"/>
          <w:b/>
          <w:lang w:val="en-IN"/>
        </w:rPr>
      </w:pPr>
      <w:r w:rsidRPr="00732B96">
        <w:rPr>
          <w:rFonts w:ascii="Arial" w:hAnsi="Arial" w:cs="v4.2.0"/>
          <w:b/>
        </w:rPr>
        <w:t xml:space="preserve">Table </w:t>
      </w:r>
      <w:r w:rsidRPr="00732B96">
        <w:rPr>
          <w:rFonts w:ascii="Arial" w:hAnsi="Arial"/>
          <w:b/>
        </w:rPr>
        <w:t>A.6.5.7A.2</w:t>
      </w:r>
      <w:r w:rsidRPr="00732B96">
        <w:rPr>
          <w:rFonts w:ascii="Arial" w:hAnsi="Arial"/>
          <w:b/>
          <w:lang w:eastAsia="zh-CN"/>
        </w:rPr>
        <w:t>.1</w:t>
      </w:r>
      <w:r w:rsidRPr="00732B96">
        <w:rPr>
          <w:rFonts w:ascii="Arial" w:hAnsi="Arial"/>
          <w:b/>
        </w:rPr>
        <w:t>-</w:t>
      </w:r>
      <w:r w:rsidRPr="00732B96">
        <w:rPr>
          <w:rFonts w:ascii="Arial" w:hAnsi="Arial"/>
          <w:b/>
          <w:lang w:eastAsia="zh-CN"/>
        </w:rPr>
        <w:t>3</w:t>
      </w:r>
      <w:r w:rsidRPr="00732B96">
        <w:rPr>
          <w:rFonts w:ascii="Arial" w:hAnsi="Arial" w:cs="v4.2.0"/>
          <w:b/>
        </w:rPr>
        <w:t xml:space="preserve">: Cell specific test parameters for </w:t>
      </w:r>
      <w:r w:rsidRPr="00732B96">
        <w:rPr>
          <w:rFonts w:ascii="Arial" w:hAnsi="Arial"/>
          <w:b/>
        </w:rPr>
        <w:t xml:space="preserve">DL </w:t>
      </w:r>
      <w:r w:rsidRPr="00732B96">
        <w:rPr>
          <w:rFonts w:ascii="Arial" w:hAnsi="Arial"/>
          <w:b/>
          <w:lang w:eastAsia="zh-CN"/>
        </w:rPr>
        <w:t>i</w:t>
      </w:r>
      <w:r w:rsidRPr="00732B96">
        <w:rPr>
          <w:rFonts w:ascii="Arial" w:hAnsi="Arial"/>
          <w:b/>
        </w:rPr>
        <w:t>nterruptions at switching between two uplink carriers</w:t>
      </w:r>
      <w:r w:rsidRPr="00732B96">
        <w:rPr>
          <w:rFonts w:ascii="Arial" w:hAnsi="Arial" w:cs="v4.2.0"/>
          <w:b/>
        </w:rPr>
        <w:t xml:space="preserve"> in </w:t>
      </w:r>
      <w:r w:rsidRPr="00732B96">
        <w:rPr>
          <w:rFonts w:ascii="Arial" w:hAnsi="Arial"/>
          <w:b/>
          <w:lang w:eastAsia="zh-CN"/>
        </w:rPr>
        <w:t>TDD-TDD CA</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6"/>
        <w:gridCol w:w="2834"/>
      </w:tblGrid>
      <w:tr w:rsidR="00732B96" w:rsidRPr="00732B96" w14:paraId="1F6635A4"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000F0E" w14:textId="77777777" w:rsidR="00732B96" w:rsidRPr="00732B96" w:rsidRDefault="00732B96" w:rsidP="00732B96">
            <w:pPr>
              <w:keepNext/>
              <w:keepLines/>
              <w:spacing w:after="0"/>
              <w:jc w:val="center"/>
              <w:rPr>
                <w:rFonts w:ascii="Arial" w:hAnsi="Arial"/>
                <w:b/>
                <w:sz w:val="18"/>
                <w:lang w:val="en-US"/>
              </w:rPr>
            </w:pPr>
            <w:r w:rsidRPr="00732B96">
              <w:rPr>
                <w:rFonts w:ascii="Arial" w:hAnsi="Arial"/>
                <w:b/>
                <w:sz w:val="18"/>
                <w:lang w:val="en-US"/>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4F4E810D" w14:textId="77777777" w:rsidR="00732B96" w:rsidRPr="00732B96" w:rsidRDefault="00732B96" w:rsidP="00732B96">
            <w:pPr>
              <w:keepNext/>
              <w:keepLines/>
              <w:spacing w:after="0"/>
              <w:jc w:val="center"/>
              <w:rPr>
                <w:rFonts w:ascii="Arial" w:hAnsi="Arial"/>
                <w:b/>
                <w:sz w:val="18"/>
                <w:lang w:val="en-US"/>
              </w:rPr>
            </w:pPr>
            <w:r w:rsidRPr="00732B96">
              <w:rPr>
                <w:rFonts w:ascii="Arial" w:hAnsi="Arial"/>
                <w:b/>
                <w:sz w:val="18"/>
                <w:lang w:val="en-US"/>
              </w:rPr>
              <w:t>Unit</w:t>
            </w:r>
          </w:p>
        </w:tc>
        <w:tc>
          <w:tcPr>
            <w:tcW w:w="2837" w:type="dxa"/>
            <w:tcBorders>
              <w:top w:val="single" w:sz="4" w:space="0" w:color="auto"/>
              <w:left w:val="single" w:sz="4" w:space="0" w:color="auto"/>
              <w:bottom w:val="single" w:sz="4" w:space="0" w:color="auto"/>
              <w:right w:val="single" w:sz="4" w:space="0" w:color="auto"/>
            </w:tcBorders>
            <w:hideMark/>
          </w:tcPr>
          <w:p w14:paraId="11B9A658" w14:textId="77777777" w:rsidR="00732B96" w:rsidRPr="00732B96" w:rsidRDefault="00732B96" w:rsidP="00732B96">
            <w:pPr>
              <w:keepNext/>
              <w:keepLines/>
              <w:spacing w:after="0"/>
              <w:jc w:val="center"/>
              <w:rPr>
                <w:rFonts w:ascii="Arial" w:hAnsi="Arial"/>
                <w:b/>
                <w:sz w:val="18"/>
                <w:lang w:val="en-US" w:eastAsia="zh-CN"/>
              </w:rPr>
            </w:pPr>
            <w:r w:rsidRPr="00732B96">
              <w:rPr>
                <w:rFonts w:ascii="Arial" w:hAnsi="Arial"/>
                <w:b/>
                <w:sz w:val="18"/>
                <w:lang w:val="en-US"/>
              </w:rPr>
              <w:t>Cell</w:t>
            </w:r>
            <w:r w:rsidRPr="00732B96">
              <w:rPr>
                <w:rFonts w:ascii="Arial" w:hAnsi="Arial"/>
                <w:b/>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A2F308C" w14:textId="77777777" w:rsidR="00732B96" w:rsidRPr="00732B96" w:rsidRDefault="00732B96" w:rsidP="00732B96">
            <w:pPr>
              <w:keepNext/>
              <w:keepLines/>
              <w:spacing w:after="0"/>
              <w:jc w:val="center"/>
              <w:rPr>
                <w:rFonts w:ascii="Arial" w:hAnsi="Arial"/>
                <w:b/>
                <w:sz w:val="18"/>
                <w:lang w:val="en-US" w:eastAsia="zh-CN"/>
              </w:rPr>
            </w:pPr>
            <w:r w:rsidRPr="00732B96">
              <w:rPr>
                <w:rFonts w:ascii="Arial" w:hAnsi="Arial"/>
                <w:b/>
                <w:sz w:val="18"/>
                <w:lang w:val="en-US"/>
              </w:rPr>
              <w:t>Cell</w:t>
            </w:r>
            <w:r w:rsidRPr="00732B96">
              <w:rPr>
                <w:rFonts w:ascii="Arial" w:hAnsi="Arial"/>
                <w:b/>
                <w:sz w:val="18"/>
                <w:lang w:val="en-US" w:eastAsia="zh-CN"/>
              </w:rPr>
              <w:t>2</w:t>
            </w:r>
          </w:p>
        </w:tc>
      </w:tr>
      <w:tr w:rsidR="00732B96" w:rsidRPr="00732B96" w14:paraId="55DC7A86"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2492B2" w14:textId="77777777" w:rsidR="00732B96" w:rsidRPr="00732B96" w:rsidRDefault="00732B96" w:rsidP="00732B96">
            <w:pPr>
              <w:keepNext/>
              <w:keepLines/>
              <w:spacing w:after="0"/>
              <w:rPr>
                <w:rFonts w:ascii="Arial" w:hAnsi="Arial"/>
                <w:sz w:val="18"/>
                <w:lang w:val="it-IT"/>
              </w:rPr>
            </w:pPr>
            <w:r w:rsidRPr="00732B96">
              <w:rPr>
                <w:rFonts w:ascii="Arial" w:hAnsi="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91C8065" w14:textId="77777777" w:rsidR="00732B96" w:rsidRPr="00732B96" w:rsidRDefault="00732B96" w:rsidP="00732B96">
            <w:pPr>
              <w:keepNext/>
              <w:keepLines/>
              <w:spacing w:after="0"/>
              <w:jc w:val="center"/>
              <w:rPr>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45767257"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v4.2.0"/>
                <w:sz w:val="18"/>
                <w:lang w:val="en-US" w:eastAsia="zh-CN"/>
              </w:rPr>
              <w:t>FR1</w:t>
            </w:r>
          </w:p>
        </w:tc>
        <w:tc>
          <w:tcPr>
            <w:tcW w:w="2835" w:type="dxa"/>
            <w:tcBorders>
              <w:top w:val="single" w:sz="4" w:space="0" w:color="auto"/>
              <w:left w:val="single" w:sz="4" w:space="0" w:color="auto"/>
              <w:bottom w:val="single" w:sz="4" w:space="0" w:color="auto"/>
              <w:right w:val="single" w:sz="4" w:space="0" w:color="auto"/>
            </w:tcBorders>
            <w:hideMark/>
          </w:tcPr>
          <w:p w14:paraId="6C0D50AA"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v4.2.0"/>
                <w:sz w:val="18"/>
                <w:lang w:val="en-US" w:eastAsia="zh-CN"/>
              </w:rPr>
              <w:t>FR1</w:t>
            </w:r>
          </w:p>
        </w:tc>
      </w:tr>
      <w:tr w:rsidR="00732B96" w:rsidRPr="00732B96" w14:paraId="30F6046F"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6554EC2" w14:textId="77777777" w:rsidR="00732B96" w:rsidRPr="00732B96" w:rsidRDefault="00732B96" w:rsidP="00732B96">
            <w:pPr>
              <w:keepNext/>
              <w:keepLines/>
              <w:spacing w:after="0"/>
              <w:rPr>
                <w:rFonts w:ascii="Arial" w:hAnsi="Arial"/>
                <w:sz w:val="18"/>
                <w:lang w:val="en-US" w:eastAsia="ja-JP"/>
              </w:rPr>
            </w:pPr>
            <w:r w:rsidRPr="00732B96">
              <w:rPr>
                <w:rFonts w:ascii="Arial" w:hAnsi="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hideMark/>
          </w:tcPr>
          <w:p w14:paraId="11BB276B"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 1</w:t>
            </w:r>
          </w:p>
        </w:tc>
        <w:tc>
          <w:tcPr>
            <w:tcW w:w="1134" w:type="dxa"/>
            <w:tcBorders>
              <w:top w:val="single" w:sz="4" w:space="0" w:color="auto"/>
              <w:left w:val="single" w:sz="4" w:space="0" w:color="auto"/>
              <w:bottom w:val="single" w:sz="4" w:space="0" w:color="auto"/>
              <w:right w:val="single" w:sz="4" w:space="0" w:color="auto"/>
            </w:tcBorders>
          </w:tcPr>
          <w:p w14:paraId="53E3FD86"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6C81ECB9"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eastAsia="zh-CN"/>
              </w:rPr>
              <w:t>TDD</w:t>
            </w:r>
          </w:p>
        </w:tc>
        <w:tc>
          <w:tcPr>
            <w:tcW w:w="2835" w:type="dxa"/>
            <w:tcBorders>
              <w:top w:val="single" w:sz="4" w:space="0" w:color="auto"/>
              <w:left w:val="single" w:sz="4" w:space="0" w:color="auto"/>
              <w:bottom w:val="single" w:sz="4" w:space="0" w:color="auto"/>
              <w:right w:val="single" w:sz="4" w:space="0" w:color="auto"/>
            </w:tcBorders>
            <w:hideMark/>
          </w:tcPr>
          <w:p w14:paraId="4F635663"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rPr>
              <w:t>TDD</w:t>
            </w:r>
          </w:p>
        </w:tc>
      </w:tr>
      <w:tr w:rsidR="00732B96" w:rsidRPr="00732B96" w14:paraId="5D85A117"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914E273"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61404498"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w:t>
            </w:r>
            <w:r w:rsidRPr="00732B96">
              <w:rPr>
                <w:rFonts w:ascii="Arial" w:eastAsia="Malgun Gothic" w:hAnsi="Arial"/>
                <w:sz w:val="18"/>
                <w:szCs w:val="18"/>
                <w:lang w:val="en-US"/>
              </w:rPr>
              <w:t xml:space="preserve"> 1</w:t>
            </w:r>
          </w:p>
        </w:tc>
        <w:tc>
          <w:tcPr>
            <w:tcW w:w="1134" w:type="dxa"/>
            <w:tcBorders>
              <w:top w:val="single" w:sz="4" w:space="0" w:color="auto"/>
              <w:left w:val="single" w:sz="4" w:space="0" w:color="auto"/>
              <w:bottom w:val="single" w:sz="4" w:space="0" w:color="auto"/>
              <w:right w:val="single" w:sz="4" w:space="0" w:color="auto"/>
            </w:tcBorders>
          </w:tcPr>
          <w:p w14:paraId="79946DDB"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4E476750" w14:textId="77777777" w:rsidR="00732B96" w:rsidRPr="00732B96" w:rsidRDefault="00732B96" w:rsidP="00732B96">
            <w:pPr>
              <w:keepNext/>
              <w:keepLines/>
              <w:spacing w:after="0"/>
              <w:jc w:val="center"/>
              <w:rPr>
                <w:rFonts w:ascii="Arial" w:hAnsi="Arial"/>
                <w:sz w:val="18"/>
                <w:lang w:val="en-US" w:eastAsia="zh-CN"/>
              </w:rPr>
            </w:pPr>
            <w:r w:rsidRPr="00732B96">
              <w:rPr>
                <w:rFonts w:ascii="Arial" w:hAnsi="Arial"/>
                <w:sz w:val="18"/>
                <w:lang w:val="en-US"/>
              </w:rPr>
              <w:t>TDDConf.2.</w:t>
            </w:r>
            <w:r w:rsidRPr="00732B96">
              <w:rPr>
                <w:rFonts w:ascii="Arial" w:hAnsi="Arial"/>
                <w:sz w:val="18"/>
                <w:lang w:val="en-US" w:eastAsia="zh-CN"/>
              </w:rPr>
              <w:t>1 except that</w:t>
            </w:r>
          </w:p>
          <w:p w14:paraId="2453528A" w14:textId="77777777" w:rsidR="00732B96" w:rsidRPr="00732B96" w:rsidRDefault="00732B96" w:rsidP="00732B96">
            <w:pPr>
              <w:keepNext/>
              <w:keepLines/>
              <w:spacing w:after="0"/>
              <w:jc w:val="center"/>
              <w:rPr>
                <w:rFonts w:ascii="Arial" w:hAnsi="Arial" w:cs="Arial"/>
                <w:sz w:val="18"/>
                <w:lang w:val="en-US"/>
              </w:rPr>
            </w:pPr>
            <w:r w:rsidRPr="00732B96">
              <w:rPr>
                <w:rFonts w:ascii="Arial" w:hAnsi="Arial" w:cs="Arial"/>
                <w:sz w:val="18"/>
                <w:lang w:val="en-US"/>
              </w:rPr>
              <w:t>S=’1 1DL: :2UL’;</w:t>
            </w:r>
          </w:p>
          <w:p w14:paraId="2B922FE2" w14:textId="77777777" w:rsidR="00732B96" w:rsidRPr="00732B96" w:rsidRDefault="00732B96" w:rsidP="00732B96">
            <w:pPr>
              <w:keepNext/>
              <w:keepLines/>
              <w:spacing w:after="0"/>
              <w:jc w:val="center"/>
              <w:rPr>
                <w:rFonts w:ascii="Arial" w:hAnsi="Arial"/>
                <w:i/>
                <w:sz w:val="18"/>
                <w:lang w:val="en-US"/>
              </w:rPr>
            </w:pPr>
            <w:r w:rsidRPr="00732B96">
              <w:rPr>
                <w:rFonts w:ascii="Arial" w:hAnsi="Arial"/>
                <w:i/>
                <w:sz w:val="18"/>
                <w:lang w:val="en-US"/>
              </w:rPr>
              <w:t>nrofDownlinkSymbols: 11</w:t>
            </w:r>
          </w:p>
          <w:p w14:paraId="2243A9F9" w14:textId="77777777" w:rsidR="00732B96" w:rsidRPr="00732B96" w:rsidRDefault="00732B96" w:rsidP="00732B96">
            <w:pPr>
              <w:keepNext/>
              <w:keepLines/>
              <w:spacing w:after="0"/>
              <w:jc w:val="center"/>
              <w:rPr>
                <w:rFonts w:ascii="Arial" w:hAnsi="Arial"/>
                <w:sz w:val="18"/>
                <w:lang w:val="en-US" w:eastAsia="zh-CN"/>
              </w:rPr>
            </w:pPr>
            <w:r w:rsidRPr="00732B96">
              <w:rPr>
                <w:rFonts w:ascii="Arial" w:hAnsi="Arial"/>
                <w:i/>
                <w:sz w:val="18"/>
                <w:lang w:val="en-US"/>
              </w:rPr>
              <w:t>nrofUplinkSymbols: 2</w:t>
            </w:r>
          </w:p>
        </w:tc>
        <w:tc>
          <w:tcPr>
            <w:tcW w:w="2835" w:type="dxa"/>
            <w:tcBorders>
              <w:top w:val="single" w:sz="4" w:space="0" w:color="auto"/>
              <w:left w:val="single" w:sz="4" w:space="0" w:color="auto"/>
              <w:bottom w:val="single" w:sz="4" w:space="0" w:color="auto"/>
              <w:right w:val="single" w:sz="4" w:space="0" w:color="auto"/>
            </w:tcBorders>
          </w:tcPr>
          <w:p w14:paraId="18DC8A21"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rPr>
              <w:t>TDDConf.2.</w:t>
            </w:r>
            <w:r w:rsidRPr="00732B96">
              <w:rPr>
                <w:rFonts w:ascii="Arial" w:hAnsi="Arial"/>
                <w:sz w:val="18"/>
                <w:lang w:val="en-US" w:eastAsia="zh-CN"/>
              </w:rPr>
              <w:t>2</w:t>
            </w:r>
          </w:p>
          <w:p w14:paraId="5FABD134" w14:textId="77777777" w:rsidR="00732B96" w:rsidRPr="00732B96" w:rsidRDefault="00732B96" w:rsidP="00732B96">
            <w:pPr>
              <w:keepNext/>
              <w:keepLines/>
              <w:spacing w:after="0"/>
              <w:jc w:val="center"/>
              <w:rPr>
                <w:rFonts w:ascii="Arial" w:hAnsi="Arial"/>
                <w:sz w:val="18"/>
                <w:lang w:val="en-US"/>
              </w:rPr>
            </w:pPr>
          </w:p>
        </w:tc>
      </w:tr>
      <w:tr w:rsidR="00732B96" w:rsidRPr="00732B96" w14:paraId="1E0B132C"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A81CA17"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BW</w:t>
            </w:r>
            <w:r w:rsidRPr="00732B96">
              <w:rPr>
                <w:rFonts w:ascii="Arial" w:hAnsi="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hideMark/>
          </w:tcPr>
          <w:p w14:paraId="1032D34A"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w:t>
            </w:r>
            <w:r w:rsidRPr="00732B96">
              <w:rPr>
                <w:rFonts w:ascii="Arial" w:eastAsia="Malgun Gothic" w:hAnsi="Arial"/>
                <w:sz w:val="18"/>
                <w:szCs w:val="18"/>
                <w:lang w:val="en-US"/>
              </w:rPr>
              <w:t xml:space="preserve"> 1</w:t>
            </w:r>
          </w:p>
        </w:tc>
        <w:tc>
          <w:tcPr>
            <w:tcW w:w="1134" w:type="dxa"/>
            <w:tcBorders>
              <w:top w:val="single" w:sz="4" w:space="0" w:color="auto"/>
              <w:left w:val="single" w:sz="4" w:space="0" w:color="auto"/>
              <w:bottom w:val="single" w:sz="4" w:space="0" w:color="auto"/>
              <w:right w:val="single" w:sz="4" w:space="0" w:color="auto"/>
            </w:tcBorders>
          </w:tcPr>
          <w:p w14:paraId="08E065D3"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23AEFC03" w14:textId="77777777" w:rsidR="00732B96" w:rsidRPr="00732B96" w:rsidRDefault="00732B96" w:rsidP="00732B96">
            <w:pPr>
              <w:keepNext/>
              <w:keepLines/>
              <w:spacing w:after="0"/>
              <w:jc w:val="center"/>
              <w:rPr>
                <w:rFonts w:ascii="Arial" w:eastAsia="Malgun Gothic" w:hAnsi="Arial"/>
                <w:sz w:val="18"/>
                <w:szCs w:val="18"/>
                <w:lang w:val="de-DE" w:eastAsia="zh-CN"/>
              </w:rPr>
            </w:pPr>
            <w:r w:rsidRPr="00732B96">
              <w:rPr>
                <w:rFonts w:ascii="Arial" w:hAnsi="Arial"/>
                <w:sz w:val="18"/>
                <w:szCs w:val="18"/>
                <w:lang w:val="en-US" w:eastAsia="zh-CN"/>
              </w:rPr>
              <w:t>40</w:t>
            </w:r>
            <w:r w:rsidRPr="00732B96">
              <w:rPr>
                <w:rFonts w:ascii="Arial" w:eastAsia="Malgun Gothic" w:hAnsi="Arial"/>
                <w:sz w:val="18"/>
                <w:szCs w:val="18"/>
                <w:lang w:val="en-US"/>
              </w:rPr>
              <w:t xml:space="preserve"> MHz</w:t>
            </w:r>
            <w:r w:rsidRPr="00732B96">
              <w:rPr>
                <w:rFonts w:ascii="Arial" w:hAnsi="Arial"/>
                <w:sz w:val="18"/>
                <w:szCs w:val="18"/>
                <w:lang w:val="en-US"/>
              </w:rPr>
              <w:t xml:space="preserve">: </w:t>
            </w:r>
            <w:r w:rsidRPr="00732B96">
              <w:rPr>
                <w:rFonts w:ascii="Arial" w:hAnsi="Arial"/>
                <w:sz w:val="18"/>
                <w:szCs w:val="18"/>
                <w:lang w:val="de-DE"/>
              </w:rPr>
              <w:t>N</w:t>
            </w:r>
            <w:r w:rsidRPr="00732B96">
              <w:rPr>
                <w:rFonts w:ascii="Arial" w:hAnsi="Arial"/>
                <w:sz w:val="18"/>
                <w:szCs w:val="18"/>
                <w:vertAlign w:val="subscript"/>
                <w:lang w:val="de-DE"/>
              </w:rPr>
              <w:t>RB,c</w:t>
            </w:r>
            <w:r w:rsidRPr="00732B96">
              <w:rPr>
                <w:rFonts w:ascii="Arial" w:hAnsi="Arial"/>
                <w:sz w:val="18"/>
                <w:szCs w:val="18"/>
                <w:lang w:val="de-DE"/>
              </w:rPr>
              <w:t xml:space="preserve"> = </w:t>
            </w:r>
            <w:r w:rsidRPr="00732B96">
              <w:rPr>
                <w:rFonts w:ascii="Arial" w:hAnsi="Arial"/>
                <w:sz w:val="18"/>
                <w:szCs w:val="18"/>
                <w:lang w:val="de-DE" w:eastAsia="zh-CN"/>
              </w:rPr>
              <w:t>106</w:t>
            </w:r>
          </w:p>
        </w:tc>
        <w:tc>
          <w:tcPr>
            <w:tcW w:w="2835" w:type="dxa"/>
            <w:tcBorders>
              <w:top w:val="single" w:sz="4" w:space="0" w:color="auto"/>
              <w:left w:val="single" w:sz="4" w:space="0" w:color="auto"/>
              <w:bottom w:val="single" w:sz="4" w:space="0" w:color="auto"/>
              <w:right w:val="single" w:sz="4" w:space="0" w:color="auto"/>
            </w:tcBorders>
            <w:hideMark/>
          </w:tcPr>
          <w:p w14:paraId="0B06C6F3" w14:textId="77777777" w:rsidR="00732B96" w:rsidRPr="00732B96" w:rsidRDefault="00732B96" w:rsidP="00732B96">
            <w:pPr>
              <w:keepNext/>
              <w:keepLines/>
              <w:spacing w:after="0"/>
              <w:jc w:val="center"/>
              <w:rPr>
                <w:rFonts w:ascii="Arial" w:eastAsia="Malgun Gothic" w:hAnsi="Arial"/>
                <w:sz w:val="18"/>
                <w:szCs w:val="18"/>
                <w:lang w:val="de-DE"/>
              </w:rPr>
            </w:pPr>
            <w:r w:rsidRPr="00732B96">
              <w:rPr>
                <w:rFonts w:ascii="Arial" w:eastAsia="Malgun Gothic" w:hAnsi="Arial"/>
                <w:sz w:val="18"/>
                <w:szCs w:val="18"/>
                <w:lang w:val="en-US"/>
              </w:rPr>
              <w:t xml:space="preserve">40 MHz: </w:t>
            </w:r>
            <w:r w:rsidRPr="00732B96">
              <w:rPr>
                <w:rFonts w:ascii="Arial" w:eastAsia="Malgun Gothic" w:hAnsi="Arial"/>
                <w:sz w:val="18"/>
                <w:szCs w:val="18"/>
                <w:lang w:val="de-DE"/>
              </w:rPr>
              <w:t>N</w:t>
            </w:r>
            <w:r w:rsidRPr="00732B96">
              <w:rPr>
                <w:rFonts w:ascii="Arial" w:eastAsia="Malgun Gothic" w:hAnsi="Arial"/>
                <w:sz w:val="18"/>
                <w:szCs w:val="18"/>
                <w:vertAlign w:val="subscript"/>
                <w:lang w:val="de-DE"/>
              </w:rPr>
              <w:t>RB,c</w:t>
            </w:r>
            <w:r w:rsidRPr="00732B96">
              <w:rPr>
                <w:rFonts w:ascii="Arial" w:eastAsia="Malgun Gothic" w:hAnsi="Arial"/>
                <w:sz w:val="18"/>
                <w:szCs w:val="18"/>
                <w:lang w:val="de-DE"/>
              </w:rPr>
              <w:t xml:space="preserve"> = 106</w:t>
            </w:r>
          </w:p>
        </w:tc>
      </w:tr>
      <w:tr w:rsidR="00732B96" w:rsidRPr="00732B96" w14:paraId="14BF4D63"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9EB4FFC" w14:textId="77777777" w:rsidR="00732B96" w:rsidRPr="00732B96" w:rsidRDefault="00732B96" w:rsidP="00732B96">
            <w:pPr>
              <w:keepNext/>
              <w:keepLines/>
              <w:spacing w:after="0"/>
              <w:rPr>
                <w:rFonts w:ascii="Arial" w:eastAsia="Calibri" w:hAnsi="Arial"/>
                <w:sz w:val="18"/>
                <w:szCs w:val="22"/>
                <w:lang w:val="en-US"/>
              </w:rPr>
            </w:pPr>
            <w:r w:rsidRPr="00732B96">
              <w:rPr>
                <w:rFonts w:ascii="Arial" w:hAnsi="Arial"/>
                <w:sz w:val="18"/>
                <w:lang w:val="en-US"/>
              </w:rP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43683796"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w:t>
            </w:r>
            <w:r w:rsidRPr="00732B96">
              <w:rPr>
                <w:rFonts w:ascii="Arial" w:eastAsia="Malgun Gothic" w:hAnsi="Arial"/>
                <w:sz w:val="18"/>
                <w:szCs w:val="18"/>
                <w:lang w:val="en-US"/>
              </w:rPr>
              <w:t xml:space="preserve"> 1</w:t>
            </w:r>
          </w:p>
        </w:tc>
        <w:tc>
          <w:tcPr>
            <w:tcW w:w="1134" w:type="dxa"/>
            <w:tcBorders>
              <w:top w:val="single" w:sz="4" w:space="0" w:color="auto"/>
              <w:left w:val="single" w:sz="4" w:space="0" w:color="auto"/>
              <w:bottom w:val="single" w:sz="4" w:space="0" w:color="auto"/>
              <w:right w:val="single" w:sz="4" w:space="0" w:color="auto"/>
            </w:tcBorders>
          </w:tcPr>
          <w:p w14:paraId="10294272"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19E6D7CC"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sz w:val="18"/>
                <w:lang w:val="en-US"/>
              </w:rPr>
              <w:t>DLBWP.0</w:t>
            </w:r>
            <w:r w:rsidRPr="00732B96">
              <w:rPr>
                <w:rFonts w:ascii="Arial" w:hAnsi="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47F1726B"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sz w:val="18"/>
                <w:lang w:val="en-US"/>
              </w:rPr>
              <w:t>DLBWP.0</w:t>
            </w:r>
            <w:r w:rsidRPr="00732B96">
              <w:rPr>
                <w:rFonts w:ascii="Arial" w:hAnsi="Arial"/>
                <w:sz w:val="18"/>
                <w:lang w:val="en-US" w:eastAsia="zh-CN"/>
              </w:rPr>
              <w:t>.1</w:t>
            </w:r>
          </w:p>
        </w:tc>
      </w:tr>
      <w:tr w:rsidR="00732B96" w:rsidRPr="00732B96" w14:paraId="571E2768"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A0892A1" w14:textId="77777777" w:rsidR="00732B96" w:rsidRPr="00732B96" w:rsidRDefault="00732B96" w:rsidP="00732B96">
            <w:pPr>
              <w:keepNext/>
              <w:keepLines/>
              <w:spacing w:after="0"/>
              <w:rPr>
                <w:rFonts w:ascii="Arial" w:hAnsi="Arial"/>
                <w:sz w:val="18"/>
                <w:lang w:val="en-US"/>
              </w:rPr>
            </w:pPr>
            <w:r w:rsidRPr="00732B96">
              <w:rPr>
                <w:rFonts w:ascii="Arial" w:hAnsi="Arial"/>
                <w:bCs/>
                <w:sz w:val="18"/>
                <w:lang w:val="en-U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05EDDECB"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w:t>
            </w:r>
            <w:r w:rsidRPr="00732B96">
              <w:rPr>
                <w:rFonts w:ascii="Arial" w:eastAsia="Malgun Gothic" w:hAnsi="Arial"/>
                <w:sz w:val="18"/>
                <w:szCs w:val="18"/>
                <w:lang w:val="en-US"/>
              </w:rPr>
              <w:t xml:space="preserve"> 1</w:t>
            </w:r>
          </w:p>
        </w:tc>
        <w:tc>
          <w:tcPr>
            <w:tcW w:w="1134" w:type="dxa"/>
            <w:tcBorders>
              <w:top w:val="single" w:sz="4" w:space="0" w:color="auto"/>
              <w:left w:val="single" w:sz="4" w:space="0" w:color="auto"/>
              <w:bottom w:val="single" w:sz="4" w:space="0" w:color="auto"/>
              <w:right w:val="single" w:sz="4" w:space="0" w:color="auto"/>
            </w:tcBorders>
          </w:tcPr>
          <w:p w14:paraId="1188BCFC"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45C6BB9B"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szCs w:val="16"/>
                <w:lang w:val="en-US"/>
              </w:rPr>
              <w:t>DLBWP.1.1</w:t>
            </w:r>
          </w:p>
        </w:tc>
        <w:tc>
          <w:tcPr>
            <w:tcW w:w="2835" w:type="dxa"/>
            <w:tcBorders>
              <w:top w:val="single" w:sz="4" w:space="0" w:color="auto"/>
              <w:left w:val="single" w:sz="4" w:space="0" w:color="auto"/>
              <w:bottom w:val="single" w:sz="4" w:space="0" w:color="auto"/>
              <w:right w:val="single" w:sz="4" w:space="0" w:color="auto"/>
            </w:tcBorders>
            <w:hideMark/>
          </w:tcPr>
          <w:p w14:paraId="7417FBA7"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szCs w:val="16"/>
                <w:lang w:val="en-US"/>
              </w:rPr>
              <w:t>DLBWP.1.1</w:t>
            </w:r>
          </w:p>
        </w:tc>
      </w:tr>
      <w:tr w:rsidR="00732B96" w:rsidRPr="00732B96" w14:paraId="1ED48CEC"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ADAB6CB" w14:textId="77777777" w:rsidR="00732B96" w:rsidRPr="00732B96" w:rsidRDefault="00732B96" w:rsidP="00732B96">
            <w:pPr>
              <w:keepNext/>
              <w:keepLines/>
              <w:spacing w:after="0"/>
              <w:rPr>
                <w:rFonts w:ascii="Arial" w:hAnsi="Arial"/>
                <w:sz w:val="18"/>
                <w:lang w:val="en-US"/>
              </w:rPr>
            </w:pPr>
            <w:r w:rsidRPr="00732B96">
              <w:rPr>
                <w:rFonts w:ascii="Arial" w:hAnsi="Arial"/>
                <w:bCs/>
                <w:sz w:val="18"/>
                <w:lang w:val="en-U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73A366CE"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w:t>
            </w:r>
            <w:r w:rsidRPr="00732B96">
              <w:rPr>
                <w:rFonts w:ascii="Arial" w:eastAsia="Malgun Gothic" w:hAnsi="Arial"/>
                <w:sz w:val="18"/>
                <w:szCs w:val="18"/>
                <w:lang w:val="en-US"/>
              </w:rPr>
              <w:t xml:space="preserve"> 1</w:t>
            </w:r>
          </w:p>
        </w:tc>
        <w:tc>
          <w:tcPr>
            <w:tcW w:w="1134" w:type="dxa"/>
            <w:tcBorders>
              <w:top w:val="single" w:sz="4" w:space="0" w:color="auto"/>
              <w:left w:val="single" w:sz="4" w:space="0" w:color="auto"/>
              <w:bottom w:val="single" w:sz="4" w:space="0" w:color="auto"/>
              <w:right w:val="single" w:sz="4" w:space="0" w:color="auto"/>
            </w:tcBorders>
          </w:tcPr>
          <w:p w14:paraId="5EABDD9A"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02614506"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szCs w:val="16"/>
                <w:lang w:val="en-US"/>
              </w:rPr>
              <w:t>ULBWP.1.1</w:t>
            </w:r>
          </w:p>
        </w:tc>
        <w:tc>
          <w:tcPr>
            <w:tcW w:w="2835" w:type="dxa"/>
            <w:tcBorders>
              <w:top w:val="single" w:sz="4" w:space="0" w:color="auto"/>
              <w:left w:val="single" w:sz="4" w:space="0" w:color="auto"/>
              <w:bottom w:val="single" w:sz="4" w:space="0" w:color="auto"/>
              <w:right w:val="single" w:sz="4" w:space="0" w:color="auto"/>
            </w:tcBorders>
            <w:hideMark/>
          </w:tcPr>
          <w:p w14:paraId="68A1B61E"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szCs w:val="16"/>
                <w:lang w:val="en-US"/>
              </w:rPr>
              <w:t>ULBWP.1.1</w:t>
            </w:r>
          </w:p>
        </w:tc>
      </w:tr>
      <w:tr w:rsidR="00732B96" w:rsidRPr="00732B96" w14:paraId="1DB044F2"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B2EF30E" w14:textId="77777777" w:rsidR="00732B96" w:rsidRPr="00732B96" w:rsidRDefault="00732B96" w:rsidP="00732B96">
            <w:pPr>
              <w:keepNext/>
              <w:keepLines/>
              <w:spacing w:after="0"/>
              <w:rPr>
                <w:rFonts w:ascii="Arial" w:hAnsi="Arial"/>
                <w:sz w:val="18"/>
                <w:lang w:val="en-US" w:eastAsia="zh-CN"/>
              </w:rPr>
            </w:pPr>
            <w:r w:rsidRPr="00732B96">
              <w:rPr>
                <w:rFonts w:ascii="Arial" w:hAnsi="Arial"/>
                <w:sz w:val="18"/>
                <w:lang w:val="en-US"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332F3834"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w:t>
            </w:r>
            <w:r w:rsidRPr="00732B96">
              <w:rPr>
                <w:rFonts w:ascii="Arial" w:eastAsia="Malgun Gothic" w:hAnsi="Arial"/>
                <w:sz w:val="18"/>
                <w:szCs w:val="18"/>
                <w:lang w:val="en-US"/>
              </w:rPr>
              <w:t xml:space="preserve"> 1</w:t>
            </w:r>
          </w:p>
        </w:tc>
        <w:tc>
          <w:tcPr>
            <w:tcW w:w="1134" w:type="dxa"/>
            <w:tcBorders>
              <w:top w:val="single" w:sz="4" w:space="0" w:color="auto"/>
              <w:left w:val="single" w:sz="4" w:space="0" w:color="auto"/>
              <w:bottom w:val="single" w:sz="4" w:space="0" w:color="auto"/>
              <w:right w:val="single" w:sz="4" w:space="0" w:color="auto"/>
            </w:tcBorders>
          </w:tcPr>
          <w:p w14:paraId="358BEDBF"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542C7D78"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eastAsia="zh-CN"/>
              </w:rPr>
              <w:t xml:space="preserve">SRSConf.1 </w:t>
            </w:r>
            <w:r w:rsidRPr="00732B96">
              <w:rPr>
                <w:rFonts w:ascii="Arial" w:hAnsi="Arial"/>
                <w:sz w:val="18"/>
                <w:lang w:val="en-US"/>
              </w:rPr>
              <w:t>in Table A.4.4.1.1.1-3 is applied except that:</w:t>
            </w:r>
          </w:p>
          <w:p w14:paraId="49D65091" w14:textId="77777777" w:rsidR="00732B96" w:rsidRPr="00732B96" w:rsidRDefault="00732B96" w:rsidP="00732B96">
            <w:pPr>
              <w:keepNext/>
              <w:keepLines/>
              <w:spacing w:after="0"/>
              <w:jc w:val="center"/>
              <w:rPr>
                <w:rFonts w:ascii="Arial" w:hAnsi="Arial"/>
                <w:sz w:val="18"/>
                <w:szCs w:val="16"/>
                <w:lang w:val="en-US"/>
              </w:rPr>
            </w:pPr>
            <w:r w:rsidRPr="00732B96">
              <w:rPr>
                <w:rFonts w:ascii="Arial" w:hAnsi="Arial"/>
                <w:sz w:val="18"/>
                <w:szCs w:val="16"/>
                <w:lang w:val="en-US"/>
              </w:rPr>
              <w:t>resourceMappingstartPosition: 0</w:t>
            </w:r>
          </w:p>
          <w:p w14:paraId="3DDD9AB3" w14:textId="77777777" w:rsidR="00732B96" w:rsidRPr="00732B96" w:rsidRDefault="00732B96" w:rsidP="00732B96">
            <w:pPr>
              <w:keepNext/>
              <w:keepLines/>
              <w:spacing w:after="0"/>
              <w:jc w:val="center"/>
              <w:rPr>
                <w:rFonts w:ascii="Arial" w:hAnsi="Arial"/>
                <w:sz w:val="18"/>
                <w:szCs w:val="16"/>
                <w:lang w:val="en-US"/>
              </w:rPr>
            </w:pPr>
            <w:r w:rsidRPr="00732B96">
              <w:rPr>
                <w:rFonts w:ascii="Arial" w:hAnsi="Arial"/>
                <w:sz w:val="18"/>
                <w:szCs w:val="16"/>
                <w:lang w:val="en-US"/>
              </w:rPr>
              <w:t>resourceMappingnrofSymbols: n2</w:t>
            </w:r>
          </w:p>
        </w:tc>
        <w:tc>
          <w:tcPr>
            <w:tcW w:w="2835" w:type="dxa"/>
            <w:tcBorders>
              <w:top w:val="single" w:sz="4" w:space="0" w:color="auto"/>
              <w:left w:val="single" w:sz="4" w:space="0" w:color="auto"/>
              <w:bottom w:val="single" w:sz="4" w:space="0" w:color="auto"/>
              <w:right w:val="single" w:sz="4" w:space="0" w:color="auto"/>
            </w:tcBorders>
            <w:hideMark/>
          </w:tcPr>
          <w:p w14:paraId="79849E90" w14:textId="77777777" w:rsidR="00732B96" w:rsidRPr="00732B96" w:rsidRDefault="00732B96" w:rsidP="00732B96">
            <w:pPr>
              <w:keepNext/>
              <w:keepLines/>
              <w:spacing w:after="0"/>
              <w:jc w:val="center"/>
              <w:rPr>
                <w:rFonts w:ascii="Arial" w:hAnsi="Arial"/>
                <w:sz w:val="18"/>
                <w:szCs w:val="22"/>
                <w:lang w:val="en-US"/>
              </w:rPr>
            </w:pPr>
            <w:r w:rsidRPr="00732B96">
              <w:rPr>
                <w:rFonts w:ascii="Arial" w:hAnsi="Arial"/>
                <w:sz w:val="18"/>
                <w:lang w:val="en-US" w:eastAsia="zh-CN"/>
              </w:rPr>
              <w:t xml:space="preserve">SRSConf.1 </w:t>
            </w:r>
            <w:r w:rsidRPr="00732B96">
              <w:rPr>
                <w:rFonts w:ascii="Arial" w:hAnsi="Arial"/>
                <w:sz w:val="18"/>
                <w:lang w:val="en-US"/>
              </w:rPr>
              <w:t>in Table A.4.4.1.1.1-3 is applied except that:</w:t>
            </w:r>
          </w:p>
          <w:p w14:paraId="6FC3FCD6" w14:textId="77777777" w:rsidR="00732B96" w:rsidRPr="00732B96" w:rsidRDefault="00732B96" w:rsidP="00732B96">
            <w:pPr>
              <w:keepNext/>
              <w:keepLines/>
              <w:spacing w:after="0"/>
              <w:jc w:val="center"/>
              <w:rPr>
                <w:rFonts w:ascii="Arial" w:hAnsi="Arial"/>
                <w:sz w:val="18"/>
                <w:szCs w:val="16"/>
                <w:lang w:val="en-US"/>
              </w:rPr>
            </w:pPr>
            <w:r w:rsidRPr="00732B96">
              <w:rPr>
                <w:rFonts w:ascii="Arial" w:hAnsi="Arial"/>
                <w:sz w:val="18"/>
                <w:szCs w:val="16"/>
                <w:lang w:val="en-US"/>
              </w:rPr>
              <w:t>resourceMappingstartPosition: 0</w:t>
            </w:r>
          </w:p>
          <w:p w14:paraId="4CC787C4" w14:textId="77777777" w:rsidR="00732B96" w:rsidRPr="00732B96" w:rsidRDefault="00732B96" w:rsidP="00732B96">
            <w:pPr>
              <w:keepNext/>
              <w:keepLines/>
              <w:spacing w:after="0"/>
              <w:jc w:val="center"/>
              <w:rPr>
                <w:rFonts w:ascii="Arial" w:hAnsi="Arial"/>
                <w:sz w:val="18"/>
                <w:szCs w:val="16"/>
                <w:lang w:val="en-US"/>
              </w:rPr>
            </w:pPr>
            <w:r w:rsidRPr="00732B96">
              <w:rPr>
                <w:rFonts w:ascii="Arial" w:hAnsi="Arial"/>
                <w:sz w:val="18"/>
                <w:szCs w:val="16"/>
                <w:lang w:val="en-US"/>
              </w:rPr>
              <w:t>resourceMappingnrofSymbols: n2</w:t>
            </w:r>
          </w:p>
        </w:tc>
      </w:tr>
      <w:tr w:rsidR="00732B96" w:rsidRPr="00732B96" w14:paraId="2C029F2D"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E51AA1F" w14:textId="77777777" w:rsidR="00732B96" w:rsidRPr="00732B96" w:rsidRDefault="00732B96" w:rsidP="00732B96">
            <w:pPr>
              <w:keepNext/>
              <w:keepLines/>
              <w:spacing w:after="0"/>
              <w:rPr>
                <w:rFonts w:ascii="Arial" w:hAnsi="Arial"/>
                <w:sz w:val="18"/>
                <w:szCs w:val="22"/>
                <w:lang w:val="it-IT" w:eastAsia="zh-CN"/>
              </w:rPr>
            </w:pPr>
            <w:r w:rsidRPr="00732B96">
              <w:rPr>
                <w:rFonts w:ascii="Arial" w:hAnsi="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6DF80F32"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w:t>
            </w:r>
            <w:r w:rsidRPr="00732B96">
              <w:rPr>
                <w:rFonts w:ascii="Arial" w:hAnsi="Arial"/>
                <w:sz w:val="18"/>
                <w:lang w:val="en-US" w:eastAsia="zh-CN"/>
              </w:rPr>
              <w:t>g</w:t>
            </w:r>
            <w:r w:rsidRPr="00732B96">
              <w:rPr>
                <w:rFonts w:ascii="Arial" w:hAnsi="Arial"/>
                <w:sz w:val="18"/>
                <w:lang w:val="en-US"/>
              </w:rPr>
              <w:t xml:space="preserve"> 1</w:t>
            </w:r>
          </w:p>
        </w:tc>
        <w:tc>
          <w:tcPr>
            <w:tcW w:w="1134" w:type="dxa"/>
            <w:tcBorders>
              <w:top w:val="single" w:sz="4" w:space="0" w:color="auto"/>
              <w:left w:val="single" w:sz="4" w:space="0" w:color="auto"/>
              <w:bottom w:val="single" w:sz="4" w:space="0" w:color="auto"/>
              <w:right w:val="single" w:sz="4" w:space="0" w:color="auto"/>
            </w:tcBorders>
          </w:tcPr>
          <w:p w14:paraId="606BEA3F" w14:textId="77777777" w:rsidR="00732B96" w:rsidRPr="00732B96" w:rsidRDefault="00732B96" w:rsidP="00732B96">
            <w:pPr>
              <w:keepNext/>
              <w:keepLines/>
              <w:spacing w:after="0"/>
              <w:jc w:val="center"/>
              <w:rPr>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2706611C"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SR.2.1 TDD</w:t>
            </w:r>
          </w:p>
        </w:tc>
        <w:tc>
          <w:tcPr>
            <w:tcW w:w="2835" w:type="dxa"/>
            <w:tcBorders>
              <w:top w:val="single" w:sz="4" w:space="0" w:color="auto"/>
              <w:left w:val="single" w:sz="4" w:space="0" w:color="auto"/>
              <w:bottom w:val="single" w:sz="4" w:space="0" w:color="auto"/>
              <w:right w:val="single" w:sz="4" w:space="0" w:color="auto"/>
            </w:tcBorders>
            <w:hideMark/>
          </w:tcPr>
          <w:p w14:paraId="3AC82A11"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SR.2.1 TDD</w:t>
            </w:r>
          </w:p>
        </w:tc>
      </w:tr>
      <w:tr w:rsidR="00732B96" w:rsidRPr="00732B96" w14:paraId="50B1B873"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BA14262" w14:textId="77777777" w:rsidR="00732B96" w:rsidRPr="00732B96" w:rsidRDefault="00732B96" w:rsidP="00732B96">
            <w:pPr>
              <w:keepNext/>
              <w:keepLines/>
              <w:spacing w:after="0"/>
              <w:rPr>
                <w:rFonts w:ascii="Arial" w:hAnsi="Arial"/>
                <w:sz w:val="18"/>
                <w:szCs w:val="22"/>
                <w:lang w:val="en-US"/>
              </w:rPr>
            </w:pPr>
            <w:r w:rsidRPr="00732B96">
              <w:rPr>
                <w:rFonts w:ascii="Arial" w:hAnsi="Arial"/>
                <w:sz w:val="18"/>
                <w:lang w:val="en-US"/>
              </w:rP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747C9CEA"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w:t>
            </w:r>
            <w:r w:rsidRPr="00732B96">
              <w:rPr>
                <w:rFonts w:ascii="Arial" w:hAnsi="Arial"/>
                <w:sz w:val="18"/>
                <w:lang w:val="en-US" w:eastAsia="zh-CN"/>
              </w:rPr>
              <w:t>g</w:t>
            </w:r>
            <w:r w:rsidRPr="00732B96">
              <w:rPr>
                <w:rFonts w:ascii="Arial" w:hAnsi="Arial"/>
                <w:sz w:val="18"/>
                <w:lang w:val="en-US"/>
              </w:rPr>
              <w:t xml:space="preserve"> 1</w:t>
            </w:r>
          </w:p>
        </w:tc>
        <w:tc>
          <w:tcPr>
            <w:tcW w:w="1134" w:type="dxa"/>
            <w:tcBorders>
              <w:top w:val="single" w:sz="4" w:space="0" w:color="auto"/>
              <w:left w:val="single" w:sz="4" w:space="0" w:color="auto"/>
              <w:bottom w:val="single" w:sz="4" w:space="0" w:color="auto"/>
              <w:right w:val="single" w:sz="4" w:space="0" w:color="auto"/>
            </w:tcBorders>
          </w:tcPr>
          <w:p w14:paraId="6B9CABD3" w14:textId="77777777" w:rsidR="00732B96" w:rsidRPr="00732B96" w:rsidRDefault="00732B96" w:rsidP="00732B96">
            <w:pPr>
              <w:keepNext/>
              <w:keepLines/>
              <w:spacing w:after="0"/>
              <w:jc w:val="center"/>
              <w:rPr>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7478B05D"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CR.2.1 TDD</w:t>
            </w:r>
          </w:p>
        </w:tc>
        <w:tc>
          <w:tcPr>
            <w:tcW w:w="2835" w:type="dxa"/>
            <w:tcBorders>
              <w:top w:val="single" w:sz="4" w:space="0" w:color="auto"/>
              <w:left w:val="single" w:sz="4" w:space="0" w:color="auto"/>
              <w:bottom w:val="single" w:sz="4" w:space="0" w:color="auto"/>
              <w:right w:val="single" w:sz="4" w:space="0" w:color="auto"/>
            </w:tcBorders>
            <w:hideMark/>
          </w:tcPr>
          <w:p w14:paraId="5512E395"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CR.2.1 TDD</w:t>
            </w:r>
          </w:p>
        </w:tc>
      </w:tr>
      <w:tr w:rsidR="00732B96" w:rsidRPr="00732B96" w14:paraId="3920CCA0"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CFDEE24" w14:textId="77777777" w:rsidR="00732B96" w:rsidRPr="00732B96" w:rsidRDefault="00732B96" w:rsidP="00732B96">
            <w:pPr>
              <w:keepNext/>
              <w:keepLines/>
              <w:spacing w:after="0"/>
              <w:rPr>
                <w:rFonts w:ascii="Arial" w:hAnsi="Arial"/>
                <w:sz w:val="18"/>
                <w:szCs w:val="22"/>
                <w:lang w:val="en-US"/>
              </w:rPr>
            </w:pPr>
            <w:r w:rsidRPr="00732B96">
              <w:rPr>
                <w:rFonts w:ascii="Arial" w:hAnsi="Arial"/>
                <w:sz w:val="18"/>
                <w:lang w:val="en-US" w:eastAsia="zh-CN"/>
              </w:rPr>
              <w:t xml:space="preserve">Dedicated </w:t>
            </w:r>
            <w:r w:rsidRPr="00732B96">
              <w:rPr>
                <w:rFonts w:ascii="Arial" w:hAnsi="Arial"/>
                <w:sz w:val="18"/>
                <w:lang w:val="en-US"/>
              </w:rP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44A5B72A" w14:textId="77777777" w:rsidR="00732B96" w:rsidRPr="00732B96" w:rsidRDefault="00732B96" w:rsidP="00732B96">
            <w:pPr>
              <w:keepNext/>
              <w:keepLines/>
              <w:spacing w:after="0"/>
              <w:rPr>
                <w:rFonts w:ascii="Arial" w:hAnsi="Arial"/>
                <w:sz w:val="18"/>
                <w:lang w:val="en-US" w:eastAsia="zh-CN"/>
              </w:rPr>
            </w:pPr>
            <w:r w:rsidRPr="00732B96">
              <w:rPr>
                <w:rFonts w:ascii="Arial" w:hAnsi="Arial"/>
                <w:sz w:val="18"/>
                <w:lang w:val="en-US"/>
              </w:rPr>
              <w:t xml:space="preserve">Config </w:t>
            </w:r>
            <w:r w:rsidRPr="00732B96">
              <w:rPr>
                <w:rFonts w:ascii="Arial" w:hAnsi="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2470A92A" w14:textId="77777777" w:rsidR="00732B96" w:rsidRPr="00732B96" w:rsidRDefault="00732B96" w:rsidP="00732B96">
            <w:pPr>
              <w:keepNext/>
              <w:keepLines/>
              <w:spacing w:after="0"/>
              <w:jc w:val="center"/>
              <w:rPr>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1116811C"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CCR.2.1 TDD</w:t>
            </w:r>
          </w:p>
        </w:tc>
        <w:tc>
          <w:tcPr>
            <w:tcW w:w="2835" w:type="dxa"/>
            <w:tcBorders>
              <w:top w:val="single" w:sz="4" w:space="0" w:color="auto"/>
              <w:left w:val="single" w:sz="4" w:space="0" w:color="auto"/>
              <w:bottom w:val="single" w:sz="4" w:space="0" w:color="auto"/>
              <w:right w:val="single" w:sz="4" w:space="0" w:color="auto"/>
            </w:tcBorders>
            <w:hideMark/>
          </w:tcPr>
          <w:p w14:paraId="2763C246"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CCR.2.1 TDD</w:t>
            </w:r>
          </w:p>
        </w:tc>
      </w:tr>
      <w:tr w:rsidR="00732B96" w:rsidRPr="00732B96" w14:paraId="138E29B1"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56DDC2" w14:textId="77777777" w:rsidR="00732B96" w:rsidRPr="00732B96" w:rsidRDefault="00732B96" w:rsidP="00732B96">
            <w:pPr>
              <w:keepNext/>
              <w:keepLines/>
              <w:spacing w:after="0"/>
              <w:rPr>
                <w:rFonts w:ascii="Arial" w:hAnsi="Arial"/>
                <w:sz w:val="18"/>
                <w:szCs w:val="22"/>
                <w:lang w:val="en-US"/>
              </w:rPr>
            </w:pPr>
            <w:r w:rsidRPr="00732B96">
              <w:rPr>
                <w:rFonts w:ascii="Arial" w:hAnsi="Arial"/>
                <w:bCs/>
                <w:sz w:val="18"/>
                <w:lang w:val="en-US"/>
              </w:rPr>
              <w:t>OCNG Patterns</w:t>
            </w:r>
          </w:p>
        </w:tc>
        <w:tc>
          <w:tcPr>
            <w:tcW w:w="1134" w:type="dxa"/>
            <w:tcBorders>
              <w:top w:val="single" w:sz="4" w:space="0" w:color="auto"/>
              <w:left w:val="single" w:sz="4" w:space="0" w:color="auto"/>
              <w:bottom w:val="single" w:sz="4" w:space="0" w:color="auto"/>
              <w:right w:val="single" w:sz="4" w:space="0" w:color="auto"/>
            </w:tcBorders>
          </w:tcPr>
          <w:p w14:paraId="318627D4" w14:textId="77777777" w:rsidR="00732B96" w:rsidRPr="00732B96" w:rsidRDefault="00732B96" w:rsidP="00732B96">
            <w:pPr>
              <w:keepNext/>
              <w:keepLines/>
              <w:spacing w:after="0"/>
              <w:jc w:val="center"/>
              <w:rPr>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02B2CD61"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szCs w:val="16"/>
                <w:lang w:val="en-US" w:eastAsia="zh-CN"/>
              </w:rPr>
              <w:t>OP.1</w:t>
            </w:r>
          </w:p>
        </w:tc>
        <w:tc>
          <w:tcPr>
            <w:tcW w:w="2835" w:type="dxa"/>
            <w:tcBorders>
              <w:top w:val="single" w:sz="4" w:space="0" w:color="auto"/>
              <w:left w:val="single" w:sz="4" w:space="0" w:color="auto"/>
              <w:bottom w:val="single" w:sz="4" w:space="0" w:color="auto"/>
              <w:right w:val="single" w:sz="4" w:space="0" w:color="auto"/>
            </w:tcBorders>
            <w:hideMark/>
          </w:tcPr>
          <w:p w14:paraId="207DC228"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szCs w:val="16"/>
                <w:lang w:val="en-US" w:eastAsia="zh-CN"/>
              </w:rPr>
              <w:t>OP.1</w:t>
            </w:r>
          </w:p>
        </w:tc>
      </w:tr>
      <w:tr w:rsidR="00732B96" w:rsidRPr="00732B96" w14:paraId="7A285709"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E21569" w14:textId="77777777" w:rsidR="00732B96" w:rsidRPr="00732B96" w:rsidRDefault="00732B96" w:rsidP="00732B96">
            <w:pPr>
              <w:keepNext/>
              <w:keepLines/>
              <w:spacing w:after="0"/>
              <w:rPr>
                <w:rFonts w:ascii="Arial" w:hAnsi="Arial"/>
                <w:bCs/>
                <w:sz w:val="18"/>
                <w:lang w:val="en-US" w:eastAsia="zh-CN"/>
              </w:rPr>
            </w:pPr>
            <w:r w:rsidRPr="00732B96">
              <w:rPr>
                <w:rFonts w:ascii="Arial" w:hAnsi="Arial"/>
                <w:bCs/>
                <w:sz w:val="18"/>
                <w:lang w:val="en-US"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F5C3A22" w14:textId="77777777" w:rsidR="00732B96" w:rsidRPr="00732B96" w:rsidRDefault="00732B96" w:rsidP="00732B96">
            <w:pPr>
              <w:keepNext/>
              <w:keepLines/>
              <w:spacing w:after="0"/>
              <w:jc w:val="center"/>
              <w:rPr>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002EEDCB"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SMTC.1</w:t>
            </w:r>
          </w:p>
        </w:tc>
        <w:tc>
          <w:tcPr>
            <w:tcW w:w="2835" w:type="dxa"/>
            <w:tcBorders>
              <w:top w:val="single" w:sz="4" w:space="0" w:color="auto"/>
              <w:left w:val="single" w:sz="4" w:space="0" w:color="auto"/>
              <w:bottom w:val="single" w:sz="4" w:space="0" w:color="auto"/>
              <w:right w:val="single" w:sz="4" w:space="0" w:color="auto"/>
            </w:tcBorders>
            <w:hideMark/>
          </w:tcPr>
          <w:p w14:paraId="23652425"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SMTC.1</w:t>
            </w:r>
          </w:p>
        </w:tc>
      </w:tr>
      <w:tr w:rsidR="00732B96" w:rsidRPr="00732B96" w14:paraId="7D4DAF4B"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89FFA50" w14:textId="77777777" w:rsidR="00732B96" w:rsidRPr="00732B96" w:rsidRDefault="00732B96" w:rsidP="00732B96">
            <w:pPr>
              <w:keepNext/>
              <w:keepLines/>
              <w:spacing w:after="0"/>
              <w:rPr>
                <w:rFonts w:ascii="Arial" w:hAnsi="Arial"/>
                <w:bCs/>
                <w:sz w:val="18"/>
                <w:szCs w:val="22"/>
                <w:lang w:val="en-US" w:eastAsia="zh-CN"/>
              </w:rPr>
            </w:pPr>
            <w:r w:rsidRPr="00732B96">
              <w:rPr>
                <w:rFonts w:ascii="Arial" w:hAnsi="Arial"/>
                <w:bCs/>
                <w:sz w:val="18"/>
                <w:lang w:val="en-US"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2C52CD9E" w14:textId="77777777" w:rsidR="00732B96" w:rsidRPr="00732B96" w:rsidRDefault="00732B96" w:rsidP="00732B96">
            <w:pPr>
              <w:keepNext/>
              <w:keepLines/>
              <w:spacing w:after="0"/>
              <w:rPr>
                <w:rFonts w:ascii="Arial" w:hAnsi="Arial"/>
                <w:sz w:val="18"/>
                <w:lang w:val="da-DK"/>
              </w:rPr>
            </w:pPr>
            <w:r w:rsidRPr="00732B96">
              <w:rPr>
                <w:rFonts w:ascii="Arial" w:hAnsi="Arial"/>
                <w:sz w:val="18"/>
                <w:lang w:val="en-US"/>
              </w:rPr>
              <w:t>Config</w:t>
            </w:r>
            <w:r w:rsidRPr="00732B96">
              <w:rPr>
                <w:rFonts w:ascii="Arial" w:eastAsia="Malgun Gothic" w:hAnsi="Arial"/>
                <w:sz w:val="18"/>
                <w:szCs w:val="18"/>
                <w:lang w:val="en-US"/>
              </w:rPr>
              <w:t xml:space="preserve"> </w:t>
            </w:r>
            <w:r w:rsidRPr="00732B96">
              <w:rPr>
                <w:rFonts w:ascii="Arial" w:hAnsi="Arial"/>
                <w:sz w:val="18"/>
                <w:lang w:val="en-US"/>
              </w:rPr>
              <w:t>1</w:t>
            </w:r>
          </w:p>
        </w:tc>
        <w:tc>
          <w:tcPr>
            <w:tcW w:w="1134" w:type="dxa"/>
            <w:tcBorders>
              <w:top w:val="single" w:sz="4" w:space="0" w:color="auto"/>
              <w:left w:val="single" w:sz="4" w:space="0" w:color="auto"/>
              <w:bottom w:val="single" w:sz="4" w:space="0" w:color="auto"/>
              <w:right w:val="single" w:sz="4" w:space="0" w:color="auto"/>
            </w:tcBorders>
          </w:tcPr>
          <w:p w14:paraId="7FA6F84B" w14:textId="77777777" w:rsidR="00732B96" w:rsidRPr="00732B96" w:rsidRDefault="00732B96" w:rsidP="00732B96">
            <w:pPr>
              <w:keepNext/>
              <w:keepLines/>
              <w:spacing w:after="0"/>
              <w:jc w:val="center"/>
              <w:rPr>
                <w:rFonts w:ascii="Arial" w:hAnsi="Arial"/>
                <w:sz w:val="18"/>
                <w:lang w:val="en-US" w:eastAsia="zh-CN"/>
              </w:rPr>
            </w:pPr>
          </w:p>
        </w:tc>
        <w:tc>
          <w:tcPr>
            <w:tcW w:w="2837" w:type="dxa"/>
            <w:tcBorders>
              <w:top w:val="single" w:sz="4" w:space="0" w:color="auto"/>
              <w:left w:val="single" w:sz="4" w:space="0" w:color="auto"/>
              <w:bottom w:val="single" w:sz="4" w:space="0" w:color="auto"/>
              <w:right w:val="single" w:sz="4" w:space="0" w:color="auto"/>
            </w:tcBorders>
            <w:hideMark/>
          </w:tcPr>
          <w:p w14:paraId="4390438A"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SSB.2 FR1</w:t>
            </w:r>
          </w:p>
        </w:tc>
        <w:tc>
          <w:tcPr>
            <w:tcW w:w="2835" w:type="dxa"/>
            <w:tcBorders>
              <w:top w:val="single" w:sz="4" w:space="0" w:color="auto"/>
              <w:left w:val="single" w:sz="4" w:space="0" w:color="auto"/>
              <w:bottom w:val="single" w:sz="4" w:space="0" w:color="auto"/>
              <w:right w:val="single" w:sz="4" w:space="0" w:color="auto"/>
            </w:tcBorders>
            <w:hideMark/>
          </w:tcPr>
          <w:p w14:paraId="107BED5C"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SSB.2 FR1</w:t>
            </w:r>
          </w:p>
        </w:tc>
      </w:tr>
      <w:tr w:rsidR="00732B96" w:rsidRPr="00732B96" w14:paraId="034F8C6D"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4ADE63" w14:textId="77777777" w:rsidR="00732B96" w:rsidRPr="00732B96" w:rsidRDefault="00732B96" w:rsidP="00732B96">
            <w:pPr>
              <w:keepNext/>
              <w:keepLines/>
              <w:spacing w:after="0"/>
              <w:rPr>
                <w:rFonts w:ascii="Arial" w:hAnsi="Arial"/>
                <w:sz w:val="18"/>
                <w:szCs w:val="22"/>
                <w:lang w:val="en-US"/>
              </w:rPr>
            </w:pPr>
            <w:r w:rsidRPr="00732B96">
              <w:rPr>
                <w:rFonts w:ascii="Arial" w:hAnsi="Arial"/>
                <w:bCs/>
                <w:sz w:val="18"/>
                <w:lang w:val="en-U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B424578"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186FEDB4" w14:textId="77777777" w:rsidR="00732B96" w:rsidRPr="00732B96" w:rsidRDefault="00732B96" w:rsidP="00732B96">
            <w:pPr>
              <w:keepNext/>
              <w:keepLines/>
              <w:spacing w:after="0"/>
              <w:jc w:val="center"/>
              <w:rPr>
                <w:rFonts w:ascii="Arial" w:hAnsi="Arial"/>
                <w:sz w:val="18"/>
                <w:lang w:val="en-US" w:eastAsia="zh-CN"/>
              </w:rPr>
            </w:pPr>
            <w:r w:rsidRPr="00732B96">
              <w:rPr>
                <w:rFonts w:ascii="Arial" w:hAnsi="Arial"/>
                <w:sz w:val="18"/>
                <w:lang w:val="en-US" w:eastAsia="zh-CN"/>
              </w:rPr>
              <w:t>2</w:t>
            </w:r>
            <w:r w:rsidRPr="00732B96">
              <w:rPr>
                <w:rFonts w:ascii="Arial" w:hAnsi="Arial"/>
                <w:sz w:val="18"/>
                <w:lang w:val="en-US"/>
              </w:rPr>
              <w:t>x2</w:t>
            </w:r>
            <w:r w:rsidRPr="00732B96">
              <w:rPr>
                <w:rFonts w:ascii="Arial" w:hAnsi="Arial"/>
                <w:sz w:val="18"/>
                <w:lang w:val="en-US" w:eastAsia="zh-CN"/>
              </w:rPr>
              <w:t xml:space="preserve"> Low</w:t>
            </w:r>
          </w:p>
        </w:tc>
        <w:tc>
          <w:tcPr>
            <w:tcW w:w="2835" w:type="dxa"/>
            <w:tcBorders>
              <w:top w:val="single" w:sz="4" w:space="0" w:color="auto"/>
              <w:left w:val="single" w:sz="4" w:space="0" w:color="auto"/>
              <w:bottom w:val="single" w:sz="4" w:space="0" w:color="auto"/>
              <w:right w:val="single" w:sz="4" w:space="0" w:color="auto"/>
            </w:tcBorders>
            <w:hideMark/>
          </w:tcPr>
          <w:p w14:paraId="18FED574"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eastAsia="zh-CN"/>
              </w:rPr>
              <w:t>2</w:t>
            </w:r>
            <w:r w:rsidRPr="00732B96">
              <w:rPr>
                <w:rFonts w:ascii="Arial" w:hAnsi="Arial"/>
                <w:sz w:val="18"/>
                <w:lang w:val="en-US"/>
              </w:rPr>
              <w:t>x2</w:t>
            </w:r>
            <w:r w:rsidRPr="00732B96">
              <w:rPr>
                <w:rFonts w:ascii="Arial" w:hAnsi="Arial"/>
                <w:sz w:val="18"/>
                <w:lang w:val="en-US" w:eastAsia="zh-CN"/>
              </w:rPr>
              <w:t xml:space="preserve"> Low</w:t>
            </w:r>
          </w:p>
        </w:tc>
      </w:tr>
      <w:tr w:rsidR="00732B96" w:rsidRPr="00732B96" w14:paraId="111BD77D"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CAD770"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EPRE ratio of PSS to SSS</w:t>
            </w:r>
          </w:p>
        </w:tc>
        <w:tc>
          <w:tcPr>
            <w:tcW w:w="1134" w:type="dxa"/>
            <w:tcBorders>
              <w:top w:val="single" w:sz="4" w:space="0" w:color="auto"/>
              <w:left w:val="single" w:sz="4" w:space="0" w:color="auto"/>
              <w:bottom w:val="nil"/>
              <w:right w:val="single" w:sz="4" w:space="0" w:color="auto"/>
            </w:tcBorders>
            <w:hideMark/>
          </w:tcPr>
          <w:p w14:paraId="09B7B31E" w14:textId="77777777" w:rsidR="00732B96" w:rsidRPr="00732B96" w:rsidRDefault="00732B96" w:rsidP="00732B96">
            <w:pPr>
              <w:keepNext/>
              <w:keepLines/>
              <w:spacing w:after="0"/>
              <w:jc w:val="center"/>
              <w:rPr>
                <w:rFonts w:ascii="Arial" w:hAnsi="Arial"/>
                <w:sz w:val="18"/>
                <w:szCs w:val="22"/>
                <w:lang w:val="en-US"/>
              </w:rPr>
            </w:pPr>
            <w:r w:rsidRPr="00732B96">
              <w:rPr>
                <w:rFonts w:ascii="Arial" w:hAnsi="Arial"/>
                <w:sz w:val="18"/>
                <w:lang w:val="en-US"/>
              </w:rPr>
              <w:t>dB</w:t>
            </w:r>
          </w:p>
        </w:tc>
        <w:tc>
          <w:tcPr>
            <w:tcW w:w="2837" w:type="dxa"/>
            <w:tcBorders>
              <w:top w:val="single" w:sz="4" w:space="0" w:color="auto"/>
              <w:left w:val="single" w:sz="4" w:space="0" w:color="auto"/>
              <w:bottom w:val="nil"/>
              <w:right w:val="single" w:sz="4" w:space="0" w:color="auto"/>
            </w:tcBorders>
            <w:hideMark/>
          </w:tcPr>
          <w:p w14:paraId="675F3EB1"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v4.2.0"/>
                <w:sz w:val="18"/>
                <w:lang w:val="en-US" w:eastAsia="zh-CN"/>
              </w:rPr>
              <w:t>0</w:t>
            </w:r>
          </w:p>
        </w:tc>
        <w:tc>
          <w:tcPr>
            <w:tcW w:w="2835" w:type="dxa"/>
            <w:tcBorders>
              <w:top w:val="single" w:sz="4" w:space="0" w:color="auto"/>
              <w:left w:val="single" w:sz="4" w:space="0" w:color="auto"/>
              <w:bottom w:val="nil"/>
              <w:right w:val="single" w:sz="4" w:space="0" w:color="auto"/>
            </w:tcBorders>
            <w:hideMark/>
          </w:tcPr>
          <w:p w14:paraId="4BF5005D"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v4.2.0"/>
                <w:sz w:val="18"/>
                <w:lang w:val="en-US" w:eastAsia="zh-CN"/>
              </w:rPr>
              <w:t>0</w:t>
            </w:r>
          </w:p>
        </w:tc>
      </w:tr>
      <w:tr w:rsidR="00732B96" w:rsidRPr="00732B96" w14:paraId="755A4BC0"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2698DE"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EPRE ratio of PBCH DMRS to SSS</w:t>
            </w:r>
          </w:p>
        </w:tc>
        <w:tc>
          <w:tcPr>
            <w:tcW w:w="1134" w:type="dxa"/>
            <w:tcBorders>
              <w:top w:val="nil"/>
              <w:left w:val="single" w:sz="4" w:space="0" w:color="auto"/>
              <w:bottom w:val="nil"/>
              <w:right w:val="single" w:sz="4" w:space="0" w:color="auto"/>
            </w:tcBorders>
          </w:tcPr>
          <w:p w14:paraId="07C38146" w14:textId="77777777" w:rsidR="00732B96" w:rsidRPr="00732B96" w:rsidRDefault="00732B96" w:rsidP="00732B96">
            <w:pPr>
              <w:keepNext/>
              <w:keepLines/>
              <w:spacing w:after="0"/>
              <w:jc w:val="center"/>
              <w:rPr>
                <w:rFonts w:ascii="Arial" w:hAnsi="Arial"/>
                <w:sz w:val="18"/>
                <w:szCs w:val="22"/>
                <w:lang w:val="en-US"/>
              </w:rPr>
            </w:pPr>
          </w:p>
        </w:tc>
        <w:tc>
          <w:tcPr>
            <w:tcW w:w="2837" w:type="dxa"/>
            <w:tcBorders>
              <w:top w:val="nil"/>
              <w:left w:val="single" w:sz="4" w:space="0" w:color="auto"/>
              <w:bottom w:val="nil"/>
              <w:right w:val="single" w:sz="4" w:space="0" w:color="auto"/>
            </w:tcBorders>
          </w:tcPr>
          <w:p w14:paraId="72432162" w14:textId="77777777" w:rsidR="00732B96" w:rsidRPr="00732B96" w:rsidRDefault="00732B96" w:rsidP="00732B96">
            <w:pPr>
              <w:keepNext/>
              <w:keepLines/>
              <w:spacing w:after="0"/>
              <w:jc w:val="center"/>
              <w:rPr>
                <w:rFonts w:ascii="Arial" w:hAnsi="Arial" w:cs="v4.2.0"/>
                <w:sz w:val="18"/>
                <w:lang w:val="en-US" w:eastAsia="zh-CN"/>
              </w:rPr>
            </w:pPr>
          </w:p>
        </w:tc>
        <w:tc>
          <w:tcPr>
            <w:tcW w:w="2835" w:type="dxa"/>
            <w:tcBorders>
              <w:top w:val="nil"/>
              <w:left w:val="single" w:sz="4" w:space="0" w:color="auto"/>
              <w:bottom w:val="nil"/>
              <w:right w:val="single" w:sz="4" w:space="0" w:color="auto"/>
            </w:tcBorders>
          </w:tcPr>
          <w:p w14:paraId="1464AD55" w14:textId="77777777" w:rsidR="00732B96" w:rsidRPr="00732B96" w:rsidRDefault="00732B96" w:rsidP="00732B96">
            <w:pPr>
              <w:keepNext/>
              <w:keepLines/>
              <w:spacing w:after="0"/>
              <w:jc w:val="center"/>
              <w:rPr>
                <w:rFonts w:ascii="Arial" w:hAnsi="Arial" w:cs="v4.2.0"/>
                <w:sz w:val="18"/>
                <w:lang w:val="en-US" w:eastAsia="zh-CN"/>
              </w:rPr>
            </w:pPr>
          </w:p>
        </w:tc>
      </w:tr>
      <w:tr w:rsidR="00732B96" w:rsidRPr="00732B96" w14:paraId="5A116F67"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18F598"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EPRE ratio of PBCH to PBCH DMRS</w:t>
            </w:r>
          </w:p>
        </w:tc>
        <w:tc>
          <w:tcPr>
            <w:tcW w:w="1134" w:type="dxa"/>
            <w:tcBorders>
              <w:top w:val="nil"/>
              <w:left w:val="single" w:sz="4" w:space="0" w:color="auto"/>
              <w:bottom w:val="nil"/>
              <w:right w:val="single" w:sz="4" w:space="0" w:color="auto"/>
            </w:tcBorders>
          </w:tcPr>
          <w:p w14:paraId="6C9290F9" w14:textId="77777777" w:rsidR="00732B96" w:rsidRPr="00732B96" w:rsidRDefault="00732B96" w:rsidP="00732B96">
            <w:pPr>
              <w:keepNext/>
              <w:keepLines/>
              <w:spacing w:after="0"/>
              <w:jc w:val="center"/>
              <w:rPr>
                <w:rFonts w:ascii="Arial" w:hAnsi="Arial"/>
                <w:sz w:val="18"/>
                <w:szCs w:val="22"/>
                <w:lang w:val="en-US"/>
              </w:rPr>
            </w:pPr>
          </w:p>
        </w:tc>
        <w:tc>
          <w:tcPr>
            <w:tcW w:w="2837" w:type="dxa"/>
            <w:tcBorders>
              <w:top w:val="nil"/>
              <w:left w:val="single" w:sz="4" w:space="0" w:color="auto"/>
              <w:bottom w:val="nil"/>
              <w:right w:val="single" w:sz="4" w:space="0" w:color="auto"/>
            </w:tcBorders>
          </w:tcPr>
          <w:p w14:paraId="4DD0889B" w14:textId="77777777" w:rsidR="00732B96" w:rsidRPr="00732B96" w:rsidRDefault="00732B96" w:rsidP="00732B96">
            <w:pPr>
              <w:keepNext/>
              <w:keepLines/>
              <w:spacing w:after="0"/>
              <w:jc w:val="center"/>
              <w:rPr>
                <w:rFonts w:ascii="Arial" w:hAnsi="Arial" w:cs="v4.2.0"/>
                <w:sz w:val="18"/>
                <w:lang w:val="en-US" w:eastAsia="zh-CN"/>
              </w:rPr>
            </w:pPr>
          </w:p>
        </w:tc>
        <w:tc>
          <w:tcPr>
            <w:tcW w:w="2835" w:type="dxa"/>
            <w:tcBorders>
              <w:top w:val="nil"/>
              <w:left w:val="single" w:sz="4" w:space="0" w:color="auto"/>
              <w:bottom w:val="nil"/>
              <w:right w:val="single" w:sz="4" w:space="0" w:color="auto"/>
            </w:tcBorders>
          </w:tcPr>
          <w:p w14:paraId="54158EBB" w14:textId="77777777" w:rsidR="00732B96" w:rsidRPr="00732B96" w:rsidRDefault="00732B96" w:rsidP="00732B96">
            <w:pPr>
              <w:keepNext/>
              <w:keepLines/>
              <w:spacing w:after="0"/>
              <w:jc w:val="center"/>
              <w:rPr>
                <w:rFonts w:ascii="Arial" w:hAnsi="Arial" w:cs="v4.2.0"/>
                <w:sz w:val="18"/>
                <w:lang w:val="en-US" w:eastAsia="zh-CN"/>
              </w:rPr>
            </w:pPr>
          </w:p>
        </w:tc>
      </w:tr>
      <w:tr w:rsidR="00732B96" w:rsidRPr="00732B96" w14:paraId="5AA32E69"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EBA998"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EPRE ratio of PDCCH DMRS to SSS</w:t>
            </w:r>
          </w:p>
        </w:tc>
        <w:tc>
          <w:tcPr>
            <w:tcW w:w="1134" w:type="dxa"/>
            <w:tcBorders>
              <w:top w:val="nil"/>
              <w:left w:val="single" w:sz="4" w:space="0" w:color="auto"/>
              <w:bottom w:val="nil"/>
              <w:right w:val="single" w:sz="4" w:space="0" w:color="auto"/>
            </w:tcBorders>
          </w:tcPr>
          <w:p w14:paraId="10D60AA2" w14:textId="77777777" w:rsidR="00732B96" w:rsidRPr="00732B96" w:rsidRDefault="00732B96" w:rsidP="00732B96">
            <w:pPr>
              <w:keepNext/>
              <w:keepLines/>
              <w:spacing w:after="0"/>
              <w:jc w:val="center"/>
              <w:rPr>
                <w:rFonts w:ascii="Arial" w:hAnsi="Arial"/>
                <w:sz w:val="18"/>
                <w:szCs w:val="22"/>
                <w:lang w:val="en-US"/>
              </w:rPr>
            </w:pPr>
          </w:p>
        </w:tc>
        <w:tc>
          <w:tcPr>
            <w:tcW w:w="2837" w:type="dxa"/>
            <w:tcBorders>
              <w:top w:val="nil"/>
              <w:left w:val="single" w:sz="4" w:space="0" w:color="auto"/>
              <w:bottom w:val="nil"/>
              <w:right w:val="single" w:sz="4" w:space="0" w:color="auto"/>
            </w:tcBorders>
          </w:tcPr>
          <w:p w14:paraId="7E62973B" w14:textId="77777777" w:rsidR="00732B96" w:rsidRPr="00732B96" w:rsidRDefault="00732B96" w:rsidP="00732B96">
            <w:pPr>
              <w:keepNext/>
              <w:keepLines/>
              <w:spacing w:after="0"/>
              <w:jc w:val="center"/>
              <w:rPr>
                <w:rFonts w:ascii="Arial" w:hAnsi="Arial" w:cs="v4.2.0"/>
                <w:sz w:val="18"/>
                <w:lang w:val="en-US" w:eastAsia="zh-CN"/>
              </w:rPr>
            </w:pPr>
          </w:p>
        </w:tc>
        <w:tc>
          <w:tcPr>
            <w:tcW w:w="2835" w:type="dxa"/>
            <w:tcBorders>
              <w:top w:val="nil"/>
              <w:left w:val="single" w:sz="4" w:space="0" w:color="auto"/>
              <w:bottom w:val="nil"/>
              <w:right w:val="single" w:sz="4" w:space="0" w:color="auto"/>
            </w:tcBorders>
          </w:tcPr>
          <w:p w14:paraId="27509CFC" w14:textId="77777777" w:rsidR="00732B96" w:rsidRPr="00732B96" w:rsidRDefault="00732B96" w:rsidP="00732B96">
            <w:pPr>
              <w:keepNext/>
              <w:keepLines/>
              <w:spacing w:after="0"/>
              <w:jc w:val="center"/>
              <w:rPr>
                <w:rFonts w:ascii="Arial" w:hAnsi="Arial" w:cs="v4.2.0"/>
                <w:sz w:val="18"/>
                <w:lang w:val="en-US" w:eastAsia="zh-CN"/>
              </w:rPr>
            </w:pPr>
          </w:p>
        </w:tc>
      </w:tr>
      <w:tr w:rsidR="00732B96" w:rsidRPr="00732B96" w14:paraId="64E78356"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385B32"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EPRE ratio of PDCCH to PDCCH DMRS</w:t>
            </w:r>
          </w:p>
        </w:tc>
        <w:tc>
          <w:tcPr>
            <w:tcW w:w="1134" w:type="dxa"/>
            <w:tcBorders>
              <w:top w:val="nil"/>
              <w:left w:val="single" w:sz="4" w:space="0" w:color="auto"/>
              <w:bottom w:val="nil"/>
              <w:right w:val="single" w:sz="4" w:space="0" w:color="auto"/>
            </w:tcBorders>
          </w:tcPr>
          <w:p w14:paraId="2A0F59F8" w14:textId="77777777" w:rsidR="00732B96" w:rsidRPr="00732B96" w:rsidRDefault="00732B96" w:rsidP="00732B96">
            <w:pPr>
              <w:keepNext/>
              <w:keepLines/>
              <w:spacing w:after="0"/>
              <w:jc w:val="center"/>
              <w:rPr>
                <w:rFonts w:ascii="Arial" w:hAnsi="Arial"/>
                <w:sz w:val="18"/>
                <w:szCs w:val="22"/>
                <w:lang w:val="en-US"/>
              </w:rPr>
            </w:pPr>
          </w:p>
        </w:tc>
        <w:tc>
          <w:tcPr>
            <w:tcW w:w="2837" w:type="dxa"/>
            <w:tcBorders>
              <w:top w:val="nil"/>
              <w:left w:val="single" w:sz="4" w:space="0" w:color="auto"/>
              <w:bottom w:val="nil"/>
              <w:right w:val="single" w:sz="4" w:space="0" w:color="auto"/>
            </w:tcBorders>
          </w:tcPr>
          <w:p w14:paraId="29FB398A" w14:textId="77777777" w:rsidR="00732B96" w:rsidRPr="00732B96" w:rsidRDefault="00732B96" w:rsidP="00732B96">
            <w:pPr>
              <w:keepNext/>
              <w:keepLines/>
              <w:spacing w:after="0"/>
              <w:jc w:val="center"/>
              <w:rPr>
                <w:rFonts w:ascii="Arial" w:hAnsi="Arial" w:cs="v4.2.0"/>
                <w:sz w:val="18"/>
                <w:lang w:val="en-US" w:eastAsia="zh-CN"/>
              </w:rPr>
            </w:pPr>
          </w:p>
        </w:tc>
        <w:tc>
          <w:tcPr>
            <w:tcW w:w="2835" w:type="dxa"/>
            <w:tcBorders>
              <w:top w:val="nil"/>
              <w:left w:val="single" w:sz="4" w:space="0" w:color="auto"/>
              <w:bottom w:val="nil"/>
              <w:right w:val="single" w:sz="4" w:space="0" w:color="auto"/>
            </w:tcBorders>
          </w:tcPr>
          <w:p w14:paraId="25DB30AF" w14:textId="77777777" w:rsidR="00732B96" w:rsidRPr="00732B96" w:rsidRDefault="00732B96" w:rsidP="00732B96">
            <w:pPr>
              <w:keepNext/>
              <w:keepLines/>
              <w:spacing w:after="0"/>
              <w:jc w:val="center"/>
              <w:rPr>
                <w:rFonts w:ascii="Arial" w:hAnsi="Arial" w:cs="v4.2.0"/>
                <w:sz w:val="18"/>
                <w:lang w:val="en-US" w:eastAsia="zh-CN"/>
              </w:rPr>
            </w:pPr>
          </w:p>
        </w:tc>
      </w:tr>
      <w:tr w:rsidR="00732B96" w:rsidRPr="00732B96" w14:paraId="3FD83362"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A66B50"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 xml:space="preserve">EPRE ratio of PDSCH DMRS to SSS </w:t>
            </w:r>
          </w:p>
        </w:tc>
        <w:tc>
          <w:tcPr>
            <w:tcW w:w="1134" w:type="dxa"/>
            <w:tcBorders>
              <w:top w:val="nil"/>
              <w:left w:val="single" w:sz="4" w:space="0" w:color="auto"/>
              <w:bottom w:val="nil"/>
              <w:right w:val="single" w:sz="4" w:space="0" w:color="auto"/>
            </w:tcBorders>
          </w:tcPr>
          <w:p w14:paraId="2B6F9336" w14:textId="77777777" w:rsidR="00732B96" w:rsidRPr="00732B96" w:rsidRDefault="00732B96" w:rsidP="00732B96">
            <w:pPr>
              <w:keepNext/>
              <w:keepLines/>
              <w:spacing w:after="0"/>
              <w:jc w:val="center"/>
              <w:rPr>
                <w:rFonts w:ascii="Arial" w:hAnsi="Arial"/>
                <w:sz w:val="18"/>
                <w:szCs w:val="22"/>
                <w:lang w:val="en-US"/>
              </w:rPr>
            </w:pPr>
          </w:p>
        </w:tc>
        <w:tc>
          <w:tcPr>
            <w:tcW w:w="2837" w:type="dxa"/>
            <w:tcBorders>
              <w:top w:val="nil"/>
              <w:left w:val="single" w:sz="4" w:space="0" w:color="auto"/>
              <w:bottom w:val="nil"/>
              <w:right w:val="single" w:sz="4" w:space="0" w:color="auto"/>
            </w:tcBorders>
          </w:tcPr>
          <w:p w14:paraId="726F4C77" w14:textId="77777777" w:rsidR="00732B96" w:rsidRPr="00732B96" w:rsidRDefault="00732B96" w:rsidP="00732B96">
            <w:pPr>
              <w:keepNext/>
              <w:keepLines/>
              <w:spacing w:after="0"/>
              <w:jc w:val="center"/>
              <w:rPr>
                <w:rFonts w:ascii="Arial" w:hAnsi="Arial" w:cs="v4.2.0"/>
                <w:sz w:val="18"/>
                <w:lang w:val="en-US" w:eastAsia="zh-CN"/>
              </w:rPr>
            </w:pPr>
          </w:p>
        </w:tc>
        <w:tc>
          <w:tcPr>
            <w:tcW w:w="2835" w:type="dxa"/>
            <w:tcBorders>
              <w:top w:val="nil"/>
              <w:left w:val="single" w:sz="4" w:space="0" w:color="auto"/>
              <w:bottom w:val="nil"/>
              <w:right w:val="single" w:sz="4" w:space="0" w:color="auto"/>
            </w:tcBorders>
          </w:tcPr>
          <w:p w14:paraId="32D566DE" w14:textId="77777777" w:rsidR="00732B96" w:rsidRPr="00732B96" w:rsidRDefault="00732B96" w:rsidP="00732B96">
            <w:pPr>
              <w:keepNext/>
              <w:keepLines/>
              <w:spacing w:after="0"/>
              <w:jc w:val="center"/>
              <w:rPr>
                <w:rFonts w:ascii="Arial" w:hAnsi="Arial" w:cs="v4.2.0"/>
                <w:sz w:val="18"/>
                <w:lang w:val="en-US" w:eastAsia="zh-CN"/>
              </w:rPr>
            </w:pPr>
          </w:p>
        </w:tc>
      </w:tr>
      <w:tr w:rsidR="00732B96" w:rsidRPr="00732B96" w14:paraId="37DEFC1F"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37FD2F"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 xml:space="preserve">EPRE ratio of PDSCH to PDSCH </w:t>
            </w:r>
          </w:p>
        </w:tc>
        <w:tc>
          <w:tcPr>
            <w:tcW w:w="1134" w:type="dxa"/>
            <w:tcBorders>
              <w:top w:val="nil"/>
              <w:left w:val="single" w:sz="4" w:space="0" w:color="auto"/>
              <w:bottom w:val="nil"/>
              <w:right w:val="single" w:sz="4" w:space="0" w:color="auto"/>
            </w:tcBorders>
          </w:tcPr>
          <w:p w14:paraId="52F8D1F5" w14:textId="77777777" w:rsidR="00732B96" w:rsidRPr="00732B96" w:rsidRDefault="00732B96" w:rsidP="00732B96">
            <w:pPr>
              <w:keepNext/>
              <w:keepLines/>
              <w:spacing w:after="0"/>
              <w:jc w:val="center"/>
              <w:rPr>
                <w:rFonts w:ascii="Arial" w:hAnsi="Arial"/>
                <w:sz w:val="18"/>
                <w:szCs w:val="22"/>
                <w:lang w:val="en-US"/>
              </w:rPr>
            </w:pPr>
          </w:p>
        </w:tc>
        <w:tc>
          <w:tcPr>
            <w:tcW w:w="2837" w:type="dxa"/>
            <w:tcBorders>
              <w:top w:val="nil"/>
              <w:left w:val="single" w:sz="4" w:space="0" w:color="auto"/>
              <w:bottom w:val="nil"/>
              <w:right w:val="single" w:sz="4" w:space="0" w:color="auto"/>
            </w:tcBorders>
          </w:tcPr>
          <w:p w14:paraId="2E9B94B3" w14:textId="77777777" w:rsidR="00732B96" w:rsidRPr="00732B96" w:rsidRDefault="00732B96" w:rsidP="00732B96">
            <w:pPr>
              <w:keepNext/>
              <w:keepLines/>
              <w:spacing w:after="0"/>
              <w:jc w:val="center"/>
              <w:rPr>
                <w:rFonts w:ascii="Arial" w:hAnsi="Arial" w:cs="v4.2.0"/>
                <w:sz w:val="18"/>
                <w:lang w:val="en-US" w:eastAsia="zh-CN"/>
              </w:rPr>
            </w:pPr>
          </w:p>
        </w:tc>
        <w:tc>
          <w:tcPr>
            <w:tcW w:w="2835" w:type="dxa"/>
            <w:tcBorders>
              <w:top w:val="nil"/>
              <w:left w:val="single" w:sz="4" w:space="0" w:color="auto"/>
              <w:bottom w:val="nil"/>
              <w:right w:val="single" w:sz="4" w:space="0" w:color="auto"/>
            </w:tcBorders>
          </w:tcPr>
          <w:p w14:paraId="21A451B3" w14:textId="77777777" w:rsidR="00732B96" w:rsidRPr="00732B96" w:rsidRDefault="00732B96" w:rsidP="00732B96">
            <w:pPr>
              <w:keepNext/>
              <w:keepLines/>
              <w:spacing w:after="0"/>
              <w:jc w:val="center"/>
              <w:rPr>
                <w:rFonts w:ascii="Arial" w:hAnsi="Arial" w:cs="v4.2.0"/>
                <w:sz w:val="18"/>
                <w:lang w:val="en-US" w:eastAsia="zh-CN"/>
              </w:rPr>
            </w:pPr>
          </w:p>
        </w:tc>
      </w:tr>
      <w:tr w:rsidR="00732B96" w:rsidRPr="00732B96" w14:paraId="1BED69C9"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7AFEAB"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EPRE ratio of OCNG DMRS to SSS(Note 1)</w:t>
            </w:r>
          </w:p>
        </w:tc>
        <w:tc>
          <w:tcPr>
            <w:tcW w:w="1134" w:type="dxa"/>
            <w:tcBorders>
              <w:top w:val="nil"/>
              <w:left w:val="single" w:sz="4" w:space="0" w:color="auto"/>
              <w:bottom w:val="nil"/>
              <w:right w:val="single" w:sz="4" w:space="0" w:color="auto"/>
            </w:tcBorders>
          </w:tcPr>
          <w:p w14:paraId="09888B97" w14:textId="77777777" w:rsidR="00732B96" w:rsidRPr="00732B96" w:rsidRDefault="00732B96" w:rsidP="00732B96">
            <w:pPr>
              <w:keepNext/>
              <w:keepLines/>
              <w:spacing w:after="0"/>
              <w:jc w:val="center"/>
              <w:rPr>
                <w:rFonts w:ascii="Arial" w:hAnsi="Arial"/>
                <w:sz w:val="18"/>
                <w:szCs w:val="22"/>
                <w:lang w:val="en-US"/>
              </w:rPr>
            </w:pPr>
          </w:p>
        </w:tc>
        <w:tc>
          <w:tcPr>
            <w:tcW w:w="2837" w:type="dxa"/>
            <w:tcBorders>
              <w:top w:val="nil"/>
              <w:left w:val="single" w:sz="4" w:space="0" w:color="auto"/>
              <w:bottom w:val="nil"/>
              <w:right w:val="single" w:sz="4" w:space="0" w:color="auto"/>
            </w:tcBorders>
          </w:tcPr>
          <w:p w14:paraId="565FCC70" w14:textId="77777777" w:rsidR="00732B96" w:rsidRPr="00732B96" w:rsidRDefault="00732B96" w:rsidP="00732B96">
            <w:pPr>
              <w:keepNext/>
              <w:keepLines/>
              <w:spacing w:after="0"/>
              <w:jc w:val="center"/>
              <w:rPr>
                <w:rFonts w:ascii="Arial" w:hAnsi="Arial" w:cs="v4.2.0"/>
                <w:sz w:val="18"/>
                <w:lang w:val="en-US" w:eastAsia="zh-CN"/>
              </w:rPr>
            </w:pPr>
          </w:p>
        </w:tc>
        <w:tc>
          <w:tcPr>
            <w:tcW w:w="2835" w:type="dxa"/>
            <w:tcBorders>
              <w:top w:val="nil"/>
              <w:left w:val="single" w:sz="4" w:space="0" w:color="auto"/>
              <w:bottom w:val="nil"/>
              <w:right w:val="single" w:sz="4" w:space="0" w:color="auto"/>
            </w:tcBorders>
          </w:tcPr>
          <w:p w14:paraId="3432CCF4" w14:textId="77777777" w:rsidR="00732B96" w:rsidRPr="00732B96" w:rsidRDefault="00732B96" w:rsidP="00732B96">
            <w:pPr>
              <w:keepNext/>
              <w:keepLines/>
              <w:spacing w:after="0"/>
              <w:jc w:val="center"/>
              <w:rPr>
                <w:rFonts w:ascii="Arial" w:hAnsi="Arial" w:cs="v4.2.0"/>
                <w:sz w:val="18"/>
                <w:lang w:val="en-US" w:eastAsia="zh-CN"/>
              </w:rPr>
            </w:pPr>
          </w:p>
        </w:tc>
      </w:tr>
      <w:tr w:rsidR="00732B96" w:rsidRPr="00732B96" w14:paraId="552C837D"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FFFFE2"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61088653" w14:textId="77777777" w:rsidR="00732B96" w:rsidRPr="00732B96" w:rsidRDefault="00732B96" w:rsidP="00732B96">
            <w:pPr>
              <w:keepNext/>
              <w:keepLines/>
              <w:spacing w:after="0"/>
              <w:jc w:val="center"/>
              <w:rPr>
                <w:rFonts w:ascii="Arial" w:hAnsi="Arial"/>
                <w:sz w:val="18"/>
                <w:szCs w:val="22"/>
                <w:lang w:val="en-US"/>
              </w:rPr>
            </w:pPr>
          </w:p>
        </w:tc>
        <w:tc>
          <w:tcPr>
            <w:tcW w:w="2837" w:type="dxa"/>
            <w:tcBorders>
              <w:top w:val="nil"/>
              <w:left w:val="single" w:sz="4" w:space="0" w:color="auto"/>
              <w:bottom w:val="single" w:sz="4" w:space="0" w:color="auto"/>
              <w:right w:val="single" w:sz="4" w:space="0" w:color="auto"/>
            </w:tcBorders>
          </w:tcPr>
          <w:p w14:paraId="1F15F67F" w14:textId="77777777" w:rsidR="00732B96" w:rsidRPr="00732B96" w:rsidRDefault="00732B96" w:rsidP="00732B96">
            <w:pPr>
              <w:keepNext/>
              <w:keepLines/>
              <w:spacing w:after="0"/>
              <w:jc w:val="center"/>
              <w:rPr>
                <w:rFonts w:ascii="Arial" w:hAnsi="Arial"/>
                <w:sz w:val="18"/>
                <w:szCs w:val="16"/>
                <w:lang w:val="en-US" w:eastAsia="ja-JP"/>
              </w:rPr>
            </w:pPr>
          </w:p>
        </w:tc>
        <w:tc>
          <w:tcPr>
            <w:tcW w:w="2835" w:type="dxa"/>
            <w:tcBorders>
              <w:top w:val="nil"/>
              <w:left w:val="single" w:sz="4" w:space="0" w:color="auto"/>
              <w:bottom w:val="single" w:sz="4" w:space="0" w:color="auto"/>
              <w:right w:val="single" w:sz="4" w:space="0" w:color="auto"/>
            </w:tcBorders>
          </w:tcPr>
          <w:p w14:paraId="289E1F89" w14:textId="77777777" w:rsidR="00732B96" w:rsidRPr="00732B96" w:rsidRDefault="00732B96" w:rsidP="00732B96">
            <w:pPr>
              <w:keepNext/>
              <w:keepLines/>
              <w:spacing w:after="0"/>
              <w:jc w:val="center"/>
              <w:rPr>
                <w:rFonts w:ascii="Arial" w:hAnsi="Arial"/>
                <w:sz w:val="18"/>
                <w:szCs w:val="16"/>
                <w:lang w:val="en-US" w:eastAsia="ja-JP"/>
              </w:rPr>
            </w:pPr>
          </w:p>
        </w:tc>
      </w:tr>
      <w:tr w:rsidR="00732B96" w:rsidRPr="00732B96" w14:paraId="7E0B64C7"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BD3F82" w14:textId="77777777" w:rsidR="00732B96" w:rsidRPr="00732B96" w:rsidRDefault="00732B96" w:rsidP="00732B96">
            <w:pPr>
              <w:keepNext/>
              <w:keepLines/>
              <w:spacing w:after="0"/>
              <w:rPr>
                <w:rFonts w:ascii="Arial" w:hAnsi="Arial"/>
                <w:sz w:val="18"/>
                <w:szCs w:val="22"/>
                <w:lang w:val="en-US"/>
              </w:rPr>
            </w:pPr>
            <w:r w:rsidRPr="00732B96">
              <w:rPr>
                <w:rFonts w:ascii="Arial" w:hAnsi="Arial"/>
                <w:sz w:val="18"/>
                <w:lang w:val="en-US"/>
              </w:rPr>
              <w:t>N</w:t>
            </w:r>
            <w:r w:rsidRPr="00732B96">
              <w:rPr>
                <w:rFonts w:ascii="Arial" w:hAnsi="Arial"/>
                <w:sz w:val="18"/>
                <w:vertAlign w:val="subscript"/>
                <w:lang w:val="en-US"/>
              </w:rPr>
              <w:t>oc</w:t>
            </w:r>
            <w:r w:rsidRPr="00732B96">
              <w:rPr>
                <w:rFonts w:ascii="Arial" w:hAnsi="Arial"/>
                <w:sz w:val="18"/>
                <w:vertAlign w:val="superscript"/>
                <w:lang w:val="en-US"/>
              </w:rPr>
              <w:t>Note 2</w:t>
            </w:r>
          </w:p>
        </w:tc>
        <w:tc>
          <w:tcPr>
            <w:tcW w:w="1134" w:type="dxa"/>
            <w:tcBorders>
              <w:top w:val="single" w:sz="4" w:space="0" w:color="auto"/>
              <w:left w:val="single" w:sz="4" w:space="0" w:color="auto"/>
              <w:bottom w:val="single" w:sz="4" w:space="0" w:color="auto"/>
              <w:right w:val="single" w:sz="4" w:space="0" w:color="auto"/>
            </w:tcBorders>
            <w:hideMark/>
          </w:tcPr>
          <w:p w14:paraId="223A23B0"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rPr>
              <w:t>dBm/15 kHz</w:t>
            </w:r>
          </w:p>
        </w:tc>
        <w:tc>
          <w:tcPr>
            <w:tcW w:w="2837" w:type="dxa"/>
            <w:tcBorders>
              <w:top w:val="single" w:sz="4" w:space="0" w:color="auto"/>
              <w:left w:val="single" w:sz="4" w:space="0" w:color="auto"/>
              <w:bottom w:val="single" w:sz="4" w:space="0" w:color="auto"/>
              <w:right w:val="single" w:sz="4" w:space="0" w:color="auto"/>
            </w:tcBorders>
            <w:hideMark/>
          </w:tcPr>
          <w:p w14:paraId="2B77D907"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Arial"/>
                <w:sz w:val="18"/>
                <w:lang w:val="en-US"/>
              </w:rPr>
              <w:t>-104</w:t>
            </w:r>
          </w:p>
        </w:tc>
        <w:tc>
          <w:tcPr>
            <w:tcW w:w="2835" w:type="dxa"/>
            <w:tcBorders>
              <w:top w:val="single" w:sz="4" w:space="0" w:color="auto"/>
              <w:left w:val="single" w:sz="4" w:space="0" w:color="auto"/>
              <w:bottom w:val="single" w:sz="4" w:space="0" w:color="auto"/>
              <w:right w:val="single" w:sz="4" w:space="0" w:color="auto"/>
            </w:tcBorders>
            <w:hideMark/>
          </w:tcPr>
          <w:p w14:paraId="2FCD9CF6"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Arial"/>
                <w:sz w:val="18"/>
                <w:lang w:val="en-US"/>
              </w:rPr>
              <w:t>-104</w:t>
            </w:r>
          </w:p>
        </w:tc>
      </w:tr>
      <w:tr w:rsidR="00732B96" w:rsidRPr="00732B96" w14:paraId="4177864F"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261736" w14:textId="77777777" w:rsidR="00732B96" w:rsidRPr="00732B96" w:rsidRDefault="00732B96" w:rsidP="00732B96">
            <w:pPr>
              <w:keepNext/>
              <w:keepLines/>
              <w:spacing w:after="0"/>
              <w:rPr>
                <w:rFonts w:ascii="Arial" w:hAnsi="Arial" w:cs="v4.2.0"/>
                <w:sz w:val="18"/>
                <w:lang w:val="en-US"/>
              </w:rPr>
            </w:pPr>
            <w:r w:rsidRPr="00732B96">
              <w:rPr>
                <w:rFonts w:ascii="Arial" w:hAnsi="Arial" w:cs="v4.2.0"/>
                <w:sz w:val="18"/>
                <w:lang w:val="en-US"/>
              </w:rPr>
              <w:t>SS-RSRP</w:t>
            </w:r>
            <w:r w:rsidRPr="00732B96">
              <w:rPr>
                <w:rFonts w:ascii="Arial" w:hAnsi="Arial"/>
                <w:sz w:val="18"/>
                <w:vertAlign w:val="superscript"/>
                <w:lang w:val="en-US"/>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4E554244" w14:textId="77777777" w:rsidR="00732B96" w:rsidRPr="00732B96" w:rsidRDefault="00732B96" w:rsidP="00732B96">
            <w:pPr>
              <w:keepNext/>
              <w:keepLines/>
              <w:spacing w:after="0"/>
              <w:jc w:val="center"/>
              <w:rPr>
                <w:rFonts w:ascii="Arial" w:hAnsi="Arial" w:cs="v4.2.0"/>
                <w:sz w:val="18"/>
                <w:lang w:val="en-US"/>
              </w:rPr>
            </w:pPr>
            <w:r w:rsidRPr="00732B96">
              <w:rPr>
                <w:rFonts w:ascii="Arial" w:hAnsi="Arial" w:cs="v4.2.0"/>
                <w:sz w:val="18"/>
                <w:lang w:val="en-US"/>
              </w:rPr>
              <w:t>dBm/SCS</w:t>
            </w:r>
          </w:p>
        </w:tc>
        <w:tc>
          <w:tcPr>
            <w:tcW w:w="2837" w:type="dxa"/>
            <w:tcBorders>
              <w:top w:val="single" w:sz="4" w:space="0" w:color="auto"/>
              <w:left w:val="single" w:sz="4" w:space="0" w:color="auto"/>
              <w:bottom w:val="single" w:sz="4" w:space="0" w:color="auto"/>
              <w:right w:val="single" w:sz="4" w:space="0" w:color="auto"/>
            </w:tcBorders>
            <w:hideMark/>
          </w:tcPr>
          <w:p w14:paraId="37DC07C4"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v4.2.0"/>
                <w:sz w:val="18"/>
                <w:lang w:val="en-US" w:eastAsia="zh-CN"/>
              </w:rPr>
              <w:t>-</w:t>
            </w:r>
            <w:r w:rsidRPr="00732B96">
              <w:rPr>
                <w:rFonts w:ascii="Arial" w:hAnsi="Arial" w:cs="v4.2.0"/>
                <w:sz w:val="18"/>
                <w:lang w:val="en-US"/>
              </w:rPr>
              <w:t>84</w:t>
            </w:r>
          </w:p>
        </w:tc>
        <w:tc>
          <w:tcPr>
            <w:tcW w:w="2835" w:type="dxa"/>
            <w:tcBorders>
              <w:top w:val="single" w:sz="4" w:space="0" w:color="auto"/>
              <w:left w:val="single" w:sz="4" w:space="0" w:color="auto"/>
              <w:bottom w:val="single" w:sz="4" w:space="0" w:color="auto"/>
              <w:right w:val="single" w:sz="4" w:space="0" w:color="auto"/>
            </w:tcBorders>
            <w:hideMark/>
          </w:tcPr>
          <w:p w14:paraId="0F22B49C"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v4.2.0"/>
                <w:sz w:val="18"/>
                <w:lang w:val="en-US" w:eastAsia="zh-CN"/>
              </w:rPr>
              <w:t>-</w:t>
            </w:r>
            <w:r w:rsidRPr="00732B96">
              <w:rPr>
                <w:rFonts w:ascii="Arial" w:hAnsi="Arial" w:cs="v4.2.0"/>
                <w:sz w:val="18"/>
                <w:lang w:val="en-US"/>
              </w:rPr>
              <w:t>84</w:t>
            </w:r>
          </w:p>
        </w:tc>
      </w:tr>
      <w:tr w:rsidR="00732B96" w:rsidRPr="00732B96" w14:paraId="78857D80"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686309"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Ê</w:t>
            </w:r>
            <w:r w:rsidRPr="00732B96">
              <w:rPr>
                <w:rFonts w:ascii="Arial" w:hAnsi="Arial"/>
                <w:sz w:val="18"/>
                <w:vertAlign w:val="subscript"/>
                <w:lang w:val="en-US"/>
              </w:rPr>
              <w:t>s</w:t>
            </w:r>
            <w:r w:rsidRPr="00732B96">
              <w:rPr>
                <w:rFonts w:ascii="Arial" w:hAnsi="Arial"/>
                <w:sz w:val="18"/>
                <w:lang w:val="en-US"/>
              </w:rPr>
              <w:t>/I</w:t>
            </w:r>
            <w:r w:rsidRPr="00732B96">
              <w:rPr>
                <w:rFonts w:ascii="Arial" w:hAnsi="Arial"/>
                <w:sz w:val="18"/>
                <w:vertAlign w:val="subscript"/>
                <w:lang w:val="en-US"/>
              </w:rPr>
              <w:t>ot</w:t>
            </w:r>
          </w:p>
        </w:tc>
        <w:tc>
          <w:tcPr>
            <w:tcW w:w="1134" w:type="dxa"/>
            <w:tcBorders>
              <w:top w:val="single" w:sz="4" w:space="0" w:color="auto"/>
              <w:left w:val="single" w:sz="4" w:space="0" w:color="auto"/>
              <w:bottom w:val="single" w:sz="4" w:space="0" w:color="auto"/>
              <w:right w:val="single" w:sz="4" w:space="0" w:color="auto"/>
            </w:tcBorders>
            <w:hideMark/>
          </w:tcPr>
          <w:p w14:paraId="3CAC1E0C"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rPr>
              <w:t>dB</w:t>
            </w:r>
          </w:p>
        </w:tc>
        <w:tc>
          <w:tcPr>
            <w:tcW w:w="2837" w:type="dxa"/>
            <w:tcBorders>
              <w:top w:val="single" w:sz="4" w:space="0" w:color="auto"/>
              <w:left w:val="single" w:sz="4" w:space="0" w:color="auto"/>
              <w:bottom w:val="single" w:sz="4" w:space="0" w:color="auto"/>
              <w:right w:val="single" w:sz="4" w:space="0" w:color="auto"/>
            </w:tcBorders>
            <w:hideMark/>
          </w:tcPr>
          <w:p w14:paraId="32097AAB"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sz w:val="18"/>
                <w:lang w:val="en-US"/>
              </w:rPr>
              <w:t>17</w:t>
            </w:r>
          </w:p>
        </w:tc>
        <w:tc>
          <w:tcPr>
            <w:tcW w:w="2835" w:type="dxa"/>
            <w:tcBorders>
              <w:top w:val="single" w:sz="4" w:space="0" w:color="auto"/>
              <w:left w:val="single" w:sz="4" w:space="0" w:color="auto"/>
              <w:bottom w:val="single" w:sz="4" w:space="0" w:color="auto"/>
              <w:right w:val="single" w:sz="4" w:space="0" w:color="auto"/>
            </w:tcBorders>
            <w:hideMark/>
          </w:tcPr>
          <w:p w14:paraId="30B3B076"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sz w:val="18"/>
                <w:lang w:val="en-US"/>
              </w:rPr>
              <w:t>17</w:t>
            </w:r>
          </w:p>
        </w:tc>
      </w:tr>
      <w:tr w:rsidR="00732B96" w:rsidRPr="00732B96" w14:paraId="15C0FAFE"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2C8126"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Ê</w:t>
            </w:r>
            <w:r w:rsidRPr="00732B96">
              <w:rPr>
                <w:rFonts w:ascii="Arial" w:hAnsi="Arial"/>
                <w:sz w:val="18"/>
                <w:vertAlign w:val="subscript"/>
                <w:lang w:val="en-US"/>
              </w:rPr>
              <w:t>s</w:t>
            </w:r>
            <w:r w:rsidRPr="00732B96">
              <w:rPr>
                <w:rFonts w:ascii="Arial" w:hAnsi="Arial"/>
                <w:sz w:val="18"/>
                <w:lang w:val="en-US"/>
              </w:rPr>
              <w:t>/N</w:t>
            </w:r>
            <w:r w:rsidRPr="00732B96">
              <w:rPr>
                <w:rFonts w:ascii="Arial" w:hAnsi="Arial"/>
                <w:sz w:val="18"/>
                <w:vertAlign w:val="subscript"/>
                <w:lang w:val="en-US"/>
              </w:rPr>
              <w:t>oc</w:t>
            </w:r>
          </w:p>
        </w:tc>
        <w:tc>
          <w:tcPr>
            <w:tcW w:w="1134" w:type="dxa"/>
            <w:tcBorders>
              <w:top w:val="single" w:sz="4" w:space="0" w:color="auto"/>
              <w:left w:val="single" w:sz="4" w:space="0" w:color="auto"/>
              <w:bottom w:val="single" w:sz="4" w:space="0" w:color="auto"/>
              <w:right w:val="single" w:sz="4" w:space="0" w:color="auto"/>
            </w:tcBorders>
            <w:hideMark/>
          </w:tcPr>
          <w:p w14:paraId="2A636D24"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rPr>
              <w:t>dB</w:t>
            </w:r>
          </w:p>
        </w:tc>
        <w:tc>
          <w:tcPr>
            <w:tcW w:w="2837" w:type="dxa"/>
            <w:tcBorders>
              <w:top w:val="single" w:sz="4" w:space="0" w:color="auto"/>
              <w:left w:val="single" w:sz="4" w:space="0" w:color="auto"/>
              <w:bottom w:val="single" w:sz="4" w:space="0" w:color="auto"/>
              <w:right w:val="single" w:sz="4" w:space="0" w:color="auto"/>
            </w:tcBorders>
            <w:hideMark/>
          </w:tcPr>
          <w:p w14:paraId="435ECBDB"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sz w:val="18"/>
                <w:lang w:val="en-US"/>
              </w:rPr>
              <w:t>17</w:t>
            </w:r>
          </w:p>
        </w:tc>
        <w:tc>
          <w:tcPr>
            <w:tcW w:w="2835" w:type="dxa"/>
            <w:tcBorders>
              <w:top w:val="single" w:sz="4" w:space="0" w:color="auto"/>
              <w:left w:val="single" w:sz="4" w:space="0" w:color="auto"/>
              <w:bottom w:val="single" w:sz="4" w:space="0" w:color="auto"/>
              <w:right w:val="single" w:sz="4" w:space="0" w:color="auto"/>
            </w:tcBorders>
            <w:hideMark/>
          </w:tcPr>
          <w:p w14:paraId="26BF58DE"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sz w:val="18"/>
                <w:lang w:val="en-US"/>
              </w:rPr>
              <w:t>17</w:t>
            </w:r>
          </w:p>
        </w:tc>
      </w:tr>
      <w:tr w:rsidR="00732B96" w:rsidRPr="00732B96" w14:paraId="062551C5"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7699A8C"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N</w:t>
            </w:r>
            <w:r w:rsidRPr="00732B96">
              <w:rPr>
                <w:rFonts w:ascii="Arial" w:hAnsi="Arial"/>
                <w:sz w:val="18"/>
                <w:vertAlign w:val="subscript"/>
                <w:lang w:val="en-US"/>
              </w:rPr>
              <w:t>oc</w:t>
            </w:r>
            <w:r w:rsidRPr="00732B96">
              <w:rPr>
                <w:rFonts w:ascii="Arial" w:hAnsi="Arial"/>
                <w:sz w:val="18"/>
                <w:vertAlign w:val="superscript"/>
                <w:lang w:val="en-US"/>
              </w:rPr>
              <w:t>Note 2</w:t>
            </w:r>
          </w:p>
        </w:tc>
        <w:tc>
          <w:tcPr>
            <w:tcW w:w="1559" w:type="dxa"/>
            <w:tcBorders>
              <w:top w:val="single" w:sz="4" w:space="0" w:color="auto"/>
              <w:left w:val="single" w:sz="4" w:space="0" w:color="auto"/>
              <w:bottom w:val="single" w:sz="4" w:space="0" w:color="auto"/>
              <w:right w:val="single" w:sz="4" w:space="0" w:color="auto"/>
            </w:tcBorders>
            <w:hideMark/>
          </w:tcPr>
          <w:p w14:paraId="195AB026"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w:t>
            </w:r>
            <w:r w:rsidRPr="00732B96">
              <w:rPr>
                <w:rFonts w:ascii="Arial" w:eastAsia="Malgun Gothic" w:hAnsi="Arial"/>
                <w:sz w:val="18"/>
                <w:szCs w:val="18"/>
                <w:lang w:val="en-US"/>
              </w:rPr>
              <w:t xml:space="preserve"> </w:t>
            </w:r>
            <w:r w:rsidRPr="00732B96">
              <w:rPr>
                <w:rFonts w:ascii="Arial" w:hAnsi="Arial"/>
                <w:sz w:val="18"/>
                <w:lang w:val="en-US"/>
              </w:rPr>
              <w:t>1</w:t>
            </w:r>
          </w:p>
        </w:tc>
        <w:tc>
          <w:tcPr>
            <w:tcW w:w="1134" w:type="dxa"/>
            <w:tcBorders>
              <w:top w:val="single" w:sz="4" w:space="0" w:color="auto"/>
              <w:left w:val="single" w:sz="4" w:space="0" w:color="auto"/>
              <w:bottom w:val="single" w:sz="4" w:space="0" w:color="auto"/>
              <w:right w:val="single" w:sz="4" w:space="0" w:color="auto"/>
            </w:tcBorders>
            <w:hideMark/>
          </w:tcPr>
          <w:p w14:paraId="472459A0" w14:textId="77777777" w:rsidR="00732B96" w:rsidRPr="00732B96" w:rsidRDefault="00732B96" w:rsidP="00732B96">
            <w:pPr>
              <w:keepNext/>
              <w:keepLines/>
              <w:spacing w:after="0"/>
              <w:jc w:val="center"/>
              <w:rPr>
                <w:rFonts w:ascii="Arial" w:hAnsi="Arial"/>
                <w:sz w:val="18"/>
                <w:lang w:val="en-US" w:eastAsia="zh-CN"/>
              </w:rPr>
            </w:pPr>
            <w:r w:rsidRPr="00732B96">
              <w:rPr>
                <w:rFonts w:ascii="Arial" w:hAnsi="Arial"/>
                <w:sz w:val="18"/>
                <w:lang w:val="en-US"/>
              </w:rPr>
              <w:t>dBm/</w:t>
            </w:r>
            <w:r w:rsidRPr="00732B96">
              <w:rPr>
                <w:rFonts w:ascii="Arial" w:hAnsi="Arial"/>
                <w:sz w:val="18"/>
                <w:lang w:val="en-US" w:eastAsia="zh-CN"/>
              </w:rPr>
              <w:t>SCS</w:t>
            </w:r>
          </w:p>
        </w:tc>
        <w:tc>
          <w:tcPr>
            <w:tcW w:w="2837" w:type="dxa"/>
            <w:tcBorders>
              <w:top w:val="single" w:sz="4" w:space="0" w:color="auto"/>
              <w:left w:val="single" w:sz="4" w:space="0" w:color="auto"/>
              <w:bottom w:val="single" w:sz="4" w:space="0" w:color="auto"/>
              <w:right w:val="single" w:sz="4" w:space="0" w:color="auto"/>
            </w:tcBorders>
            <w:hideMark/>
          </w:tcPr>
          <w:p w14:paraId="588F3553" w14:textId="4896CB90"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Arial"/>
                <w:sz w:val="18"/>
                <w:lang w:val="en-US"/>
              </w:rPr>
              <w:t>-</w:t>
            </w:r>
            <w:ins w:id="1" w:author="Sreekanth 1. K (Nokia)" w:date="2023-08-08T15:40:00Z">
              <w:r w:rsidR="00E53B70" w:rsidRPr="00732B96">
                <w:rPr>
                  <w:rFonts w:ascii="Arial" w:hAnsi="Arial" w:cs="Arial"/>
                  <w:sz w:val="18"/>
                  <w:lang w:val="en-US"/>
                </w:rPr>
                <w:t>101</w:t>
              </w:r>
            </w:ins>
            <w:del w:id="2" w:author="Sreekanth 1. K (Nokia)" w:date="2023-08-08T15:41:00Z">
              <w:r w:rsidR="00E53B70" w:rsidDel="00E53B70">
                <w:rPr>
                  <w:rFonts w:ascii="Arial" w:hAnsi="Arial" w:cs="Arial"/>
                  <w:sz w:val="18"/>
                  <w:lang w:val="en-US"/>
                </w:rPr>
                <w:delText>104</w:delText>
              </w:r>
            </w:del>
          </w:p>
        </w:tc>
        <w:tc>
          <w:tcPr>
            <w:tcW w:w="2835" w:type="dxa"/>
            <w:tcBorders>
              <w:top w:val="single" w:sz="4" w:space="0" w:color="auto"/>
              <w:left w:val="single" w:sz="4" w:space="0" w:color="auto"/>
              <w:bottom w:val="single" w:sz="4" w:space="0" w:color="auto"/>
              <w:right w:val="single" w:sz="4" w:space="0" w:color="auto"/>
            </w:tcBorders>
            <w:hideMark/>
          </w:tcPr>
          <w:p w14:paraId="08FDA811" w14:textId="77777777" w:rsidR="00732B96" w:rsidRPr="00732B96" w:rsidRDefault="00732B96" w:rsidP="00732B96">
            <w:pPr>
              <w:keepNext/>
              <w:keepLines/>
              <w:spacing w:after="0"/>
              <w:jc w:val="center"/>
              <w:rPr>
                <w:rFonts w:ascii="Arial" w:hAnsi="Arial" w:cs="Arial"/>
                <w:sz w:val="18"/>
                <w:lang w:val="en-US"/>
              </w:rPr>
            </w:pPr>
            <w:r w:rsidRPr="00732B96">
              <w:rPr>
                <w:rFonts w:ascii="Arial" w:hAnsi="Arial" w:cs="Arial"/>
                <w:sz w:val="18"/>
                <w:lang w:val="en-US"/>
              </w:rPr>
              <w:t>-10</w:t>
            </w:r>
            <w:r w:rsidRPr="00732B96">
              <w:rPr>
                <w:rFonts w:ascii="Arial" w:hAnsi="Arial" w:cs="Arial"/>
                <w:sz w:val="18"/>
                <w:lang w:val="en-US" w:eastAsia="zh-CN"/>
              </w:rPr>
              <w:t>1</w:t>
            </w:r>
          </w:p>
        </w:tc>
      </w:tr>
      <w:tr w:rsidR="00732B96" w:rsidRPr="00732B96" w14:paraId="45630C68" w14:textId="77777777" w:rsidTr="00BA6190">
        <w:trPr>
          <w:cantSplit/>
          <w:trHeight w:val="187"/>
          <w:jc w:val="center"/>
        </w:trPr>
        <w:tc>
          <w:tcPr>
            <w:tcW w:w="2122" w:type="dxa"/>
            <w:tcBorders>
              <w:top w:val="single" w:sz="4" w:space="0" w:color="auto"/>
              <w:left w:val="single" w:sz="4" w:space="0" w:color="auto"/>
              <w:bottom w:val="nil"/>
              <w:right w:val="single" w:sz="4" w:space="0" w:color="auto"/>
            </w:tcBorders>
            <w:hideMark/>
          </w:tcPr>
          <w:p w14:paraId="60BEB1E1"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Io</w:t>
            </w:r>
            <w:r w:rsidRPr="00732B96">
              <w:rPr>
                <w:rFonts w:ascii="Arial" w:hAnsi="Arial"/>
                <w:sz w:val="18"/>
                <w:vertAlign w:val="superscript"/>
                <w:lang w:val="en-US"/>
              </w:rPr>
              <w:t>Note3</w:t>
            </w:r>
          </w:p>
        </w:tc>
        <w:tc>
          <w:tcPr>
            <w:tcW w:w="1559" w:type="dxa"/>
            <w:tcBorders>
              <w:top w:val="single" w:sz="4" w:space="0" w:color="auto"/>
              <w:left w:val="single" w:sz="4" w:space="0" w:color="auto"/>
              <w:bottom w:val="nil"/>
              <w:right w:val="single" w:sz="4" w:space="0" w:color="auto"/>
            </w:tcBorders>
            <w:hideMark/>
          </w:tcPr>
          <w:p w14:paraId="0EBAF13D"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 1</w:t>
            </w:r>
          </w:p>
        </w:tc>
        <w:tc>
          <w:tcPr>
            <w:tcW w:w="1134" w:type="dxa"/>
            <w:tcBorders>
              <w:top w:val="single" w:sz="4" w:space="0" w:color="auto"/>
              <w:left w:val="single" w:sz="4" w:space="0" w:color="auto"/>
              <w:bottom w:val="single" w:sz="4" w:space="0" w:color="auto"/>
              <w:right w:val="single" w:sz="4" w:space="0" w:color="auto"/>
            </w:tcBorders>
          </w:tcPr>
          <w:p w14:paraId="34C5653D" w14:textId="7615365E" w:rsidR="00732B96" w:rsidRPr="00732B96" w:rsidRDefault="003B7F3E" w:rsidP="00732B96">
            <w:pPr>
              <w:keepNext/>
              <w:keepLines/>
              <w:spacing w:after="0"/>
              <w:jc w:val="center"/>
              <w:rPr>
                <w:rFonts w:ascii="Arial" w:hAnsi="Arial"/>
                <w:sz w:val="18"/>
                <w:lang w:val="en-US"/>
              </w:rPr>
            </w:pPr>
            <w:del w:id="3" w:author="Sreekanth 1. K (Nokia)" w:date="2023-08-08T15:39:00Z">
              <w:r w:rsidRPr="003B7F3E" w:rsidDel="003B7F3E">
                <w:rPr>
                  <w:rFonts w:ascii="Arial" w:hAnsi="Arial"/>
                  <w:sz w:val="18"/>
                  <w:lang w:val="en-US"/>
                </w:rPr>
                <w:delText>dBm/9.36 MHz</w:delText>
              </w:r>
            </w:del>
          </w:p>
        </w:tc>
        <w:tc>
          <w:tcPr>
            <w:tcW w:w="2837" w:type="dxa"/>
            <w:tcBorders>
              <w:top w:val="single" w:sz="4" w:space="0" w:color="auto"/>
              <w:left w:val="single" w:sz="4" w:space="0" w:color="auto"/>
              <w:bottom w:val="single" w:sz="4" w:space="0" w:color="auto"/>
              <w:right w:val="single" w:sz="4" w:space="0" w:color="auto"/>
            </w:tcBorders>
          </w:tcPr>
          <w:p w14:paraId="13C991DB" w14:textId="04561762" w:rsidR="00732B96" w:rsidRPr="00732B96" w:rsidRDefault="003B7F3E" w:rsidP="00732B96">
            <w:pPr>
              <w:keepNext/>
              <w:keepLines/>
              <w:spacing w:after="0"/>
              <w:jc w:val="center"/>
              <w:rPr>
                <w:rFonts w:ascii="Arial" w:hAnsi="Arial"/>
                <w:sz w:val="18"/>
                <w:lang w:val="en-US"/>
              </w:rPr>
            </w:pPr>
            <w:del w:id="4" w:author="Sreekanth 1. K (Nokia)" w:date="2023-08-08T15:39:00Z">
              <w:r w:rsidRPr="003B7F3E" w:rsidDel="003B7F3E">
                <w:rPr>
                  <w:rFonts w:ascii="Arial" w:hAnsi="Arial"/>
                  <w:sz w:val="18"/>
                  <w:lang w:val="en-US"/>
                </w:rPr>
                <w:delText>-58.96</w:delText>
              </w:r>
            </w:del>
          </w:p>
        </w:tc>
        <w:tc>
          <w:tcPr>
            <w:tcW w:w="2835" w:type="dxa"/>
            <w:tcBorders>
              <w:top w:val="single" w:sz="4" w:space="0" w:color="auto"/>
              <w:left w:val="single" w:sz="4" w:space="0" w:color="auto"/>
              <w:bottom w:val="single" w:sz="4" w:space="0" w:color="auto"/>
              <w:right w:val="single" w:sz="4" w:space="0" w:color="auto"/>
            </w:tcBorders>
          </w:tcPr>
          <w:p w14:paraId="36ED36FB" w14:textId="1B2AB1E7" w:rsidR="00732B96" w:rsidRPr="00732B96" w:rsidRDefault="003B7F3E" w:rsidP="00732B96">
            <w:pPr>
              <w:keepNext/>
              <w:keepLines/>
              <w:spacing w:after="0"/>
              <w:jc w:val="center"/>
              <w:rPr>
                <w:rFonts w:ascii="Arial" w:hAnsi="Arial"/>
                <w:sz w:val="18"/>
                <w:lang w:val="en-US"/>
              </w:rPr>
            </w:pPr>
            <w:del w:id="5" w:author="Sreekanth 1. K (Nokia)" w:date="2023-08-08T15:40:00Z">
              <w:r w:rsidRPr="003B7F3E" w:rsidDel="003B7F3E">
                <w:rPr>
                  <w:rFonts w:ascii="Arial" w:hAnsi="Arial"/>
                  <w:sz w:val="18"/>
                  <w:lang w:val="en-US"/>
                </w:rPr>
                <w:delText>-</w:delText>
              </w:r>
            </w:del>
          </w:p>
        </w:tc>
      </w:tr>
      <w:tr w:rsidR="00732B96" w:rsidRPr="00732B96" w14:paraId="5F8312BD" w14:textId="77777777" w:rsidTr="00BA6190">
        <w:trPr>
          <w:cantSplit/>
          <w:trHeight w:val="187"/>
          <w:jc w:val="center"/>
        </w:trPr>
        <w:tc>
          <w:tcPr>
            <w:tcW w:w="2122" w:type="dxa"/>
            <w:tcBorders>
              <w:top w:val="nil"/>
              <w:left w:val="single" w:sz="4" w:space="0" w:color="auto"/>
              <w:bottom w:val="single" w:sz="4" w:space="0" w:color="auto"/>
              <w:right w:val="single" w:sz="4" w:space="0" w:color="auto"/>
            </w:tcBorders>
          </w:tcPr>
          <w:p w14:paraId="03DFC7BA" w14:textId="77777777" w:rsidR="00732B96" w:rsidRPr="00732B96" w:rsidRDefault="00732B96" w:rsidP="00732B96">
            <w:pPr>
              <w:keepNext/>
              <w:keepLines/>
              <w:spacing w:after="0"/>
              <w:rPr>
                <w:rFonts w:ascii="Arial" w:hAnsi="Arial"/>
                <w:sz w:val="18"/>
                <w:lang w:val="en-US"/>
              </w:rPr>
            </w:pPr>
          </w:p>
        </w:tc>
        <w:tc>
          <w:tcPr>
            <w:tcW w:w="1559" w:type="dxa"/>
            <w:tcBorders>
              <w:top w:val="nil"/>
              <w:left w:val="single" w:sz="4" w:space="0" w:color="auto"/>
              <w:bottom w:val="single" w:sz="4" w:space="0" w:color="auto"/>
              <w:right w:val="single" w:sz="4" w:space="0" w:color="auto"/>
            </w:tcBorders>
          </w:tcPr>
          <w:p w14:paraId="3AFDEB29" w14:textId="77777777" w:rsidR="00732B96" w:rsidRPr="00732B96" w:rsidRDefault="00732B96" w:rsidP="00732B96">
            <w:pPr>
              <w:keepNext/>
              <w:keepLines/>
              <w:spacing w:after="0"/>
              <w:rPr>
                <w:rFonts w:ascii="Arial" w:hAnsi="Arial"/>
                <w:sz w:val="18"/>
                <w:lang w:val="da-DK"/>
              </w:rPr>
            </w:pPr>
          </w:p>
        </w:tc>
        <w:tc>
          <w:tcPr>
            <w:tcW w:w="1134" w:type="dxa"/>
            <w:tcBorders>
              <w:top w:val="single" w:sz="4" w:space="0" w:color="auto"/>
              <w:left w:val="single" w:sz="4" w:space="0" w:color="auto"/>
              <w:bottom w:val="single" w:sz="4" w:space="0" w:color="auto"/>
              <w:right w:val="single" w:sz="4" w:space="0" w:color="auto"/>
            </w:tcBorders>
            <w:hideMark/>
          </w:tcPr>
          <w:p w14:paraId="3A334D66"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rPr>
              <w:t>dBm/</w:t>
            </w:r>
          </w:p>
          <w:p w14:paraId="5D2D2329"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rPr>
              <w:t>38.16MHz</w:t>
            </w:r>
          </w:p>
        </w:tc>
        <w:tc>
          <w:tcPr>
            <w:tcW w:w="2837" w:type="dxa"/>
            <w:tcBorders>
              <w:top w:val="single" w:sz="4" w:space="0" w:color="auto"/>
              <w:left w:val="single" w:sz="4" w:space="0" w:color="auto"/>
              <w:bottom w:val="single" w:sz="4" w:space="0" w:color="auto"/>
              <w:right w:val="single" w:sz="4" w:space="0" w:color="auto"/>
            </w:tcBorders>
            <w:hideMark/>
          </w:tcPr>
          <w:p w14:paraId="27AAC552" w14:textId="6111717F"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sz w:val="18"/>
                <w:lang w:val="en-US"/>
              </w:rPr>
              <w:t>-</w:t>
            </w:r>
            <w:ins w:id="6" w:author="Sreekanth 1. K (Nokia)" w:date="2023-08-08T15:40:00Z">
              <w:r w:rsidR="003B7F3E" w:rsidRPr="00732B96">
                <w:rPr>
                  <w:rFonts w:ascii="Arial" w:hAnsi="Arial"/>
                  <w:sz w:val="18"/>
                  <w:lang w:val="en-US"/>
                </w:rPr>
                <w:t>52.86</w:t>
              </w:r>
            </w:ins>
          </w:p>
        </w:tc>
        <w:tc>
          <w:tcPr>
            <w:tcW w:w="2835" w:type="dxa"/>
            <w:tcBorders>
              <w:top w:val="single" w:sz="4" w:space="0" w:color="auto"/>
              <w:left w:val="single" w:sz="4" w:space="0" w:color="auto"/>
              <w:bottom w:val="single" w:sz="4" w:space="0" w:color="auto"/>
              <w:right w:val="single" w:sz="4" w:space="0" w:color="auto"/>
            </w:tcBorders>
            <w:hideMark/>
          </w:tcPr>
          <w:p w14:paraId="5D60A411"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v4.2.0"/>
                <w:sz w:val="18"/>
                <w:lang w:val="en-US" w:eastAsia="zh-CN"/>
              </w:rPr>
              <w:t>-52.86</w:t>
            </w:r>
          </w:p>
        </w:tc>
      </w:tr>
      <w:tr w:rsidR="00732B96" w:rsidRPr="00732B96" w14:paraId="3FC299D5"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72D273" w14:textId="77777777" w:rsidR="00732B96" w:rsidRPr="00732B96" w:rsidRDefault="00732B96" w:rsidP="00732B96">
            <w:pPr>
              <w:keepNext/>
              <w:keepLines/>
              <w:spacing w:after="0"/>
              <w:rPr>
                <w:rFonts w:ascii="Arial" w:hAnsi="Arial"/>
                <w:bCs/>
                <w:sz w:val="18"/>
                <w:lang w:val="en-US" w:eastAsia="zh-CN"/>
              </w:rPr>
            </w:pPr>
            <w:r w:rsidRPr="00732B96">
              <w:rPr>
                <w:rFonts w:ascii="Arial" w:hAnsi="Arial"/>
                <w:sz w:val="18"/>
                <w:szCs w:val="16"/>
                <w:lang w:val="en-US" w:eastAsia="zh-CN"/>
              </w:rPr>
              <w:t xml:space="preserve">Time offset to Cell1 </w:t>
            </w:r>
            <w:r w:rsidRPr="00732B96">
              <w:rPr>
                <w:rFonts w:ascii="Arial" w:hAnsi="Arial"/>
                <w:sz w:val="18"/>
                <w:szCs w:val="16"/>
                <w:vertAlign w:val="superscript"/>
                <w:lang w:val="en-US"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4A004DEF" w14:textId="77777777" w:rsidR="00732B96" w:rsidRPr="00732B96" w:rsidRDefault="00732B96" w:rsidP="00732B96">
            <w:pPr>
              <w:keepNext/>
              <w:keepLines/>
              <w:spacing w:after="0"/>
              <w:jc w:val="center"/>
              <w:rPr>
                <w:rFonts w:ascii="Arial" w:hAnsi="Arial"/>
                <w:sz w:val="18"/>
                <w:lang w:val="en-US"/>
              </w:rPr>
            </w:pPr>
            <w:r w:rsidRPr="00732B96">
              <w:rPr>
                <w:rFonts w:ascii="Arial" w:hAnsi="Arial"/>
                <w:bCs/>
                <w:sz w:val="18"/>
                <w:szCs w:val="16"/>
                <w:lang w:val="en-US"/>
              </w:rPr>
              <w:sym w:font="Symbol" w:char="F06D"/>
            </w:r>
            <w:r w:rsidRPr="00732B96">
              <w:rPr>
                <w:rFonts w:ascii="Arial" w:hAnsi="Arial"/>
                <w:bCs/>
                <w:sz w:val="18"/>
                <w:szCs w:val="16"/>
                <w:lang w:val="en-US"/>
              </w:rPr>
              <w:t>s</w:t>
            </w:r>
          </w:p>
        </w:tc>
        <w:tc>
          <w:tcPr>
            <w:tcW w:w="2837" w:type="dxa"/>
            <w:tcBorders>
              <w:top w:val="single" w:sz="4" w:space="0" w:color="auto"/>
              <w:left w:val="single" w:sz="4" w:space="0" w:color="auto"/>
              <w:bottom w:val="single" w:sz="4" w:space="0" w:color="auto"/>
              <w:right w:val="single" w:sz="4" w:space="0" w:color="auto"/>
            </w:tcBorders>
            <w:hideMark/>
          </w:tcPr>
          <w:p w14:paraId="08BAA098" w14:textId="77777777" w:rsidR="00732B96" w:rsidRPr="00732B96" w:rsidRDefault="00732B96" w:rsidP="00732B96">
            <w:pPr>
              <w:keepNext/>
              <w:keepLines/>
              <w:spacing w:after="0"/>
              <w:jc w:val="center"/>
              <w:rPr>
                <w:rFonts w:ascii="Arial" w:hAnsi="Arial"/>
                <w:sz w:val="18"/>
                <w:lang w:val="en-US" w:eastAsia="zh-CN"/>
              </w:rPr>
            </w:pPr>
            <w:r w:rsidRPr="00732B96">
              <w:rPr>
                <w:rFonts w:ascii="Arial" w:hAnsi="Arial"/>
                <w:sz w:val="18"/>
                <w:lang w:val="en-US"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7AAFA7BB" w14:textId="77777777" w:rsidR="00732B96" w:rsidRPr="00732B96" w:rsidRDefault="00732B96" w:rsidP="00732B96">
            <w:pPr>
              <w:keepNext/>
              <w:keepLines/>
              <w:spacing w:after="0"/>
              <w:jc w:val="center"/>
              <w:rPr>
                <w:rFonts w:ascii="Arial" w:hAnsi="Arial"/>
                <w:sz w:val="18"/>
                <w:lang w:val="en-US" w:eastAsia="zh-CN"/>
              </w:rPr>
            </w:pPr>
            <w:r w:rsidRPr="00732B96">
              <w:rPr>
                <w:rFonts w:ascii="Arial" w:hAnsi="Arial"/>
                <w:sz w:val="18"/>
                <w:lang w:val="en-US" w:eastAsia="zh-CN"/>
              </w:rPr>
              <w:t>0</w:t>
            </w:r>
          </w:p>
        </w:tc>
      </w:tr>
      <w:tr w:rsidR="00732B96" w:rsidRPr="00732B96" w14:paraId="333E7582"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94659C" w14:textId="77777777" w:rsidR="00732B96" w:rsidRPr="00732B96" w:rsidRDefault="00732B96" w:rsidP="00732B96">
            <w:pPr>
              <w:keepNext/>
              <w:keepLines/>
              <w:spacing w:after="0"/>
              <w:rPr>
                <w:rFonts w:ascii="Arial" w:hAnsi="Arial"/>
                <w:sz w:val="18"/>
                <w:lang w:val="en-US"/>
              </w:rPr>
            </w:pPr>
            <w:r w:rsidRPr="00732B96">
              <w:rPr>
                <w:rFonts w:ascii="Arial" w:hAnsi="Arial" w:cs="v4.2.0"/>
                <w:sz w:val="18"/>
                <w:lang w:val="en-US"/>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30AD45D"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51819A39" w14:textId="77777777" w:rsidR="00732B96" w:rsidRPr="00732B96" w:rsidRDefault="00732B96" w:rsidP="00732B96">
            <w:pPr>
              <w:keepNext/>
              <w:keepLines/>
              <w:spacing w:after="0"/>
              <w:jc w:val="center"/>
              <w:rPr>
                <w:rFonts w:ascii="Arial" w:hAnsi="Arial" w:cs="v4.2.0"/>
                <w:sz w:val="18"/>
                <w:lang w:val="en-US"/>
              </w:rPr>
            </w:pPr>
            <w:r w:rsidRPr="00732B96">
              <w:rPr>
                <w:rFonts w:ascii="Arial" w:hAnsi="Arial" w:cs="v4.2.0"/>
                <w:sz w:val="18"/>
                <w:lang w:val="en-US"/>
              </w:rPr>
              <w:t>AWGN</w:t>
            </w:r>
          </w:p>
        </w:tc>
        <w:tc>
          <w:tcPr>
            <w:tcW w:w="2835" w:type="dxa"/>
            <w:tcBorders>
              <w:top w:val="single" w:sz="4" w:space="0" w:color="auto"/>
              <w:left w:val="single" w:sz="4" w:space="0" w:color="auto"/>
              <w:bottom w:val="single" w:sz="4" w:space="0" w:color="auto"/>
              <w:right w:val="single" w:sz="4" w:space="0" w:color="auto"/>
            </w:tcBorders>
            <w:hideMark/>
          </w:tcPr>
          <w:p w14:paraId="74065D84" w14:textId="77777777" w:rsidR="00732B96" w:rsidRPr="00732B96" w:rsidRDefault="00732B96" w:rsidP="00732B96">
            <w:pPr>
              <w:keepNext/>
              <w:keepLines/>
              <w:spacing w:after="0"/>
              <w:jc w:val="center"/>
              <w:rPr>
                <w:rFonts w:ascii="Arial" w:hAnsi="Arial" w:cs="v4.2.0"/>
                <w:sz w:val="18"/>
                <w:lang w:val="en-US"/>
              </w:rPr>
            </w:pPr>
            <w:r w:rsidRPr="00732B96">
              <w:rPr>
                <w:rFonts w:ascii="Arial" w:hAnsi="Arial" w:cs="v4.2.0"/>
                <w:sz w:val="18"/>
                <w:lang w:val="en-US"/>
              </w:rPr>
              <w:t>AWGN</w:t>
            </w:r>
          </w:p>
        </w:tc>
      </w:tr>
      <w:tr w:rsidR="00732B96" w:rsidRPr="00732B96" w14:paraId="7B23E25F" w14:textId="77777777" w:rsidTr="00BA6190">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hideMark/>
          </w:tcPr>
          <w:p w14:paraId="7E2ECD12" w14:textId="77777777" w:rsidR="00732B96" w:rsidRPr="00732B96" w:rsidRDefault="00732B96" w:rsidP="00732B96">
            <w:pPr>
              <w:keepNext/>
              <w:keepLines/>
              <w:spacing w:after="0"/>
              <w:ind w:left="851" w:hanging="851"/>
              <w:rPr>
                <w:rFonts w:ascii="Arial" w:hAnsi="Arial"/>
                <w:sz w:val="18"/>
                <w:szCs w:val="18"/>
                <w:lang w:val="en-US"/>
              </w:rPr>
            </w:pPr>
            <w:r w:rsidRPr="00732B96">
              <w:rPr>
                <w:rFonts w:ascii="Arial" w:hAnsi="Arial"/>
                <w:sz w:val="18"/>
                <w:szCs w:val="18"/>
                <w:lang w:val="en-US"/>
              </w:rPr>
              <w:t>Note 1:</w:t>
            </w:r>
            <w:r w:rsidRPr="00732B96">
              <w:rPr>
                <w:rFonts w:ascii="Arial" w:hAnsi="Arial"/>
                <w:sz w:val="18"/>
                <w:szCs w:val="18"/>
                <w:lang w:val="en-US" w:eastAsia="zh-CN"/>
              </w:rPr>
              <w:tab/>
            </w:r>
            <w:r w:rsidRPr="00732B96">
              <w:rPr>
                <w:rFonts w:ascii="Arial" w:hAnsi="Arial"/>
                <w:sz w:val="18"/>
                <w:lang w:val="en-US"/>
              </w:rPr>
              <w:t>OCNG shall be used such that both cells are fully allocated and a constant total transmitted power spectral density is achieved for all OFDM symbols.</w:t>
            </w:r>
          </w:p>
          <w:p w14:paraId="647E2B5D" w14:textId="77777777" w:rsidR="00732B96" w:rsidRPr="00732B96" w:rsidRDefault="00732B96" w:rsidP="00732B96">
            <w:pPr>
              <w:keepNext/>
              <w:keepLines/>
              <w:spacing w:after="0"/>
              <w:ind w:left="851" w:hanging="851"/>
              <w:rPr>
                <w:rFonts w:ascii="Arial" w:hAnsi="Arial"/>
                <w:sz w:val="18"/>
                <w:szCs w:val="18"/>
                <w:lang w:val="en-US"/>
              </w:rPr>
            </w:pPr>
            <w:r w:rsidRPr="00732B96">
              <w:rPr>
                <w:rFonts w:ascii="Arial" w:hAnsi="Arial"/>
                <w:sz w:val="18"/>
                <w:szCs w:val="18"/>
                <w:lang w:val="en-US"/>
              </w:rPr>
              <w:t>Note 2:</w:t>
            </w:r>
            <w:r w:rsidRPr="00732B96">
              <w:rPr>
                <w:rFonts w:ascii="Arial" w:hAnsi="Arial"/>
                <w:sz w:val="18"/>
                <w:szCs w:val="18"/>
                <w:lang w:val="en-US"/>
              </w:rPr>
              <w:tab/>
            </w:r>
            <w:r w:rsidRPr="00732B96">
              <w:rPr>
                <w:rFonts w:ascii="Arial" w:hAnsi="Arial"/>
                <w:sz w:val="18"/>
                <w:lang w:val="en-US"/>
              </w:rPr>
              <w:t xml:space="preserve">Interference from other cells and noise sources not specified in the test is assumed to be constant over subcarriers and time and shall be modelled as AWGN of appropriate power for </w:t>
            </w:r>
            <w:r w:rsidRPr="00732B96">
              <w:rPr>
                <w:rFonts w:ascii="Arial" w:hAnsi="Arial"/>
                <w:sz w:val="18"/>
                <w:szCs w:val="18"/>
                <w:lang w:val="en-US"/>
              </w:rPr>
              <w:t>N</w:t>
            </w:r>
            <w:r w:rsidRPr="00732B96">
              <w:rPr>
                <w:rFonts w:ascii="Arial" w:hAnsi="Arial"/>
                <w:sz w:val="18"/>
                <w:szCs w:val="18"/>
                <w:vertAlign w:val="subscript"/>
                <w:lang w:val="en-US"/>
              </w:rPr>
              <w:t>oc</w:t>
            </w:r>
            <w:r w:rsidRPr="00732B96">
              <w:rPr>
                <w:rFonts w:ascii="Arial" w:hAnsi="Arial"/>
                <w:sz w:val="18"/>
                <w:szCs w:val="18"/>
                <w:lang w:val="en-US"/>
              </w:rPr>
              <w:t xml:space="preserve"> to be fulfilled.</w:t>
            </w:r>
          </w:p>
          <w:p w14:paraId="57528A7E" w14:textId="77777777" w:rsidR="00732B96" w:rsidRPr="00732B96" w:rsidRDefault="00732B96" w:rsidP="00732B96">
            <w:pPr>
              <w:keepNext/>
              <w:keepLines/>
              <w:spacing w:after="0"/>
              <w:ind w:left="851" w:hanging="851"/>
              <w:rPr>
                <w:rFonts w:ascii="Arial" w:hAnsi="Arial"/>
                <w:sz w:val="18"/>
                <w:szCs w:val="22"/>
                <w:lang w:val="en-US" w:eastAsia="zh-CN"/>
              </w:rPr>
            </w:pPr>
            <w:r w:rsidRPr="00732B96">
              <w:rPr>
                <w:rFonts w:ascii="Arial" w:hAnsi="Arial"/>
                <w:sz w:val="18"/>
                <w:lang w:val="en-US" w:eastAsia="ja-JP"/>
              </w:rPr>
              <w:t>Note 3:</w:t>
            </w:r>
            <w:r w:rsidRPr="00732B96">
              <w:rPr>
                <w:rFonts w:ascii="Arial" w:hAnsi="Arial"/>
                <w:sz w:val="18"/>
                <w:lang w:val="en-US" w:eastAsia="ja-JP"/>
              </w:rPr>
              <w:tab/>
              <w:t>SS-RSRP and Io levels have been derived from other parameters for information purposes. They are not settable parameters themselve</w:t>
            </w:r>
            <w:r w:rsidRPr="00732B96">
              <w:rPr>
                <w:rFonts w:ascii="Arial" w:hAnsi="Arial"/>
                <w:sz w:val="18"/>
                <w:lang w:val="en-US"/>
              </w:rPr>
              <w:t>s.</w:t>
            </w:r>
          </w:p>
          <w:p w14:paraId="1497D958" w14:textId="77777777" w:rsidR="00732B96" w:rsidRPr="00732B96" w:rsidRDefault="00732B96" w:rsidP="00732B96">
            <w:pPr>
              <w:keepNext/>
              <w:keepLines/>
              <w:spacing w:after="0"/>
              <w:ind w:left="851" w:hanging="851"/>
              <w:rPr>
                <w:rFonts w:ascii="Arial" w:hAnsi="Arial"/>
                <w:sz w:val="18"/>
                <w:lang w:val="en-US" w:eastAsia="zh-CN"/>
              </w:rPr>
            </w:pPr>
            <w:r w:rsidRPr="00732B96">
              <w:rPr>
                <w:rFonts w:ascii="Arial" w:hAnsi="Arial"/>
                <w:sz w:val="18"/>
                <w:lang w:val="en-US" w:eastAsia="ja-JP"/>
              </w:rPr>
              <w:t>Note 4:</w:t>
            </w:r>
            <w:r w:rsidRPr="00732B96">
              <w:rPr>
                <w:rFonts w:ascii="Arial" w:hAnsi="Arial"/>
                <w:sz w:val="18"/>
                <w:lang w:val="en-US" w:eastAsia="ja-JP"/>
              </w:rPr>
              <w:tab/>
            </w:r>
            <w:r w:rsidRPr="00732B96">
              <w:rPr>
                <w:rFonts w:ascii="Arial" w:hAnsi="Arial"/>
                <w:sz w:val="18"/>
                <w:lang w:val="en-US" w:eastAsia="zh-CN"/>
              </w:rPr>
              <w:t>Void</w:t>
            </w:r>
          </w:p>
          <w:p w14:paraId="2079C915" w14:textId="77777777" w:rsidR="00732B96" w:rsidRPr="00732B96" w:rsidRDefault="00732B96" w:rsidP="00732B96">
            <w:pPr>
              <w:keepNext/>
              <w:keepLines/>
              <w:spacing w:after="0"/>
              <w:ind w:left="851" w:hanging="851"/>
              <w:rPr>
                <w:rFonts w:ascii="Arial" w:hAnsi="Arial"/>
                <w:sz w:val="18"/>
                <w:lang w:val="en-US" w:eastAsia="zh-CN"/>
              </w:rPr>
            </w:pPr>
            <w:r w:rsidRPr="00732B96">
              <w:rPr>
                <w:rFonts w:ascii="Arial" w:hAnsi="Arial"/>
                <w:sz w:val="18"/>
                <w:lang w:val="en-US" w:eastAsia="ja-JP"/>
              </w:rPr>
              <w:t xml:space="preserve">Note </w:t>
            </w:r>
            <w:r w:rsidRPr="00732B96">
              <w:rPr>
                <w:rFonts w:ascii="Arial" w:hAnsi="Arial"/>
                <w:sz w:val="18"/>
                <w:lang w:val="en-US" w:eastAsia="zh-CN"/>
              </w:rPr>
              <w:t>5</w:t>
            </w:r>
            <w:r w:rsidRPr="00732B96">
              <w:rPr>
                <w:rFonts w:ascii="Arial" w:hAnsi="Arial"/>
                <w:sz w:val="18"/>
                <w:lang w:val="en-US" w:eastAsia="ja-JP"/>
              </w:rPr>
              <w:t>:</w:t>
            </w:r>
            <w:r w:rsidRPr="00732B96">
              <w:rPr>
                <w:rFonts w:ascii="Arial" w:hAnsi="Arial"/>
                <w:sz w:val="18"/>
                <w:lang w:val="en-US" w:eastAsia="ja-JP"/>
              </w:rPr>
              <w:tab/>
            </w:r>
            <w:r w:rsidRPr="00732B96">
              <w:rPr>
                <w:rFonts w:ascii="Arial" w:hAnsi="Arial"/>
                <w:sz w:val="18"/>
                <w:lang w:val="en-US" w:eastAsia="zh-CN"/>
              </w:rPr>
              <w:t>Receive time difference between slot boundaries of signals received from the two cells at the UE antenna connector including time alignment error between the two cells.</w:t>
            </w:r>
          </w:p>
        </w:tc>
      </w:tr>
    </w:tbl>
    <w:p w14:paraId="482835F7" w14:textId="77777777" w:rsidR="00D80E3C" w:rsidRDefault="00D80E3C" w:rsidP="00F75E6B">
      <w:pPr>
        <w:pStyle w:val="Heading2"/>
        <w:ind w:left="0" w:firstLine="0"/>
        <w:jc w:val="center"/>
        <w:rPr>
          <w:color w:val="FF0000"/>
        </w:rPr>
      </w:pPr>
    </w:p>
    <w:p w14:paraId="1A99F7E6" w14:textId="77777777" w:rsidR="00D80E3C" w:rsidRDefault="00D80E3C" w:rsidP="00D80E3C">
      <w:pPr>
        <w:pStyle w:val="Heading2"/>
        <w:ind w:left="0" w:firstLine="0"/>
        <w:jc w:val="center"/>
        <w:rPr>
          <w:ins w:id="7" w:author="Sreekanth 1. K (Nokia)" w:date="2023-08-08T15:48:00Z"/>
          <w:color w:val="FF0000"/>
        </w:rPr>
      </w:pPr>
      <w:r w:rsidRPr="007615D1">
        <w:rPr>
          <w:color w:val="FF0000"/>
        </w:rPr>
        <w:lastRenderedPageBreak/>
        <w:t xml:space="preserve">&lt;&lt; </w:t>
      </w:r>
      <w:r>
        <w:rPr>
          <w:color w:val="FF0000"/>
        </w:rPr>
        <w:t>Unchanged Sections Skipped</w:t>
      </w:r>
      <w:r w:rsidRPr="007615D1">
        <w:rPr>
          <w:color w:val="FF0000"/>
        </w:rPr>
        <w:t xml:space="preserve"> &gt;&gt;</w:t>
      </w:r>
    </w:p>
    <w:p w14:paraId="3EB825AF" w14:textId="77777777" w:rsidR="00D1109E" w:rsidRPr="00A71B87" w:rsidRDefault="00D1109E" w:rsidP="00D1109E">
      <w:pPr>
        <w:pStyle w:val="Heading2"/>
        <w:ind w:left="0" w:firstLine="0"/>
        <w:jc w:val="center"/>
        <w:rPr>
          <w:ins w:id="8" w:author="Sreekanth 1. K (Nokia)" w:date="2023-08-08T15:48:00Z"/>
        </w:rPr>
      </w:pPr>
      <w:ins w:id="9" w:author="Sreekanth 1. K (Nokia)" w:date="2023-08-08T15:48:00Z">
        <w:r w:rsidRPr="007615D1">
          <w:rPr>
            <w:color w:val="FF0000"/>
          </w:rPr>
          <w:t xml:space="preserve">&lt;&lt; </w:t>
        </w:r>
        <w:r>
          <w:rPr>
            <w:color w:val="FF0000"/>
          </w:rPr>
          <w:t>Start</w:t>
        </w:r>
        <w:r w:rsidRPr="007615D1">
          <w:rPr>
            <w:color w:val="FF0000"/>
          </w:rPr>
          <w:t xml:space="preserve"> of changes &gt;&gt;</w:t>
        </w:r>
      </w:ins>
    </w:p>
    <w:p w14:paraId="3D1D353B" w14:textId="77777777" w:rsidR="00D1109E" w:rsidRPr="00D1109E" w:rsidRDefault="00D1109E" w:rsidP="00D1109E">
      <w:pPr>
        <w:rPr>
          <w:rFonts w:eastAsia="??"/>
        </w:rPr>
      </w:pPr>
    </w:p>
    <w:p w14:paraId="2791E597" w14:textId="77777777" w:rsidR="00D80E3C" w:rsidRDefault="00D80E3C" w:rsidP="00D80E3C">
      <w:pPr>
        <w:pStyle w:val="TH"/>
        <w:rPr>
          <w:rFonts w:cs="v4.2.0"/>
          <w:lang w:val="en-IN"/>
        </w:rPr>
      </w:pPr>
      <w:r>
        <w:rPr>
          <w:rFonts w:cs="v4.2.0"/>
        </w:rPr>
        <w:lastRenderedPageBreak/>
        <w:t xml:space="preserve">Table </w:t>
      </w:r>
      <w:r>
        <w:t>A.6.5.7B.2</w:t>
      </w:r>
      <w:r>
        <w:rPr>
          <w:lang w:eastAsia="zh-CN"/>
        </w:rPr>
        <w:t>.1</w:t>
      </w:r>
      <w:r>
        <w:t>-</w:t>
      </w:r>
      <w:r>
        <w:rPr>
          <w:lang w:eastAsia="zh-CN"/>
        </w:rPr>
        <w:t>3</w:t>
      </w:r>
      <w:r>
        <w:rPr>
          <w:rFonts w:cs="v4.2.0"/>
        </w:rPr>
        <w:t xml:space="preserve">: Cell specific test parameters for </w:t>
      </w:r>
      <w:r>
        <w:t xml:space="preserve">DL </w:t>
      </w:r>
      <w:r>
        <w:rPr>
          <w:lang w:eastAsia="zh-CN"/>
        </w:rPr>
        <w:t>i</w:t>
      </w:r>
      <w:r>
        <w:t>nterruptions at switching between two uplink bands</w:t>
      </w:r>
      <w:r>
        <w:rPr>
          <w:rFonts w:cs="v4.2.0"/>
        </w:rPr>
        <w:t xml:space="preserve"> in </w:t>
      </w:r>
      <w:r>
        <w:rPr>
          <w:lang w:eastAsia="zh-CN"/>
        </w:rPr>
        <w:t>TDD-TDD CA</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D80E3C" w14:paraId="75FEA1B9"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3219152" w14:textId="77777777" w:rsidR="00D80E3C" w:rsidRDefault="00D80E3C">
            <w:pPr>
              <w:pStyle w:val="TAH"/>
              <w:rPr>
                <w:rFonts w:cstheme="minorBidi"/>
                <w:lang w:val="en-US"/>
              </w:rPr>
            </w:pPr>
            <w:r>
              <w:rPr>
                <w:lang w:val="en-US"/>
              </w:rPr>
              <w:lastRenderedPageBreak/>
              <w:t>Parameter</w:t>
            </w:r>
          </w:p>
        </w:tc>
        <w:tc>
          <w:tcPr>
            <w:tcW w:w="1135" w:type="dxa"/>
            <w:tcBorders>
              <w:top w:val="single" w:sz="4" w:space="0" w:color="auto"/>
              <w:left w:val="single" w:sz="4" w:space="0" w:color="auto"/>
              <w:bottom w:val="single" w:sz="4" w:space="0" w:color="auto"/>
              <w:right w:val="single" w:sz="4" w:space="0" w:color="auto"/>
            </w:tcBorders>
            <w:hideMark/>
          </w:tcPr>
          <w:p w14:paraId="59D0CADB" w14:textId="77777777" w:rsidR="00D80E3C" w:rsidRDefault="00D80E3C">
            <w:pPr>
              <w:pStyle w:val="TAH"/>
              <w:rPr>
                <w:lang w:val="en-US"/>
              </w:rPr>
            </w:pPr>
            <w:r>
              <w:rPr>
                <w:lang w:val="en-US"/>
              </w:rPr>
              <w:t>Unit</w:t>
            </w:r>
          </w:p>
        </w:tc>
        <w:tc>
          <w:tcPr>
            <w:tcW w:w="1844" w:type="dxa"/>
            <w:tcBorders>
              <w:top w:val="single" w:sz="4" w:space="0" w:color="auto"/>
              <w:left w:val="single" w:sz="4" w:space="0" w:color="auto"/>
              <w:bottom w:val="single" w:sz="4" w:space="0" w:color="auto"/>
              <w:right w:val="single" w:sz="4" w:space="0" w:color="auto"/>
            </w:tcBorders>
            <w:hideMark/>
          </w:tcPr>
          <w:p w14:paraId="3A032C1E" w14:textId="77777777" w:rsidR="00D80E3C" w:rsidRDefault="00D80E3C">
            <w:pPr>
              <w:pStyle w:val="TAH"/>
              <w:rPr>
                <w:lang w:val="en-US" w:eastAsia="zh-CN"/>
              </w:rPr>
            </w:pPr>
            <w:r>
              <w:rPr>
                <w:lang w:val="en-US"/>
              </w:rPr>
              <w:t>Cell</w:t>
            </w:r>
            <w:r>
              <w:rPr>
                <w:lang w:val="en-US"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26C05EB4" w14:textId="77777777" w:rsidR="00D80E3C" w:rsidRDefault="00D80E3C">
            <w:pPr>
              <w:pStyle w:val="TAH"/>
              <w:rPr>
                <w:lang w:val="en-US" w:eastAsia="zh-CN"/>
              </w:rPr>
            </w:pPr>
            <w:r>
              <w:rPr>
                <w:lang w:val="en-US"/>
              </w:rPr>
              <w:t>Cell</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3CFDF722" w14:textId="77777777" w:rsidR="00D80E3C" w:rsidRDefault="00D80E3C">
            <w:pPr>
              <w:pStyle w:val="TAH"/>
              <w:rPr>
                <w:lang w:val="en-US"/>
              </w:rPr>
            </w:pPr>
            <w:r>
              <w:rPr>
                <w:lang w:val="en-US"/>
              </w:rPr>
              <w:t>Cell</w:t>
            </w:r>
            <w:r>
              <w:rPr>
                <w:lang w:val="en-US" w:eastAsia="zh-CN"/>
              </w:rPr>
              <w:t>3</w:t>
            </w:r>
          </w:p>
        </w:tc>
      </w:tr>
      <w:tr w:rsidR="00D80E3C" w14:paraId="1C18C1C5"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48F3642" w14:textId="77777777" w:rsidR="00D80E3C" w:rsidRDefault="00D80E3C">
            <w:pPr>
              <w:pStyle w:val="TAL"/>
              <w:rPr>
                <w:lang w:val="it-IT"/>
              </w:rPr>
            </w:pPr>
            <w:r>
              <w:rPr>
                <w:lang w:val="it-IT"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45216C26" w14:textId="77777777" w:rsidR="00D80E3C" w:rsidRDefault="00D80E3C">
            <w:pPr>
              <w:pStyle w:val="TAC"/>
              <w:rPr>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2E3ED668" w14:textId="77777777" w:rsidR="00D80E3C" w:rsidRDefault="00D80E3C">
            <w:pPr>
              <w:pStyle w:val="TAC"/>
              <w:rPr>
                <w:rFonts w:cs="v4.2.0"/>
                <w:lang w:val="en-US" w:eastAsia="zh-CN"/>
              </w:rPr>
            </w:pPr>
            <w:r>
              <w:rPr>
                <w:rFonts w:cs="v4.2.0"/>
                <w:lang w:val="en-US" w:eastAsia="zh-CN"/>
              </w:rPr>
              <w:t>FR1</w:t>
            </w:r>
          </w:p>
        </w:tc>
        <w:tc>
          <w:tcPr>
            <w:tcW w:w="2127" w:type="dxa"/>
            <w:tcBorders>
              <w:top w:val="single" w:sz="4" w:space="0" w:color="auto"/>
              <w:left w:val="single" w:sz="4" w:space="0" w:color="auto"/>
              <w:bottom w:val="single" w:sz="4" w:space="0" w:color="auto"/>
              <w:right w:val="single" w:sz="4" w:space="0" w:color="auto"/>
            </w:tcBorders>
            <w:hideMark/>
          </w:tcPr>
          <w:p w14:paraId="3BB41D23" w14:textId="77777777" w:rsidR="00D80E3C" w:rsidRDefault="00D80E3C">
            <w:pPr>
              <w:pStyle w:val="TAC"/>
              <w:rPr>
                <w:rFonts w:cs="v4.2.0"/>
                <w:lang w:val="en-US" w:eastAsia="zh-CN"/>
              </w:rPr>
            </w:pPr>
            <w:r>
              <w:rPr>
                <w:rFonts w:cs="v4.2.0"/>
                <w:lang w:val="en-US" w:eastAsia="zh-CN"/>
              </w:rPr>
              <w:t>FR1</w:t>
            </w:r>
          </w:p>
        </w:tc>
        <w:tc>
          <w:tcPr>
            <w:tcW w:w="2552" w:type="dxa"/>
            <w:tcBorders>
              <w:top w:val="single" w:sz="4" w:space="0" w:color="auto"/>
              <w:left w:val="single" w:sz="4" w:space="0" w:color="auto"/>
              <w:bottom w:val="single" w:sz="4" w:space="0" w:color="auto"/>
              <w:right w:val="single" w:sz="4" w:space="0" w:color="auto"/>
            </w:tcBorders>
            <w:hideMark/>
          </w:tcPr>
          <w:p w14:paraId="07CE9AE4" w14:textId="77777777" w:rsidR="00D80E3C" w:rsidRDefault="00D80E3C">
            <w:pPr>
              <w:pStyle w:val="TAC"/>
              <w:rPr>
                <w:rFonts w:cs="v4.2.0"/>
                <w:lang w:val="en-US" w:eastAsia="zh-CN"/>
              </w:rPr>
            </w:pPr>
            <w:r>
              <w:rPr>
                <w:rFonts w:cs="v4.2.0"/>
                <w:lang w:val="en-US" w:eastAsia="zh-CN"/>
              </w:rPr>
              <w:t>FR1</w:t>
            </w:r>
          </w:p>
        </w:tc>
      </w:tr>
      <w:tr w:rsidR="00D80E3C" w14:paraId="1A012218"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CCE6B18" w14:textId="77777777" w:rsidR="00D80E3C" w:rsidRDefault="00D80E3C">
            <w:pPr>
              <w:pStyle w:val="TAL"/>
              <w:rPr>
                <w:rFonts w:cstheme="minorBidi"/>
                <w:lang w:val="en-US" w:eastAsia="ja-JP"/>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15EF7155" w14:textId="77777777" w:rsidR="00D80E3C" w:rsidRDefault="00D80E3C">
            <w:pPr>
              <w:pStyle w:val="TAL"/>
              <w:rPr>
                <w:lang w:val="en-US"/>
              </w:rPr>
            </w:pPr>
            <w:r>
              <w:rPr>
                <w:lang w:val="en-US"/>
              </w:rPr>
              <w:t>Config 1</w:t>
            </w:r>
          </w:p>
        </w:tc>
        <w:tc>
          <w:tcPr>
            <w:tcW w:w="1135" w:type="dxa"/>
            <w:tcBorders>
              <w:top w:val="single" w:sz="4" w:space="0" w:color="auto"/>
              <w:left w:val="single" w:sz="4" w:space="0" w:color="auto"/>
              <w:bottom w:val="single" w:sz="4" w:space="0" w:color="auto"/>
              <w:right w:val="single" w:sz="4" w:space="0" w:color="auto"/>
            </w:tcBorders>
          </w:tcPr>
          <w:p w14:paraId="1DDB75DD"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07456AAB" w14:textId="77777777" w:rsidR="00D80E3C" w:rsidRDefault="00D80E3C">
            <w:pPr>
              <w:pStyle w:val="TAC"/>
              <w:rPr>
                <w:lang w:val="en-US"/>
              </w:rPr>
            </w:pPr>
            <w:r>
              <w:rPr>
                <w:lang w:val="en-US" w:eastAsia="zh-CN"/>
              </w:rPr>
              <w:t>TDD</w:t>
            </w:r>
          </w:p>
        </w:tc>
        <w:tc>
          <w:tcPr>
            <w:tcW w:w="2127" w:type="dxa"/>
            <w:tcBorders>
              <w:top w:val="single" w:sz="4" w:space="0" w:color="auto"/>
              <w:left w:val="single" w:sz="4" w:space="0" w:color="auto"/>
              <w:bottom w:val="single" w:sz="4" w:space="0" w:color="auto"/>
              <w:right w:val="single" w:sz="4" w:space="0" w:color="auto"/>
            </w:tcBorders>
            <w:hideMark/>
          </w:tcPr>
          <w:p w14:paraId="0D19CB43" w14:textId="77777777" w:rsidR="00D80E3C" w:rsidRDefault="00D80E3C">
            <w:pPr>
              <w:pStyle w:val="TAC"/>
              <w:rPr>
                <w:lang w:val="en-US"/>
              </w:rPr>
            </w:pPr>
            <w:r>
              <w:rPr>
                <w:lang w:val="en-US"/>
              </w:rPr>
              <w:t>TDD</w:t>
            </w:r>
          </w:p>
        </w:tc>
        <w:tc>
          <w:tcPr>
            <w:tcW w:w="2552" w:type="dxa"/>
            <w:tcBorders>
              <w:top w:val="single" w:sz="4" w:space="0" w:color="auto"/>
              <w:left w:val="single" w:sz="4" w:space="0" w:color="auto"/>
              <w:bottom w:val="single" w:sz="4" w:space="0" w:color="auto"/>
              <w:right w:val="single" w:sz="4" w:space="0" w:color="auto"/>
            </w:tcBorders>
            <w:hideMark/>
          </w:tcPr>
          <w:p w14:paraId="3197721A" w14:textId="77777777" w:rsidR="00D80E3C" w:rsidRDefault="00D80E3C">
            <w:pPr>
              <w:pStyle w:val="TAC"/>
              <w:rPr>
                <w:lang w:val="en-US" w:eastAsia="zh-CN"/>
              </w:rPr>
            </w:pPr>
            <w:r>
              <w:rPr>
                <w:lang w:val="en-US" w:eastAsia="zh-CN"/>
              </w:rPr>
              <w:t>TDD</w:t>
            </w:r>
          </w:p>
        </w:tc>
      </w:tr>
      <w:tr w:rsidR="00D80E3C" w14:paraId="6EDFC7B9"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885B39C" w14:textId="77777777" w:rsidR="00D80E3C" w:rsidRDefault="00D80E3C">
            <w:pPr>
              <w:pStyle w:val="TAL"/>
              <w:rPr>
                <w:lang w:val="en-US"/>
              </w:rPr>
            </w:pPr>
            <w:r>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7C4826AF" w14:textId="77777777" w:rsidR="00D80E3C" w:rsidRDefault="00D80E3C">
            <w:pPr>
              <w:pStyle w:val="TAL"/>
              <w:rPr>
                <w:lang w:val="en-US"/>
              </w:rPr>
            </w:pPr>
            <w:r>
              <w:rPr>
                <w:lang w:val="en-US"/>
              </w:rPr>
              <w:t>Config</w:t>
            </w:r>
            <w:r>
              <w:rPr>
                <w:rFonts w:eastAsia="Malgun Gothic"/>
                <w:szCs w:val="18"/>
                <w:lang w:val="en-US"/>
              </w:rPr>
              <w:t xml:space="preserve"> 1</w:t>
            </w:r>
          </w:p>
        </w:tc>
        <w:tc>
          <w:tcPr>
            <w:tcW w:w="1135" w:type="dxa"/>
            <w:tcBorders>
              <w:top w:val="single" w:sz="4" w:space="0" w:color="auto"/>
              <w:left w:val="single" w:sz="4" w:space="0" w:color="auto"/>
              <w:bottom w:val="single" w:sz="4" w:space="0" w:color="auto"/>
              <w:right w:val="single" w:sz="4" w:space="0" w:color="auto"/>
            </w:tcBorders>
          </w:tcPr>
          <w:p w14:paraId="7700FE8F"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7C329EDE" w14:textId="77777777" w:rsidR="00D80E3C" w:rsidRDefault="00D80E3C">
            <w:pPr>
              <w:pStyle w:val="TAC"/>
              <w:rPr>
                <w:lang w:val="en-US" w:eastAsia="zh-CN"/>
              </w:rPr>
            </w:pPr>
            <w:r>
              <w:rPr>
                <w:lang w:val="en-US"/>
              </w:rPr>
              <w:t>TDDConf.2.</w:t>
            </w:r>
            <w:r>
              <w:rPr>
                <w:lang w:val="en-US" w:eastAsia="zh-CN"/>
              </w:rPr>
              <w:t>1 except that</w:t>
            </w:r>
          </w:p>
          <w:p w14:paraId="3D05B2A5" w14:textId="77777777" w:rsidR="00D80E3C" w:rsidRDefault="00D80E3C">
            <w:pPr>
              <w:pStyle w:val="TAC"/>
              <w:rPr>
                <w:rFonts w:cs="Arial"/>
                <w:lang w:val="en-US"/>
              </w:rPr>
            </w:pPr>
            <w:r>
              <w:rPr>
                <w:rFonts w:cs="Arial"/>
                <w:lang w:val="en-US"/>
              </w:rPr>
              <w:t>S=’1 1DL: :2UL’;</w:t>
            </w:r>
          </w:p>
          <w:p w14:paraId="1EA3317F" w14:textId="77777777" w:rsidR="00D80E3C" w:rsidRDefault="00D80E3C">
            <w:pPr>
              <w:pStyle w:val="TAC"/>
              <w:rPr>
                <w:rFonts w:cstheme="minorBidi"/>
                <w:i/>
                <w:lang w:val="en-US"/>
              </w:rPr>
            </w:pPr>
            <w:r>
              <w:rPr>
                <w:i/>
                <w:lang w:val="en-US"/>
              </w:rPr>
              <w:t>nrofDownlinkSymbols: 11</w:t>
            </w:r>
          </w:p>
          <w:p w14:paraId="75AE8889" w14:textId="77777777" w:rsidR="00D80E3C" w:rsidRDefault="00D80E3C">
            <w:pPr>
              <w:pStyle w:val="TAC"/>
              <w:rPr>
                <w:lang w:val="en-US" w:eastAsia="zh-CN"/>
              </w:rPr>
            </w:pPr>
            <w:r>
              <w:rPr>
                <w:i/>
                <w:lang w:val="en-US"/>
              </w:rPr>
              <w:t>nrofUplinkSymbols: 2</w:t>
            </w:r>
          </w:p>
        </w:tc>
        <w:tc>
          <w:tcPr>
            <w:tcW w:w="2127" w:type="dxa"/>
            <w:tcBorders>
              <w:top w:val="single" w:sz="4" w:space="0" w:color="auto"/>
              <w:left w:val="single" w:sz="4" w:space="0" w:color="auto"/>
              <w:bottom w:val="single" w:sz="4" w:space="0" w:color="auto"/>
              <w:right w:val="single" w:sz="4" w:space="0" w:color="auto"/>
            </w:tcBorders>
          </w:tcPr>
          <w:p w14:paraId="43B8E0D6" w14:textId="77777777" w:rsidR="00D80E3C" w:rsidRDefault="00D80E3C">
            <w:pPr>
              <w:pStyle w:val="TAC"/>
              <w:rPr>
                <w:lang w:val="en-US"/>
              </w:rPr>
            </w:pPr>
            <w:r>
              <w:rPr>
                <w:lang w:val="en-US"/>
              </w:rPr>
              <w:t>TDDConf.2.</w:t>
            </w:r>
            <w:r>
              <w:rPr>
                <w:lang w:val="en-US" w:eastAsia="zh-CN"/>
              </w:rPr>
              <w:t>2</w:t>
            </w:r>
          </w:p>
          <w:p w14:paraId="26964F54" w14:textId="77777777" w:rsidR="00D80E3C" w:rsidRDefault="00D80E3C">
            <w:pPr>
              <w:pStyle w:val="TAC"/>
              <w:rPr>
                <w:lang w:val="en-US"/>
              </w:rPr>
            </w:pPr>
          </w:p>
        </w:tc>
        <w:tc>
          <w:tcPr>
            <w:tcW w:w="2552" w:type="dxa"/>
            <w:tcBorders>
              <w:top w:val="single" w:sz="4" w:space="0" w:color="auto"/>
              <w:left w:val="single" w:sz="4" w:space="0" w:color="auto"/>
              <w:bottom w:val="single" w:sz="4" w:space="0" w:color="auto"/>
              <w:right w:val="single" w:sz="4" w:space="0" w:color="auto"/>
            </w:tcBorders>
          </w:tcPr>
          <w:p w14:paraId="6F6E1E55" w14:textId="77777777" w:rsidR="00D80E3C" w:rsidRDefault="00D80E3C">
            <w:pPr>
              <w:pStyle w:val="TAC"/>
              <w:rPr>
                <w:lang w:val="en-US"/>
              </w:rPr>
            </w:pPr>
            <w:r>
              <w:rPr>
                <w:lang w:val="en-US"/>
              </w:rPr>
              <w:t>TDDConf.2.</w:t>
            </w:r>
            <w:r>
              <w:rPr>
                <w:lang w:val="en-US" w:eastAsia="zh-CN"/>
              </w:rPr>
              <w:t>2</w:t>
            </w:r>
          </w:p>
          <w:p w14:paraId="6E8E9465" w14:textId="77777777" w:rsidR="00D80E3C" w:rsidRDefault="00D80E3C">
            <w:pPr>
              <w:pStyle w:val="TAC"/>
              <w:rPr>
                <w:lang w:val="en-US"/>
              </w:rPr>
            </w:pPr>
          </w:p>
        </w:tc>
      </w:tr>
      <w:tr w:rsidR="00D80E3C" w14:paraId="7410CC3D"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9FDE6BE" w14:textId="77777777" w:rsidR="00D80E3C" w:rsidRDefault="00D80E3C">
            <w:pPr>
              <w:pStyle w:val="TAL"/>
              <w:rPr>
                <w:lang w:val="en-US"/>
              </w:rPr>
            </w:pPr>
            <w:r>
              <w:rPr>
                <w:lang w:val="en-US"/>
              </w:rPr>
              <w:t>BW</w:t>
            </w:r>
            <w:r>
              <w:rPr>
                <w:vertAlign w:val="subscript"/>
                <w:lang w:val="en-US"/>
              </w:rPr>
              <w:t>channel</w:t>
            </w:r>
          </w:p>
        </w:tc>
        <w:tc>
          <w:tcPr>
            <w:tcW w:w="992" w:type="dxa"/>
            <w:tcBorders>
              <w:top w:val="single" w:sz="4" w:space="0" w:color="auto"/>
              <w:left w:val="single" w:sz="4" w:space="0" w:color="auto"/>
              <w:bottom w:val="single" w:sz="4" w:space="0" w:color="auto"/>
              <w:right w:val="single" w:sz="4" w:space="0" w:color="auto"/>
            </w:tcBorders>
            <w:hideMark/>
          </w:tcPr>
          <w:p w14:paraId="3C89B51B" w14:textId="77777777" w:rsidR="00D80E3C" w:rsidRDefault="00D80E3C">
            <w:pPr>
              <w:pStyle w:val="TAL"/>
              <w:rPr>
                <w:lang w:val="en-US"/>
              </w:rPr>
            </w:pPr>
            <w:r>
              <w:rPr>
                <w:lang w:val="en-US"/>
              </w:rPr>
              <w:t>Config</w:t>
            </w:r>
            <w:r>
              <w:rPr>
                <w:rFonts w:eastAsia="Malgun Gothic"/>
                <w:szCs w:val="18"/>
                <w:lang w:val="en-US"/>
              </w:rPr>
              <w:t xml:space="preserve"> 1</w:t>
            </w:r>
          </w:p>
        </w:tc>
        <w:tc>
          <w:tcPr>
            <w:tcW w:w="1135" w:type="dxa"/>
            <w:tcBorders>
              <w:top w:val="single" w:sz="4" w:space="0" w:color="auto"/>
              <w:left w:val="single" w:sz="4" w:space="0" w:color="auto"/>
              <w:bottom w:val="single" w:sz="4" w:space="0" w:color="auto"/>
              <w:right w:val="single" w:sz="4" w:space="0" w:color="auto"/>
            </w:tcBorders>
          </w:tcPr>
          <w:p w14:paraId="09F59B7D"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2E5AB33F" w14:textId="77777777" w:rsidR="00D80E3C" w:rsidRDefault="00D80E3C">
            <w:pPr>
              <w:pStyle w:val="TAC"/>
              <w:rPr>
                <w:rFonts w:eastAsia="Malgun Gothic"/>
                <w:szCs w:val="18"/>
                <w:lang w:val="de-DE" w:eastAsia="zh-CN"/>
              </w:rPr>
            </w:pPr>
            <w:r>
              <w:rPr>
                <w:szCs w:val="18"/>
                <w:lang w:val="en-US" w:eastAsia="zh-CN"/>
              </w:rPr>
              <w:t>40</w:t>
            </w:r>
            <w:r>
              <w:rPr>
                <w:rFonts w:eastAsia="Malgun Gothic"/>
                <w:szCs w:val="18"/>
                <w:lang w:val="en-US"/>
              </w:rPr>
              <w:t xml:space="preserve"> MHz</w:t>
            </w:r>
            <w:r>
              <w:rPr>
                <w:szCs w:val="18"/>
                <w:lang w:val="en-US"/>
              </w:rPr>
              <w:t xml:space="preserve">: </w:t>
            </w:r>
            <w:r>
              <w:rPr>
                <w:szCs w:val="18"/>
                <w:lang w:val="de-DE"/>
              </w:rPr>
              <w:t>N</w:t>
            </w:r>
            <w:r>
              <w:rPr>
                <w:szCs w:val="18"/>
                <w:vertAlign w:val="subscript"/>
                <w:lang w:val="de-DE"/>
              </w:rPr>
              <w:t>RB,c</w:t>
            </w:r>
            <w:r>
              <w:rPr>
                <w:szCs w:val="18"/>
                <w:lang w:val="de-DE"/>
              </w:rPr>
              <w:t xml:space="preserve"> = </w:t>
            </w:r>
            <w:r>
              <w:rPr>
                <w:szCs w:val="18"/>
                <w:lang w:val="de-DE" w:eastAsia="zh-CN"/>
              </w:rPr>
              <w:t>106</w:t>
            </w:r>
          </w:p>
        </w:tc>
        <w:tc>
          <w:tcPr>
            <w:tcW w:w="2127" w:type="dxa"/>
            <w:tcBorders>
              <w:top w:val="single" w:sz="4" w:space="0" w:color="auto"/>
              <w:left w:val="single" w:sz="4" w:space="0" w:color="auto"/>
              <w:bottom w:val="single" w:sz="4" w:space="0" w:color="auto"/>
              <w:right w:val="single" w:sz="4" w:space="0" w:color="auto"/>
            </w:tcBorders>
            <w:hideMark/>
          </w:tcPr>
          <w:p w14:paraId="689B5180" w14:textId="77777777" w:rsidR="00D80E3C" w:rsidRDefault="00D80E3C">
            <w:pPr>
              <w:pStyle w:val="TAC"/>
              <w:rPr>
                <w:rFonts w:eastAsia="Malgun Gothic"/>
                <w:szCs w:val="18"/>
                <w:lang w:val="de-DE"/>
              </w:rPr>
            </w:pPr>
            <w:r>
              <w:rPr>
                <w:rFonts w:eastAsia="Malgun Gothic"/>
                <w:szCs w:val="18"/>
                <w:lang w:val="en-US"/>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2552" w:type="dxa"/>
            <w:tcBorders>
              <w:top w:val="single" w:sz="4" w:space="0" w:color="auto"/>
              <w:left w:val="single" w:sz="4" w:space="0" w:color="auto"/>
              <w:bottom w:val="single" w:sz="4" w:space="0" w:color="auto"/>
              <w:right w:val="single" w:sz="4" w:space="0" w:color="auto"/>
            </w:tcBorders>
            <w:hideMark/>
          </w:tcPr>
          <w:p w14:paraId="29927EA2" w14:textId="77777777" w:rsidR="00D80E3C" w:rsidRDefault="00D80E3C">
            <w:pPr>
              <w:pStyle w:val="TAC"/>
              <w:rPr>
                <w:rFonts w:eastAsia="Malgun Gothic"/>
                <w:szCs w:val="18"/>
                <w:lang w:val="en-US"/>
              </w:rPr>
            </w:pPr>
            <w:r>
              <w:rPr>
                <w:rFonts w:eastAsia="Malgun Gothic"/>
                <w:szCs w:val="18"/>
                <w:lang w:val="en-US"/>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D80E3C" w14:paraId="0FCC89FB"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37833A0" w14:textId="77777777" w:rsidR="00D80E3C" w:rsidRDefault="00D80E3C">
            <w:pPr>
              <w:pStyle w:val="TAL"/>
              <w:rPr>
                <w:rFonts w:eastAsiaTheme="minorHAnsi"/>
                <w:szCs w:val="22"/>
                <w:lang w:val="en-US"/>
              </w:rPr>
            </w:pPr>
            <w:r>
              <w:rPr>
                <w:lang w:val="en-US"/>
              </w:rPr>
              <w:t>Initial BWP Configuration</w:t>
            </w:r>
          </w:p>
        </w:tc>
        <w:tc>
          <w:tcPr>
            <w:tcW w:w="992" w:type="dxa"/>
            <w:tcBorders>
              <w:top w:val="single" w:sz="4" w:space="0" w:color="auto"/>
              <w:left w:val="single" w:sz="4" w:space="0" w:color="auto"/>
              <w:bottom w:val="single" w:sz="4" w:space="0" w:color="auto"/>
              <w:right w:val="single" w:sz="4" w:space="0" w:color="auto"/>
            </w:tcBorders>
            <w:hideMark/>
          </w:tcPr>
          <w:p w14:paraId="75615784" w14:textId="77777777" w:rsidR="00D80E3C" w:rsidRDefault="00D80E3C">
            <w:pPr>
              <w:pStyle w:val="TAL"/>
              <w:rPr>
                <w:lang w:val="en-US"/>
              </w:rPr>
            </w:pPr>
            <w:r>
              <w:rPr>
                <w:lang w:val="en-US"/>
              </w:rPr>
              <w:t>Config</w:t>
            </w:r>
            <w:r>
              <w:rPr>
                <w:rFonts w:eastAsia="Malgun Gothic"/>
                <w:szCs w:val="18"/>
                <w:lang w:val="en-US"/>
              </w:rPr>
              <w:t xml:space="preserve"> 1</w:t>
            </w:r>
          </w:p>
        </w:tc>
        <w:tc>
          <w:tcPr>
            <w:tcW w:w="1135" w:type="dxa"/>
            <w:tcBorders>
              <w:top w:val="single" w:sz="4" w:space="0" w:color="auto"/>
              <w:left w:val="single" w:sz="4" w:space="0" w:color="auto"/>
              <w:bottom w:val="single" w:sz="4" w:space="0" w:color="auto"/>
              <w:right w:val="single" w:sz="4" w:space="0" w:color="auto"/>
            </w:tcBorders>
          </w:tcPr>
          <w:p w14:paraId="32674D5A"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400F4CD6" w14:textId="77777777" w:rsidR="00D80E3C" w:rsidRDefault="00D80E3C">
            <w:pPr>
              <w:pStyle w:val="TAC"/>
              <w:rPr>
                <w:rFonts w:cs="v4.2.0"/>
                <w:lang w:val="en-US" w:eastAsia="zh-CN"/>
              </w:rPr>
            </w:pPr>
            <w:r>
              <w:rPr>
                <w:lang w:val="en-US"/>
              </w:rPr>
              <w:t>DLBWP.0</w:t>
            </w:r>
            <w:r>
              <w:rPr>
                <w:lang w:val="en-US"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26039119" w14:textId="77777777" w:rsidR="00D80E3C" w:rsidRDefault="00D80E3C">
            <w:pPr>
              <w:pStyle w:val="TAC"/>
              <w:rPr>
                <w:rFonts w:cs="v4.2.0"/>
                <w:lang w:val="en-US" w:eastAsia="zh-CN"/>
              </w:rPr>
            </w:pPr>
            <w:r>
              <w:rPr>
                <w:lang w:val="en-US"/>
              </w:rPr>
              <w:t>DLBWP.0</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1E24060" w14:textId="77777777" w:rsidR="00D80E3C" w:rsidRDefault="00D80E3C">
            <w:pPr>
              <w:pStyle w:val="TAC"/>
              <w:rPr>
                <w:rFonts w:cstheme="minorBidi"/>
                <w:lang w:val="en-US"/>
              </w:rPr>
            </w:pPr>
            <w:r>
              <w:rPr>
                <w:lang w:val="en-US"/>
              </w:rPr>
              <w:t>DLBWP.0</w:t>
            </w:r>
            <w:r>
              <w:rPr>
                <w:lang w:val="en-US" w:eastAsia="zh-CN"/>
              </w:rPr>
              <w:t>.1</w:t>
            </w:r>
          </w:p>
        </w:tc>
      </w:tr>
      <w:tr w:rsidR="00D80E3C" w14:paraId="508C50C0"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4D61343" w14:textId="77777777" w:rsidR="00D80E3C" w:rsidRDefault="00D80E3C">
            <w:pPr>
              <w:pStyle w:val="TAL"/>
              <w:rPr>
                <w:lang w:val="en-US"/>
              </w:rPr>
            </w:pPr>
            <w:r>
              <w:rPr>
                <w:bCs/>
                <w:lang w:val="en-US"/>
              </w:rPr>
              <w:t>DL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13ADCA35" w14:textId="77777777" w:rsidR="00D80E3C" w:rsidRDefault="00D80E3C">
            <w:pPr>
              <w:pStyle w:val="TAL"/>
              <w:rPr>
                <w:lang w:val="en-US"/>
              </w:rPr>
            </w:pPr>
            <w:r>
              <w:rPr>
                <w:lang w:val="en-US"/>
              </w:rPr>
              <w:t>Config</w:t>
            </w:r>
            <w:r>
              <w:rPr>
                <w:rFonts w:eastAsia="Malgun Gothic"/>
                <w:szCs w:val="18"/>
                <w:lang w:val="en-US"/>
              </w:rPr>
              <w:t xml:space="preserve"> 1</w:t>
            </w:r>
          </w:p>
        </w:tc>
        <w:tc>
          <w:tcPr>
            <w:tcW w:w="1135" w:type="dxa"/>
            <w:tcBorders>
              <w:top w:val="single" w:sz="4" w:space="0" w:color="auto"/>
              <w:left w:val="single" w:sz="4" w:space="0" w:color="auto"/>
              <w:bottom w:val="single" w:sz="4" w:space="0" w:color="auto"/>
              <w:right w:val="single" w:sz="4" w:space="0" w:color="auto"/>
            </w:tcBorders>
          </w:tcPr>
          <w:p w14:paraId="0D331711"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7C08A969" w14:textId="77777777" w:rsidR="00D80E3C" w:rsidRDefault="00D80E3C">
            <w:pPr>
              <w:pStyle w:val="TAC"/>
              <w:rPr>
                <w:lang w:val="en-US"/>
              </w:rPr>
            </w:pPr>
            <w:r>
              <w:rPr>
                <w:szCs w:val="16"/>
                <w:lang w:val="en-US"/>
              </w:rPr>
              <w:t>DLBWP.1.1</w:t>
            </w:r>
          </w:p>
        </w:tc>
        <w:tc>
          <w:tcPr>
            <w:tcW w:w="2127" w:type="dxa"/>
            <w:tcBorders>
              <w:top w:val="single" w:sz="4" w:space="0" w:color="auto"/>
              <w:left w:val="single" w:sz="4" w:space="0" w:color="auto"/>
              <w:bottom w:val="single" w:sz="4" w:space="0" w:color="auto"/>
              <w:right w:val="single" w:sz="4" w:space="0" w:color="auto"/>
            </w:tcBorders>
            <w:hideMark/>
          </w:tcPr>
          <w:p w14:paraId="735810DC" w14:textId="77777777" w:rsidR="00D80E3C" w:rsidRDefault="00D80E3C">
            <w:pPr>
              <w:pStyle w:val="TAC"/>
              <w:rPr>
                <w:lang w:val="en-US"/>
              </w:rPr>
            </w:pPr>
            <w:r>
              <w:rPr>
                <w:szCs w:val="16"/>
                <w:lang w:val="en-US"/>
              </w:rPr>
              <w:t>DLBWP.1.1</w:t>
            </w:r>
          </w:p>
        </w:tc>
        <w:tc>
          <w:tcPr>
            <w:tcW w:w="2552" w:type="dxa"/>
            <w:tcBorders>
              <w:top w:val="single" w:sz="4" w:space="0" w:color="auto"/>
              <w:left w:val="single" w:sz="4" w:space="0" w:color="auto"/>
              <w:bottom w:val="single" w:sz="4" w:space="0" w:color="auto"/>
              <w:right w:val="single" w:sz="4" w:space="0" w:color="auto"/>
            </w:tcBorders>
            <w:hideMark/>
          </w:tcPr>
          <w:p w14:paraId="148BC189" w14:textId="77777777" w:rsidR="00D80E3C" w:rsidRDefault="00D80E3C">
            <w:pPr>
              <w:pStyle w:val="TAC"/>
              <w:rPr>
                <w:szCs w:val="16"/>
                <w:lang w:val="en-US"/>
              </w:rPr>
            </w:pPr>
            <w:r>
              <w:rPr>
                <w:szCs w:val="16"/>
                <w:lang w:val="en-US"/>
              </w:rPr>
              <w:t>DLBWP.1.1</w:t>
            </w:r>
          </w:p>
        </w:tc>
      </w:tr>
      <w:tr w:rsidR="00D80E3C" w14:paraId="1755B928"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202C77E" w14:textId="77777777" w:rsidR="00D80E3C" w:rsidRDefault="00D80E3C">
            <w:pPr>
              <w:pStyle w:val="TAL"/>
              <w:rPr>
                <w:szCs w:val="22"/>
                <w:lang w:val="en-US"/>
              </w:rPr>
            </w:pPr>
            <w:r>
              <w:rPr>
                <w:bCs/>
                <w:lang w:val="en-US"/>
              </w:rPr>
              <w:t>UL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2FABFC46" w14:textId="77777777" w:rsidR="00D80E3C" w:rsidRDefault="00D80E3C">
            <w:pPr>
              <w:pStyle w:val="TAL"/>
              <w:rPr>
                <w:lang w:val="en-US"/>
              </w:rPr>
            </w:pPr>
            <w:r>
              <w:rPr>
                <w:lang w:val="en-US"/>
              </w:rPr>
              <w:t>Config</w:t>
            </w:r>
            <w:r>
              <w:rPr>
                <w:rFonts w:eastAsia="Malgun Gothic"/>
                <w:szCs w:val="18"/>
                <w:lang w:val="en-US"/>
              </w:rPr>
              <w:t xml:space="preserve"> 1</w:t>
            </w:r>
          </w:p>
        </w:tc>
        <w:tc>
          <w:tcPr>
            <w:tcW w:w="1135" w:type="dxa"/>
            <w:tcBorders>
              <w:top w:val="single" w:sz="4" w:space="0" w:color="auto"/>
              <w:left w:val="single" w:sz="4" w:space="0" w:color="auto"/>
              <w:bottom w:val="single" w:sz="4" w:space="0" w:color="auto"/>
              <w:right w:val="single" w:sz="4" w:space="0" w:color="auto"/>
            </w:tcBorders>
          </w:tcPr>
          <w:p w14:paraId="73F9D88D"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52F5923B" w14:textId="77777777" w:rsidR="00D80E3C" w:rsidRDefault="00D80E3C">
            <w:pPr>
              <w:pStyle w:val="TAC"/>
              <w:rPr>
                <w:lang w:val="en-US"/>
              </w:rPr>
            </w:pPr>
            <w:r>
              <w:rPr>
                <w:szCs w:val="16"/>
                <w:lang w:val="en-US"/>
              </w:rPr>
              <w:t>ULBWP.1.1</w:t>
            </w:r>
          </w:p>
        </w:tc>
        <w:tc>
          <w:tcPr>
            <w:tcW w:w="2127" w:type="dxa"/>
            <w:tcBorders>
              <w:top w:val="single" w:sz="4" w:space="0" w:color="auto"/>
              <w:left w:val="single" w:sz="4" w:space="0" w:color="auto"/>
              <w:bottom w:val="single" w:sz="4" w:space="0" w:color="auto"/>
              <w:right w:val="single" w:sz="4" w:space="0" w:color="auto"/>
            </w:tcBorders>
            <w:hideMark/>
          </w:tcPr>
          <w:p w14:paraId="31F7C8C3" w14:textId="77777777" w:rsidR="00D80E3C" w:rsidRDefault="00D80E3C">
            <w:pPr>
              <w:pStyle w:val="TAC"/>
              <w:rPr>
                <w:lang w:val="en-US"/>
              </w:rPr>
            </w:pPr>
            <w:r>
              <w:rPr>
                <w:szCs w:val="16"/>
                <w:lang w:val="en-US"/>
              </w:rPr>
              <w:t>ULBWP.1.1</w:t>
            </w:r>
          </w:p>
        </w:tc>
        <w:tc>
          <w:tcPr>
            <w:tcW w:w="2552" w:type="dxa"/>
            <w:tcBorders>
              <w:top w:val="single" w:sz="4" w:space="0" w:color="auto"/>
              <w:left w:val="single" w:sz="4" w:space="0" w:color="auto"/>
              <w:bottom w:val="single" w:sz="4" w:space="0" w:color="auto"/>
              <w:right w:val="single" w:sz="4" w:space="0" w:color="auto"/>
            </w:tcBorders>
            <w:hideMark/>
          </w:tcPr>
          <w:p w14:paraId="09DDA6D4" w14:textId="77777777" w:rsidR="00D80E3C" w:rsidRDefault="00D80E3C">
            <w:pPr>
              <w:pStyle w:val="TAC"/>
              <w:rPr>
                <w:szCs w:val="16"/>
                <w:lang w:val="en-US"/>
              </w:rPr>
            </w:pPr>
            <w:r>
              <w:rPr>
                <w:szCs w:val="16"/>
                <w:lang w:val="en-US"/>
              </w:rPr>
              <w:t>ULBWP.1.1</w:t>
            </w:r>
          </w:p>
        </w:tc>
      </w:tr>
      <w:tr w:rsidR="00D80E3C" w14:paraId="23DD703D"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EACF877" w14:textId="77777777" w:rsidR="00D80E3C" w:rsidRDefault="00D80E3C">
            <w:pPr>
              <w:pStyle w:val="TAL"/>
              <w:rPr>
                <w:szCs w:val="22"/>
                <w:lang w:val="en-US" w:eastAsia="zh-CN"/>
              </w:rPr>
            </w:pPr>
            <w:r>
              <w:rPr>
                <w:lang w:val="en-US" w:eastAsia="zh-CN"/>
              </w:rPr>
              <w:t>SRS configuration</w:t>
            </w:r>
          </w:p>
        </w:tc>
        <w:tc>
          <w:tcPr>
            <w:tcW w:w="992" w:type="dxa"/>
            <w:tcBorders>
              <w:top w:val="single" w:sz="4" w:space="0" w:color="auto"/>
              <w:left w:val="single" w:sz="4" w:space="0" w:color="auto"/>
              <w:bottom w:val="single" w:sz="4" w:space="0" w:color="auto"/>
              <w:right w:val="single" w:sz="4" w:space="0" w:color="auto"/>
            </w:tcBorders>
            <w:hideMark/>
          </w:tcPr>
          <w:p w14:paraId="5CC4CB44" w14:textId="77777777" w:rsidR="00D80E3C" w:rsidRDefault="00D80E3C">
            <w:pPr>
              <w:pStyle w:val="TAL"/>
              <w:rPr>
                <w:lang w:val="en-US"/>
              </w:rPr>
            </w:pPr>
            <w:r>
              <w:rPr>
                <w:lang w:val="en-US"/>
              </w:rPr>
              <w:t>Config</w:t>
            </w:r>
            <w:r>
              <w:rPr>
                <w:rFonts w:eastAsia="Malgun Gothic"/>
                <w:szCs w:val="18"/>
                <w:lang w:val="en-US"/>
              </w:rPr>
              <w:t xml:space="preserve"> 1</w:t>
            </w:r>
          </w:p>
        </w:tc>
        <w:tc>
          <w:tcPr>
            <w:tcW w:w="1135" w:type="dxa"/>
            <w:tcBorders>
              <w:top w:val="single" w:sz="4" w:space="0" w:color="auto"/>
              <w:left w:val="single" w:sz="4" w:space="0" w:color="auto"/>
              <w:bottom w:val="single" w:sz="4" w:space="0" w:color="auto"/>
              <w:right w:val="single" w:sz="4" w:space="0" w:color="auto"/>
            </w:tcBorders>
          </w:tcPr>
          <w:p w14:paraId="04B6C7F9"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73224DE2" w14:textId="77777777" w:rsidR="00D80E3C" w:rsidRDefault="00D80E3C">
            <w:pPr>
              <w:pStyle w:val="TAC"/>
              <w:rPr>
                <w:lang w:val="en-US"/>
              </w:rPr>
            </w:pPr>
            <w:r>
              <w:rPr>
                <w:lang w:val="en-US"/>
              </w:rPr>
              <w:t>SRSConf.1 in Table A.4.4.1.1.1-3 is applied except that:</w:t>
            </w:r>
          </w:p>
          <w:p w14:paraId="0612BA4F" w14:textId="77777777" w:rsidR="00D80E3C" w:rsidRDefault="00D80E3C">
            <w:pPr>
              <w:pStyle w:val="TAC"/>
              <w:rPr>
                <w:szCs w:val="16"/>
                <w:lang w:val="en-US"/>
              </w:rPr>
            </w:pPr>
            <w:r>
              <w:rPr>
                <w:szCs w:val="16"/>
                <w:lang w:val="en-US"/>
              </w:rPr>
              <w:t>resourceMappingstartPosition: 0</w:t>
            </w:r>
          </w:p>
          <w:p w14:paraId="17822F0F" w14:textId="77777777" w:rsidR="00D80E3C" w:rsidRDefault="00D80E3C">
            <w:pPr>
              <w:pStyle w:val="TAC"/>
              <w:rPr>
                <w:szCs w:val="16"/>
                <w:lang w:val="en-US"/>
              </w:rPr>
            </w:pPr>
            <w:r>
              <w:rPr>
                <w:szCs w:val="16"/>
                <w:lang w:val="en-US"/>
              </w:rPr>
              <w:t>resourceMappingnrofSymbols: n2</w:t>
            </w:r>
          </w:p>
        </w:tc>
        <w:tc>
          <w:tcPr>
            <w:tcW w:w="2127" w:type="dxa"/>
            <w:tcBorders>
              <w:top w:val="single" w:sz="4" w:space="0" w:color="auto"/>
              <w:left w:val="single" w:sz="4" w:space="0" w:color="auto"/>
              <w:bottom w:val="single" w:sz="4" w:space="0" w:color="auto"/>
              <w:right w:val="single" w:sz="4" w:space="0" w:color="auto"/>
            </w:tcBorders>
            <w:hideMark/>
          </w:tcPr>
          <w:p w14:paraId="78541B6D" w14:textId="77777777" w:rsidR="00D80E3C" w:rsidRDefault="00D80E3C">
            <w:pPr>
              <w:pStyle w:val="TAC"/>
              <w:rPr>
                <w:szCs w:val="22"/>
                <w:lang w:val="en-US"/>
              </w:rPr>
            </w:pPr>
            <w:r>
              <w:rPr>
                <w:lang w:val="en-US"/>
              </w:rPr>
              <w:t>SRSConf.1 in Table A.4.4.1.1.1-3 is applied except that:</w:t>
            </w:r>
          </w:p>
          <w:p w14:paraId="4DAD21A7" w14:textId="77777777" w:rsidR="00D80E3C" w:rsidRDefault="00D80E3C">
            <w:pPr>
              <w:pStyle w:val="TAC"/>
              <w:rPr>
                <w:szCs w:val="16"/>
                <w:lang w:val="en-US"/>
              </w:rPr>
            </w:pPr>
            <w:r>
              <w:rPr>
                <w:szCs w:val="16"/>
                <w:lang w:val="en-US"/>
              </w:rPr>
              <w:t>resourceMappingstartPosition: 0</w:t>
            </w:r>
          </w:p>
          <w:p w14:paraId="05F0E3A8" w14:textId="77777777" w:rsidR="00D80E3C" w:rsidRDefault="00D80E3C">
            <w:pPr>
              <w:pStyle w:val="TAC"/>
              <w:rPr>
                <w:szCs w:val="16"/>
                <w:lang w:val="en-US"/>
              </w:rPr>
            </w:pPr>
            <w:r>
              <w:rPr>
                <w:szCs w:val="16"/>
                <w:lang w:val="en-US"/>
              </w:rPr>
              <w:t>resourceMappingnrofSymbols: n2</w:t>
            </w:r>
          </w:p>
        </w:tc>
        <w:tc>
          <w:tcPr>
            <w:tcW w:w="2552" w:type="dxa"/>
            <w:tcBorders>
              <w:top w:val="single" w:sz="4" w:space="0" w:color="auto"/>
              <w:left w:val="single" w:sz="4" w:space="0" w:color="auto"/>
              <w:bottom w:val="single" w:sz="4" w:space="0" w:color="auto"/>
              <w:right w:val="single" w:sz="4" w:space="0" w:color="auto"/>
            </w:tcBorders>
            <w:hideMark/>
          </w:tcPr>
          <w:p w14:paraId="055A4B4C" w14:textId="77777777" w:rsidR="00D80E3C" w:rsidRDefault="00D80E3C">
            <w:pPr>
              <w:pStyle w:val="TAC"/>
              <w:rPr>
                <w:szCs w:val="22"/>
                <w:lang w:val="en-US"/>
              </w:rPr>
            </w:pPr>
            <w:r>
              <w:rPr>
                <w:lang w:val="en-US"/>
              </w:rPr>
              <w:t>SRSConf.1 in Table A.4.4.1.1.1-3 is applied except that:</w:t>
            </w:r>
          </w:p>
          <w:p w14:paraId="74075CFA" w14:textId="77777777" w:rsidR="00D80E3C" w:rsidRDefault="00D80E3C">
            <w:pPr>
              <w:pStyle w:val="TAC"/>
              <w:rPr>
                <w:szCs w:val="16"/>
                <w:lang w:val="en-US"/>
              </w:rPr>
            </w:pPr>
            <w:r>
              <w:rPr>
                <w:szCs w:val="16"/>
                <w:lang w:val="en-US"/>
              </w:rPr>
              <w:t>resourceMappingstartPosition: 0</w:t>
            </w:r>
          </w:p>
          <w:p w14:paraId="5986CFC4" w14:textId="77777777" w:rsidR="00D80E3C" w:rsidRDefault="00D80E3C">
            <w:pPr>
              <w:pStyle w:val="TAC"/>
              <w:rPr>
                <w:szCs w:val="22"/>
                <w:lang w:val="en-US"/>
              </w:rPr>
            </w:pPr>
            <w:r>
              <w:rPr>
                <w:szCs w:val="16"/>
                <w:lang w:val="en-US"/>
              </w:rPr>
              <w:t>resourceMappingnrofSymbols: n2</w:t>
            </w:r>
          </w:p>
        </w:tc>
      </w:tr>
      <w:tr w:rsidR="00D80E3C" w14:paraId="4BFB3D7D"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127AC6E" w14:textId="77777777" w:rsidR="00D80E3C" w:rsidRDefault="00D80E3C">
            <w:pPr>
              <w:pStyle w:val="TAL"/>
              <w:rPr>
                <w:lang w:val="it-IT" w:eastAsia="zh-CN"/>
              </w:rPr>
            </w:pPr>
            <w:r>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6A0EAA63" w14:textId="77777777" w:rsidR="00D80E3C" w:rsidRDefault="00D80E3C">
            <w:pPr>
              <w:pStyle w:val="TAL"/>
              <w:rPr>
                <w:lang w:val="en-US"/>
              </w:rPr>
            </w:pPr>
            <w:r>
              <w:rPr>
                <w:lang w:val="en-US"/>
              </w:rPr>
              <w:t>Confi</w:t>
            </w:r>
            <w:r>
              <w:rPr>
                <w:lang w:val="en-US" w:eastAsia="zh-CN"/>
              </w:rPr>
              <w:t>g</w:t>
            </w:r>
            <w:r>
              <w:rPr>
                <w:lang w:val="en-US"/>
              </w:rPr>
              <w:t xml:space="preserve"> 1</w:t>
            </w:r>
          </w:p>
        </w:tc>
        <w:tc>
          <w:tcPr>
            <w:tcW w:w="1135" w:type="dxa"/>
            <w:tcBorders>
              <w:top w:val="single" w:sz="4" w:space="0" w:color="auto"/>
              <w:left w:val="single" w:sz="4" w:space="0" w:color="auto"/>
              <w:bottom w:val="single" w:sz="4" w:space="0" w:color="auto"/>
              <w:right w:val="single" w:sz="4" w:space="0" w:color="auto"/>
            </w:tcBorders>
          </w:tcPr>
          <w:p w14:paraId="4FAB7B2C" w14:textId="77777777" w:rsidR="00D80E3C" w:rsidRDefault="00D80E3C">
            <w:pPr>
              <w:pStyle w:val="TAC"/>
              <w:rPr>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00A118CF" w14:textId="77777777" w:rsidR="00D80E3C" w:rsidRDefault="00D80E3C">
            <w:pPr>
              <w:pStyle w:val="TAC"/>
              <w:rPr>
                <w:szCs w:val="16"/>
                <w:lang w:val="en-US" w:eastAsia="zh-CN"/>
              </w:rPr>
            </w:pPr>
            <w:r>
              <w:rPr>
                <w:szCs w:val="16"/>
                <w:lang w:val="en-US" w:eastAsia="zh-CN"/>
              </w:rPr>
              <w:t>SR.2.1 TDD</w:t>
            </w:r>
          </w:p>
        </w:tc>
        <w:tc>
          <w:tcPr>
            <w:tcW w:w="2127" w:type="dxa"/>
            <w:tcBorders>
              <w:top w:val="single" w:sz="4" w:space="0" w:color="auto"/>
              <w:left w:val="single" w:sz="4" w:space="0" w:color="auto"/>
              <w:bottom w:val="single" w:sz="4" w:space="0" w:color="auto"/>
              <w:right w:val="single" w:sz="4" w:space="0" w:color="auto"/>
            </w:tcBorders>
            <w:hideMark/>
          </w:tcPr>
          <w:p w14:paraId="3F417E2A" w14:textId="77777777" w:rsidR="00D80E3C" w:rsidRDefault="00D80E3C">
            <w:pPr>
              <w:pStyle w:val="TAC"/>
              <w:rPr>
                <w:szCs w:val="16"/>
                <w:lang w:val="en-US" w:eastAsia="zh-CN"/>
              </w:rPr>
            </w:pPr>
            <w:r>
              <w:rPr>
                <w:szCs w:val="16"/>
                <w:lang w:val="en-US" w:eastAsia="zh-CN"/>
              </w:rPr>
              <w:t>SR.2.1 TDD</w:t>
            </w:r>
          </w:p>
        </w:tc>
        <w:tc>
          <w:tcPr>
            <w:tcW w:w="2552" w:type="dxa"/>
            <w:tcBorders>
              <w:top w:val="single" w:sz="4" w:space="0" w:color="auto"/>
              <w:left w:val="single" w:sz="4" w:space="0" w:color="auto"/>
              <w:bottom w:val="single" w:sz="4" w:space="0" w:color="auto"/>
              <w:right w:val="single" w:sz="4" w:space="0" w:color="auto"/>
            </w:tcBorders>
            <w:hideMark/>
          </w:tcPr>
          <w:p w14:paraId="4E91D73E" w14:textId="77777777" w:rsidR="00D80E3C" w:rsidRDefault="00D80E3C">
            <w:pPr>
              <w:pStyle w:val="TAC"/>
              <w:rPr>
                <w:szCs w:val="16"/>
                <w:lang w:val="en-US" w:eastAsia="zh-CN"/>
              </w:rPr>
            </w:pPr>
            <w:r>
              <w:rPr>
                <w:szCs w:val="16"/>
                <w:lang w:val="en-US" w:eastAsia="zh-CN"/>
              </w:rPr>
              <w:t>SR.2.1 TDD</w:t>
            </w:r>
          </w:p>
        </w:tc>
      </w:tr>
      <w:tr w:rsidR="00D80E3C" w14:paraId="55B3DEB9"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072C7B2" w14:textId="77777777" w:rsidR="00D80E3C" w:rsidRDefault="00D80E3C">
            <w:pPr>
              <w:pStyle w:val="TAL"/>
              <w:rPr>
                <w:szCs w:val="22"/>
                <w:lang w:val="en-US"/>
              </w:rPr>
            </w:pPr>
            <w:r>
              <w:rPr>
                <w:lang w:val="en-US"/>
              </w:rPr>
              <w:t>RMSI CORESET parameters</w:t>
            </w:r>
          </w:p>
        </w:tc>
        <w:tc>
          <w:tcPr>
            <w:tcW w:w="992" w:type="dxa"/>
            <w:tcBorders>
              <w:top w:val="single" w:sz="4" w:space="0" w:color="auto"/>
              <w:left w:val="single" w:sz="4" w:space="0" w:color="auto"/>
              <w:bottom w:val="single" w:sz="4" w:space="0" w:color="auto"/>
              <w:right w:val="single" w:sz="4" w:space="0" w:color="auto"/>
            </w:tcBorders>
            <w:hideMark/>
          </w:tcPr>
          <w:p w14:paraId="4E639EA0" w14:textId="77777777" w:rsidR="00D80E3C" w:rsidRDefault="00D80E3C">
            <w:pPr>
              <w:pStyle w:val="TAL"/>
              <w:rPr>
                <w:lang w:val="en-US"/>
              </w:rPr>
            </w:pPr>
            <w:r>
              <w:rPr>
                <w:lang w:val="en-US"/>
              </w:rPr>
              <w:t>Confi</w:t>
            </w:r>
            <w:r>
              <w:rPr>
                <w:lang w:val="en-US" w:eastAsia="zh-CN"/>
              </w:rPr>
              <w:t>g</w:t>
            </w:r>
            <w:r>
              <w:rPr>
                <w:lang w:val="en-US"/>
              </w:rPr>
              <w:t xml:space="preserve"> 1</w:t>
            </w:r>
          </w:p>
        </w:tc>
        <w:tc>
          <w:tcPr>
            <w:tcW w:w="1135" w:type="dxa"/>
            <w:tcBorders>
              <w:top w:val="single" w:sz="4" w:space="0" w:color="auto"/>
              <w:left w:val="single" w:sz="4" w:space="0" w:color="auto"/>
              <w:bottom w:val="single" w:sz="4" w:space="0" w:color="auto"/>
              <w:right w:val="single" w:sz="4" w:space="0" w:color="auto"/>
            </w:tcBorders>
          </w:tcPr>
          <w:p w14:paraId="5EC94B59" w14:textId="77777777" w:rsidR="00D80E3C" w:rsidRDefault="00D80E3C">
            <w:pPr>
              <w:pStyle w:val="TAC"/>
              <w:rPr>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6B5C77DC" w14:textId="77777777" w:rsidR="00D80E3C" w:rsidRDefault="00D80E3C">
            <w:pPr>
              <w:pStyle w:val="TAC"/>
              <w:rPr>
                <w:szCs w:val="16"/>
                <w:lang w:val="en-US" w:eastAsia="zh-CN"/>
              </w:rPr>
            </w:pPr>
            <w:r>
              <w:rPr>
                <w:szCs w:val="16"/>
                <w:lang w:val="en-US" w:eastAsia="zh-CN"/>
              </w:rPr>
              <w:t>CR.2.1 TDD</w:t>
            </w:r>
          </w:p>
        </w:tc>
        <w:tc>
          <w:tcPr>
            <w:tcW w:w="2127" w:type="dxa"/>
            <w:tcBorders>
              <w:top w:val="single" w:sz="4" w:space="0" w:color="auto"/>
              <w:left w:val="single" w:sz="4" w:space="0" w:color="auto"/>
              <w:bottom w:val="single" w:sz="4" w:space="0" w:color="auto"/>
              <w:right w:val="single" w:sz="4" w:space="0" w:color="auto"/>
            </w:tcBorders>
            <w:hideMark/>
          </w:tcPr>
          <w:p w14:paraId="556F2DA7" w14:textId="77777777" w:rsidR="00D80E3C" w:rsidRDefault="00D80E3C">
            <w:pPr>
              <w:pStyle w:val="TAC"/>
              <w:rPr>
                <w:szCs w:val="16"/>
                <w:lang w:val="en-US" w:eastAsia="zh-CN"/>
              </w:rPr>
            </w:pPr>
            <w:r>
              <w:rPr>
                <w:szCs w:val="16"/>
                <w:lang w:val="en-US" w:eastAsia="zh-CN"/>
              </w:rPr>
              <w:t>CR.2.1 TDD</w:t>
            </w:r>
          </w:p>
        </w:tc>
        <w:tc>
          <w:tcPr>
            <w:tcW w:w="2552" w:type="dxa"/>
            <w:tcBorders>
              <w:top w:val="single" w:sz="4" w:space="0" w:color="auto"/>
              <w:left w:val="single" w:sz="4" w:space="0" w:color="auto"/>
              <w:bottom w:val="single" w:sz="4" w:space="0" w:color="auto"/>
              <w:right w:val="single" w:sz="4" w:space="0" w:color="auto"/>
            </w:tcBorders>
            <w:hideMark/>
          </w:tcPr>
          <w:p w14:paraId="25374DE4" w14:textId="77777777" w:rsidR="00D80E3C" w:rsidRDefault="00D80E3C">
            <w:pPr>
              <w:pStyle w:val="TAC"/>
              <w:rPr>
                <w:szCs w:val="16"/>
                <w:lang w:val="en-US" w:eastAsia="zh-CN"/>
              </w:rPr>
            </w:pPr>
            <w:r>
              <w:rPr>
                <w:szCs w:val="16"/>
                <w:lang w:val="en-US" w:eastAsia="zh-CN"/>
              </w:rPr>
              <w:t>CR.2.1 TDD</w:t>
            </w:r>
          </w:p>
        </w:tc>
      </w:tr>
      <w:tr w:rsidR="00D80E3C" w14:paraId="0D31C832"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0743034" w14:textId="77777777" w:rsidR="00D80E3C" w:rsidRDefault="00D80E3C">
            <w:pPr>
              <w:pStyle w:val="TAL"/>
              <w:rPr>
                <w:szCs w:val="22"/>
                <w:lang w:val="en-US"/>
              </w:rPr>
            </w:pPr>
            <w:r>
              <w:rPr>
                <w:lang w:val="en-US" w:eastAsia="zh-CN"/>
              </w:rPr>
              <w:t xml:space="preserve">Dedicated </w:t>
            </w:r>
            <w:r>
              <w:rPr>
                <w:lang w:val="en-US"/>
              </w:rPr>
              <w:t>CORESET parameters</w:t>
            </w:r>
          </w:p>
        </w:tc>
        <w:tc>
          <w:tcPr>
            <w:tcW w:w="992" w:type="dxa"/>
            <w:tcBorders>
              <w:top w:val="single" w:sz="4" w:space="0" w:color="auto"/>
              <w:left w:val="single" w:sz="4" w:space="0" w:color="auto"/>
              <w:bottom w:val="single" w:sz="4" w:space="0" w:color="auto"/>
              <w:right w:val="single" w:sz="4" w:space="0" w:color="auto"/>
            </w:tcBorders>
            <w:hideMark/>
          </w:tcPr>
          <w:p w14:paraId="346A224B" w14:textId="77777777" w:rsidR="00D80E3C" w:rsidRDefault="00D80E3C">
            <w:pPr>
              <w:pStyle w:val="TAL"/>
              <w:rPr>
                <w:lang w:val="en-US" w:eastAsia="zh-CN"/>
              </w:rPr>
            </w:pPr>
            <w:r>
              <w:rPr>
                <w:lang w:val="en-US"/>
              </w:rPr>
              <w:t xml:space="preserve">Config </w:t>
            </w:r>
            <w:r>
              <w:rPr>
                <w:lang w:val="en-US" w:eastAsia="zh-CN"/>
              </w:rPr>
              <w:t>1</w:t>
            </w:r>
          </w:p>
        </w:tc>
        <w:tc>
          <w:tcPr>
            <w:tcW w:w="1135" w:type="dxa"/>
            <w:tcBorders>
              <w:top w:val="single" w:sz="4" w:space="0" w:color="auto"/>
              <w:left w:val="single" w:sz="4" w:space="0" w:color="auto"/>
              <w:bottom w:val="single" w:sz="4" w:space="0" w:color="auto"/>
              <w:right w:val="single" w:sz="4" w:space="0" w:color="auto"/>
            </w:tcBorders>
          </w:tcPr>
          <w:p w14:paraId="66B26432" w14:textId="77777777" w:rsidR="00D80E3C" w:rsidRDefault="00D80E3C">
            <w:pPr>
              <w:pStyle w:val="TAC"/>
              <w:rPr>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64BAC0E8" w14:textId="77777777" w:rsidR="00D80E3C" w:rsidRDefault="00D80E3C">
            <w:pPr>
              <w:pStyle w:val="TAC"/>
              <w:rPr>
                <w:szCs w:val="16"/>
                <w:lang w:val="en-US" w:eastAsia="zh-CN"/>
              </w:rPr>
            </w:pPr>
            <w:r>
              <w:rPr>
                <w:szCs w:val="16"/>
                <w:lang w:val="en-US" w:eastAsia="zh-CN"/>
              </w:rPr>
              <w:t>CCR.2.1 TDD</w:t>
            </w:r>
          </w:p>
        </w:tc>
        <w:tc>
          <w:tcPr>
            <w:tcW w:w="2127" w:type="dxa"/>
            <w:tcBorders>
              <w:top w:val="single" w:sz="4" w:space="0" w:color="auto"/>
              <w:left w:val="single" w:sz="4" w:space="0" w:color="auto"/>
              <w:bottom w:val="single" w:sz="4" w:space="0" w:color="auto"/>
              <w:right w:val="single" w:sz="4" w:space="0" w:color="auto"/>
            </w:tcBorders>
            <w:hideMark/>
          </w:tcPr>
          <w:p w14:paraId="6B876FF3" w14:textId="77777777" w:rsidR="00D80E3C" w:rsidRDefault="00D80E3C">
            <w:pPr>
              <w:pStyle w:val="TAC"/>
              <w:rPr>
                <w:szCs w:val="16"/>
                <w:lang w:val="en-US" w:eastAsia="zh-CN"/>
              </w:rPr>
            </w:pPr>
            <w:r>
              <w:rPr>
                <w:szCs w:val="16"/>
                <w:lang w:val="en-US" w:eastAsia="zh-CN"/>
              </w:rPr>
              <w:t>CCR.2.1 TDD</w:t>
            </w:r>
          </w:p>
        </w:tc>
        <w:tc>
          <w:tcPr>
            <w:tcW w:w="2552" w:type="dxa"/>
            <w:tcBorders>
              <w:top w:val="single" w:sz="4" w:space="0" w:color="auto"/>
              <w:left w:val="single" w:sz="4" w:space="0" w:color="auto"/>
              <w:bottom w:val="single" w:sz="4" w:space="0" w:color="auto"/>
              <w:right w:val="single" w:sz="4" w:space="0" w:color="auto"/>
            </w:tcBorders>
            <w:hideMark/>
          </w:tcPr>
          <w:p w14:paraId="45DEBE27" w14:textId="77777777" w:rsidR="00D80E3C" w:rsidRDefault="00D80E3C">
            <w:pPr>
              <w:pStyle w:val="TAC"/>
              <w:rPr>
                <w:szCs w:val="16"/>
                <w:lang w:val="en-US" w:eastAsia="zh-CN"/>
              </w:rPr>
            </w:pPr>
            <w:r>
              <w:rPr>
                <w:szCs w:val="16"/>
                <w:lang w:val="en-US" w:eastAsia="zh-CN"/>
              </w:rPr>
              <w:t>CCR.2.1 TDD</w:t>
            </w:r>
          </w:p>
        </w:tc>
      </w:tr>
      <w:tr w:rsidR="00D80E3C" w14:paraId="65BEA1AC"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D9DA77" w14:textId="77777777" w:rsidR="00D80E3C" w:rsidRDefault="00D80E3C">
            <w:pPr>
              <w:pStyle w:val="TAL"/>
              <w:rPr>
                <w:szCs w:val="22"/>
                <w:lang w:val="en-US"/>
              </w:rPr>
            </w:pPr>
            <w:r>
              <w:rPr>
                <w:bCs/>
                <w:lang w:val="en-US"/>
              </w:rPr>
              <w:t>OCNG Patterns</w:t>
            </w:r>
          </w:p>
        </w:tc>
        <w:tc>
          <w:tcPr>
            <w:tcW w:w="1135" w:type="dxa"/>
            <w:tcBorders>
              <w:top w:val="single" w:sz="4" w:space="0" w:color="auto"/>
              <w:left w:val="single" w:sz="4" w:space="0" w:color="auto"/>
              <w:bottom w:val="single" w:sz="4" w:space="0" w:color="auto"/>
              <w:right w:val="single" w:sz="4" w:space="0" w:color="auto"/>
            </w:tcBorders>
          </w:tcPr>
          <w:p w14:paraId="459ED8D4" w14:textId="77777777" w:rsidR="00D80E3C" w:rsidRDefault="00D80E3C">
            <w:pPr>
              <w:pStyle w:val="TAC"/>
              <w:rPr>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79F10F6F" w14:textId="77777777" w:rsidR="00D80E3C" w:rsidRDefault="00D80E3C">
            <w:pPr>
              <w:pStyle w:val="TAC"/>
              <w:rPr>
                <w:lang w:val="en-US"/>
              </w:rPr>
            </w:pPr>
            <w:r>
              <w:rPr>
                <w:szCs w:val="16"/>
                <w:lang w:val="en-US" w:eastAsia="zh-CN"/>
              </w:rPr>
              <w:t>OP.1</w:t>
            </w:r>
          </w:p>
        </w:tc>
        <w:tc>
          <w:tcPr>
            <w:tcW w:w="2127" w:type="dxa"/>
            <w:tcBorders>
              <w:top w:val="single" w:sz="4" w:space="0" w:color="auto"/>
              <w:left w:val="single" w:sz="4" w:space="0" w:color="auto"/>
              <w:bottom w:val="single" w:sz="4" w:space="0" w:color="auto"/>
              <w:right w:val="single" w:sz="4" w:space="0" w:color="auto"/>
            </w:tcBorders>
            <w:hideMark/>
          </w:tcPr>
          <w:p w14:paraId="2FEA0E09" w14:textId="77777777" w:rsidR="00D80E3C" w:rsidRDefault="00D80E3C">
            <w:pPr>
              <w:pStyle w:val="TAC"/>
              <w:rPr>
                <w:lang w:val="en-US"/>
              </w:rPr>
            </w:pPr>
            <w:r>
              <w:rPr>
                <w:szCs w:val="16"/>
                <w:lang w:val="en-US" w:eastAsia="zh-CN"/>
              </w:rPr>
              <w:t>OP.1</w:t>
            </w:r>
          </w:p>
        </w:tc>
        <w:tc>
          <w:tcPr>
            <w:tcW w:w="2552" w:type="dxa"/>
            <w:tcBorders>
              <w:top w:val="single" w:sz="4" w:space="0" w:color="auto"/>
              <w:left w:val="single" w:sz="4" w:space="0" w:color="auto"/>
              <w:bottom w:val="single" w:sz="4" w:space="0" w:color="auto"/>
              <w:right w:val="single" w:sz="4" w:space="0" w:color="auto"/>
            </w:tcBorders>
            <w:hideMark/>
          </w:tcPr>
          <w:p w14:paraId="41293AB9" w14:textId="77777777" w:rsidR="00D80E3C" w:rsidRDefault="00D80E3C">
            <w:pPr>
              <w:pStyle w:val="TAC"/>
              <w:rPr>
                <w:szCs w:val="16"/>
                <w:lang w:val="en-US" w:eastAsia="zh-CN"/>
              </w:rPr>
            </w:pPr>
            <w:r>
              <w:rPr>
                <w:szCs w:val="16"/>
                <w:lang w:val="en-US" w:eastAsia="zh-CN"/>
              </w:rPr>
              <w:t>OP.1</w:t>
            </w:r>
          </w:p>
        </w:tc>
      </w:tr>
      <w:tr w:rsidR="00D80E3C" w14:paraId="1C67895D"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4D34D9" w14:textId="77777777" w:rsidR="00D80E3C" w:rsidRDefault="00D80E3C">
            <w:pPr>
              <w:pStyle w:val="TAL"/>
              <w:rPr>
                <w:bCs/>
                <w:szCs w:val="22"/>
                <w:lang w:val="en-US" w:eastAsia="zh-CN"/>
              </w:rPr>
            </w:pPr>
            <w:r>
              <w:rPr>
                <w:bCs/>
                <w:lang w:val="en-US"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75F16237" w14:textId="77777777" w:rsidR="00D80E3C" w:rsidRDefault="00D80E3C">
            <w:pPr>
              <w:pStyle w:val="TAC"/>
              <w:rPr>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4851BBB6" w14:textId="77777777" w:rsidR="00D80E3C" w:rsidRDefault="00D80E3C">
            <w:pPr>
              <w:pStyle w:val="TAC"/>
              <w:rPr>
                <w:szCs w:val="16"/>
                <w:lang w:val="en-US" w:eastAsia="zh-CN"/>
              </w:rPr>
            </w:pPr>
            <w:r>
              <w:rPr>
                <w:szCs w:val="16"/>
                <w:lang w:val="en-US" w:eastAsia="zh-CN"/>
              </w:rPr>
              <w:t>SMTC.1</w:t>
            </w:r>
          </w:p>
        </w:tc>
        <w:tc>
          <w:tcPr>
            <w:tcW w:w="2127" w:type="dxa"/>
            <w:tcBorders>
              <w:top w:val="single" w:sz="4" w:space="0" w:color="auto"/>
              <w:left w:val="single" w:sz="4" w:space="0" w:color="auto"/>
              <w:bottom w:val="single" w:sz="4" w:space="0" w:color="auto"/>
              <w:right w:val="single" w:sz="4" w:space="0" w:color="auto"/>
            </w:tcBorders>
            <w:hideMark/>
          </w:tcPr>
          <w:p w14:paraId="029B05F8" w14:textId="77777777" w:rsidR="00D80E3C" w:rsidRDefault="00D80E3C">
            <w:pPr>
              <w:pStyle w:val="TAC"/>
              <w:rPr>
                <w:szCs w:val="16"/>
                <w:lang w:val="en-US" w:eastAsia="zh-CN"/>
              </w:rPr>
            </w:pPr>
            <w:r>
              <w:rPr>
                <w:szCs w:val="16"/>
                <w:lang w:val="en-US" w:eastAsia="zh-CN"/>
              </w:rPr>
              <w:t>SMTC.1</w:t>
            </w:r>
          </w:p>
        </w:tc>
        <w:tc>
          <w:tcPr>
            <w:tcW w:w="2552" w:type="dxa"/>
            <w:tcBorders>
              <w:top w:val="single" w:sz="4" w:space="0" w:color="auto"/>
              <w:left w:val="single" w:sz="4" w:space="0" w:color="auto"/>
              <w:bottom w:val="single" w:sz="4" w:space="0" w:color="auto"/>
              <w:right w:val="single" w:sz="4" w:space="0" w:color="auto"/>
            </w:tcBorders>
            <w:hideMark/>
          </w:tcPr>
          <w:p w14:paraId="1040AE33" w14:textId="77777777" w:rsidR="00D80E3C" w:rsidRDefault="00D80E3C">
            <w:pPr>
              <w:pStyle w:val="TAC"/>
              <w:rPr>
                <w:szCs w:val="16"/>
                <w:lang w:val="en-US" w:eastAsia="zh-CN"/>
              </w:rPr>
            </w:pPr>
            <w:r>
              <w:rPr>
                <w:szCs w:val="16"/>
                <w:lang w:val="en-US" w:eastAsia="zh-CN"/>
              </w:rPr>
              <w:t>SMTC.1</w:t>
            </w:r>
          </w:p>
        </w:tc>
      </w:tr>
      <w:tr w:rsidR="00D80E3C" w14:paraId="38D7B0AD"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B0D6D0E" w14:textId="77777777" w:rsidR="00D80E3C" w:rsidRDefault="00D80E3C">
            <w:pPr>
              <w:pStyle w:val="TAL"/>
              <w:rPr>
                <w:bCs/>
                <w:szCs w:val="22"/>
                <w:lang w:val="en-US" w:eastAsia="zh-CN"/>
              </w:rPr>
            </w:pPr>
            <w:r>
              <w:rPr>
                <w:bCs/>
                <w:lang w:val="en-US"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5D1D9BBC" w14:textId="77777777" w:rsidR="00D80E3C" w:rsidRDefault="00D80E3C">
            <w:pPr>
              <w:pStyle w:val="TAL"/>
              <w:rPr>
                <w:lang w:val="da-DK"/>
              </w:rPr>
            </w:pPr>
            <w:r>
              <w:rPr>
                <w:lang w:val="en-US"/>
              </w:rPr>
              <w:t>Config</w:t>
            </w:r>
            <w:r>
              <w:rPr>
                <w:rFonts w:eastAsia="Malgun Gothic"/>
                <w:szCs w:val="18"/>
                <w:lang w:val="en-US"/>
              </w:rPr>
              <w:t xml:space="preserve"> </w:t>
            </w:r>
            <w:r>
              <w:rPr>
                <w:lang w:val="en-US"/>
              </w:rPr>
              <w:t>1</w:t>
            </w:r>
          </w:p>
        </w:tc>
        <w:tc>
          <w:tcPr>
            <w:tcW w:w="1135" w:type="dxa"/>
            <w:tcBorders>
              <w:top w:val="single" w:sz="4" w:space="0" w:color="auto"/>
              <w:left w:val="single" w:sz="4" w:space="0" w:color="auto"/>
              <w:bottom w:val="single" w:sz="4" w:space="0" w:color="auto"/>
              <w:right w:val="single" w:sz="4" w:space="0" w:color="auto"/>
            </w:tcBorders>
          </w:tcPr>
          <w:p w14:paraId="53EC597B" w14:textId="77777777" w:rsidR="00D80E3C" w:rsidRDefault="00D80E3C">
            <w:pPr>
              <w:pStyle w:val="TAC"/>
              <w:rPr>
                <w:lang w:val="en-US" w:eastAsia="zh-CN"/>
              </w:rPr>
            </w:pPr>
          </w:p>
        </w:tc>
        <w:tc>
          <w:tcPr>
            <w:tcW w:w="1844" w:type="dxa"/>
            <w:tcBorders>
              <w:top w:val="single" w:sz="4" w:space="0" w:color="auto"/>
              <w:left w:val="single" w:sz="4" w:space="0" w:color="auto"/>
              <w:bottom w:val="single" w:sz="4" w:space="0" w:color="auto"/>
              <w:right w:val="single" w:sz="4" w:space="0" w:color="auto"/>
            </w:tcBorders>
            <w:hideMark/>
          </w:tcPr>
          <w:p w14:paraId="2D31A9E3" w14:textId="77777777" w:rsidR="00D80E3C" w:rsidRDefault="00D80E3C">
            <w:pPr>
              <w:pStyle w:val="TAC"/>
              <w:rPr>
                <w:szCs w:val="16"/>
                <w:lang w:val="en-US" w:eastAsia="zh-CN"/>
              </w:rPr>
            </w:pPr>
            <w:r>
              <w:rPr>
                <w:szCs w:val="16"/>
                <w:lang w:val="en-US" w:eastAsia="zh-CN"/>
              </w:rPr>
              <w:t>SSB.2 FR1</w:t>
            </w:r>
          </w:p>
        </w:tc>
        <w:tc>
          <w:tcPr>
            <w:tcW w:w="2127" w:type="dxa"/>
            <w:tcBorders>
              <w:top w:val="single" w:sz="4" w:space="0" w:color="auto"/>
              <w:left w:val="single" w:sz="4" w:space="0" w:color="auto"/>
              <w:bottom w:val="single" w:sz="4" w:space="0" w:color="auto"/>
              <w:right w:val="single" w:sz="4" w:space="0" w:color="auto"/>
            </w:tcBorders>
            <w:hideMark/>
          </w:tcPr>
          <w:p w14:paraId="654F3A03" w14:textId="77777777" w:rsidR="00D80E3C" w:rsidRDefault="00D80E3C">
            <w:pPr>
              <w:pStyle w:val="TAC"/>
              <w:rPr>
                <w:szCs w:val="16"/>
                <w:lang w:val="en-US" w:eastAsia="zh-CN"/>
              </w:rPr>
            </w:pPr>
            <w:r>
              <w:rPr>
                <w:szCs w:val="16"/>
                <w:lang w:val="en-US" w:eastAsia="zh-CN"/>
              </w:rPr>
              <w:t>SSB.2 FR1</w:t>
            </w:r>
          </w:p>
        </w:tc>
        <w:tc>
          <w:tcPr>
            <w:tcW w:w="2552" w:type="dxa"/>
            <w:tcBorders>
              <w:top w:val="single" w:sz="4" w:space="0" w:color="auto"/>
              <w:left w:val="single" w:sz="4" w:space="0" w:color="auto"/>
              <w:bottom w:val="single" w:sz="4" w:space="0" w:color="auto"/>
              <w:right w:val="single" w:sz="4" w:space="0" w:color="auto"/>
            </w:tcBorders>
            <w:hideMark/>
          </w:tcPr>
          <w:p w14:paraId="2B71690C" w14:textId="77777777" w:rsidR="00D80E3C" w:rsidRDefault="00D80E3C">
            <w:pPr>
              <w:pStyle w:val="TAC"/>
              <w:rPr>
                <w:szCs w:val="16"/>
                <w:lang w:val="en-US" w:eastAsia="zh-CN"/>
              </w:rPr>
            </w:pPr>
            <w:r>
              <w:rPr>
                <w:szCs w:val="16"/>
                <w:lang w:val="en-US" w:eastAsia="zh-CN"/>
              </w:rPr>
              <w:t>SSB.2 FR1</w:t>
            </w:r>
          </w:p>
        </w:tc>
      </w:tr>
      <w:tr w:rsidR="00D80E3C" w14:paraId="10CC998D"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5A1A2FB" w14:textId="77777777" w:rsidR="00D80E3C" w:rsidRDefault="00D80E3C">
            <w:pPr>
              <w:pStyle w:val="TAL"/>
              <w:rPr>
                <w:szCs w:val="22"/>
                <w:lang w:val="en-US"/>
              </w:rPr>
            </w:pPr>
            <w:r>
              <w:rPr>
                <w:bCs/>
                <w:lang w:val="en-US"/>
              </w:rPr>
              <w:t>Correlation Matrix and Antenna Configuration</w:t>
            </w:r>
          </w:p>
        </w:tc>
        <w:tc>
          <w:tcPr>
            <w:tcW w:w="1135" w:type="dxa"/>
            <w:tcBorders>
              <w:top w:val="single" w:sz="4" w:space="0" w:color="auto"/>
              <w:left w:val="single" w:sz="4" w:space="0" w:color="auto"/>
              <w:bottom w:val="single" w:sz="4" w:space="0" w:color="auto"/>
              <w:right w:val="single" w:sz="4" w:space="0" w:color="auto"/>
            </w:tcBorders>
          </w:tcPr>
          <w:p w14:paraId="64F6519F"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58A623D1" w14:textId="77777777" w:rsidR="00D80E3C" w:rsidRDefault="00D80E3C">
            <w:pPr>
              <w:pStyle w:val="TAC"/>
              <w:rPr>
                <w:lang w:val="en-US" w:eastAsia="zh-CN"/>
              </w:rPr>
            </w:pPr>
            <w:r>
              <w:rPr>
                <w:lang w:val="en-US" w:eastAsia="zh-CN"/>
              </w:rPr>
              <w:t>1</w:t>
            </w:r>
            <w:r>
              <w:rPr>
                <w:lang w:val="en-US"/>
              </w:rPr>
              <w:t>x2</w:t>
            </w:r>
            <w:r>
              <w:rPr>
                <w:lang w:val="en-US" w:eastAsia="zh-CN"/>
              </w:rPr>
              <w:t xml:space="preserve"> Low</w:t>
            </w:r>
          </w:p>
        </w:tc>
        <w:tc>
          <w:tcPr>
            <w:tcW w:w="2127" w:type="dxa"/>
            <w:tcBorders>
              <w:top w:val="single" w:sz="4" w:space="0" w:color="auto"/>
              <w:left w:val="single" w:sz="4" w:space="0" w:color="auto"/>
              <w:bottom w:val="single" w:sz="4" w:space="0" w:color="auto"/>
              <w:right w:val="single" w:sz="4" w:space="0" w:color="auto"/>
            </w:tcBorders>
            <w:hideMark/>
          </w:tcPr>
          <w:p w14:paraId="78B8E7B5" w14:textId="77777777" w:rsidR="00D80E3C" w:rsidRDefault="00D80E3C">
            <w:pPr>
              <w:pStyle w:val="TAC"/>
              <w:rPr>
                <w:lang w:val="en-US"/>
              </w:rPr>
            </w:pPr>
            <w:r>
              <w:rPr>
                <w:lang w:val="en-US" w:eastAsia="zh-CN"/>
              </w:rPr>
              <w:t>2</w:t>
            </w:r>
            <w:r>
              <w:rPr>
                <w:lang w:val="en-US"/>
              </w:rPr>
              <w:t>x2</w:t>
            </w:r>
            <w:r>
              <w:rPr>
                <w:lang w:val="en-US" w:eastAsia="zh-CN"/>
              </w:rPr>
              <w:t xml:space="preserve"> Low</w:t>
            </w:r>
          </w:p>
        </w:tc>
        <w:tc>
          <w:tcPr>
            <w:tcW w:w="2552" w:type="dxa"/>
            <w:tcBorders>
              <w:top w:val="single" w:sz="4" w:space="0" w:color="auto"/>
              <w:left w:val="single" w:sz="4" w:space="0" w:color="auto"/>
              <w:bottom w:val="single" w:sz="4" w:space="0" w:color="auto"/>
              <w:right w:val="single" w:sz="4" w:space="0" w:color="auto"/>
            </w:tcBorders>
            <w:hideMark/>
          </w:tcPr>
          <w:p w14:paraId="689E0256" w14:textId="77777777" w:rsidR="00D80E3C" w:rsidRDefault="00D80E3C">
            <w:pPr>
              <w:pStyle w:val="TAC"/>
              <w:rPr>
                <w:lang w:val="en-US" w:eastAsia="zh-CN"/>
              </w:rPr>
            </w:pPr>
            <w:r>
              <w:rPr>
                <w:lang w:val="en-US" w:eastAsia="zh-CN"/>
              </w:rPr>
              <w:t>2</w:t>
            </w:r>
            <w:r>
              <w:rPr>
                <w:lang w:val="en-US"/>
              </w:rPr>
              <w:t>x2</w:t>
            </w:r>
            <w:r>
              <w:rPr>
                <w:lang w:val="en-US" w:eastAsia="zh-CN"/>
              </w:rPr>
              <w:t xml:space="preserve"> Low</w:t>
            </w:r>
          </w:p>
        </w:tc>
      </w:tr>
      <w:tr w:rsidR="00D80E3C" w14:paraId="33C0E038"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42B76D0" w14:textId="77777777" w:rsidR="00D80E3C" w:rsidRDefault="00D80E3C">
            <w:pPr>
              <w:pStyle w:val="TAL"/>
              <w:rPr>
                <w:szCs w:val="18"/>
                <w:lang w:val="en-US"/>
              </w:rPr>
            </w:pPr>
            <w:r>
              <w:rPr>
                <w:szCs w:val="18"/>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14:paraId="6279D311" w14:textId="77777777" w:rsidR="00D80E3C" w:rsidRDefault="00D80E3C">
            <w:pPr>
              <w:pStyle w:val="TAC"/>
              <w:rPr>
                <w:szCs w:val="22"/>
                <w:lang w:val="en-US"/>
              </w:rPr>
            </w:pPr>
            <w:r>
              <w:rPr>
                <w:lang w:val="en-US"/>
              </w:rPr>
              <w:t>dB</w:t>
            </w:r>
          </w:p>
        </w:tc>
        <w:tc>
          <w:tcPr>
            <w:tcW w:w="1844" w:type="dxa"/>
            <w:tcBorders>
              <w:top w:val="single" w:sz="4" w:space="0" w:color="auto"/>
              <w:left w:val="single" w:sz="4" w:space="0" w:color="auto"/>
              <w:bottom w:val="nil"/>
              <w:right w:val="single" w:sz="4" w:space="0" w:color="auto"/>
            </w:tcBorders>
            <w:hideMark/>
          </w:tcPr>
          <w:p w14:paraId="76A31448" w14:textId="77777777" w:rsidR="00D80E3C" w:rsidRDefault="00D80E3C">
            <w:pPr>
              <w:pStyle w:val="TAC"/>
              <w:rPr>
                <w:rFonts w:cs="v4.2.0"/>
                <w:lang w:val="en-US" w:eastAsia="zh-CN"/>
              </w:rPr>
            </w:pPr>
            <w:r>
              <w:rPr>
                <w:rFonts w:cs="v4.2.0"/>
                <w:lang w:val="en-US" w:eastAsia="zh-CN"/>
              </w:rPr>
              <w:t>0</w:t>
            </w:r>
          </w:p>
        </w:tc>
        <w:tc>
          <w:tcPr>
            <w:tcW w:w="2127" w:type="dxa"/>
            <w:tcBorders>
              <w:top w:val="single" w:sz="4" w:space="0" w:color="auto"/>
              <w:left w:val="single" w:sz="4" w:space="0" w:color="auto"/>
              <w:bottom w:val="nil"/>
              <w:right w:val="single" w:sz="4" w:space="0" w:color="auto"/>
            </w:tcBorders>
            <w:hideMark/>
          </w:tcPr>
          <w:p w14:paraId="694DF794" w14:textId="77777777" w:rsidR="00D80E3C" w:rsidRDefault="00D80E3C">
            <w:pPr>
              <w:pStyle w:val="TAC"/>
              <w:rPr>
                <w:rFonts w:cs="v4.2.0"/>
                <w:lang w:val="en-US" w:eastAsia="zh-CN"/>
              </w:rPr>
            </w:pPr>
            <w:r>
              <w:rPr>
                <w:rFonts w:cs="v4.2.0"/>
                <w:lang w:val="en-US" w:eastAsia="zh-CN"/>
              </w:rPr>
              <w:t>0</w:t>
            </w:r>
          </w:p>
        </w:tc>
        <w:tc>
          <w:tcPr>
            <w:tcW w:w="2552" w:type="dxa"/>
            <w:tcBorders>
              <w:top w:val="single" w:sz="4" w:space="0" w:color="auto"/>
              <w:left w:val="single" w:sz="4" w:space="0" w:color="auto"/>
              <w:bottom w:val="nil"/>
              <w:right w:val="single" w:sz="4" w:space="0" w:color="auto"/>
            </w:tcBorders>
            <w:hideMark/>
          </w:tcPr>
          <w:p w14:paraId="6F1FD87B" w14:textId="77777777" w:rsidR="00D80E3C" w:rsidRDefault="00D80E3C">
            <w:pPr>
              <w:pStyle w:val="TAC"/>
              <w:rPr>
                <w:rFonts w:cs="v4.2.0"/>
                <w:lang w:val="en-US" w:eastAsia="zh-CN"/>
              </w:rPr>
            </w:pPr>
            <w:r>
              <w:rPr>
                <w:rFonts w:cs="v4.2.0"/>
                <w:lang w:val="en-US" w:eastAsia="zh-CN"/>
              </w:rPr>
              <w:t>0</w:t>
            </w:r>
          </w:p>
        </w:tc>
      </w:tr>
      <w:tr w:rsidR="00D80E3C" w14:paraId="13C6BC7C"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9668FCD" w14:textId="77777777" w:rsidR="00D80E3C" w:rsidRDefault="00D80E3C">
            <w:pPr>
              <w:pStyle w:val="TAL"/>
              <w:rPr>
                <w:rFonts w:cstheme="minorBidi"/>
                <w:szCs w:val="18"/>
                <w:lang w:val="en-US"/>
              </w:rPr>
            </w:pPr>
            <w:r>
              <w:rPr>
                <w:szCs w:val="18"/>
                <w:lang w:val="en-US" w:eastAsia="ja-JP"/>
              </w:rPr>
              <w:t>EPRE ratio of PBCH DMRS to SSS</w:t>
            </w:r>
          </w:p>
        </w:tc>
        <w:tc>
          <w:tcPr>
            <w:tcW w:w="1135" w:type="dxa"/>
            <w:tcBorders>
              <w:top w:val="nil"/>
              <w:left w:val="single" w:sz="4" w:space="0" w:color="auto"/>
              <w:bottom w:val="nil"/>
              <w:right w:val="single" w:sz="4" w:space="0" w:color="auto"/>
            </w:tcBorders>
          </w:tcPr>
          <w:p w14:paraId="3EA75B94" w14:textId="77777777" w:rsidR="00D80E3C" w:rsidRDefault="00D80E3C">
            <w:pPr>
              <w:pStyle w:val="TAC"/>
              <w:rPr>
                <w:szCs w:val="22"/>
                <w:lang w:val="en-US"/>
              </w:rPr>
            </w:pPr>
          </w:p>
        </w:tc>
        <w:tc>
          <w:tcPr>
            <w:tcW w:w="1844" w:type="dxa"/>
            <w:tcBorders>
              <w:top w:val="nil"/>
              <w:left w:val="single" w:sz="4" w:space="0" w:color="auto"/>
              <w:bottom w:val="nil"/>
              <w:right w:val="single" w:sz="4" w:space="0" w:color="auto"/>
            </w:tcBorders>
          </w:tcPr>
          <w:p w14:paraId="357107C5" w14:textId="77777777" w:rsidR="00D80E3C" w:rsidRDefault="00D80E3C">
            <w:pPr>
              <w:pStyle w:val="TAC"/>
              <w:rPr>
                <w:rFonts w:cs="v4.2.0"/>
                <w:lang w:val="en-US" w:eastAsia="zh-CN"/>
              </w:rPr>
            </w:pPr>
          </w:p>
        </w:tc>
        <w:tc>
          <w:tcPr>
            <w:tcW w:w="2127" w:type="dxa"/>
            <w:tcBorders>
              <w:top w:val="nil"/>
              <w:left w:val="single" w:sz="4" w:space="0" w:color="auto"/>
              <w:bottom w:val="nil"/>
              <w:right w:val="single" w:sz="4" w:space="0" w:color="auto"/>
            </w:tcBorders>
          </w:tcPr>
          <w:p w14:paraId="4C43E396" w14:textId="77777777" w:rsidR="00D80E3C" w:rsidRDefault="00D80E3C">
            <w:pPr>
              <w:pStyle w:val="TAC"/>
              <w:rPr>
                <w:rFonts w:cs="v4.2.0"/>
                <w:lang w:val="en-US" w:eastAsia="zh-CN"/>
              </w:rPr>
            </w:pPr>
          </w:p>
        </w:tc>
        <w:tc>
          <w:tcPr>
            <w:tcW w:w="2552" w:type="dxa"/>
            <w:tcBorders>
              <w:top w:val="nil"/>
              <w:left w:val="single" w:sz="4" w:space="0" w:color="auto"/>
              <w:bottom w:val="nil"/>
              <w:right w:val="single" w:sz="4" w:space="0" w:color="auto"/>
            </w:tcBorders>
          </w:tcPr>
          <w:p w14:paraId="637ED538" w14:textId="77777777" w:rsidR="00D80E3C" w:rsidRDefault="00D80E3C">
            <w:pPr>
              <w:pStyle w:val="TAC"/>
              <w:rPr>
                <w:rFonts w:cs="v4.2.0"/>
                <w:lang w:val="en-US" w:eastAsia="zh-CN"/>
              </w:rPr>
            </w:pPr>
          </w:p>
        </w:tc>
      </w:tr>
      <w:tr w:rsidR="00D80E3C" w14:paraId="1FAB403B"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A398D2E" w14:textId="77777777" w:rsidR="00D80E3C" w:rsidRDefault="00D80E3C">
            <w:pPr>
              <w:pStyle w:val="TAL"/>
              <w:rPr>
                <w:rFonts w:cstheme="minorBidi"/>
                <w:szCs w:val="18"/>
                <w:lang w:val="en-US"/>
              </w:rPr>
            </w:pPr>
            <w:r>
              <w:rPr>
                <w:szCs w:val="18"/>
                <w:lang w:val="en-US" w:eastAsia="ja-JP"/>
              </w:rPr>
              <w:t>EPRE ratio of PBCH to PBCH DMRS</w:t>
            </w:r>
          </w:p>
        </w:tc>
        <w:tc>
          <w:tcPr>
            <w:tcW w:w="1135" w:type="dxa"/>
            <w:tcBorders>
              <w:top w:val="nil"/>
              <w:left w:val="single" w:sz="4" w:space="0" w:color="auto"/>
              <w:bottom w:val="nil"/>
              <w:right w:val="single" w:sz="4" w:space="0" w:color="auto"/>
            </w:tcBorders>
          </w:tcPr>
          <w:p w14:paraId="1CE9F707" w14:textId="77777777" w:rsidR="00D80E3C" w:rsidRDefault="00D80E3C">
            <w:pPr>
              <w:pStyle w:val="TAC"/>
              <w:rPr>
                <w:szCs w:val="22"/>
                <w:lang w:val="en-US"/>
              </w:rPr>
            </w:pPr>
          </w:p>
        </w:tc>
        <w:tc>
          <w:tcPr>
            <w:tcW w:w="1844" w:type="dxa"/>
            <w:tcBorders>
              <w:top w:val="nil"/>
              <w:left w:val="single" w:sz="4" w:space="0" w:color="auto"/>
              <w:bottom w:val="nil"/>
              <w:right w:val="single" w:sz="4" w:space="0" w:color="auto"/>
            </w:tcBorders>
          </w:tcPr>
          <w:p w14:paraId="56B68ECC" w14:textId="77777777" w:rsidR="00D80E3C" w:rsidRDefault="00D80E3C">
            <w:pPr>
              <w:pStyle w:val="TAC"/>
              <w:rPr>
                <w:rFonts w:cs="v4.2.0"/>
                <w:lang w:val="en-US" w:eastAsia="zh-CN"/>
              </w:rPr>
            </w:pPr>
          </w:p>
        </w:tc>
        <w:tc>
          <w:tcPr>
            <w:tcW w:w="2127" w:type="dxa"/>
            <w:tcBorders>
              <w:top w:val="nil"/>
              <w:left w:val="single" w:sz="4" w:space="0" w:color="auto"/>
              <w:bottom w:val="nil"/>
              <w:right w:val="single" w:sz="4" w:space="0" w:color="auto"/>
            </w:tcBorders>
          </w:tcPr>
          <w:p w14:paraId="34911E59" w14:textId="77777777" w:rsidR="00D80E3C" w:rsidRDefault="00D80E3C">
            <w:pPr>
              <w:pStyle w:val="TAC"/>
              <w:rPr>
                <w:rFonts w:cs="v4.2.0"/>
                <w:lang w:val="en-US" w:eastAsia="zh-CN"/>
              </w:rPr>
            </w:pPr>
          </w:p>
        </w:tc>
        <w:tc>
          <w:tcPr>
            <w:tcW w:w="2552" w:type="dxa"/>
            <w:tcBorders>
              <w:top w:val="nil"/>
              <w:left w:val="single" w:sz="4" w:space="0" w:color="auto"/>
              <w:bottom w:val="nil"/>
              <w:right w:val="single" w:sz="4" w:space="0" w:color="auto"/>
            </w:tcBorders>
          </w:tcPr>
          <w:p w14:paraId="3E4607EF" w14:textId="77777777" w:rsidR="00D80E3C" w:rsidRDefault="00D80E3C">
            <w:pPr>
              <w:pStyle w:val="TAC"/>
              <w:rPr>
                <w:rFonts w:cs="v4.2.0"/>
                <w:lang w:val="en-US" w:eastAsia="zh-CN"/>
              </w:rPr>
            </w:pPr>
          </w:p>
        </w:tc>
      </w:tr>
      <w:tr w:rsidR="00D80E3C" w14:paraId="02E53BB4"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7CBDA33" w14:textId="77777777" w:rsidR="00D80E3C" w:rsidRDefault="00D80E3C">
            <w:pPr>
              <w:pStyle w:val="TAL"/>
              <w:rPr>
                <w:rFonts w:cstheme="minorBidi"/>
                <w:szCs w:val="18"/>
                <w:lang w:val="en-US"/>
              </w:rPr>
            </w:pPr>
            <w:r>
              <w:rPr>
                <w:szCs w:val="18"/>
                <w:lang w:val="en-US" w:eastAsia="ja-JP"/>
              </w:rPr>
              <w:t>EPRE ratio of PDCCH DMRS to SSS</w:t>
            </w:r>
          </w:p>
        </w:tc>
        <w:tc>
          <w:tcPr>
            <w:tcW w:w="1135" w:type="dxa"/>
            <w:tcBorders>
              <w:top w:val="nil"/>
              <w:left w:val="single" w:sz="4" w:space="0" w:color="auto"/>
              <w:bottom w:val="nil"/>
              <w:right w:val="single" w:sz="4" w:space="0" w:color="auto"/>
            </w:tcBorders>
          </w:tcPr>
          <w:p w14:paraId="327E83EF" w14:textId="77777777" w:rsidR="00D80E3C" w:rsidRDefault="00D80E3C">
            <w:pPr>
              <w:pStyle w:val="TAC"/>
              <w:rPr>
                <w:szCs w:val="22"/>
                <w:lang w:val="en-US"/>
              </w:rPr>
            </w:pPr>
          </w:p>
        </w:tc>
        <w:tc>
          <w:tcPr>
            <w:tcW w:w="1844" w:type="dxa"/>
            <w:tcBorders>
              <w:top w:val="nil"/>
              <w:left w:val="single" w:sz="4" w:space="0" w:color="auto"/>
              <w:bottom w:val="nil"/>
              <w:right w:val="single" w:sz="4" w:space="0" w:color="auto"/>
            </w:tcBorders>
          </w:tcPr>
          <w:p w14:paraId="3A984483" w14:textId="77777777" w:rsidR="00D80E3C" w:rsidRDefault="00D80E3C">
            <w:pPr>
              <w:pStyle w:val="TAC"/>
              <w:rPr>
                <w:rFonts w:cs="v4.2.0"/>
                <w:lang w:val="en-US" w:eastAsia="zh-CN"/>
              </w:rPr>
            </w:pPr>
          </w:p>
        </w:tc>
        <w:tc>
          <w:tcPr>
            <w:tcW w:w="2127" w:type="dxa"/>
            <w:tcBorders>
              <w:top w:val="nil"/>
              <w:left w:val="single" w:sz="4" w:space="0" w:color="auto"/>
              <w:bottom w:val="nil"/>
              <w:right w:val="single" w:sz="4" w:space="0" w:color="auto"/>
            </w:tcBorders>
          </w:tcPr>
          <w:p w14:paraId="7E892383" w14:textId="77777777" w:rsidR="00D80E3C" w:rsidRDefault="00D80E3C">
            <w:pPr>
              <w:pStyle w:val="TAC"/>
              <w:rPr>
                <w:rFonts w:cs="v4.2.0"/>
                <w:lang w:val="en-US" w:eastAsia="zh-CN"/>
              </w:rPr>
            </w:pPr>
          </w:p>
        </w:tc>
        <w:tc>
          <w:tcPr>
            <w:tcW w:w="2552" w:type="dxa"/>
            <w:tcBorders>
              <w:top w:val="nil"/>
              <w:left w:val="single" w:sz="4" w:space="0" w:color="auto"/>
              <w:bottom w:val="nil"/>
              <w:right w:val="single" w:sz="4" w:space="0" w:color="auto"/>
            </w:tcBorders>
          </w:tcPr>
          <w:p w14:paraId="6E245531" w14:textId="77777777" w:rsidR="00D80E3C" w:rsidRDefault="00D80E3C">
            <w:pPr>
              <w:pStyle w:val="TAC"/>
              <w:rPr>
                <w:rFonts w:cs="v4.2.0"/>
                <w:lang w:val="en-US" w:eastAsia="zh-CN"/>
              </w:rPr>
            </w:pPr>
          </w:p>
        </w:tc>
      </w:tr>
      <w:tr w:rsidR="00D80E3C" w14:paraId="27E0E010"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302875" w14:textId="77777777" w:rsidR="00D80E3C" w:rsidRDefault="00D80E3C">
            <w:pPr>
              <w:pStyle w:val="TAL"/>
              <w:rPr>
                <w:rFonts w:cstheme="minorBidi"/>
                <w:szCs w:val="18"/>
                <w:lang w:val="en-US"/>
              </w:rPr>
            </w:pPr>
            <w:r>
              <w:rPr>
                <w:szCs w:val="18"/>
                <w:lang w:val="en-US" w:eastAsia="ja-JP"/>
              </w:rPr>
              <w:t>EPRE ratio of PDCCH to PDCCH DMRS</w:t>
            </w:r>
          </w:p>
        </w:tc>
        <w:tc>
          <w:tcPr>
            <w:tcW w:w="1135" w:type="dxa"/>
            <w:tcBorders>
              <w:top w:val="nil"/>
              <w:left w:val="single" w:sz="4" w:space="0" w:color="auto"/>
              <w:bottom w:val="nil"/>
              <w:right w:val="single" w:sz="4" w:space="0" w:color="auto"/>
            </w:tcBorders>
          </w:tcPr>
          <w:p w14:paraId="658CCF98" w14:textId="77777777" w:rsidR="00D80E3C" w:rsidRDefault="00D80E3C">
            <w:pPr>
              <w:pStyle w:val="TAC"/>
              <w:rPr>
                <w:szCs w:val="22"/>
                <w:lang w:val="en-US"/>
              </w:rPr>
            </w:pPr>
          </w:p>
        </w:tc>
        <w:tc>
          <w:tcPr>
            <w:tcW w:w="1844" w:type="dxa"/>
            <w:tcBorders>
              <w:top w:val="nil"/>
              <w:left w:val="single" w:sz="4" w:space="0" w:color="auto"/>
              <w:bottom w:val="nil"/>
              <w:right w:val="single" w:sz="4" w:space="0" w:color="auto"/>
            </w:tcBorders>
          </w:tcPr>
          <w:p w14:paraId="6604E8D0" w14:textId="77777777" w:rsidR="00D80E3C" w:rsidRDefault="00D80E3C">
            <w:pPr>
              <w:pStyle w:val="TAC"/>
              <w:rPr>
                <w:rFonts w:cs="v4.2.0"/>
                <w:lang w:val="en-US" w:eastAsia="zh-CN"/>
              </w:rPr>
            </w:pPr>
          </w:p>
        </w:tc>
        <w:tc>
          <w:tcPr>
            <w:tcW w:w="2127" w:type="dxa"/>
            <w:tcBorders>
              <w:top w:val="nil"/>
              <w:left w:val="single" w:sz="4" w:space="0" w:color="auto"/>
              <w:bottom w:val="nil"/>
              <w:right w:val="single" w:sz="4" w:space="0" w:color="auto"/>
            </w:tcBorders>
          </w:tcPr>
          <w:p w14:paraId="6564514C" w14:textId="77777777" w:rsidR="00D80E3C" w:rsidRDefault="00D80E3C">
            <w:pPr>
              <w:pStyle w:val="TAC"/>
              <w:rPr>
                <w:rFonts w:cs="v4.2.0"/>
                <w:lang w:val="en-US" w:eastAsia="zh-CN"/>
              </w:rPr>
            </w:pPr>
          </w:p>
        </w:tc>
        <w:tc>
          <w:tcPr>
            <w:tcW w:w="2552" w:type="dxa"/>
            <w:tcBorders>
              <w:top w:val="nil"/>
              <w:left w:val="single" w:sz="4" w:space="0" w:color="auto"/>
              <w:bottom w:val="nil"/>
              <w:right w:val="single" w:sz="4" w:space="0" w:color="auto"/>
            </w:tcBorders>
          </w:tcPr>
          <w:p w14:paraId="548FB35D" w14:textId="77777777" w:rsidR="00D80E3C" w:rsidRDefault="00D80E3C">
            <w:pPr>
              <w:pStyle w:val="TAC"/>
              <w:rPr>
                <w:rFonts w:cs="v4.2.0"/>
                <w:lang w:val="en-US" w:eastAsia="zh-CN"/>
              </w:rPr>
            </w:pPr>
          </w:p>
        </w:tc>
      </w:tr>
      <w:tr w:rsidR="00D80E3C" w14:paraId="2B6857E5"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9008127" w14:textId="77777777" w:rsidR="00D80E3C" w:rsidRDefault="00D80E3C">
            <w:pPr>
              <w:pStyle w:val="TAL"/>
              <w:rPr>
                <w:rFonts w:cstheme="minorBidi"/>
                <w:szCs w:val="18"/>
                <w:lang w:val="en-US"/>
              </w:rPr>
            </w:pPr>
            <w:r>
              <w:rPr>
                <w:szCs w:val="18"/>
                <w:lang w:val="en-US" w:eastAsia="ja-JP"/>
              </w:rPr>
              <w:t xml:space="preserve">EPRE ratio of PDSCH DMRS to SSS </w:t>
            </w:r>
          </w:p>
        </w:tc>
        <w:tc>
          <w:tcPr>
            <w:tcW w:w="1135" w:type="dxa"/>
            <w:tcBorders>
              <w:top w:val="nil"/>
              <w:left w:val="single" w:sz="4" w:space="0" w:color="auto"/>
              <w:bottom w:val="nil"/>
              <w:right w:val="single" w:sz="4" w:space="0" w:color="auto"/>
            </w:tcBorders>
          </w:tcPr>
          <w:p w14:paraId="2367AFFA" w14:textId="77777777" w:rsidR="00D80E3C" w:rsidRDefault="00D80E3C">
            <w:pPr>
              <w:pStyle w:val="TAC"/>
              <w:rPr>
                <w:szCs w:val="22"/>
                <w:lang w:val="en-US"/>
              </w:rPr>
            </w:pPr>
          </w:p>
        </w:tc>
        <w:tc>
          <w:tcPr>
            <w:tcW w:w="1844" w:type="dxa"/>
            <w:tcBorders>
              <w:top w:val="nil"/>
              <w:left w:val="single" w:sz="4" w:space="0" w:color="auto"/>
              <w:bottom w:val="nil"/>
              <w:right w:val="single" w:sz="4" w:space="0" w:color="auto"/>
            </w:tcBorders>
          </w:tcPr>
          <w:p w14:paraId="5BD6D892" w14:textId="77777777" w:rsidR="00D80E3C" w:rsidRDefault="00D80E3C">
            <w:pPr>
              <w:pStyle w:val="TAC"/>
              <w:rPr>
                <w:rFonts w:cs="v4.2.0"/>
                <w:lang w:val="en-US" w:eastAsia="zh-CN"/>
              </w:rPr>
            </w:pPr>
          </w:p>
        </w:tc>
        <w:tc>
          <w:tcPr>
            <w:tcW w:w="2127" w:type="dxa"/>
            <w:tcBorders>
              <w:top w:val="nil"/>
              <w:left w:val="single" w:sz="4" w:space="0" w:color="auto"/>
              <w:bottom w:val="nil"/>
              <w:right w:val="single" w:sz="4" w:space="0" w:color="auto"/>
            </w:tcBorders>
          </w:tcPr>
          <w:p w14:paraId="5C3F2F35" w14:textId="77777777" w:rsidR="00D80E3C" w:rsidRDefault="00D80E3C">
            <w:pPr>
              <w:pStyle w:val="TAC"/>
              <w:rPr>
                <w:rFonts w:cs="v4.2.0"/>
                <w:lang w:val="en-US" w:eastAsia="zh-CN"/>
              </w:rPr>
            </w:pPr>
          </w:p>
        </w:tc>
        <w:tc>
          <w:tcPr>
            <w:tcW w:w="2552" w:type="dxa"/>
            <w:tcBorders>
              <w:top w:val="nil"/>
              <w:left w:val="single" w:sz="4" w:space="0" w:color="auto"/>
              <w:bottom w:val="nil"/>
              <w:right w:val="single" w:sz="4" w:space="0" w:color="auto"/>
            </w:tcBorders>
          </w:tcPr>
          <w:p w14:paraId="7F02D9BE" w14:textId="77777777" w:rsidR="00D80E3C" w:rsidRDefault="00D80E3C">
            <w:pPr>
              <w:pStyle w:val="TAC"/>
              <w:rPr>
                <w:rFonts w:cs="v4.2.0"/>
                <w:lang w:val="en-US" w:eastAsia="zh-CN"/>
              </w:rPr>
            </w:pPr>
          </w:p>
        </w:tc>
      </w:tr>
      <w:tr w:rsidR="00D80E3C" w14:paraId="786F09B9"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00A80F" w14:textId="77777777" w:rsidR="00D80E3C" w:rsidRDefault="00D80E3C">
            <w:pPr>
              <w:pStyle w:val="TAL"/>
              <w:rPr>
                <w:rFonts w:cstheme="minorBidi"/>
                <w:szCs w:val="18"/>
                <w:lang w:val="en-US"/>
              </w:rPr>
            </w:pPr>
            <w:r>
              <w:rPr>
                <w:szCs w:val="18"/>
                <w:lang w:val="en-US" w:eastAsia="ja-JP"/>
              </w:rPr>
              <w:t xml:space="preserve">EPRE ratio of PDSCH to PDSCH </w:t>
            </w:r>
          </w:p>
        </w:tc>
        <w:tc>
          <w:tcPr>
            <w:tcW w:w="1135" w:type="dxa"/>
            <w:tcBorders>
              <w:top w:val="nil"/>
              <w:left w:val="single" w:sz="4" w:space="0" w:color="auto"/>
              <w:bottom w:val="nil"/>
              <w:right w:val="single" w:sz="4" w:space="0" w:color="auto"/>
            </w:tcBorders>
          </w:tcPr>
          <w:p w14:paraId="7D3C264E" w14:textId="77777777" w:rsidR="00D80E3C" w:rsidRDefault="00D80E3C">
            <w:pPr>
              <w:pStyle w:val="TAC"/>
              <w:rPr>
                <w:szCs w:val="22"/>
                <w:lang w:val="en-US"/>
              </w:rPr>
            </w:pPr>
          </w:p>
        </w:tc>
        <w:tc>
          <w:tcPr>
            <w:tcW w:w="1844" w:type="dxa"/>
            <w:tcBorders>
              <w:top w:val="nil"/>
              <w:left w:val="single" w:sz="4" w:space="0" w:color="auto"/>
              <w:bottom w:val="nil"/>
              <w:right w:val="single" w:sz="4" w:space="0" w:color="auto"/>
            </w:tcBorders>
          </w:tcPr>
          <w:p w14:paraId="07967CE5" w14:textId="77777777" w:rsidR="00D80E3C" w:rsidRDefault="00D80E3C">
            <w:pPr>
              <w:pStyle w:val="TAC"/>
              <w:rPr>
                <w:rFonts w:cs="v4.2.0"/>
                <w:lang w:val="en-US" w:eastAsia="zh-CN"/>
              </w:rPr>
            </w:pPr>
          </w:p>
        </w:tc>
        <w:tc>
          <w:tcPr>
            <w:tcW w:w="2127" w:type="dxa"/>
            <w:tcBorders>
              <w:top w:val="nil"/>
              <w:left w:val="single" w:sz="4" w:space="0" w:color="auto"/>
              <w:bottom w:val="nil"/>
              <w:right w:val="single" w:sz="4" w:space="0" w:color="auto"/>
            </w:tcBorders>
          </w:tcPr>
          <w:p w14:paraId="334208BA" w14:textId="77777777" w:rsidR="00D80E3C" w:rsidRDefault="00D80E3C">
            <w:pPr>
              <w:pStyle w:val="TAC"/>
              <w:rPr>
                <w:rFonts w:cs="v4.2.0"/>
                <w:lang w:val="en-US" w:eastAsia="zh-CN"/>
              </w:rPr>
            </w:pPr>
          </w:p>
        </w:tc>
        <w:tc>
          <w:tcPr>
            <w:tcW w:w="2552" w:type="dxa"/>
            <w:tcBorders>
              <w:top w:val="nil"/>
              <w:left w:val="single" w:sz="4" w:space="0" w:color="auto"/>
              <w:bottom w:val="nil"/>
              <w:right w:val="single" w:sz="4" w:space="0" w:color="auto"/>
            </w:tcBorders>
          </w:tcPr>
          <w:p w14:paraId="07558F81" w14:textId="77777777" w:rsidR="00D80E3C" w:rsidRDefault="00D80E3C">
            <w:pPr>
              <w:pStyle w:val="TAC"/>
              <w:rPr>
                <w:rFonts w:cs="v4.2.0"/>
                <w:lang w:val="en-US" w:eastAsia="zh-CN"/>
              </w:rPr>
            </w:pPr>
          </w:p>
        </w:tc>
      </w:tr>
      <w:tr w:rsidR="00D80E3C" w14:paraId="5FE51022"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6D4F172" w14:textId="77777777" w:rsidR="00D80E3C" w:rsidRDefault="00D80E3C">
            <w:pPr>
              <w:pStyle w:val="TAL"/>
              <w:rPr>
                <w:rFonts w:cstheme="minorBidi"/>
                <w:szCs w:val="18"/>
                <w:lang w:val="en-US"/>
              </w:rPr>
            </w:pPr>
            <w:r>
              <w:rPr>
                <w:szCs w:val="18"/>
                <w:lang w:val="en-US" w:eastAsia="ja-JP"/>
              </w:rPr>
              <w:t>EPRE ratio of OCNG DMRS to SSS(Note 1)</w:t>
            </w:r>
          </w:p>
        </w:tc>
        <w:tc>
          <w:tcPr>
            <w:tcW w:w="1135" w:type="dxa"/>
            <w:tcBorders>
              <w:top w:val="nil"/>
              <w:left w:val="single" w:sz="4" w:space="0" w:color="auto"/>
              <w:bottom w:val="nil"/>
              <w:right w:val="single" w:sz="4" w:space="0" w:color="auto"/>
            </w:tcBorders>
          </w:tcPr>
          <w:p w14:paraId="423F8A57" w14:textId="77777777" w:rsidR="00D80E3C" w:rsidRDefault="00D80E3C">
            <w:pPr>
              <w:pStyle w:val="TAC"/>
              <w:rPr>
                <w:szCs w:val="22"/>
                <w:lang w:val="en-US"/>
              </w:rPr>
            </w:pPr>
          </w:p>
        </w:tc>
        <w:tc>
          <w:tcPr>
            <w:tcW w:w="1844" w:type="dxa"/>
            <w:tcBorders>
              <w:top w:val="nil"/>
              <w:left w:val="single" w:sz="4" w:space="0" w:color="auto"/>
              <w:bottom w:val="nil"/>
              <w:right w:val="single" w:sz="4" w:space="0" w:color="auto"/>
            </w:tcBorders>
          </w:tcPr>
          <w:p w14:paraId="1AAB02F9" w14:textId="77777777" w:rsidR="00D80E3C" w:rsidRDefault="00D80E3C">
            <w:pPr>
              <w:pStyle w:val="TAC"/>
              <w:rPr>
                <w:rFonts w:cs="v4.2.0"/>
                <w:lang w:val="en-US" w:eastAsia="zh-CN"/>
              </w:rPr>
            </w:pPr>
          </w:p>
        </w:tc>
        <w:tc>
          <w:tcPr>
            <w:tcW w:w="2127" w:type="dxa"/>
            <w:tcBorders>
              <w:top w:val="nil"/>
              <w:left w:val="single" w:sz="4" w:space="0" w:color="auto"/>
              <w:bottom w:val="nil"/>
              <w:right w:val="single" w:sz="4" w:space="0" w:color="auto"/>
            </w:tcBorders>
          </w:tcPr>
          <w:p w14:paraId="2D9DDC5B" w14:textId="77777777" w:rsidR="00D80E3C" w:rsidRDefault="00D80E3C">
            <w:pPr>
              <w:pStyle w:val="TAC"/>
              <w:rPr>
                <w:rFonts w:cs="v4.2.0"/>
                <w:lang w:val="en-US" w:eastAsia="zh-CN"/>
              </w:rPr>
            </w:pPr>
          </w:p>
        </w:tc>
        <w:tc>
          <w:tcPr>
            <w:tcW w:w="2552" w:type="dxa"/>
            <w:tcBorders>
              <w:top w:val="nil"/>
              <w:left w:val="single" w:sz="4" w:space="0" w:color="auto"/>
              <w:bottom w:val="nil"/>
              <w:right w:val="single" w:sz="4" w:space="0" w:color="auto"/>
            </w:tcBorders>
          </w:tcPr>
          <w:p w14:paraId="1C1B56FE" w14:textId="77777777" w:rsidR="00D80E3C" w:rsidRDefault="00D80E3C">
            <w:pPr>
              <w:pStyle w:val="TAC"/>
              <w:rPr>
                <w:rFonts w:cs="v4.2.0"/>
                <w:lang w:val="en-US" w:eastAsia="zh-CN"/>
              </w:rPr>
            </w:pPr>
          </w:p>
        </w:tc>
      </w:tr>
      <w:tr w:rsidR="00D80E3C" w14:paraId="447F0BBF"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1A8DB97" w14:textId="77777777" w:rsidR="00D80E3C" w:rsidRDefault="00D80E3C">
            <w:pPr>
              <w:pStyle w:val="TAL"/>
              <w:rPr>
                <w:rFonts w:cstheme="minorBidi"/>
                <w:szCs w:val="18"/>
                <w:lang w:val="en-US"/>
              </w:rPr>
            </w:pPr>
            <w:r>
              <w:rPr>
                <w:szCs w:val="18"/>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75FD17A1" w14:textId="77777777" w:rsidR="00D80E3C" w:rsidRDefault="00D80E3C">
            <w:pPr>
              <w:pStyle w:val="TAC"/>
              <w:rPr>
                <w:szCs w:val="22"/>
                <w:lang w:val="en-US"/>
              </w:rPr>
            </w:pPr>
          </w:p>
        </w:tc>
        <w:tc>
          <w:tcPr>
            <w:tcW w:w="1844" w:type="dxa"/>
            <w:tcBorders>
              <w:top w:val="nil"/>
              <w:left w:val="single" w:sz="4" w:space="0" w:color="auto"/>
              <w:bottom w:val="single" w:sz="4" w:space="0" w:color="auto"/>
              <w:right w:val="single" w:sz="4" w:space="0" w:color="auto"/>
            </w:tcBorders>
          </w:tcPr>
          <w:p w14:paraId="09806B5C" w14:textId="77777777" w:rsidR="00D80E3C" w:rsidRDefault="00D80E3C">
            <w:pPr>
              <w:pStyle w:val="TAC"/>
              <w:rPr>
                <w:szCs w:val="16"/>
                <w:lang w:val="en-US" w:eastAsia="ja-JP"/>
              </w:rPr>
            </w:pPr>
          </w:p>
        </w:tc>
        <w:tc>
          <w:tcPr>
            <w:tcW w:w="2127" w:type="dxa"/>
            <w:tcBorders>
              <w:top w:val="nil"/>
              <w:left w:val="single" w:sz="4" w:space="0" w:color="auto"/>
              <w:bottom w:val="single" w:sz="4" w:space="0" w:color="auto"/>
              <w:right w:val="single" w:sz="4" w:space="0" w:color="auto"/>
            </w:tcBorders>
          </w:tcPr>
          <w:p w14:paraId="1EA3633E" w14:textId="77777777" w:rsidR="00D80E3C" w:rsidRDefault="00D80E3C">
            <w:pPr>
              <w:pStyle w:val="TAC"/>
              <w:rPr>
                <w:szCs w:val="16"/>
                <w:lang w:val="en-US" w:eastAsia="ja-JP"/>
              </w:rPr>
            </w:pPr>
          </w:p>
        </w:tc>
        <w:tc>
          <w:tcPr>
            <w:tcW w:w="2552" w:type="dxa"/>
            <w:tcBorders>
              <w:top w:val="nil"/>
              <w:left w:val="single" w:sz="4" w:space="0" w:color="auto"/>
              <w:bottom w:val="single" w:sz="4" w:space="0" w:color="auto"/>
              <w:right w:val="single" w:sz="4" w:space="0" w:color="auto"/>
            </w:tcBorders>
          </w:tcPr>
          <w:p w14:paraId="7D230B8D" w14:textId="77777777" w:rsidR="00D80E3C" w:rsidRDefault="00D80E3C">
            <w:pPr>
              <w:pStyle w:val="TAC"/>
              <w:rPr>
                <w:szCs w:val="16"/>
                <w:lang w:val="en-US" w:eastAsia="ja-JP"/>
              </w:rPr>
            </w:pPr>
          </w:p>
        </w:tc>
      </w:tr>
      <w:tr w:rsidR="00D80E3C" w14:paraId="713DDB2A"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8F26B0A" w14:textId="77777777" w:rsidR="00D80E3C" w:rsidRDefault="00D80E3C">
            <w:pPr>
              <w:pStyle w:val="TAL"/>
              <w:rPr>
                <w:szCs w:val="22"/>
                <w:lang w:val="en-US"/>
              </w:rPr>
            </w:pPr>
            <w:r>
              <w:rPr>
                <w:lang w:val="en-US"/>
              </w:rPr>
              <w:t>N</w:t>
            </w:r>
            <w:r>
              <w:rPr>
                <w:vertAlign w:val="subscript"/>
                <w:lang w:val="en-US"/>
              </w:rPr>
              <w:t>oc</w:t>
            </w:r>
            <w:r>
              <w:rPr>
                <w:vertAlign w:val="superscript"/>
                <w:lang w:val="en-US"/>
              </w:rPr>
              <w:t>Note 2</w:t>
            </w:r>
          </w:p>
        </w:tc>
        <w:tc>
          <w:tcPr>
            <w:tcW w:w="1135" w:type="dxa"/>
            <w:tcBorders>
              <w:top w:val="single" w:sz="4" w:space="0" w:color="auto"/>
              <w:left w:val="single" w:sz="4" w:space="0" w:color="auto"/>
              <w:bottom w:val="single" w:sz="4" w:space="0" w:color="auto"/>
              <w:right w:val="single" w:sz="4" w:space="0" w:color="auto"/>
            </w:tcBorders>
            <w:hideMark/>
          </w:tcPr>
          <w:p w14:paraId="67013180" w14:textId="77777777" w:rsidR="00D80E3C" w:rsidRDefault="00D80E3C">
            <w:pPr>
              <w:pStyle w:val="TAC"/>
              <w:rPr>
                <w:lang w:val="en-US"/>
              </w:rPr>
            </w:pPr>
            <w:r>
              <w:rPr>
                <w:lang w:val="en-US"/>
              </w:rPr>
              <w:t>dBm/15 kHz</w:t>
            </w:r>
          </w:p>
        </w:tc>
        <w:tc>
          <w:tcPr>
            <w:tcW w:w="1844" w:type="dxa"/>
            <w:tcBorders>
              <w:top w:val="single" w:sz="4" w:space="0" w:color="auto"/>
              <w:left w:val="single" w:sz="4" w:space="0" w:color="auto"/>
              <w:bottom w:val="single" w:sz="4" w:space="0" w:color="auto"/>
              <w:right w:val="single" w:sz="4" w:space="0" w:color="auto"/>
            </w:tcBorders>
            <w:hideMark/>
          </w:tcPr>
          <w:p w14:paraId="33D4F7A8" w14:textId="77777777" w:rsidR="00D80E3C" w:rsidRDefault="00D80E3C">
            <w:pPr>
              <w:pStyle w:val="TAC"/>
              <w:rPr>
                <w:rFonts w:cs="v4.2.0"/>
                <w:lang w:val="en-US" w:eastAsia="zh-CN"/>
              </w:rPr>
            </w:pPr>
            <w:r>
              <w:rPr>
                <w:rFonts w:cs="Arial"/>
                <w:lang w:val="en-US"/>
              </w:rPr>
              <w:t>-104</w:t>
            </w:r>
          </w:p>
        </w:tc>
        <w:tc>
          <w:tcPr>
            <w:tcW w:w="2127" w:type="dxa"/>
            <w:tcBorders>
              <w:top w:val="single" w:sz="4" w:space="0" w:color="auto"/>
              <w:left w:val="single" w:sz="4" w:space="0" w:color="auto"/>
              <w:bottom w:val="single" w:sz="4" w:space="0" w:color="auto"/>
              <w:right w:val="single" w:sz="4" w:space="0" w:color="auto"/>
            </w:tcBorders>
            <w:hideMark/>
          </w:tcPr>
          <w:p w14:paraId="0C2DC10D" w14:textId="77777777" w:rsidR="00D80E3C" w:rsidRDefault="00D80E3C">
            <w:pPr>
              <w:pStyle w:val="TAC"/>
              <w:rPr>
                <w:rFonts w:cs="v4.2.0"/>
                <w:lang w:val="en-US" w:eastAsia="zh-CN"/>
              </w:rPr>
            </w:pPr>
            <w:r>
              <w:rPr>
                <w:rFonts w:cs="Arial"/>
                <w:lang w:val="en-US"/>
              </w:rPr>
              <w:t>-104</w:t>
            </w:r>
          </w:p>
        </w:tc>
        <w:tc>
          <w:tcPr>
            <w:tcW w:w="2552" w:type="dxa"/>
            <w:tcBorders>
              <w:top w:val="single" w:sz="4" w:space="0" w:color="auto"/>
              <w:left w:val="single" w:sz="4" w:space="0" w:color="auto"/>
              <w:bottom w:val="single" w:sz="4" w:space="0" w:color="auto"/>
              <w:right w:val="single" w:sz="4" w:space="0" w:color="auto"/>
            </w:tcBorders>
            <w:hideMark/>
          </w:tcPr>
          <w:p w14:paraId="5253BB1B" w14:textId="77777777" w:rsidR="00D80E3C" w:rsidRDefault="00D80E3C">
            <w:pPr>
              <w:pStyle w:val="TAC"/>
              <w:rPr>
                <w:rFonts w:cs="Arial"/>
                <w:lang w:val="en-US"/>
              </w:rPr>
            </w:pPr>
            <w:r>
              <w:rPr>
                <w:rFonts w:cs="Arial"/>
                <w:lang w:val="en-US"/>
              </w:rPr>
              <w:t>-104</w:t>
            </w:r>
          </w:p>
        </w:tc>
      </w:tr>
      <w:tr w:rsidR="00D80E3C" w14:paraId="17DC2178"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D0DCAB9" w14:textId="77777777" w:rsidR="00D80E3C" w:rsidRDefault="00D80E3C">
            <w:pPr>
              <w:pStyle w:val="TAL"/>
              <w:rPr>
                <w:rFonts w:cs="v4.2.0"/>
                <w:lang w:val="en-US"/>
              </w:rPr>
            </w:pPr>
            <w:r>
              <w:rPr>
                <w:rFonts w:cs="v4.2.0"/>
                <w:lang w:val="en-US"/>
              </w:rPr>
              <w:t>SS-RSRP</w:t>
            </w:r>
            <w:r>
              <w:rPr>
                <w:vertAlign w:val="superscript"/>
                <w:lang w:val="en-US"/>
              </w:rPr>
              <w:t xml:space="preserve"> Note 3</w:t>
            </w:r>
          </w:p>
        </w:tc>
        <w:tc>
          <w:tcPr>
            <w:tcW w:w="1135" w:type="dxa"/>
            <w:tcBorders>
              <w:top w:val="single" w:sz="4" w:space="0" w:color="auto"/>
              <w:left w:val="single" w:sz="4" w:space="0" w:color="auto"/>
              <w:bottom w:val="single" w:sz="4" w:space="0" w:color="auto"/>
              <w:right w:val="single" w:sz="4" w:space="0" w:color="auto"/>
            </w:tcBorders>
            <w:hideMark/>
          </w:tcPr>
          <w:p w14:paraId="45270DC6" w14:textId="77777777" w:rsidR="00D80E3C" w:rsidRDefault="00D80E3C">
            <w:pPr>
              <w:pStyle w:val="TAC"/>
              <w:rPr>
                <w:rFonts w:cs="v4.2.0"/>
                <w:lang w:val="en-US"/>
              </w:rPr>
            </w:pPr>
            <w:r>
              <w:rPr>
                <w:rFonts w:cs="v4.2.0"/>
                <w:lang w:val="en-US"/>
              </w:rPr>
              <w:t>dBm/SCS</w:t>
            </w:r>
          </w:p>
        </w:tc>
        <w:tc>
          <w:tcPr>
            <w:tcW w:w="1844" w:type="dxa"/>
            <w:tcBorders>
              <w:top w:val="single" w:sz="4" w:space="0" w:color="auto"/>
              <w:left w:val="single" w:sz="4" w:space="0" w:color="auto"/>
              <w:bottom w:val="single" w:sz="4" w:space="0" w:color="auto"/>
              <w:right w:val="single" w:sz="4" w:space="0" w:color="auto"/>
            </w:tcBorders>
            <w:hideMark/>
          </w:tcPr>
          <w:p w14:paraId="0648346F" w14:textId="77777777" w:rsidR="00D80E3C" w:rsidRDefault="00D80E3C">
            <w:pPr>
              <w:pStyle w:val="TAC"/>
              <w:rPr>
                <w:rFonts w:cs="v4.2.0"/>
                <w:lang w:val="en-US" w:eastAsia="zh-CN"/>
              </w:rPr>
            </w:pPr>
            <w:r>
              <w:rPr>
                <w:rFonts w:cs="v4.2.0"/>
                <w:lang w:val="en-US"/>
              </w:rPr>
              <w:t>-84</w:t>
            </w:r>
          </w:p>
        </w:tc>
        <w:tc>
          <w:tcPr>
            <w:tcW w:w="2127" w:type="dxa"/>
            <w:tcBorders>
              <w:top w:val="single" w:sz="4" w:space="0" w:color="auto"/>
              <w:left w:val="single" w:sz="4" w:space="0" w:color="auto"/>
              <w:bottom w:val="single" w:sz="4" w:space="0" w:color="auto"/>
              <w:right w:val="single" w:sz="4" w:space="0" w:color="auto"/>
            </w:tcBorders>
            <w:hideMark/>
          </w:tcPr>
          <w:p w14:paraId="1B102F16" w14:textId="77777777" w:rsidR="00D80E3C" w:rsidRDefault="00D80E3C">
            <w:pPr>
              <w:pStyle w:val="TAC"/>
              <w:rPr>
                <w:rFonts w:cs="v4.2.0"/>
                <w:lang w:val="en-US" w:eastAsia="zh-CN"/>
              </w:rPr>
            </w:pPr>
            <w:r>
              <w:rPr>
                <w:rFonts w:cs="v4.2.0"/>
                <w:lang w:val="en-US"/>
              </w:rPr>
              <w:t>-87</w:t>
            </w:r>
          </w:p>
        </w:tc>
        <w:tc>
          <w:tcPr>
            <w:tcW w:w="2552" w:type="dxa"/>
            <w:tcBorders>
              <w:top w:val="single" w:sz="4" w:space="0" w:color="auto"/>
              <w:left w:val="single" w:sz="4" w:space="0" w:color="auto"/>
              <w:bottom w:val="single" w:sz="4" w:space="0" w:color="auto"/>
              <w:right w:val="single" w:sz="4" w:space="0" w:color="auto"/>
            </w:tcBorders>
            <w:hideMark/>
          </w:tcPr>
          <w:p w14:paraId="56EB31A3" w14:textId="77777777" w:rsidR="00D80E3C" w:rsidRDefault="00D80E3C">
            <w:pPr>
              <w:pStyle w:val="TAC"/>
              <w:rPr>
                <w:rFonts w:cs="v4.2.0"/>
                <w:lang w:val="en-US"/>
              </w:rPr>
            </w:pPr>
            <w:r>
              <w:rPr>
                <w:rFonts w:cs="v4.2.0"/>
                <w:lang w:val="en-US"/>
              </w:rPr>
              <w:t>-87</w:t>
            </w:r>
          </w:p>
        </w:tc>
      </w:tr>
      <w:tr w:rsidR="00D80E3C" w14:paraId="7364B942"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FCB79B" w14:textId="77777777" w:rsidR="00D80E3C" w:rsidRDefault="00D80E3C">
            <w:pPr>
              <w:pStyle w:val="TAL"/>
              <w:rPr>
                <w:rFonts w:cstheme="minorBidi"/>
                <w:lang w:val="en-US"/>
              </w:rPr>
            </w:pPr>
            <w:r>
              <w:rPr>
                <w:lang w:val="en-US"/>
              </w:rPr>
              <w:t>Ê</w:t>
            </w:r>
            <w:r>
              <w:rPr>
                <w:vertAlign w:val="subscript"/>
                <w:lang w:val="en-US"/>
              </w:rPr>
              <w:t>s</w:t>
            </w:r>
            <w:r>
              <w:rPr>
                <w:lang w:val="en-US"/>
              </w:rPr>
              <w:t>/I</w:t>
            </w:r>
            <w:r>
              <w:rPr>
                <w:vertAlign w:val="subscript"/>
                <w:lang w:val="en-US"/>
              </w:rPr>
              <w:t>ot</w:t>
            </w:r>
          </w:p>
        </w:tc>
        <w:tc>
          <w:tcPr>
            <w:tcW w:w="1135" w:type="dxa"/>
            <w:tcBorders>
              <w:top w:val="single" w:sz="4" w:space="0" w:color="auto"/>
              <w:left w:val="single" w:sz="4" w:space="0" w:color="auto"/>
              <w:bottom w:val="single" w:sz="4" w:space="0" w:color="auto"/>
              <w:right w:val="single" w:sz="4" w:space="0" w:color="auto"/>
            </w:tcBorders>
            <w:hideMark/>
          </w:tcPr>
          <w:p w14:paraId="641CAC4B" w14:textId="77777777" w:rsidR="00D80E3C" w:rsidRDefault="00D80E3C">
            <w:pPr>
              <w:pStyle w:val="TAC"/>
              <w:rPr>
                <w:lang w:val="en-US"/>
              </w:rPr>
            </w:pPr>
            <w:r>
              <w:rPr>
                <w:lang w:val="en-US"/>
              </w:rPr>
              <w:t>dB</w:t>
            </w:r>
          </w:p>
        </w:tc>
        <w:tc>
          <w:tcPr>
            <w:tcW w:w="1844" w:type="dxa"/>
            <w:tcBorders>
              <w:top w:val="single" w:sz="4" w:space="0" w:color="auto"/>
              <w:left w:val="single" w:sz="4" w:space="0" w:color="auto"/>
              <w:bottom w:val="single" w:sz="4" w:space="0" w:color="auto"/>
              <w:right w:val="single" w:sz="4" w:space="0" w:color="auto"/>
            </w:tcBorders>
            <w:hideMark/>
          </w:tcPr>
          <w:p w14:paraId="3B0AA42B" w14:textId="77777777" w:rsidR="00D80E3C" w:rsidRDefault="00D80E3C">
            <w:pPr>
              <w:pStyle w:val="TAC"/>
              <w:rPr>
                <w:rFonts w:cs="v4.2.0"/>
                <w:lang w:val="en-US" w:eastAsia="zh-CN"/>
              </w:rPr>
            </w:pPr>
            <w:r>
              <w:rPr>
                <w:lang w:val="en-US"/>
              </w:rPr>
              <w:t>17</w:t>
            </w:r>
          </w:p>
        </w:tc>
        <w:tc>
          <w:tcPr>
            <w:tcW w:w="2127" w:type="dxa"/>
            <w:tcBorders>
              <w:top w:val="single" w:sz="4" w:space="0" w:color="auto"/>
              <w:left w:val="single" w:sz="4" w:space="0" w:color="auto"/>
              <w:bottom w:val="single" w:sz="4" w:space="0" w:color="auto"/>
              <w:right w:val="single" w:sz="4" w:space="0" w:color="auto"/>
            </w:tcBorders>
            <w:hideMark/>
          </w:tcPr>
          <w:p w14:paraId="2248E72E" w14:textId="77777777" w:rsidR="00D80E3C" w:rsidRDefault="00D80E3C">
            <w:pPr>
              <w:pStyle w:val="TAC"/>
              <w:rPr>
                <w:rFonts w:cs="v4.2.0"/>
                <w:lang w:val="en-US" w:eastAsia="zh-CN"/>
              </w:rPr>
            </w:pPr>
            <w:r>
              <w:rPr>
                <w:lang w:val="en-US"/>
              </w:rPr>
              <w:t>14</w:t>
            </w:r>
          </w:p>
        </w:tc>
        <w:tc>
          <w:tcPr>
            <w:tcW w:w="2552" w:type="dxa"/>
            <w:tcBorders>
              <w:top w:val="single" w:sz="4" w:space="0" w:color="auto"/>
              <w:left w:val="single" w:sz="4" w:space="0" w:color="auto"/>
              <w:bottom w:val="single" w:sz="4" w:space="0" w:color="auto"/>
              <w:right w:val="single" w:sz="4" w:space="0" w:color="auto"/>
            </w:tcBorders>
            <w:hideMark/>
          </w:tcPr>
          <w:p w14:paraId="61D99637" w14:textId="77777777" w:rsidR="00D80E3C" w:rsidRDefault="00D80E3C">
            <w:pPr>
              <w:pStyle w:val="TAC"/>
              <w:rPr>
                <w:rFonts w:cstheme="minorBidi"/>
                <w:lang w:val="en-US"/>
              </w:rPr>
            </w:pPr>
            <w:r>
              <w:rPr>
                <w:lang w:val="en-US"/>
              </w:rPr>
              <w:t>14</w:t>
            </w:r>
          </w:p>
        </w:tc>
      </w:tr>
      <w:tr w:rsidR="00D80E3C" w14:paraId="4BBE7A62"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A240DC9" w14:textId="77777777" w:rsidR="00D80E3C" w:rsidRDefault="00D80E3C">
            <w:pPr>
              <w:pStyle w:val="TAL"/>
              <w:rPr>
                <w:lang w:val="en-US"/>
              </w:rPr>
            </w:pPr>
            <w:r>
              <w:rPr>
                <w:lang w:val="en-US"/>
              </w:rPr>
              <w:t>Ê</w:t>
            </w:r>
            <w:r>
              <w:rPr>
                <w:vertAlign w:val="subscript"/>
                <w:lang w:val="en-US"/>
              </w:rPr>
              <w:t>s</w:t>
            </w:r>
            <w:r>
              <w:rPr>
                <w:lang w:val="en-US"/>
              </w:rPr>
              <w:t>/N</w:t>
            </w:r>
            <w:r>
              <w:rPr>
                <w:vertAlign w:val="subscript"/>
                <w:lang w:val="en-US"/>
              </w:rPr>
              <w:t>oc</w:t>
            </w:r>
          </w:p>
        </w:tc>
        <w:tc>
          <w:tcPr>
            <w:tcW w:w="1135" w:type="dxa"/>
            <w:tcBorders>
              <w:top w:val="single" w:sz="4" w:space="0" w:color="auto"/>
              <w:left w:val="single" w:sz="4" w:space="0" w:color="auto"/>
              <w:bottom w:val="single" w:sz="4" w:space="0" w:color="auto"/>
              <w:right w:val="single" w:sz="4" w:space="0" w:color="auto"/>
            </w:tcBorders>
            <w:hideMark/>
          </w:tcPr>
          <w:p w14:paraId="5431DF1D" w14:textId="77777777" w:rsidR="00D80E3C" w:rsidRDefault="00D80E3C">
            <w:pPr>
              <w:pStyle w:val="TAC"/>
              <w:rPr>
                <w:lang w:val="en-US"/>
              </w:rPr>
            </w:pPr>
            <w:r>
              <w:rPr>
                <w:lang w:val="en-US"/>
              </w:rPr>
              <w:t>dB</w:t>
            </w:r>
          </w:p>
        </w:tc>
        <w:tc>
          <w:tcPr>
            <w:tcW w:w="1844" w:type="dxa"/>
            <w:tcBorders>
              <w:top w:val="single" w:sz="4" w:space="0" w:color="auto"/>
              <w:left w:val="single" w:sz="4" w:space="0" w:color="auto"/>
              <w:bottom w:val="single" w:sz="4" w:space="0" w:color="auto"/>
              <w:right w:val="single" w:sz="4" w:space="0" w:color="auto"/>
            </w:tcBorders>
            <w:hideMark/>
          </w:tcPr>
          <w:p w14:paraId="1849488F" w14:textId="77777777" w:rsidR="00D80E3C" w:rsidRDefault="00D80E3C">
            <w:pPr>
              <w:pStyle w:val="TAC"/>
              <w:rPr>
                <w:rFonts w:cs="v4.2.0"/>
                <w:lang w:val="en-US" w:eastAsia="zh-CN"/>
              </w:rPr>
            </w:pPr>
            <w:r>
              <w:rPr>
                <w:lang w:val="en-US"/>
              </w:rPr>
              <w:t>17</w:t>
            </w:r>
          </w:p>
        </w:tc>
        <w:tc>
          <w:tcPr>
            <w:tcW w:w="2127" w:type="dxa"/>
            <w:tcBorders>
              <w:top w:val="single" w:sz="4" w:space="0" w:color="auto"/>
              <w:left w:val="single" w:sz="4" w:space="0" w:color="auto"/>
              <w:bottom w:val="single" w:sz="4" w:space="0" w:color="auto"/>
              <w:right w:val="single" w:sz="4" w:space="0" w:color="auto"/>
            </w:tcBorders>
            <w:hideMark/>
          </w:tcPr>
          <w:p w14:paraId="4E715470" w14:textId="77777777" w:rsidR="00D80E3C" w:rsidRDefault="00D80E3C">
            <w:pPr>
              <w:pStyle w:val="TAC"/>
              <w:rPr>
                <w:rFonts w:cs="v4.2.0"/>
                <w:lang w:val="en-US" w:eastAsia="zh-CN"/>
              </w:rPr>
            </w:pPr>
            <w:r>
              <w:rPr>
                <w:lang w:val="en-US"/>
              </w:rPr>
              <w:t>14</w:t>
            </w:r>
          </w:p>
        </w:tc>
        <w:tc>
          <w:tcPr>
            <w:tcW w:w="2552" w:type="dxa"/>
            <w:tcBorders>
              <w:top w:val="single" w:sz="4" w:space="0" w:color="auto"/>
              <w:left w:val="single" w:sz="4" w:space="0" w:color="auto"/>
              <w:bottom w:val="single" w:sz="4" w:space="0" w:color="auto"/>
              <w:right w:val="single" w:sz="4" w:space="0" w:color="auto"/>
            </w:tcBorders>
            <w:hideMark/>
          </w:tcPr>
          <w:p w14:paraId="6CC13942" w14:textId="77777777" w:rsidR="00D80E3C" w:rsidRDefault="00D80E3C">
            <w:pPr>
              <w:pStyle w:val="TAC"/>
              <w:rPr>
                <w:rFonts w:cstheme="minorBidi"/>
                <w:lang w:val="en-US"/>
              </w:rPr>
            </w:pPr>
            <w:r>
              <w:rPr>
                <w:lang w:val="en-US"/>
              </w:rPr>
              <w:t>14</w:t>
            </w:r>
          </w:p>
        </w:tc>
      </w:tr>
      <w:tr w:rsidR="00D80E3C" w14:paraId="54AD50C8"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569E089" w14:textId="77777777" w:rsidR="00D80E3C" w:rsidRDefault="00D80E3C">
            <w:pPr>
              <w:pStyle w:val="TAL"/>
              <w:rPr>
                <w:lang w:val="en-US"/>
              </w:rPr>
            </w:pPr>
            <w:r>
              <w:rPr>
                <w:lang w:val="en-US"/>
              </w:rPr>
              <w:t>N</w:t>
            </w:r>
            <w:r>
              <w:rPr>
                <w:vertAlign w:val="subscript"/>
                <w:lang w:val="en-US"/>
              </w:rPr>
              <w:t>oc</w:t>
            </w:r>
            <w:r>
              <w:rPr>
                <w:vertAlign w:val="superscript"/>
                <w:lang w:val="en-US"/>
              </w:rPr>
              <w:t>Note 2</w:t>
            </w:r>
          </w:p>
        </w:tc>
        <w:tc>
          <w:tcPr>
            <w:tcW w:w="992" w:type="dxa"/>
            <w:tcBorders>
              <w:top w:val="single" w:sz="4" w:space="0" w:color="auto"/>
              <w:left w:val="single" w:sz="4" w:space="0" w:color="auto"/>
              <w:bottom w:val="single" w:sz="4" w:space="0" w:color="auto"/>
              <w:right w:val="single" w:sz="4" w:space="0" w:color="auto"/>
            </w:tcBorders>
            <w:hideMark/>
          </w:tcPr>
          <w:p w14:paraId="29D7C6EE" w14:textId="77777777" w:rsidR="00D80E3C" w:rsidRDefault="00D80E3C">
            <w:pPr>
              <w:pStyle w:val="TAL"/>
              <w:rPr>
                <w:lang w:val="en-US"/>
              </w:rPr>
            </w:pPr>
            <w:r>
              <w:rPr>
                <w:lang w:val="en-US"/>
              </w:rPr>
              <w:t>Config</w:t>
            </w:r>
            <w:r>
              <w:rPr>
                <w:rFonts w:eastAsia="Malgun Gothic"/>
                <w:szCs w:val="18"/>
                <w:lang w:val="en-US"/>
              </w:rPr>
              <w:t xml:space="preserve"> </w:t>
            </w:r>
            <w:r>
              <w:rPr>
                <w:lang w:val="en-US"/>
              </w:rPr>
              <w:t>1</w:t>
            </w:r>
          </w:p>
        </w:tc>
        <w:tc>
          <w:tcPr>
            <w:tcW w:w="1135" w:type="dxa"/>
            <w:tcBorders>
              <w:top w:val="single" w:sz="4" w:space="0" w:color="auto"/>
              <w:left w:val="single" w:sz="4" w:space="0" w:color="auto"/>
              <w:bottom w:val="single" w:sz="4" w:space="0" w:color="auto"/>
              <w:right w:val="single" w:sz="4" w:space="0" w:color="auto"/>
            </w:tcBorders>
            <w:hideMark/>
          </w:tcPr>
          <w:p w14:paraId="55F76629" w14:textId="77777777" w:rsidR="00D80E3C" w:rsidRDefault="00D80E3C">
            <w:pPr>
              <w:pStyle w:val="TAC"/>
              <w:rPr>
                <w:lang w:val="en-US" w:eastAsia="zh-CN"/>
              </w:rPr>
            </w:pPr>
            <w:r>
              <w:rPr>
                <w:lang w:val="en-US"/>
              </w:rPr>
              <w:t>dBm/</w:t>
            </w:r>
            <w:r>
              <w:rPr>
                <w:lang w:val="en-US" w:eastAsia="zh-CN"/>
              </w:rPr>
              <w:t>SCS</w:t>
            </w:r>
          </w:p>
        </w:tc>
        <w:tc>
          <w:tcPr>
            <w:tcW w:w="1844" w:type="dxa"/>
            <w:tcBorders>
              <w:top w:val="single" w:sz="4" w:space="0" w:color="auto"/>
              <w:left w:val="single" w:sz="4" w:space="0" w:color="auto"/>
              <w:bottom w:val="single" w:sz="4" w:space="0" w:color="auto"/>
              <w:right w:val="single" w:sz="4" w:space="0" w:color="auto"/>
            </w:tcBorders>
            <w:hideMark/>
          </w:tcPr>
          <w:p w14:paraId="0F171A99" w14:textId="177ACA67" w:rsidR="00D80E3C" w:rsidRDefault="00D80E3C">
            <w:pPr>
              <w:pStyle w:val="TAC"/>
              <w:rPr>
                <w:rFonts w:cs="v4.2.0"/>
                <w:lang w:val="en-US" w:eastAsia="zh-CN"/>
              </w:rPr>
            </w:pPr>
            <w:r>
              <w:rPr>
                <w:rFonts w:cs="Arial"/>
                <w:lang w:val="en-US"/>
              </w:rPr>
              <w:t>-10</w:t>
            </w:r>
            <w:ins w:id="10" w:author="Sreekanth 1. K (Nokia)" w:date="2023-08-08T15:48:00Z">
              <w:r w:rsidR="009E3C13">
                <w:rPr>
                  <w:rFonts w:cs="Arial"/>
                  <w:lang w:val="en-US"/>
                </w:rPr>
                <w:t>1</w:t>
              </w:r>
            </w:ins>
            <w:del w:id="11" w:author="Sreekanth 1. K (Nokia)" w:date="2023-08-08T17:23:00Z">
              <w:r w:rsidR="00DD1D40" w:rsidDel="00DD1D40">
                <w:rPr>
                  <w:rFonts w:cs="Arial"/>
                  <w:lang w:val="en-US"/>
                </w:rPr>
                <w:delText>4</w:delText>
              </w:r>
            </w:del>
          </w:p>
        </w:tc>
        <w:tc>
          <w:tcPr>
            <w:tcW w:w="2127" w:type="dxa"/>
            <w:tcBorders>
              <w:top w:val="single" w:sz="4" w:space="0" w:color="auto"/>
              <w:left w:val="single" w:sz="4" w:space="0" w:color="auto"/>
              <w:bottom w:val="single" w:sz="4" w:space="0" w:color="auto"/>
              <w:right w:val="single" w:sz="4" w:space="0" w:color="auto"/>
            </w:tcBorders>
            <w:hideMark/>
          </w:tcPr>
          <w:p w14:paraId="0464220C" w14:textId="77777777" w:rsidR="00D80E3C" w:rsidRDefault="00D80E3C">
            <w:pPr>
              <w:pStyle w:val="TAC"/>
              <w:rPr>
                <w:rFonts w:cs="Arial"/>
                <w:lang w:val="en-US"/>
              </w:rPr>
            </w:pPr>
            <w:r>
              <w:rPr>
                <w:rFonts w:cs="Arial"/>
                <w:lang w:val="en-US"/>
              </w:rPr>
              <w:t>-10</w:t>
            </w:r>
            <w:r>
              <w:rPr>
                <w:rFonts w:cs="Arial"/>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07ADE42" w14:textId="77777777" w:rsidR="00D80E3C" w:rsidRDefault="00D80E3C">
            <w:pPr>
              <w:pStyle w:val="TAC"/>
              <w:rPr>
                <w:rFonts w:cs="Arial"/>
                <w:lang w:val="en-US"/>
              </w:rPr>
            </w:pPr>
            <w:r>
              <w:rPr>
                <w:rFonts w:cs="Arial"/>
                <w:lang w:val="en-US"/>
              </w:rPr>
              <w:t>-10</w:t>
            </w:r>
            <w:r>
              <w:rPr>
                <w:rFonts w:cs="Arial"/>
                <w:lang w:val="en-US" w:eastAsia="zh-CN"/>
              </w:rPr>
              <w:t>1</w:t>
            </w:r>
          </w:p>
        </w:tc>
      </w:tr>
      <w:tr w:rsidR="00D80E3C" w14:paraId="3C87AA3B" w14:textId="77777777" w:rsidTr="00D1109E">
        <w:trPr>
          <w:cantSplit/>
          <w:trHeight w:val="187"/>
          <w:jc w:val="center"/>
        </w:trPr>
        <w:tc>
          <w:tcPr>
            <w:tcW w:w="2690" w:type="dxa"/>
            <w:tcBorders>
              <w:top w:val="single" w:sz="4" w:space="0" w:color="auto"/>
              <w:left w:val="single" w:sz="4" w:space="0" w:color="auto"/>
              <w:bottom w:val="nil"/>
              <w:right w:val="single" w:sz="4" w:space="0" w:color="auto"/>
            </w:tcBorders>
            <w:hideMark/>
          </w:tcPr>
          <w:p w14:paraId="1800FB73" w14:textId="77777777" w:rsidR="00D80E3C" w:rsidRDefault="00D80E3C">
            <w:pPr>
              <w:pStyle w:val="TAL"/>
              <w:rPr>
                <w:rFonts w:cstheme="minorBidi"/>
                <w:lang w:val="en-US"/>
              </w:rPr>
            </w:pPr>
            <w:r>
              <w:rPr>
                <w:lang w:val="en-US"/>
              </w:rPr>
              <w:t>Io</w:t>
            </w:r>
            <w:r>
              <w:rPr>
                <w:vertAlign w:val="superscript"/>
                <w:lang w:val="en-US"/>
              </w:rPr>
              <w:t>Note3</w:t>
            </w:r>
          </w:p>
        </w:tc>
        <w:tc>
          <w:tcPr>
            <w:tcW w:w="992" w:type="dxa"/>
            <w:tcBorders>
              <w:top w:val="single" w:sz="4" w:space="0" w:color="auto"/>
              <w:left w:val="single" w:sz="4" w:space="0" w:color="auto"/>
              <w:bottom w:val="nil"/>
              <w:right w:val="single" w:sz="4" w:space="0" w:color="auto"/>
            </w:tcBorders>
            <w:hideMark/>
          </w:tcPr>
          <w:p w14:paraId="78BB28BD" w14:textId="77777777" w:rsidR="00D80E3C" w:rsidRDefault="00D80E3C">
            <w:pPr>
              <w:pStyle w:val="TAL"/>
              <w:rPr>
                <w:lang w:val="en-US"/>
              </w:rPr>
            </w:pPr>
            <w:r>
              <w:rPr>
                <w:lang w:val="en-US"/>
              </w:rPr>
              <w:t>Config 1</w:t>
            </w:r>
          </w:p>
        </w:tc>
        <w:tc>
          <w:tcPr>
            <w:tcW w:w="1135" w:type="dxa"/>
            <w:tcBorders>
              <w:top w:val="single" w:sz="4" w:space="0" w:color="auto"/>
              <w:left w:val="single" w:sz="4" w:space="0" w:color="auto"/>
              <w:bottom w:val="single" w:sz="4" w:space="0" w:color="auto"/>
              <w:right w:val="single" w:sz="4" w:space="0" w:color="auto"/>
            </w:tcBorders>
            <w:hideMark/>
          </w:tcPr>
          <w:p w14:paraId="3F16E32E" w14:textId="77777777" w:rsidR="00D80E3C" w:rsidRDefault="00D80E3C">
            <w:pPr>
              <w:pStyle w:val="TAC"/>
              <w:rPr>
                <w:lang w:val="en-US"/>
              </w:rPr>
            </w:pPr>
            <w:del w:id="12" w:author="Sreekanth 1. K (Nokia)" w:date="2023-08-08T15:48:00Z">
              <w:r w:rsidDel="009E3C13">
                <w:rPr>
                  <w:lang w:val="en-US"/>
                </w:rPr>
                <w:delText>dBm/9.36 MHz</w:delText>
              </w:r>
            </w:del>
          </w:p>
        </w:tc>
        <w:tc>
          <w:tcPr>
            <w:tcW w:w="1844" w:type="dxa"/>
            <w:tcBorders>
              <w:top w:val="single" w:sz="4" w:space="0" w:color="auto"/>
              <w:left w:val="single" w:sz="4" w:space="0" w:color="auto"/>
              <w:bottom w:val="single" w:sz="4" w:space="0" w:color="auto"/>
              <w:right w:val="single" w:sz="4" w:space="0" w:color="auto"/>
            </w:tcBorders>
            <w:hideMark/>
          </w:tcPr>
          <w:p w14:paraId="6C1633C0" w14:textId="77777777" w:rsidR="00D80E3C" w:rsidRDefault="00D80E3C">
            <w:pPr>
              <w:pStyle w:val="TAC"/>
              <w:rPr>
                <w:rFonts w:cs="v4.2.0"/>
                <w:lang w:val="en-US" w:eastAsia="zh-CN"/>
              </w:rPr>
            </w:pPr>
            <w:del w:id="13" w:author="Sreekanth 1. K (Nokia)" w:date="2023-08-08T15:48:00Z">
              <w:r w:rsidDel="009E3C13">
                <w:rPr>
                  <w:lang w:val="en-US"/>
                </w:rPr>
                <w:delText>-58.96</w:delText>
              </w:r>
            </w:del>
          </w:p>
        </w:tc>
        <w:tc>
          <w:tcPr>
            <w:tcW w:w="2127" w:type="dxa"/>
            <w:tcBorders>
              <w:top w:val="single" w:sz="4" w:space="0" w:color="auto"/>
              <w:left w:val="single" w:sz="4" w:space="0" w:color="auto"/>
              <w:bottom w:val="single" w:sz="4" w:space="0" w:color="auto"/>
              <w:right w:val="single" w:sz="4" w:space="0" w:color="auto"/>
            </w:tcBorders>
            <w:hideMark/>
          </w:tcPr>
          <w:p w14:paraId="2ACC3700" w14:textId="77777777" w:rsidR="00D80E3C" w:rsidRDefault="00D80E3C">
            <w:pPr>
              <w:pStyle w:val="TAC"/>
              <w:rPr>
                <w:rFonts w:cs="v4.2.0"/>
                <w:lang w:val="en-US" w:eastAsia="zh-CN"/>
              </w:rPr>
            </w:pPr>
            <w:del w:id="14" w:author="Sreekanth 1. K (Nokia)" w:date="2023-08-08T15:48:00Z">
              <w:r w:rsidDel="009E3C13">
                <w:rPr>
                  <w:lang w:val="en-US"/>
                </w:rPr>
                <w:delText>-</w:delText>
              </w:r>
            </w:del>
          </w:p>
        </w:tc>
        <w:tc>
          <w:tcPr>
            <w:tcW w:w="2552" w:type="dxa"/>
            <w:tcBorders>
              <w:top w:val="single" w:sz="4" w:space="0" w:color="auto"/>
              <w:left w:val="single" w:sz="4" w:space="0" w:color="auto"/>
              <w:bottom w:val="single" w:sz="4" w:space="0" w:color="auto"/>
              <w:right w:val="single" w:sz="4" w:space="0" w:color="auto"/>
            </w:tcBorders>
            <w:hideMark/>
          </w:tcPr>
          <w:p w14:paraId="7766C45A" w14:textId="77777777" w:rsidR="00D80E3C" w:rsidRDefault="00D80E3C">
            <w:pPr>
              <w:pStyle w:val="TAC"/>
              <w:rPr>
                <w:rFonts w:cstheme="minorBidi"/>
                <w:lang w:val="en-US" w:eastAsia="zh-CN"/>
              </w:rPr>
            </w:pPr>
            <w:del w:id="15" w:author="Sreekanth 1. K (Nokia)" w:date="2023-08-08T15:48:00Z">
              <w:r w:rsidDel="009E3C13">
                <w:rPr>
                  <w:lang w:val="en-US" w:eastAsia="zh-CN"/>
                </w:rPr>
                <w:delText>-</w:delText>
              </w:r>
            </w:del>
          </w:p>
        </w:tc>
      </w:tr>
      <w:tr w:rsidR="00D80E3C" w14:paraId="62B2F4CD" w14:textId="77777777" w:rsidTr="00D1109E">
        <w:trPr>
          <w:cantSplit/>
          <w:trHeight w:val="47"/>
          <w:jc w:val="center"/>
        </w:trPr>
        <w:tc>
          <w:tcPr>
            <w:tcW w:w="2690" w:type="dxa"/>
            <w:tcBorders>
              <w:top w:val="nil"/>
              <w:left w:val="single" w:sz="4" w:space="0" w:color="auto"/>
              <w:bottom w:val="single" w:sz="4" w:space="0" w:color="auto"/>
              <w:right w:val="single" w:sz="4" w:space="0" w:color="auto"/>
            </w:tcBorders>
          </w:tcPr>
          <w:p w14:paraId="3B9A64E3" w14:textId="77777777" w:rsidR="00D80E3C" w:rsidRDefault="00D80E3C">
            <w:pPr>
              <w:pStyle w:val="TAL"/>
              <w:rPr>
                <w:lang w:val="en-US"/>
              </w:rPr>
            </w:pPr>
          </w:p>
        </w:tc>
        <w:tc>
          <w:tcPr>
            <w:tcW w:w="992" w:type="dxa"/>
            <w:tcBorders>
              <w:top w:val="nil"/>
              <w:left w:val="single" w:sz="4" w:space="0" w:color="auto"/>
              <w:bottom w:val="single" w:sz="4" w:space="0" w:color="auto"/>
              <w:right w:val="single" w:sz="4" w:space="0" w:color="auto"/>
            </w:tcBorders>
          </w:tcPr>
          <w:p w14:paraId="2D1D2EEF" w14:textId="77777777" w:rsidR="00D80E3C" w:rsidRDefault="00D80E3C">
            <w:pPr>
              <w:pStyle w:val="TAL"/>
              <w:rPr>
                <w:lang w:val="da-DK"/>
              </w:rPr>
            </w:pPr>
          </w:p>
        </w:tc>
        <w:tc>
          <w:tcPr>
            <w:tcW w:w="1135" w:type="dxa"/>
            <w:tcBorders>
              <w:top w:val="single" w:sz="4" w:space="0" w:color="auto"/>
              <w:left w:val="single" w:sz="4" w:space="0" w:color="auto"/>
              <w:bottom w:val="single" w:sz="4" w:space="0" w:color="auto"/>
              <w:right w:val="single" w:sz="4" w:space="0" w:color="auto"/>
            </w:tcBorders>
            <w:hideMark/>
          </w:tcPr>
          <w:p w14:paraId="539E51D4" w14:textId="77777777" w:rsidR="00D80E3C" w:rsidRDefault="00D80E3C">
            <w:pPr>
              <w:pStyle w:val="TAC"/>
              <w:rPr>
                <w:lang w:val="en-US"/>
              </w:rPr>
            </w:pPr>
            <w:r>
              <w:rPr>
                <w:lang w:val="en-US"/>
              </w:rPr>
              <w:t>dBm/</w:t>
            </w:r>
          </w:p>
          <w:p w14:paraId="7BB60508" w14:textId="77777777" w:rsidR="00D80E3C" w:rsidRDefault="00D80E3C">
            <w:pPr>
              <w:pStyle w:val="TAC"/>
              <w:rPr>
                <w:lang w:val="en-US"/>
              </w:rPr>
            </w:pPr>
            <w:r>
              <w:rPr>
                <w:lang w:val="en-US"/>
              </w:rPr>
              <w:t>38.16MHz</w:t>
            </w:r>
          </w:p>
        </w:tc>
        <w:tc>
          <w:tcPr>
            <w:tcW w:w="1844" w:type="dxa"/>
            <w:tcBorders>
              <w:top w:val="single" w:sz="4" w:space="0" w:color="auto"/>
              <w:left w:val="single" w:sz="4" w:space="0" w:color="auto"/>
              <w:bottom w:val="single" w:sz="4" w:space="0" w:color="auto"/>
              <w:right w:val="single" w:sz="4" w:space="0" w:color="auto"/>
            </w:tcBorders>
            <w:hideMark/>
          </w:tcPr>
          <w:p w14:paraId="10EC0E01" w14:textId="33B68B0C" w:rsidR="00D80E3C" w:rsidRDefault="00D80E3C">
            <w:pPr>
              <w:pStyle w:val="TAC"/>
              <w:rPr>
                <w:rFonts w:cs="v4.2.0"/>
                <w:lang w:val="en-US" w:eastAsia="zh-CN"/>
              </w:rPr>
            </w:pPr>
            <w:r>
              <w:rPr>
                <w:lang w:val="en-US"/>
              </w:rPr>
              <w:t>-</w:t>
            </w:r>
            <w:ins w:id="16" w:author="Sreekanth 1. K (Nokia)" w:date="2023-08-08T15:48:00Z">
              <w:r w:rsidR="009E3C13">
                <w:rPr>
                  <w:lang w:val="en-US"/>
                </w:rPr>
                <w:t>55.79</w:t>
              </w:r>
            </w:ins>
          </w:p>
        </w:tc>
        <w:tc>
          <w:tcPr>
            <w:tcW w:w="2127" w:type="dxa"/>
            <w:tcBorders>
              <w:top w:val="single" w:sz="4" w:space="0" w:color="auto"/>
              <w:left w:val="single" w:sz="4" w:space="0" w:color="auto"/>
              <w:bottom w:val="single" w:sz="4" w:space="0" w:color="auto"/>
              <w:right w:val="single" w:sz="4" w:space="0" w:color="auto"/>
            </w:tcBorders>
            <w:hideMark/>
          </w:tcPr>
          <w:p w14:paraId="4AE1E6D9" w14:textId="77777777" w:rsidR="00D80E3C" w:rsidRDefault="00D80E3C">
            <w:pPr>
              <w:pStyle w:val="TAC"/>
              <w:rPr>
                <w:rFonts w:cs="v4.2.0"/>
                <w:lang w:val="en-US" w:eastAsia="zh-CN"/>
              </w:rPr>
            </w:pPr>
            <w:r>
              <w:rPr>
                <w:rFonts w:cs="v4.2.0"/>
                <w:lang w:val="en-US" w:eastAsia="zh-CN"/>
              </w:rPr>
              <w:t>-55.79</w:t>
            </w:r>
          </w:p>
        </w:tc>
        <w:tc>
          <w:tcPr>
            <w:tcW w:w="2552" w:type="dxa"/>
            <w:tcBorders>
              <w:top w:val="single" w:sz="4" w:space="0" w:color="auto"/>
              <w:left w:val="single" w:sz="4" w:space="0" w:color="auto"/>
              <w:bottom w:val="single" w:sz="4" w:space="0" w:color="auto"/>
              <w:right w:val="single" w:sz="4" w:space="0" w:color="auto"/>
            </w:tcBorders>
            <w:hideMark/>
          </w:tcPr>
          <w:p w14:paraId="5761EC4C" w14:textId="77777777" w:rsidR="00D80E3C" w:rsidRDefault="00D80E3C">
            <w:pPr>
              <w:pStyle w:val="TAC"/>
              <w:rPr>
                <w:rFonts w:cs="v4.2.0"/>
                <w:lang w:val="en-US" w:eastAsia="zh-CN"/>
              </w:rPr>
            </w:pPr>
            <w:r>
              <w:rPr>
                <w:rFonts w:cs="v4.2.0"/>
                <w:lang w:val="en-US" w:eastAsia="zh-CN"/>
              </w:rPr>
              <w:t>-55.79</w:t>
            </w:r>
          </w:p>
        </w:tc>
      </w:tr>
      <w:tr w:rsidR="00D80E3C" w14:paraId="27B34AE7"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6664A79" w14:textId="77777777" w:rsidR="00D80E3C" w:rsidRDefault="00D80E3C">
            <w:pPr>
              <w:pStyle w:val="TAL"/>
              <w:rPr>
                <w:rFonts w:cstheme="minorBidi"/>
                <w:bCs/>
                <w:lang w:val="en-US" w:eastAsia="zh-CN"/>
              </w:rPr>
            </w:pPr>
            <w:r>
              <w:rPr>
                <w:szCs w:val="16"/>
                <w:lang w:val="en-US" w:eastAsia="zh-CN"/>
              </w:rPr>
              <w:t xml:space="preserve">Time offset to Cell1 </w:t>
            </w:r>
            <w:r>
              <w:rPr>
                <w:szCs w:val="16"/>
                <w:vertAlign w:val="superscript"/>
                <w:lang w:val="en-US" w:eastAsia="zh-CN"/>
              </w:rPr>
              <w:t>Note 5</w:t>
            </w:r>
          </w:p>
        </w:tc>
        <w:tc>
          <w:tcPr>
            <w:tcW w:w="1135" w:type="dxa"/>
            <w:tcBorders>
              <w:top w:val="single" w:sz="4" w:space="0" w:color="auto"/>
              <w:left w:val="single" w:sz="4" w:space="0" w:color="auto"/>
              <w:bottom w:val="single" w:sz="4" w:space="0" w:color="auto"/>
              <w:right w:val="single" w:sz="4" w:space="0" w:color="auto"/>
            </w:tcBorders>
            <w:hideMark/>
          </w:tcPr>
          <w:p w14:paraId="1D43A9F3" w14:textId="77777777" w:rsidR="00D80E3C" w:rsidRDefault="00D80E3C">
            <w:pPr>
              <w:pStyle w:val="TAC"/>
              <w:rPr>
                <w:lang w:val="en-US"/>
              </w:rPr>
            </w:pPr>
            <w:r>
              <w:rPr>
                <w:bCs/>
                <w:szCs w:val="16"/>
                <w:lang w:val="en-US"/>
              </w:rPr>
              <w:sym w:font="Symbol" w:char="F06D"/>
            </w:r>
            <w:r>
              <w:rPr>
                <w:bCs/>
                <w:szCs w:val="16"/>
                <w:lang w:val="en-US"/>
              </w:rPr>
              <w:t>s</w:t>
            </w:r>
          </w:p>
        </w:tc>
        <w:tc>
          <w:tcPr>
            <w:tcW w:w="1844" w:type="dxa"/>
            <w:tcBorders>
              <w:top w:val="single" w:sz="4" w:space="0" w:color="auto"/>
              <w:left w:val="single" w:sz="4" w:space="0" w:color="auto"/>
              <w:bottom w:val="single" w:sz="4" w:space="0" w:color="auto"/>
              <w:right w:val="single" w:sz="4" w:space="0" w:color="auto"/>
            </w:tcBorders>
            <w:hideMark/>
          </w:tcPr>
          <w:p w14:paraId="47DB8646" w14:textId="77777777" w:rsidR="00D80E3C" w:rsidRDefault="00D80E3C">
            <w:pPr>
              <w:pStyle w:val="TAC"/>
              <w:rPr>
                <w:lang w:val="en-US" w:eastAsia="zh-CN"/>
              </w:rPr>
            </w:pPr>
            <w:r>
              <w:rPr>
                <w:lang w:val="en-US" w:eastAsia="zh-CN"/>
              </w:rPr>
              <w:t>-</w:t>
            </w:r>
          </w:p>
        </w:tc>
        <w:tc>
          <w:tcPr>
            <w:tcW w:w="2127" w:type="dxa"/>
            <w:tcBorders>
              <w:top w:val="single" w:sz="4" w:space="0" w:color="auto"/>
              <w:left w:val="single" w:sz="4" w:space="0" w:color="auto"/>
              <w:bottom w:val="single" w:sz="4" w:space="0" w:color="auto"/>
              <w:right w:val="single" w:sz="4" w:space="0" w:color="auto"/>
            </w:tcBorders>
            <w:hideMark/>
          </w:tcPr>
          <w:p w14:paraId="4BBB11B5" w14:textId="77777777" w:rsidR="00D80E3C" w:rsidRDefault="00D80E3C">
            <w:pPr>
              <w:pStyle w:val="TAC"/>
              <w:rPr>
                <w:lang w:val="en-US" w:eastAsia="zh-CN"/>
              </w:rPr>
            </w:pP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62A32445" w14:textId="77777777" w:rsidR="00D80E3C" w:rsidRDefault="00D80E3C">
            <w:pPr>
              <w:pStyle w:val="TAC"/>
              <w:rPr>
                <w:lang w:val="en-US" w:eastAsia="zh-CN"/>
              </w:rPr>
            </w:pPr>
            <w:r>
              <w:rPr>
                <w:lang w:val="en-US" w:eastAsia="zh-CN"/>
              </w:rPr>
              <w:t>0</w:t>
            </w:r>
          </w:p>
        </w:tc>
      </w:tr>
      <w:tr w:rsidR="00D80E3C" w14:paraId="57554F42"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4D3F9C" w14:textId="77777777" w:rsidR="00D80E3C" w:rsidRDefault="00D80E3C">
            <w:pPr>
              <w:pStyle w:val="TAL"/>
              <w:rPr>
                <w:lang w:val="en-US"/>
              </w:rPr>
            </w:pPr>
            <w:r>
              <w:rPr>
                <w:rFonts w:cs="v4.2.0"/>
                <w:lang w:val="en-US"/>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428E0649"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5D93E45A" w14:textId="77777777" w:rsidR="00D80E3C" w:rsidRDefault="00D80E3C">
            <w:pPr>
              <w:pStyle w:val="TAC"/>
              <w:rPr>
                <w:rFonts w:cs="v4.2.0"/>
                <w:lang w:val="en-US"/>
              </w:rPr>
            </w:pPr>
            <w:r>
              <w:rPr>
                <w:rFonts w:cs="v4.2.0"/>
                <w:lang w:val="en-US"/>
              </w:rPr>
              <w:t>AWGN</w:t>
            </w:r>
          </w:p>
        </w:tc>
        <w:tc>
          <w:tcPr>
            <w:tcW w:w="2127" w:type="dxa"/>
            <w:tcBorders>
              <w:top w:val="single" w:sz="4" w:space="0" w:color="auto"/>
              <w:left w:val="single" w:sz="4" w:space="0" w:color="auto"/>
              <w:bottom w:val="single" w:sz="4" w:space="0" w:color="auto"/>
              <w:right w:val="single" w:sz="4" w:space="0" w:color="auto"/>
            </w:tcBorders>
            <w:hideMark/>
          </w:tcPr>
          <w:p w14:paraId="0DAC35A1" w14:textId="77777777" w:rsidR="00D80E3C" w:rsidRDefault="00D80E3C">
            <w:pPr>
              <w:pStyle w:val="TAC"/>
              <w:rPr>
                <w:rFonts w:cs="v4.2.0"/>
                <w:lang w:val="en-US"/>
              </w:rPr>
            </w:pPr>
            <w:r>
              <w:rPr>
                <w:rFonts w:cs="v4.2.0"/>
                <w:lang w:val="en-US"/>
              </w:rPr>
              <w:t>AWGN</w:t>
            </w:r>
          </w:p>
        </w:tc>
        <w:tc>
          <w:tcPr>
            <w:tcW w:w="2552" w:type="dxa"/>
            <w:tcBorders>
              <w:top w:val="single" w:sz="4" w:space="0" w:color="auto"/>
              <w:left w:val="single" w:sz="4" w:space="0" w:color="auto"/>
              <w:bottom w:val="single" w:sz="4" w:space="0" w:color="auto"/>
              <w:right w:val="single" w:sz="4" w:space="0" w:color="auto"/>
            </w:tcBorders>
            <w:hideMark/>
          </w:tcPr>
          <w:p w14:paraId="2292084E" w14:textId="77777777" w:rsidR="00D80E3C" w:rsidRDefault="00D80E3C">
            <w:pPr>
              <w:pStyle w:val="TAC"/>
              <w:rPr>
                <w:rFonts w:cs="v4.2.0"/>
                <w:lang w:val="en-US"/>
              </w:rPr>
            </w:pPr>
            <w:r>
              <w:rPr>
                <w:rFonts w:cs="v4.2.0"/>
                <w:lang w:val="en-US"/>
              </w:rPr>
              <w:t>AWGN</w:t>
            </w:r>
          </w:p>
        </w:tc>
      </w:tr>
      <w:tr w:rsidR="00D80E3C" w14:paraId="44D75DDE" w14:textId="77777777" w:rsidTr="00D1109E">
        <w:trPr>
          <w:cantSplit/>
          <w:trHeight w:val="187"/>
          <w:jc w:val="center"/>
        </w:trPr>
        <w:tc>
          <w:tcPr>
            <w:tcW w:w="11340" w:type="dxa"/>
            <w:gridSpan w:val="6"/>
            <w:tcBorders>
              <w:top w:val="single" w:sz="4" w:space="0" w:color="auto"/>
              <w:left w:val="single" w:sz="4" w:space="0" w:color="auto"/>
              <w:bottom w:val="single" w:sz="4" w:space="0" w:color="auto"/>
              <w:right w:val="single" w:sz="4" w:space="0" w:color="auto"/>
            </w:tcBorders>
            <w:hideMark/>
          </w:tcPr>
          <w:p w14:paraId="7ECE7648" w14:textId="77777777" w:rsidR="00D80E3C" w:rsidRDefault="00D80E3C">
            <w:pPr>
              <w:pStyle w:val="TAN"/>
              <w:rPr>
                <w:rFonts w:cstheme="minorBidi"/>
                <w:szCs w:val="18"/>
                <w:lang w:val="en-US"/>
              </w:rPr>
            </w:pPr>
            <w:r>
              <w:rPr>
                <w:szCs w:val="18"/>
                <w:lang w:val="en-US"/>
              </w:rPr>
              <w:t>Note 1:</w:t>
            </w:r>
            <w:r>
              <w:rPr>
                <w:szCs w:val="18"/>
                <w:lang w:val="en-US" w:eastAsia="zh-CN"/>
              </w:rPr>
              <w:tab/>
            </w:r>
            <w:r>
              <w:rPr>
                <w:lang w:val="en-US"/>
              </w:rPr>
              <w:t>OCNG shall be used such that both cells are fully allocated and a constant total transmitted power spectral density is achieved for all OFDM symbols.</w:t>
            </w:r>
          </w:p>
          <w:p w14:paraId="519CAA28" w14:textId="77777777" w:rsidR="00D80E3C" w:rsidRDefault="00D80E3C">
            <w:pPr>
              <w:pStyle w:val="TAN"/>
              <w:rPr>
                <w:szCs w:val="18"/>
                <w:lang w:val="en-US"/>
              </w:rPr>
            </w:pPr>
            <w:r>
              <w:rPr>
                <w:szCs w:val="18"/>
                <w:lang w:val="en-US"/>
              </w:rPr>
              <w:t>Note 2:</w:t>
            </w:r>
            <w:r>
              <w:rPr>
                <w:szCs w:val="18"/>
                <w:lang w:val="en-US"/>
              </w:rPr>
              <w:tab/>
            </w:r>
            <w:r>
              <w:rPr>
                <w:lang w:val="en-US"/>
              </w:rPr>
              <w:t xml:space="preserve">Interference from other cells and noise sources not specified in the test is assumed to be constant over subcarriers and time and shall be modelled as AWGN of appropriate power for </w:t>
            </w:r>
            <w:r>
              <w:rPr>
                <w:szCs w:val="18"/>
                <w:lang w:val="en-US"/>
              </w:rPr>
              <w:t>N</w:t>
            </w:r>
            <w:r>
              <w:rPr>
                <w:szCs w:val="18"/>
                <w:vertAlign w:val="subscript"/>
                <w:lang w:val="en-US"/>
              </w:rPr>
              <w:t>oc</w:t>
            </w:r>
            <w:r>
              <w:rPr>
                <w:szCs w:val="18"/>
                <w:lang w:val="en-US"/>
              </w:rPr>
              <w:t xml:space="preserve"> to be fulfilled.</w:t>
            </w:r>
          </w:p>
          <w:p w14:paraId="0238A012" w14:textId="77777777" w:rsidR="00D80E3C" w:rsidRDefault="00D80E3C">
            <w:pPr>
              <w:pStyle w:val="TAN"/>
              <w:rPr>
                <w:szCs w:val="22"/>
                <w:lang w:val="en-US" w:eastAsia="zh-CN"/>
              </w:rPr>
            </w:pPr>
            <w:r>
              <w:rPr>
                <w:lang w:val="en-US" w:eastAsia="ja-JP"/>
              </w:rPr>
              <w:t>Note 3:</w:t>
            </w:r>
            <w:r>
              <w:rPr>
                <w:lang w:val="en-US" w:eastAsia="ja-JP"/>
              </w:rPr>
              <w:tab/>
              <w:t>SS-RSRP and Io levels have been derived from other parameters for information purposes. They are not settable parameters themselve</w:t>
            </w:r>
            <w:r>
              <w:rPr>
                <w:lang w:val="en-US"/>
              </w:rPr>
              <w:t>s.</w:t>
            </w:r>
          </w:p>
          <w:p w14:paraId="5161765B" w14:textId="77777777" w:rsidR="00D80E3C" w:rsidRDefault="00D80E3C">
            <w:pPr>
              <w:pStyle w:val="TAN"/>
              <w:rPr>
                <w:lang w:val="en-US" w:eastAsia="zh-CN"/>
              </w:rPr>
            </w:pPr>
            <w:r>
              <w:rPr>
                <w:lang w:val="en-US" w:eastAsia="ja-JP"/>
              </w:rPr>
              <w:t>Note 4:</w:t>
            </w:r>
            <w:r>
              <w:rPr>
                <w:lang w:val="en-US" w:eastAsia="ja-JP"/>
              </w:rPr>
              <w:tab/>
            </w:r>
            <w:r>
              <w:rPr>
                <w:lang w:val="en-US" w:eastAsia="zh-CN"/>
              </w:rPr>
              <w:t>Void</w:t>
            </w:r>
          </w:p>
          <w:p w14:paraId="23065429" w14:textId="77777777" w:rsidR="00D80E3C" w:rsidRDefault="00D80E3C">
            <w:pPr>
              <w:pStyle w:val="TAN"/>
              <w:rPr>
                <w:szCs w:val="18"/>
                <w:lang w:val="en-US"/>
              </w:rPr>
            </w:pPr>
            <w:r>
              <w:rPr>
                <w:lang w:val="en-US" w:eastAsia="ja-JP"/>
              </w:rPr>
              <w:t xml:space="preserve">Note </w:t>
            </w:r>
            <w:r>
              <w:rPr>
                <w:lang w:val="en-US" w:eastAsia="zh-CN"/>
              </w:rPr>
              <w:t>5</w:t>
            </w:r>
            <w:r>
              <w:rPr>
                <w:lang w:val="en-US" w:eastAsia="ja-JP"/>
              </w:rPr>
              <w:t>:</w:t>
            </w:r>
            <w:r>
              <w:rPr>
                <w:lang w:val="en-US" w:eastAsia="ja-JP"/>
              </w:rPr>
              <w:tab/>
            </w:r>
            <w:r>
              <w:rPr>
                <w:lang w:val="en-US" w:eastAsia="zh-CN"/>
              </w:rPr>
              <w:t>Receive time difference between slot boundaries of signals received from the two cells at the UE antenna connector including time alignment error between the two cells.</w:t>
            </w:r>
          </w:p>
        </w:tc>
      </w:tr>
    </w:tbl>
    <w:p w14:paraId="4B98C1F5" w14:textId="77777777" w:rsidR="00D1109E" w:rsidRDefault="00D1109E" w:rsidP="00D1109E">
      <w:pPr>
        <w:pStyle w:val="Heading2"/>
        <w:ind w:left="0" w:firstLine="0"/>
        <w:jc w:val="center"/>
        <w:rPr>
          <w:ins w:id="17" w:author="Sreekanth 1. K (Nokia)" w:date="2023-08-08T15:48:00Z"/>
          <w:color w:val="FF0000"/>
        </w:rPr>
      </w:pPr>
      <w:r w:rsidRPr="007615D1">
        <w:rPr>
          <w:color w:val="FF0000"/>
        </w:rPr>
        <w:lastRenderedPageBreak/>
        <w:t xml:space="preserve">&lt;&lt; </w:t>
      </w:r>
      <w:r>
        <w:rPr>
          <w:color w:val="FF0000"/>
        </w:rPr>
        <w:t>Unchanged Sections Skipped</w:t>
      </w:r>
      <w:r w:rsidRPr="007615D1">
        <w:rPr>
          <w:color w:val="FF0000"/>
        </w:rPr>
        <w:t xml:space="preserve"> &gt;&gt;</w:t>
      </w:r>
    </w:p>
    <w:p w14:paraId="130BED3C" w14:textId="530A0672" w:rsidR="00D1109E" w:rsidRDefault="00D1109E" w:rsidP="00D1109E">
      <w:pPr>
        <w:pStyle w:val="Heading2"/>
        <w:ind w:left="0" w:firstLine="0"/>
        <w:jc w:val="center"/>
      </w:pPr>
      <w:ins w:id="18" w:author="Sreekanth 1. K (Nokia)" w:date="2023-08-08T15:48:00Z">
        <w:r w:rsidRPr="007615D1">
          <w:rPr>
            <w:color w:val="FF0000"/>
          </w:rPr>
          <w:t xml:space="preserve">&lt;&lt; </w:t>
        </w:r>
        <w:r>
          <w:rPr>
            <w:color w:val="FF0000"/>
          </w:rPr>
          <w:t>Start</w:t>
        </w:r>
        <w:r w:rsidRPr="007615D1">
          <w:rPr>
            <w:color w:val="FF0000"/>
          </w:rPr>
          <w:t xml:space="preserve"> of changes &gt;&gt;</w:t>
        </w:r>
      </w:ins>
    </w:p>
    <w:p w14:paraId="517579DD" w14:textId="3B6B00D6" w:rsidR="00D1109E" w:rsidRDefault="00D1109E" w:rsidP="00D1109E">
      <w:pPr>
        <w:pStyle w:val="TH"/>
        <w:rPr>
          <w:lang w:val="en-IN"/>
        </w:rPr>
      </w:pPr>
      <w:r>
        <w:t>Table A.6.5.7C.2</w:t>
      </w:r>
      <w:r>
        <w:rPr>
          <w:lang w:eastAsia="zh-CN"/>
        </w:rPr>
        <w:t>.1</w:t>
      </w:r>
      <w:r>
        <w:t>-</w:t>
      </w:r>
      <w:r>
        <w:rPr>
          <w:lang w:eastAsia="zh-CN"/>
        </w:rPr>
        <w:t>3</w:t>
      </w:r>
      <w:r>
        <w:t xml:space="preserve">: Cell specific test parameters for DL </w:t>
      </w:r>
      <w:r>
        <w:rPr>
          <w:lang w:eastAsia="zh-CN"/>
        </w:rPr>
        <w:t>i</w:t>
      </w:r>
      <w:r>
        <w:t xml:space="preserve">nterruptions at switching between two uplink </w:t>
      </w:r>
      <w:r>
        <w:rPr>
          <w:lang w:eastAsia="zh-CN"/>
        </w:rPr>
        <w:t>bands</w:t>
      </w:r>
      <w:r>
        <w:t xml:space="preserve"> with two transmit antenna connectors in </w:t>
      </w:r>
      <w:r>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D1109E" w14:paraId="13566EFE"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D10242" w14:textId="77777777" w:rsidR="00D1109E" w:rsidRDefault="00D1109E">
            <w:pPr>
              <w:pStyle w:val="TAH"/>
              <w:rPr>
                <w:lang w:val="en-US"/>
              </w:rPr>
            </w:pPr>
            <w:r>
              <w:rPr>
                <w:lang w:val="en-US"/>
              </w:rPr>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475051D4" w14:textId="77777777" w:rsidR="00D1109E" w:rsidRDefault="00D1109E">
            <w:pPr>
              <w:pStyle w:val="TAH"/>
              <w:rPr>
                <w:lang w:val="en-US"/>
              </w:rPr>
            </w:pPr>
            <w:r>
              <w:rPr>
                <w:lang w:val="en-US"/>
              </w:rPr>
              <w:t>Unit</w:t>
            </w:r>
          </w:p>
        </w:tc>
        <w:tc>
          <w:tcPr>
            <w:tcW w:w="0" w:type="auto"/>
            <w:tcBorders>
              <w:top w:val="single" w:sz="4" w:space="0" w:color="auto"/>
              <w:left w:val="single" w:sz="4" w:space="0" w:color="auto"/>
              <w:bottom w:val="single" w:sz="4" w:space="0" w:color="auto"/>
              <w:right w:val="single" w:sz="4" w:space="0" w:color="auto"/>
            </w:tcBorders>
            <w:hideMark/>
          </w:tcPr>
          <w:p w14:paraId="6F60002A" w14:textId="77777777" w:rsidR="00D1109E" w:rsidRDefault="00D1109E">
            <w:pPr>
              <w:pStyle w:val="TAH"/>
              <w:rPr>
                <w:lang w:val="en-US" w:eastAsia="zh-CN"/>
              </w:rPr>
            </w:pPr>
            <w:r>
              <w:rPr>
                <w:lang w:val="en-US"/>
              </w:rPr>
              <w:t>Cell</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0F33668" w14:textId="77777777" w:rsidR="00D1109E" w:rsidRDefault="00D1109E">
            <w:pPr>
              <w:pStyle w:val="TAH"/>
              <w:rPr>
                <w:lang w:val="en-US" w:eastAsia="zh-CN"/>
              </w:rPr>
            </w:pPr>
            <w:r>
              <w:rPr>
                <w:lang w:val="en-US"/>
              </w:rPr>
              <w:t>Cell</w:t>
            </w:r>
            <w:r>
              <w:rPr>
                <w:lang w:val="en-US"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D7B0408" w14:textId="77777777" w:rsidR="00D1109E" w:rsidRDefault="00D1109E">
            <w:pPr>
              <w:pStyle w:val="TAH"/>
              <w:rPr>
                <w:lang w:val="en-US" w:eastAsia="zh-CN"/>
              </w:rPr>
            </w:pPr>
            <w:r>
              <w:rPr>
                <w:lang w:val="en-US"/>
              </w:rPr>
              <w:t>Cell</w:t>
            </w:r>
            <w:r>
              <w:rPr>
                <w:lang w:val="en-US" w:eastAsia="zh-CN"/>
              </w:rPr>
              <w:t>3</w:t>
            </w:r>
          </w:p>
        </w:tc>
      </w:tr>
      <w:tr w:rsidR="00D1109E" w14:paraId="7CE5E65D"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ECAFB5" w14:textId="77777777" w:rsidR="00D1109E" w:rsidRDefault="00D1109E">
            <w:pPr>
              <w:pStyle w:val="TAL"/>
              <w:rPr>
                <w:lang w:val="it-IT"/>
              </w:rPr>
            </w:pPr>
            <w:r>
              <w:rPr>
                <w:lang w:val="it-IT"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141D9DC1" w14:textId="77777777" w:rsidR="00D1109E" w:rsidRDefault="00D1109E">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4F39B746" w14:textId="77777777" w:rsidR="00D1109E" w:rsidRDefault="00D1109E">
            <w:pPr>
              <w:pStyle w:val="TAC"/>
              <w:rPr>
                <w:rFonts w:cs="v4.2.0"/>
                <w:lang w:val="en-US" w:eastAsia="zh-CN"/>
              </w:rPr>
            </w:pPr>
            <w:r>
              <w:rPr>
                <w:rFonts w:cs="v4.2.0"/>
                <w:lang w:val="en-US"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7438E12D" w14:textId="77777777" w:rsidR="00D1109E" w:rsidRDefault="00D1109E">
            <w:pPr>
              <w:pStyle w:val="TAC"/>
              <w:rPr>
                <w:rFonts w:cs="v4.2.0"/>
                <w:lang w:val="en-US" w:eastAsia="zh-CN"/>
              </w:rPr>
            </w:pPr>
            <w:r>
              <w:rPr>
                <w:rFonts w:cs="v4.2.0"/>
                <w:lang w:val="en-US"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45237901" w14:textId="77777777" w:rsidR="00D1109E" w:rsidRDefault="00D1109E">
            <w:pPr>
              <w:pStyle w:val="TAC"/>
              <w:rPr>
                <w:rFonts w:cs="v4.2.0"/>
                <w:lang w:val="en-US" w:eastAsia="zh-CN"/>
              </w:rPr>
            </w:pPr>
            <w:r>
              <w:rPr>
                <w:rFonts w:cs="v4.2.0"/>
                <w:lang w:val="en-US" w:eastAsia="zh-CN"/>
              </w:rPr>
              <w:t>FR1</w:t>
            </w:r>
          </w:p>
        </w:tc>
      </w:tr>
      <w:tr w:rsidR="00D1109E" w14:paraId="5D9F01C9"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AC3772C" w14:textId="77777777" w:rsidR="00D1109E" w:rsidRDefault="00D1109E">
            <w:pPr>
              <w:pStyle w:val="TAL"/>
              <w:rPr>
                <w:rFonts w:cstheme="minorBidi"/>
                <w:lang w:val="en-US" w:eastAsia="ja-JP"/>
              </w:rPr>
            </w:pPr>
            <w:r>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57BF9059" w14:textId="77777777" w:rsidR="00D1109E" w:rsidRDefault="00D1109E">
            <w:pPr>
              <w:pStyle w:val="TAL"/>
              <w:rPr>
                <w:lang w:val="en-US"/>
              </w:rPr>
            </w:pPr>
            <w:r>
              <w:rPr>
                <w:lang w:val="en-US"/>
              </w:rPr>
              <w:t>Config 1</w:t>
            </w:r>
          </w:p>
        </w:tc>
        <w:tc>
          <w:tcPr>
            <w:tcW w:w="0" w:type="auto"/>
            <w:tcBorders>
              <w:top w:val="single" w:sz="4" w:space="0" w:color="auto"/>
              <w:left w:val="single" w:sz="4" w:space="0" w:color="auto"/>
              <w:bottom w:val="single" w:sz="4" w:space="0" w:color="auto"/>
              <w:right w:val="single" w:sz="4" w:space="0" w:color="auto"/>
            </w:tcBorders>
          </w:tcPr>
          <w:p w14:paraId="6B119D77"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D2D718" w14:textId="77777777" w:rsidR="00D1109E" w:rsidRDefault="00D1109E">
            <w:pPr>
              <w:pStyle w:val="TAC"/>
              <w:rPr>
                <w:lang w:val="en-US"/>
              </w:rPr>
            </w:pPr>
            <w:r>
              <w:rPr>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3C9266BF" w14:textId="77777777" w:rsidR="00D1109E" w:rsidRDefault="00D1109E">
            <w:pPr>
              <w:pStyle w:val="TAC"/>
              <w:rPr>
                <w:lang w:val="en-US"/>
              </w:rPr>
            </w:pPr>
            <w:r>
              <w:rPr>
                <w:lang w:val="en-US"/>
              </w:rPr>
              <w:t>TDD</w:t>
            </w:r>
          </w:p>
        </w:tc>
        <w:tc>
          <w:tcPr>
            <w:tcW w:w="0" w:type="auto"/>
            <w:tcBorders>
              <w:top w:val="single" w:sz="4" w:space="0" w:color="auto"/>
              <w:left w:val="single" w:sz="4" w:space="0" w:color="auto"/>
              <w:bottom w:val="single" w:sz="4" w:space="0" w:color="auto"/>
              <w:right w:val="single" w:sz="4" w:space="0" w:color="auto"/>
            </w:tcBorders>
            <w:hideMark/>
          </w:tcPr>
          <w:p w14:paraId="577C7B9C" w14:textId="77777777" w:rsidR="00D1109E" w:rsidRDefault="00D1109E">
            <w:pPr>
              <w:pStyle w:val="TAC"/>
              <w:rPr>
                <w:lang w:val="en-US"/>
              </w:rPr>
            </w:pPr>
            <w:r>
              <w:rPr>
                <w:lang w:val="en-US"/>
              </w:rPr>
              <w:t>TDD</w:t>
            </w:r>
          </w:p>
        </w:tc>
      </w:tr>
      <w:tr w:rsidR="00D1109E" w14:paraId="5BD6A5A8"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8146E5C" w14:textId="77777777" w:rsidR="00D1109E" w:rsidRDefault="00D1109E">
            <w:pPr>
              <w:pStyle w:val="TAL"/>
              <w:rPr>
                <w:lang w:val="en-US"/>
              </w:rPr>
            </w:pPr>
            <w:r>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2DAA04F" w14:textId="77777777" w:rsidR="00D1109E" w:rsidRDefault="00D1109E">
            <w:pPr>
              <w:pStyle w:val="TAL"/>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1844A4DC"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C753B35" w14:textId="77777777" w:rsidR="00D1109E" w:rsidRDefault="00D1109E">
            <w:pPr>
              <w:pStyle w:val="TAC"/>
              <w:rPr>
                <w:lang w:val="en-US" w:eastAsia="zh-CN"/>
              </w:rPr>
            </w:pPr>
            <w:r>
              <w:rPr>
                <w:lang w:val="en-US"/>
              </w:rPr>
              <w:t>TDDConf.2.</w:t>
            </w:r>
            <w:r>
              <w:rPr>
                <w:lang w:val="en-US" w:eastAsia="zh-CN"/>
              </w:rPr>
              <w:t>1 except that</w:t>
            </w:r>
          </w:p>
          <w:p w14:paraId="586D1BF8" w14:textId="77777777" w:rsidR="00D1109E" w:rsidRDefault="00D1109E">
            <w:pPr>
              <w:pStyle w:val="TAC"/>
              <w:rPr>
                <w:rFonts w:cs="Arial"/>
                <w:lang w:val="en-US"/>
              </w:rPr>
            </w:pPr>
            <w:r>
              <w:rPr>
                <w:rFonts w:cs="Arial"/>
                <w:lang w:val="en-US"/>
              </w:rPr>
              <w:t>S=’1 1DL: :2UL’;</w:t>
            </w:r>
          </w:p>
          <w:p w14:paraId="6CD6F061" w14:textId="77777777" w:rsidR="00D1109E" w:rsidRDefault="00D1109E">
            <w:pPr>
              <w:pStyle w:val="TAC"/>
              <w:rPr>
                <w:rFonts w:cstheme="minorBidi"/>
                <w:i/>
                <w:lang w:val="en-US"/>
              </w:rPr>
            </w:pPr>
            <w:r>
              <w:rPr>
                <w:i/>
                <w:lang w:val="en-US"/>
              </w:rPr>
              <w:t>nrofDownlinkSymbols: 11</w:t>
            </w:r>
          </w:p>
          <w:p w14:paraId="0CD099AD" w14:textId="77777777" w:rsidR="00D1109E" w:rsidRDefault="00D1109E">
            <w:pPr>
              <w:pStyle w:val="TAC"/>
              <w:rPr>
                <w:lang w:val="en-US" w:eastAsia="zh-CN"/>
              </w:rPr>
            </w:pPr>
            <w:r>
              <w:rPr>
                <w:i/>
                <w:lang w:val="en-US"/>
              </w:rPr>
              <w:t>nrofUplinkSymbols: 2</w:t>
            </w:r>
          </w:p>
        </w:tc>
        <w:tc>
          <w:tcPr>
            <w:tcW w:w="0" w:type="auto"/>
            <w:tcBorders>
              <w:top w:val="single" w:sz="4" w:space="0" w:color="auto"/>
              <w:left w:val="single" w:sz="4" w:space="0" w:color="auto"/>
              <w:bottom w:val="single" w:sz="4" w:space="0" w:color="auto"/>
              <w:right w:val="single" w:sz="4" w:space="0" w:color="auto"/>
            </w:tcBorders>
          </w:tcPr>
          <w:p w14:paraId="39A42CA2" w14:textId="77777777" w:rsidR="00D1109E" w:rsidRDefault="00D1109E">
            <w:pPr>
              <w:pStyle w:val="TAC"/>
              <w:rPr>
                <w:lang w:val="en-US"/>
              </w:rPr>
            </w:pPr>
            <w:r>
              <w:rPr>
                <w:lang w:val="en-US"/>
              </w:rPr>
              <w:t>TDDConf.2.</w:t>
            </w:r>
            <w:r>
              <w:rPr>
                <w:lang w:val="en-US" w:eastAsia="zh-CN"/>
              </w:rPr>
              <w:t>2</w:t>
            </w:r>
          </w:p>
          <w:p w14:paraId="6A5111D3"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4325B6BA" w14:textId="77777777" w:rsidR="00D1109E" w:rsidRDefault="00D1109E">
            <w:pPr>
              <w:pStyle w:val="TAC"/>
              <w:rPr>
                <w:lang w:val="en-US"/>
              </w:rPr>
            </w:pPr>
            <w:r>
              <w:rPr>
                <w:lang w:val="en-US"/>
              </w:rPr>
              <w:t>TDDConf.2.</w:t>
            </w:r>
            <w:r>
              <w:rPr>
                <w:lang w:val="en-US" w:eastAsia="zh-CN"/>
              </w:rPr>
              <w:t>2</w:t>
            </w:r>
          </w:p>
          <w:p w14:paraId="18DFC6B4" w14:textId="77777777" w:rsidR="00D1109E" w:rsidRDefault="00D1109E">
            <w:pPr>
              <w:pStyle w:val="TAC"/>
              <w:rPr>
                <w:lang w:val="en-US"/>
              </w:rPr>
            </w:pPr>
          </w:p>
        </w:tc>
      </w:tr>
      <w:tr w:rsidR="00D1109E" w14:paraId="5226A88B"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49DF5B2" w14:textId="77777777" w:rsidR="00D1109E" w:rsidRDefault="00D1109E">
            <w:pPr>
              <w:pStyle w:val="TAL"/>
              <w:rPr>
                <w:lang w:val="en-US"/>
              </w:rPr>
            </w:pPr>
            <w:r>
              <w:rPr>
                <w:lang w:val="en-US"/>
              </w:rPr>
              <w:t>BW</w:t>
            </w:r>
            <w:r>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4AE79B6F" w14:textId="77777777" w:rsidR="00D1109E" w:rsidRDefault="00D1109E">
            <w:pPr>
              <w:pStyle w:val="TAL"/>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3242CF23"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113513" w14:textId="77777777" w:rsidR="00D1109E" w:rsidRDefault="00D1109E">
            <w:pPr>
              <w:pStyle w:val="TAC"/>
              <w:rPr>
                <w:rFonts w:eastAsia="Malgun Gothic"/>
                <w:szCs w:val="18"/>
                <w:lang w:val="de-DE" w:eastAsia="zh-CN"/>
              </w:rPr>
            </w:pPr>
            <w:r>
              <w:rPr>
                <w:szCs w:val="18"/>
                <w:lang w:val="en-US" w:eastAsia="zh-CN"/>
              </w:rPr>
              <w:t>40</w:t>
            </w:r>
            <w:r>
              <w:rPr>
                <w:rFonts w:eastAsia="Malgun Gothic"/>
                <w:szCs w:val="18"/>
                <w:lang w:val="en-US"/>
              </w:rPr>
              <w:t xml:space="preserve"> MHz</w:t>
            </w:r>
            <w:r>
              <w:rPr>
                <w:szCs w:val="18"/>
                <w:lang w:val="en-US"/>
              </w:rPr>
              <w:t xml:space="preserve">: </w:t>
            </w:r>
            <w:r>
              <w:rPr>
                <w:szCs w:val="18"/>
                <w:lang w:val="de-DE"/>
              </w:rPr>
              <w:t>N</w:t>
            </w:r>
            <w:r>
              <w:rPr>
                <w:szCs w:val="18"/>
                <w:vertAlign w:val="subscript"/>
                <w:lang w:val="de-DE"/>
              </w:rPr>
              <w:t>RB,c</w:t>
            </w:r>
            <w:r>
              <w:rPr>
                <w:szCs w:val="18"/>
                <w:lang w:val="de-DE"/>
              </w:rPr>
              <w:t xml:space="preserve"> = </w:t>
            </w:r>
            <w:r>
              <w:rPr>
                <w:szCs w:val="18"/>
                <w:lang w:val="de-DE"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572DFF0E" w14:textId="77777777" w:rsidR="00D1109E" w:rsidRDefault="00D1109E">
            <w:pPr>
              <w:pStyle w:val="TAC"/>
              <w:rPr>
                <w:rFonts w:eastAsia="Malgun Gothic"/>
                <w:szCs w:val="18"/>
                <w:lang w:val="de-DE"/>
              </w:rPr>
            </w:pPr>
            <w:r>
              <w:rPr>
                <w:rFonts w:eastAsia="Malgun Gothic"/>
                <w:szCs w:val="18"/>
                <w:lang w:val="en-US"/>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0" w:type="auto"/>
            <w:tcBorders>
              <w:top w:val="single" w:sz="4" w:space="0" w:color="auto"/>
              <w:left w:val="single" w:sz="4" w:space="0" w:color="auto"/>
              <w:bottom w:val="single" w:sz="4" w:space="0" w:color="auto"/>
              <w:right w:val="single" w:sz="4" w:space="0" w:color="auto"/>
            </w:tcBorders>
            <w:hideMark/>
          </w:tcPr>
          <w:p w14:paraId="1A9E9E2B" w14:textId="77777777" w:rsidR="00D1109E" w:rsidRDefault="00D1109E">
            <w:pPr>
              <w:pStyle w:val="TAC"/>
              <w:rPr>
                <w:rFonts w:eastAsia="Malgun Gothic"/>
                <w:szCs w:val="18"/>
                <w:lang w:val="de-DE"/>
              </w:rPr>
            </w:pPr>
            <w:r>
              <w:rPr>
                <w:rFonts w:eastAsia="Malgun Gothic"/>
                <w:szCs w:val="18"/>
                <w:lang w:val="en-US"/>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D1109E" w14:paraId="4496C43C"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1CBCEE" w14:textId="77777777" w:rsidR="00D1109E" w:rsidRDefault="00D1109E">
            <w:pPr>
              <w:pStyle w:val="TAL"/>
              <w:rPr>
                <w:rFonts w:eastAsiaTheme="minorHAnsi"/>
                <w:szCs w:val="22"/>
                <w:lang w:val="en-US"/>
              </w:rPr>
            </w:pPr>
            <w:r>
              <w:rPr>
                <w:lang w:val="en-US"/>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5988C788" w14:textId="77777777" w:rsidR="00D1109E" w:rsidRDefault="00D1109E">
            <w:pPr>
              <w:pStyle w:val="TAL"/>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6F5B9AC6"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84D8D20" w14:textId="77777777" w:rsidR="00D1109E" w:rsidRDefault="00D1109E">
            <w:pPr>
              <w:pStyle w:val="TAC"/>
              <w:rPr>
                <w:rFonts w:cs="v4.2.0"/>
                <w:lang w:val="en-US" w:eastAsia="zh-CN"/>
              </w:rPr>
            </w:pPr>
            <w:r>
              <w:rPr>
                <w:lang w:val="en-US"/>
              </w:rPr>
              <w:t>DLBWP.0</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22BCD61" w14:textId="77777777" w:rsidR="00D1109E" w:rsidRDefault="00D1109E">
            <w:pPr>
              <w:pStyle w:val="TAC"/>
              <w:rPr>
                <w:rFonts w:cs="v4.2.0"/>
                <w:lang w:val="en-US" w:eastAsia="zh-CN"/>
              </w:rPr>
            </w:pPr>
            <w:r>
              <w:rPr>
                <w:lang w:val="en-US"/>
              </w:rPr>
              <w:t>DLBWP.0</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572EA64" w14:textId="77777777" w:rsidR="00D1109E" w:rsidRDefault="00D1109E">
            <w:pPr>
              <w:pStyle w:val="TAC"/>
              <w:rPr>
                <w:rFonts w:cs="v4.2.0"/>
                <w:lang w:val="en-US" w:eastAsia="zh-CN"/>
              </w:rPr>
            </w:pPr>
            <w:r>
              <w:rPr>
                <w:lang w:val="en-US"/>
              </w:rPr>
              <w:t>DLBWP.0</w:t>
            </w:r>
            <w:r>
              <w:rPr>
                <w:lang w:val="en-US" w:eastAsia="zh-CN"/>
              </w:rPr>
              <w:t>.1</w:t>
            </w:r>
          </w:p>
        </w:tc>
      </w:tr>
      <w:tr w:rsidR="00D1109E" w14:paraId="013B8064"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6F31DB1" w14:textId="77777777" w:rsidR="00D1109E" w:rsidRDefault="00D1109E">
            <w:pPr>
              <w:pStyle w:val="TAL"/>
              <w:rPr>
                <w:rFonts w:cstheme="minorBidi"/>
                <w:lang w:val="en-US"/>
              </w:rPr>
            </w:pPr>
            <w:r>
              <w:rPr>
                <w:bCs/>
                <w:lang w:val="en-US"/>
              </w:rPr>
              <w:t>DL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17C6FEB9" w14:textId="77777777" w:rsidR="00D1109E" w:rsidRDefault="00D1109E">
            <w:pPr>
              <w:pStyle w:val="TAL"/>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4826B681"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344EA7" w14:textId="77777777" w:rsidR="00D1109E" w:rsidRDefault="00D1109E">
            <w:pPr>
              <w:pStyle w:val="TAC"/>
              <w:rPr>
                <w:lang w:val="en-US"/>
              </w:rPr>
            </w:pPr>
            <w:r>
              <w:rPr>
                <w:szCs w:val="16"/>
                <w:lang w:val="en-US"/>
              </w:rPr>
              <w:t>DLBWP.1.1</w:t>
            </w:r>
          </w:p>
        </w:tc>
        <w:tc>
          <w:tcPr>
            <w:tcW w:w="0" w:type="auto"/>
            <w:tcBorders>
              <w:top w:val="single" w:sz="4" w:space="0" w:color="auto"/>
              <w:left w:val="single" w:sz="4" w:space="0" w:color="auto"/>
              <w:bottom w:val="single" w:sz="4" w:space="0" w:color="auto"/>
              <w:right w:val="single" w:sz="4" w:space="0" w:color="auto"/>
            </w:tcBorders>
            <w:hideMark/>
          </w:tcPr>
          <w:p w14:paraId="41BA23B3" w14:textId="77777777" w:rsidR="00D1109E" w:rsidRDefault="00D1109E">
            <w:pPr>
              <w:pStyle w:val="TAC"/>
              <w:rPr>
                <w:lang w:val="en-US"/>
              </w:rPr>
            </w:pPr>
            <w:r>
              <w:rPr>
                <w:szCs w:val="16"/>
                <w:lang w:val="en-US"/>
              </w:rPr>
              <w:t>DLBWP.1.1</w:t>
            </w:r>
          </w:p>
        </w:tc>
        <w:tc>
          <w:tcPr>
            <w:tcW w:w="0" w:type="auto"/>
            <w:tcBorders>
              <w:top w:val="single" w:sz="4" w:space="0" w:color="auto"/>
              <w:left w:val="single" w:sz="4" w:space="0" w:color="auto"/>
              <w:bottom w:val="single" w:sz="4" w:space="0" w:color="auto"/>
              <w:right w:val="single" w:sz="4" w:space="0" w:color="auto"/>
            </w:tcBorders>
            <w:hideMark/>
          </w:tcPr>
          <w:p w14:paraId="1CF86B5D" w14:textId="77777777" w:rsidR="00D1109E" w:rsidRDefault="00D1109E">
            <w:pPr>
              <w:pStyle w:val="TAC"/>
              <w:rPr>
                <w:lang w:val="en-US"/>
              </w:rPr>
            </w:pPr>
            <w:r>
              <w:rPr>
                <w:szCs w:val="16"/>
                <w:lang w:val="en-US"/>
              </w:rPr>
              <w:t>DLBWP.1.1</w:t>
            </w:r>
          </w:p>
        </w:tc>
      </w:tr>
      <w:tr w:rsidR="00D1109E" w14:paraId="4F1D5E48"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2B9393E" w14:textId="77777777" w:rsidR="00D1109E" w:rsidRDefault="00D1109E">
            <w:pPr>
              <w:pStyle w:val="TAL"/>
              <w:rPr>
                <w:lang w:val="en-US"/>
              </w:rPr>
            </w:pPr>
            <w:r>
              <w:rPr>
                <w:bCs/>
                <w:lang w:val="en-US"/>
              </w:rPr>
              <w:t>UL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76D5F336" w14:textId="77777777" w:rsidR="00D1109E" w:rsidRDefault="00D1109E">
            <w:pPr>
              <w:pStyle w:val="TAL"/>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08E0554F"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356063" w14:textId="77777777" w:rsidR="00D1109E" w:rsidRDefault="00D1109E">
            <w:pPr>
              <w:pStyle w:val="TAC"/>
              <w:rPr>
                <w:lang w:val="en-US"/>
              </w:rPr>
            </w:pPr>
            <w:r>
              <w:rPr>
                <w:szCs w:val="16"/>
                <w:lang w:val="en-US"/>
              </w:rPr>
              <w:t>ULBWP.1.1</w:t>
            </w:r>
          </w:p>
        </w:tc>
        <w:tc>
          <w:tcPr>
            <w:tcW w:w="0" w:type="auto"/>
            <w:tcBorders>
              <w:top w:val="single" w:sz="4" w:space="0" w:color="auto"/>
              <w:left w:val="single" w:sz="4" w:space="0" w:color="auto"/>
              <w:bottom w:val="single" w:sz="4" w:space="0" w:color="auto"/>
              <w:right w:val="single" w:sz="4" w:space="0" w:color="auto"/>
            </w:tcBorders>
            <w:hideMark/>
          </w:tcPr>
          <w:p w14:paraId="17BF81A5" w14:textId="77777777" w:rsidR="00D1109E" w:rsidRDefault="00D1109E">
            <w:pPr>
              <w:pStyle w:val="TAC"/>
              <w:rPr>
                <w:lang w:val="en-US"/>
              </w:rPr>
            </w:pPr>
            <w:r>
              <w:rPr>
                <w:szCs w:val="16"/>
                <w:lang w:val="en-US"/>
              </w:rPr>
              <w:t>ULBWP.1.1</w:t>
            </w:r>
          </w:p>
        </w:tc>
        <w:tc>
          <w:tcPr>
            <w:tcW w:w="0" w:type="auto"/>
            <w:tcBorders>
              <w:top w:val="single" w:sz="4" w:space="0" w:color="auto"/>
              <w:left w:val="single" w:sz="4" w:space="0" w:color="auto"/>
              <w:bottom w:val="single" w:sz="4" w:space="0" w:color="auto"/>
              <w:right w:val="single" w:sz="4" w:space="0" w:color="auto"/>
            </w:tcBorders>
            <w:hideMark/>
          </w:tcPr>
          <w:p w14:paraId="28DD5BF4" w14:textId="77777777" w:rsidR="00D1109E" w:rsidRDefault="00D1109E">
            <w:pPr>
              <w:pStyle w:val="TAC"/>
              <w:rPr>
                <w:lang w:val="en-US"/>
              </w:rPr>
            </w:pPr>
            <w:r>
              <w:rPr>
                <w:szCs w:val="16"/>
                <w:lang w:val="en-US"/>
              </w:rPr>
              <w:t>ULBWP.1.1</w:t>
            </w:r>
          </w:p>
        </w:tc>
      </w:tr>
      <w:tr w:rsidR="00D1109E" w14:paraId="79BE32D4"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4B6C44D" w14:textId="77777777" w:rsidR="00D1109E" w:rsidRDefault="00D1109E">
            <w:pPr>
              <w:pStyle w:val="TAL"/>
              <w:rPr>
                <w:lang w:val="en-US" w:eastAsia="zh-CN"/>
              </w:rPr>
            </w:pPr>
            <w:r>
              <w:rPr>
                <w:lang w:val="en-US" w:eastAsia="zh-CN"/>
              </w:rPr>
              <w:t>SRS configuration</w:t>
            </w:r>
          </w:p>
        </w:tc>
        <w:tc>
          <w:tcPr>
            <w:tcW w:w="0" w:type="auto"/>
            <w:tcBorders>
              <w:top w:val="single" w:sz="4" w:space="0" w:color="auto"/>
              <w:left w:val="single" w:sz="4" w:space="0" w:color="auto"/>
              <w:bottom w:val="single" w:sz="4" w:space="0" w:color="auto"/>
              <w:right w:val="single" w:sz="4" w:space="0" w:color="auto"/>
            </w:tcBorders>
            <w:hideMark/>
          </w:tcPr>
          <w:p w14:paraId="62959723" w14:textId="77777777" w:rsidR="00D1109E" w:rsidRDefault="00D1109E">
            <w:pPr>
              <w:pStyle w:val="TAL"/>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1FD3F967"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13962C" w14:textId="77777777" w:rsidR="00D1109E" w:rsidRDefault="00D1109E">
            <w:pPr>
              <w:pStyle w:val="TAC"/>
              <w:rPr>
                <w:lang w:val="en-US"/>
              </w:rPr>
            </w:pPr>
            <w:r>
              <w:rPr>
                <w:lang w:val="en-US"/>
              </w:rPr>
              <w:t>SRSConf.1</w:t>
            </w:r>
            <w:r>
              <w:rPr>
                <w:lang w:val="en-US" w:eastAsia="zh-CN"/>
              </w:rPr>
              <w:t xml:space="preserve"> </w:t>
            </w:r>
            <w:r>
              <w:rPr>
                <w:lang w:val="en-US"/>
              </w:rPr>
              <w:t>in Table A.4.4.1.1.1-3 is applied except that:</w:t>
            </w:r>
          </w:p>
          <w:p w14:paraId="6474E0D6" w14:textId="77777777" w:rsidR="00D1109E" w:rsidRDefault="00D1109E">
            <w:pPr>
              <w:pStyle w:val="TAC"/>
              <w:rPr>
                <w:szCs w:val="16"/>
                <w:lang w:val="en-US"/>
              </w:rPr>
            </w:pPr>
            <w:r>
              <w:rPr>
                <w:szCs w:val="16"/>
                <w:lang w:val="en-US"/>
              </w:rPr>
              <w:t>resourceMappingstartPosition: 0</w:t>
            </w:r>
          </w:p>
          <w:p w14:paraId="72E25D30" w14:textId="77777777" w:rsidR="00D1109E" w:rsidRDefault="00D1109E">
            <w:pPr>
              <w:pStyle w:val="TAC"/>
              <w:rPr>
                <w:szCs w:val="16"/>
                <w:lang w:val="en-US"/>
              </w:rPr>
            </w:pPr>
            <w:r>
              <w:rPr>
                <w:szCs w:val="16"/>
                <w:lang w:val="en-US"/>
              </w:rPr>
              <w:t>resourceMappingnrofSymbols: n2</w:t>
            </w:r>
          </w:p>
        </w:tc>
        <w:tc>
          <w:tcPr>
            <w:tcW w:w="0" w:type="auto"/>
            <w:tcBorders>
              <w:top w:val="single" w:sz="4" w:space="0" w:color="auto"/>
              <w:left w:val="single" w:sz="4" w:space="0" w:color="auto"/>
              <w:bottom w:val="single" w:sz="4" w:space="0" w:color="auto"/>
              <w:right w:val="single" w:sz="4" w:space="0" w:color="auto"/>
            </w:tcBorders>
            <w:hideMark/>
          </w:tcPr>
          <w:p w14:paraId="711DE668" w14:textId="77777777" w:rsidR="00D1109E" w:rsidRDefault="00D1109E">
            <w:pPr>
              <w:pStyle w:val="TAC"/>
              <w:rPr>
                <w:szCs w:val="22"/>
                <w:lang w:val="en-US"/>
              </w:rPr>
            </w:pPr>
            <w:r>
              <w:rPr>
                <w:lang w:val="en-US"/>
              </w:rPr>
              <w:t>SRSConf.1</w:t>
            </w:r>
            <w:r>
              <w:rPr>
                <w:lang w:val="en-US" w:eastAsia="zh-CN"/>
              </w:rPr>
              <w:t xml:space="preserve"> </w:t>
            </w:r>
            <w:r>
              <w:rPr>
                <w:lang w:val="en-US"/>
              </w:rPr>
              <w:t>in Table A.4.4.1.1.1-3 is applied except that:</w:t>
            </w:r>
          </w:p>
          <w:p w14:paraId="231D1A3F" w14:textId="77777777" w:rsidR="00D1109E" w:rsidRDefault="00D1109E">
            <w:pPr>
              <w:pStyle w:val="TAC"/>
              <w:rPr>
                <w:szCs w:val="16"/>
                <w:lang w:val="en-US"/>
              </w:rPr>
            </w:pPr>
            <w:r>
              <w:rPr>
                <w:szCs w:val="16"/>
                <w:lang w:val="en-US"/>
              </w:rPr>
              <w:t>resourceMappingstartPosition: 0</w:t>
            </w:r>
          </w:p>
          <w:p w14:paraId="2E849D1B" w14:textId="77777777" w:rsidR="00D1109E" w:rsidRDefault="00D1109E">
            <w:pPr>
              <w:pStyle w:val="TAC"/>
              <w:rPr>
                <w:szCs w:val="16"/>
                <w:lang w:val="en-US"/>
              </w:rPr>
            </w:pPr>
            <w:r>
              <w:rPr>
                <w:szCs w:val="16"/>
                <w:lang w:val="en-US"/>
              </w:rPr>
              <w:t>resourceMappingnrofSymbols: n2</w:t>
            </w:r>
          </w:p>
        </w:tc>
        <w:tc>
          <w:tcPr>
            <w:tcW w:w="0" w:type="auto"/>
            <w:tcBorders>
              <w:top w:val="single" w:sz="4" w:space="0" w:color="auto"/>
              <w:left w:val="single" w:sz="4" w:space="0" w:color="auto"/>
              <w:bottom w:val="single" w:sz="4" w:space="0" w:color="auto"/>
              <w:right w:val="single" w:sz="4" w:space="0" w:color="auto"/>
            </w:tcBorders>
            <w:hideMark/>
          </w:tcPr>
          <w:p w14:paraId="308BF3D2" w14:textId="77777777" w:rsidR="00D1109E" w:rsidRDefault="00D1109E">
            <w:pPr>
              <w:pStyle w:val="TAC"/>
              <w:rPr>
                <w:szCs w:val="22"/>
                <w:lang w:val="en-US"/>
              </w:rPr>
            </w:pPr>
            <w:r>
              <w:rPr>
                <w:lang w:val="en-US"/>
              </w:rPr>
              <w:t>SRSConf.1</w:t>
            </w:r>
            <w:r>
              <w:rPr>
                <w:lang w:val="en-US" w:eastAsia="zh-CN"/>
              </w:rPr>
              <w:t xml:space="preserve"> </w:t>
            </w:r>
            <w:r>
              <w:rPr>
                <w:lang w:val="en-US"/>
              </w:rPr>
              <w:t>in Table A.4.4.1.1.1-3 is applied except that:</w:t>
            </w:r>
          </w:p>
          <w:p w14:paraId="04157F0F" w14:textId="77777777" w:rsidR="00D1109E" w:rsidRDefault="00D1109E">
            <w:pPr>
              <w:pStyle w:val="TAC"/>
              <w:rPr>
                <w:szCs w:val="16"/>
                <w:lang w:val="en-US"/>
              </w:rPr>
            </w:pPr>
            <w:r>
              <w:rPr>
                <w:szCs w:val="16"/>
                <w:lang w:val="en-US"/>
              </w:rPr>
              <w:t>resourceMappingstartPosition: 0</w:t>
            </w:r>
          </w:p>
          <w:p w14:paraId="47B805AA" w14:textId="77777777" w:rsidR="00D1109E" w:rsidRDefault="00D1109E">
            <w:pPr>
              <w:pStyle w:val="TAC"/>
              <w:rPr>
                <w:szCs w:val="22"/>
                <w:lang w:val="en-US"/>
              </w:rPr>
            </w:pPr>
            <w:r>
              <w:rPr>
                <w:szCs w:val="16"/>
                <w:lang w:val="en-US"/>
              </w:rPr>
              <w:t>resourceMappingnrofSymbols: n2</w:t>
            </w:r>
          </w:p>
        </w:tc>
      </w:tr>
      <w:tr w:rsidR="00D1109E" w14:paraId="0D8F5CC1"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0B0FAAF" w14:textId="77777777" w:rsidR="00D1109E" w:rsidRDefault="00D1109E">
            <w:pPr>
              <w:pStyle w:val="TAL"/>
              <w:rPr>
                <w:lang w:val="it-IT" w:eastAsia="zh-CN"/>
              </w:rPr>
            </w:pPr>
            <w:r>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08DD53A" w14:textId="77777777" w:rsidR="00D1109E" w:rsidRDefault="00D1109E">
            <w:pPr>
              <w:pStyle w:val="TAL"/>
              <w:rPr>
                <w:lang w:val="en-US"/>
              </w:rPr>
            </w:pPr>
            <w:r>
              <w:rPr>
                <w:lang w:val="en-US"/>
              </w:rPr>
              <w:t>Confi</w:t>
            </w:r>
            <w:r>
              <w:rPr>
                <w:lang w:val="en-US" w:eastAsia="zh-CN"/>
              </w:rPr>
              <w:t>g</w:t>
            </w:r>
            <w:r>
              <w:rPr>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0C3A011E" w14:textId="77777777" w:rsidR="00D1109E" w:rsidRDefault="00D1109E">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284996DE" w14:textId="77777777" w:rsidR="00D1109E" w:rsidRDefault="00D1109E">
            <w:pPr>
              <w:pStyle w:val="TAC"/>
              <w:rPr>
                <w:szCs w:val="16"/>
                <w:lang w:val="en-US" w:eastAsia="zh-CN"/>
              </w:rPr>
            </w:pPr>
            <w:r>
              <w:rPr>
                <w:szCs w:val="16"/>
                <w:lang w:val="en-US"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2A2D9A9E" w14:textId="77777777" w:rsidR="00D1109E" w:rsidRDefault="00D1109E">
            <w:pPr>
              <w:pStyle w:val="TAC"/>
              <w:rPr>
                <w:szCs w:val="16"/>
                <w:lang w:val="en-US" w:eastAsia="zh-CN"/>
              </w:rPr>
            </w:pPr>
            <w:r>
              <w:rPr>
                <w:szCs w:val="16"/>
                <w:lang w:val="en-US"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32915C51" w14:textId="77777777" w:rsidR="00D1109E" w:rsidRDefault="00D1109E">
            <w:pPr>
              <w:pStyle w:val="TAC"/>
              <w:rPr>
                <w:szCs w:val="16"/>
                <w:lang w:val="en-US" w:eastAsia="zh-CN"/>
              </w:rPr>
            </w:pPr>
            <w:r>
              <w:rPr>
                <w:szCs w:val="16"/>
                <w:lang w:val="en-US" w:eastAsia="zh-CN"/>
              </w:rPr>
              <w:t>SR.2.1 TDD</w:t>
            </w:r>
          </w:p>
        </w:tc>
      </w:tr>
      <w:tr w:rsidR="00D1109E" w14:paraId="46F5FDD3"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FE61CF9" w14:textId="77777777" w:rsidR="00D1109E" w:rsidRDefault="00D1109E">
            <w:pPr>
              <w:pStyle w:val="TAL"/>
              <w:rPr>
                <w:szCs w:val="22"/>
                <w:lang w:val="en-US"/>
              </w:rPr>
            </w:pPr>
            <w:r>
              <w:rPr>
                <w:lang w:val="en-US"/>
              </w:rPr>
              <w:t>RMSI CORESET parameters</w:t>
            </w:r>
          </w:p>
        </w:tc>
        <w:tc>
          <w:tcPr>
            <w:tcW w:w="0" w:type="auto"/>
            <w:tcBorders>
              <w:top w:val="single" w:sz="4" w:space="0" w:color="auto"/>
              <w:left w:val="single" w:sz="4" w:space="0" w:color="auto"/>
              <w:bottom w:val="single" w:sz="4" w:space="0" w:color="auto"/>
              <w:right w:val="single" w:sz="4" w:space="0" w:color="auto"/>
            </w:tcBorders>
            <w:hideMark/>
          </w:tcPr>
          <w:p w14:paraId="49F25386" w14:textId="77777777" w:rsidR="00D1109E" w:rsidRDefault="00D1109E">
            <w:pPr>
              <w:pStyle w:val="TAL"/>
              <w:rPr>
                <w:lang w:val="en-US"/>
              </w:rPr>
            </w:pPr>
            <w:r>
              <w:rPr>
                <w:lang w:val="en-US"/>
              </w:rPr>
              <w:t>Confi</w:t>
            </w:r>
            <w:r>
              <w:rPr>
                <w:lang w:val="en-US" w:eastAsia="zh-CN"/>
              </w:rPr>
              <w:t>g</w:t>
            </w:r>
            <w:r>
              <w:rPr>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707B1810" w14:textId="77777777" w:rsidR="00D1109E" w:rsidRDefault="00D1109E">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3D571C97" w14:textId="77777777" w:rsidR="00D1109E" w:rsidRDefault="00D1109E">
            <w:pPr>
              <w:pStyle w:val="TAC"/>
              <w:rPr>
                <w:szCs w:val="16"/>
                <w:lang w:val="en-US" w:eastAsia="zh-CN"/>
              </w:rPr>
            </w:pPr>
            <w:r>
              <w:rPr>
                <w:szCs w:val="16"/>
                <w:lang w:val="en-US"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51F0B395" w14:textId="77777777" w:rsidR="00D1109E" w:rsidRDefault="00D1109E">
            <w:pPr>
              <w:pStyle w:val="TAC"/>
              <w:rPr>
                <w:szCs w:val="16"/>
                <w:lang w:val="en-US" w:eastAsia="zh-CN"/>
              </w:rPr>
            </w:pPr>
            <w:r>
              <w:rPr>
                <w:szCs w:val="16"/>
                <w:lang w:val="en-US"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1A263618" w14:textId="77777777" w:rsidR="00D1109E" w:rsidRDefault="00D1109E">
            <w:pPr>
              <w:pStyle w:val="TAC"/>
              <w:rPr>
                <w:szCs w:val="16"/>
                <w:lang w:val="en-US" w:eastAsia="zh-CN"/>
              </w:rPr>
            </w:pPr>
            <w:r>
              <w:rPr>
                <w:szCs w:val="16"/>
                <w:lang w:val="en-US" w:eastAsia="zh-CN"/>
              </w:rPr>
              <w:t>CR.2.1 TDD</w:t>
            </w:r>
          </w:p>
        </w:tc>
      </w:tr>
      <w:tr w:rsidR="00D1109E" w14:paraId="7C6CCB5B"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6176FF3" w14:textId="77777777" w:rsidR="00D1109E" w:rsidRDefault="00D1109E">
            <w:pPr>
              <w:pStyle w:val="TAL"/>
              <w:rPr>
                <w:szCs w:val="22"/>
                <w:lang w:val="en-US"/>
              </w:rPr>
            </w:pPr>
            <w:r>
              <w:rPr>
                <w:lang w:val="en-US" w:eastAsia="zh-CN"/>
              </w:rPr>
              <w:t xml:space="preserve">Dedicated </w:t>
            </w:r>
            <w:r>
              <w:rPr>
                <w:lang w:val="en-US"/>
              </w:rPr>
              <w:t>CORESET parameters</w:t>
            </w:r>
          </w:p>
        </w:tc>
        <w:tc>
          <w:tcPr>
            <w:tcW w:w="0" w:type="auto"/>
            <w:tcBorders>
              <w:top w:val="single" w:sz="4" w:space="0" w:color="auto"/>
              <w:left w:val="single" w:sz="4" w:space="0" w:color="auto"/>
              <w:bottom w:val="single" w:sz="4" w:space="0" w:color="auto"/>
              <w:right w:val="single" w:sz="4" w:space="0" w:color="auto"/>
            </w:tcBorders>
            <w:hideMark/>
          </w:tcPr>
          <w:p w14:paraId="2C2EB77D" w14:textId="77777777" w:rsidR="00D1109E" w:rsidRDefault="00D1109E">
            <w:pPr>
              <w:pStyle w:val="TAL"/>
              <w:rPr>
                <w:lang w:val="en-US" w:eastAsia="zh-CN"/>
              </w:rPr>
            </w:pPr>
            <w:r>
              <w:rPr>
                <w:lang w:val="en-US"/>
              </w:rPr>
              <w:t xml:space="preserve">Config </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741F3B4" w14:textId="77777777" w:rsidR="00D1109E" w:rsidRDefault="00D1109E">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82F0A32" w14:textId="77777777" w:rsidR="00D1109E" w:rsidRDefault="00D1109E">
            <w:pPr>
              <w:pStyle w:val="TAC"/>
              <w:rPr>
                <w:szCs w:val="16"/>
                <w:lang w:val="en-US" w:eastAsia="zh-CN"/>
              </w:rPr>
            </w:pPr>
            <w:r>
              <w:rPr>
                <w:szCs w:val="16"/>
                <w:lang w:val="en-US"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1FA6F6C9" w14:textId="77777777" w:rsidR="00D1109E" w:rsidRDefault="00D1109E">
            <w:pPr>
              <w:pStyle w:val="TAC"/>
              <w:rPr>
                <w:szCs w:val="16"/>
                <w:lang w:val="en-US" w:eastAsia="zh-CN"/>
              </w:rPr>
            </w:pPr>
            <w:r>
              <w:rPr>
                <w:szCs w:val="16"/>
                <w:lang w:val="en-US"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63562F98" w14:textId="77777777" w:rsidR="00D1109E" w:rsidRDefault="00D1109E">
            <w:pPr>
              <w:pStyle w:val="TAC"/>
              <w:rPr>
                <w:szCs w:val="16"/>
                <w:lang w:val="en-US" w:eastAsia="zh-CN"/>
              </w:rPr>
            </w:pPr>
            <w:r>
              <w:rPr>
                <w:szCs w:val="16"/>
                <w:lang w:val="en-US" w:eastAsia="zh-CN"/>
              </w:rPr>
              <w:t>CCR.2.1 TDD</w:t>
            </w:r>
          </w:p>
        </w:tc>
      </w:tr>
      <w:tr w:rsidR="00D1109E" w14:paraId="34AA6552"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C26CE6" w14:textId="77777777" w:rsidR="00D1109E" w:rsidRDefault="00D1109E">
            <w:pPr>
              <w:pStyle w:val="TAL"/>
              <w:rPr>
                <w:szCs w:val="22"/>
                <w:lang w:val="en-US"/>
              </w:rPr>
            </w:pPr>
            <w:r>
              <w:rPr>
                <w:bCs/>
                <w:lang w:val="en-US"/>
              </w:rPr>
              <w:t>OCNG Patterns</w:t>
            </w:r>
          </w:p>
        </w:tc>
        <w:tc>
          <w:tcPr>
            <w:tcW w:w="0" w:type="auto"/>
            <w:tcBorders>
              <w:top w:val="single" w:sz="4" w:space="0" w:color="auto"/>
              <w:left w:val="single" w:sz="4" w:space="0" w:color="auto"/>
              <w:bottom w:val="single" w:sz="4" w:space="0" w:color="auto"/>
              <w:right w:val="single" w:sz="4" w:space="0" w:color="auto"/>
            </w:tcBorders>
          </w:tcPr>
          <w:p w14:paraId="61D8A3B8" w14:textId="77777777" w:rsidR="00D1109E" w:rsidRDefault="00D1109E">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4F0DC6E6" w14:textId="77777777" w:rsidR="00D1109E" w:rsidRDefault="00D1109E">
            <w:pPr>
              <w:pStyle w:val="TAC"/>
              <w:rPr>
                <w:lang w:val="en-US"/>
              </w:rPr>
            </w:pPr>
            <w:r>
              <w:rPr>
                <w:szCs w:val="16"/>
                <w:lang w:val="en-US"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5E944576" w14:textId="77777777" w:rsidR="00D1109E" w:rsidRDefault="00D1109E">
            <w:pPr>
              <w:pStyle w:val="TAC"/>
              <w:rPr>
                <w:lang w:val="en-US"/>
              </w:rPr>
            </w:pPr>
            <w:r>
              <w:rPr>
                <w:szCs w:val="16"/>
                <w:lang w:val="en-US"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7939ACE2" w14:textId="77777777" w:rsidR="00D1109E" w:rsidRDefault="00D1109E">
            <w:pPr>
              <w:pStyle w:val="TAC"/>
              <w:rPr>
                <w:lang w:val="en-US"/>
              </w:rPr>
            </w:pPr>
            <w:r>
              <w:rPr>
                <w:szCs w:val="16"/>
                <w:lang w:val="en-US" w:eastAsia="zh-CN"/>
              </w:rPr>
              <w:t>OP.1</w:t>
            </w:r>
          </w:p>
        </w:tc>
      </w:tr>
      <w:tr w:rsidR="00D1109E" w14:paraId="0A121662"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FDC127" w14:textId="77777777" w:rsidR="00D1109E" w:rsidRDefault="00D1109E">
            <w:pPr>
              <w:pStyle w:val="TAL"/>
              <w:rPr>
                <w:bCs/>
                <w:lang w:val="en-US" w:eastAsia="zh-CN"/>
              </w:rPr>
            </w:pPr>
            <w:r>
              <w:rPr>
                <w:bCs/>
                <w:lang w:val="en-US"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CE797C9" w14:textId="77777777" w:rsidR="00D1109E" w:rsidRDefault="00D1109E">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4BB6D0B6" w14:textId="77777777" w:rsidR="00D1109E" w:rsidRDefault="00D1109E">
            <w:pPr>
              <w:pStyle w:val="TAC"/>
              <w:rPr>
                <w:szCs w:val="16"/>
                <w:lang w:val="en-US" w:eastAsia="zh-CN"/>
              </w:rPr>
            </w:pPr>
            <w:r>
              <w:rPr>
                <w:szCs w:val="16"/>
                <w:lang w:val="en-US"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3F71B607" w14:textId="77777777" w:rsidR="00D1109E" w:rsidRDefault="00D1109E">
            <w:pPr>
              <w:pStyle w:val="TAC"/>
              <w:rPr>
                <w:szCs w:val="16"/>
                <w:lang w:val="en-US" w:eastAsia="zh-CN"/>
              </w:rPr>
            </w:pPr>
            <w:r>
              <w:rPr>
                <w:szCs w:val="16"/>
                <w:lang w:val="en-US"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0860F134" w14:textId="77777777" w:rsidR="00D1109E" w:rsidRDefault="00D1109E">
            <w:pPr>
              <w:pStyle w:val="TAC"/>
              <w:rPr>
                <w:szCs w:val="16"/>
                <w:lang w:val="en-US" w:eastAsia="zh-CN"/>
              </w:rPr>
            </w:pPr>
            <w:r>
              <w:rPr>
                <w:szCs w:val="16"/>
                <w:lang w:val="en-US" w:eastAsia="zh-CN"/>
              </w:rPr>
              <w:t>SMTC.1</w:t>
            </w:r>
          </w:p>
        </w:tc>
      </w:tr>
      <w:tr w:rsidR="00D1109E" w14:paraId="15ED69D1"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2F173CE" w14:textId="77777777" w:rsidR="00D1109E" w:rsidRDefault="00D1109E">
            <w:pPr>
              <w:pStyle w:val="TAL"/>
              <w:rPr>
                <w:bCs/>
                <w:szCs w:val="22"/>
                <w:lang w:val="en-US" w:eastAsia="zh-CN"/>
              </w:rPr>
            </w:pPr>
            <w:r>
              <w:rPr>
                <w:bCs/>
                <w:lang w:val="en-US" w:eastAsia="zh-CN"/>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33F4AD9B" w14:textId="77777777" w:rsidR="00D1109E" w:rsidRDefault="00D1109E">
            <w:pPr>
              <w:pStyle w:val="TAL"/>
              <w:rPr>
                <w:lang w:val="da-DK"/>
              </w:rPr>
            </w:pPr>
            <w:r>
              <w:rPr>
                <w:lang w:val="en-US"/>
              </w:rPr>
              <w:t>Config</w:t>
            </w:r>
            <w:r>
              <w:rPr>
                <w:rFonts w:eastAsia="Malgun Gothic"/>
                <w:szCs w:val="18"/>
                <w:lang w:val="en-US"/>
              </w:rPr>
              <w:t xml:space="preserve"> </w:t>
            </w:r>
            <w:r>
              <w:rPr>
                <w:lang w:val="en-US"/>
              </w:rPr>
              <w:t>1</w:t>
            </w:r>
          </w:p>
        </w:tc>
        <w:tc>
          <w:tcPr>
            <w:tcW w:w="0" w:type="auto"/>
            <w:tcBorders>
              <w:top w:val="single" w:sz="4" w:space="0" w:color="auto"/>
              <w:left w:val="single" w:sz="4" w:space="0" w:color="auto"/>
              <w:bottom w:val="single" w:sz="4" w:space="0" w:color="auto"/>
              <w:right w:val="single" w:sz="4" w:space="0" w:color="auto"/>
            </w:tcBorders>
          </w:tcPr>
          <w:p w14:paraId="4CB4F23E" w14:textId="77777777" w:rsidR="00D1109E" w:rsidRDefault="00D1109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BE13AE" w14:textId="77777777" w:rsidR="00D1109E" w:rsidRDefault="00D1109E">
            <w:pPr>
              <w:pStyle w:val="TAC"/>
              <w:rPr>
                <w:szCs w:val="16"/>
                <w:lang w:val="en-US" w:eastAsia="zh-CN"/>
              </w:rPr>
            </w:pPr>
            <w:r>
              <w:rPr>
                <w:szCs w:val="16"/>
                <w:lang w:val="en-US"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1B05EE47" w14:textId="77777777" w:rsidR="00D1109E" w:rsidRDefault="00D1109E">
            <w:pPr>
              <w:pStyle w:val="TAC"/>
              <w:rPr>
                <w:szCs w:val="16"/>
                <w:lang w:val="en-US" w:eastAsia="zh-CN"/>
              </w:rPr>
            </w:pPr>
            <w:r>
              <w:rPr>
                <w:szCs w:val="16"/>
                <w:lang w:val="en-US"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4D92DB21" w14:textId="77777777" w:rsidR="00D1109E" w:rsidRDefault="00D1109E">
            <w:pPr>
              <w:pStyle w:val="TAC"/>
              <w:rPr>
                <w:szCs w:val="16"/>
                <w:lang w:val="en-US" w:eastAsia="zh-CN"/>
              </w:rPr>
            </w:pPr>
            <w:r>
              <w:rPr>
                <w:szCs w:val="16"/>
                <w:lang w:val="en-US" w:eastAsia="zh-CN"/>
              </w:rPr>
              <w:t>SSB.2 FR1</w:t>
            </w:r>
          </w:p>
        </w:tc>
      </w:tr>
      <w:tr w:rsidR="00D1109E" w14:paraId="722745D6"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012ED2" w14:textId="77777777" w:rsidR="00D1109E" w:rsidRDefault="00D1109E">
            <w:pPr>
              <w:pStyle w:val="TAL"/>
              <w:rPr>
                <w:szCs w:val="22"/>
                <w:lang w:val="en-US"/>
              </w:rPr>
            </w:pPr>
            <w:r>
              <w:rPr>
                <w:bCs/>
                <w:lang w:val="en-U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586E1B75"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3204A4C" w14:textId="77777777" w:rsidR="00D1109E" w:rsidRDefault="00D1109E">
            <w:pPr>
              <w:pStyle w:val="TAC"/>
              <w:rPr>
                <w:lang w:val="en-US" w:eastAsia="zh-CN"/>
              </w:rPr>
            </w:pPr>
            <w:r>
              <w:rPr>
                <w:lang w:val="en-US" w:eastAsia="zh-CN"/>
              </w:rPr>
              <w:t>2</w:t>
            </w:r>
            <w:r>
              <w:rPr>
                <w:lang w:val="en-US"/>
              </w:rPr>
              <w:t>x2</w:t>
            </w:r>
            <w:r>
              <w:rPr>
                <w:lang w:val="en-US"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58CF0393" w14:textId="77777777" w:rsidR="00D1109E" w:rsidRDefault="00D1109E">
            <w:pPr>
              <w:pStyle w:val="TAC"/>
              <w:rPr>
                <w:lang w:val="en-US"/>
              </w:rPr>
            </w:pPr>
            <w:r>
              <w:rPr>
                <w:lang w:val="en-US" w:eastAsia="zh-CN"/>
              </w:rPr>
              <w:t>2</w:t>
            </w:r>
            <w:r>
              <w:rPr>
                <w:lang w:val="en-US"/>
              </w:rPr>
              <w:t>x2</w:t>
            </w:r>
            <w:r>
              <w:rPr>
                <w:lang w:val="en-US"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18C90090" w14:textId="77777777" w:rsidR="00D1109E" w:rsidRDefault="00D1109E">
            <w:pPr>
              <w:pStyle w:val="TAC"/>
              <w:rPr>
                <w:lang w:val="en-US" w:eastAsia="zh-CN"/>
              </w:rPr>
            </w:pPr>
            <w:r>
              <w:rPr>
                <w:lang w:val="en-US" w:eastAsia="zh-CN"/>
              </w:rPr>
              <w:t>2</w:t>
            </w:r>
            <w:r>
              <w:rPr>
                <w:lang w:val="en-US"/>
              </w:rPr>
              <w:t>x2</w:t>
            </w:r>
            <w:r>
              <w:rPr>
                <w:lang w:val="en-US" w:eastAsia="zh-CN"/>
              </w:rPr>
              <w:t xml:space="preserve"> Low</w:t>
            </w:r>
          </w:p>
        </w:tc>
      </w:tr>
      <w:tr w:rsidR="00D1109E" w14:paraId="7FD3A6F4"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AF256A" w14:textId="77777777" w:rsidR="00D1109E" w:rsidRDefault="00D1109E">
            <w:pPr>
              <w:pStyle w:val="TAL"/>
              <w:rPr>
                <w:szCs w:val="18"/>
                <w:lang w:val="en-US"/>
              </w:rPr>
            </w:pPr>
            <w:r>
              <w:rPr>
                <w:szCs w:val="18"/>
                <w:lang w:val="en-US" w:eastAsia="ja-JP"/>
              </w:rPr>
              <w:t>EPRE ratio of PSS to SSS</w:t>
            </w:r>
          </w:p>
        </w:tc>
        <w:tc>
          <w:tcPr>
            <w:tcW w:w="0" w:type="auto"/>
            <w:tcBorders>
              <w:top w:val="single" w:sz="4" w:space="0" w:color="auto"/>
              <w:left w:val="single" w:sz="4" w:space="0" w:color="auto"/>
              <w:bottom w:val="nil"/>
              <w:right w:val="single" w:sz="4" w:space="0" w:color="auto"/>
            </w:tcBorders>
            <w:hideMark/>
          </w:tcPr>
          <w:p w14:paraId="453B4B51" w14:textId="77777777" w:rsidR="00D1109E" w:rsidRDefault="00D1109E">
            <w:pPr>
              <w:pStyle w:val="TAC"/>
              <w:rPr>
                <w:szCs w:val="22"/>
                <w:lang w:val="en-US"/>
              </w:rPr>
            </w:pPr>
            <w:r>
              <w:rPr>
                <w:lang w:val="en-US"/>
              </w:rPr>
              <w:t>dB</w:t>
            </w:r>
          </w:p>
        </w:tc>
        <w:tc>
          <w:tcPr>
            <w:tcW w:w="0" w:type="auto"/>
            <w:tcBorders>
              <w:top w:val="single" w:sz="4" w:space="0" w:color="auto"/>
              <w:left w:val="single" w:sz="4" w:space="0" w:color="auto"/>
              <w:bottom w:val="nil"/>
              <w:right w:val="single" w:sz="4" w:space="0" w:color="auto"/>
            </w:tcBorders>
            <w:hideMark/>
          </w:tcPr>
          <w:p w14:paraId="0EC54D47" w14:textId="77777777" w:rsidR="00D1109E" w:rsidRDefault="00D1109E">
            <w:pPr>
              <w:pStyle w:val="TAC"/>
              <w:rPr>
                <w:rFonts w:cs="v4.2.0"/>
                <w:lang w:val="en-US" w:eastAsia="zh-CN"/>
              </w:rPr>
            </w:pPr>
            <w:r>
              <w:rPr>
                <w:rFonts w:cs="v4.2.0"/>
                <w:lang w:val="en-US" w:eastAsia="zh-CN"/>
              </w:rPr>
              <w:t>0</w:t>
            </w:r>
          </w:p>
        </w:tc>
        <w:tc>
          <w:tcPr>
            <w:tcW w:w="0" w:type="auto"/>
            <w:tcBorders>
              <w:top w:val="single" w:sz="4" w:space="0" w:color="auto"/>
              <w:left w:val="single" w:sz="4" w:space="0" w:color="auto"/>
              <w:bottom w:val="nil"/>
              <w:right w:val="single" w:sz="4" w:space="0" w:color="auto"/>
            </w:tcBorders>
            <w:hideMark/>
          </w:tcPr>
          <w:p w14:paraId="42325105" w14:textId="77777777" w:rsidR="00D1109E" w:rsidRDefault="00D1109E">
            <w:pPr>
              <w:pStyle w:val="TAC"/>
              <w:rPr>
                <w:rFonts w:cs="v4.2.0"/>
                <w:lang w:val="en-US" w:eastAsia="zh-CN"/>
              </w:rPr>
            </w:pPr>
            <w:r>
              <w:rPr>
                <w:rFonts w:cs="v4.2.0"/>
                <w:lang w:val="en-US" w:eastAsia="zh-CN"/>
              </w:rPr>
              <w:t>0</w:t>
            </w:r>
          </w:p>
        </w:tc>
        <w:tc>
          <w:tcPr>
            <w:tcW w:w="0" w:type="auto"/>
            <w:tcBorders>
              <w:top w:val="single" w:sz="4" w:space="0" w:color="auto"/>
              <w:left w:val="single" w:sz="4" w:space="0" w:color="auto"/>
              <w:bottom w:val="nil"/>
              <w:right w:val="single" w:sz="4" w:space="0" w:color="auto"/>
            </w:tcBorders>
            <w:hideMark/>
          </w:tcPr>
          <w:p w14:paraId="1F5AF773" w14:textId="77777777" w:rsidR="00D1109E" w:rsidRDefault="00D1109E">
            <w:pPr>
              <w:pStyle w:val="TAC"/>
              <w:rPr>
                <w:rFonts w:cs="v4.2.0"/>
                <w:lang w:val="en-US" w:eastAsia="zh-CN"/>
              </w:rPr>
            </w:pPr>
            <w:r>
              <w:rPr>
                <w:rFonts w:cs="v4.2.0"/>
                <w:lang w:val="en-US" w:eastAsia="zh-CN"/>
              </w:rPr>
              <w:t>0</w:t>
            </w:r>
          </w:p>
        </w:tc>
      </w:tr>
      <w:tr w:rsidR="00D1109E" w14:paraId="4A957C34"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B8D6F9" w14:textId="77777777" w:rsidR="00D1109E" w:rsidRDefault="00D1109E">
            <w:pPr>
              <w:pStyle w:val="TAL"/>
              <w:rPr>
                <w:rFonts w:cstheme="minorBidi"/>
                <w:szCs w:val="18"/>
                <w:lang w:val="en-US"/>
              </w:rPr>
            </w:pPr>
            <w:r>
              <w:rPr>
                <w:szCs w:val="18"/>
                <w:lang w:val="en-US" w:eastAsia="ja-JP"/>
              </w:rPr>
              <w:t>EPRE ratio of PBCH DMRS to SSS</w:t>
            </w:r>
          </w:p>
        </w:tc>
        <w:tc>
          <w:tcPr>
            <w:tcW w:w="0" w:type="auto"/>
            <w:tcBorders>
              <w:top w:val="nil"/>
              <w:left w:val="single" w:sz="4" w:space="0" w:color="auto"/>
              <w:bottom w:val="nil"/>
              <w:right w:val="single" w:sz="4" w:space="0" w:color="auto"/>
            </w:tcBorders>
          </w:tcPr>
          <w:p w14:paraId="4F1C03DE" w14:textId="77777777" w:rsidR="00D1109E" w:rsidRDefault="00D1109E">
            <w:pPr>
              <w:pStyle w:val="TAC"/>
              <w:rPr>
                <w:szCs w:val="22"/>
                <w:lang w:val="en-US"/>
              </w:rPr>
            </w:pPr>
          </w:p>
        </w:tc>
        <w:tc>
          <w:tcPr>
            <w:tcW w:w="0" w:type="auto"/>
            <w:tcBorders>
              <w:top w:val="nil"/>
              <w:left w:val="single" w:sz="4" w:space="0" w:color="auto"/>
              <w:bottom w:val="nil"/>
              <w:right w:val="single" w:sz="4" w:space="0" w:color="auto"/>
            </w:tcBorders>
          </w:tcPr>
          <w:p w14:paraId="00CD4DC5"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5F2D242E"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61D1D998" w14:textId="77777777" w:rsidR="00D1109E" w:rsidRDefault="00D1109E">
            <w:pPr>
              <w:pStyle w:val="TAC"/>
              <w:rPr>
                <w:rFonts w:cs="v4.2.0"/>
                <w:lang w:val="en-US" w:eastAsia="zh-CN"/>
              </w:rPr>
            </w:pPr>
          </w:p>
        </w:tc>
      </w:tr>
      <w:tr w:rsidR="00D1109E" w14:paraId="7755204E"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CAA484" w14:textId="77777777" w:rsidR="00D1109E" w:rsidRDefault="00D1109E">
            <w:pPr>
              <w:pStyle w:val="TAL"/>
              <w:rPr>
                <w:rFonts w:cstheme="minorBidi"/>
                <w:szCs w:val="18"/>
                <w:lang w:val="en-US"/>
              </w:rPr>
            </w:pPr>
            <w:r>
              <w:rPr>
                <w:szCs w:val="18"/>
                <w:lang w:val="en-US" w:eastAsia="ja-JP"/>
              </w:rPr>
              <w:t>EPRE ratio of PBCH to PBCH DMRS</w:t>
            </w:r>
          </w:p>
        </w:tc>
        <w:tc>
          <w:tcPr>
            <w:tcW w:w="0" w:type="auto"/>
            <w:tcBorders>
              <w:top w:val="nil"/>
              <w:left w:val="single" w:sz="4" w:space="0" w:color="auto"/>
              <w:bottom w:val="nil"/>
              <w:right w:val="single" w:sz="4" w:space="0" w:color="auto"/>
            </w:tcBorders>
          </w:tcPr>
          <w:p w14:paraId="70163CAF" w14:textId="77777777" w:rsidR="00D1109E" w:rsidRDefault="00D1109E">
            <w:pPr>
              <w:pStyle w:val="TAC"/>
              <w:rPr>
                <w:szCs w:val="22"/>
                <w:lang w:val="en-US"/>
              </w:rPr>
            </w:pPr>
          </w:p>
        </w:tc>
        <w:tc>
          <w:tcPr>
            <w:tcW w:w="0" w:type="auto"/>
            <w:tcBorders>
              <w:top w:val="nil"/>
              <w:left w:val="single" w:sz="4" w:space="0" w:color="auto"/>
              <w:bottom w:val="nil"/>
              <w:right w:val="single" w:sz="4" w:space="0" w:color="auto"/>
            </w:tcBorders>
          </w:tcPr>
          <w:p w14:paraId="2022F286"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77BEB659"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6A6672F5" w14:textId="77777777" w:rsidR="00D1109E" w:rsidRDefault="00D1109E">
            <w:pPr>
              <w:pStyle w:val="TAC"/>
              <w:rPr>
                <w:rFonts w:cs="v4.2.0"/>
                <w:lang w:val="en-US" w:eastAsia="zh-CN"/>
              </w:rPr>
            </w:pPr>
          </w:p>
        </w:tc>
      </w:tr>
      <w:tr w:rsidR="00D1109E" w14:paraId="42F0034E"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C5417B" w14:textId="77777777" w:rsidR="00D1109E" w:rsidRDefault="00D1109E">
            <w:pPr>
              <w:pStyle w:val="TAL"/>
              <w:rPr>
                <w:rFonts w:cstheme="minorBidi"/>
                <w:szCs w:val="18"/>
                <w:lang w:val="en-US"/>
              </w:rPr>
            </w:pPr>
            <w:r>
              <w:rPr>
                <w:szCs w:val="18"/>
                <w:lang w:val="en-US" w:eastAsia="ja-JP"/>
              </w:rPr>
              <w:t>EPRE ratio of PDCCH DMRS to SSS</w:t>
            </w:r>
          </w:p>
        </w:tc>
        <w:tc>
          <w:tcPr>
            <w:tcW w:w="0" w:type="auto"/>
            <w:tcBorders>
              <w:top w:val="nil"/>
              <w:left w:val="single" w:sz="4" w:space="0" w:color="auto"/>
              <w:bottom w:val="nil"/>
              <w:right w:val="single" w:sz="4" w:space="0" w:color="auto"/>
            </w:tcBorders>
          </w:tcPr>
          <w:p w14:paraId="056DC9F4" w14:textId="77777777" w:rsidR="00D1109E" w:rsidRDefault="00D1109E">
            <w:pPr>
              <w:pStyle w:val="TAC"/>
              <w:rPr>
                <w:szCs w:val="22"/>
                <w:lang w:val="en-US"/>
              </w:rPr>
            </w:pPr>
          </w:p>
        </w:tc>
        <w:tc>
          <w:tcPr>
            <w:tcW w:w="0" w:type="auto"/>
            <w:tcBorders>
              <w:top w:val="nil"/>
              <w:left w:val="single" w:sz="4" w:space="0" w:color="auto"/>
              <w:bottom w:val="nil"/>
              <w:right w:val="single" w:sz="4" w:space="0" w:color="auto"/>
            </w:tcBorders>
          </w:tcPr>
          <w:p w14:paraId="5FE946F1"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13537953"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04621C9A" w14:textId="77777777" w:rsidR="00D1109E" w:rsidRDefault="00D1109E">
            <w:pPr>
              <w:pStyle w:val="TAC"/>
              <w:rPr>
                <w:rFonts w:cs="v4.2.0"/>
                <w:lang w:val="en-US" w:eastAsia="zh-CN"/>
              </w:rPr>
            </w:pPr>
          </w:p>
        </w:tc>
      </w:tr>
      <w:tr w:rsidR="00D1109E" w14:paraId="1F54AE8A"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BBAC7E" w14:textId="77777777" w:rsidR="00D1109E" w:rsidRDefault="00D1109E">
            <w:pPr>
              <w:pStyle w:val="TAL"/>
              <w:rPr>
                <w:rFonts w:cstheme="minorBidi"/>
                <w:szCs w:val="18"/>
                <w:lang w:val="en-US"/>
              </w:rPr>
            </w:pPr>
            <w:r>
              <w:rPr>
                <w:szCs w:val="18"/>
                <w:lang w:val="en-US" w:eastAsia="ja-JP"/>
              </w:rPr>
              <w:t>EPRE ratio of PDCCH to PDCCH DMRS</w:t>
            </w:r>
          </w:p>
        </w:tc>
        <w:tc>
          <w:tcPr>
            <w:tcW w:w="0" w:type="auto"/>
            <w:tcBorders>
              <w:top w:val="nil"/>
              <w:left w:val="single" w:sz="4" w:space="0" w:color="auto"/>
              <w:bottom w:val="nil"/>
              <w:right w:val="single" w:sz="4" w:space="0" w:color="auto"/>
            </w:tcBorders>
          </w:tcPr>
          <w:p w14:paraId="16D5197E" w14:textId="77777777" w:rsidR="00D1109E" w:rsidRDefault="00D1109E">
            <w:pPr>
              <w:pStyle w:val="TAC"/>
              <w:rPr>
                <w:szCs w:val="22"/>
                <w:lang w:val="en-US"/>
              </w:rPr>
            </w:pPr>
          </w:p>
        </w:tc>
        <w:tc>
          <w:tcPr>
            <w:tcW w:w="0" w:type="auto"/>
            <w:tcBorders>
              <w:top w:val="nil"/>
              <w:left w:val="single" w:sz="4" w:space="0" w:color="auto"/>
              <w:bottom w:val="nil"/>
              <w:right w:val="single" w:sz="4" w:space="0" w:color="auto"/>
            </w:tcBorders>
          </w:tcPr>
          <w:p w14:paraId="083FC7B3"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11DCD81A"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605B0827" w14:textId="77777777" w:rsidR="00D1109E" w:rsidRDefault="00D1109E">
            <w:pPr>
              <w:pStyle w:val="TAC"/>
              <w:rPr>
                <w:rFonts w:cs="v4.2.0"/>
                <w:lang w:val="en-US" w:eastAsia="zh-CN"/>
              </w:rPr>
            </w:pPr>
          </w:p>
        </w:tc>
      </w:tr>
      <w:tr w:rsidR="00D1109E" w14:paraId="4F775CC3"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B8ACF7" w14:textId="77777777" w:rsidR="00D1109E" w:rsidRDefault="00D1109E">
            <w:pPr>
              <w:pStyle w:val="TAL"/>
              <w:rPr>
                <w:rFonts w:cstheme="minorBidi"/>
                <w:szCs w:val="18"/>
                <w:lang w:val="en-US"/>
              </w:rPr>
            </w:pPr>
            <w:r>
              <w:rPr>
                <w:szCs w:val="18"/>
                <w:lang w:val="en-US" w:eastAsia="ja-JP"/>
              </w:rPr>
              <w:t xml:space="preserve">EPRE ratio of PDSCH DMRS to SSS </w:t>
            </w:r>
          </w:p>
        </w:tc>
        <w:tc>
          <w:tcPr>
            <w:tcW w:w="0" w:type="auto"/>
            <w:tcBorders>
              <w:top w:val="nil"/>
              <w:left w:val="single" w:sz="4" w:space="0" w:color="auto"/>
              <w:bottom w:val="nil"/>
              <w:right w:val="single" w:sz="4" w:space="0" w:color="auto"/>
            </w:tcBorders>
          </w:tcPr>
          <w:p w14:paraId="5DD0487C" w14:textId="77777777" w:rsidR="00D1109E" w:rsidRDefault="00D1109E">
            <w:pPr>
              <w:pStyle w:val="TAC"/>
              <w:rPr>
                <w:szCs w:val="22"/>
                <w:lang w:val="en-US"/>
              </w:rPr>
            </w:pPr>
          </w:p>
        </w:tc>
        <w:tc>
          <w:tcPr>
            <w:tcW w:w="0" w:type="auto"/>
            <w:tcBorders>
              <w:top w:val="nil"/>
              <w:left w:val="single" w:sz="4" w:space="0" w:color="auto"/>
              <w:bottom w:val="nil"/>
              <w:right w:val="single" w:sz="4" w:space="0" w:color="auto"/>
            </w:tcBorders>
          </w:tcPr>
          <w:p w14:paraId="1A79A533"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47C35B6F"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2C979D39" w14:textId="77777777" w:rsidR="00D1109E" w:rsidRDefault="00D1109E">
            <w:pPr>
              <w:pStyle w:val="TAC"/>
              <w:rPr>
                <w:rFonts w:cs="v4.2.0"/>
                <w:lang w:val="en-US" w:eastAsia="zh-CN"/>
              </w:rPr>
            </w:pPr>
          </w:p>
        </w:tc>
      </w:tr>
      <w:tr w:rsidR="00D1109E" w14:paraId="3F125852"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E8280" w14:textId="77777777" w:rsidR="00D1109E" w:rsidRDefault="00D1109E">
            <w:pPr>
              <w:pStyle w:val="TAL"/>
              <w:rPr>
                <w:rFonts w:cstheme="minorBidi"/>
                <w:szCs w:val="18"/>
                <w:lang w:val="en-US"/>
              </w:rPr>
            </w:pPr>
            <w:r>
              <w:rPr>
                <w:szCs w:val="18"/>
                <w:lang w:val="en-US" w:eastAsia="ja-JP"/>
              </w:rPr>
              <w:lastRenderedPageBreak/>
              <w:t xml:space="preserve">EPRE ratio of PDSCH to PDSCH </w:t>
            </w:r>
          </w:p>
        </w:tc>
        <w:tc>
          <w:tcPr>
            <w:tcW w:w="0" w:type="auto"/>
            <w:tcBorders>
              <w:top w:val="nil"/>
              <w:left w:val="single" w:sz="4" w:space="0" w:color="auto"/>
              <w:bottom w:val="nil"/>
              <w:right w:val="single" w:sz="4" w:space="0" w:color="auto"/>
            </w:tcBorders>
          </w:tcPr>
          <w:p w14:paraId="60514449" w14:textId="77777777" w:rsidR="00D1109E" w:rsidRDefault="00D1109E">
            <w:pPr>
              <w:pStyle w:val="TAC"/>
              <w:rPr>
                <w:szCs w:val="22"/>
                <w:lang w:val="en-US"/>
              </w:rPr>
            </w:pPr>
          </w:p>
        </w:tc>
        <w:tc>
          <w:tcPr>
            <w:tcW w:w="0" w:type="auto"/>
            <w:tcBorders>
              <w:top w:val="nil"/>
              <w:left w:val="single" w:sz="4" w:space="0" w:color="auto"/>
              <w:bottom w:val="nil"/>
              <w:right w:val="single" w:sz="4" w:space="0" w:color="auto"/>
            </w:tcBorders>
          </w:tcPr>
          <w:p w14:paraId="28B591EB"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58AB9F57"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4B0CA492" w14:textId="77777777" w:rsidR="00D1109E" w:rsidRDefault="00D1109E">
            <w:pPr>
              <w:pStyle w:val="TAC"/>
              <w:rPr>
                <w:rFonts w:cs="v4.2.0"/>
                <w:lang w:val="en-US" w:eastAsia="zh-CN"/>
              </w:rPr>
            </w:pPr>
          </w:p>
        </w:tc>
      </w:tr>
      <w:tr w:rsidR="00D1109E" w14:paraId="0FCF1FAF"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D30F1E" w14:textId="77777777" w:rsidR="00D1109E" w:rsidRDefault="00D1109E">
            <w:pPr>
              <w:pStyle w:val="TAL"/>
              <w:rPr>
                <w:rFonts w:cstheme="minorBidi"/>
                <w:szCs w:val="18"/>
                <w:lang w:val="en-US"/>
              </w:rPr>
            </w:pPr>
            <w:r>
              <w:rPr>
                <w:szCs w:val="18"/>
                <w:lang w:val="en-US" w:eastAsia="ja-JP"/>
              </w:rPr>
              <w:t>EPRE ratio of OCNG DMRS to SSS(Note 1)</w:t>
            </w:r>
          </w:p>
        </w:tc>
        <w:tc>
          <w:tcPr>
            <w:tcW w:w="0" w:type="auto"/>
            <w:tcBorders>
              <w:top w:val="nil"/>
              <w:left w:val="single" w:sz="4" w:space="0" w:color="auto"/>
              <w:bottom w:val="nil"/>
              <w:right w:val="single" w:sz="4" w:space="0" w:color="auto"/>
            </w:tcBorders>
          </w:tcPr>
          <w:p w14:paraId="64F7B6C1" w14:textId="77777777" w:rsidR="00D1109E" w:rsidRDefault="00D1109E">
            <w:pPr>
              <w:pStyle w:val="TAC"/>
              <w:rPr>
                <w:szCs w:val="22"/>
                <w:lang w:val="en-US"/>
              </w:rPr>
            </w:pPr>
          </w:p>
        </w:tc>
        <w:tc>
          <w:tcPr>
            <w:tcW w:w="0" w:type="auto"/>
            <w:tcBorders>
              <w:top w:val="nil"/>
              <w:left w:val="single" w:sz="4" w:space="0" w:color="auto"/>
              <w:bottom w:val="nil"/>
              <w:right w:val="single" w:sz="4" w:space="0" w:color="auto"/>
            </w:tcBorders>
          </w:tcPr>
          <w:p w14:paraId="0E2B078C"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23CD3BE2"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137F2585" w14:textId="77777777" w:rsidR="00D1109E" w:rsidRDefault="00D1109E">
            <w:pPr>
              <w:pStyle w:val="TAC"/>
              <w:rPr>
                <w:rFonts w:cs="v4.2.0"/>
                <w:lang w:val="en-US" w:eastAsia="zh-CN"/>
              </w:rPr>
            </w:pPr>
          </w:p>
        </w:tc>
      </w:tr>
      <w:tr w:rsidR="00D1109E" w14:paraId="2FB8E8A3"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FF312D" w14:textId="77777777" w:rsidR="00D1109E" w:rsidRDefault="00D1109E">
            <w:pPr>
              <w:pStyle w:val="TAL"/>
              <w:rPr>
                <w:rFonts w:cstheme="minorBidi"/>
                <w:szCs w:val="18"/>
                <w:lang w:val="en-US"/>
              </w:rPr>
            </w:pPr>
            <w:r>
              <w:rPr>
                <w:szCs w:val="18"/>
                <w:lang w:val="en-US"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340E5275" w14:textId="77777777" w:rsidR="00D1109E" w:rsidRDefault="00D1109E">
            <w:pPr>
              <w:pStyle w:val="TAC"/>
              <w:rPr>
                <w:szCs w:val="22"/>
                <w:lang w:val="en-US"/>
              </w:rPr>
            </w:pPr>
          </w:p>
        </w:tc>
        <w:tc>
          <w:tcPr>
            <w:tcW w:w="0" w:type="auto"/>
            <w:tcBorders>
              <w:top w:val="nil"/>
              <w:left w:val="single" w:sz="4" w:space="0" w:color="auto"/>
              <w:bottom w:val="single" w:sz="4" w:space="0" w:color="auto"/>
              <w:right w:val="single" w:sz="4" w:space="0" w:color="auto"/>
            </w:tcBorders>
          </w:tcPr>
          <w:p w14:paraId="247E1471" w14:textId="77777777" w:rsidR="00D1109E" w:rsidRDefault="00D1109E">
            <w:pPr>
              <w:pStyle w:val="TAC"/>
              <w:rPr>
                <w:szCs w:val="16"/>
                <w:lang w:val="en-US" w:eastAsia="ja-JP"/>
              </w:rPr>
            </w:pPr>
          </w:p>
        </w:tc>
        <w:tc>
          <w:tcPr>
            <w:tcW w:w="0" w:type="auto"/>
            <w:tcBorders>
              <w:top w:val="nil"/>
              <w:left w:val="single" w:sz="4" w:space="0" w:color="auto"/>
              <w:bottom w:val="single" w:sz="4" w:space="0" w:color="auto"/>
              <w:right w:val="single" w:sz="4" w:space="0" w:color="auto"/>
            </w:tcBorders>
          </w:tcPr>
          <w:p w14:paraId="13E306E6" w14:textId="77777777" w:rsidR="00D1109E" w:rsidRDefault="00D1109E">
            <w:pPr>
              <w:pStyle w:val="TAC"/>
              <w:rPr>
                <w:szCs w:val="16"/>
                <w:lang w:val="en-US" w:eastAsia="ja-JP"/>
              </w:rPr>
            </w:pPr>
          </w:p>
        </w:tc>
        <w:tc>
          <w:tcPr>
            <w:tcW w:w="0" w:type="auto"/>
            <w:tcBorders>
              <w:top w:val="nil"/>
              <w:left w:val="single" w:sz="4" w:space="0" w:color="auto"/>
              <w:bottom w:val="single" w:sz="4" w:space="0" w:color="auto"/>
              <w:right w:val="single" w:sz="4" w:space="0" w:color="auto"/>
            </w:tcBorders>
          </w:tcPr>
          <w:p w14:paraId="078C62DA" w14:textId="77777777" w:rsidR="00D1109E" w:rsidRDefault="00D1109E">
            <w:pPr>
              <w:pStyle w:val="TAC"/>
              <w:rPr>
                <w:szCs w:val="16"/>
                <w:lang w:val="en-US" w:eastAsia="ja-JP"/>
              </w:rPr>
            </w:pPr>
          </w:p>
        </w:tc>
      </w:tr>
      <w:tr w:rsidR="00D1109E" w14:paraId="7CF26FFC"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C18BD5" w14:textId="77777777" w:rsidR="00D1109E" w:rsidRDefault="00D1109E">
            <w:pPr>
              <w:pStyle w:val="TAL"/>
              <w:rPr>
                <w:szCs w:val="22"/>
                <w:lang w:val="en-US"/>
              </w:rPr>
            </w:pPr>
            <w:r>
              <w:rPr>
                <w:lang w:val="en-US"/>
              </w:rPr>
              <w:t>N</w:t>
            </w:r>
            <w:r>
              <w:rPr>
                <w:vertAlign w:val="subscript"/>
                <w:lang w:val="en-US"/>
              </w:rPr>
              <w:t>oc</w:t>
            </w:r>
            <w:r>
              <w:rPr>
                <w:vertAlign w:val="superscript"/>
                <w:lang w:val="en-US"/>
              </w:rPr>
              <w:t>Note 2</w:t>
            </w:r>
          </w:p>
        </w:tc>
        <w:tc>
          <w:tcPr>
            <w:tcW w:w="0" w:type="auto"/>
            <w:tcBorders>
              <w:top w:val="single" w:sz="4" w:space="0" w:color="auto"/>
              <w:left w:val="single" w:sz="4" w:space="0" w:color="auto"/>
              <w:bottom w:val="single" w:sz="4" w:space="0" w:color="auto"/>
              <w:right w:val="single" w:sz="4" w:space="0" w:color="auto"/>
            </w:tcBorders>
            <w:hideMark/>
          </w:tcPr>
          <w:p w14:paraId="131E4352" w14:textId="77777777" w:rsidR="00D1109E" w:rsidRDefault="00D1109E">
            <w:pPr>
              <w:pStyle w:val="TAC"/>
              <w:rPr>
                <w:lang w:val="en-US"/>
              </w:rPr>
            </w:pPr>
            <w:r>
              <w:rPr>
                <w:lang w:val="en-US"/>
              </w:rPr>
              <w:t>dBm/15 kHz</w:t>
            </w:r>
          </w:p>
        </w:tc>
        <w:tc>
          <w:tcPr>
            <w:tcW w:w="0" w:type="auto"/>
            <w:tcBorders>
              <w:top w:val="single" w:sz="4" w:space="0" w:color="auto"/>
              <w:left w:val="single" w:sz="4" w:space="0" w:color="auto"/>
              <w:bottom w:val="single" w:sz="4" w:space="0" w:color="auto"/>
              <w:right w:val="single" w:sz="4" w:space="0" w:color="auto"/>
            </w:tcBorders>
            <w:hideMark/>
          </w:tcPr>
          <w:p w14:paraId="0B096B92" w14:textId="77777777" w:rsidR="00D1109E" w:rsidRDefault="00D1109E">
            <w:pPr>
              <w:pStyle w:val="TAC"/>
              <w:rPr>
                <w:rFonts w:cs="v4.2.0"/>
                <w:lang w:val="en-US" w:eastAsia="zh-CN"/>
              </w:rPr>
            </w:pPr>
            <w:r>
              <w:rPr>
                <w:rFonts w:cs="Arial"/>
                <w:lang w:val="en-US"/>
              </w:rPr>
              <w:t>-104</w:t>
            </w:r>
          </w:p>
        </w:tc>
        <w:tc>
          <w:tcPr>
            <w:tcW w:w="0" w:type="auto"/>
            <w:tcBorders>
              <w:top w:val="single" w:sz="4" w:space="0" w:color="auto"/>
              <w:left w:val="single" w:sz="4" w:space="0" w:color="auto"/>
              <w:bottom w:val="single" w:sz="4" w:space="0" w:color="auto"/>
              <w:right w:val="single" w:sz="4" w:space="0" w:color="auto"/>
            </w:tcBorders>
            <w:hideMark/>
          </w:tcPr>
          <w:p w14:paraId="03707E29" w14:textId="77777777" w:rsidR="00D1109E" w:rsidRDefault="00D1109E">
            <w:pPr>
              <w:pStyle w:val="TAC"/>
              <w:rPr>
                <w:rFonts w:cs="v4.2.0"/>
                <w:lang w:val="en-US" w:eastAsia="zh-CN"/>
              </w:rPr>
            </w:pPr>
            <w:r>
              <w:rPr>
                <w:rFonts w:cs="Arial"/>
                <w:lang w:val="en-US"/>
              </w:rPr>
              <w:t>-104</w:t>
            </w:r>
          </w:p>
        </w:tc>
        <w:tc>
          <w:tcPr>
            <w:tcW w:w="0" w:type="auto"/>
            <w:tcBorders>
              <w:top w:val="single" w:sz="4" w:space="0" w:color="auto"/>
              <w:left w:val="single" w:sz="4" w:space="0" w:color="auto"/>
              <w:bottom w:val="single" w:sz="4" w:space="0" w:color="auto"/>
              <w:right w:val="single" w:sz="4" w:space="0" w:color="auto"/>
            </w:tcBorders>
            <w:hideMark/>
          </w:tcPr>
          <w:p w14:paraId="0DA48E44" w14:textId="77777777" w:rsidR="00D1109E" w:rsidRDefault="00D1109E">
            <w:pPr>
              <w:pStyle w:val="TAC"/>
              <w:rPr>
                <w:rFonts w:cs="v4.2.0"/>
                <w:lang w:val="en-US" w:eastAsia="zh-CN"/>
              </w:rPr>
            </w:pPr>
            <w:r>
              <w:rPr>
                <w:rFonts w:cs="Arial"/>
                <w:lang w:val="en-US"/>
              </w:rPr>
              <w:t>-104</w:t>
            </w:r>
          </w:p>
        </w:tc>
      </w:tr>
      <w:tr w:rsidR="00D1109E" w14:paraId="207AAA91"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BF19F8" w14:textId="77777777" w:rsidR="00D1109E" w:rsidRDefault="00D1109E">
            <w:pPr>
              <w:pStyle w:val="TAL"/>
              <w:rPr>
                <w:rFonts w:cs="v4.2.0"/>
                <w:lang w:val="en-US"/>
              </w:rPr>
            </w:pPr>
            <w:r>
              <w:rPr>
                <w:rFonts w:cs="v4.2.0"/>
                <w:lang w:val="en-US"/>
              </w:rPr>
              <w:t>SS-RSRP</w:t>
            </w:r>
            <w:r>
              <w:rPr>
                <w:vertAlign w:val="superscript"/>
                <w:lang w:val="en-US"/>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6D543002" w14:textId="77777777" w:rsidR="00D1109E" w:rsidRDefault="00D1109E">
            <w:pPr>
              <w:pStyle w:val="TAC"/>
              <w:rPr>
                <w:rFonts w:cs="v4.2.0"/>
                <w:lang w:val="en-US"/>
              </w:rPr>
            </w:pPr>
            <w:r>
              <w:rPr>
                <w:rFonts w:cs="v4.2.0"/>
                <w:lang w:val="en-US"/>
              </w:rPr>
              <w:t>dBm/SCS</w:t>
            </w:r>
          </w:p>
        </w:tc>
        <w:tc>
          <w:tcPr>
            <w:tcW w:w="0" w:type="auto"/>
            <w:tcBorders>
              <w:top w:val="single" w:sz="4" w:space="0" w:color="auto"/>
              <w:left w:val="single" w:sz="4" w:space="0" w:color="auto"/>
              <w:bottom w:val="single" w:sz="4" w:space="0" w:color="auto"/>
              <w:right w:val="single" w:sz="4" w:space="0" w:color="auto"/>
            </w:tcBorders>
            <w:hideMark/>
          </w:tcPr>
          <w:p w14:paraId="51C2B2BD" w14:textId="77777777" w:rsidR="00D1109E" w:rsidRDefault="00D1109E">
            <w:pPr>
              <w:pStyle w:val="TAC"/>
              <w:rPr>
                <w:rFonts w:cs="v4.2.0"/>
                <w:lang w:val="en-US" w:eastAsia="zh-CN"/>
              </w:rPr>
            </w:pPr>
            <w:r>
              <w:rPr>
                <w:rFonts w:cs="v4.2.0"/>
                <w:lang w:val="en-US" w:eastAsia="zh-CN"/>
              </w:rPr>
              <w:t>-</w:t>
            </w:r>
            <w:r>
              <w:rPr>
                <w:rFonts w:cs="v4.2.0"/>
                <w:lang w:val="en-US"/>
              </w:rPr>
              <w:t>84</w:t>
            </w:r>
          </w:p>
        </w:tc>
        <w:tc>
          <w:tcPr>
            <w:tcW w:w="0" w:type="auto"/>
            <w:tcBorders>
              <w:top w:val="single" w:sz="4" w:space="0" w:color="auto"/>
              <w:left w:val="single" w:sz="4" w:space="0" w:color="auto"/>
              <w:bottom w:val="single" w:sz="4" w:space="0" w:color="auto"/>
              <w:right w:val="single" w:sz="4" w:space="0" w:color="auto"/>
            </w:tcBorders>
            <w:hideMark/>
          </w:tcPr>
          <w:p w14:paraId="354FD9CC" w14:textId="77777777" w:rsidR="00D1109E" w:rsidRDefault="00D1109E">
            <w:pPr>
              <w:pStyle w:val="TAC"/>
              <w:rPr>
                <w:rFonts w:cs="v4.2.0"/>
                <w:lang w:val="en-US" w:eastAsia="zh-CN"/>
              </w:rPr>
            </w:pPr>
            <w:r>
              <w:rPr>
                <w:rFonts w:cs="v4.2.0"/>
                <w:lang w:val="en-US" w:eastAsia="zh-CN"/>
              </w:rPr>
              <w:t>-</w:t>
            </w:r>
            <w:r>
              <w:rPr>
                <w:rFonts w:cs="v4.2.0"/>
                <w:lang w:val="en-US"/>
              </w:rPr>
              <w:t>8</w:t>
            </w:r>
            <w:r>
              <w:rPr>
                <w:rFonts w:cs="v4.2.0"/>
                <w:lang w:val="en-US"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5363387B" w14:textId="77777777" w:rsidR="00D1109E" w:rsidRDefault="00D1109E">
            <w:pPr>
              <w:pStyle w:val="TAC"/>
              <w:rPr>
                <w:rFonts w:cs="v4.2.0"/>
                <w:lang w:val="en-US" w:eastAsia="zh-CN"/>
              </w:rPr>
            </w:pPr>
            <w:r>
              <w:rPr>
                <w:rFonts w:cs="v4.2.0"/>
                <w:lang w:val="en-US" w:eastAsia="zh-CN"/>
              </w:rPr>
              <w:t>-</w:t>
            </w:r>
            <w:r>
              <w:rPr>
                <w:rFonts w:cs="v4.2.0"/>
                <w:lang w:val="en-US"/>
              </w:rPr>
              <w:t>8</w:t>
            </w:r>
            <w:r>
              <w:rPr>
                <w:rFonts w:cs="v4.2.0"/>
                <w:lang w:val="en-US" w:eastAsia="zh-CN"/>
              </w:rPr>
              <w:t>7</w:t>
            </w:r>
          </w:p>
        </w:tc>
      </w:tr>
      <w:tr w:rsidR="00D1109E" w14:paraId="7140FDCF"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EE3506" w14:textId="77777777" w:rsidR="00D1109E" w:rsidRDefault="00D1109E">
            <w:pPr>
              <w:pStyle w:val="TAL"/>
              <w:rPr>
                <w:rFonts w:cstheme="minorBidi"/>
                <w:lang w:val="en-US"/>
              </w:rPr>
            </w:pPr>
            <w:r>
              <w:rPr>
                <w:lang w:val="en-US"/>
              </w:rPr>
              <w:t>Ê</w:t>
            </w:r>
            <w:r>
              <w:rPr>
                <w:vertAlign w:val="subscript"/>
                <w:lang w:val="en-US"/>
              </w:rPr>
              <w:t>s</w:t>
            </w:r>
            <w:r>
              <w:rPr>
                <w:lang w:val="en-US"/>
              </w:rPr>
              <w:t>/I</w:t>
            </w:r>
            <w:r>
              <w:rPr>
                <w:vertAlign w:val="subscript"/>
                <w:lang w:val="en-US"/>
              </w:rPr>
              <w:t>ot</w:t>
            </w:r>
          </w:p>
        </w:tc>
        <w:tc>
          <w:tcPr>
            <w:tcW w:w="0" w:type="auto"/>
            <w:tcBorders>
              <w:top w:val="single" w:sz="4" w:space="0" w:color="auto"/>
              <w:left w:val="single" w:sz="4" w:space="0" w:color="auto"/>
              <w:bottom w:val="single" w:sz="4" w:space="0" w:color="auto"/>
              <w:right w:val="single" w:sz="4" w:space="0" w:color="auto"/>
            </w:tcBorders>
            <w:hideMark/>
          </w:tcPr>
          <w:p w14:paraId="7974F16E" w14:textId="77777777" w:rsidR="00D1109E" w:rsidRDefault="00D1109E">
            <w:pPr>
              <w:pStyle w:val="TAC"/>
              <w:rPr>
                <w:lang w:val="en-US"/>
              </w:rPr>
            </w:pPr>
            <w:r>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165F0964" w14:textId="77777777" w:rsidR="00D1109E" w:rsidRDefault="00D1109E">
            <w:pPr>
              <w:pStyle w:val="TAC"/>
              <w:rPr>
                <w:rFonts w:cs="v4.2.0"/>
                <w:lang w:val="en-US" w:eastAsia="zh-CN"/>
              </w:rPr>
            </w:pPr>
            <w:r>
              <w:rPr>
                <w:lang w:val="en-US"/>
              </w:rPr>
              <w:t>17</w:t>
            </w:r>
          </w:p>
        </w:tc>
        <w:tc>
          <w:tcPr>
            <w:tcW w:w="0" w:type="auto"/>
            <w:tcBorders>
              <w:top w:val="single" w:sz="4" w:space="0" w:color="auto"/>
              <w:left w:val="single" w:sz="4" w:space="0" w:color="auto"/>
              <w:bottom w:val="single" w:sz="4" w:space="0" w:color="auto"/>
              <w:right w:val="single" w:sz="4" w:space="0" w:color="auto"/>
            </w:tcBorders>
            <w:hideMark/>
          </w:tcPr>
          <w:p w14:paraId="56F801B1" w14:textId="77777777" w:rsidR="00D1109E" w:rsidRDefault="00D1109E">
            <w:pPr>
              <w:pStyle w:val="TAC"/>
              <w:rPr>
                <w:rFonts w:cs="v4.2.0"/>
                <w:lang w:val="en-US" w:eastAsia="zh-CN"/>
              </w:rPr>
            </w:pPr>
            <w:r>
              <w:rPr>
                <w:lang w:val="en-US"/>
              </w:rPr>
              <w:t>1</w:t>
            </w:r>
            <w:r>
              <w:rPr>
                <w:lang w:val="en-US"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0365BE45" w14:textId="77777777" w:rsidR="00D1109E" w:rsidRDefault="00D1109E">
            <w:pPr>
              <w:pStyle w:val="TAC"/>
              <w:rPr>
                <w:rFonts w:cs="v4.2.0"/>
                <w:lang w:val="en-US" w:eastAsia="zh-CN"/>
              </w:rPr>
            </w:pPr>
            <w:r>
              <w:rPr>
                <w:lang w:val="en-US"/>
              </w:rPr>
              <w:t>1</w:t>
            </w:r>
            <w:r>
              <w:rPr>
                <w:lang w:val="en-US" w:eastAsia="zh-CN"/>
              </w:rPr>
              <w:t>4</w:t>
            </w:r>
          </w:p>
        </w:tc>
      </w:tr>
      <w:tr w:rsidR="00D1109E" w14:paraId="4291EF35"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55D67F" w14:textId="77777777" w:rsidR="00D1109E" w:rsidRDefault="00D1109E">
            <w:pPr>
              <w:pStyle w:val="TAL"/>
              <w:rPr>
                <w:rFonts w:cstheme="minorBidi"/>
                <w:lang w:val="en-US"/>
              </w:rPr>
            </w:pPr>
            <w:r>
              <w:rPr>
                <w:lang w:val="en-US"/>
              </w:rPr>
              <w:t>Ê</w:t>
            </w:r>
            <w:r>
              <w:rPr>
                <w:vertAlign w:val="subscript"/>
                <w:lang w:val="en-US"/>
              </w:rPr>
              <w:t>s</w:t>
            </w:r>
            <w:r>
              <w:rPr>
                <w:lang w:val="en-US"/>
              </w:rPr>
              <w:t>/N</w:t>
            </w:r>
            <w:r>
              <w:rPr>
                <w:vertAlign w:val="subscript"/>
                <w:lang w:val="en-US"/>
              </w:rPr>
              <w:t>oc</w:t>
            </w:r>
          </w:p>
        </w:tc>
        <w:tc>
          <w:tcPr>
            <w:tcW w:w="0" w:type="auto"/>
            <w:tcBorders>
              <w:top w:val="single" w:sz="4" w:space="0" w:color="auto"/>
              <w:left w:val="single" w:sz="4" w:space="0" w:color="auto"/>
              <w:bottom w:val="single" w:sz="4" w:space="0" w:color="auto"/>
              <w:right w:val="single" w:sz="4" w:space="0" w:color="auto"/>
            </w:tcBorders>
            <w:hideMark/>
          </w:tcPr>
          <w:p w14:paraId="2912C059" w14:textId="77777777" w:rsidR="00D1109E" w:rsidRDefault="00D1109E">
            <w:pPr>
              <w:pStyle w:val="TAC"/>
              <w:rPr>
                <w:lang w:val="en-US"/>
              </w:rPr>
            </w:pPr>
            <w:r>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4F69D39F" w14:textId="77777777" w:rsidR="00D1109E" w:rsidRDefault="00D1109E">
            <w:pPr>
              <w:pStyle w:val="TAC"/>
              <w:rPr>
                <w:rFonts w:cs="v4.2.0"/>
                <w:lang w:val="en-US" w:eastAsia="zh-CN"/>
              </w:rPr>
            </w:pPr>
            <w:r>
              <w:rPr>
                <w:lang w:val="en-US"/>
              </w:rPr>
              <w:t>17</w:t>
            </w:r>
          </w:p>
        </w:tc>
        <w:tc>
          <w:tcPr>
            <w:tcW w:w="0" w:type="auto"/>
            <w:tcBorders>
              <w:top w:val="single" w:sz="4" w:space="0" w:color="auto"/>
              <w:left w:val="single" w:sz="4" w:space="0" w:color="auto"/>
              <w:bottom w:val="single" w:sz="4" w:space="0" w:color="auto"/>
              <w:right w:val="single" w:sz="4" w:space="0" w:color="auto"/>
            </w:tcBorders>
            <w:hideMark/>
          </w:tcPr>
          <w:p w14:paraId="29E86AEE" w14:textId="77777777" w:rsidR="00D1109E" w:rsidRDefault="00D1109E">
            <w:pPr>
              <w:pStyle w:val="TAC"/>
              <w:rPr>
                <w:rFonts w:cs="v4.2.0"/>
                <w:lang w:val="en-US" w:eastAsia="zh-CN"/>
              </w:rPr>
            </w:pPr>
            <w:r>
              <w:rPr>
                <w:lang w:val="en-US"/>
              </w:rPr>
              <w:t>1</w:t>
            </w:r>
            <w:r>
              <w:rPr>
                <w:lang w:val="en-US"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545B0314" w14:textId="77777777" w:rsidR="00D1109E" w:rsidRDefault="00D1109E">
            <w:pPr>
              <w:pStyle w:val="TAC"/>
              <w:rPr>
                <w:rFonts w:cs="v4.2.0"/>
                <w:lang w:val="en-US" w:eastAsia="zh-CN"/>
              </w:rPr>
            </w:pPr>
            <w:r>
              <w:rPr>
                <w:lang w:val="en-US"/>
              </w:rPr>
              <w:t>1</w:t>
            </w:r>
            <w:r>
              <w:rPr>
                <w:lang w:val="en-US" w:eastAsia="zh-CN"/>
              </w:rPr>
              <w:t>4</w:t>
            </w:r>
          </w:p>
        </w:tc>
      </w:tr>
      <w:tr w:rsidR="00D1109E" w14:paraId="3B68D0C9"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3928F08" w14:textId="77777777" w:rsidR="00D1109E" w:rsidRDefault="00D1109E">
            <w:pPr>
              <w:pStyle w:val="TAL"/>
              <w:rPr>
                <w:rFonts w:cstheme="minorBidi"/>
                <w:lang w:val="en-US"/>
              </w:rPr>
            </w:pPr>
            <w:r>
              <w:rPr>
                <w:lang w:val="en-US"/>
              </w:rPr>
              <w:t>N</w:t>
            </w:r>
            <w:r>
              <w:rPr>
                <w:vertAlign w:val="subscript"/>
                <w:lang w:val="en-US"/>
              </w:rPr>
              <w:t>oc</w:t>
            </w:r>
            <w:r>
              <w:rPr>
                <w:vertAlign w:val="superscript"/>
                <w:lang w:val="en-US"/>
              </w:rPr>
              <w:t>Note 2</w:t>
            </w:r>
          </w:p>
        </w:tc>
        <w:tc>
          <w:tcPr>
            <w:tcW w:w="0" w:type="auto"/>
            <w:tcBorders>
              <w:top w:val="single" w:sz="4" w:space="0" w:color="auto"/>
              <w:left w:val="single" w:sz="4" w:space="0" w:color="auto"/>
              <w:bottom w:val="single" w:sz="4" w:space="0" w:color="auto"/>
              <w:right w:val="single" w:sz="4" w:space="0" w:color="auto"/>
            </w:tcBorders>
            <w:hideMark/>
          </w:tcPr>
          <w:p w14:paraId="58860A62" w14:textId="77777777" w:rsidR="00D1109E" w:rsidRDefault="00D1109E">
            <w:pPr>
              <w:pStyle w:val="TAL"/>
              <w:rPr>
                <w:lang w:val="en-US"/>
              </w:rPr>
            </w:pPr>
            <w:r>
              <w:rPr>
                <w:lang w:val="en-US"/>
              </w:rPr>
              <w:t>Config</w:t>
            </w:r>
            <w:r>
              <w:rPr>
                <w:rFonts w:eastAsia="Malgun Gothic"/>
                <w:szCs w:val="18"/>
                <w:lang w:val="en-US"/>
              </w:rPr>
              <w:t xml:space="preserve">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294941C5" w14:textId="77777777" w:rsidR="00D1109E" w:rsidRDefault="00D1109E">
            <w:pPr>
              <w:pStyle w:val="TAC"/>
              <w:rPr>
                <w:lang w:val="en-US" w:eastAsia="zh-CN"/>
              </w:rPr>
            </w:pPr>
            <w:r>
              <w:rPr>
                <w:lang w:val="en-US"/>
              </w:rPr>
              <w:t>dBm/</w:t>
            </w:r>
            <w:r>
              <w:rPr>
                <w:lang w:val="en-US" w:eastAsia="zh-CN"/>
              </w:rPr>
              <w:t>SCS</w:t>
            </w:r>
          </w:p>
        </w:tc>
        <w:tc>
          <w:tcPr>
            <w:tcW w:w="0" w:type="auto"/>
            <w:tcBorders>
              <w:top w:val="single" w:sz="4" w:space="0" w:color="auto"/>
              <w:left w:val="single" w:sz="4" w:space="0" w:color="auto"/>
              <w:bottom w:val="single" w:sz="4" w:space="0" w:color="auto"/>
              <w:right w:val="single" w:sz="4" w:space="0" w:color="auto"/>
            </w:tcBorders>
            <w:hideMark/>
          </w:tcPr>
          <w:p w14:paraId="7A6CF92E" w14:textId="74E2D718" w:rsidR="00D1109E" w:rsidRDefault="00D1109E">
            <w:pPr>
              <w:pStyle w:val="TAC"/>
              <w:rPr>
                <w:rFonts w:cs="v4.2.0"/>
                <w:lang w:val="en-US" w:eastAsia="zh-CN"/>
              </w:rPr>
            </w:pPr>
            <w:r>
              <w:rPr>
                <w:rFonts w:cs="Arial"/>
                <w:lang w:val="en-US"/>
              </w:rPr>
              <w:t>-10</w:t>
            </w:r>
            <w:ins w:id="19" w:author="Sreekanth 1. K (Nokia)" w:date="2023-08-08T17:24:00Z">
              <w:r w:rsidR="00DD1D40">
                <w:rPr>
                  <w:rFonts w:cs="Arial"/>
                  <w:lang w:val="en-US"/>
                </w:rPr>
                <w:t>1</w:t>
              </w:r>
            </w:ins>
            <w:del w:id="20" w:author="Sreekanth 1. K (Nokia)" w:date="2023-08-08T17:24:00Z">
              <w:r w:rsidDel="00DD1D40">
                <w:rPr>
                  <w:rFonts w:cs="Arial"/>
                  <w:lang w:val="en-US"/>
                </w:rPr>
                <w:delText>4</w:delText>
              </w:r>
            </w:del>
          </w:p>
        </w:tc>
        <w:tc>
          <w:tcPr>
            <w:tcW w:w="0" w:type="auto"/>
            <w:tcBorders>
              <w:top w:val="single" w:sz="4" w:space="0" w:color="auto"/>
              <w:left w:val="single" w:sz="4" w:space="0" w:color="auto"/>
              <w:bottom w:val="single" w:sz="4" w:space="0" w:color="auto"/>
              <w:right w:val="single" w:sz="4" w:space="0" w:color="auto"/>
            </w:tcBorders>
            <w:hideMark/>
          </w:tcPr>
          <w:p w14:paraId="41A05904" w14:textId="77777777" w:rsidR="00D1109E" w:rsidRDefault="00D1109E">
            <w:pPr>
              <w:pStyle w:val="TAC"/>
              <w:rPr>
                <w:rFonts w:cs="Arial"/>
                <w:lang w:val="en-US"/>
              </w:rPr>
            </w:pPr>
            <w:r>
              <w:rPr>
                <w:rFonts w:cs="Arial"/>
                <w:lang w:val="en-US"/>
              </w:rPr>
              <w:t>-10</w:t>
            </w:r>
            <w:r>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F83B94F" w14:textId="77777777" w:rsidR="00D1109E" w:rsidRDefault="00D1109E">
            <w:pPr>
              <w:pStyle w:val="TAC"/>
              <w:rPr>
                <w:rFonts w:cs="Arial"/>
                <w:lang w:val="en-US" w:eastAsia="zh-CN"/>
              </w:rPr>
            </w:pPr>
            <w:r>
              <w:rPr>
                <w:rFonts w:cs="Arial"/>
                <w:lang w:val="en-US" w:eastAsia="zh-CN"/>
              </w:rPr>
              <w:t>-101</w:t>
            </w:r>
          </w:p>
        </w:tc>
      </w:tr>
      <w:tr w:rsidR="00D1109E" w14:paraId="3F6A7C07" w14:textId="77777777" w:rsidTr="00D1109E">
        <w:trPr>
          <w:cantSplit/>
          <w:trHeight w:val="187"/>
          <w:jc w:val="center"/>
        </w:trPr>
        <w:tc>
          <w:tcPr>
            <w:tcW w:w="0" w:type="auto"/>
            <w:tcBorders>
              <w:top w:val="single" w:sz="4" w:space="0" w:color="auto"/>
              <w:left w:val="single" w:sz="4" w:space="0" w:color="auto"/>
              <w:bottom w:val="nil"/>
              <w:right w:val="single" w:sz="4" w:space="0" w:color="auto"/>
            </w:tcBorders>
            <w:hideMark/>
          </w:tcPr>
          <w:p w14:paraId="3F1E74A1" w14:textId="77777777" w:rsidR="00D1109E" w:rsidRDefault="00D1109E">
            <w:pPr>
              <w:pStyle w:val="TAL"/>
              <w:rPr>
                <w:rFonts w:cstheme="minorBidi"/>
                <w:lang w:val="en-US"/>
              </w:rPr>
            </w:pPr>
            <w:r>
              <w:rPr>
                <w:lang w:val="en-US"/>
              </w:rPr>
              <w:t>Io</w:t>
            </w:r>
            <w:r>
              <w:rPr>
                <w:vertAlign w:val="superscript"/>
                <w:lang w:val="en-US"/>
              </w:rPr>
              <w:t>Note3</w:t>
            </w:r>
          </w:p>
        </w:tc>
        <w:tc>
          <w:tcPr>
            <w:tcW w:w="0" w:type="auto"/>
            <w:tcBorders>
              <w:top w:val="single" w:sz="4" w:space="0" w:color="auto"/>
              <w:left w:val="single" w:sz="4" w:space="0" w:color="auto"/>
              <w:bottom w:val="nil"/>
              <w:right w:val="single" w:sz="4" w:space="0" w:color="auto"/>
            </w:tcBorders>
            <w:hideMark/>
          </w:tcPr>
          <w:p w14:paraId="0E6D1484" w14:textId="77777777" w:rsidR="00D1109E" w:rsidRDefault="00D1109E">
            <w:pPr>
              <w:pStyle w:val="TAL"/>
              <w:rPr>
                <w:lang w:val="en-US"/>
              </w:rPr>
            </w:pPr>
            <w:r>
              <w:rPr>
                <w:lang w:val="en-US"/>
              </w:rPr>
              <w:t>Config 1</w:t>
            </w:r>
          </w:p>
        </w:tc>
        <w:tc>
          <w:tcPr>
            <w:tcW w:w="0" w:type="auto"/>
            <w:tcBorders>
              <w:top w:val="single" w:sz="4" w:space="0" w:color="auto"/>
              <w:left w:val="single" w:sz="4" w:space="0" w:color="auto"/>
              <w:bottom w:val="single" w:sz="4" w:space="0" w:color="auto"/>
              <w:right w:val="single" w:sz="4" w:space="0" w:color="auto"/>
            </w:tcBorders>
            <w:hideMark/>
          </w:tcPr>
          <w:p w14:paraId="09B8BF22" w14:textId="477EF7A5" w:rsidR="00D1109E" w:rsidRDefault="00D1109E">
            <w:pPr>
              <w:pStyle w:val="TAC"/>
              <w:rPr>
                <w:lang w:val="en-US"/>
              </w:rPr>
            </w:pPr>
            <w:del w:id="21" w:author="Sreekanth 1. K (Nokia)" w:date="2023-08-08T15:51:00Z">
              <w:r w:rsidDel="00D1109E">
                <w:rPr>
                  <w:lang w:val="en-US"/>
                </w:rPr>
                <w:delText>dBm/9.36 MHz</w:delText>
              </w:r>
            </w:del>
          </w:p>
        </w:tc>
        <w:tc>
          <w:tcPr>
            <w:tcW w:w="0" w:type="auto"/>
            <w:tcBorders>
              <w:top w:val="single" w:sz="4" w:space="0" w:color="auto"/>
              <w:left w:val="single" w:sz="4" w:space="0" w:color="auto"/>
              <w:bottom w:val="single" w:sz="4" w:space="0" w:color="auto"/>
              <w:right w:val="single" w:sz="4" w:space="0" w:color="auto"/>
            </w:tcBorders>
            <w:hideMark/>
          </w:tcPr>
          <w:p w14:paraId="0F893127" w14:textId="4DF6AA06" w:rsidR="00D1109E" w:rsidRDefault="00D1109E">
            <w:pPr>
              <w:pStyle w:val="TAC"/>
              <w:rPr>
                <w:rFonts w:cs="v4.2.0"/>
                <w:lang w:val="en-US" w:eastAsia="zh-CN"/>
              </w:rPr>
            </w:pPr>
            <w:del w:id="22" w:author="Sreekanth 1. K (Nokia)" w:date="2023-08-08T15:51:00Z">
              <w:r w:rsidDel="00D1109E">
                <w:rPr>
                  <w:lang w:val="en-US"/>
                </w:rPr>
                <w:delText>-58.96</w:delText>
              </w:r>
            </w:del>
          </w:p>
        </w:tc>
        <w:tc>
          <w:tcPr>
            <w:tcW w:w="0" w:type="auto"/>
            <w:tcBorders>
              <w:top w:val="single" w:sz="4" w:space="0" w:color="auto"/>
              <w:left w:val="single" w:sz="4" w:space="0" w:color="auto"/>
              <w:bottom w:val="single" w:sz="4" w:space="0" w:color="auto"/>
              <w:right w:val="single" w:sz="4" w:space="0" w:color="auto"/>
            </w:tcBorders>
            <w:hideMark/>
          </w:tcPr>
          <w:p w14:paraId="1D2F68AE" w14:textId="3BF0043A" w:rsidR="00D1109E" w:rsidRDefault="00D1109E">
            <w:pPr>
              <w:pStyle w:val="TAC"/>
              <w:rPr>
                <w:rFonts w:cs="v4.2.0"/>
                <w:lang w:val="en-US" w:eastAsia="zh-CN"/>
              </w:rPr>
            </w:pPr>
            <w:del w:id="23" w:author="Sreekanth 1. K (Nokia)" w:date="2023-08-08T15:51:00Z">
              <w:r w:rsidDel="00D1109E">
                <w:rPr>
                  <w:lang w:val="en-U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ECFA7F0" w14:textId="621984CA" w:rsidR="00D1109E" w:rsidRDefault="00D1109E">
            <w:pPr>
              <w:pStyle w:val="TAC"/>
              <w:rPr>
                <w:rFonts w:cstheme="minorBidi"/>
                <w:lang w:val="en-US"/>
              </w:rPr>
            </w:pPr>
            <w:del w:id="24" w:author="Sreekanth 1. K (Nokia)" w:date="2023-08-08T15:51:00Z">
              <w:r w:rsidDel="00D1109E">
                <w:rPr>
                  <w:lang w:val="en-US"/>
                </w:rPr>
                <w:delText>-</w:delText>
              </w:r>
            </w:del>
          </w:p>
        </w:tc>
      </w:tr>
      <w:tr w:rsidR="00D1109E" w14:paraId="687DEFBB" w14:textId="77777777" w:rsidTr="00D1109E">
        <w:trPr>
          <w:cantSplit/>
          <w:trHeight w:val="187"/>
          <w:jc w:val="center"/>
        </w:trPr>
        <w:tc>
          <w:tcPr>
            <w:tcW w:w="0" w:type="auto"/>
            <w:tcBorders>
              <w:top w:val="nil"/>
              <w:left w:val="single" w:sz="4" w:space="0" w:color="auto"/>
              <w:bottom w:val="single" w:sz="4" w:space="0" w:color="auto"/>
              <w:right w:val="single" w:sz="4" w:space="0" w:color="auto"/>
            </w:tcBorders>
          </w:tcPr>
          <w:p w14:paraId="7324EA36" w14:textId="77777777" w:rsidR="00D1109E" w:rsidRDefault="00D1109E">
            <w:pPr>
              <w:pStyle w:val="TAL"/>
              <w:rPr>
                <w:lang w:val="en-US"/>
              </w:rPr>
            </w:pPr>
          </w:p>
        </w:tc>
        <w:tc>
          <w:tcPr>
            <w:tcW w:w="0" w:type="auto"/>
            <w:tcBorders>
              <w:top w:val="nil"/>
              <w:left w:val="single" w:sz="4" w:space="0" w:color="auto"/>
              <w:bottom w:val="single" w:sz="4" w:space="0" w:color="auto"/>
              <w:right w:val="single" w:sz="4" w:space="0" w:color="auto"/>
            </w:tcBorders>
          </w:tcPr>
          <w:p w14:paraId="6A3A195E" w14:textId="77777777" w:rsidR="00D1109E" w:rsidRDefault="00D1109E">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51EC1FD0" w14:textId="77777777" w:rsidR="00D1109E" w:rsidRDefault="00D1109E">
            <w:pPr>
              <w:pStyle w:val="TAC"/>
              <w:rPr>
                <w:lang w:val="en-US"/>
              </w:rPr>
            </w:pPr>
            <w:r>
              <w:rPr>
                <w:lang w:val="en-US"/>
              </w:rPr>
              <w:t>dBm/</w:t>
            </w:r>
          </w:p>
          <w:p w14:paraId="6A8D4148" w14:textId="77777777" w:rsidR="00D1109E" w:rsidRDefault="00D1109E">
            <w:pPr>
              <w:pStyle w:val="TAC"/>
              <w:rPr>
                <w:lang w:val="en-US"/>
              </w:rPr>
            </w:pPr>
            <w:r>
              <w:rPr>
                <w:lang w:val="en-US"/>
              </w:rPr>
              <w:t>38.16MHz</w:t>
            </w:r>
          </w:p>
        </w:tc>
        <w:tc>
          <w:tcPr>
            <w:tcW w:w="0" w:type="auto"/>
            <w:tcBorders>
              <w:top w:val="single" w:sz="4" w:space="0" w:color="auto"/>
              <w:left w:val="single" w:sz="4" w:space="0" w:color="auto"/>
              <w:bottom w:val="single" w:sz="4" w:space="0" w:color="auto"/>
              <w:right w:val="single" w:sz="4" w:space="0" w:color="auto"/>
            </w:tcBorders>
            <w:hideMark/>
          </w:tcPr>
          <w:p w14:paraId="480E5560" w14:textId="52626C9D" w:rsidR="00D1109E" w:rsidRDefault="00D1109E">
            <w:pPr>
              <w:pStyle w:val="TAC"/>
              <w:rPr>
                <w:rFonts w:cs="v4.2.0"/>
                <w:lang w:val="en-US" w:eastAsia="zh-CN"/>
              </w:rPr>
            </w:pPr>
            <w:r>
              <w:rPr>
                <w:lang w:val="en-US"/>
              </w:rPr>
              <w:t>-</w:t>
            </w:r>
            <w:ins w:id="25" w:author="Sreekanth 1. K (Nokia)" w:date="2023-08-08T15:51:00Z">
              <w:r>
                <w:rPr>
                  <w:lang w:val="en-US"/>
                </w:rPr>
                <w:t>55.79</w:t>
              </w:r>
            </w:ins>
          </w:p>
        </w:tc>
        <w:tc>
          <w:tcPr>
            <w:tcW w:w="0" w:type="auto"/>
            <w:tcBorders>
              <w:top w:val="single" w:sz="4" w:space="0" w:color="auto"/>
              <w:left w:val="single" w:sz="4" w:space="0" w:color="auto"/>
              <w:bottom w:val="single" w:sz="4" w:space="0" w:color="auto"/>
              <w:right w:val="single" w:sz="4" w:space="0" w:color="auto"/>
            </w:tcBorders>
            <w:hideMark/>
          </w:tcPr>
          <w:p w14:paraId="68EE2521" w14:textId="77777777" w:rsidR="00D1109E" w:rsidRDefault="00D1109E">
            <w:pPr>
              <w:pStyle w:val="TAC"/>
              <w:rPr>
                <w:rFonts w:cs="v4.2.0"/>
                <w:lang w:val="en-US" w:eastAsia="zh-CN"/>
              </w:rPr>
            </w:pPr>
            <w:r>
              <w:rPr>
                <w:rFonts w:cs="v4.2.0"/>
                <w:lang w:val="en-US" w:eastAsia="zh-CN"/>
              </w:rPr>
              <w:t>-55.79</w:t>
            </w:r>
          </w:p>
        </w:tc>
        <w:tc>
          <w:tcPr>
            <w:tcW w:w="0" w:type="auto"/>
            <w:tcBorders>
              <w:top w:val="single" w:sz="4" w:space="0" w:color="auto"/>
              <w:left w:val="single" w:sz="4" w:space="0" w:color="auto"/>
              <w:bottom w:val="single" w:sz="4" w:space="0" w:color="auto"/>
              <w:right w:val="single" w:sz="4" w:space="0" w:color="auto"/>
            </w:tcBorders>
            <w:hideMark/>
          </w:tcPr>
          <w:p w14:paraId="13135A5A" w14:textId="77777777" w:rsidR="00D1109E" w:rsidRDefault="00D1109E">
            <w:pPr>
              <w:pStyle w:val="TAC"/>
              <w:rPr>
                <w:rFonts w:cs="v4.2.0"/>
                <w:lang w:val="en-US" w:eastAsia="zh-CN"/>
              </w:rPr>
            </w:pPr>
            <w:r>
              <w:rPr>
                <w:rFonts w:cs="v4.2.0"/>
                <w:lang w:val="en-US" w:eastAsia="zh-CN"/>
              </w:rPr>
              <w:t>-55.79</w:t>
            </w:r>
          </w:p>
        </w:tc>
      </w:tr>
      <w:tr w:rsidR="00D1109E" w14:paraId="3E69BA80"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62CC40" w14:textId="77777777" w:rsidR="00D1109E" w:rsidRDefault="00D1109E">
            <w:pPr>
              <w:pStyle w:val="TAL"/>
              <w:rPr>
                <w:rFonts w:cstheme="minorBidi"/>
                <w:bCs/>
                <w:lang w:val="en-US" w:eastAsia="zh-CN"/>
              </w:rPr>
            </w:pPr>
            <w:r>
              <w:rPr>
                <w:szCs w:val="16"/>
                <w:lang w:val="en-US" w:eastAsia="zh-CN"/>
              </w:rPr>
              <w:t xml:space="preserve">Time offset to Cell1 </w:t>
            </w:r>
            <w:r>
              <w:rPr>
                <w:szCs w:val="16"/>
                <w:vertAlign w:val="superscript"/>
                <w:lang w:val="en-US" w:eastAsia="zh-CN"/>
              </w:rPr>
              <w:t>Note 5</w:t>
            </w:r>
          </w:p>
        </w:tc>
        <w:tc>
          <w:tcPr>
            <w:tcW w:w="0" w:type="auto"/>
            <w:tcBorders>
              <w:top w:val="single" w:sz="4" w:space="0" w:color="auto"/>
              <w:left w:val="single" w:sz="4" w:space="0" w:color="auto"/>
              <w:bottom w:val="single" w:sz="4" w:space="0" w:color="auto"/>
              <w:right w:val="single" w:sz="4" w:space="0" w:color="auto"/>
            </w:tcBorders>
            <w:hideMark/>
          </w:tcPr>
          <w:p w14:paraId="63427BA1" w14:textId="77777777" w:rsidR="00D1109E" w:rsidRDefault="00D1109E">
            <w:pPr>
              <w:pStyle w:val="TAC"/>
              <w:rPr>
                <w:lang w:val="en-US"/>
              </w:rPr>
            </w:pPr>
            <w:r>
              <w:rPr>
                <w:bCs/>
                <w:szCs w:val="16"/>
                <w:lang w:val="en-US"/>
              </w:rPr>
              <w:sym w:font="Symbol" w:char="F06D"/>
            </w:r>
            <w:r>
              <w:rPr>
                <w:bCs/>
                <w:szCs w:val="16"/>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088DBB2A" w14:textId="77777777" w:rsidR="00D1109E" w:rsidRDefault="00D1109E">
            <w:pPr>
              <w:pStyle w:val="TAC"/>
              <w:rPr>
                <w:lang w:val="en-US" w:eastAsia="zh-CN"/>
              </w:rPr>
            </w:pP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051EE69" w14:textId="77777777" w:rsidR="00D1109E" w:rsidRDefault="00D1109E">
            <w:pPr>
              <w:pStyle w:val="TAC"/>
              <w:rPr>
                <w:lang w:val="en-US" w:eastAsia="zh-CN"/>
              </w:rPr>
            </w:pPr>
            <w:r>
              <w:rPr>
                <w:lang w:val="en-US"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233F5CF" w14:textId="77777777" w:rsidR="00D1109E" w:rsidRDefault="00D1109E">
            <w:pPr>
              <w:pStyle w:val="TAC"/>
              <w:rPr>
                <w:lang w:val="en-US" w:eastAsia="zh-CN"/>
              </w:rPr>
            </w:pPr>
            <w:r>
              <w:rPr>
                <w:lang w:val="en-US" w:eastAsia="zh-CN"/>
              </w:rPr>
              <w:t>0</w:t>
            </w:r>
          </w:p>
        </w:tc>
      </w:tr>
      <w:tr w:rsidR="00D1109E" w14:paraId="47CDBB95"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249218" w14:textId="77777777" w:rsidR="00D1109E" w:rsidRDefault="00D1109E">
            <w:pPr>
              <w:pStyle w:val="TAL"/>
              <w:rPr>
                <w:lang w:val="en-US"/>
              </w:rPr>
            </w:pPr>
            <w:r>
              <w:rPr>
                <w:rFonts w:cs="v4.2.0"/>
                <w:lang w:val="en-US"/>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0B059B82"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12B7635" w14:textId="77777777" w:rsidR="00D1109E" w:rsidRDefault="00D1109E">
            <w:pPr>
              <w:pStyle w:val="TAC"/>
              <w:rPr>
                <w:rFonts w:cs="v4.2.0"/>
                <w:lang w:val="en-US"/>
              </w:rPr>
            </w:pPr>
            <w:r>
              <w:rPr>
                <w:rFonts w:cs="v4.2.0"/>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B62C0FF" w14:textId="77777777" w:rsidR="00D1109E" w:rsidRDefault="00D1109E">
            <w:pPr>
              <w:pStyle w:val="TAC"/>
              <w:rPr>
                <w:rFonts w:cs="v4.2.0"/>
                <w:lang w:val="en-US"/>
              </w:rPr>
            </w:pPr>
            <w:r>
              <w:rPr>
                <w:rFonts w:cs="v4.2.0"/>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692C64A" w14:textId="77777777" w:rsidR="00D1109E" w:rsidRDefault="00D1109E">
            <w:pPr>
              <w:pStyle w:val="TAC"/>
              <w:rPr>
                <w:rFonts w:cs="v4.2.0"/>
                <w:lang w:val="en-US"/>
              </w:rPr>
            </w:pPr>
            <w:r>
              <w:rPr>
                <w:rFonts w:cs="v4.2.0"/>
                <w:lang w:val="en-US"/>
              </w:rPr>
              <w:t>AWGN</w:t>
            </w:r>
          </w:p>
        </w:tc>
      </w:tr>
      <w:tr w:rsidR="00D1109E" w14:paraId="074379EA" w14:textId="77777777" w:rsidTr="00D1109E">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AA20D89" w14:textId="77777777" w:rsidR="00D1109E" w:rsidRDefault="00D1109E">
            <w:pPr>
              <w:pStyle w:val="TAN"/>
              <w:rPr>
                <w:rFonts w:cstheme="minorBidi"/>
                <w:szCs w:val="18"/>
                <w:lang w:val="en-US"/>
              </w:rPr>
            </w:pPr>
            <w:r>
              <w:rPr>
                <w:szCs w:val="18"/>
                <w:lang w:val="en-US"/>
              </w:rPr>
              <w:t>Note 1:</w:t>
            </w:r>
            <w:r>
              <w:rPr>
                <w:szCs w:val="18"/>
                <w:lang w:val="en-US" w:eastAsia="zh-CN"/>
              </w:rPr>
              <w:tab/>
            </w:r>
            <w:r>
              <w:rPr>
                <w:lang w:val="en-US"/>
              </w:rPr>
              <w:t>OCNG shall be used such that both cells are fully allocated and a constant total transmitted power spectral density is achieved for all OFDM symbols.</w:t>
            </w:r>
          </w:p>
          <w:p w14:paraId="75EE0267" w14:textId="77777777" w:rsidR="00D1109E" w:rsidRDefault="00D1109E">
            <w:pPr>
              <w:pStyle w:val="TAN"/>
              <w:rPr>
                <w:szCs w:val="18"/>
                <w:lang w:val="en-US"/>
              </w:rPr>
            </w:pPr>
            <w:r>
              <w:rPr>
                <w:szCs w:val="18"/>
                <w:lang w:val="en-US"/>
              </w:rPr>
              <w:t>Note 2:</w:t>
            </w:r>
            <w:r>
              <w:rPr>
                <w:szCs w:val="18"/>
                <w:lang w:val="en-US"/>
              </w:rPr>
              <w:tab/>
            </w:r>
            <w:r>
              <w:rPr>
                <w:lang w:val="en-US"/>
              </w:rPr>
              <w:t xml:space="preserve">Interference from other cells and noise sources not specified in the test is assumed to be constant over subcarriers and time and shall be modelled as AWGN of appropriate power for </w:t>
            </w:r>
            <w:r>
              <w:rPr>
                <w:szCs w:val="18"/>
                <w:lang w:val="en-US"/>
              </w:rPr>
              <w:t>N</w:t>
            </w:r>
            <w:r>
              <w:rPr>
                <w:szCs w:val="18"/>
                <w:vertAlign w:val="subscript"/>
                <w:lang w:val="en-US"/>
              </w:rPr>
              <w:t>oc</w:t>
            </w:r>
            <w:r>
              <w:rPr>
                <w:szCs w:val="18"/>
                <w:lang w:val="en-US"/>
              </w:rPr>
              <w:t xml:space="preserve"> to be fulfilled.</w:t>
            </w:r>
          </w:p>
          <w:p w14:paraId="46DF2E1E" w14:textId="77777777" w:rsidR="00D1109E" w:rsidRDefault="00D1109E">
            <w:pPr>
              <w:pStyle w:val="TAN"/>
              <w:rPr>
                <w:szCs w:val="22"/>
                <w:lang w:val="en-US" w:eastAsia="zh-CN"/>
              </w:rPr>
            </w:pPr>
            <w:r>
              <w:rPr>
                <w:lang w:val="en-US" w:eastAsia="ja-JP"/>
              </w:rPr>
              <w:t>Note 3:</w:t>
            </w:r>
            <w:r>
              <w:rPr>
                <w:lang w:val="en-US" w:eastAsia="ja-JP"/>
              </w:rPr>
              <w:tab/>
              <w:t>SS-RSRP and Io levels have been derived from other parameters for information purposes. They are not settable parameters themselve</w:t>
            </w:r>
            <w:r>
              <w:rPr>
                <w:lang w:val="en-US"/>
              </w:rPr>
              <w:t>s.</w:t>
            </w:r>
          </w:p>
          <w:p w14:paraId="7AF902BF" w14:textId="77777777" w:rsidR="00D1109E" w:rsidRDefault="00D1109E">
            <w:pPr>
              <w:pStyle w:val="TAN"/>
              <w:rPr>
                <w:lang w:val="en-US" w:eastAsia="zh-CN"/>
              </w:rPr>
            </w:pPr>
            <w:r>
              <w:rPr>
                <w:lang w:val="en-US" w:eastAsia="ja-JP"/>
              </w:rPr>
              <w:t>Note 4:</w:t>
            </w:r>
            <w:r>
              <w:rPr>
                <w:lang w:val="en-US" w:eastAsia="ja-JP"/>
              </w:rPr>
              <w:tab/>
            </w:r>
            <w:r>
              <w:rPr>
                <w:lang w:val="en-US" w:eastAsia="zh-CN"/>
              </w:rPr>
              <w:t>Void</w:t>
            </w:r>
          </w:p>
          <w:p w14:paraId="3DEB4F06" w14:textId="77777777" w:rsidR="00D1109E" w:rsidRDefault="00D1109E">
            <w:pPr>
              <w:pStyle w:val="TAN"/>
              <w:rPr>
                <w:szCs w:val="18"/>
                <w:lang w:val="en-US"/>
              </w:rPr>
            </w:pPr>
            <w:r>
              <w:rPr>
                <w:lang w:val="en-US" w:eastAsia="ja-JP"/>
              </w:rPr>
              <w:t xml:space="preserve">Note </w:t>
            </w:r>
            <w:r>
              <w:rPr>
                <w:lang w:val="en-US" w:eastAsia="zh-CN"/>
              </w:rPr>
              <w:t>5</w:t>
            </w:r>
            <w:r>
              <w:rPr>
                <w:lang w:val="en-US" w:eastAsia="ja-JP"/>
              </w:rPr>
              <w:t>:</w:t>
            </w:r>
            <w:r>
              <w:rPr>
                <w:lang w:val="en-US" w:eastAsia="ja-JP"/>
              </w:rPr>
              <w:tab/>
            </w:r>
            <w:r>
              <w:rPr>
                <w:lang w:val="en-US" w:eastAsia="zh-CN"/>
              </w:rPr>
              <w:t>Receive time difference between slot boundaries of signals received from the two cells at the UE antenna connector including time alignment error between the two cells.</w:t>
            </w:r>
          </w:p>
        </w:tc>
      </w:tr>
    </w:tbl>
    <w:p w14:paraId="474FFB39" w14:textId="77777777" w:rsidR="00D80E3C" w:rsidRDefault="00D80E3C" w:rsidP="00F75E6B">
      <w:pPr>
        <w:pStyle w:val="Heading2"/>
        <w:ind w:left="0" w:firstLine="0"/>
        <w:jc w:val="center"/>
        <w:rPr>
          <w:color w:val="FF0000"/>
        </w:rPr>
      </w:pPr>
    </w:p>
    <w:p w14:paraId="7B23B828" w14:textId="49AB2FA7" w:rsidR="00B34738" w:rsidRPr="00272FB9" w:rsidRDefault="00CD0BDE" w:rsidP="00F75E6B">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CF250" w14:textId="77777777" w:rsidR="002005B0" w:rsidRDefault="002005B0">
      <w:r>
        <w:separator/>
      </w:r>
    </w:p>
  </w:endnote>
  <w:endnote w:type="continuationSeparator" w:id="0">
    <w:p w14:paraId="12E03092" w14:textId="77777777" w:rsidR="002005B0" w:rsidRDefault="00200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40CC4" w14:textId="77777777" w:rsidR="002005B0" w:rsidRDefault="002005B0">
      <w:r>
        <w:separator/>
      </w:r>
    </w:p>
  </w:footnote>
  <w:footnote w:type="continuationSeparator" w:id="0">
    <w:p w14:paraId="02354AF7" w14:textId="77777777" w:rsidR="002005B0" w:rsidRDefault="00200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3123199">
    <w:abstractNumId w:val="15"/>
  </w:num>
  <w:num w:numId="2" w16cid:durableId="1467040610">
    <w:abstractNumId w:val="31"/>
  </w:num>
  <w:num w:numId="3" w16cid:durableId="1170364746">
    <w:abstractNumId w:val="37"/>
  </w:num>
  <w:num w:numId="4" w16cid:durableId="620919047">
    <w:abstractNumId w:val="11"/>
  </w:num>
  <w:num w:numId="5" w16cid:durableId="1267345201">
    <w:abstractNumId w:val="12"/>
  </w:num>
  <w:num w:numId="6" w16cid:durableId="794519823">
    <w:abstractNumId w:val="0"/>
  </w:num>
  <w:num w:numId="7" w16cid:durableId="1101876605">
    <w:abstractNumId w:val="14"/>
  </w:num>
  <w:num w:numId="8" w16cid:durableId="1863979445">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2658973">
    <w:abstractNumId w:val="35"/>
  </w:num>
  <w:num w:numId="11" w16cid:durableId="641272194">
    <w:abstractNumId w:val="4"/>
  </w:num>
  <w:num w:numId="12" w16cid:durableId="1998266602">
    <w:abstractNumId w:val="16"/>
  </w:num>
  <w:num w:numId="13" w16cid:durableId="1620526103">
    <w:abstractNumId w:val="33"/>
  </w:num>
  <w:num w:numId="14" w16cid:durableId="2045523442">
    <w:abstractNumId w:val="36"/>
  </w:num>
  <w:num w:numId="15" w16cid:durableId="1125805654">
    <w:abstractNumId w:val="27"/>
  </w:num>
  <w:num w:numId="16" w16cid:durableId="612715104">
    <w:abstractNumId w:val="38"/>
  </w:num>
  <w:num w:numId="17" w16cid:durableId="234096183">
    <w:abstractNumId w:val="23"/>
  </w:num>
  <w:num w:numId="18" w16cid:durableId="489105254">
    <w:abstractNumId w:val="19"/>
  </w:num>
  <w:num w:numId="19" w16cid:durableId="886449273">
    <w:abstractNumId w:val="34"/>
  </w:num>
  <w:num w:numId="20" w16cid:durableId="1818301134">
    <w:abstractNumId w:val="30"/>
  </w:num>
  <w:num w:numId="21" w16cid:durableId="332877867">
    <w:abstractNumId w:val="3"/>
  </w:num>
  <w:num w:numId="22" w16cid:durableId="1386837213">
    <w:abstractNumId w:val="10"/>
  </w:num>
  <w:num w:numId="23" w16cid:durableId="327944586">
    <w:abstractNumId w:val="25"/>
  </w:num>
  <w:num w:numId="24" w16cid:durableId="837691898">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2662745">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0938345">
    <w:abstractNumId w:val="20"/>
  </w:num>
  <w:num w:numId="36" w16cid:durableId="1412702949">
    <w:abstractNumId w:val="21"/>
  </w:num>
  <w:num w:numId="37" w16cid:durableId="1909612355">
    <w:abstractNumId w:val="7"/>
  </w:num>
  <w:num w:numId="38" w16cid:durableId="1451895753">
    <w:abstractNumId w:val="29"/>
  </w:num>
  <w:num w:numId="39" w16cid:durableId="188225417">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4796228">
    <w:abstractNumId w:val="22"/>
  </w:num>
  <w:num w:numId="42" w16cid:durableId="1286960185">
    <w:abstractNumId w:val="28"/>
  </w:num>
  <w:num w:numId="43" w16cid:durableId="59638996">
    <w:abstractNumId w:val="17"/>
  </w:num>
  <w:num w:numId="44" w16cid:durableId="18335952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26"/>
    <w:rsid w:val="00010A5A"/>
    <w:rsid w:val="0001216B"/>
    <w:rsid w:val="00012C88"/>
    <w:rsid w:val="00022746"/>
    <w:rsid w:val="00022E4A"/>
    <w:rsid w:val="0002324D"/>
    <w:rsid w:val="00036E4F"/>
    <w:rsid w:val="0005266B"/>
    <w:rsid w:val="000A28F9"/>
    <w:rsid w:val="000A6394"/>
    <w:rsid w:val="000B1909"/>
    <w:rsid w:val="000B7FED"/>
    <w:rsid w:val="000C038A"/>
    <w:rsid w:val="000C57F1"/>
    <w:rsid w:val="000C6598"/>
    <w:rsid w:val="000D44B3"/>
    <w:rsid w:val="000D69F7"/>
    <w:rsid w:val="000E0176"/>
    <w:rsid w:val="000E0955"/>
    <w:rsid w:val="000E69C9"/>
    <w:rsid w:val="00102D22"/>
    <w:rsid w:val="00106C7E"/>
    <w:rsid w:val="00135F5D"/>
    <w:rsid w:val="00145D43"/>
    <w:rsid w:val="00152588"/>
    <w:rsid w:val="00156E31"/>
    <w:rsid w:val="001746CE"/>
    <w:rsid w:val="00177084"/>
    <w:rsid w:val="00181678"/>
    <w:rsid w:val="00191619"/>
    <w:rsid w:val="00192C46"/>
    <w:rsid w:val="001A08B3"/>
    <w:rsid w:val="001A256E"/>
    <w:rsid w:val="001A7B60"/>
    <w:rsid w:val="001A7F6B"/>
    <w:rsid w:val="001B512A"/>
    <w:rsid w:val="001B52F0"/>
    <w:rsid w:val="001B5F24"/>
    <w:rsid w:val="001B7A65"/>
    <w:rsid w:val="001C0322"/>
    <w:rsid w:val="001D0FBB"/>
    <w:rsid w:val="001D2CFC"/>
    <w:rsid w:val="001E41F3"/>
    <w:rsid w:val="001F660E"/>
    <w:rsid w:val="002005B0"/>
    <w:rsid w:val="00210CC0"/>
    <w:rsid w:val="0026004D"/>
    <w:rsid w:val="002640DD"/>
    <w:rsid w:val="00272748"/>
    <w:rsid w:val="00272FB9"/>
    <w:rsid w:val="00275D12"/>
    <w:rsid w:val="00284FEB"/>
    <w:rsid w:val="002852B6"/>
    <w:rsid w:val="002860C4"/>
    <w:rsid w:val="00290EA7"/>
    <w:rsid w:val="0029273A"/>
    <w:rsid w:val="002B5741"/>
    <w:rsid w:val="002C16B5"/>
    <w:rsid w:val="002D31DF"/>
    <w:rsid w:val="002E141D"/>
    <w:rsid w:val="002E2B9E"/>
    <w:rsid w:val="002E472E"/>
    <w:rsid w:val="00304257"/>
    <w:rsid w:val="00305409"/>
    <w:rsid w:val="003054C9"/>
    <w:rsid w:val="003064C7"/>
    <w:rsid w:val="00310069"/>
    <w:rsid w:val="00321CA4"/>
    <w:rsid w:val="00351CB9"/>
    <w:rsid w:val="003609EF"/>
    <w:rsid w:val="0036231A"/>
    <w:rsid w:val="00374DD4"/>
    <w:rsid w:val="0039005E"/>
    <w:rsid w:val="00390BBD"/>
    <w:rsid w:val="003B18B6"/>
    <w:rsid w:val="003B7F3E"/>
    <w:rsid w:val="003C50E4"/>
    <w:rsid w:val="003E0BE9"/>
    <w:rsid w:val="003E1A36"/>
    <w:rsid w:val="00400F3A"/>
    <w:rsid w:val="00407783"/>
    <w:rsid w:val="00410371"/>
    <w:rsid w:val="004242F1"/>
    <w:rsid w:val="0044048A"/>
    <w:rsid w:val="0045076A"/>
    <w:rsid w:val="0046727D"/>
    <w:rsid w:val="004A11AA"/>
    <w:rsid w:val="004B2146"/>
    <w:rsid w:val="004B75B7"/>
    <w:rsid w:val="004C510B"/>
    <w:rsid w:val="004F54B8"/>
    <w:rsid w:val="005005B1"/>
    <w:rsid w:val="005141D9"/>
    <w:rsid w:val="0051580D"/>
    <w:rsid w:val="00537A9B"/>
    <w:rsid w:val="00547111"/>
    <w:rsid w:val="00555B1F"/>
    <w:rsid w:val="00570A62"/>
    <w:rsid w:val="00571D57"/>
    <w:rsid w:val="00580D59"/>
    <w:rsid w:val="00587311"/>
    <w:rsid w:val="00592D74"/>
    <w:rsid w:val="005A4FEE"/>
    <w:rsid w:val="005A771C"/>
    <w:rsid w:val="005D1153"/>
    <w:rsid w:val="005E2C44"/>
    <w:rsid w:val="005F43E0"/>
    <w:rsid w:val="00606139"/>
    <w:rsid w:val="0061771A"/>
    <w:rsid w:val="00621188"/>
    <w:rsid w:val="006257ED"/>
    <w:rsid w:val="00641515"/>
    <w:rsid w:val="00653DE4"/>
    <w:rsid w:val="00664B21"/>
    <w:rsid w:val="00665C47"/>
    <w:rsid w:val="00695808"/>
    <w:rsid w:val="0069604A"/>
    <w:rsid w:val="006A5E61"/>
    <w:rsid w:val="006B0F9F"/>
    <w:rsid w:val="006B4200"/>
    <w:rsid w:val="006B46FB"/>
    <w:rsid w:val="006B5410"/>
    <w:rsid w:val="006B7A7A"/>
    <w:rsid w:val="006D3721"/>
    <w:rsid w:val="006E21FB"/>
    <w:rsid w:val="006E22BB"/>
    <w:rsid w:val="006E4289"/>
    <w:rsid w:val="006E7D80"/>
    <w:rsid w:val="007140DC"/>
    <w:rsid w:val="00720667"/>
    <w:rsid w:val="00726E1B"/>
    <w:rsid w:val="00732B96"/>
    <w:rsid w:val="00780988"/>
    <w:rsid w:val="00786B4B"/>
    <w:rsid w:val="00792342"/>
    <w:rsid w:val="007977A8"/>
    <w:rsid w:val="007B2E57"/>
    <w:rsid w:val="007B512A"/>
    <w:rsid w:val="007C0FA2"/>
    <w:rsid w:val="007C2097"/>
    <w:rsid w:val="007C3D84"/>
    <w:rsid w:val="007D6A07"/>
    <w:rsid w:val="007E474F"/>
    <w:rsid w:val="007F7259"/>
    <w:rsid w:val="00800864"/>
    <w:rsid w:val="008040A8"/>
    <w:rsid w:val="00811F44"/>
    <w:rsid w:val="0081747F"/>
    <w:rsid w:val="008215DF"/>
    <w:rsid w:val="00821F75"/>
    <w:rsid w:val="008279FA"/>
    <w:rsid w:val="00840A34"/>
    <w:rsid w:val="00843C2A"/>
    <w:rsid w:val="00852806"/>
    <w:rsid w:val="008626E7"/>
    <w:rsid w:val="008636E4"/>
    <w:rsid w:val="00870EE7"/>
    <w:rsid w:val="00877EFB"/>
    <w:rsid w:val="008827D5"/>
    <w:rsid w:val="008863B9"/>
    <w:rsid w:val="008A2188"/>
    <w:rsid w:val="008A45A6"/>
    <w:rsid w:val="008A5425"/>
    <w:rsid w:val="008C282D"/>
    <w:rsid w:val="008D3CCC"/>
    <w:rsid w:val="008E4F84"/>
    <w:rsid w:val="008F3789"/>
    <w:rsid w:val="008F686C"/>
    <w:rsid w:val="0090544F"/>
    <w:rsid w:val="009148DE"/>
    <w:rsid w:val="00922BBE"/>
    <w:rsid w:val="009259A7"/>
    <w:rsid w:val="00941E30"/>
    <w:rsid w:val="00972671"/>
    <w:rsid w:val="00975554"/>
    <w:rsid w:val="009777D9"/>
    <w:rsid w:val="00981220"/>
    <w:rsid w:val="009855FB"/>
    <w:rsid w:val="00987E66"/>
    <w:rsid w:val="0099007C"/>
    <w:rsid w:val="00991B88"/>
    <w:rsid w:val="0099288B"/>
    <w:rsid w:val="009A0DEE"/>
    <w:rsid w:val="009A5753"/>
    <w:rsid w:val="009A579D"/>
    <w:rsid w:val="009A74FE"/>
    <w:rsid w:val="009B68EB"/>
    <w:rsid w:val="009E2387"/>
    <w:rsid w:val="009E3297"/>
    <w:rsid w:val="009E3C13"/>
    <w:rsid w:val="009E4BDE"/>
    <w:rsid w:val="009E7928"/>
    <w:rsid w:val="009F4C20"/>
    <w:rsid w:val="009F734F"/>
    <w:rsid w:val="00A1063B"/>
    <w:rsid w:val="00A1735B"/>
    <w:rsid w:val="00A17959"/>
    <w:rsid w:val="00A179E0"/>
    <w:rsid w:val="00A246B6"/>
    <w:rsid w:val="00A47E70"/>
    <w:rsid w:val="00A50CF0"/>
    <w:rsid w:val="00A56190"/>
    <w:rsid w:val="00A608F8"/>
    <w:rsid w:val="00A6286B"/>
    <w:rsid w:val="00A63CA3"/>
    <w:rsid w:val="00A652C1"/>
    <w:rsid w:val="00A71B87"/>
    <w:rsid w:val="00A753B4"/>
    <w:rsid w:val="00A7671C"/>
    <w:rsid w:val="00A91E79"/>
    <w:rsid w:val="00A942C3"/>
    <w:rsid w:val="00AA16F1"/>
    <w:rsid w:val="00AA254D"/>
    <w:rsid w:val="00AA2CBC"/>
    <w:rsid w:val="00AC375D"/>
    <w:rsid w:val="00AC5820"/>
    <w:rsid w:val="00AD1CD8"/>
    <w:rsid w:val="00AF13B9"/>
    <w:rsid w:val="00B0582C"/>
    <w:rsid w:val="00B258BB"/>
    <w:rsid w:val="00B34738"/>
    <w:rsid w:val="00B537CD"/>
    <w:rsid w:val="00B67B97"/>
    <w:rsid w:val="00B77E34"/>
    <w:rsid w:val="00B8159E"/>
    <w:rsid w:val="00B968C8"/>
    <w:rsid w:val="00BA3EC5"/>
    <w:rsid w:val="00BA51D9"/>
    <w:rsid w:val="00BB5DFC"/>
    <w:rsid w:val="00BD279D"/>
    <w:rsid w:val="00BD6BB8"/>
    <w:rsid w:val="00BF7953"/>
    <w:rsid w:val="00C02CFD"/>
    <w:rsid w:val="00C203B9"/>
    <w:rsid w:val="00C207DE"/>
    <w:rsid w:val="00C25223"/>
    <w:rsid w:val="00C44FAC"/>
    <w:rsid w:val="00C53F70"/>
    <w:rsid w:val="00C60616"/>
    <w:rsid w:val="00C66BA2"/>
    <w:rsid w:val="00C870F6"/>
    <w:rsid w:val="00C93408"/>
    <w:rsid w:val="00C95985"/>
    <w:rsid w:val="00CA5C1B"/>
    <w:rsid w:val="00CB032C"/>
    <w:rsid w:val="00CC5026"/>
    <w:rsid w:val="00CC68D0"/>
    <w:rsid w:val="00CD0BDE"/>
    <w:rsid w:val="00CD6706"/>
    <w:rsid w:val="00CE0D8F"/>
    <w:rsid w:val="00CE70AF"/>
    <w:rsid w:val="00CF1814"/>
    <w:rsid w:val="00D03F9A"/>
    <w:rsid w:val="00D06D51"/>
    <w:rsid w:val="00D0761B"/>
    <w:rsid w:val="00D07E00"/>
    <w:rsid w:val="00D1109E"/>
    <w:rsid w:val="00D24991"/>
    <w:rsid w:val="00D25601"/>
    <w:rsid w:val="00D2563D"/>
    <w:rsid w:val="00D50255"/>
    <w:rsid w:val="00D51164"/>
    <w:rsid w:val="00D65369"/>
    <w:rsid w:val="00D66520"/>
    <w:rsid w:val="00D800AC"/>
    <w:rsid w:val="00D80E3C"/>
    <w:rsid w:val="00D84AE9"/>
    <w:rsid w:val="00D86493"/>
    <w:rsid w:val="00DA3670"/>
    <w:rsid w:val="00DC563B"/>
    <w:rsid w:val="00DD1D40"/>
    <w:rsid w:val="00DE34CF"/>
    <w:rsid w:val="00DE4CB9"/>
    <w:rsid w:val="00E0495F"/>
    <w:rsid w:val="00E05875"/>
    <w:rsid w:val="00E0736F"/>
    <w:rsid w:val="00E11508"/>
    <w:rsid w:val="00E13F3D"/>
    <w:rsid w:val="00E240FC"/>
    <w:rsid w:val="00E34898"/>
    <w:rsid w:val="00E36BBC"/>
    <w:rsid w:val="00E413C6"/>
    <w:rsid w:val="00E456A4"/>
    <w:rsid w:val="00E53B70"/>
    <w:rsid w:val="00E55AFA"/>
    <w:rsid w:val="00E6346F"/>
    <w:rsid w:val="00EA60E9"/>
    <w:rsid w:val="00EB09B7"/>
    <w:rsid w:val="00EB4470"/>
    <w:rsid w:val="00EE7D7C"/>
    <w:rsid w:val="00EF2D6F"/>
    <w:rsid w:val="00F051B1"/>
    <w:rsid w:val="00F25D98"/>
    <w:rsid w:val="00F300FB"/>
    <w:rsid w:val="00F306F2"/>
    <w:rsid w:val="00F348AA"/>
    <w:rsid w:val="00F43894"/>
    <w:rsid w:val="00F44723"/>
    <w:rsid w:val="00F44E97"/>
    <w:rsid w:val="00F5486A"/>
    <w:rsid w:val="00F5742D"/>
    <w:rsid w:val="00F75E6B"/>
    <w:rsid w:val="00F8765D"/>
    <w:rsid w:val="00FB24D7"/>
    <w:rsid w:val="00FB4F3B"/>
    <w:rsid w:val="00FB6386"/>
    <w:rsid w:val="00FD42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rsid w:val="002E141D"/>
    <w:rPr>
      <w:rFonts w:ascii="Times New Roman" w:hAnsi="Times New Roman"/>
      <w:lang w:val="en-GB" w:eastAsia="en-US"/>
    </w:rPr>
  </w:style>
  <w:style w:type="character" w:customStyle="1" w:styleId="TAHCar">
    <w:name w:val="TAH Car"/>
    <w:link w:val="TAH"/>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rsid w:val="00012C88"/>
    <w:rPr>
      <w:rFonts w:ascii="Times New Roman" w:hAnsi="Times New Roman"/>
      <w:lang w:val="en-GB" w:eastAsia="en-US"/>
    </w:rPr>
  </w:style>
  <w:style w:type="character" w:customStyle="1" w:styleId="List2Char">
    <w:name w:val="List 2 Char"/>
    <w:link w:val="List2"/>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12C88"/>
    <w:rPr>
      <w:rFonts w:ascii="Arial" w:eastAsia="MS Mincho" w:hAnsi="Arial"/>
      <w:lang w:val="en-GB" w:eastAsia="en-US"/>
    </w:rPr>
  </w:style>
  <w:style w:type="paragraph" w:customStyle="1" w:styleId="textintend1">
    <w:name w:val="text intend 1"/>
    <w:basedOn w:val="text"/>
    <w:uiPriority w:val="99"/>
    <w:rsid w:val="00012C88"/>
    <w:pPr>
      <w:widowControl/>
      <w:tabs>
        <w:tab w:val="num" w:pos="992"/>
      </w:tabs>
      <w:spacing w:after="120"/>
      <w:ind w:left="992" w:hanging="425"/>
    </w:pPr>
    <w:rPr>
      <w:lang w:val="en-US"/>
    </w:rPr>
  </w:style>
  <w:style w:type="paragraph" w:customStyle="1" w:styleId="textintend2">
    <w:name w:val="text intend 2"/>
    <w:basedOn w:val="text"/>
    <w:uiPriority w:val="99"/>
    <w:rsid w:val="00012C88"/>
    <w:pPr>
      <w:widowControl/>
      <w:tabs>
        <w:tab w:val="num" w:pos="1418"/>
      </w:tabs>
      <w:spacing w:after="120"/>
      <w:ind w:left="1418" w:hanging="426"/>
    </w:pPr>
    <w:rPr>
      <w:lang w:val="en-US"/>
    </w:rPr>
  </w:style>
  <w:style w:type="paragraph" w:customStyle="1" w:styleId="textintend3">
    <w:name w:val="text intend 3"/>
    <w:basedOn w:val="text"/>
    <w:uiPriority w:val="99"/>
    <w:rsid w:val="00012C88"/>
    <w:pPr>
      <w:widowControl/>
      <w:tabs>
        <w:tab w:val="num" w:pos="1843"/>
      </w:tabs>
      <w:spacing w:after="120"/>
      <w:ind w:left="1843" w:hanging="425"/>
    </w:pPr>
    <w:rPr>
      <w:lang w:val="en-US"/>
    </w:rPr>
  </w:style>
  <w:style w:type="paragraph" w:customStyle="1" w:styleId="normalpuce">
    <w:name w:val="normal puce"/>
    <w:basedOn w:val="Normal"/>
    <w:uiPriority w:val="99"/>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12C88"/>
    <w:rPr>
      <w:rFonts w:ascii="Times New Roman" w:eastAsia="MS Mincho" w:hAnsi="Times New Roman"/>
      <w:sz w:val="24"/>
      <w:lang w:val="en-GB" w:eastAsia="en-GB"/>
    </w:rPr>
  </w:style>
  <w:style w:type="paragraph" w:customStyle="1" w:styleId="para">
    <w:name w:val="para"/>
    <w:basedOn w:val="Normal"/>
    <w:uiPriority w:val="99"/>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12C88"/>
    <w:rPr>
      <w:rFonts w:ascii="Times New Roman" w:eastAsia="MS Mincho" w:hAnsi="Times New Roman"/>
      <w:lang w:val="en-GB" w:eastAsia="en-GB"/>
    </w:rPr>
  </w:style>
  <w:style w:type="paragraph" w:customStyle="1" w:styleId="List1">
    <w:name w:val="List1"/>
    <w:basedOn w:val="Normal"/>
    <w:uiPriority w:val="99"/>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12C88"/>
    <w:rPr>
      <w:rFonts w:ascii="Times New Roman" w:eastAsia="MS Mincho" w:hAnsi="Times New Roman"/>
      <w:b/>
      <w:i/>
      <w:lang w:val="en-GB" w:eastAsia="en-GB"/>
    </w:rPr>
  </w:style>
  <w:style w:type="table" w:styleId="TableGrid">
    <w:name w:val="Table Grid"/>
    <w:aliases w:val="SGS Table Basic 1"/>
    <w:basedOn w:val="TableNormal"/>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12C88"/>
    <w:rPr>
      <w:rFonts w:ascii="Bookman" w:hAnsi="Bookman"/>
      <w:position w:val="6"/>
      <w:sz w:val="18"/>
    </w:rPr>
  </w:style>
  <w:style w:type="paragraph" w:customStyle="1" w:styleId="References">
    <w:name w:val="References"/>
    <w:basedOn w:val="Normal"/>
    <w:uiPriority w:val="99"/>
    <w:qFormat/>
    <w:rsid w:val="00012C8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rsid w:val="00012C88"/>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SimSun"/>
      <w:i/>
      <w:color w:val="0000FF"/>
      <w:lang w:val="en-GB" w:eastAsia="en-US"/>
    </w:rPr>
  </w:style>
  <w:style w:type="paragraph" w:customStyle="1" w:styleId="Bulletedo1">
    <w:name w:val="Bulleted o 1"/>
    <w:basedOn w:val="Normal"/>
    <w:uiPriority w:val="99"/>
    <w:rsid w:val="00012C88"/>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2C88"/>
    <w:rPr>
      <w:rFonts w:ascii="Arial" w:hAnsi="Arial"/>
      <w:sz w:val="24"/>
      <w:lang w:val="en-GB" w:eastAsia="en-US" w:bidi="ar-SA"/>
    </w:rPr>
  </w:style>
  <w:style w:type="paragraph" w:customStyle="1" w:styleId="no0">
    <w:name w:val="no"/>
    <w:basedOn w:val="Normal"/>
    <w:uiPriority w:val="99"/>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2C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2C88"/>
    <w:rPr>
      <w:rFonts w:ascii="Times New Roman" w:eastAsia="SimSun" w:hAnsi="Times New Roman"/>
      <w:lang w:eastAsia="en-US"/>
    </w:rPr>
  </w:style>
  <w:style w:type="character" w:customStyle="1" w:styleId="CharChar31">
    <w:name w:val="Char Char31"/>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2C88"/>
    <w:rPr>
      <w:rFonts w:ascii="Arial" w:hAnsi="Arial" w:cs="Times New Roman"/>
      <w:sz w:val="28"/>
      <w:szCs w:val="20"/>
      <w:lang w:val="en-GB" w:eastAsia="en-US"/>
    </w:rPr>
  </w:style>
  <w:style w:type="paragraph" w:customStyle="1" w:styleId="CharCharCharCharChar">
    <w:name w:val="Char Char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2C88"/>
    <w:rPr>
      <w:lang w:val="en-GB" w:eastAsia="ja-JP" w:bidi="ar-SA"/>
    </w:rPr>
  </w:style>
  <w:style w:type="paragraph" w:customStyle="1" w:styleId="1Char">
    <w:name w:val="(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2C88"/>
    <w:rPr>
      <w:rFonts w:ascii="Arial" w:hAnsi="Arial"/>
      <w:sz w:val="32"/>
      <w:lang w:val="en-GB" w:eastAsia="ja-JP" w:bidi="ar-SA"/>
    </w:rPr>
  </w:style>
  <w:style w:type="character" w:customStyle="1" w:styleId="CharChar4">
    <w:name w:val="Char Char4"/>
    <w:rsid w:val="00012C88"/>
    <w:rPr>
      <w:rFonts w:ascii="Courier New" w:hAnsi="Courier New"/>
      <w:lang w:val="nb-NO" w:eastAsia="ja-JP" w:bidi="ar-SA"/>
    </w:rPr>
  </w:style>
  <w:style w:type="character" w:customStyle="1" w:styleId="AndreaLeonardi">
    <w:name w:val="Andrea Leonardi"/>
    <w:semiHidden/>
    <w:rsid w:val="00012C88"/>
    <w:rPr>
      <w:rFonts w:ascii="Arial" w:hAnsi="Arial" w:cs="Arial"/>
      <w:color w:val="auto"/>
      <w:sz w:val="20"/>
      <w:szCs w:val="20"/>
    </w:rPr>
  </w:style>
  <w:style w:type="character" w:customStyle="1" w:styleId="NOCharChar">
    <w:name w:val="NO Char Char"/>
    <w:rsid w:val="00012C88"/>
    <w:rPr>
      <w:lang w:val="en-GB" w:eastAsia="en-US" w:bidi="ar-SA"/>
    </w:rPr>
  </w:style>
  <w:style w:type="character" w:customStyle="1" w:styleId="NOZchn">
    <w:name w:val="NO Zchn"/>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rsid w:val="00012C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2C88"/>
    <w:rPr>
      <w:rFonts w:ascii="Arial" w:hAnsi="Arial"/>
      <w:sz w:val="32"/>
      <w:lang w:val="en-GB" w:eastAsia="en-US" w:bidi="ar-SA"/>
    </w:rPr>
  </w:style>
  <w:style w:type="paragraph" w:customStyle="1" w:styleId="ZchnZchn1">
    <w:name w:val="Zchn Zchn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2C88"/>
    <w:rPr>
      <w:rFonts w:ascii="Arial" w:hAnsi="Arial"/>
      <w:sz w:val="32"/>
      <w:lang w:val="en-GB" w:eastAsia="en-US" w:bidi="ar-SA"/>
    </w:rPr>
  </w:style>
  <w:style w:type="paragraph" w:customStyle="1" w:styleId="2">
    <w:name w:val="(文字) (文字)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2C88"/>
    <w:rPr>
      <w:rFonts w:ascii="Arial" w:hAnsi="Arial" w:cs="Times New Roman"/>
      <w:sz w:val="20"/>
      <w:szCs w:val="20"/>
      <w:lang w:val="en-GB" w:eastAsia="en-US"/>
    </w:rPr>
  </w:style>
  <w:style w:type="paragraph" w:customStyle="1" w:styleId="1">
    <w:name w:val="(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rsid w:val="00012C88"/>
    <w:rPr>
      <w:rFonts w:ascii="Tahoma" w:hAnsi="Tahoma" w:cs="Tahoma"/>
      <w:sz w:val="16"/>
      <w:szCs w:val="16"/>
      <w:lang w:val="en-GB" w:eastAsia="en-US"/>
    </w:rPr>
  </w:style>
  <w:style w:type="character" w:customStyle="1" w:styleId="CharChar8">
    <w:name w:val="Char Char8"/>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12C88"/>
    <w:rPr>
      <w:rFonts w:ascii="Arial" w:hAnsi="Arial"/>
      <w:sz w:val="22"/>
      <w:lang w:val="en-GB" w:eastAsia="ja-JP" w:bidi="ar-SA"/>
    </w:rPr>
  </w:style>
  <w:style w:type="paragraph" w:styleId="Date">
    <w:name w:val="Date"/>
    <w:basedOn w:val="Normal"/>
    <w:next w:val="Normal"/>
    <w:link w:val="DateChar"/>
    <w:uiPriority w:val="99"/>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rsid w:val="00012C88"/>
    <w:rPr>
      <w:rFonts w:ascii="Times New Roman" w:eastAsia="Malgun Gothic" w:hAnsi="Times New Roman"/>
      <w:sz w:val="24"/>
      <w:szCs w:val="24"/>
      <w:lang w:val="en-GB" w:eastAsia="ko-KR"/>
    </w:rPr>
  </w:style>
  <w:style w:type="paragraph" w:customStyle="1" w:styleId="-PAGE-">
    <w:name w:val="- PAGE -"/>
    <w:uiPriority w:val="99"/>
    <w:rsid w:val="00012C88"/>
    <w:rPr>
      <w:rFonts w:ascii="Times New Roman" w:eastAsia="Malgun Gothic" w:hAnsi="Times New Roman"/>
      <w:sz w:val="24"/>
      <w:szCs w:val="24"/>
      <w:lang w:val="en-GB" w:eastAsia="ko-KR"/>
    </w:rPr>
  </w:style>
  <w:style w:type="paragraph" w:customStyle="1" w:styleId="PageXofY">
    <w:name w:val="Page X of Y"/>
    <w:uiPriority w:val="99"/>
    <w:rsid w:val="00012C88"/>
    <w:rPr>
      <w:rFonts w:ascii="Times New Roman" w:eastAsia="Malgun Gothic" w:hAnsi="Times New Roman"/>
      <w:sz w:val="24"/>
      <w:szCs w:val="24"/>
      <w:lang w:val="en-GB" w:eastAsia="ko-KR"/>
    </w:rPr>
  </w:style>
  <w:style w:type="paragraph" w:customStyle="1" w:styleId="Createdby">
    <w:name w:val="Created by"/>
    <w:uiPriority w:val="99"/>
    <w:rsid w:val="00012C88"/>
    <w:rPr>
      <w:rFonts w:ascii="Times New Roman" w:eastAsia="Malgun Gothic" w:hAnsi="Times New Roman"/>
      <w:sz w:val="24"/>
      <w:szCs w:val="24"/>
      <w:lang w:val="en-GB" w:eastAsia="ko-KR"/>
    </w:rPr>
  </w:style>
  <w:style w:type="paragraph" w:customStyle="1" w:styleId="Createdon">
    <w:name w:val="Created on"/>
    <w:uiPriority w:val="99"/>
    <w:rsid w:val="00012C88"/>
    <w:rPr>
      <w:rFonts w:ascii="Times New Roman" w:eastAsia="Malgun Gothic" w:hAnsi="Times New Roman"/>
      <w:sz w:val="24"/>
      <w:szCs w:val="24"/>
      <w:lang w:val="en-GB" w:eastAsia="ko-KR"/>
    </w:rPr>
  </w:style>
  <w:style w:type="paragraph" w:customStyle="1" w:styleId="Lastprinted">
    <w:name w:val="Last printed"/>
    <w:uiPriority w:val="99"/>
    <w:rsid w:val="00012C88"/>
    <w:rPr>
      <w:rFonts w:ascii="Times New Roman" w:eastAsia="Malgun Gothic" w:hAnsi="Times New Roman"/>
      <w:sz w:val="24"/>
      <w:szCs w:val="24"/>
      <w:lang w:val="en-GB" w:eastAsia="ko-KR"/>
    </w:rPr>
  </w:style>
  <w:style w:type="paragraph" w:customStyle="1" w:styleId="Lastsavedby">
    <w:name w:val="Last saved by"/>
    <w:uiPriority w:val="99"/>
    <w:rsid w:val="00012C88"/>
    <w:rPr>
      <w:rFonts w:ascii="Times New Roman" w:eastAsia="Malgun Gothic" w:hAnsi="Times New Roman"/>
      <w:sz w:val="24"/>
      <w:szCs w:val="24"/>
      <w:lang w:val="en-GB" w:eastAsia="ko-KR"/>
    </w:rPr>
  </w:style>
  <w:style w:type="paragraph" w:customStyle="1" w:styleId="Filename">
    <w:name w:val="Filename"/>
    <w:uiPriority w:val="99"/>
    <w:rsid w:val="00012C88"/>
    <w:rPr>
      <w:rFonts w:ascii="Times New Roman" w:eastAsia="Malgun Gothic" w:hAnsi="Times New Roman"/>
      <w:sz w:val="24"/>
      <w:szCs w:val="24"/>
      <w:lang w:val="en-GB" w:eastAsia="ko-KR"/>
    </w:rPr>
  </w:style>
  <w:style w:type="paragraph" w:customStyle="1" w:styleId="Filenameandpath">
    <w:name w:val="Filename and path"/>
    <w:uiPriority w:val="99"/>
    <w:rsid w:val="00012C88"/>
    <w:rPr>
      <w:rFonts w:ascii="Times New Roman" w:eastAsia="Malgun Gothic" w:hAnsi="Times New Roman"/>
      <w:sz w:val="24"/>
      <w:szCs w:val="24"/>
      <w:lang w:val="en-GB" w:eastAsia="ko-KR"/>
    </w:rPr>
  </w:style>
  <w:style w:type="paragraph" w:customStyle="1" w:styleId="AuthorPageDate">
    <w:name w:val="Author  Page #  Date"/>
    <w:uiPriority w:val="99"/>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12C88"/>
    <w:pPr>
      <w:overflowPunct w:val="0"/>
      <w:autoSpaceDE w:val="0"/>
      <w:autoSpaceDN w:val="0"/>
      <w:adjustRightInd w:val="0"/>
      <w:textAlignment w:val="baseline"/>
    </w:pPr>
    <w:rPr>
      <w:lang w:eastAsia="ja-JP"/>
    </w:rPr>
  </w:style>
  <w:style w:type="paragraph" w:customStyle="1" w:styleId="TaOC">
    <w:name w:val="TaOC"/>
    <w:basedOn w:val="TAC"/>
    <w:uiPriority w:val="99"/>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12C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12C88"/>
    <w:pPr>
      <w:spacing w:before="120"/>
      <w:outlineLvl w:val="2"/>
    </w:pPr>
    <w:rPr>
      <w:sz w:val="28"/>
    </w:rPr>
  </w:style>
  <w:style w:type="paragraph" w:customStyle="1" w:styleId="Heading2Head2A2">
    <w:name w:val="Heading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rsid w:val="00012C88"/>
    <w:rPr>
      <w:rFonts w:ascii="Arial" w:hAnsi="Arial"/>
      <w:sz w:val="36"/>
      <w:lang w:val="en-GB" w:eastAsia="en-US" w:bidi="ar-SA"/>
    </w:rPr>
  </w:style>
  <w:style w:type="character" w:customStyle="1" w:styleId="CharChar28">
    <w:name w:val="Char Char28"/>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12C88"/>
    <w:rPr>
      <w:rFonts w:ascii="Times New Roman" w:hAnsi="Times New Roman"/>
      <w:lang w:val="en-GB"/>
    </w:rPr>
  </w:style>
  <w:style w:type="character" w:styleId="HTMLAcronym">
    <w:name w:val="HTML Acronym"/>
    <w:uiPriority w:val="99"/>
    <w:unhideWhenUsed/>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12C88"/>
    <w:rPr>
      <w:rFonts w:ascii="Times New Roman" w:eastAsia="Batang" w:hAnsi="Times New Roman"/>
      <w:lang w:val="en-GB" w:eastAsia="en-US"/>
    </w:rPr>
  </w:style>
  <w:style w:type="table" w:customStyle="1" w:styleId="TableGrid6">
    <w:name w:val="Table Grid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12C88"/>
    <w:rPr>
      <w:rFonts w:ascii="Arial" w:hAnsi="Arial"/>
      <w:sz w:val="28"/>
      <w:lang w:val="en-GB" w:eastAsia="ko-KR" w:bidi="ar-SA"/>
    </w:rPr>
  </w:style>
  <w:style w:type="character" w:customStyle="1" w:styleId="CharChar33">
    <w:name w:val="Char Char33"/>
    <w:semiHidden/>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012C88"/>
    <w:rPr>
      <w:rFonts w:ascii="Times New Roman" w:hAnsi="Times New Roman"/>
      <w:i/>
      <w:iCs/>
      <w:color w:val="4F81BD" w:themeColor="accent1"/>
      <w:lang w:val="en-GB" w:eastAsia="en-US"/>
    </w:rPr>
  </w:style>
  <w:style w:type="table" w:customStyle="1" w:styleId="22">
    <w:name w:val="网格型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rsid w:val="00012C88"/>
    <w:rPr>
      <w:rFonts w:ascii="Times New Roman" w:eastAsia="Batang" w:hAnsi="Times New Roman"/>
      <w:lang w:val="en-GB" w:eastAsia="en-US"/>
    </w:rPr>
  </w:style>
  <w:style w:type="character" w:customStyle="1" w:styleId="NumberedListChar">
    <w:name w:val="Numbered List Char"/>
    <w:basedOn w:val="ListParagraphChar"/>
    <w:link w:val="NumberedLis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rsid w:val="00012C88"/>
    <w:rPr>
      <w:rFonts w:ascii="Times New Roman" w:hAnsi="Times New Roman"/>
      <w:i/>
      <w:iCs/>
      <w:color w:val="4F81BD" w:themeColor="accent1"/>
      <w:lang w:val="en-GB" w:eastAsia="en-US"/>
    </w:rPr>
  </w:style>
  <w:style w:type="table" w:customStyle="1" w:styleId="5">
    <w:name w:val="网格型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rsid w:val="00012C88"/>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012C88"/>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12C88"/>
    <w:rPr>
      <w:rFonts w:ascii="Times New Roman" w:eastAsia="Batang" w:hAnsi="Times New Roman"/>
      <w:lang w:val="en-GB" w:eastAsia="en-US"/>
    </w:rPr>
  </w:style>
  <w:style w:type="table" w:customStyle="1" w:styleId="TableGrid19">
    <w:name w:val="Table Grid19"/>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12C88"/>
    <w:rPr>
      <w:rFonts w:ascii="Cambria" w:hAnsi="Cambria" w:cs="Times New Roman" w:hint="default"/>
      <w:b/>
      <w:bCs/>
      <w:kern w:val="28"/>
      <w:sz w:val="32"/>
      <w:szCs w:val="32"/>
      <w:lang w:val="en-GB" w:eastAsia="en-US"/>
    </w:rPr>
  </w:style>
  <w:style w:type="character" w:customStyle="1" w:styleId="1c">
    <w:name w:val="副標題 字元1"/>
    <w:rsid w:val="00012C8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12C88"/>
    <w:rPr>
      <w:rFonts w:ascii="Times New Roman" w:hAnsi="Times New Roman" w:cs="Times New Roman" w:hint="default"/>
      <w:i/>
      <w:iCs/>
      <w:color w:val="4F81BD"/>
      <w:lang w:val="en-GB" w:eastAsia="en-US"/>
    </w:rPr>
  </w:style>
  <w:style w:type="table" w:customStyle="1" w:styleId="TableGrid712">
    <w:name w:val="Table Grid7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SimSun"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182716638">
      <w:bodyDiv w:val="1"/>
      <w:marLeft w:val="0"/>
      <w:marRight w:val="0"/>
      <w:marTop w:val="0"/>
      <w:marBottom w:val="0"/>
      <w:divBdr>
        <w:top w:val="none" w:sz="0" w:space="0" w:color="auto"/>
        <w:left w:val="none" w:sz="0" w:space="0" w:color="auto"/>
        <w:bottom w:val="none" w:sz="0" w:space="0" w:color="auto"/>
        <w:right w:val="none" w:sz="0" w:space="0" w:color="auto"/>
      </w:divBdr>
    </w:div>
    <w:div w:id="256838830">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290790970">
      <w:bodyDiv w:val="1"/>
      <w:marLeft w:val="0"/>
      <w:marRight w:val="0"/>
      <w:marTop w:val="0"/>
      <w:marBottom w:val="0"/>
      <w:divBdr>
        <w:top w:val="none" w:sz="0" w:space="0" w:color="auto"/>
        <w:left w:val="none" w:sz="0" w:space="0" w:color="auto"/>
        <w:bottom w:val="none" w:sz="0" w:space="0" w:color="auto"/>
        <w:right w:val="none" w:sz="0" w:space="0" w:color="auto"/>
      </w:divBdr>
    </w:div>
    <w:div w:id="413284474">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599872913">
      <w:bodyDiv w:val="1"/>
      <w:marLeft w:val="0"/>
      <w:marRight w:val="0"/>
      <w:marTop w:val="0"/>
      <w:marBottom w:val="0"/>
      <w:divBdr>
        <w:top w:val="none" w:sz="0" w:space="0" w:color="auto"/>
        <w:left w:val="none" w:sz="0" w:space="0" w:color="auto"/>
        <w:bottom w:val="none" w:sz="0" w:space="0" w:color="auto"/>
        <w:right w:val="none" w:sz="0" w:space="0" w:color="auto"/>
      </w:divBdr>
    </w:div>
    <w:div w:id="703823864">
      <w:bodyDiv w:val="1"/>
      <w:marLeft w:val="0"/>
      <w:marRight w:val="0"/>
      <w:marTop w:val="0"/>
      <w:marBottom w:val="0"/>
      <w:divBdr>
        <w:top w:val="none" w:sz="0" w:space="0" w:color="auto"/>
        <w:left w:val="none" w:sz="0" w:space="0" w:color="auto"/>
        <w:bottom w:val="none" w:sz="0" w:space="0" w:color="auto"/>
        <w:right w:val="none" w:sz="0" w:space="0" w:color="auto"/>
      </w:divBdr>
    </w:div>
    <w:div w:id="815024033">
      <w:bodyDiv w:val="1"/>
      <w:marLeft w:val="0"/>
      <w:marRight w:val="0"/>
      <w:marTop w:val="0"/>
      <w:marBottom w:val="0"/>
      <w:divBdr>
        <w:top w:val="none" w:sz="0" w:space="0" w:color="auto"/>
        <w:left w:val="none" w:sz="0" w:space="0" w:color="auto"/>
        <w:bottom w:val="none" w:sz="0" w:space="0" w:color="auto"/>
        <w:right w:val="none" w:sz="0" w:space="0" w:color="auto"/>
      </w:divBdr>
    </w:div>
    <w:div w:id="908151608">
      <w:bodyDiv w:val="1"/>
      <w:marLeft w:val="0"/>
      <w:marRight w:val="0"/>
      <w:marTop w:val="0"/>
      <w:marBottom w:val="0"/>
      <w:divBdr>
        <w:top w:val="none" w:sz="0" w:space="0" w:color="auto"/>
        <w:left w:val="none" w:sz="0" w:space="0" w:color="auto"/>
        <w:bottom w:val="none" w:sz="0" w:space="0" w:color="auto"/>
        <w:right w:val="none" w:sz="0" w:space="0" w:color="auto"/>
      </w:divBdr>
    </w:div>
    <w:div w:id="1083264544">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285427581">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1635257466">
      <w:bodyDiv w:val="1"/>
      <w:marLeft w:val="0"/>
      <w:marRight w:val="0"/>
      <w:marTop w:val="0"/>
      <w:marBottom w:val="0"/>
      <w:divBdr>
        <w:top w:val="none" w:sz="0" w:space="0" w:color="auto"/>
        <w:left w:val="none" w:sz="0" w:space="0" w:color="auto"/>
        <w:bottom w:val="none" w:sz="0" w:space="0" w:color="auto"/>
        <w:right w:val="none" w:sz="0" w:space="0" w:color="auto"/>
      </w:divBdr>
    </w:div>
    <w:div w:id="1963609573">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5AIRPNAIUNRU-1328258698-25215</_dlc_DocId>
    <_dlc_DocIdUrl xmlns="71c5aaf6-e6ce-465b-b873-5148d2a4c105">
      <Url>https://nokia.sharepoint.com/sites/c5g/5gradio/_layouts/15/DocIdRedir.aspx?ID=5AIRPNAIUNRU-1328258698-25215</Url>
      <Description>5AIRPNAIUNRU-1328258698-25215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CBA32C6-30A2-4311-B191-3B2721F9A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4.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5.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6.xml><?xml version="1.0" encoding="utf-8"?>
<ds:datastoreItem xmlns:ds="http://schemas.openxmlformats.org/officeDocument/2006/customXml" ds:itemID="{5F275EA1-AA37-4208-BE70-F9181BE4F6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9</Pages>
  <Words>1610</Words>
  <Characters>9181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1899-12-31T23:00:00Z</cp:lastPrinted>
  <dcterms:created xsi:type="dcterms:W3CDTF">2023-08-08T09:57:00Z</dcterms:created>
  <dcterms:modified xsi:type="dcterms:W3CDTF">2023-08-31T11:21:00Z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1adddd95-afed-4ac1-8cce-c50c9b22eef4</vt:lpwstr>
  </property>
  <property fmtid="{D5CDD505-2E9C-101B-9397-08002B2CF9AE}" pid="23" name="MediaServiceImageTags">
    <vt:lpwstr/>
  </property>
</Properties>
</file>