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30651"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062157">
          <w:rPr>
            <w:b/>
            <w:noProof/>
            <w:sz w:val="24"/>
          </w:rPr>
          <w:t>8</w:t>
        </w:r>
      </w:fldSimple>
      <w:r>
        <w:rPr>
          <w:b/>
          <w:i/>
          <w:noProof/>
          <w:sz w:val="28"/>
        </w:rPr>
        <w:tab/>
      </w:r>
      <w:fldSimple w:instr=" DOCPROPERTY  Tdoc#  \* MERGEFORMAT ">
        <w:r w:rsidR="008A0C90">
          <w:rPr>
            <w:b/>
            <w:i/>
            <w:noProof/>
            <w:sz w:val="28"/>
          </w:rPr>
          <w:t>R4-2</w:t>
        </w:r>
        <w:r w:rsidR="000A16DB">
          <w:rPr>
            <w:b/>
            <w:i/>
            <w:noProof/>
            <w:sz w:val="28"/>
          </w:rPr>
          <w:t>3</w:t>
        </w:r>
        <w:r w:rsidR="00062157">
          <w:rPr>
            <w:b/>
            <w:i/>
            <w:noProof/>
            <w:sz w:val="28"/>
          </w:rPr>
          <w:t>1</w:t>
        </w:r>
        <w:r w:rsidR="00665C4B">
          <w:rPr>
            <w:b/>
            <w:i/>
            <w:noProof/>
            <w:sz w:val="28"/>
          </w:rPr>
          <w:t>3484</w:t>
        </w:r>
      </w:fldSimple>
    </w:p>
    <w:p w14:paraId="7CB45193" w14:textId="6380C148" w:rsidR="001E41F3" w:rsidRDefault="0005265E" w:rsidP="005E2C44">
      <w:pPr>
        <w:pStyle w:val="CRCoverPage"/>
        <w:outlineLvl w:val="0"/>
        <w:rPr>
          <w:b/>
          <w:noProof/>
          <w:sz w:val="24"/>
        </w:rPr>
      </w:pPr>
      <w:fldSimple w:instr=" DOCPROPERTY  Location  \* MERGEFORMAT ">
        <w:r w:rsidR="00062157">
          <w:rPr>
            <w:b/>
            <w:noProof/>
            <w:sz w:val="24"/>
          </w:rPr>
          <w:t>Toulouse</w:t>
        </w:r>
        <w:r w:rsidR="00E251E7">
          <w:rPr>
            <w:b/>
            <w:noProof/>
            <w:sz w:val="24"/>
          </w:rPr>
          <w:t xml:space="preserve">, </w:t>
        </w:r>
        <w:r w:rsidR="0006215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05265E"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B3055" w:rsidR="001E41F3" w:rsidRPr="00410371" w:rsidRDefault="0005265E" w:rsidP="00547111">
            <w:pPr>
              <w:pStyle w:val="CRCoverPage"/>
              <w:spacing w:after="0"/>
              <w:rPr>
                <w:noProof/>
              </w:rPr>
            </w:pPr>
            <w:fldSimple w:instr=" DOCPROPERTY  Cr#  \* MERGEFORMAT ">
              <w:r w:rsidR="00E63B29" w:rsidRPr="00410371">
                <w:rPr>
                  <w:b/>
                  <w:noProof/>
                  <w:sz w:val="28"/>
                </w:rPr>
                <w:t>179</w:t>
              </w:r>
              <w:r w:rsidR="00665C4B">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11972" w:rsidR="001E41F3" w:rsidRPr="00410371" w:rsidRDefault="00665C4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1D79F" w:rsidR="001E41F3" w:rsidRPr="00410371" w:rsidRDefault="0005265E">
            <w:pPr>
              <w:pStyle w:val="CRCoverPage"/>
              <w:spacing w:after="0"/>
              <w:jc w:val="center"/>
              <w:rPr>
                <w:noProof/>
                <w:sz w:val="28"/>
              </w:rPr>
            </w:pPr>
            <w:fldSimple w:instr=" DOCPROPERTY  Version  \* MERGEFORMAT ">
              <w:r w:rsidR="00E50A2F">
                <w:rPr>
                  <w:b/>
                  <w:noProof/>
                  <w:sz w:val="28"/>
                </w:rPr>
                <w:t>1</w:t>
              </w:r>
              <w:r w:rsidR="00665C4B">
                <w:rPr>
                  <w:b/>
                  <w:noProof/>
                  <w:sz w:val="28"/>
                </w:rPr>
                <w:t>8</w:t>
              </w:r>
              <w:r w:rsidR="00E50A2F">
                <w:rPr>
                  <w:b/>
                  <w:noProof/>
                  <w:sz w:val="28"/>
                </w:rPr>
                <w:t>.</w:t>
              </w:r>
              <w:r w:rsidR="00665C4B">
                <w:rPr>
                  <w:b/>
                  <w:noProof/>
                  <w:sz w:val="28"/>
                </w:rPr>
                <w:t>2</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05265E">
            <w:pPr>
              <w:pStyle w:val="CRCoverPage"/>
              <w:spacing w:after="0"/>
              <w:ind w:left="100"/>
              <w:rPr>
                <w:noProof/>
              </w:rPr>
            </w:pPr>
            <w:fldSimple w:instr=" DOCPROPERTY  CrTitle  \* MERGEFORMAT ">
              <w:fldSimple w:instr=" DOCPROPERTY  CrTitle  \* MERGEFORMAT ">
                <w:r w:rsidR="002623F1">
                  <w:t>CR for TS38101-1 Clarifying applicable power classes for NR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05265E">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05265E"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EAEB0" w:rsidR="001E41F3" w:rsidRDefault="0074649F" w:rsidP="00B05059">
            <w:pPr>
              <w:pStyle w:val="CRCoverPage"/>
              <w:spacing w:after="0"/>
              <w:rPr>
                <w:noProof/>
              </w:rPr>
            </w:pPr>
            <w:r w:rsidRPr="0074649F">
              <w:rPr>
                <w:noProof/>
              </w:rPr>
              <w:t>NR_RF_FR1-Core, NR_PC2_CA_R17_2BDL_2BUL-Core, NR_UE_PC2_R17_CADC_SUL_xBDL_yBUL-Core, NR_intra_HPUE_R17-Core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B32F56" w:rsidR="001E41F3" w:rsidRDefault="0005265E">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42266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F8F88" w:rsidR="001E41F3" w:rsidRDefault="00665C4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05265E">
            <w:pPr>
              <w:pStyle w:val="CRCoverPage"/>
              <w:spacing w:after="0"/>
              <w:ind w:left="100"/>
              <w:rPr>
                <w:noProof/>
              </w:rPr>
            </w:pPr>
            <w:fldSimple w:instr=" DOCPROPERTY  Release  \* MERGEFORMAT ">
              <w:r w:rsidR="000914DE">
                <w:rPr>
                  <w:noProof/>
                </w:rPr>
                <w:t>Rel-1</w:t>
              </w:r>
              <w:r w:rsidR="00665C4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2D47E" w:rsidR="00173A1C" w:rsidRDefault="00C53BA6">
            <w:pPr>
              <w:pStyle w:val="CRCoverPage"/>
              <w:spacing w:after="0"/>
              <w:ind w:left="100"/>
              <w:rPr>
                <w:noProof/>
              </w:rPr>
            </w:pPr>
            <w:r>
              <w:rPr>
                <w:noProof/>
              </w:rPr>
              <w:t>There are confusions on why power class indication notes appear in CA configuration tables in Clause 5</w:t>
            </w:r>
            <w:r w:rsidR="00C976D3">
              <w:rPr>
                <w:noProof/>
              </w:rPr>
              <w:t>.</w:t>
            </w:r>
            <w:r>
              <w:rPr>
                <w:noProof/>
              </w:rPr>
              <w:t xml:space="preserve"> </w:t>
            </w:r>
            <w:r w:rsidR="00173A1C">
              <w:rPr>
                <w:noProof/>
              </w:rPr>
              <w:t xml:space="preserve">And it is not </w:t>
            </w:r>
            <w:r>
              <w:rPr>
                <w:noProof/>
              </w:rPr>
              <w:t xml:space="preserve">entirely </w:t>
            </w:r>
            <w:r w:rsidR="00173A1C">
              <w:rPr>
                <w:noProof/>
              </w:rPr>
              <w:t>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2E9AD3FB" w14:textId="5C699AC5" w:rsidR="002646F4" w:rsidRDefault="00C976D3" w:rsidP="002646F4">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sidR="00422665">
              <w:rPr>
                <w:noProof/>
              </w:rPr>
              <w:t xml:space="preserve"> and adding “Minimum requirements for” in front of the power class. Similar changes are made f</w:t>
            </w:r>
            <w:r>
              <w:rPr>
                <w:noProof/>
              </w:rPr>
              <w:t>or inter-band CA, Note 8 and 9 in Clause 5.5A.3.1, Note 7 and 9 in Table 5.5A.3.2-1, Note 5 in Table 5.5A.3.3-1</w:t>
            </w:r>
            <w:r w:rsidR="002646F4">
              <w:rPr>
                <w:noProof/>
              </w:rPr>
              <w:t>.</w:t>
            </w:r>
          </w:p>
          <w:p w14:paraId="31C656EC" w14:textId="6A796130" w:rsidR="00C976D3" w:rsidRDefault="00C976D3" w:rsidP="00CF65C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E866" w:rsidR="001E41F3" w:rsidRDefault="002646F4">
            <w:pPr>
              <w:pStyle w:val="CRCoverPage"/>
              <w:spacing w:after="0"/>
              <w:ind w:left="100"/>
              <w:rPr>
                <w:noProof/>
              </w:rPr>
            </w:pPr>
            <w:r>
              <w:rPr>
                <w:noProof/>
              </w:rPr>
              <w:t>A</w:t>
            </w:r>
            <w:r w:rsidR="00ED76CF">
              <w:rPr>
                <w:noProof/>
              </w:rPr>
              <w:t xml:space="preserve">mbiguity related to </w:t>
            </w:r>
            <w:r w:rsidR="00422665">
              <w:rPr>
                <w:noProof/>
              </w:rPr>
              <w:t xml:space="preserve">high power UE requirements </w:t>
            </w:r>
            <w:r w:rsidR="00ED76CF">
              <w:rPr>
                <w:noProof/>
              </w:rPr>
              <w:t>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77C8" w:rsidR="001E41F3" w:rsidRDefault="007B23C2">
            <w:pPr>
              <w:pStyle w:val="CRCoverPage"/>
              <w:spacing w:after="0"/>
              <w:ind w:left="100"/>
              <w:rPr>
                <w:noProof/>
              </w:rPr>
            </w:pPr>
            <w:r>
              <w:rPr>
                <w:noProof/>
              </w:rPr>
              <w:t xml:space="preserve">5.5A.0, </w:t>
            </w:r>
            <w:r w:rsidR="00795EEF">
              <w:rPr>
                <w:noProof/>
              </w:rPr>
              <w:t>5.5A.1, 5.5A.2,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543B0D38" w14:textId="11D50A65" w:rsidR="007B23C2" w:rsidRDefault="00B92F8F">
      <w:pPr>
        <w:rPr>
          <w:noProof/>
        </w:rPr>
      </w:pPr>
      <w:ins w:id="21" w:author="Jin Wang" w:date="2023-05-25T23:51:00Z">
        <w:r>
          <w:t>By default</w:t>
        </w:r>
      </w:ins>
      <w:ins w:id="22" w:author="Jin Wang" w:date="2023-05-25T23:52:00Z">
        <w:r>
          <w:t xml:space="preserve">, </w:t>
        </w:r>
      </w:ins>
      <w:ins w:id="23" w:author="Jin Wang" w:date="2023-05-26T00:08:00Z">
        <w:r w:rsidR="006909A1">
          <w:t>power class 3</w:t>
        </w:r>
        <w:r w:rsidR="00E74523">
          <w:t xml:space="preserve"> is applicable for </w:t>
        </w:r>
      </w:ins>
      <w:ins w:id="24" w:author="Jin Wang" w:date="2023-05-25T23:52:00Z">
        <w:r>
          <w:t xml:space="preserve">the CA </w:t>
        </w:r>
      </w:ins>
      <w:ins w:id="25"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6" w:author="Jin Wang" w:date="2023-05-25T23:57:00Z">
        <w:r w:rsidR="00507FC9">
          <w:rPr>
            <w:rFonts w:eastAsiaTheme="minorEastAsia"/>
            <w:lang w:eastAsia="zh-CN"/>
          </w:rPr>
          <w:t xml:space="preserve">s. </w:t>
        </w:r>
      </w:ins>
      <w:ins w:id="27" w:author="Jin Wang" w:date="2023-05-25T23:59:00Z">
        <w:r w:rsidR="00507FC9">
          <w:t>T</w:t>
        </w:r>
      </w:ins>
      <w:ins w:id="28" w:author="Jin Wang" w:date="2023-05-25T23:33:00Z">
        <w:r w:rsidR="00F3021A">
          <w:t xml:space="preserve">he </w:t>
        </w:r>
      </w:ins>
      <w:ins w:id="29" w:author="Jin Wang" w:date="2023-05-26T00:11:00Z">
        <w:r w:rsidR="00E74523">
          <w:t>applicability</w:t>
        </w:r>
      </w:ins>
      <w:ins w:id="30" w:author="Jin Wang" w:date="2023-05-25T23:33:00Z">
        <w:r w:rsidR="00F3021A">
          <w:t xml:space="preserve"> of </w:t>
        </w:r>
      </w:ins>
      <w:ins w:id="31" w:author="Jin Wang" w:date="2023-05-25T23:59:00Z">
        <w:r w:rsidR="00507FC9">
          <w:t xml:space="preserve">higher </w:t>
        </w:r>
      </w:ins>
      <w:ins w:id="32" w:author="Jin Wang" w:date="2023-05-25T23:33:00Z">
        <w:r w:rsidR="00F3021A">
          <w:t>power class</w:t>
        </w:r>
      </w:ins>
      <w:ins w:id="33" w:author="Jin Wang" w:date="2023-05-26T00:11:00Z">
        <w:r w:rsidR="00E74523">
          <w:t>(es)</w:t>
        </w:r>
      </w:ins>
      <w:ins w:id="34" w:author="Jin Wang" w:date="2023-05-25T23:33:00Z">
        <w:r w:rsidR="00F3021A">
          <w:t xml:space="preserve"> </w:t>
        </w:r>
      </w:ins>
      <w:ins w:id="35" w:author="Jin Wang" w:date="2023-05-25T23:44:00Z">
        <w:r>
          <w:t>is</w:t>
        </w:r>
      </w:ins>
      <w:ins w:id="36" w:author="Jin Wang" w:date="2023-05-25T23:33:00Z">
        <w:r w:rsidR="00F3021A">
          <w:t xml:space="preserve"> </w:t>
        </w:r>
      </w:ins>
      <w:ins w:id="37" w:author="Jin Wang" w:date="2023-05-25T23:59:00Z">
        <w:r w:rsidR="00507FC9">
          <w:t xml:space="preserve">explicitly </w:t>
        </w:r>
      </w:ins>
      <w:ins w:id="38" w:author="Jin Wang" w:date="2023-05-25T23:33:00Z">
        <w:r w:rsidR="00F3021A">
          <w:t xml:space="preserve">indicated in </w:t>
        </w:r>
      </w:ins>
      <w:ins w:id="39" w:author="Jin Wang" w:date="2023-05-26T00:01:00Z">
        <w:r w:rsidR="00507FC9">
          <w:t xml:space="preserve">the CA configuration tables in </w:t>
        </w:r>
      </w:ins>
      <w:ins w:id="40" w:author="Jin Wang" w:date="2023-05-25T23:33:00Z">
        <w:r w:rsidR="00F3021A">
          <w:t>clauses 5.5A.1, 5.5A.2 and 5.5A.3.</w:t>
        </w:r>
      </w:ins>
      <w:ins w:id="41" w:author="Jin Wang" w:date="2023-05-25T23:44:00Z">
        <w:r>
          <w:t xml:space="preserve"> </w:t>
        </w:r>
      </w:ins>
      <w:ins w:id="42" w:author="Jin Wang" w:date="2023-05-25T23:45:00Z">
        <w:r>
          <w:t xml:space="preserve">A UE supporting </w:t>
        </w:r>
      </w:ins>
      <w:ins w:id="43" w:author="Jin Wang" w:date="2023-05-26T00:02:00Z">
        <w:r w:rsidR="00507FC9">
          <w:t>a given power class</w:t>
        </w:r>
      </w:ins>
      <w:ins w:id="44" w:author="Jin Wang" w:date="2023-05-25T23:45:00Z">
        <w:r>
          <w:t xml:space="preserve"> </w:t>
        </w:r>
      </w:ins>
      <w:ins w:id="45" w:author="Jin Wang" w:date="2023-05-25T23:46:00Z">
        <w:r>
          <w:t xml:space="preserve">for a CA configuration </w:t>
        </w:r>
      </w:ins>
      <w:ins w:id="46" w:author="Jin Wang" w:date="2023-05-25T23:45:00Z">
        <w:r>
          <w:t>shall meet the cor</w:t>
        </w:r>
      </w:ins>
      <w:ins w:id="47" w:author="Jin Wang" w:date="2023-05-25T23:46:00Z">
        <w:r>
          <w:t xml:space="preserve">responding </w:t>
        </w:r>
      </w:ins>
      <w:ins w:id="48" w:author="Jin Wang" w:date="2023-05-26T00:04:00Z">
        <w:r w:rsidR="00507FC9">
          <w:t xml:space="preserve">transmitter and receiver </w:t>
        </w:r>
      </w:ins>
      <w:ins w:id="49" w:author="Jin Wang" w:date="2023-05-25T23:46:00Z">
        <w:r>
          <w:t>requirements in Clause 6 and Clause 7</w:t>
        </w:r>
      </w:ins>
      <w:ins w:id="50" w:author="Jin Wang" w:date="2023-05-26T00:04:00Z">
        <w:r w:rsidR="00507FC9">
          <w:t>, respectively</w:t>
        </w:r>
      </w:ins>
      <w:ins w:id="51" w:author="Jin Wang" w:date="2023-05-25T23:46:00Z">
        <w:r>
          <w:t>.</w:t>
        </w:r>
      </w:ins>
    </w:p>
    <w:p w14:paraId="51662B34" w14:textId="77777777" w:rsidR="00C97916" w:rsidRPr="00A1115A" w:rsidRDefault="00C97916" w:rsidP="00C97916">
      <w:pPr>
        <w:pStyle w:val="Heading3"/>
      </w:pPr>
      <w:bookmarkStart w:id="52" w:name="_Toc29801708"/>
      <w:bookmarkStart w:id="53" w:name="_Toc29802132"/>
      <w:bookmarkStart w:id="54" w:name="_Toc29802757"/>
      <w:bookmarkStart w:id="55" w:name="_Toc36107499"/>
      <w:bookmarkStart w:id="56" w:name="_Toc37251258"/>
      <w:bookmarkStart w:id="57" w:name="_Toc45888057"/>
      <w:bookmarkStart w:id="58" w:name="_Toc45888656"/>
      <w:bookmarkStart w:id="59" w:name="_Toc61367297"/>
      <w:bookmarkStart w:id="60" w:name="_Toc61372680"/>
      <w:bookmarkStart w:id="61" w:name="_Toc68230620"/>
      <w:bookmarkStart w:id="62" w:name="_Toc69084033"/>
      <w:bookmarkStart w:id="63" w:name="_Toc75467040"/>
      <w:bookmarkStart w:id="64" w:name="_Toc76509062"/>
      <w:bookmarkStart w:id="65" w:name="_Toc76718052"/>
      <w:bookmarkStart w:id="66" w:name="_Toc83580362"/>
      <w:bookmarkStart w:id="67" w:name="_Toc84404871"/>
      <w:bookmarkStart w:id="68" w:name="_Toc84413480"/>
      <w:bookmarkStart w:id="69" w:name="_Hlk83560895"/>
      <w:r w:rsidRPr="00A1115A">
        <w:t>5.5A.1</w:t>
      </w:r>
      <w:r w:rsidRPr="00A1115A">
        <w:tab/>
        <w:t>Configurations for intra-band contiguous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9440F5" w14:textId="535970E5" w:rsidR="00C97916" w:rsidRPr="00AA361B" w:rsidDel="00516C35" w:rsidRDefault="00C97916" w:rsidP="00C97916">
      <w:pPr>
        <w:rPr>
          <w:del w:id="70" w:author="jinwang (A)" w:date="2023-05-03T12:11:00Z"/>
          <w:lang w:eastAsia="zh-CN"/>
        </w:rPr>
      </w:pPr>
      <w:del w:id="71"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852EA" w:rsidRPr="00803A4E" w14:paraId="2368AC65" w14:textId="77777777" w:rsidTr="008852E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F712A18" w14:textId="77777777" w:rsidR="008852EA" w:rsidRPr="00803A4E" w:rsidRDefault="008852EA" w:rsidP="008852EA">
            <w:pPr>
              <w:pStyle w:val="TAH"/>
            </w:pPr>
            <w:r w:rsidRPr="00803A4E">
              <w:lastRenderedPageBreak/>
              <w:t>NR CA configuration / Bandwidth combination set</w:t>
            </w:r>
          </w:p>
        </w:tc>
      </w:tr>
      <w:tr w:rsidR="008852EA" w:rsidRPr="00803A4E" w14:paraId="50FACBAB" w14:textId="77777777" w:rsidTr="008852EA">
        <w:trPr>
          <w:cantSplit/>
          <w:trHeight w:val="80"/>
          <w:jc w:val="center"/>
        </w:trPr>
        <w:tc>
          <w:tcPr>
            <w:tcW w:w="1307" w:type="dxa"/>
            <w:tcBorders>
              <w:left w:val="single" w:sz="4" w:space="0" w:color="auto"/>
              <w:bottom w:val="single" w:sz="4" w:space="0" w:color="auto"/>
              <w:right w:val="single" w:sz="4" w:space="0" w:color="auto"/>
            </w:tcBorders>
          </w:tcPr>
          <w:p w14:paraId="01AA51B9" w14:textId="77777777" w:rsidR="008852EA" w:rsidRPr="00803A4E" w:rsidRDefault="008852EA" w:rsidP="008852EA">
            <w:pPr>
              <w:pStyle w:val="TAH"/>
            </w:pPr>
            <w:r w:rsidRPr="00803A4E">
              <w:t>NR CA configuration</w:t>
            </w:r>
          </w:p>
        </w:tc>
        <w:tc>
          <w:tcPr>
            <w:tcW w:w="990" w:type="dxa"/>
            <w:tcBorders>
              <w:left w:val="single" w:sz="4" w:space="0" w:color="auto"/>
              <w:bottom w:val="single" w:sz="4" w:space="0" w:color="auto"/>
              <w:right w:val="single" w:sz="4" w:space="0" w:color="auto"/>
            </w:tcBorders>
          </w:tcPr>
          <w:p w14:paraId="7E0DCE11" w14:textId="77777777" w:rsidR="008852EA" w:rsidRPr="00803A4E" w:rsidRDefault="008852EA" w:rsidP="008852EA">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2A7544A" w14:textId="77777777" w:rsidR="008852EA" w:rsidRPr="00803A4E" w:rsidRDefault="008852EA" w:rsidP="008852EA">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85998D7" w14:textId="77777777" w:rsidR="008852EA" w:rsidRPr="00803A4E" w:rsidRDefault="008852EA" w:rsidP="008852EA">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049309E" w14:textId="77777777" w:rsidR="008852EA" w:rsidRPr="00803A4E" w:rsidRDefault="008852EA" w:rsidP="008852EA">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2DB064C" w14:textId="77777777" w:rsidR="008852EA" w:rsidRPr="00803A4E" w:rsidRDefault="008852EA" w:rsidP="008852EA">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78D76D7" w14:textId="77777777" w:rsidR="008852EA" w:rsidRPr="00803A4E" w:rsidRDefault="008852EA" w:rsidP="008852EA">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4914D8CB" w14:textId="77777777" w:rsidR="008852EA" w:rsidRPr="00803A4E" w:rsidRDefault="008852EA" w:rsidP="008852EA">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FCDB08C" w14:textId="77777777" w:rsidR="008852EA" w:rsidRPr="00803A4E" w:rsidRDefault="008852EA" w:rsidP="008852EA">
            <w:pPr>
              <w:pStyle w:val="TAH"/>
            </w:pPr>
            <w:r w:rsidRPr="00803A4E">
              <w:t>Bandwidth combination set</w:t>
            </w:r>
          </w:p>
        </w:tc>
      </w:tr>
      <w:tr w:rsidR="008852EA" w:rsidRPr="00803A4E" w14:paraId="1FBBD73C"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642CAC" w14:textId="77777777" w:rsidR="008852EA" w:rsidRPr="00803A4E" w:rsidRDefault="008852EA" w:rsidP="008852EA">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5E129C3F"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B010DF5" w14:textId="77777777" w:rsidR="008852EA" w:rsidRPr="00803A4E" w:rsidRDefault="008852EA" w:rsidP="008852EA">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2812727" w14:textId="77777777" w:rsidR="008852EA" w:rsidRPr="00803A4E" w:rsidRDefault="008852EA" w:rsidP="008852EA">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FC7D10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AA7C1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A675F17"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B7BBF0" w14:textId="77777777" w:rsidR="008852EA" w:rsidRPr="00803A4E" w:rsidRDefault="008852EA" w:rsidP="008852EA">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5B1C412" w14:textId="77777777" w:rsidR="008852EA" w:rsidRPr="00803A4E" w:rsidRDefault="008852EA" w:rsidP="008852EA">
            <w:pPr>
              <w:pStyle w:val="TAC"/>
            </w:pPr>
            <w:r w:rsidRPr="00803A4E">
              <w:t>0</w:t>
            </w:r>
          </w:p>
        </w:tc>
      </w:tr>
      <w:tr w:rsidR="008852EA" w:rsidRPr="00803A4E" w14:paraId="5D0650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43CD378"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895EB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D025357" w14:textId="77777777" w:rsidR="008852EA" w:rsidRPr="00803A4E" w:rsidRDefault="008852EA" w:rsidP="008852EA">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D43FC6F" w14:textId="77777777" w:rsidR="008852EA" w:rsidRPr="00803A4E" w:rsidRDefault="008852EA" w:rsidP="008852EA">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438014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39590D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BE1E9EA"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4D761C3"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5CE790B" w14:textId="77777777" w:rsidR="008852EA" w:rsidRPr="00803A4E" w:rsidRDefault="008852EA" w:rsidP="008852EA">
            <w:pPr>
              <w:pStyle w:val="TAC"/>
            </w:pPr>
          </w:p>
        </w:tc>
      </w:tr>
      <w:tr w:rsidR="008852EA" w:rsidRPr="00803A4E" w14:paraId="264A0E53"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564DC602"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B213D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AAF11A4" w14:textId="77777777" w:rsidR="008852EA" w:rsidRPr="00803A4E" w:rsidRDefault="008852EA" w:rsidP="008852EA">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9449CD1" w14:textId="77777777" w:rsidR="008852EA" w:rsidRPr="00803A4E" w:rsidRDefault="008852EA" w:rsidP="008852EA">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840D3D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A0CD29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8F82774"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0E47E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E89286" w14:textId="77777777" w:rsidR="008852EA" w:rsidRPr="00803A4E" w:rsidRDefault="008852EA" w:rsidP="008852EA">
            <w:pPr>
              <w:pStyle w:val="TAC"/>
            </w:pPr>
          </w:p>
        </w:tc>
      </w:tr>
      <w:tr w:rsidR="008852EA" w:rsidRPr="00803A4E" w14:paraId="13191499"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0214525C" w14:textId="77777777" w:rsidR="008852EA" w:rsidRPr="00803A4E" w:rsidRDefault="008852EA" w:rsidP="008852EA">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0A83C7B" w14:textId="77777777" w:rsidR="008852EA" w:rsidRPr="00803A4E" w:rsidRDefault="008852EA" w:rsidP="008852EA">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1252935" w14:textId="77777777" w:rsidR="008852EA" w:rsidRPr="00803A4E" w:rsidRDefault="008852EA" w:rsidP="008852EA">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9AA9DA8"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16F3A3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318C69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8885A31"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F8C586" w14:textId="77777777" w:rsidR="008852EA" w:rsidRPr="00803A4E" w:rsidRDefault="008852EA" w:rsidP="008852EA">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FBE503E" w14:textId="77777777" w:rsidR="008852EA" w:rsidRPr="00803A4E" w:rsidRDefault="008852EA" w:rsidP="008852EA">
            <w:pPr>
              <w:pStyle w:val="TAC"/>
            </w:pPr>
            <w:r w:rsidRPr="00803A4E">
              <w:rPr>
                <w:lang w:eastAsia="en-GB"/>
              </w:rPr>
              <w:t>0</w:t>
            </w:r>
          </w:p>
        </w:tc>
      </w:tr>
      <w:tr w:rsidR="008852EA" w:rsidRPr="00803A4E" w14:paraId="7A874E2C"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4437DC4B"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E0AF141"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4D61371"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B4C52B" w14:textId="77777777" w:rsidR="008852EA" w:rsidRPr="00803A4E" w:rsidRDefault="008852EA" w:rsidP="008852EA">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8FCEAD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9CA53B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1FA2E8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D7E0E9"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5DC2BC0" w14:textId="77777777" w:rsidR="008852EA" w:rsidRPr="00803A4E" w:rsidRDefault="008852EA" w:rsidP="008852EA">
            <w:pPr>
              <w:pStyle w:val="TAC"/>
            </w:pPr>
          </w:p>
        </w:tc>
      </w:tr>
      <w:tr w:rsidR="008852EA" w:rsidRPr="00803A4E" w14:paraId="002C3C6E" w14:textId="77777777" w:rsidTr="008852EA">
        <w:trPr>
          <w:jc w:val="center"/>
        </w:trPr>
        <w:tc>
          <w:tcPr>
            <w:tcW w:w="1307" w:type="dxa"/>
            <w:tcBorders>
              <w:top w:val="single" w:sz="4" w:space="0" w:color="auto"/>
              <w:left w:val="single" w:sz="4" w:space="0" w:color="auto"/>
              <w:bottom w:val="nil"/>
              <w:right w:val="single" w:sz="6" w:space="0" w:color="auto"/>
            </w:tcBorders>
          </w:tcPr>
          <w:p w14:paraId="33CEDDA1" w14:textId="77777777" w:rsidR="008852EA" w:rsidRPr="00803A4E" w:rsidRDefault="008852EA" w:rsidP="008852EA">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221935D8" w14:textId="77777777" w:rsidR="008852EA" w:rsidRPr="00803A4E" w:rsidRDefault="008852EA" w:rsidP="008852EA">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C335677" w14:textId="77777777" w:rsidR="008852EA" w:rsidRPr="00803A4E" w:rsidRDefault="008852EA" w:rsidP="008852EA">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888F983"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9D8C7B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C73A3D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B61EE9D"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670BBFCB" w14:textId="77777777" w:rsidR="008852EA" w:rsidRPr="00803A4E" w:rsidRDefault="008852EA" w:rsidP="008852EA">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8C9C8E1" w14:textId="77777777" w:rsidR="008852EA" w:rsidRPr="00803A4E" w:rsidRDefault="008852EA" w:rsidP="008852EA">
            <w:pPr>
              <w:pStyle w:val="TAC"/>
            </w:pPr>
            <w:r w:rsidRPr="00803A4E">
              <w:rPr>
                <w:lang w:eastAsia="en-GB"/>
              </w:rPr>
              <w:t>0</w:t>
            </w:r>
          </w:p>
        </w:tc>
      </w:tr>
      <w:tr w:rsidR="008852EA" w:rsidRPr="00803A4E" w14:paraId="02AF4C03"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C16EF86"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6EFBDE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655F195" w14:textId="77777777" w:rsidR="008852EA" w:rsidRPr="00803A4E" w:rsidRDefault="008852EA" w:rsidP="008852EA">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A21BBB7" w14:textId="77777777" w:rsidR="008852EA" w:rsidRPr="00803A4E" w:rsidRDefault="008852EA" w:rsidP="008852EA">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B2B4C7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721948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E4AC479"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56024DC" w14:textId="77777777" w:rsidR="008852EA" w:rsidRPr="00803A4E" w:rsidRDefault="008852EA" w:rsidP="008852EA">
            <w:pPr>
              <w:pStyle w:val="TAC"/>
            </w:pPr>
          </w:p>
        </w:tc>
        <w:tc>
          <w:tcPr>
            <w:tcW w:w="1318" w:type="dxa"/>
            <w:tcBorders>
              <w:top w:val="nil"/>
              <w:left w:val="single" w:sz="4" w:space="0" w:color="auto"/>
              <w:bottom w:val="nil"/>
              <w:right w:val="single" w:sz="4" w:space="0" w:color="auto"/>
            </w:tcBorders>
            <w:shd w:val="clear" w:color="auto" w:fill="auto"/>
          </w:tcPr>
          <w:p w14:paraId="4472C9AA" w14:textId="77777777" w:rsidR="008852EA" w:rsidRPr="00803A4E" w:rsidRDefault="008852EA" w:rsidP="008852EA">
            <w:pPr>
              <w:pStyle w:val="TAC"/>
            </w:pPr>
          </w:p>
        </w:tc>
      </w:tr>
      <w:tr w:rsidR="008852EA" w:rsidRPr="00803A4E" w14:paraId="2B99D2F4"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A03CCFC"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EDB946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8D7F386" w14:textId="77777777" w:rsidR="008852EA" w:rsidRPr="00803A4E" w:rsidRDefault="008852EA" w:rsidP="008852EA">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FA654EA" w14:textId="77777777" w:rsidR="008852EA" w:rsidRPr="00803A4E" w:rsidRDefault="008852EA" w:rsidP="008852EA">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146AC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952137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CC2742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EF02E4"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4EAEEE" w14:textId="77777777" w:rsidR="008852EA" w:rsidRPr="00803A4E" w:rsidRDefault="008852EA" w:rsidP="008852EA">
            <w:pPr>
              <w:pStyle w:val="TAC"/>
            </w:pPr>
          </w:p>
        </w:tc>
      </w:tr>
      <w:tr w:rsidR="008852EA" w:rsidRPr="00803A4E" w14:paraId="343D2E84" w14:textId="77777777" w:rsidTr="008852EA">
        <w:trPr>
          <w:jc w:val="center"/>
        </w:trPr>
        <w:tc>
          <w:tcPr>
            <w:tcW w:w="1307" w:type="dxa"/>
            <w:tcBorders>
              <w:top w:val="single" w:sz="4" w:space="0" w:color="auto"/>
              <w:left w:val="single" w:sz="4" w:space="0" w:color="auto"/>
              <w:bottom w:val="single" w:sz="6" w:space="0" w:color="auto"/>
              <w:right w:val="single" w:sz="6" w:space="0" w:color="auto"/>
            </w:tcBorders>
          </w:tcPr>
          <w:p w14:paraId="473EA319" w14:textId="77777777" w:rsidR="008852EA" w:rsidRPr="00803A4E" w:rsidRDefault="008852EA" w:rsidP="008852EA">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4903C25C" w14:textId="77777777" w:rsidR="008852EA" w:rsidRPr="00803A4E" w:rsidRDefault="008852EA" w:rsidP="008852EA">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304419D1" w14:textId="77777777" w:rsidR="008852EA" w:rsidRPr="00803A4E"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F9F2AF6" w14:textId="77777777" w:rsidR="008852EA" w:rsidRPr="00803A4E"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83FF68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8E0BC9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0AF746C" w14:textId="77777777" w:rsidR="008852EA" w:rsidRPr="00803A4E" w:rsidRDefault="008852EA" w:rsidP="008852EA">
            <w:pPr>
              <w:pStyle w:val="TAC"/>
            </w:pPr>
          </w:p>
        </w:tc>
        <w:tc>
          <w:tcPr>
            <w:tcW w:w="1080" w:type="dxa"/>
            <w:tcBorders>
              <w:top w:val="single" w:sz="6" w:space="0" w:color="auto"/>
              <w:left w:val="single" w:sz="6" w:space="0" w:color="auto"/>
              <w:bottom w:val="single" w:sz="6" w:space="0" w:color="auto"/>
              <w:right w:val="single" w:sz="6" w:space="0" w:color="auto"/>
            </w:tcBorders>
          </w:tcPr>
          <w:p w14:paraId="76123A55" w14:textId="77777777" w:rsidR="008852EA" w:rsidRPr="00803A4E" w:rsidRDefault="008852EA" w:rsidP="008852EA">
            <w:pPr>
              <w:pStyle w:val="TAC"/>
            </w:pPr>
            <w:r w:rsidRPr="00803A4E">
              <w:t>20</w:t>
            </w:r>
          </w:p>
        </w:tc>
        <w:tc>
          <w:tcPr>
            <w:tcW w:w="1318" w:type="dxa"/>
            <w:tcBorders>
              <w:top w:val="single" w:sz="6" w:space="0" w:color="auto"/>
              <w:left w:val="single" w:sz="6" w:space="0" w:color="auto"/>
              <w:right w:val="single" w:sz="4" w:space="0" w:color="auto"/>
            </w:tcBorders>
          </w:tcPr>
          <w:p w14:paraId="3454CCAF" w14:textId="77777777" w:rsidR="008852EA" w:rsidRPr="00803A4E" w:rsidRDefault="008852EA" w:rsidP="008852EA">
            <w:pPr>
              <w:pStyle w:val="TAC"/>
            </w:pPr>
            <w:r w:rsidRPr="00803A4E">
              <w:t>0</w:t>
            </w:r>
          </w:p>
        </w:tc>
      </w:tr>
      <w:tr w:rsidR="008852EA" w:rsidRPr="00803A4E" w14:paraId="74452F3D" w14:textId="77777777" w:rsidTr="008852EA">
        <w:trPr>
          <w:jc w:val="center"/>
        </w:trPr>
        <w:tc>
          <w:tcPr>
            <w:tcW w:w="1307" w:type="dxa"/>
            <w:tcBorders>
              <w:top w:val="single" w:sz="4" w:space="0" w:color="auto"/>
              <w:left w:val="single" w:sz="4" w:space="0" w:color="auto"/>
              <w:bottom w:val="nil"/>
              <w:right w:val="single" w:sz="6" w:space="0" w:color="auto"/>
            </w:tcBorders>
          </w:tcPr>
          <w:p w14:paraId="2A2E48BC" w14:textId="77777777" w:rsidR="008852EA" w:rsidRPr="00803A4E" w:rsidRDefault="008852EA" w:rsidP="008852EA">
            <w:pPr>
              <w:pStyle w:val="TAC"/>
            </w:pPr>
            <w:r w:rsidRPr="00803A4E">
              <w:t>CA_n7B</w:t>
            </w:r>
          </w:p>
        </w:tc>
        <w:tc>
          <w:tcPr>
            <w:tcW w:w="990" w:type="dxa"/>
            <w:tcBorders>
              <w:top w:val="single" w:sz="4" w:space="0" w:color="auto"/>
              <w:left w:val="single" w:sz="6" w:space="0" w:color="auto"/>
              <w:bottom w:val="nil"/>
              <w:right w:val="single" w:sz="6" w:space="0" w:color="auto"/>
            </w:tcBorders>
          </w:tcPr>
          <w:p w14:paraId="4CA91269" w14:textId="77777777" w:rsidR="008852EA" w:rsidRPr="00803A4E" w:rsidRDefault="008852EA" w:rsidP="008852EA">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0D34363E" w14:textId="77777777" w:rsidR="008852EA" w:rsidRPr="00803A4E" w:rsidRDefault="008852EA" w:rsidP="008852EA">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71191D0" w14:textId="77777777" w:rsidR="008852EA" w:rsidRPr="00803A4E" w:rsidRDefault="008852EA" w:rsidP="008852EA">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8138F4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6BC7B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EDAAC06"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16064084" w14:textId="77777777" w:rsidR="008852EA" w:rsidRPr="00803A4E" w:rsidRDefault="008852EA" w:rsidP="008852EA">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08E5D5BB" w14:textId="77777777" w:rsidR="008852EA" w:rsidRPr="00803A4E" w:rsidRDefault="008852EA" w:rsidP="008852EA">
            <w:pPr>
              <w:pStyle w:val="TAC"/>
            </w:pPr>
            <w:r w:rsidRPr="00803A4E">
              <w:t>0</w:t>
            </w:r>
          </w:p>
        </w:tc>
      </w:tr>
      <w:tr w:rsidR="008852EA" w:rsidRPr="00803A4E" w14:paraId="7773C2C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D321BDE"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663CBEC"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92E005" w14:textId="77777777" w:rsidR="008852EA" w:rsidRPr="00803A4E" w:rsidRDefault="008852EA" w:rsidP="008852EA">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66A8FE00" w14:textId="77777777" w:rsidR="008852EA" w:rsidRPr="00803A4E" w:rsidRDefault="008852EA" w:rsidP="008852EA">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7C252C3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91D977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F4787B8"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62E6421"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CC40800" w14:textId="77777777" w:rsidR="008852EA" w:rsidRPr="00803A4E" w:rsidRDefault="008852EA" w:rsidP="008852EA">
            <w:pPr>
              <w:pStyle w:val="TAC"/>
              <w:rPr>
                <w:lang w:eastAsia="zh-CN"/>
              </w:rPr>
            </w:pPr>
          </w:p>
        </w:tc>
      </w:tr>
      <w:tr w:rsidR="008852EA" w:rsidRPr="00803A4E" w14:paraId="73F82894"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2F058519"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1CFDA57"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F7EF4F" w14:textId="77777777" w:rsidR="008852EA" w:rsidRPr="00803A4E" w:rsidRDefault="008852EA" w:rsidP="008852EA">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4BA469EA" w14:textId="77777777" w:rsidR="008852EA" w:rsidRPr="00803A4E" w:rsidRDefault="008852EA" w:rsidP="008852EA">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7D801A0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73B7E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063748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7A6E28"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E0CBD3" w14:textId="77777777" w:rsidR="008852EA" w:rsidRPr="00803A4E" w:rsidRDefault="008852EA" w:rsidP="008852EA">
            <w:pPr>
              <w:pStyle w:val="TAC"/>
              <w:rPr>
                <w:lang w:eastAsia="zh-CN"/>
              </w:rPr>
            </w:pPr>
          </w:p>
        </w:tc>
      </w:tr>
      <w:tr w:rsidR="008852EA" w:rsidRPr="00803A4E" w14:paraId="31ADAD4C"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239A82F" w14:textId="77777777" w:rsidR="008852EA" w:rsidRPr="00803A4E" w:rsidRDefault="008852EA" w:rsidP="008852EA">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8F5D4A3" w14:textId="77777777" w:rsidR="008852EA" w:rsidRPr="00803A4E" w:rsidRDefault="008852EA" w:rsidP="008852EA">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9EB4895" w14:textId="77777777" w:rsidR="008852EA" w:rsidRPr="00803A4E" w:rsidRDefault="008852EA" w:rsidP="008852EA">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24C4E06" w14:textId="77777777" w:rsidR="008852EA" w:rsidRPr="00803A4E" w:rsidRDefault="008852EA" w:rsidP="008852EA">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45A2A7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21C4C2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2A37406"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A6F8EC" w14:textId="77777777" w:rsidR="008852EA" w:rsidRPr="00803A4E" w:rsidRDefault="008852EA" w:rsidP="008852EA">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A86169" w14:textId="77777777" w:rsidR="008852EA" w:rsidRPr="00803A4E" w:rsidRDefault="008852EA" w:rsidP="008852EA">
            <w:pPr>
              <w:pStyle w:val="TAC"/>
              <w:rPr>
                <w:lang w:eastAsia="zh-CN"/>
              </w:rPr>
            </w:pPr>
            <w:r w:rsidRPr="00803A4E">
              <w:rPr>
                <w:lang w:eastAsia="en-GB"/>
              </w:rPr>
              <w:t>0</w:t>
            </w:r>
          </w:p>
        </w:tc>
      </w:tr>
      <w:tr w:rsidR="008852EA" w:rsidRPr="00803A4E" w14:paraId="1E27A919"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EDE0044"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5BD31BB"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29A4AE" w14:textId="77777777" w:rsidR="008852EA" w:rsidRPr="00803A4E" w:rsidRDefault="008852EA" w:rsidP="008852EA">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69F8792" w14:textId="77777777" w:rsidR="008852EA" w:rsidRPr="00803A4E" w:rsidRDefault="008852EA" w:rsidP="008852EA">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120B6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EF8759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CC32A7E"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4221E0"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21A8331" w14:textId="77777777" w:rsidR="008852EA" w:rsidRPr="00803A4E" w:rsidRDefault="008852EA" w:rsidP="008852EA">
            <w:pPr>
              <w:pStyle w:val="TAC"/>
              <w:rPr>
                <w:lang w:eastAsia="zh-CN"/>
              </w:rPr>
            </w:pPr>
          </w:p>
        </w:tc>
      </w:tr>
      <w:tr w:rsidR="008852EA" w:rsidRPr="00803A4E" w14:paraId="62B7F2DF" w14:textId="77777777" w:rsidTr="008852EA">
        <w:trPr>
          <w:jc w:val="center"/>
        </w:trPr>
        <w:tc>
          <w:tcPr>
            <w:tcW w:w="1307" w:type="dxa"/>
            <w:tcBorders>
              <w:top w:val="single" w:sz="4" w:space="0" w:color="auto"/>
              <w:left w:val="single" w:sz="4" w:space="0" w:color="auto"/>
              <w:bottom w:val="nil"/>
              <w:right w:val="single" w:sz="6" w:space="0" w:color="auto"/>
            </w:tcBorders>
          </w:tcPr>
          <w:p w14:paraId="728EE3B2" w14:textId="77777777" w:rsidR="008852EA" w:rsidRPr="00803A4E" w:rsidRDefault="008852EA" w:rsidP="008852EA">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6EC205AB" w14:textId="77777777" w:rsidR="008852EA" w:rsidRPr="00803A4E" w:rsidRDefault="008852EA" w:rsidP="008852EA">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4606171" w14:textId="77777777" w:rsidR="008852EA" w:rsidRPr="00803A4E" w:rsidRDefault="008852EA" w:rsidP="008852EA">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86EA52" w14:textId="77777777" w:rsidR="008852EA" w:rsidRPr="00803A4E" w:rsidRDefault="008852EA" w:rsidP="008852EA">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2D7FD17"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315492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2A32E83"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93C21EC" w14:textId="77777777" w:rsidR="008852EA" w:rsidRPr="00803A4E" w:rsidRDefault="008852EA" w:rsidP="008852EA">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62EE1567" w14:textId="77777777" w:rsidR="008852EA" w:rsidRPr="00803A4E" w:rsidRDefault="008852EA" w:rsidP="008852EA">
            <w:pPr>
              <w:pStyle w:val="TAC"/>
              <w:rPr>
                <w:lang w:eastAsia="zh-CN"/>
              </w:rPr>
            </w:pPr>
            <w:r w:rsidRPr="00803A4E">
              <w:rPr>
                <w:lang w:eastAsia="en-GB"/>
              </w:rPr>
              <w:t>0</w:t>
            </w:r>
          </w:p>
        </w:tc>
      </w:tr>
      <w:tr w:rsidR="008852EA" w:rsidRPr="00803A4E" w14:paraId="4EB0019D"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5ED48C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B0DC61F"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766636" w14:textId="77777777" w:rsidR="008852EA" w:rsidRPr="00803A4E" w:rsidRDefault="008852EA" w:rsidP="008852EA">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B3BDC04" w14:textId="77777777" w:rsidR="008852EA" w:rsidRPr="00803A4E" w:rsidRDefault="008852EA" w:rsidP="008852EA">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745A5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4BADA7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F5B70F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120A02AF"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515C194" w14:textId="77777777" w:rsidR="008852EA" w:rsidRPr="00803A4E" w:rsidRDefault="008852EA" w:rsidP="008852EA">
            <w:pPr>
              <w:pStyle w:val="TAC"/>
              <w:rPr>
                <w:lang w:eastAsia="zh-CN"/>
              </w:rPr>
            </w:pPr>
          </w:p>
        </w:tc>
      </w:tr>
      <w:tr w:rsidR="008852EA" w:rsidRPr="00803A4E" w14:paraId="4A447B6F"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513ABC60"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5598EA2"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7C1BBEF" w14:textId="77777777" w:rsidR="008852EA" w:rsidRPr="00803A4E" w:rsidRDefault="008852EA" w:rsidP="008852EA">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53ACEC" w14:textId="77777777" w:rsidR="008852EA" w:rsidRPr="00803A4E" w:rsidRDefault="008852EA" w:rsidP="008852EA">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B1D9F3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71033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C969008"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205E66"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D21A36" w14:textId="77777777" w:rsidR="008852EA" w:rsidRPr="00803A4E" w:rsidRDefault="008852EA" w:rsidP="008852EA">
            <w:pPr>
              <w:pStyle w:val="TAC"/>
              <w:rPr>
                <w:lang w:eastAsia="zh-CN"/>
              </w:rPr>
            </w:pPr>
          </w:p>
        </w:tc>
      </w:tr>
      <w:tr w:rsidR="008852EA" w:rsidRPr="00803A4E" w14:paraId="6DBF66CA"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4027CB" w14:textId="77777777" w:rsidR="008852EA" w:rsidRPr="00803A4E" w:rsidRDefault="008852EA" w:rsidP="008852EA">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84361BF" w14:textId="77777777" w:rsidR="008852EA" w:rsidRPr="00803A4E" w:rsidRDefault="008852EA" w:rsidP="008852EA">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C09D5C5" w14:textId="77777777" w:rsidR="008852EA" w:rsidRPr="00803A4E" w:rsidRDefault="008852EA" w:rsidP="008852EA">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5ACA4C" w14:textId="77777777" w:rsidR="008852EA" w:rsidRPr="00803A4E" w:rsidRDefault="008852EA" w:rsidP="008852EA">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60F966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F09001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7559865"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C44851" w14:textId="77777777" w:rsidR="008852EA" w:rsidRPr="00803A4E" w:rsidRDefault="008852EA" w:rsidP="008852EA">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A16F4F0" w14:textId="77777777" w:rsidR="008852EA" w:rsidRPr="00803A4E" w:rsidRDefault="008852EA" w:rsidP="008852EA">
            <w:pPr>
              <w:pStyle w:val="TAC"/>
            </w:pPr>
            <w:r w:rsidRPr="00803A4E">
              <w:rPr>
                <w:rFonts w:hint="eastAsia"/>
                <w:lang w:eastAsia="zh-CN"/>
              </w:rPr>
              <w:t>0</w:t>
            </w:r>
          </w:p>
        </w:tc>
      </w:tr>
      <w:tr w:rsidR="008852EA" w:rsidRPr="00803A4E" w14:paraId="777560F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2D737C9"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584032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4797636" w14:textId="77777777" w:rsidR="008852EA" w:rsidRPr="00803A4E" w:rsidRDefault="008852EA" w:rsidP="008852EA">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2B8D275" w14:textId="77777777" w:rsidR="008852EA" w:rsidRPr="00803A4E" w:rsidRDefault="008852EA" w:rsidP="008852EA">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76E880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645C5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33838FE"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EF66F9" w14:textId="77777777" w:rsidR="008852EA" w:rsidRPr="00803A4E" w:rsidRDefault="008852EA" w:rsidP="008852E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4E6494" w14:textId="77777777" w:rsidR="008852EA" w:rsidRPr="00803A4E" w:rsidRDefault="008852EA" w:rsidP="008852EA">
            <w:pPr>
              <w:pStyle w:val="TAC"/>
            </w:pPr>
          </w:p>
        </w:tc>
      </w:tr>
      <w:tr w:rsidR="008852EA" w:rsidRPr="00803A4E" w14:paraId="6342E943"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D1711AB"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90DB0DA" w14:textId="77777777" w:rsidR="008852EA" w:rsidRPr="00803A4E" w:rsidRDefault="008852EA" w:rsidP="008852EA">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D466C0C" w14:textId="77777777" w:rsidR="008852EA" w:rsidRPr="00803A4E" w:rsidRDefault="008852EA" w:rsidP="008852EA">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61ABBB75" w14:textId="77777777" w:rsidR="008852EA" w:rsidRPr="00803A4E" w:rsidRDefault="008852EA" w:rsidP="008852EA">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1443731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A1F47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22B85C4"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AB78DA3" w14:textId="77777777" w:rsidR="008852EA" w:rsidRPr="00803A4E" w:rsidRDefault="008852EA" w:rsidP="008852EA">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C19375" w14:textId="77777777" w:rsidR="008852EA" w:rsidRPr="00803A4E" w:rsidRDefault="008852EA" w:rsidP="008852EA">
            <w:pPr>
              <w:pStyle w:val="TAC"/>
            </w:pPr>
            <w:r w:rsidRPr="00803A4E">
              <w:rPr>
                <w:lang w:eastAsia="zh-CN"/>
              </w:rPr>
              <w:t>1</w:t>
            </w:r>
          </w:p>
        </w:tc>
      </w:tr>
      <w:tr w:rsidR="008852EA" w:rsidRPr="00803A4E" w14:paraId="54F32EF8" w14:textId="77777777" w:rsidTr="008852EA">
        <w:trPr>
          <w:jc w:val="center"/>
        </w:trPr>
        <w:tc>
          <w:tcPr>
            <w:tcW w:w="1307" w:type="dxa"/>
            <w:tcBorders>
              <w:top w:val="single" w:sz="4" w:space="0" w:color="auto"/>
              <w:left w:val="single" w:sz="4" w:space="0" w:color="auto"/>
              <w:bottom w:val="nil"/>
              <w:right w:val="single" w:sz="6" w:space="0" w:color="auto"/>
            </w:tcBorders>
          </w:tcPr>
          <w:p w14:paraId="18FB8FA0" w14:textId="77777777" w:rsidR="008852EA" w:rsidRPr="00803A4E" w:rsidRDefault="008852EA" w:rsidP="008852EA">
            <w:pPr>
              <w:pStyle w:val="TAC"/>
            </w:pPr>
            <w:r w:rsidRPr="00803A4E">
              <w:t>CA_n41B</w:t>
            </w:r>
          </w:p>
        </w:tc>
        <w:tc>
          <w:tcPr>
            <w:tcW w:w="990" w:type="dxa"/>
            <w:tcBorders>
              <w:top w:val="single" w:sz="4" w:space="0" w:color="auto"/>
              <w:left w:val="single" w:sz="6" w:space="0" w:color="auto"/>
              <w:bottom w:val="nil"/>
              <w:right w:val="single" w:sz="6" w:space="0" w:color="auto"/>
            </w:tcBorders>
          </w:tcPr>
          <w:p w14:paraId="05C1B044" w14:textId="77777777" w:rsidR="008852EA" w:rsidRPr="00366A36" w:rsidRDefault="008852EA" w:rsidP="008852EA">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7293CA96" w14:textId="77777777" w:rsidR="008852EA" w:rsidRPr="00803A4E" w:rsidRDefault="008852EA" w:rsidP="008852EA">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CFCAF0" w14:textId="77777777" w:rsidR="008852EA" w:rsidRPr="00803A4E" w:rsidRDefault="008852EA" w:rsidP="008852EA">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0A92924" w14:textId="77777777" w:rsidR="008852EA" w:rsidRPr="00803A4E" w:rsidRDefault="008852EA" w:rsidP="008852EA">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49BF64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E442EC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8C46396" w14:textId="77777777" w:rsidR="008852EA" w:rsidRPr="00803A4E" w:rsidRDefault="008852EA" w:rsidP="008852EA">
            <w:pPr>
              <w:pStyle w:val="TAC"/>
            </w:pPr>
          </w:p>
        </w:tc>
        <w:tc>
          <w:tcPr>
            <w:tcW w:w="1080" w:type="dxa"/>
            <w:tcBorders>
              <w:top w:val="single" w:sz="4" w:space="0" w:color="auto"/>
              <w:left w:val="single" w:sz="6" w:space="0" w:color="auto"/>
              <w:bottom w:val="single" w:sz="4" w:space="0" w:color="auto"/>
              <w:right w:val="single" w:sz="6" w:space="0" w:color="auto"/>
            </w:tcBorders>
          </w:tcPr>
          <w:p w14:paraId="612D47A8" w14:textId="77777777" w:rsidR="008852EA" w:rsidRPr="00803A4E" w:rsidRDefault="008852EA" w:rsidP="008852EA">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2122F3E4" w14:textId="77777777" w:rsidR="008852EA" w:rsidRPr="00803A4E" w:rsidRDefault="008852EA" w:rsidP="008852EA">
            <w:pPr>
              <w:pStyle w:val="TAC"/>
            </w:pPr>
            <w:r w:rsidRPr="00803A4E">
              <w:t>0</w:t>
            </w:r>
          </w:p>
        </w:tc>
      </w:tr>
      <w:tr w:rsidR="008852EA" w:rsidRPr="00803A4E" w14:paraId="54003F00" w14:textId="77777777" w:rsidTr="008852EA">
        <w:trPr>
          <w:jc w:val="center"/>
        </w:trPr>
        <w:tc>
          <w:tcPr>
            <w:tcW w:w="1307" w:type="dxa"/>
            <w:tcBorders>
              <w:top w:val="nil"/>
              <w:left w:val="single" w:sz="4" w:space="0" w:color="auto"/>
              <w:bottom w:val="single" w:sz="4" w:space="0" w:color="auto"/>
              <w:right w:val="single" w:sz="6" w:space="0" w:color="auto"/>
            </w:tcBorders>
          </w:tcPr>
          <w:p w14:paraId="105DC254" w14:textId="77777777" w:rsidR="008852EA" w:rsidRPr="00803A4E" w:rsidRDefault="008852EA" w:rsidP="008852EA">
            <w:pPr>
              <w:pStyle w:val="TAC"/>
            </w:pPr>
          </w:p>
        </w:tc>
        <w:tc>
          <w:tcPr>
            <w:tcW w:w="990" w:type="dxa"/>
            <w:tcBorders>
              <w:top w:val="nil"/>
              <w:left w:val="single" w:sz="6" w:space="0" w:color="auto"/>
              <w:bottom w:val="single" w:sz="4" w:space="0" w:color="auto"/>
              <w:right w:val="single" w:sz="6" w:space="0" w:color="auto"/>
            </w:tcBorders>
          </w:tcPr>
          <w:p w14:paraId="77F4C902" w14:textId="77777777" w:rsidR="008852EA" w:rsidRPr="00803A4E" w:rsidRDefault="008852EA" w:rsidP="008852EA">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04D05049" w14:textId="77777777" w:rsidR="008852EA" w:rsidRPr="00803A4E" w:rsidRDefault="008852EA" w:rsidP="008852EA">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A4AC0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695D0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3224AAF" w14:textId="77777777" w:rsidR="008852EA" w:rsidRPr="00803A4E" w:rsidRDefault="008852EA" w:rsidP="008852EA">
            <w:pPr>
              <w:pStyle w:val="TAC"/>
            </w:pPr>
          </w:p>
        </w:tc>
        <w:tc>
          <w:tcPr>
            <w:tcW w:w="1080" w:type="dxa"/>
            <w:tcBorders>
              <w:top w:val="single" w:sz="4" w:space="0" w:color="auto"/>
              <w:left w:val="single" w:sz="6" w:space="0" w:color="auto"/>
              <w:bottom w:val="single" w:sz="4" w:space="0" w:color="auto"/>
              <w:right w:val="single" w:sz="6" w:space="0" w:color="auto"/>
            </w:tcBorders>
          </w:tcPr>
          <w:p w14:paraId="5597C216" w14:textId="77777777" w:rsidR="008852EA" w:rsidRPr="00803A4E" w:rsidRDefault="008852EA" w:rsidP="008852EA">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9FDADC5" w14:textId="77777777" w:rsidR="008852EA" w:rsidRPr="00803A4E" w:rsidRDefault="008852EA" w:rsidP="008852EA">
            <w:pPr>
              <w:pStyle w:val="TAC"/>
            </w:pPr>
            <w:r w:rsidRPr="00803A4E">
              <w:rPr>
                <w:rFonts w:hint="eastAsia"/>
                <w:lang w:eastAsia="zh-CN"/>
              </w:rPr>
              <w:t>4</w:t>
            </w:r>
            <w:r w:rsidRPr="00803A4E">
              <w:rPr>
                <w:lang w:eastAsia="zh-CN"/>
              </w:rPr>
              <w:t xml:space="preserve"> and 5</w:t>
            </w:r>
          </w:p>
        </w:tc>
      </w:tr>
      <w:tr w:rsidR="008852EA" w:rsidRPr="00803A4E" w14:paraId="3F46FDD2" w14:textId="77777777" w:rsidTr="008852E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87DB413" w14:textId="77777777" w:rsidR="008852EA" w:rsidRPr="00803A4E" w:rsidRDefault="008852EA" w:rsidP="008852EA">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797204E8" w14:textId="77777777" w:rsidR="008852EA" w:rsidRPr="00803A4E" w:rsidRDefault="008852EA" w:rsidP="008852EA">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2633277A" w14:textId="77777777" w:rsidR="008852EA" w:rsidRPr="00803A4E" w:rsidRDefault="008852EA" w:rsidP="008852EA">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37E3C14" w14:textId="77777777" w:rsidR="008852EA" w:rsidRPr="00803A4E" w:rsidRDefault="008852EA" w:rsidP="008852EA">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6CD38D0D" w14:textId="77777777" w:rsidR="008852EA" w:rsidRPr="00803A4E" w:rsidRDefault="008852EA" w:rsidP="008852EA">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0AD717F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8C0573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5DFDBEA"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804532E" w14:textId="77777777" w:rsidR="008852EA" w:rsidRPr="00803A4E" w:rsidRDefault="008852EA" w:rsidP="008852EA">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58F80E3C" w14:textId="77777777" w:rsidR="008852EA" w:rsidRPr="00803A4E" w:rsidRDefault="008852EA" w:rsidP="008852EA">
            <w:pPr>
              <w:pStyle w:val="TAC"/>
            </w:pPr>
            <w:r w:rsidRPr="00803A4E">
              <w:t>0</w:t>
            </w:r>
          </w:p>
        </w:tc>
      </w:tr>
      <w:tr w:rsidR="008852EA" w:rsidRPr="00803A4E" w14:paraId="5567952B" w14:textId="77777777" w:rsidTr="008852EA">
        <w:trPr>
          <w:jc w:val="center"/>
        </w:trPr>
        <w:tc>
          <w:tcPr>
            <w:tcW w:w="1307" w:type="dxa"/>
            <w:vMerge/>
            <w:tcBorders>
              <w:top w:val="nil"/>
              <w:left w:val="single" w:sz="4" w:space="0" w:color="auto"/>
              <w:bottom w:val="nil"/>
              <w:right w:val="single" w:sz="4" w:space="0" w:color="auto"/>
            </w:tcBorders>
            <w:shd w:val="clear" w:color="auto" w:fill="auto"/>
          </w:tcPr>
          <w:p w14:paraId="21843BF4"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shd w:val="clear" w:color="auto" w:fill="auto"/>
          </w:tcPr>
          <w:p w14:paraId="68FCD13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5F3E395" w14:textId="77777777" w:rsidR="008852EA" w:rsidRPr="00803A4E" w:rsidRDefault="008852EA" w:rsidP="008852EA">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386E9D7A"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069C1CB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05CE8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FD0E02B"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34A444"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8EABF5" w14:textId="77777777" w:rsidR="008852EA" w:rsidRPr="00803A4E" w:rsidRDefault="008852EA" w:rsidP="008852EA">
            <w:pPr>
              <w:pStyle w:val="TAC"/>
            </w:pPr>
          </w:p>
        </w:tc>
      </w:tr>
      <w:tr w:rsidR="008852EA" w:rsidRPr="00803A4E" w14:paraId="0D71B83A" w14:textId="77777777" w:rsidTr="008852EA">
        <w:trPr>
          <w:jc w:val="center"/>
        </w:trPr>
        <w:tc>
          <w:tcPr>
            <w:tcW w:w="1307" w:type="dxa"/>
            <w:vMerge/>
            <w:tcBorders>
              <w:top w:val="nil"/>
              <w:left w:val="single" w:sz="4" w:space="0" w:color="auto"/>
              <w:bottom w:val="nil"/>
              <w:right w:val="single" w:sz="4" w:space="0" w:color="auto"/>
            </w:tcBorders>
            <w:shd w:val="clear" w:color="auto" w:fill="auto"/>
          </w:tcPr>
          <w:p w14:paraId="01D2712F"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shd w:val="clear" w:color="auto" w:fill="auto"/>
          </w:tcPr>
          <w:p w14:paraId="014CD46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B7CE2A2"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010F5DAE" w14:textId="77777777" w:rsidR="008852EA" w:rsidRPr="00803A4E" w:rsidRDefault="008852EA" w:rsidP="008852EA">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4589942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A069CD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ABC2AF6"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1FC9226B"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23A30E0" w14:textId="77777777" w:rsidR="008852EA" w:rsidRPr="00803A4E" w:rsidRDefault="008852EA" w:rsidP="008852EA">
            <w:pPr>
              <w:pStyle w:val="TAC"/>
            </w:pPr>
            <w:r w:rsidRPr="00803A4E">
              <w:t>1</w:t>
            </w:r>
          </w:p>
        </w:tc>
      </w:tr>
      <w:tr w:rsidR="008852EA" w:rsidRPr="00803A4E" w14:paraId="21CF9F9D" w14:textId="77777777" w:rsidTr="008852EA">
        <w:trPr>
          <w:jc w:val="center"/>
        </w:trPr>
        <w:tc>
          <w:tcPr>
            <w:tcW w:w="1307" w:type="dxa"/>
            <w:vMerge/>
            <w:tcBorders>
              <w:top w:val="nil"/>
              <w:left w:val="single" w:sz="4" w:space="0" w:color="auto"/>
              <w:bottom w:val="nil"/>
              <w:right w:val="single" w:sz="4" w:space="0" w:color="auto"/>
            </w:tcBorders>
          </w:tcPr>
          <w:p w14:paraId="5EB53B0C"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69A7321E"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E3AA547"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AE382B7" w14:textId="77777777" w:rsidR="008852EA" w:rsidRPr="00803A4E" w:rsidRDefault="008852EA" w:rsidP="008852EA">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51A6BD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A8DEC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676EB1B"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7B2645D8"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65263E9" w14:textId="77777777" w:rsidR="008852EA" w:rsidRPr="00803A4E" w:rsidRDefault="008852EA" w:rsidP="008852EA">
            <w:pPr>
              <w:pStyle w:val="TAC"/>
              <w:rPr>
                <w:highlight w:val="yellow"/>
              </w:rPr>
            </w:pPr>
          </w:p>
        </w:tc>
      </w:tr>
      <w:tr w:rsidR="008852EA" w:rsidRPr="00803A4E" w14:paraId="795E8D59" w14:textId="77777777" w:rsidTr="008852EA">
        <w:trPr>
          <w:jc w:val="center"/>
        </w:trPr>
        <w:tc>
          <w:tcPr>
            <w:tcW w:w="1307" w:type="dxa"/>
            <w:vMerge/>
            <w:tcBorders>
              <w:top w:val="nil"/>
              <w:left w:val="single" w:sz="4" w:space="0" w:color="auto"/>
              <w:bottom w:val="nil"/>
              <w:right w:val="single" w:sz="4" w:space="0" w:color="auto"/>
            </w:tcBorders>
          </w:tcPr>
          <w:p w14:paraId="352B05D4"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4E8B6DE8"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6043998" w14:textId="77777777" w:rsidR="008852EA" w:rsidRPr="00803A4E" w:rsidRDefault="008852EA" w:rsidP="008852EA">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B224DAA" w14:textId="77777777" w:rsidR="008852EA" w:rsidRPr="00803A4E" w:rsidRDefault="008852EA" w:rsidP="008852EA">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6E0A5D9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EB5DE0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2144B00"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1F8E1445"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AC69AB" w14:textId="77777777" w:rsidR="008852EA" w:rsidRPr="00803A4E" w:rsidRDefault="008852EA" w:rsidP="008852EA">
            <w:pPr>
              <w:pStyle w:val="TAC"/>
              <w:rPr>
                <w:highlight w:val="yellow"/>
              </w:rPr>
            </w:pPr>
          </w:p>
        </w:tc>
      </w:tr>
      <w:tr w:rsidR="008852EA" w:rsidRPr="00803A4E" w14:paraId="4DA03117" w14:textId="77777777" w:rsidTr="008852EA">
        <w:trPr>
          <w:trHeight w:val="443"/>
          <w:jc w:val="center"/>
        </w:trPr>
        <w:tc>
          <w:tcPr>
            <w:tcW w:w="1307" w:type="dxa"/>
            <w:vMerge/>
            <w:tcBorders>
              <w:top w:val="nil"/>
              <w:left w:val="single" w:sz="4" w:space="0" w:color="auto"/>
              <w:bottom w:val="nil"/>
              <w:right w:val="single" w:sz="4" w:space="0" w:color="auto"/>
            </w:tcBorders>
          </w:tcPr>
          <w:p w14:paraId="3B61936E"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961C5CB"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6EDC6A1" w14:textId="77777777" w:rsidR="008852EA" w:rsidRPr="00803A4E" w:rsidRDefault="008852EA" w:rsidP="008852EA">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AE9C5B7" w14:textId="77777777" w:rsidR="008852EA" w:rsidRPr="00803A4E" w:rsidRDefault="008852EA" w:rsidP="008852EA">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552ABF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F9AE15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3C3A790" w14:textId="77777777" w:rsidR="008852EA" w:rsidRPr="00803A4E" w:rsidRDefault="008852EA" w:rsidP="008852EA">
            <w:pPr>
              <w:pStyle w:val="TAC"/>
            </w:pPr>
          </w:p>
        </w:tc>
        <w:tc>
          <w:tcPr>
            <w:tcW w:w="1080" w:type="dxa"/>
            <w:tcBorders>
              <w:top w:val="nil"/>
              <w:left w:val="single" w:sz="6" w:space="0" w:color="auto"/>
              <w:bottom w:val="single" w:sz="4" w:space="0" w:color="auto"/>
              <w:right w:val="single" w:sz="6" w:space="0" w:color="auto"/>
            </w:tcBorders>
          </w:tcPr>
          <w:p w14:paraId="44001ACD"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310FBFE" w14:textId="77777777" w:rsidR="008852EA" w:rsidRPr="00803A4E" w:rsidRDefault="008852EA" w:rsidP="008852EA">
            <w:pPr>
              <w:pStyle w:val="TAC"/>
              <w:rPr>
                <w:highlight w:val="yellow"/>
              </w:rPr>
            </w:pPr>
          </w:p>
        </w:tc>
      </w:tr>
      <w:tr w:rsidR="008852EA" w:rsidRPr="00803A4E" w14:paraId="4F8B60B2" w14:textId="77777777" w:rsidTr="008852EA">
        <w:trPr>
          <w:jc w:val="center"/>
        </w:trPr>
        <w:tc>
          <w:tcPr>
            <w:tcW w:w="1307" w:type="dxa"/>
            <w:vMerge/>
            <w:tcBorders>
              <w:top w:val="nil"/>
              <w:left w:val="single" w:sz="4" w:space="0" w:color="auto"/>
              <w:bottom w:val="nil"/>
              <w:right w:val="single" w:sz="4" w:space="0" w:color="auto"/>
            </w:tcBorders>
          </w:tcPr>
          <w:p w14:paraId="158815D3"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0BA0AA8"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C37A20E"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D50B074" w14:textId="77777777" w:rsidR="008852EA" w:rsidRPr="00803A4E" w:rsidRDefault="008852EA" w:rsidP="008852EA">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3B8E22E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DE3D8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6EA572E"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71F46F9"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5F267F7" w14:textId="77777777" w:rsidR="008852EA" w:rsidRPr="00803A4E" w:rsidRDefault="008852EA" w:rsidP="008852EA">
            <w:pPr>
              <w:pStyle w:val="TAC"/>
            </w:pPr>
            <w:r w:rsidRPr="00803A4E">
              <w:t>2</w:t>
            </w:r>
          </w:p>
        </w:tc>
      </w:tr>
      <w:tr w:rsidR="008852EA" w:rsidRPr="00803A4E" w14:paraId="4BFF6A00" w14:textId="77777777" w:rsidTr="008852EA">
        <w:trPr>
          <w:jc w:val="center"/>
        </w:trPr>
        <w:tc>
          <w:tcPr>
            <w:tcW w:w="1307" w:type="dxa"/>
            <w:vMerge/>
            <w:tcBorders>
              <w:top w:val="nil"/>
              <w:left w:val="single" w:sz="4" w:space="0" w:color="auto"/>
              <w:bottom w:val="nil"/>
              <w:right w:val="single" w:sz="4" w:space="0" w:color="auto"/>
            </w:tcBorders>
          </w:tcPr>
          <w:p w14:paraId="31097112"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5243824D"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2EA97BF"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CCC30B5" w14:textId="77777777" w:rsidR="008852EA" w:rsidRPr="00803A4E" w:rsidRDefault="008852EA" w:rsidP="008852EA">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07584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757875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3EF08C9"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431099F"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84AE350" w14:textId="77777777" w:rsidR="008852EA" w:rsidRPr="00803A4E" w:rsidRDefault="008852EA" w:rsidP="008852EA">
            <w:pPr>
              <w:pStyle w:val="TAC"/>
              <w:rPr>
                <w:highlight w:val="yellow"/>
              </w:rPr>
            </w:pPr>
          </w:p>
        </w:tc>
      </w:tr>
      <w:tr w:rsidR="008852EA" w:rsidRPr="00803A4E" w14:paraId="344CBC41" w14:textId="77777777" w:rsidTr="008852EA">
        <w:trPr>
          <w:jc w:val="center"/>
        </w:trPr>
        <w:tc>
          <w:tcPr>
            <w:tcW w:w="1307" w:type="dxa"/>
            <w:vMerge/>
            <w:tcBorders>
              <w:top w:val="nil"/>
              <w:left w:val="single" w:sz="4" w:space="0" w:color="auto"/>
              <w:bottom w:val="nil"/>
              <w:right w:val="single" w:sz="4" w:space="0" w:color="auto"/>
            </w:tcBorders>
          </w:tcPr>
          <w:p w14:paraId="20925818"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294A5F3F"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534B527" w14:textId="77777777" w:rsidR="008852EA" w:rsidRPr="00803A4E" w:rsidRDefault="008852EA" w:rsidP="008852EA">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21654A9" w14:textId="77777777" w:rsidR="008852EA" w:rsidRPr="00803A4E" w:rsidRDefault="008852EA" w:rsidP="008852EA">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5DBAB9C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75CDC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5650864"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4FFFB2C7"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F7A5CF4" w14:textId="77777777" w:rsidR="008852EA" w:rsidRPr="00803A4E" w:rsidRDefault="008852EA" w:rsidP="008852EA">
            <w:pPr>
              <w:pStyle w:val="TAC"/>
              <w:rPr>
                <w:highlight w:val="yellow"/>
              </w:rPr>
            </w:pPr>
          </w:p>
        </w:tc>
      </w:tr>
      <w:tr w:rsidR="008852EA" w:rsidRPr="00803A4E" w14:paraId="496E86DF" w14:textId="77777777" w:rsidTr="008852EA">
        <w:trPr>
          <w:jc w:val="center"/>
        </w:trPr>
        <w:tc>
          <w:tcPr>
            <w:tcW w:w="1307" w:type="dxa"/>
            <w:vMerge/>
            <w:tcBorders>
              <w:top w:val="nil"/>
              <w:left w:val="single" w:sz="4" w:space="0" w:color="auto"/>
              <w:bottom w:val="nil"/>
              <w:right w:val="single" w:sz="4" w:space="0" w:color="auto"/>
            </w:tcBorders>
          </w:tcPr>
          <w:p w14:paraId="7EDEEB9E" w14:textId="77777777" w:rsidR="008852EA" w:rsidRPr="00803A4E" w:rsidRDefault="008852EA" w:rsidP="008852EA">
            <w:pPr>
              <w:pStyle w:val="TAC"/>
            </w:pPr>
          </w:p>
        </w:tc>
        <w:tc>
          <w:tcPr>
            <w:tcW w:w="990" w:type="dxa"/>
            <w:vMerge/>
            <w:tcBorders>
              <w:top w:val="nil"/>
              <w:left w:val="single" w:sz="4" w:space="0" w:color="auto"/>
              <w:bottom w:val="nil"/>
              <w:right w:val="single" w:sz="4" w:space="0" w:color="auto"/>
            </w:tcBorders>
          </w:tcPr>
          <w:p w14:paraId="4901FCB7"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48DD1B" w14:textId="77777777" w:rsidR="008852EA" w:rsidRPr="00803A4E" w:rsidRDefault="008852EA" w:rsidP="008852EA">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425752D7" w14:textId="77777777" w:rsidR="008852EA" w:rsidRPr="00803A4E" w:rsidRDefault="008852EA" w:rsidP="008852EA">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2B11C9A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472442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EACFA90" w14:textId="77777777" w:rsidR="008852EA" w:rsidRPr="00803A4E" w:rsidRDefault="008852EA" w:rsidP="008852EA">
            <w:pPr>
              <w:pStyle w:val="TAC"/>
            </w:pPr>
          </w:p>
        </w:tc>
        <w:tc>
          <w:tcPr>
            <w:tcW w:w="1080" w:type="dxa"/>
            <w:tcBorders>
              <w:top w:val="nil"/>
              <w:left w:val="single" w:sz="6" w:space="0" w:color="auto"/>
              <w:bottom w:val="single" w:sz="4" w:space="0" w:color="auto"/>
              <w:right w:val="single" w:sz="6" w:space="0" w:color="auto"/>
            </w:tcBorders>
          </w:tcPr>
          <w:p w14:paraId="1D1525DB" w14:textId="77777777" w:rsidR="008852EA" w:rsidRPr="00803A4E" w:rsidRDefault="008852EA" w:rsidP="008852E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59F73C" w14:textId="77777777" w:rsidR="008852EA" w:rsidRPr="00803A4E" w:rsidRDefault="008852EA" w:rsidP="008852EA">
            <w:pPr>
              <w:pStyle w:val="TAC"/>
              <w:rPr>
                <w:highlight w:val="yellow"/>
              </w:rPr>
            </w:pPr>
          </w:p>
        </w:tc>
      </w:tr>
      <w:tr w:rsidR="008852EA" w:rsidRPr="00803A4E" w14:paraId="47ED9FD4" w14:textId="77777777" w:rsidTr="008852EA">
        <w:trPr>
          <w:jc w:val="center"/>
        </w:trPr>
        <w:tc>
          <w:tcPr>
            <w:tcW w:w="1307" w:type="dxa"/>
            <w:tcBorders>
              <w:top w:val="nil"/>
              <w:left w:val="single" w:sz="4" w:space="0" w:color="auto"/>
              <w:bottom w:val="single" w:sz="6" w:space="0" w:color="auto"/>
              <w:right w:val="single" w:sz="6" w:space="0" w:color="auto"/>
            </w:tcBorders>
          </w:tcPr>
          <w:p w14:paraId="3038FD31" w14:textId="77777777" w:rsidR="008852EA" w:rsidRPr="00803A4E" w:rsidRDefault="008852EA" w:rsidP="008852EA">
            <w:pPr>
              <w:pStyle w:val="TAC"/>
            </w:pPr>
          </w:p>
        </w:tc>
        <w:tc>
          <w:tcPr>
            <w:tcW w:w="990" w:type="dxa"/>
            <w:tcBorders>
              <w:top w:val="nil"/>
              <w:left w:val="single" w:sz="6" w:space="0" w:color="auto"/>
              <w:bottom w:val="single" w:sz="6" w:space="0" w:color="auto"/>
              <w:right w:val="single" w:sz="6" w:space="0" w:color="auto"/>
            </w:tcBorders>
          </w:tcPr>
          <w:p w14:paraId="15561506" w14:textId="77777777" w:rsidR="008852EA" w:rsidRPr="00803A4E" w:rsidRDefault="008852EA" w:rsidP="008852EA">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27140F4" w14:textId="77777777" w:rsidR="008852EA" w:rsidRPr="00803A4E" w:rsidRDefault="008852EA" w:rsidP="008852EA">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D585D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37C619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5B8F1FD"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632854B8" w14:textId="77777777" w:rsidR="008852EA" w:rsidRPr="00803A4E" w:rsidRDefault="008852EA" w:rsidP="008852EA">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1D470092" w14:textId="77777777" w:rsidR="008852EA" w:rsidRPr="00803A4E" w:rsidRDefault="008852EA" w:rsidP="008852EA">
            <w:pPr>
              <w:pStyle w:val="TAC"/>
            </w:pPr>
            <w:r w:rsidRPr="00803A4E">
              <w:t>4 and 5</w:t>
            </w:r>
          </w:p>
        </w:tc>
      </w:tr>
      <w:tr w:rsidR="008852EA" w:rsidRPr="00803A4E" w14:paraId="0127441C" w14:textId="77777777" w:rsidTr="008852EA">
        <w:trPr>
          <w:jc w:val="center"/>
        </w:trPr>
        <w:tc>
          <w:tcPr>
            <w:tcW w:w="1307" w:type="dxa"/>
            <w:tcBorders>
              <w:top w:val="single" w:sz="4" w:space="0" w:color="auto"/>
              <w:left w:val="single" w:sz="4" w:space="0" w:color="auto"/>
              <w:bottom w:val="single" w:sz="6" w:space="0" w:color="auto"/>
              <w:right w:val="single" w:sz="6" w:space="0" w:color="auto"/>
            </w:tcBorders>
          </w:tcPr>
          <w:p w14:paraId="02196A1A" w14:textId="77777777" w:rsidR="008852EA" w:rsidRPr="00803A4E" w:rsidRDefault="008852EA" w:rsidP="008852EA">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24081202"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4A790CC"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0B6ACA30"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1ADB526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AF41CE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20545DF" w14:textId="77777777" w:rsidR="008852EA" w:rsidRPr="00803A4E" w:rsidRDefault="008852EA" w:rsidP="008852EA">
            <w:pPr>
              <w:pStyle w:val="TAC"/>
            </w:pPr>
          </w:p>
        </w:tc>
        <w:tc>
          <w:tcPr>
            <w:tcW w:w="1080" w:type="dxa"/>
            <w:tcBorders>
              <w:top w:val="single" w:sz="6" w:space="0" w:color="auto"/>
              <w:left w:val="single" w:sz="6" w:space="0" w:color="auto"/>
              <w:bottom w:val="single" w:sz="6" w:space="0" w:color="auto"/>
              <w:right w:val="single" w:sz="6" w:space="0" w:color="auto"/>
            </w:tcBorders>
          </w:tcPr>
          <w:p w14:paraId="0F565D59"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7F47D0EE" w14:textId="77777777" w:rsidR="008852EA" w:rsidRPr="00803A4E" w:rsidRDefault="008852EA" w:rsidP="008852EA">
            <w:pPr>
              <w:pStyle w:val="TAC"/>
            </w:pPr>
            <w:r w:rsidRPr="00803A4E">
              <w:t>0</w:t>
            </w:r>
          </w:p>
        </w:tc>
      </w:tr>
      <w:tr w:rsidR="008852EA" w:rsidRPr="00803A4E" w14:paraId="38DC8CEB" w14:textId="77777777" w:rsidTr="008852EA">
        <w:trPr>
          <w:jc w:val="center"/>
        </w:trPr>
        <w:tc>
          <w:tcPr>
            <w:tcW w:w="1307" w:type="dxa"/>
            <w:tcBorders>
              <w:left w:val="single" w:sz="4" w:space="0" w:color="auto"/>
              <w:bottom w:val="single" w:sz="6" w:space="0" w:color="auto"/>
              <w:right w:val="single" w:sz="6" w:space="0" w:color="auto"/>
            </w:tcBorders>
          </w:tcPr>
          <w:p w14:paraId="5A6C8D35" w14:textId="77777777" w:rsidR="008852EA" w:rsidRPr="00803A4E" w:rsidRDefault="008852EA" w:rsidP="008852EA">
            <w:pPr>
              <w:pStyle w:val="TAC"/>
            </w:pPr>
            <w:r w:rsidRPr="00803A4E">
              <w:t>CA_n46C</w:t>
            </w:r>
          </w:p>
        </w:tc>
        <w:tc>
          <w:tcPr>
            <w:tcW w:w="990" w:type="dxa"/>
            <w:tcBorders>
              <w:left w:val="single" w:sz="6" w:space="0" w:color="auto"/>
              <w:bottom w:val="single" w:sz="6" w:space="0" w:color="auto"/>
              <w:right w:val="single" w:sz="6" w:space="0" w:color="auto"/>
            </w:tcBorders>
          </w:tcPr>
          <w:p w14:paraId="11721C73"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BA1FD2"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3C63B666"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58592B3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FDCA83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F2F0745"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A36DD79" w14:textId="77777777" w:rsidR="008852EA" w:rsidRPr="00803A4E" w:rsidRDefault="008852EA" w:rsidP="008852EA">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5DB4B17" w14:textId="77777777" w:rsidR="008852EA" w:rsidRPr="00803A4E" w:rsidRDefault="008852EA" w:rsidP="008852EA">
            <w:pPr>
              <w:pStyle w:val="TAC"/>
            </w:pPr>
            <w:r w:rsidRPr="00803A4E">
              <w:t>0</w:t>
            </w:r>
          </w:p>
        </w:tc>
      </w:tr>
      <w:tr w:rsidR="008852EA" w:rsidRPr="00803A4E" w14:paraId="3DF212E9" w14:textId="77777777" w:rsidTr="008852EA">
        <w:trPr>
          <w:jc w:val="center"/>
        </w:trPr>
        <w:tc>
          <w:tcPr>
            <w:tcW w:w="1307" w:type="dxa"/>
            <w:tcBorders>
              <w:left w:val="single" w:sz="4" w:space="0" w:color="auto"/>
              <w:bottom w:val="single" w:sz="6" w:space="0" w:color="auto"/>
              <w:right w:val="single" w:sz="6" w:space="0" w:color="auto"/>
            </w:tcBorders>
          </w:tcPr>
          <w:p w14:paraId="0016EBDE" w14:textId="77777777" w:rsidR="008852EA" w:rsidRPr="00803A4E" w:rsidRDefault="008852EA" w:rsidP="008852EA">
            <w:pPr>
              <w:pStyle w:val="TAC"/>
            </w:pPr>
            <w:r w:rsidRPr="00803A4E">
              <w:t>CA_n46D</w:t>
            </w:r>
          </w:p>
        </w:tc>
        <w:tc>
          <w:tcPr>
            <w:tcW w:w="990" w:type="dxa"/>
            <w:tcBorders>
              <w:left w:val="single" w:sz="6" w:space="0" w:color="auto"/>
              <w:bottom w:val="single" w:sz="6" w:space="0" w:color="auto"/>
              <w:right w:val="single" w:sz="6" w:space="0" w:color="auto"/>
            </w:tcBorders>
          </w:tcPr>
          <w:p w14:paraId="0A63449F"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D4C383F" w14:textId="77777777" w:rsidR="008852EA" w:rsidRPr="00803A4E" w:rsidRDefault="008852EA" w:rsidP="008852EA">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01677AA" w14:textId="77777777" w:rsidR="008852EA" w:rsidRPr="00803A4E" w:rsidRDefault="008852EA" w:rsidP="008852EA">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F96D8E" w14:textId="77777777" w:rsidR="008852EA" w:rsidRPr="00803A4E" w:rsidRDefault="008852EA" w:rsidP="008852EA">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23ECAE4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9E70E38"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019632B" w14:textId="77777777" w:rsidR="008852EA" w:rsidRPr="00803A4E" w:rsidRDefault="008852EA" w:rsidP="008852EA">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8FE46E2" w14:textId="77777777" w:rsidR="008852EA" w:rsidRPr="00803A4E" w:rsidRDefault="008852EA" w:rsidP="008852EA">
            <w:pPr>
              <w:pStyle w:val="TAC"/>
            </w:pPr>
            <w:r w:rsidRPr="00803A4E">
              <w:t>0</w:t>
            </w:r>
          </w:p>
        </w:tc>
      </w:tr>
      <w:tr w:rsidR="008852EA" w:rsidRPr="00803A4E" w14:paraId="081E4E21" w14:textId="77777777" w:rsidTr="008852EA">
        <w:trPr>
          <w:jc w:val="center"/>
        </w:trPr>
        <w:tc>
          <w:tcPr>
            <w:tcW w:w="1307" w:type="dxa"/>
            <w:tcBorders>
              <w:left w:val="single" w:sz="4" w:space="0" w:color="auto"/>
              <w:bottom w:val="single" w:sz="6" w:space="0" w:color="auto"/>
              <w:right w:val="single" w:sz="6" w:space="0" w:color="auto"/>
            </w:tcBorders>
          </w:tcPr>
          <w:p w14:paraId="0ACC4113" w14:textId="77777777" w:rsidR="008852EA" w:rsidRPr="00803A4E" w:rsidRDefault="008852EA" w:rsidP="008852EA">
            <w:pPr>
              <w:pStyle w:val="TAC"/>
            </w:pPr>
            <w:r w:rsidRPr="00803A4E">
              <w:t>CA_n46M</w:t>
            </w:r>
          </w:p>
        </w:tc>
        <w:tc>
          <w:tcPr>
            <w:tcW w:w="990" w:type="dxa"/>
            <w:tcBorders>
              <w:left w:val="single" w:sz="6" w:space="0" w:color="auto"/>
              <w:bottom w:val="single" w:sz="6" w:space="0" w:color="auto"/>
              <w:right w:val="single" w:sz="6" w:space="0" w:color="auto"/>
            </w:tcBorders>
          </w:tcPr>
          <w:p w14:paraId="58E933DE"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77ADCF"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B538FBA"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2FBDAEE2"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AEAE58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7516B5"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vAlign w:val="center"/>
          </w:tcPr>
          <w:p w14:paraId="66F4F857"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EE81299" w14:textId="77777777" w:rsidR="008852EA" w:rsidRPr="00803A4E" w:rsidRDefault="008852EA" w:rsidP="008852EA">
            <w:pPr>
              <w:pStyle w:val="TAC"/>
            </w:pPr>
            <w:r w:rsidRPr="00803A4E">
              <w:t>0</w:t>
            </w:r>
          </w:p>
        </w:tc>
      </w:tr>
      <w:tr w:rsidR="008852EA" w:rsidRPr="00803A4E" w14:paraId="4AF53811" w14:textId="77777777" w:rsidTr="008852EA">
        <w:trPr>
          <w:jc w:val="center"/>
        </w:trPr>
        <w:tc>
          <w:tcPr>
            <w:tcW w:w="1307" w:type="dxa"/>
            <w:tcBorders>
              <w:top w:val="single" w:sz="6" w:space="0" w:color="auto"/>
              <w:left w:val="single" w:sz="4" w:space="0" w:color="auto"/>
              <w:bottom w:val="nil"/>
              <w:right w:val="single" w:sz="6" w:space="0" w:color="auto"/>
            </w:tcBorders>
          </w:tcPr>
          <w:p w14:paraId="0DA7F39A" w14:textId="77777777" w:rsidR="008852EA" w:rsidRPr="00803A4E" w:rsidRDefault="008852EA" w:rsidP="008852EA">
            <w:pPr>
              <w:pStyle w:val="TAC"/>
            </w:pPr>
            <w:r w:rsidRPr="00803A4E">
              <w:t>CA_n46N</w:t>
            </w:r>
          </w:p>
        </w:tc>
        <w:tc>
          <w:tcPr>
            <w:tcW w:w="990" w:type="dxa"/>
            <w:tcBorders>
              <w:left w:val="single" w:sz="6" w:space="0" w:color="auto"/>
              <w:bottom w:val="single" w:sz="6" w:space="0" w:color="auto"/>
              <w:right w:val="single" w:sz="6" w:space="0" w:color="auto"/>
            </w:tcBorders>
          </w:tcPr>
          <w:p w14:paraId="7F39037A" w14:textId="77777777" w:rsidR="008852EA" w:rsidRPr="00803A4E" w:rsidRDefault="008852EA" w:rsidP="008852EA">
            <w:pPr>
              <w:pStyle w:val="TAC"/>
            </w:pPr>
          </w:p>
        </w:tc>
        <w:tc>
          <w:tcPr>
            <w:tcW w:w="1260" w:type="dxa"/>
            <w:tcBorders>
              <w:top w:val="single" w:sz="6" w:space="0" w:color="auto"/>
              <w:left w:val="single" w:sz="6" w:space="0" w:color="auto"/>
              <w:bottom w:val="single" w:sz="6" w:space="0" w:color="auto"/>
              <w:right w:val="nil"/>
            </w:tcBorders>
          </w:tcPr>
          <w:p w14:paraId="494769CA" w14:textId="77777777" w:rsidR="008852EA" w:rsidRPr="00803A4E" w:rsidRDefault="008852EA" w:rsidP="008852EA">
            <w:pPr>
              <w:pStyle w:val="TAC"/>
            </w:pPr>
            <w:r w:rsidRPr="00803A4E">
              <w:t>Void</w:t>
            </w:r>
          </w:p>
        </w:tc>
        <w:tc>
          <w:tcPr>
            <w:tcW w:w="1170" w:type="dxa"/>
            <w:tcBorders>
              <w:top w:val="single" w:sz="6" w:space="0" w:color="auto"/>
              <w:left w:val="nil"/>
              <w:bottom w:val="single" w:sz="6" w:space="0" w:color="auto"/>
              <w:right w:val="nil"/>
            </w:tcBorders>
          </w:tcPr>
          <w:p w14:paraId="53B237A2" w14:textId="77777777" w:rsidR="008852EA" w:rsidRPr="00803A4E" w:rsidRDefault="008852EA" w:rsidP="008852EA">
            <w:pPr>
              <w:pStyle w:val="TAC"/>
            </w:pPr>
          </w:p>
        </w:tc>
        <w:tc>
          <w:tcPr>
            <w:tcW w:w="1170" w:type="dxa"/>
            <w:tcBorders>
              <w:top w:val="single" w:sz="6" w:space="0" w:color="auto"/>
              <w:left w:val="nil"/>
              <w:bottom w:val="single" w:sz="6" w:space="0" w:color="auto"/>
              <w:right w:val="nil"/>
            </w:tcBorders>
          </w:tcPr>
          <w:p w14:paraId="770D261A" w14:textId="77777777" w:rsidR="008852EA" w:rsidRPr="00803A4E" w:rsidRDefault="008852EA" w:rsidP="008852EA">
            <w:pPr>
              <w:pStyle w:val="TAC"/>
            </w:pPr>
          </w:p>
        </w:tc>
        <w:tc>
          <w:tcPr>
            <w:tcW w:w="1186" w:type="dxa"/>
            <w:tcBorders>
              <w:top w:val="single" w:sz="6" w:space="0" w:color="auto"/>
              <w:left w:val="nil"/>
              <w:bottom w:val="single" w:sz="6" w:space="0" w:color="auto"/>
              <w:right w:val="nil"/>
            </w:tcBorders>
          </w:tcPr>
          <w:p w14:paraId="4E7BB4FF" w14:textId="77777777" w:rsidR="008852EA" w:rsidRPr="00803A4E" w:rsidRDefault="008852EA" w:rsidP="008852EA">
            <w:pPr>
              <w:pStyle w:val="TAC"/>
            </w:pPr>
          </w:p>
        </w:tc>
        <w:tc>
          <w:tcPr>
            <w:tcW w:w="1154" w:type="dxa"/>
            <w:tcBorders>
              <w:top w:val="single" w:sz="6" w:space="0" w:color="auto"/>
              <w:left w:val="nil"/>
              <w:bottom w:val="single" w:sz="6" w:space="0" w:color="auto"/>
              <w:right w:val="single" w:sz="6" w:space="0" w:color="auto"/>
            </w:tcBorders>
          </w:tcPr>
          <w:p w14:paraId="7ADB76B8"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50667A1D" w14:textId="77777777" w:rsidR="008852EA" w:rsidRPr="00803A4E" w:rsidRDefault="008852EA" w:rsidP="008852EA">
            <w:pPr>
              <w:pStyle w:val="TAC"/>
              <w:rPr>
                <w:rFonts w:eastAsia="Yu Mincho"/>
                <w:lang w:eastAsia="ja-JP"/>
              </w:rPr>
            </w:pPr>
          </w:p>
        </w:tc>
        <w:tc>
          <w:tcPr>
            <w:tcW w:w="1318" w:type="dxa"/>
            <w:tcBorders>
              <w:left w:val="single" w:sz="6" w:space="0" w:color="auto"/>
              <w:right w:val="single" w:sz="4" w:space="0" w:color="auto"/>
            </w:tcBorders>
          </w:tcPr>
          <w:p w14:paraId="06677B63" w14:textId="77777777" w:rsidR="008852EA" w:rsidRPr="00803A4E" w:rsidRDefault="008852EA" w:rsidP="008852EA">
            <w:pPr>
              <w:pStyle w:val="TAC"/>
            </w:pPr>
            <w:r w:rsidRPr="00803A4E">
              <w:t>0</w:t>
            </w:r>
          </w:p>
        </w:tc>
      </w:tr>
      <w:tr w:rsidR="008852EA" w:rsidRPr="00803A4E" w14:paraId="65E1F727" w14:textId="77777777" w:rsidTr="008852EA">
        <w:trPr>
          <w:jc w:val="center"/>
        </w:trPr>
        <w:tc>
          <w:tcPr>
            <w:tcW w:w="1307" w:type="dxa"/>
            <w:tcBorders>
              <w:top w:val="nil"/>
              <w:left w:val="single" w:sz="4" w:space="0" w:color="auto"/>
              <w:bottom w:val="single" w:sz="6" w:space="0" w:color="auto"/>
              <w:right w:val="single" w:sz="6" w:space="0" w:color="auto"/>
            </w:tcBorders>
          </w:tcPr>
          <w:p w14:paraId="3C74B95F" w14:textId="77777777" w:rsidR="008852EA" w:rsidRPr="00803A4E" w:rsidRDefault="008852EA" w:rsidP="008852EA">
            <w:pPr>
              <w:pStyle w:val="TAC"/>
            </w:pPr>
          </w:p>
        </w:tc>
        <w:tc>
          <w:tcPr>
            <w:tcW w:w="990" w:type="dxa"/>
            <w:tcBorders>
              <w:left w:val="single" w:sz="6" w:space="0" w:color="auto"/>
              <w:bottom w:val="single" w:sz="6" w:space="0" w:color="auto"/>
              <w:right w:val="single" w:sz="6" w:space="0" w:color="auto"/>
            </w:tcBorders>
          </w:tcPr>
          <w:p w14:paraId="64F83924" w14:textId="77777777" w:rsidR="008852EA" w:rsidRPr="00803A4E" w:rsidRDefault="008852EA" w:rsidP="008852EA">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21B50CCC" w14:textId="77777777" w:rsidR="008852EA" w:rsidRPr="00803A4E" w:rsidRDefault="008852EA" w:rsidP="008852EA">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39B8A51C"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BA2E315"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32EE9A82" w14:textId="77777777" w:rsidR="008852EA" w:rsidRPr="00803A4E" w:rsidRDefault="008852EA" w:rsidP="008852EA">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06AA4D10" w14:textId="77777777" w:rsidR="008852EA" w:rsidRPr="00803A4E" w:rsidRDefault="008852EA" w:rsidP="008852EA">
            <w:pPr>
              <w:pStyle w:val="TAC"/>
            </w:pPr>
          </w:p>
        </w:tc>
        <w:tc>
          <w:tcPr>
            <w:tcW w:w="1080" w:type="dxa"/>
            <w:tcBorders>
              <w:left w:val="single" w:sz="6" w:space="0" w:color="auto"/>
              <w:bottom w:val="single" w:sz="6" w:space="0" w:color="auto"/>
              <w:right w:val="single" w:sz="6" w:space="0" w:color="auto"/>
            </w:tcBorders>
          </w:tcPr>
          <w:p w14:paraId="4E5B1E80" w14:textId="77777777" w:rsidR="008852EA" w:rsidRPr="00803A4E" w:rsidRDefault="008852EA" w:rsidP="008852EA">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18ADFD7A" w14:textId="77777777" w:rsidR="008852EA" w:rsidRPr="00803A4E" w:rsidRDefault="008852EA" w:rsidP="008852EA">
            <w:pPr>
              <w:pStyle w:val="TAC"/>
            </w:pPr>
            <w:r w:rsidRPr="00803A4E">
              <w:rPr>
                <w:rFonts w:hint="eastAsia"/>
                <w:lang w:eastAsia="zh-CN"/>
              </w:rPr>
              <w:t>1</w:t>
            </w:r>
          </w:p>
        </w:tc>
      </w:tr>
      <w:tr w:rsidR="008852EA" w:rsidRPr="00803A4E" w14:paraId="43BBF503" w14:textId="77777777" w:rsidTr="008852EA">
        <w:trPr>
          <w:jc w:val="center"/>
        </w:trPr>
        <w:tc>
          <w:tcPr>
            <w:tcW w:w="1307" w:type="dxa"/>
            <w:tcBorders>
              <w:left w:val="single" w:sz="4" w:space="0" w:color="auto"/>
              <w:bottom w:val="single" w:sz="4" w:space="0" w:color="auto"/>
              <w:right w:val="single" w:sz="6" w:space="0" w:color="auto"/>
            </w:tcBorders>
          </w:tcPr>
          <w:p w14:paraId="28D37819" w14:textId="77777777" w:rsidR="008852EA" w:rsidRPr="00803A4E" w:rsidRDefault="008852EA" w:rsidP="008852EA">
            <w:pPr>
              <w:pStyle w:val="TAC"/>
            </w:pPr>
            <w:r w:rsidRPr="00803A4E">
              <w:t>CA_n46O</w:t>
            </w:r>
          </w:p>
        </w:tc>
        <w:tc>
          <w:tcPr>
            <w:tcW w:w="990" w:type="dxa"/>
            <w:tcBorders>
              <w:left w:val="single" w:sz="6" w:space="0" w:color="auto"/>
              <w:bottom w:val="single" w:sz="4" w:space="0" w:color="auto"/>
              <w:right w:val="single" w:sz="6" w:space="0" w:color="auto"/>
            </w:tcBorders>
          </w:tcPr>
          <w:p w14:paraId="53B32442"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A82D544" w14:textId="77777777" w:rsidR="008852EA" w:rsidRPr="00803A4E" w:rsidRDefault="008852EA" w:rsidP="008852EA">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283C4AA7"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2C089DF2" w14:textId="77777777" w:rsidR="008852EA" w:rsidRPr="00803A4E" w:rsidRDefault="008852EA" w:rsidP="008852EA">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61A00602" w14:textId="77777777" w:rsidR="008852EA" w:rsidRPr="00803A4E" w:rsidRDefault="008852EA" w:rsidP="008852EA">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5313644D" w14:textId="77777777" w:rsidR="008852EA" w:rsidRPr="00803A4E" w:rsidRDefault="008852EA" w:rsidP="008852EA">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29FBB531" w14:textId="77777777" w:rsidR="008852EA" w:rsidRPr="00803A4E" w:rsidRDefault="008852EA" w:rsidP="008852EA">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3862DCC3" w14:textId="77777777" w:rsidR="008852EA" w:rsidRPr="00803A4E" w:rsidRDefault="008852EA" w:rsidP="008852EA">
            <w:pPr>
              <w:pStyle w:val="TAC"/>
            </w:pPr>
            <w:r w:rsidRPr="00803A4E">
              <w:t>0</w:t>
            </w:r>
          </w:p>
        </w:tc>
      </w:tr>
      <w:tr w:rsidR="008852EA" w:rsidRPr="00803A4E" w14:paraId="7599A085"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CB35B91" w14:textId="77777777" w:rsidR="008852EA" w:rsidRPr="00803A4E" w:rsidRDefault="008852EA" w:rsidP="008852EA">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27CC9D99" w14:textId="77777777" w:rsidR="008852EA" w:rsidRPr="00803A4E" w:rsidRDefault="008852EA" w:rsidP="008852EA">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FC6BAD7" w14:textId="77777777" w:rsidR="008852EA" w:rsidRPr="00803A4E" w:rsidRDefault="008852EA" w:rsidP="008852EA">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5FAB627"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6E2ACD4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B13330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A9A7488"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755429" w14:textId="77777777" w:rsidR="008852EA" w:rsidRPr="00803A4E" w:rsidRDefault="008852EA" w:rsidP="008852EA">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A2A58B2" w14:textId="77777777" w:rsidR="008852EA" w:rsidRPr="00803A4E" w:rsidRDefault="008852EA" w:rsidP="008852EA">
            <w:pPr>
              <w:pStyle w:val="TAC"/>
            </w:pPr>
            <w:r w:rsidRPr="00803A4E">
              <w:t>0</w:t>
            </w:r>
          </w:p>
        </w:tc>
      </w:tr>
      <w:tr w:rsidR="008852EA" w:rsidRPr="00803A4E" w14:paraId="7BD7587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1B008D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94F5FE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51E947A"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3306D4" w14:textId="77777777" w:rsidR="008852EA" w:rsidRPr="00803A4E" w:rsidDel="00CF0C86" w:rsidRDefault="008852EA" w:rsidP="008852EA">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D99CC4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03DC04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C05C4B3"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4457D24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29EF89" w14:textId="77777777" w:rsidR="008852EA" w:rsidRPr="00803A4E" w:rsidRDefault="008852EA" w:rsidP="008852EA">
            <w:pPr>
              <w:pStyle w:val="TAC"/>
            </w:pPr>
          </w:p>
        </w:tc>
      </w:tr>
      <w:tr w:rsidR="008852EA" w:rsidRPr="00803A4E" w14:paraId="6BEC4BB6"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F6AF88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5CDE8C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768E76D" w14:textId="77777777" w:rsidR="008852EA" w:rsidRPr="00803A4E" w:rsidRDefault="008852EA" w:rsidP="008852EA">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830A1B"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427688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6E2D2A6"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6B7F3A8"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A0B6D9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71EFA" w14:textId="77777777" w:rsidR="008852EA" w:rsidRPr="00803A4E" w:rsidRDefault="008852EA" w:rsidP="008852EA">
            <w:pPr>
              <w:pStyle w:val="TAC"/>
            </w:pPr>
          </w:p>
        </w:tc>
      </w:tr>
      <w:tr w:rsidR="008852EA" w:rsidRPr="00803A4E" w14:paraId="3B79B9AD"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3217EB9"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70777EB" w14:textId="77777777" w:rsidR="008852EA" w:rsidRPr="00803A4E" w:rsidRDefault="008852EA" w:rsidP="008852EA">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4903DC0"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C9DBE3F"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A986C6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482718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B49E292"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85BA0E"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13F7BB6" w14:textId="77777777" w:rsidR="008852EA" w:rsidRPr="00803A4E" w:rsidRDefault="008852EA" w:rsidP="008852EA">
            <w:pPr>
              <w:pStyle w:val="TAC"/>
            </w:pPr>
            <w:r w:rsidRPr="00803A4E">
              <w:t>1</w:t>
            </w:r>
          </w:p>
        </w:tc>
      </w:tr>
      <w:tr w:rsidR="008852EA" w:rsidRPr="00803A4E" w14:paraId="6BD94EC8"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7D5036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1F0734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083B4CE"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7BBEAED"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F30406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923224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3E7EC6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36595CB"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306D2D" w14:textId="77777777" w:rsidR="008852EA" w:rsidRPr="00803A4E" w:rsidRDefault="008852EA" w:rsidP="008852EA">
            <w:pPr>
              <w:pStyle w:val="TAC"/>
            </w:pPr>
          </w:p>
        </w:tc>
      </w:tr>
      <w:tr w:rsidR="008852EA" w:rsidRPr="00803A4E" w14:paraId="5841D1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AB03D07"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621FE73"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12B5181"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5E27F87"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D434AB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99535D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C3FC5F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9A391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8C450D" w14:textId="77777777" w:rsidR="008852EA" w:rsidRPr="00803A4E" w:rsidRDefault="008852EA" w:rsidP="008852EA">
            <w:pPr>
              <w:pStyle w:val="TAC"/>
            </w:pPr>
          </w:p>
        </w:tc>
      </w:tr>
      <w:tr w:rsidR="008852EA" w:rsidRPr="00803A4E" w14:paraId="5883A6F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011C3AD"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8CA46D"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28CEF0B"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3BB662C" w14:textId="77777777" w:rsidR="008852EA" w:rsidRPr="00803A4E" w:rsidRDefault="008852EA" w:rsidP="008852EA">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474B4C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B14CB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62D7DE17"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70169D"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203AFB" w14:textId="77777777" w:rsidR="008852EA" w:rsidRPr="00803A4E" w:rsidRDefault="008852EA" w:rsidP="008852EA">
            <w:pPr>
              <w:pStyle w:val="TAC"/>
            </w:pPr>
            <w:r w:rsidRPr="00803A4E">
              <w:t>2</w:t>
            </w:r>
          </w:p>
        </w:tc>
      </w:tr>
      <w:tr w:rsidR="008852EA" w:rsidRPr="00803A4E" w14:paraId="1D42309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DAA4932"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C6E4B9" w14:textId="77777777" w:rsidR="008852EA" w:rsidRPr="00803A4E" w:rsidRDefault="008852EA" w:rsidP="008852EA">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214153B7" w14:textId="77777777" w:rsidR="008852EA" w:rsidRPr="00803A4E" w:rsidRDefault="008852EA" w:rsidP="008852EA">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2356A6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63F998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0F0CA85"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96364B"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DADBD40" w14:textId="77777777" w:rsidR="008852EA" w:rsidRPr="00803A4E" w:rsidRDefault="008852EA" w:rsidP="008852EA">
            <w:pPr>
              <w:pStyle w:val="TAC"/>
            </w:pPr>
            <w:r w:rsidRPr="00803A4E">
              <w:t>4 and 5</w:t>
            </w:r>
          </w:p>
        </w:tc>
      </w:tr>
      <w:tr w:rsidR="008852EA" w:rsidRPr="00803A4E" w14:paraId="42BE6405"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0F4E0F3C" w14:textId="77777777" w:rsidR="008852EA" w:rsidRPr="00803A4E" w:rsidRDefault="008852EA" w:rsidP="008852EA">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0AB1B22" w14:textId="77777777" w:rsidR="008852EA" w:rsidRPr="00803A4E" w:rsidRDefault="008852EA" w:rsidP="008852EA">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F3CB2E0" w14:textId="77777777" w:rsidR="008852EA" w:rsidRPr="00803A4E" w:rsidRDefault="008852EA" w:rsidP="008852EA">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6A73F2C" w14:textId="77777777" w:rsidR="008852EA" w:rsidRPr="00803A4E" w:rsidRDefault="008852EA" w:rsidP="008852EA">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92F684D"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AC152B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58E791D"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3072"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2542FE7" w14:textId="77777777" w:rsidR="008852EA" w:rsidRPr="00803A4E" w:rsidRDefault="008852EA" w:rsidP="008852EA">
            <w:pPr>
              <w:pStyle w:val="TAC"/>
            </w:pPr>
            <w:r w:rsidRPr="00803A4E">
              <w:t>0</w:t>
            </w:r>
          </w:p>
        </w:tc>
      </w:tr>
      <w:tr w:rsidR="008852EA" w:rsidRPr="00803A4E" w14:paraId="010359F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D0FE903"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066ADFB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D15888F" w14:textId="77777777" w:rsidR="008852EA" w:rsidRPr="00803A4E" w:rsidRDefault="008852EA" w:rsidP="008852EA">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E24B34F" w14:textId="77777777" w:rsidR="008852EA" w:rsidRPr="00803A4E" w:rsidRDefault="008852EA" w:rsidP="008852EA">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0FFC3F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F0E255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CBB3412"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4C9A2F5"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7D53C4" w14:textId="77777777" w:rsidR="008852EA" w:rsidRPr="00803A4E" w:rsidRDefault="008852EA" w:rsidP="008852EA">
            <w:pPr>
              <w:pStyle w:val="TAC"/>
            </w:pPr>
          </w:p>
        </w:tc>
      </w:tr>
      <w:tr w:rsidR="008852EA" w:rsidRPr="00803A4E" w14:paraId="1EE6FD16"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89F822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A50935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0325EEF" w14:textId="77777777" w:rsidR="008852EA" w:rsidRPr="00803A4E" w:rsidRDefault="008852EA" w:rsidP="008852EA">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70ABE0" w14:textId="77777777" w:rsidR="008852EA" w:rsidRPr="00803A4E" w:rsidRDefault="008852EA" w:rsidP="008852EA">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87E7AE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73ECC0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F264B5C"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B25FD4F"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73A752" w14:textId="77777777" w:rsidR="008852EA" w:rsidRPr="00803A4E" w:rsidRDefault="008852EA" w:rsidP="008852EA">
            <w:pPr>
              <w:pStyle w:val="TAC"/>
            </w:pPr>
          </w:p>
        </w:tc>
      </w:tr>
      <w:tr w:rsidR="008852EA" w:rsidRPr="00803A4E" w14:paraId="7A403A27"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E87F80E"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43FA5D"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7E8B45B" w14:textId="77777777" w:rsidR="008852EA" w:rsidRPr="00803A4E" w:rsidRDefault="008852EA" w:rsidP="008852EA">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55BB020" w14:textId="77777777" w:rsidR="008852EA" w:rsidRPr="00803A4E" w:rsidRDefault="008852EA" w:rsidP="008852EA">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9805D6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C8CA8A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B2E5C1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8FC74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DBEDD7" w14:textId="77777777" w:rsidR="008852EA" w:rsidRPr="00803A4E" w:rsidRDefault="008852EA" w:rsidP="008852EA">
            <w:pPr>
              <w:pStyle w:val="TAC"/>
            </w:pPr>
          </w:p>
        </w:tc>
      </w:tr>
      <w:tr w:rsidR="008852EA" w:rsidRPr="00803A4E" w14:paraId="5D34B117"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D03DD7C"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54A680" w14:textId="77777777" w:rsidR="008852EA" w:rsidRPr="00803A4E" w:rsidRDefault="008852EA" w:rsidP="008852EA">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2846F25" w14:textId="77777777" w:rsidR="008852EA" w:rsidRPr="00803A4E" w:rsidRDefault="008852EA" w:rsidP="008852EA">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DA88E78" w14:textId="77777777" w:rsidR="008852EA" w:rsidRPr="00803A4E" w:rsidRDefault="008852EA" w:rsidP="008852EA">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66E7BF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797966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D7243DD"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A24995"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ED99DE" w14:textId="77777777" w:rsidR="008852EA" w:rsidRPr="00803A4E" w:rsidRDefault="008852EA" w:rsidP="008852EA">
            <w:pPr>
              <w:pStyle w:val="TAC"/>
            </w:pPr>
            <w:r w:rsidRPr="00803A4E">
              <w:t>1</w:t>
            </w:r>
          </w:p>
        </w:tc>
      </w:tr>
      <w:tr w:rsidR="008852EA" w:rsidRPr="00803A4E" w14:paraId="2FAA41E8"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497A9838" w14:textId="77777777" w:rsidR="008852EA" w:rsidRPr="00803A4E" w:rsidRDefault="008852EA" w:rsidP="008852E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2E8683" w14:textId="77777777" w:rsidR="008852EA" w:rsidRPr="00803A4E" w:rsidRDefault="008852EA" w:rsidP="008852EA">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6EB5E8E" w14:textId="77777777" w:rsidR="008852EA" w:rsidRPr="00803A4E" w:rsidRDefault="008852EA" w:rsidP="008852EA">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9736F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A238EB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1271AAA" w14:textId="77777777" w:rsidR="008852EA" w:rsidRPr="00803A4E"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369BDD" w14:textId="77777777" w:rsidR="008852EA" w:rsidRPr="00803A4E" w:rsidRDefault="008852EA" w:rsidP="008852E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E063849" w14:textId="77777777" w:rsidR="008852EA" w:rsidRPr="00803A4E" w:rsidRDefault="008852EA" w:rsidP="008852EA">
            <w:pPr>
              <w:pStyle w:val="TAC"/>
            </w:pPr>
            <w:r w:rsidRPr="00803A4E">
              <w:t>4 and 5</w:t>
            </w:r>
          </w:p>
        </w:tc>
      </w:tr>
      <w:tr w:rsidR="008852EA" w:rsidRPr="00803A4E" w14:paraId="10BAED87"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31AF1EA6" w14:textId="77777777" w:rsidR="008852EA" w:rsidRPr="00803A4E" w:rsidRDefault="008852EA" w:rsidP="008852EA">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26379714"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DABACC3" w14:textId="77777777" w:rsidR="008852EA" w:rsidRPr="00803A4E" w:rsidRDefault="008852EA" w:rsidP="008852EA">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7E0F8E27" w14:textId="77777777" w:rsidR="008852EA" w:rsidRPr="00803A4E" w:rsidRDefault="008852EA" w:rsidP="008852EA">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35CD5BCA"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247245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E49A374"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105310" w14:textId="77777777" w:rsidR="008852EA" w:rsidRPr="00803A4E" w:rsidRDefault="008852EA" w:rsidP="008852EA">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4F4FF3" w14:textId="77777777" w:rsidR="008852EA" w:rsidRPr="00803A4E" w:rsidRDefault="008852EA" w:rsidP="008852EA">
            <w:pPr>
              <w:pStyle w:val="TAC"/>
            </w:pPr>
            <w:r w:rsidRPr="00803A4E">
              <w:t>0</w:t>
            </w:r>
          </w:p>
        </w:tc>
      </w:tr>
      <w:tr w:rsidR="008852EA" w:rsidRPr="00803A4E" w14:paraId="074ADDB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E371C1F"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33EC76C"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A75654F" w14:textId="77777777" w:rsidR="008852EA" w:rsidRPr="00803A4E" w:rsidRDefault="008852EA" w:rsidP="008852EA">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4BC50D4" w14:textId="77777777" w:rsidR="008852EA" w:rsidRPr="00803A4E" w:rsidRDefault="008852EA" w:rsidP="008852EA">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7775B9A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A5FC6A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755F606"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47CC24E9"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B0EB96" w14:textId="77777777" w:rsidR="008852EA" w:rsidRPr="00803A4E" w:rsidRDefault="008852EA" w:rsidP="008852EA">
            <w:pPr>
              <w:pStyle w:val="TAC"/>
            </w:pPr>
          </w:p>
        </w:tc>
      </w:tr>
      <w:tr w:rsidR="008852EA" w:rsidRPr="00803A4E" w14:paraId="4A6FDDC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E298C6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AFD199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ACBE0EA" w14:textId="77777777" w:rsidR="008852EA" w:rsidRPr="00803A4E" w:rsidRDefault="008852EA" w:rsidP="008852EA">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5A806538" w14:textId="77777777" w:rsidR="008852EA" w:rsidRPr="00803A4E" w:rsidRDefault="008852EA" w:rsidP="008852EA">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0AB80AF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8A1FC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AF18136"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5DF6DABE"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329AF7" w14:textId="77777777" w:rsidR="008852EA" w:rsidRPr="00803A4E" w:rsidRDefault="008852EA" w:rsidP="008852EA">
            <w:pPr>
              <w:pStyle w:val="TAC"/>
            </w:pPr>
          </w:p>
        </w:tc>
      </w:tr>
      <w:tr w:rsidR="008852EA" w:rsidRPr="00803A4E" w14:paraId="3B5312E4"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09D0D24" w14:textId="77777777" w:rsidR="008852EA" w:rsidRPr="00803A4E" w:rsidRDefault="008852EA" w:rsidP="008852EA">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640DE7BB" w14:textId="77777777" w:rsidR="008852EA" w:rsidRPr="00803A4E" w:rsidRDefault="008852EA" w:rsidP="008852EA">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047FDFFB" w14:textId="77777777" w:rsidR="008852EA" w:rsidRPr="00803A4E" w:rsidRDefault="008852EA" w:rsidP="008852EA">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38C05B01" w14:textId="77777777" w:rsidR="008852EA" w:rsidRPr="00803A4E" w:rsidRDefault="008852EA" w:rsidP="008852EA">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466FFF6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1A58AD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6CC99C5"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340CD6" w14:textId="77777777" w:rsidR="008852EA" w:rsidRPr="00803A4E" w:rsidRDefault="008852EA" w:rsidP="008852EA">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1DD214C" w14:textId="77777777" w:rsidR="008852EA" w:rsidRPr="00803A4E" w:rsidRDefault="008852EA" w:rsidP="008852EA">
            <w:pPr>
              <w:pStyle w:val="TAC"/>
            </w:pPr>
            <w:r w:rsidRPr="00803A4E">
              <w:t>0</w:t>
            </w:r>
          </w:p>
        </w:tc>
      </w:tr>
      <w:tr w:rsidR="008852EA" w:rsidRPr="00803A4E" w14:paraId="42380FC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D087ABC"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9596A3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64BC939" w14:textId="77777777" w:rsidR="008852EA" w:rsidRPr="00803A4E" w:rsidRDefault="008852EA" w:rsidP="008852EA">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24734702" w14:textId="77777777" w:rsidR="008852EA" w:rsidRPr="00803A4E" w:rsidRDefault="008852EA" w:rsidP="008852EA">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7577CD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0061834"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4DB3DDC"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79E0F8E2"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B8FFBF" w14:textId="77777777" w:rsidR="008852EA" w:rsidRPr="00803A4E" w:rsidRDefault="008852EA" w:rsidP="008852EA">
            <w:pPr>
              <w:pStyle w:val="TAC"/>
            </w:pPr>
          </w:p>
        </w:tc>
      </w:tr>
      <w:tr w:rsidR="008852EA" w:rsidRPr="00803A4E" w14:paraId="5BBAA2A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7BC28435"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056DE8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FA51726" w14:textId="77777777" w:rsidR="008852EA" w:rsidRPr="00803A4E" w:rsidRDefault="008852EA" w:rsidP="008852EA">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B75E8BF" w14:textId="77777777" w:rsidR="008852EA" w:rsidRPr="00803A4E" w:rsidRDefault="008852EA" w:rsidP="008852EA">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56E95FE"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3E7D0A5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E036A80"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198CBD" w14:textId="77777777" w:rsidR="008852EA" w:rsidRPr="00803A4E" w:rsidRDefault="008852EA" w:rsidP="008852EA">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2338F924" w14:textId="77777777" w:rsidR="008852EA" w:rsidRPr="00803A4E" w:rsidRDefault="008852EA" w:rsidP="008852EA">
            <w:pPr>
              <w:pStyle w:val="TAC"/>
            </w:pPr>
            <w:r w:rsidRPr="00803A4E">
              <w:t>1</w:t>
            </w:r>
          </w:p>
        </w:tc>
      </w:tr>
      <w:tr w:rsidR="008852EA" w:rsidRPr="00803A4E" w14:paraId="438EB01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1FFEDCA"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2522C8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83488D" w14:textId="77777777" w:rsidR="008852EA" w:rsidRPr="00803A4E" w:rsidRDefault="008852EA" w:rsidP="008852EA">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8833FD6" w14:textId="77777777" w:rsidR="008852EA" w:rsidRPr="00803A4E" w:rsidRDefault="008852EA" w:rsidP="008852EA">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E34BCD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83CBA7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2CC9B8C7"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C26C74"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C786E4" w14:textId="77777777" w:rsidR="008852EA" w:rsidRPr="00803A4E" w:rsidRDefault="008852EA" w:rsidP="008852EA">
            <w:pPr>
              <w:pStyle w:val="TAC"/>
            </w:pPr>
          </w:p>
        </w:tc>
      </w:tr>
      <w:tr w:rsidR="008852EA" w:rsidRPr="00803A4E" w:rsidDel="00CF0C86" w14:paraId="51F63D2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4076030" w14:textId="77777777" w:rsidR="008852EA" w:rsidRPr="00803A4E" w:rsidDel="00CF0C86"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3A0203DB" w14:textId="77777777" w:rsidR="008852EA" w:rsidRPr="00803A4E" w:rsidDel="00CF0C86"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A5AAA0B" w14:textId="77777777" w:rsidR="008852EA" w:rsidRPr="00803A4E" w:rsidDel="00CF0C86" w:rsidRDefault="008852EA" w:rsidP="008852EA">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33A5EC3" w14:textId="77777777" w:rsidR="008852EA" w:rsidRPr="00803A4E" w:rsidDel="00CF0C86" w:rsidRDefault="008852EA" w:rsidP="008852EA">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71520E91" w14:textId="77777777" w:rsidR="008852EA" w:rsidRPr="00803A4E" w:rsidDel="00CF0C86"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405C590" w14:textId="77777777" w:rsidR="008852EA" w:rsidRPr="00803A4E" w:rsidDel="00CF0C86"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C792405" w14:textId="77777777" w:rsidR="008852EA" w:rsidRPr="00803A4E" w:rsidDel="00CF0C86"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678D49" w14:textId="77777777" w:rsidR="008852EA" w:rsidRPr="00803A4E" w:rsidDel="00CF0C86" w:rsidRDefault="008852EA" w:rsidP="008852E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5A40F93" w14:textId="77777777" w:rsidR="008852EA" w:rsidRPr="00803A4E" w:rsidDel="00CF0C86" w:rsidRDefault="008852EA" w:rsidP="008852EA">
            <w:pPr>
              <w:pStyle w:val="TAC"/>
            </w:pPr>
            <w:r w:rsidRPr="00803A4E">
              <w:t>2</w:t>
            </w:r>
          </w:p>
        </w:tc>
      </w:tr>
      <w:tr w:rsidR="008852EA" w:rsidRPr="00803A4E" w:rsidDel="00CF0C86" w14:paraId="1DE3B17A"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6E954806" w14:textId="77777777" w:rsidR="008852EA" w:rsidRPr="00803A4E" w:rsidDel="00CF0C86"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F9113A" w14:textId="77777777" w:rsidR="008852EA" w:rsidRPr="00803A4E" w:rsidDel="00CF0C86"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4116D26F" w14:textId="77777777" w:rsidR="008852EA" w:rsidRPr="00803A4E" w:rsidRDefault="008852EA" w:rsidP="008852EA">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393C99D" w14:textId="77777777" w:rsidR="008852EA" w:rsidRPr="00803A4E" w:rsidDel="00CF0C86"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7AA44FA" w14:textId="77777777" w:rsidR="008852EA" w:rsidRPr="00803A4E" w:rsidDel="00CF0C86"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A252CD2" w14:textId="77777777" w:rsidR="008852EA" w:rsidRPr="00803A4E" w:rsidDel="00CF0C86" w:rsidRDefault="008852EA" w:rsidP="008852E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3553D2" w14:textId="77777777" w:rsidR="008852EA" w:rsidRPr="00803A4E" w:rsidRDefault="008852EA" w:rsidP="008852E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BDD8FD5" w14:textId="77777777" w:rsidR="008852EA" w:rsidRPr="00803A4E" w:rsidRDefault="008852EA" w:rsidP="008852EA">
            <w:pPr>
              <w:pStyle w:val="TAC"/>
            </w:pPr>
            <w:r w:rsidRPr="00803A4E">
              <w:t>4 and 5</w:t>
            </w:r>
          </w:p>
        </w:tc>
      </w:tr>
      <w:tr w:rsidR="008852EA" w:rsidRPr="00803A4E" w14:paraId="6819B740"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431C59A8" w14:textId="77777777" w:rsidR="008852EA" w:rsidRPr="00803A4E" w:rsidRDefault="008852EA" w:rsidP="008852EA">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1A84EAF" w14:textId="77777777" w:rsidR="008852EA" w:rsidRPr="00803A4E" w:rsidRDefault="008852EA" w:rsidP="008852EA">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0DF6272" w14:textId="77777777" w:rsidR="008852EA" w:rsidRPr="00803A4E" w:rsidRDefault="008852EA" w:rsidP="008852EA">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34D08535" w14:textId="77777777" w:rsidR="008852EA" w:rsidRPr="00803A4E" w:rsidRDefault="008852EA" w:rsidP="008852EA">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3E931B4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C89F7D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3F4C6EC"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8015D7" w14:textId="77777777" w:rsidR="008852EA" w:rsidRPr="00803A4E" w:rsidRDefault="008852EA" w:rsidP="008852EA">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CD2A53B" w14:textId="77777777" w:rsidR="008852EA" w:rsidRPr="00803A4E" w:rsidRDefault="008852EA" w:rsidP="008852EA">
            <w:pPr>
              <w:pStyle w:val="TAC"/>
              <w:rPr>
                <w:lang w:eastAsia="zh-CN"/>
              </w:rPr>
            </w:pPr>
            <w:r w:rsidRPr="00803A4E">
              <w:rPr>
                <w:rFonts w:cs="Arial"/>
                <w:szCs w:val="18"/>
                <w:lang w:eastAsia="en-GB"/>
              </w:rPr>
              <w:t>0</w:t>
            </w:r>
          </w:p>
        </w:tc>
      </w:tr>
      <w:tr w:rsidR="008852EA" w:rsidRPr="00803A4E" w14:paraId="4BC471B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D9804F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0C035518"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6E439A1" w14:textId="77777777" w:rsidR="008852EA" w:rsidRPr="00803A4E" w:rsidRDefault="008852EA" w:rsidP="008852EA">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C83D35F" w14:textId="77777777" w:rsidR="008852EA" w:rsidRPr="00803A4E" w:rsidRDefault="008852EA" w:rsidP="008852EA">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8509CF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7A32F3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A57F9C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15E6C3" w14:textId="77777777" w:rsidR="008852EA" w:rsidRPr="00803A4E" w:rsidRDefault="008852EA" w:rsidP="008852EA">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42ABC5" w14:textId="77777777" w:rsidR="008852EA" w:rsidRPr="00803A4E" w:rsidRDefault="008852EA" w:rsidP="008852EA">
            <w:pPr>
              <w:pStyle w:val="TAC"/>
              <w:rPr>
                <w:lang w:eastAsia="zh-CN"/>
              </w:rPr>
            </w:pPr>
          </w:p>
        </w:tc>
      </w:tr>
      <w:tr w:rsidR="008852EA" w:rsidRPr="00803A4E" w14:paraId="5F80742A"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4A4C634F"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8AAD01"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61C015D" w14:textId="77777777" w:rsidR="008852EA" w:rsidRPr="00803A4E" w:rsidRDefault="008852EA" w:rsidP="008852EA">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6D2C5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64A0FF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2537056"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098BE1" w14:textId="77777777" w:rsidR="008852EA" w:rsidRPr="00803A4E" w:rsidRDefault="008852EA" w:rsidP="008852EA">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3747FB4C" w14:textId="77777777" w:rsidR="008852EA" w:rsidRPr="00803A4E" w:rsidRDefault="008852EA" w:rsidP="008852EA">
            <w:pPr>
              <w:pStyle w:val="TAC"/>
              <w:rPr>
                <w:lang w:eastAsia="zh-CN"/>
              </w:rPr>
            </w:pPr>
            <w:r w:rsidRPr="00803A4E">
              <w:rPr>
                <w:lang w:eastAsia="zh-CN"/>
              </w:rPr>
              <w:t>4 and 5</w:t>
            </w:r>
          </w:p>
        </w:tc>
      </w:tr>
      <w:tr w:rsidR="008852EA" w:rsidRPr="00803A4E" w14:paraId="2DD1938F"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5DF55C21" w14:textId="77777777" w:rsidR="008852EA" w:rsidRPr="00803A4E" w:rsidRDefault="008852EA" w:rsidP="008852EA">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28DC34E8" w14:textId="77777777" w:rsidR="008852EA" w:rsidRPr="00B43E81" w:rsidRDefault="008852EA" w:rsidP="008852EA">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22E676BC" w14:textId="77777777" w:rsidR="008852EA" w:rsidRPr="00803A4E" w:rsidRDefault="008852EA" w:rsidP="008852EA">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E65C496" w14:textId="77777777" w:rsidR="008852EA" w:rsidRPr="00803A4E" w:rsidRDefault="008852EA" w:rsidP="008852EA">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2133BAD6" w14:textId="77777777" w:rsidR="008852EA" w:rsidRPr="00803A4E" w:rsidRDefault="008852EA" w:rsidP="008852EA">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935F7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8C202C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5F1DFD1"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242600"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4D29601"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48065849"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C169DB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AACEA8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6AE9C68" w14:textId="77777777" w:rsidR="008852EA" w:rsidRPr="00803A4E" w:rsidRDefault="008852EA" w:rsidP="008852EA">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73B30750" w14:textId="77777777" w:rsidR="008852EA" w:rsidRPr="00803A4E" w:rsidRDefault="008852EA" w:rsidP="008852EA">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362C777B"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2F0876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4087F6A0"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B0D416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92C7C4" w14:textId="77777777" w:rsidR="008852EA" w:rsidRPr="00803A4E" w:rsidRDefault="008852EA" w:rsidP="008852EA">
            <w:pPr>
              <w:pStyle w:val="TAC"/>
            </w:pPr>
          </w:p>
        </w:tc>
      </w:tr>
      <w:tr w:rsidR="008852EA" w:rsidRPr="00803A4E" w14:paraId="7A4C877F"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675B73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D01C85D"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8707167" w14:textId="77777777" w:rsidR="008852EA" w:rsidRPr="00803A4E" w:rsidRDefault="008852EA" w:rsidP="008852EA">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CBB392E" w14:textId="77777777" w:rsidR="008852EA" w:rsidRPr="00803A4E" w:rsidRDefault="008852EA" w:rsidP="008852EA">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58DA5D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61F834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1FBABF5"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3F00B131"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9A80D1" w14:textId="77777777" w:rsidR="008852EA" w:rsidRPr="00803A4E" w:rsidRDefault="008852EA" w:rsidP="008852EA">
            <w:pPr>
              <w:pStyle w:val="TAC"/>
            </w:pPr>
          </w:p>
        </w:tc>
      </w:tr>
      <w:tr w:rsidR="008852EA" w:rsidRPr="00803A4E" w14:paraId="6F52AF1A"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4F70E77"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4F2EAD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627D408" w14:textId="77777777" w:rsidR="008852EA" w:rsidRPr="00803A4E" w:rsidRDefault="008852EA" w:rsidP="008852EA">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0FE0B0D" w14:textId="77777777" w:rsidR="008852EA" w:rsidRPr="00803A4E" w:rsidRDefault="008852EA" w:rsidP="008852EA">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FACAE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C464627"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EFDF7EB"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1CE39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F53DD04" w14:textId="77777777" w:rsidR="008852EA" w:rsidRPr="00803A4E" w:rsidRDefault="008852EA" w:rsidP="008852EA">
            <w:pPr>
              <w:pStyle w:val="TAC"/>
            </w:pPr>
          </w:p>
        </w:tc>
      </w:tr>
      <w:tr w:rsidR="008852EA" w:rsidRPr="00803A4E" w14:paraId="2EB821A0"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21471AE"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559F627"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17451D1F" w14:textId="77777777" w:rsidR="008852EA" w:rsidRPr="00803A4E" w:rsidRDefault="008852EA" w:rsidP="008852EA">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17AF7EA" w14:textId="77777777" w:rsidR="008852EA" w:rsidRPr="00803A4E" w:rsidRDefault="008852EA" w:rsidP="008852EA">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85BB0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665C2E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8F30863"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0E958A18"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9DF832D" w14:textId="77777777" w:rsidR="008852EA" w:rsidRPr="00803A4E" w:rsidRDefault="008852EA" w:rsidP="008852EA">
            <w:pPr>
              <w:pStyle w:val="TAC"/>
              <w:rPr>
                <w:lang w:eastAsia="zh-CN"/>
              </w:rPr>
            </w:pPr>
            <w:r w:rsidRPr="00803A4E">
              <w:rPr>
                <w:rFonts w:hint="eastAsia"/>
                <w:lang w:eastAsia="zh-CN"/>
              </w:rPr>
              <w:t>1</w:t>
            </w:r>
          </w:p>
        </w:tc>
      </w:tr>
      <w:tr w:rsidR="008852EA" w:rsidRPr="00803A4E" w14:paraId="0F906DA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8EECD84"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4F2B5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743EF2D6" w14:textId="77777777" w:rsidR="008852EA" w:rsidRPr="00803A4E" w:rsidRDefault="008852EA" w:rsidP="008852EA">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DF6DF19" w14:textId="77777777" w:rsidR="008852EA" w:rsidRPr="00803A4E" w:rsidDel="00CF0C86" w:rsidRDefault="008852EA" w:rsidP="008852EA">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72D9968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07087B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8136D32"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C50D85A"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0488CF96" w14:textId="77777777" w:rsidR="008852EA" w:rsidRPr="00803A4E" w:rsidRDefault="008852EA" w:rsidP="008852EA">
            <w:pPr>
              <w:pStyle w:val="TAC"/>
              <w:rPr>
                <w:lang w:eastAsia="zh-CN"/>
              </w:rPr>
            </w:pPr>
          </w:p>
        </w:tc>
      </w:tr>
      <w:tr w:rsidR="008852EA" w:rsidRPr="00803A4E" w14:paraId="0DAA9AB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2CAA5E9"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34BAF1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989D2B7" w14:textId="77777777" w:rsidR="008852EA" w:rsidRPr="00803A4E" w:rsidRDefault="008852EA" w:rsidP="008852EA">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27656E87" w14:textId="77777777" w:rsidR="008852EA" w:rsidRPr="00803A4E" w:rsidDel="00CF0C86" w:rsidRDefault="008852EA" w:rsidP="008852EA">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94E05C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140DA9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700DD1E7"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5D3A73F7"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267FBE0C" w14:textId="77777777" w:rsidR="008852EA" w:rsidRPr="00803A4E" w:rsidRDefault="008852EA" w:rsidP="008852EA">
            <w:pPr>
              <w:pStyle w:val="TAC"/>
              <w:rPr>
                <w:lang w:eastAsia="zh-CN"/>
              </w:rPr>
            </w:pPr>
          </w:p>
        </w:tc>
      </w:tr>
      <w:tr w:rsidR="008852EA" w:rsidRPr="00803A4E" w14:paraId="7EA4525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64FF3055"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CEE0765"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29E715A" w14:textId="77777777" w:rsidR="008852EA" w:rsidRPr="00803A4E" w:rsidRDefault="008852EA" w:rsidP="008852EA">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6F645C" w14:textId="77777777" w:rsidR="008852EA" w:rsidRPr="00803A4E" w:rsidDel="00CF0C86" w:rsidRDefault="008852EA" w:rsidP="008852EA">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7369EF04"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203653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74FA782"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65D9F19A"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751696CE" w14:textId="77777777" w:rsidR="008852EA" w:rsidRPr="00803A4E" w:rsidRDefault="008852EA" w:rsidP="008852EA">
            <w:pPr>
              <w:pStyle w:val="TAC"/>
              <w:rPr>
                <w:lang w:eastAsia="zh-CN"/>
              </w:rPr>
            </w:pPr>
          </w:p>
        </w:tc>
      </w:tr>
      <w:tr w:rsidR="008852EA" w:rsidRPr="00803A4E" w14:paraId="393DC34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0F70CC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20B2D57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07B2EFAD" w14:textId="77777777" w:rsidR="008852EA" w:rsidRPr="00803A4E" w:rsidRDefault="008852EA" w:rsidP="008852EA">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76A1717C" w14:textId="77777777" w:rsidR="008852EA" w:rsidRPr="00803A4E" w:rsidDel="00CF0C86" w:rsidRDefault="008852EA" w:rsidP="008852EA">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2A8B9BF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8EC3DC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A0A1731"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602872DD"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ACB6DBE" w14:textId="77777777" w:rsidR="008852EA" w:rsidRPr="00803A4E" w:rsidRDefault="008852EA" w:rsidP="008852EA">
            <w:pPr>
              <w:pStyle w:val="TAC"/>
              <w:rPr>
                <w:lang w:eastAsia="zh-CN"/>
              </w:rPr>
            </w:pPr>
          </w:p>
        </w:tc>
      </w:tr>
      <w:tr w:rsidR="008852EA" w:rsidRPr="00803A4E" w14:paraId="259037CE"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178550E"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63B5A7"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1C3CB105" w14:textId="77777777" w:rsidR="008852EA" w:rsidRPr="00803A4E" w:rsidRDefault="008852EA" w:rsidP="008852EA">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F5FCF20"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999F54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264CD1D"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101D9D4A" w14:textId="77777777" w:rsidR="008852EA" w:rsidRPr="00803A4E" w:rsidRDefault="008852EA" w:rsidP="008852EA">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B27EBD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641E4170" w14:textId="77777777" w:rsidTr="008852EA">
        <w:trPr>
          <w:jc w:val="center"/>
        </w:trPr>
        <w:tc>
          <w:tcPr>
            <w:tcW w:w="1307" w:type="dxa"/>
            <w:tcBorders>
              <w:top w:val="single" w:sz="4" w:space="0" w:color="auto"/>
              <w:left w:val="single" w:sz="4" w:space="0" w:color="auto"/>
              <w:bottom w:val="nil"/>
              <w:right w:val="single" w:sz="6" w:space="0" w:color="auto"/>
            </w:tcBorders>
          </w:tcPr>
          <w:p w14:paraId="28B9AE5B" w14:textId="77777777" w:rsidR="008852EA" w:rsidRPr="00803A4E" w:rsidRDefault="008852EA" w:rsidP="008852EA">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662AEB3" w14:textId="77777777" w:rsidR="008852EA" w:rsidRPr="00803A4E" w:rsidRDefault="008852EA" w:rsidP="008852EA">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42D4FA78" w14:textId="77777777" w:rsidR="008852EA" w:rsidRPr="00803A4E" w:rsidRDefault="008852EA" w:rsidP="008852EA">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F99A7BB" w14:textId="77777777" w:rsidR="008852EA" w:rsidRPr="00803A4E" w:rsidRDefault="008852EA" w:rsidP="008852EA">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C49E7B" w14:textId="77777777" w:rsidR="008852EA" w:rsidRPr="00803A4E" w:rsidRDefault="008852EA" w:rsidP="008852EA">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6009DBD"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0B03953" w14:textId="77777777" w:rsidR="008852EA" w:rsidRPr="00803A4E" w:rsidRDefault="008852EA" w:rsidP="008852EA">
            <w:pPr>
              <w:pStyle w:val="TAC"/>
            </w:pPr>
          </w:p>
        </w:tc>
        <w:tc>
          <w:tcPr>
            <w:tcW w:w="1080" w:type="dxa"/>
            <w:tcBorders>
              <w:top w:val="single" w:sz="6" w:space="0" w:color="auto"/>
              <w:left w:val="single" w:sz="6" w:space="0" w:color="auto"/>
              <w:right w:val="single" w:sz="6" w:space="0" w:color="auto"/>
            </w:tcBorders>
          </w:tcPr>
          <w:p w14:paraId="2393DA94" w14:textId="77777777" w:rsidR="008852EA" w:rsidRPr="00803A4E" w:rsidRDefault="008852EA" w:rsidP="008852EA">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7A3526CB" w14:textId="77777777" w:rsidR="008852EA" w:rsidRPr="00803A4E" w:rsidRDefault="008852EA" w:rsidP="008852EA">
            <w:pPr>
              <w:pStyle w:val="TAC"/>
            </w:pPr>
            <w:r w:rsidRPr="00803A4E">
              <w:rPr>
                <w:rFonts w:hint="eastAsia"/>
                <w:lang w:eastAsia="zh-CN"/>
              </w:rPr>
              <w:t>0</w:t>
            </w:r>
          </w:p>
        </w:tc>
      </w:tr>
      <w:tr w:rsidR="008852EA" w:rsidRPr="00803A4E" w14:paraId="58934045" w14:textId="77777777" w:rsidTr="008852EA">
        <w:trPr>
          <w:jc w:val="center"/>
        </w:trPr>
        <w:tc>
          <w:tcPr>
            <w:tcW w:w="1307" w:type="dxa"/>
            <w:tcBorders>
              <w:top w:val="nil"/>
              <w:left w:val="single" w:sz="4" w:space="0" w:color="auto"/>
              <w:bottom w:val="single" w:sz="6" w:space="0" w:color="auto"/>
              <w:right w:val="single" w:sz="6" w:space="0" w:color="auto"/>
            </w:tcBorders>
          </w:tcPr>
          <w:p w14:paraId="77C16417" w14:textId="77777777" w:rsidR="008852EA" w:rsidRPr="00803A4E" w:rsidRDefault="008852EA" w:rsidP="008852EA">
            <w:pPr>
              <w:pStyle w:val="TAC"/>
              <w:rPr>
                <w:lang w:eastAsia="zh-CN"/>
              </w:rPr>
            </w:pPr>
          </w:p>
        </w:tc>
        <w:tc>
          <w:tcPr>
            <w:tcW w:w="990" w:type="dxa"/>
            <w:tcBorders>
              <w:top w:val="nil"/>
              <w:left w:val="single" w:sz="6" w:space="0" w:color="auto"/>
              <w:bottom w:val="single" w:sz="6" w:space="0" w:color="auto"/>
              <w:right w:val="single" w:sz="6" w:space="0" w:color="auto"/>
            </w:tcBorders>
          </w:tcPr>
          <w:p w14:paraId="5129B09A"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768F3AA" w14:textId="77777777" w:rsidR="008852EA" w:rsidRPr="00803A4E" w:rsidRDefault="008852EA" w:rsidP="008852EA">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05893EE"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12FDCC5" w14:textId="77777777" w:rsidR="008852EA" w:rsidRPr="00803A4E" w:rsidRDefault="008852EA" w:rsidP="008852EA">
            <w:pPr>
              <w:pStyle w:val="TAC"/>
            </w:pPr>
          </w:p>
        </w:tc>
        <w:tc>
          <w:tcPr>
            <w:tcW w:w="1080" w:type="dxa"/>
            <w:tcBorders>
              <w:top w:val="single" w:sz="6" w:space="0" w:color="auto"/>
              <w:left w:val="single" w:sz="6" w:space="0" w:color="auto"/>
              <w:right w:val="single" w:sz="6" w:space="0" w:color="auto"/>
            </w:tcBorders>
          </w:tcPr>
          <w:p w14:paraId="243513BC"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342E68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5D2B804F" w14:textId="77777777" w:rsidTr="008852EA">
        <w:trPr>
          <w:jc w:val="center"/>
        </w:trPr>
        <w:tc>
          <w:tcPr>
            <w:tcW w:w="1307" w:type="dxa"/>
            <w:tcBorders>
              <w:top w:val="single" w:sz="6" w:space="0" w:color="auto"/>
              <w:left w:val="single" w:sz="4" w:space="0" w:color="auto"/>
              <w:bottom w:val="single" w:sz="4" w:space="0" w:color="auto"/>
              <w:right w:val="single" w:sz="6" w:space="0" w:color="auto"/>
            </w:tcBorders>
          </w:tcPr>
          <w:p w14:paraId="24156A20" w14:textId="77777777" w:rsidR="008852EA" w:rsidRPr="00803A4E" w:rsidRDefault="008852EA" w:rsidP="008852EA">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649521B1" w14:textId="77777777" w:rsidR="008852EA" w:rsidRPr="00366EB0" w:rsidRDefault="008852EA" w:rsidP="008852EA">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483A7BDC" w14:textId="77777777" w:rsidR="008852EA" w:rsidRPr="00803A4E" w:rsidRDefault="008852EA" w:rsidP="008852EA">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6AE8ABB" w14:textId="77777777" w:rsidR="008852EA" w:rsidRPr="00803A4E" w:rsidRDefault="008852EA" w:rsidP="008852EA">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10CD94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4F9A07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78CC287" w14:textId="77777777" w:rsidR="008852EA" w:rsidRPr="00803A4E" w:rsidRDefault="008852EA" w:rsidP="008852EA">
            <w:pPr>
              <w:pStyle w:val="TAC"/>
            </w:pPr>
          </w:p>
        </w:tc>
        <w:tc>
          <w:tcPr>
            <w:tcW w:w="1080" w:type="dxa"/>
            <w:tcBorders>
              <w:top w:val="single" w:sz="6" w:space="0" w:color="auto"/>
              <w:left w:val="single" w:sz="6" w:space="0" w:color="auto"/>
              <w:bottom w:val="single" w:sz="4" w:space="0" w:color="auto"/>
              <w:right w:val="single" w:sz="6" w:space="0" w:color="auto"/>
            </w:tcBorders>
          </w:tcPr>
          <w:p w14:paraId="7E0F86B6" w14:textId="77777777" w:rsidR="008852EA" w:rsidRPr="00803A4E" w:rsidRDefault="008852EA" w:rsidP="008852EA">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4AFF3DF" w14:textId="77777777" w:rsidR="008852EA" w:rsidRPr="00803A4E" w:rsidRDefault="008852EA" w:rsidP="008852EA">
            <w:pPr>
              <w:pStyle w:val="TAC"/>
            </w:pPr>
            <w:r w:rsidRPr="00803A4E">
              <w:rPr>
                <w:rFonts w:hint="eastAsia"/>
                <w:lang w:eastAsia="zh-CN"/>
              </w:rPr>
              <w:t>0</w:t>
            </w:r>
          </w:p>
        </w:tc>
      </w:tr>
      <w:tr w:rsidR="008852EA" w:rsidRPr="00803A4E" w14:paraId="2B3644E0"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8E64FC8" w14:textId="77777777" w:rsidR="008852EA" w:rsidRPr="00803A4E" w:rsidRDefault="008852EA" w:rsidP="008852EA">
            <w:pPr>
              <w:pStyle w:val="TAC"/>
            </w:pPr>
            <w:r w:rsidRPr="00803A4E">
              <w:t>CA_n78C</w:t>
            </w:r>
          </w:p>
          <w:p w14:paraId="668F99E0" w14:textId="77777777" w:rsidR="008852EA" w:rsidRPr="00803A4E" w:rsidRDefault="008852EA" w:rsidP="008852E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E0F07A2" w14:textId="77777777" w:rsidR="008852EA" w:rsidRDefault="008852EA" w:rsidP="008852EA">
            <w:pPr>
              <w:pStyle w:val="TAC"/>
              <w:rPr>
                <w:lang w:eastAsia="zh-CN"/>
              </w:rPr>
            </w:pPr>
            <w:r>
              <w:rPr>
                <w:lang w:eastAsia="zh-CN"/>
              </w:rPr>
              <w:t>n78</w:t>
            </w:r>
            <w:r w:rsidRPr="00781999">
              <w:rPr>
                <w:vertAlign w:val="superscript"/>
                <w:lang w:eastAsia="zh-CN"/>
              </w:rPr>
              <w:t>3</w:t>
            </w:r>
          </w:p>
          <w:p w14:paraId="11A4A2DA" w14:textId="77777777" w:rsidR="008852EA" w:rsidRPr="00803A4E" w:rsidRDefault="008852EA" w:rsidP="008852EA">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408463B" w14:textId="77777777" w:rsidR="008852EA" w:rsidRPr="00803A4E" w:rsidRDefault="008852EA" w:rsidP="008852EA">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7C7B38BF"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E3CE63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584B9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35956AB"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5EC466" w14:textId="77777777" w:rsidR="008852EA" w:rsidRPr="00803A4E" w:rsidRDefault="008852EA" w:rsidP="008852EA">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FA15492" w14:textId="77777777" w:rsidR="008852EA" w:rsidRPr="00803A4E" w:rsidRDefault="008852EA" w:rsidP="008852EA">
            <w:pPr>
              <w:pStyle w:val="TAC"/>
            </w:pPr>
            <w:r w:rsidRPr="00803A4E">
              <w:t>0</w:t>
            </w:r>
          </w:p>
        </w:tc>
      </w:tr>
      <w:tr w:rsidR="008852EA" w:rsidRPr="00803A4E" w14:paraId="489CBB85" w14:textId="77777777" w:rsidTr="008852EA">
        <w:trPr>
          <w:jc w:val="center"/>
        </w:trPr>
        <w:tc>
          <w:tcPr>
            <w:tcW w:w="1307" w:type="dxa"/>
            <w:tcBorders>
              <w:top w:val="nil"/>
              <w:left w:val="single" w:sz="4" w:space="0" w:color="auto"/>
              <w:bottom w:val="nil"/>
              <w:right w:val="single" w:sz="4" w:space="0" w:color="auto"/>
            </w:tcBorders>
            <w:shd w:val="clear" w:color="auto" w:fill="auto"/>
            <w:hideMark/>
          </w:tcPr>
          <w:p w14:paraId="5BFD0510"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hideMark/>
          </w:tcPr>
          <w:p w14:paraId="14B81FCA"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6A84E37" w14:textId="77777777" w:rsidR="008852EA" w:rsidRPr="00803A4E" w:rsidRDefault="008852EA" w:rsidP="008852EA">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31CD78E9" w14:textId="77777777" w:rsidR="008852EA" w:rsidRPr="00803A4E" w:rsidRDefault="008852EA" w:rsidP="008852EA">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32A44FE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499E87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F773899"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hideMark/>
          </w:tcPr>
          <w:p w14:paraId="1BC347F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DAC5DF1" w14:textId="77777777" w:rsidR="008852EA" w:rsidRPr="00803A4E" w:rsidRDefault="008852EA" w:rsidP="008852EA">
            <w:pPr>
              <w:pStyle w:val="TAC"/>
            </w:pPr>
          </w:p>
        </w:tc>
      </w:tr>
      <w:tr w:rsidR="008852EA" w:rsidRPr="00803A4E" w14:paraId="3655FEC0"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FD2B668"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11AC8C80"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2396C060" w14:textId="77777777" w:rsidR="008852EA" w:rsidRPr="00803A4E" w:rsidRDefault="008852EA" w:rsidP="008852EA">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695EED5A" w14:textId="77777777" w:rsidR="008852EA" w:rsidRPr="00803A4E" w:rsidRDefault="008852EA" w:rsidP="008852EA">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C484A9"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32247F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52FE99B"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2A21CA76"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60D19A" w14:textId="77777777" w:rsidR="008852EA" w:rsidRPr="00803A4E" w:rsidRDefault="008852EA" w:rsidP="008852EA">
            <w:pPr>
              <w:pStyle w:val="TAC"/>
            </w:pPr>
          </w:p>
        </w:tc>
      </w:tr>
      <w:tr w:rsidR="008852EA" w:rsidRPr="00803A4E" w14:paraId="5F0181B3"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C1AE4B1"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EC42514"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CF54BE"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F2ED1F" w14:textId="77777777" w:rsidR="008852EA" w:rsidRPr="00803A4E" w:rsidRDefault="008852EA" w:rsidP="008852EA">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7F678C"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1B442E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1B782224"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C280B7" w14:textId="77777777" w:rsidR="008852EA" w:rsidRPr="00803A4E" w:rsidRDefault="008852EA" w:rsidP="008852E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D0CAD1" w14:textId="77777777" w:rsidR="008852EA" w:rsidRPr="00803A4E" w:rsidRDefault="008852EA" w:rsidP="008852EA">
            <w:pPr>
              <w:pStyle w:val="TAC"/>
            </w:pPr>
          </w:p>
        </w:tc>
      </w:tr>
      <w:tr w:rsidR="008852EA" w:rsidRPr="00803A4E" w14:paraId="6EEC823C"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7D99EB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52A9F75E"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D83AFC8" w14:textId="77777777" w:rsidR="008852EA" w:rsidRPr="00803A4E" w:rsidRDefault="008852EA" w:rsidP="008852EA">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FFB754F" w14:textId="77777777" w:rsidR="008852EA" w:rsidRPr="00803A4E" w:rsidRDefault="008852EA" w:rsidP="008852EA">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D00F8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4F0478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0F489DE" w14:textId="77777777" w:rsidR="008852EA" w:rsidRPr="00803A4E" w:rsidRDefault="008852EA" w:rsidP="008852EA">
            <w:pPr>
              <w:pStyle w:val="TAC"/>
            </w:pPr>
          </w:p>
        </w:tc>
        <w:tc>
          <w:tcPr>
            <w:tcW w:w="1080" w:type="dxa"/>
            <w:tcBorders>
              <w:top w:val="single" w:sz="4" w:space="0" w:color="auto"/>
              <w:left w:val="single" w:sz="6" w:space="0" w:color="auto"/>
              <w:bottom w:val="nil"/>
              <w:right w:val="single" w:sz="6" w:space="0" w:color="auto"/>
            </w:tcBorders>
          </w:tcPr>
          <w:p w14:paraId="3059C73E" w14:textId="77777777" w:rsidR="008852EA" w:rsidRPr="00803A4E" w:rsidRDefault="008852EA" w:rsidP="008852EA">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F3D54D6" w14:textId="77777777" w:rsidR="008852EA" w:rsidRPr="00803A4E" w:rsidRDefault="008852EA" w:rsidP="008852EA">
            <w:pPr>
              <w:pStyle w:val="TAC"/>
              <w:rPr>
                <w:lang w:eastAsia="zh-CN"/>
              </w:rPr>
            </w:pPr>
            <w:r w:rsidRPr="00803A4E">
              <w:rPr>
                <w:rFonts w:hint="eastAsia"/>
                <w:lang w:eastAsia="zh-CN"/>
              </w:rPr>
              <w:t>1</w:t>
            </w:r>
          </w:p>
        </w:tc>
      </w:tr>
      <w:tr w:rsidR="008852EA" w:rsidRPr="00803A4E" w14:paraId="603065B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24D389A"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78128B6"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6103B3DF" w14:textId="77777777" w:rsidR="008852EA" w:rsidRPr="00803A4E" w:rsidRDefault="008852EA" w:rsidP="008852EA">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6618561D" w14:textId="77777777" w:rsidR="008852EA" w:rsidRPr="00803A4E" w:rsidDel="00CF0C86" w:rsidRDefault="008852EA" w:rsidP="008852EA">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EAC8A26"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C3CB80F"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06DF2A3"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2502333B"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60741401" w14:textId="77777777" w:rsidR="008852EA" w:rsidRPr="00803A4E" w:rsidRDefault="008852EA" w:rsidP="008852EA">
            <w:pPr>
              <w:pStyle w:val="TAC"/>
              <w:rPr>
                <w:lang w:eastAsia="zh-CN"/>
              </w:rPr>
            </w:pPr>
          </w:p>
        </w:tc>
      </w:tr>
      <w:tr w:rsidR="008852EA" w:rsidRPr="00803A4E" w14:paraId="39C9CA1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3BBA36C1"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71D362D3"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5833B40" w14:textId="77777777" w:rsidR="008852EA" w:rsidRPr="00803A4E" w:rsidRDefault="008852EA" w:rsidP="008852EA">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2684F72B" w14:textId="77777777" w:rsidR="008852EA" w:rsidRPr="00803A4E" w:rsidDel="00CF0C86" w:rsidRDefault="008852EA" w:rsidP="008852EA">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560AFC3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7E79E041"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249D1281"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38DBA020"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5C9ACD7B" w14:textId="77777777" w:rsidR="008852EA" w:rsidRPr="00803A4E" w:rsidRDefault="008852EA" w:rsidP="008852EA">
            <w:pPr>
              <w:pStyle w:val="TAC"/>
              <w:rPr>
                <w:lang w:eastAsia="zh-CN"/>
              </w:rPr>
            </w:pPr>
          </w:p>
        </w:tc>
      </w:tr>
      <w:tr w:rsidR="008852EA" w:rsidRPr="00803A4E" w14:paraId="39838DE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D59B49D"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4572949F"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57BC6A55" w14:textId="77777777" w:rsidR="008852EA" w:rsidRPr="00803A4E" w:rsidRDefault="008852EA" w:rsidP="008852EA">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2481F29" w14:textId="77777777" w:rsidR="008852EA" w:rsidRPr="00803A4E" w:rsidDel="00CF0C86" w:rsidRDefault="008852EA" w:rsidP="008852EA">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53E05165"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5F9F5FF0"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03068A3" w14:textId="77777777" w:rsidR="008852EA" w:rsidRPr="00803A4E" w:rsidRDefault="008852EA" w:rsidP="008852EA">
            <w:pPr>
              <w:pStyle w:val="TAC"/>
            </w:pPr>
          </w:p>
        </w:tc>
        <w:tc>
          <w:tcPr>
            <w:tcW w:w="1080" w:type="dxa"/>
            <w:tcBorders>
              <w:top w:val="nil"/>
              <w:left w:val="single" w:sz="6" w:space="0" w:color="auto"/>
              <w:bottom w:val="nil"/>
              <w:right w:val="single" w:sz="6" w:space="0" w:color="auto"/>
            </w:tcBorders>
          </w:tcPr>
          <w:p w14:paraId="5C2ADEA6"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nil"/>
              <w:right w:val="single" w:sz="4" w:space="0" w:color="auto"/>
            </w:tcBorders>
          </w:tcPr>
          <w:p w14:paraId="73AC714D" w14:textId="77777777" w:rsidR="008852EA" w:rsidRPr="00803A4E" w:rsidRDefault="008852EA" w:rsidP="008852EA">
            <w:pPr>
              <w:pStyle w:val="TAC"/>
              <w:rPr>
                <w:lang w:eastAsia="zh-CN"/>
              </w:rPr>
            </w:pPr>
          </w:p>
        </w:tc>
      </w:tr>
      <w:tr w:rsidR="008852EA" w:rsidRPr="00803A4E" w14:paraId="70D0B301"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06E6FB22" w14:textId="77777777" w:rsidR="008852EA" w:rsidRPr="00803A4E" w:rsidRDefault="008852EA" w:rsidP="008852EA">
            <w:pPr>
              <w:pStyle w:val="TAC"/>
            </w:pPr>
          </w:p>
        </w:tc>
        <w:tc>
          <w:tcPr>
            <w:tcW w:w="990" w:type="dxa"/>
            <w:tcBorders>
              <w:top w:val="nil"/>
              <w:left w:val="single" w:sz="4" w:space="0" w:color="auto"/>
              <w:bottom w:val="nil"/>
              <w:right w:val="single" w:sz="4" w:space="0" w:color="auto"/>
            </w:tcBorders>
            <w:shd w:val="clear" w:color="auto" w:fill="auto"/>
          </w:tcPr>
          <w:p w14:paraId="663D0DA2" w14:textId="77777777" w:rsidR="008852EA" w:rsidRPr="00803A4E" w:rsidRDefault="008852EA" w:rsidP="008852EA">
            <w:pPr>
              <w:pStyle w:val="TAC"/>
            </w:pPr>
          </w:p>
        </w:tc>
        <w:tc>
          <w:tcPr>
            <w:tcW w:w="1260" w:type="dxa"/>
            <w:tcBorders>
              <w:top w:val="single" w:sz="6" w:space="0" w:color="auto"/>
              <w:left w:val="single" w:sz="4" w:space="0" w:color="auto"/>
              <w:bottom w:val="single" w:sz="6" w:space="0" w:color="auto"/>
              <w:right w:val="single" w:sz="6" w:space="0" w:color="auto"/>
            </w:tcBorders>
          </w:tcPr>
          <w:p w14:paraId="4F40E83A" w14:textId="77777777" w:rsidR="008852EA" w:rsidRPr="00803A4E" w:rsidRDefault="008852EA" w:rsidP="008852EA">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0819D3E3" w14:textId="77777777" w:rsidR="008852EA" w:rsidRPr="00803A4E" w:rsidDel="00CF0C86" w:rsidRDefault="008852EA" w:rsidP="008852EA">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61E264A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453B8B6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185F74CA"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21102DB8" w14:textId="77777777" w:rsidR="008852EA" w:rsidRPr="00803A4E" w:rsidRDefault="008852EA" w:rsidP="008852EA">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4B6B880" w14:textId="77777777" w:rsidR="008852EA" w:rsidRPr="00803A4E" w:rsidRDefault="008852EA" w:rsidP="008852EA">
            <w:pPr>
              <w:pStyle w:val="TAC"/>
              <w:rPr>
                <w:lang w:eastAsia="zh-CN"/>
              </w:rPr>
            </w:pPr>
          </w:p>
        </w:tc>
      </w:tr>
      <w:tr w:rsidR="008852EA" w:rsidRPr="00803A4E" w14:paraId="19E9F875"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11702986" w14:textId="77777777" w:rsidR="008852EA" w:rsidRPr="00803A4E" w:rsidRDefault="008852EA" w:rsidP="008852E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F5AC69" w14:textId="77777777" w:rsidR="008852EA" w:rsidRPr="00803A4E" w:rsidRDefault="008852EA" w:rsidP="008852EA">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9E3EA7E" w14:textId="77777777" w:rsidR="008852EA" w:rsidRPr="00803A4E" w:rsidRDefault="008852EA" w:rsidP="008852EA">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7A7E65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F3DBB5B"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E495AA9" w14:textId="77777777" w:rsidR="008852EA" w:rsidRPr="00803A4E" w:rsidRDefault="008852EA" w:rsidP="008852EA">
            <w:pPr>
              <w:pStyle w:val="TAC"/>
            </w:pPr>
          </w:p>
        </w:tc>
        <w:tc>
          <w:tcPr>
            <w:tcW w:w="1080" w:type="dxa"/>
            <w:tcBorders>
              <w:top w:val="nil"/>
              <w:left w:val="single" w:sz="6" w:space="0" w:color="auto"/>
              <w:bottom w:val="single" w:sz="6" w:space="0" w:color="auto"/>
              <w:right w:val="single" w:sz="6" w:space="0" w:color="auto"/>
            </w:tcBorders>
          </w:tcPr>
          <w:p w14:paraId="0F2805FA" w14:textId="77777777" w:rsidR="008852EA" w:rsidRPr="00803A4E" w:rsidRDefault="008852EA" w:rsidP="008852EA">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0D79EF9C"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4BE17BD7" w14:textId="77777777" w:rsidTr="008852EA">
        <w:trPr>
          <w:jc w:val="center"/>
        </w:trPr>
        <w:tc>
          <w:tcPr>
            <w:tcW w:w="1307" w:type="dxa"/>
            <w:tcBorders>
              <w:top w:val="single" w:sz="4" w:space="0" w:color="auto"/>
              <w:left w:val="single" w:sz="4" w:space="0" w:color="auto"/>
              <w:bottom w:val="nil"/>
              <w:right w:val="single" w:sz="6" w:space="0" w:color="auto"/>
            </w:tcBorders>
          </w:tcPr>
          <w:p w14:paraId="3FED709A" w14:textId="77777777" w:rsidR="008852EA" w:rsidRPr="00803A4E" w:rsidRDefault="008852EA" w:rsidP="008852EA">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1305A475" w14:textId="77777777" w:rsidR="008852EA" w:rsidRPr="00803A4E" w:rsidRDefault="008852EA" w:rsidP="008852EA">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A82CE2E" w14:textId="77777777" w:rsidR="008852EA" w:rsidRPr="00803A4E" w:rsidRDefault="008852EA" w:rsidP="008852EA">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2CA4F5" w14:textId="77777777" w:rsidR="008852EA" w:rsidRPr="00803A4E" w:rsidRDefault="008852EA" w:rsidP="008852EA">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C13A93" w14:textId="77777777" w:rsidR="008852EA" w:rsidRPr="00803A4E" w:rsidRDefault="008852EA" w:rsidP="008852EA">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DF0DEA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C99E6C3" w14:textId="77777777" w:rsidR="008852EA" w:rsidRPr="00803A4E" w:rsidRDefault="008852EA" w:rsidP="008852EA">
            <w:pPr>
              <w:pStyle w:val="TAC"/>
            </w:pPr>
          </w:p>
        </w:tc>
        <w:tc>
          <w:tcPr>
            <w:tcW w:w="1080" w:type="dxa"/>
            <w:tcBorders>
              <w:left w:val="single" w:sz="6" w:space="0" w:color="auto"/>
              <w:bottom w:val="single" w:sz="4" w:space="0" w:color="auto"/>
              <w:right w:val="single" w:sz="6" w:space="0" w:color="auto"/>
            </w:tcBorders>
          </w:tcPr>
          <w:p w14:paraId="07368EA0" w14:textId="77777777" w:rsidR="008852EA" w:rsidRPr="00803A4E" w:rsidRDefault="008852EA" w:rsidP="008852EA">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30A440D"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152A693F" w14:textId="77777777" w:rsidTr="008852EA">
        <w:trPr>
          <w:jc w:val="center"/>
        </w:trPr>
        <w:tc>
          <w:tcPr>
            <w:tcW w:w="1307" w:type="dxa"/>
            <w:tcBorders>
              <w:top w:val="nil"/>
              <w:left w:val="single" w:sz="4" w:space="0" w:color="auto"/>
              <w:bottom w:val="single" w:sz="4" w:space="0" w:color="auto"/>
              <w:right w:val="single" w:sz="6" w:space="0" w:color="auto"/>
            </w:tcBorders>
          </w:tcPr>
          <w:p w14:paraId="2458CE22" w14:textId="77777777" w:rsidR="008852EA" w:rsidRPr="00803A4E" w:rsidRDefault="008852EA" w:rsidP="008852EA">
            <w:pPr>
              <w:pStyle w:val="TAC"/>
              <w:rPr>
                <w:lang w:eastAsia="zh-CN"/>
              </w:rPr>
            </w:pPr>
          </w:p>
        </w:tc>
        <w:tc>
          <w:tcPr>
            <w:tcW w:w="990" w:type="dxa"/>
            <w:tcBorders>
              <w:top w:val="nil"/>
              <w:left w:val="single" w:sz="6" w:space="0" w:color="auto"/>
              <w:bottom w:val="single" w:sz="4" w:space="0" w:color="auto"/>
              <w:right w:val="single" w:sz="6" w:space="0" w:color="auto"/>
            </w:tcBorders>
          </w:tcPr>
          <w:p w14:paraId="7DE8BED2"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4ED81A3" w14:textId="77777777" w:rsidR="008852EA" w:rsidRPr="00803A4E" w:rsidRDefault="008852EA" w:rsidP="008852EA">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693341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58422315" w14:textId="77777777" w:rsidR="008852EA" w:rsidRPr="00803A4E" w:rsidRDefault="008852EA" w:rsidP="008852EA">
            <w:pPr>
              <w:pStyle w:val="TAC"/>
            </w:pPr>
          </w:p>
        </w:tc>
        <w:tc>
          <w:tcPr>
            <w:tcW w:w="1080" w:type="dxa"/>
            <w:tcBorders>
              <w:left w:val="single" w:sz="6" w:space="0" w:color="auto"/>
              <w:bottom w:val="single" w:sz="4" w:space="0" w:color="auto"/>
              <w:right w:val="single" w:sz="6" w:space="0" w:color="auto"/>
            </w:tcBorders>
          </w:tcPr>
          <w:p w14:paraId="7C48B677"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0C8CEB45"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652847A6" w14:textId="77777777" w:rsidTr="008852EA">
        <w:trPr>
          <w:jc w:val="center"/>
        </w:trPr>
        <w:tc>
          <w:tcPr>
            <w:tcW w:w="1307" w:type="dxa"/>
            <w:tcBorders>
              <w:top w:val="single" w:sz="4" w:space="0" w:color="auto"/>
              <w:left w:val="single" w:sz="4" w:space="0" w:color="auto"/>
              <w:bottom w:val="nil"/>
              <w:right w:val="single" w:sz="4" w:space="0" w:color="auto"/>
            </w:tcBorders>
            <w:shd w:val="clear" w:color="auto" w:fill="auto"/>
          </w:tcPr>
          <w:p w14:paraId="17144BB0" w14:textId="77777777" w:rsidR="008852EA" w:rsidRPr="00803A4E" w:rsidRDefault="008852EA" w:rsidP="008852EA">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0A86274" w14:textId="77777777" w:rsidR="008852EA" w:rsidRPr="00803A4E" w:rsidRDefault="008852EA" w:rsidP="008852EA">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6D5A281" w14:textId="77777777" w:rsidR="008852EA" w:rsidRPr="00803A4E" w:rsidRDefault="008852EA" w:rsidP="008852EA">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5CC808B4" w14:textId="77777777" w:rsidR="008852EA" w:rsidRPr="00803A4E" w:rsidRDefault="008852EA" w:rsidP="008852EA">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0102BE88"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6154126A"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1535063" w14:textId="77777777" w:rsidR="008852EA" w:rsidRPr="00803A4E" w:rsidRDefault="008852EA" w:rsidP="008852E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FD024" w14:textId="77777777" w:rsidR="008852EA" w:rsidRPr="00803A4E" w:rsidRDefault="008852EA" w:rsidP="008852EA">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F20B764"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1B473EB2"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5551A0B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78F7E86"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6F59FB1" w14:textId="77777777" w:rsidR="008852EA" w:rsidRPr="00803A4E" w:rsidRDefault="008852EA" w:rsidP="008852EA">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67FC07F0" w14:textId="77777777" w:rsidR="008852EA" w:rsidRPr="00803A4E" w:rsidRDefault="008852EA" w:rsidP="008852EA">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4AC97CB2"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2EC191D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530451B3"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67BF1824"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90E0E4C" w14:textId="77777777" w:rsidR="008852EA" w:rsidRPr="00803A4E" w:rsidRDefault="008852EA" w:rsidP="008852EA">
            <w:pPr>
              <w:pStyle w:val="TAC"/>
              <w:rPr>
                <w:lang w:eastAsia="zh-CN"/>
              </w:rPr>
            </w:pPr>
          </w:p>
        </w:tc>
      </w:tr>
      <w:tr w:rsidR="008852EA" w:rsidRPr="00803A4E" w14:paraId="17D35F4E"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173CF846"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0D6575"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F9ECAE" w14:textId="77777777" w:rsidR="008852EA" w:rsidRPr="00803A4E" w:rsidRDefault="008852EA" w:rsidP="008852EA">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5BF9AB5F" w14:textId="77777777" w:rsidR="008852EA" w:rsidRPr="00803A4E" w:rsidRDefault="008852EA" w:rsidP="008852EA">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304563"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AE2B3B2"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06146725" w14:textId="77777777" w:rsidR="008852EA" w:rsidRPr="00803A4E" w:rsidRDefault="008852EA" w:rsidP="008852EA">
            <w:pPr>
              <w:pStyle w:val="TAC"/>
            </w:pPr>
          </w:p>
        </w:tc>
        <w:tc>
          <w:tcPr>
            <w:tcW w:w="1080" w:type="dxa"/>
            <w:tcBorders>
              <w:top w:val="nil"/>
              <w:left w:val="single" w:sz="4" w:space="0" w:color="auto"/>
              <w:bottom w:val="nil"/>
              <w:right w:val="single" w:sz="4" w:space="0" w:color="auto"/>
            </w:tcBorders>
            <w:shd w:val="clear" w:color="auto" w:fill="auto"/>
          </w:tcPr>
          <w:p w14:paraId="57C5A1C0" w14:textId="77777777" w:rsidR="008852EA" w:rsidRPr="00803A4E" w:rsidRDefault="008852EA" w:rsidP="008852E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3DB1C23" w14:textId="77777777" w:rsidR="008852EA" w:rsidRPr="00803A4E" w:rsidRDefault="008852EA" w:rsidP="008852EA">
            <w:pPr>
              <w:pStyle w:val="TAC"/>
              <w:rPr>
                <w:lang w:eastAsia="zh-CN"/>
              </w:rPr>
            </w:pPr>
          </w:p>
        </w:tc>
      </w:tr>
      <w:tr w:rsidR="008852EA" w:rsidRPr="00803A4E" w14:paraId="13E929A5" w14:textId="77777777" w:rsidTr="008852EA">
        <w:trPr>
          <w:jc w:val="center"/>
        </w:trPr>
        <w:tc>
          <w:tcPr>
            <w:tcW w:w="1307" w:type="dxa"/>
            <w:tcBorders>
              <w:top w:val="nil"/>
              <w:left w:val="single" w:sz="4" w:space="0" w:color="auto"/>
              <w:bottom w:val="nil"/>
              <w:right w:val="single" w:sz="4" w:space="0" w:color="auto"/>
            </w:tcBorders>
            <w:shd w:val="clear" w:color="auto" w:fill="auto"/>
          </w:tcPr>
          <w:p w14:paraId="22FBFF17" w14:textId="77777777" w:rsidR="008852EA" w:rsidRPr="00803A4E" w:rsidRDefault="008852EA" w:rsidP="008852E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875E155" w14:textId="77777777" w:rsidR="008852EA" w:rsidRPr="00803A4E" w:rsidRDefault="008852EA" w:rsidP="008852E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525AC3" w14:textId="77777777" w:rsidR="008852EA" w:rsidRPr="00803A4E" w:rsidRDefault="008852EA" w:rsidP="008852EA">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70BF5B" w14:textId="77777777" w:rsidR="008852EA" w:rsidRPr="00803A4E" w:rsidRDefault="008852EA" w:rsidP="008852EA">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F6A0211"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10DE1155"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324BA479"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F19172" w14:textId="77777777" w:rsidR="008852EA" w:rsidRPr="00803A4E" w:rsidRDefault="008852EA" w:rsidP="008852E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06593F0" w14:textId="77777777" w:rsidR="008852EA" w:rsidRPr="00803A4E" w:rsidRDefault="008852EA" w:rsidP="008852EA">
            <w:pPr>
              <w:pStyle w:val="TAC"/>
              <w:rPr>
                <w:lang w:eastAsia="zh-CN"/>
              </w:rPr>
            </w:pPr>
          </w:p>
        </w:tc>
      </w:tr>
      <w:tr w:rsidR="008852EA" w:rsidRPr="00803A4E" w14:paraId="765D4CE9" w14:textId="77777777" w:rsidTr="008852EA">
        <w:trPr>
          <w:jc w:val="center"/>
        </w:trPr>
        <w:tc>
          <w:tcPr>
            <w:tcW w:w="1307" w:type="dxa"/>
            <w:tcBorders>
              <w:top w:val="nil"/>
              <w:left w:val="single" w:sz="4" w:space="0" w:color="auto"/>
              <w:bottom w:val="single" w:sz="4" w:space="0" w:color="auto"/>
              <w:right w:val="single" w:sz="4" w:space="0" w:color="auto"/>
            </w:tcBorders>
            <w:shd w:val="clear" w:color="auto" w:fill="auto"/>
          </w:tcPr>
          <w:p w14:paraId="72EF4F0B" w14:textId="77777777" w:rsidR="008852EA" w:rsidRPr="00803A4E" w:rsidRDefault="008852EA" w:rsidP="008852E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1B84A5C" w14:textId="77777777" w:rsidR="008852EA" w:rsidRPr="00803A4E" w:rsidRDefault="008852EA" w:rsidP="008852EA">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609A4E1" w14:textId="77777777" w:rsidR="008852EA" w:rsidRPr="00803A4E" w:rsidRDefault="008852EA" w:rsidP="008852EA">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07366F" w14:textId="77777777" w:rsidR="008852EA" w:rsidRPr="00803A4E" w:rsidRDefault="008852EA" w:rsidP="008852EA">
            <w:pPr>
              <w:pStyle w:val="TAC"/>
            </w:pPr>
          </w:p>
        </w:tc>
        <w:tc>
          <w:tcPr>
            <w:tcW w:w="1186" w:type="dxa"/>
            <w:tcBorders>
              <w:top w:val="single" w:sz="6" w:space="0" w:color="auto"/>
              <w:left w:val="single" w:sz="6" w:space="0" w:color="auto"/>
              <w:bottom w:val="single" w:sz="6" w:space="0" w:color="auto"/>
              <w:right w:val="single" w:sz="6" w:space="0" w:color="auto"/>
            </w:tcBorders>
          </w:tcPr>
          <w:p w14:paraId="0EC03358"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4" w:space="0" w:color="auto"/>
            </w:tcBorders>
          </w:tcPr>
          <w:p w14:paraId="7E7E638C" w14:textId="77777777" w:rsidR="008852EA" w:rsidRPr="00803A4E" w:rsidRDefault="008852EA" w:rsidP="008852E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BDF4FC" w14:textId="77777777" w:rsidR="008852EA" w:rsidRPr="00803A4E" w:rsidRDefault="008852EA" w:rsidP="008852EA">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7F6C3C96"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0B7A471B" w14:textId="77777777" w:rsidTr="008852EA">
        <w:trPr>
          <w:jc w:val="center"/>
        </w:trPr>
        <w:tc>
          <w:tcPr>
            <w:tcW w:w="1307" w:type="dxa"/>
            <w:tcBorders>
              <w:top w:val="single" w:sz="4" w:space="0" w:color="auto"/>
              <w:left w:val="single" w:sz="4" w:space="0" w:color="auto"/>
              <w:bottom w:val="nil"/>
              <w:right w:val="single" w:sz="6" w:space="0" w:color="auto"/>
            </w:tcBorders>
          </w:tcPr>
          <w:p w14:paraId="745C81C0" w14:textId="77777777" w:rsidR="008852EA" w:rsidRPr="00803A4E" w:rsidRDefault="008852EA" w:rsidP="008852EA">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1BEA8D60" w14:textId="77777777" w:rsidR="008852EA" w:rsidRPr="00803A4E" w:rsidRDefault="008852EA" w:rsidP="008852EA">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03E61A3" w14:textId="77777777" w:rsidR="008852EA" w:rsidRPr="00803A4E" w:rsidRDefault="008852EA" w:rsidP="008852EA">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3461D0" w14:textId="77777777" w:rsidR="008852EA" w:rsidRPr="00803A4E" w:rsidRDefault="008852EA" w:rsidP="008852EA">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9939DD" w14:textId="77777777" w:rsidR="008852EA" w:rsidRPr="00803A4E" w:rsidRDefault="008852EA" w:rsidP="008852EA">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94D89D6"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EAD9335"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73F5487E" w14:textId="77777777" w:rsidR="008852EA" w:rsidRPr="00803A4E" w:rsidRDefault="008852EA" w:rsidP="008852EA">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3EB0DB9" w14:textId="77777777" w:rsidR="008852EA" w:rsidRPr="00803A4E" w:rsidRDefault="008852EA" w:rsidP="008852EA">
            <w:pPr>
              <w:pStyle w:val="TAC"/>
              <w:rPr>
                <w:lang w:eastAsia="zh-CN"/>
              </w:rPr>
            </w:pPr>
            <w:r w:rsidRPr="00803A4E">
              <w:rPr>
                <w:rFonts w:hint="eastAsia"/>
                <w:lang w:eastAsia="zh-CN"/>
              </w:rPr>
              <w:t>0</w:t>
            </w:r>
          </w:p>
        </w:tc>
      </w:tr>
      <w:tr w:rsidR="008852EA" w:rsidRPr="00803A4E" w14:paraId="41565CA1" w14:textId="77777777" w:rsidTr="008852EA">
        <w:trPr>
          <w:jc w:val="center"/>
        </w:trPr>
        <w:tc>
          <w:tcPr>
            <w:tcW w:w="1307" w:type="dxa"/>
            <w:tcBorders>
              <w:top w:val="nil"/>
              <w:left w:val="single" w:sz="4" w:space="0" w:color="auto"/>
              <w:bottom w:val="single" w:sz="4" w:space="0" w:color="auto"/>
              <w:right w:val="single" w:sz="6" w:space="0" w:color="auto"/>
            </w:tcBorders>
          </w:tcPr>
          <w:p w14:paraId="6D068290" w14:textId="77777777" w:rsidR="008852EA" w:rsidRPr="00803A4E" w:rsidRDefault="008852EA" w:rsidP="008852EA">
            <w:pPr>
              <w:pStyle w:val="TAC"/>
              <w:rPr>
                <w:lang w:eastAsia="zh-CN"/>
              </w:rPr>
            </w:pPr>
          </w:p>
        </w:tc>
        <w:tc>
          <w:tcPr>
            <w:tcW w:w="990" w:type="dxa"/>
            <w:tcBorders>
              <w:top w:val="nil"/>
              <w:left w:val="single" w:sz="6" w:space="0" w:color="auto"/>
              <w:bottom w:val="single" w:sz="4" w:space="0" w:color="auto"/>
              <w:right w:val="single" w:sz="6" w:space="0" w:color="auto"/>
            </w:tcBorders>
          </w:tcPr>
          <w:p w14:paraId="2DCBD183" w14:textId="77777777" w:rsidR="008852EA" w:rsidRPr="00803A4E" w:rsidRDefault="008852EA" w:rsidP="008852EA">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7F316A86" w14:textId="77777777" w:rsidR="008852EA" w:rsidRPr="00803A4E" w:rsidRDefault="008852EA" w:rsidP="008852EA">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25D09203"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4D7E5654"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02C2BB2C" w14:textId="77777777" w:rsidR="008852EA" w:rsidRPr="00803A4E" w:rsidRDefault="008852EA" w:rsidP="008852EA">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393349F" w14:textId="77777777" w:rsidR="008852EA" w:rsidRPr="00803A4E" w:rsidRDefault="008852EA" w:rsidP="008852EA">
            <w:pPr>
              <w:pStyle w:val="TAC"/>
              <w:rPr>
                <w:lang w:eastAsia="zh-CN"/>
              </w:rPr>
            </w:pPr>
            <w:r w:rsidRPr="00803A4E">
              <w:rPr>
                <w:rFonts w:hint="eastAsia"/>
                <w:lang w:eastAsia="zh-CN"/>
              </w:rPr>
              <w:t>4</w:t>
            </w:r>
            <w:r w:rsidRPr="00803A4E">
              <w:rPr>
                <w:lang w:eastAsia="zh-CN"/>
              </w:rPr>
              <w:t xml:space="preserve"> and 5</w:t>
            </w:r>
          </w:p>
        </w:tc>
      </w:tr>
      <w:tr w:rsidR="008852EA" w:rsidRPr="00803A4E" w14:paraId="3EF347E0"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292C650C" w14:textId="77777777" w:rsidR="008852EA" w:rsidRPr="00803A4E" w:rsidRDefault="008852EA" w:rsidP="008852EA">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72D3C60" w14:textId="77777777" w:rsidR="008852EA" w:rsidRPr="00803A4E" w:rsidRDefault="008852EA" w:rsidP="008852EA">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0D71FF80" w14:textId="77777777" w:rsidR="008852EA" w:rsidRPr="00803A4E" w:rsidRDefault="008852EA" w:rsidP="008852EA">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63960F" w14:textId="77777777" w:rsidR="008852EA" w:rsidRPr="00803A4E" w:rsidRDefault="008852EA" w:rsidP="008852EA">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C809F02"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D60D63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670792B6"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289444EF" w14:textId="77777777" w:rsidR="008852EA" w:rsidRPr="00803A4E" w:rsidRDefault="008852EA" w:rsidP="008852EA">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B253F1E" w14:textId="77777777" w:rsidR="008852EA" w:rsidRPr="00803A4E" w:rsidRDefault="008852EA" w:rsidP="008852EA">
            <w:pPr>
              <w:pStyle w:val="TAC"/>
              <w:rPr>
                <w:lang w:eastAsia="zh-CN"/>
              </w:rPr>
            </w:pPr>
            <w:r w:rsidRPr="00803A4E">
              <w:rPr>
                <w:lang w:eastAsia="zh-CN"/>
              </w:rPr>
              <w:t>0</w:t>
            </w:r>
          </w:p>
        </w:tc>
      </w:tr>
      <w:tr w:rsidR="008852EA" w:rsidRPr="00803A4E" w14:paraId="4E5E5922"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16193E62" w14:textId="77777777" w:rsidR="008852EA" w:rsidRPr="00803A4E" w:rsidRDefault="008852EA" w:rsidP="008852EA">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17AFF8E" w14:textId="77777777" w:rsidR="008852EA" w:rsidRPr="00803A4E" w:rsidRDefault="008852EA" w:rsidP="008852EA">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46AACF24"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D968C7" w14:textId="77777777" w:rsidR="008852EA" w:rsidRPr="00803A4E" w:rsidRDefault="008852EA" w:rsidP="008852EA">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9565D2"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7006B9"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36BED474"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51E939AF" w14:textId="77777777" w:rsidR="008852EA" w:rsidRPr="00803A4E" w:rsidRDefault="008852EA" w:rsidP="008852EA">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B56DCB7" w14:textId="77777777" w:rsidR="008852EA" w:rsidRPr="00803A4E" w:rsidRDefault="008852EA" w:rsidP="008852EA">
            <w:pPr>
              <w:pStyle w:val="TAC"/>
              <w:rPr>
                <w:lang w:eastAsia="zh-CN"/>
              </w:rPr>
            </w:pPr>
            <w:r w:rsidRPr="00803A4E">
              <w:rPr>
                <w:lang w:eastAsia="zh-CN"/>
              </w:rPr>
              <w:t>0</w:t>
            </w:r>
          </w:p>
        </w:tc>
      </w:tr>
      <w:tr w:rsidR="008852EA" w:rsidRPr="00803A4E" w14:paraId="5F7BB5A0"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148E428C" w14:textId="77777777" w:rsidR="008852EA" w:rsidRPr="00803A4E" w:rsidRDefault="008852EA" w:rsidP="008852EA">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9BBC7E" w14:textId="77777777" w:rsidR="008852EA" w:rsidRPr="00803A4E" w:rsidRDefault="008852EA" w:rsidP="008852E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19AFA20"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17A7AFD"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2CCFBD3" w14:textId="77777777" w:rsidR="008852EA" w:rsidRPr="00803A4E" w:rsidRDefault="008852EA" w:rsidP="008852EA">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CE5A52C" w14:textId="77777777" w:rsidR="008852EA" w:rsidRPr="00803A4E" w:rsidRDefault="008852EA" w:rsidP="008852EA">
            <w:pPr>
              <w:pStyle w:val="TAC"/>
            </w:pPr>
          </w:p>
        </w:tc>
        <w:tc>
          <w:tcPr>
            <w:tcW w:w="1154" w:type="dxa"/>
            <w:tcBorders>
              <w:top w:val="single" w:sz="6" w:space="0" w:color="auto"/>
              <w:left w:val="single" w:sz="6" w:space="0" w:color="auto"/>
              <w:bottom w:val="single" w:sz="6" w:space="0" w:color="auto"/>
              <w:right w:val="single" w:sz="6" w:space="0" w:color="auto"/>
            </w:tcBorders>
          </w:tcPr>
          <w:p w14:paraId="00FE4275"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35484232" w14:textId="77777777" w:rsidR="008852EA" w:rsidRPr="00803A4E" w:rsidRDefault="008852EA" w:rsidP="008852EA">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0203AC7" w14:textId="77777777" w:rsidR="008852EA" w:rsidRPr="00803A4E" w:rsidRDefault="008852EA" w:rsidP="008852EA">
            <w:pPr>
              <w:pStyle w:val="TAC"/>
              <w:rPr>
                <w:lang w:eastAsia="zh-CN"/>
              </w:rPr>
            </w:pPr>
            <w:r w:rsidRPr="00803A4E">
              <w:rPr>
                <w:lang w:eastAsia="zh-CN"/>
              </w:rPr>
              <w:t>0</w:t>
            </w:r>
          </w:p>
        </w:tc>
      </w:tr>
      <w:tr w:rsidR="008852EA" w:rsidRPr="00803A4E" w14:paraId="69C58F4B"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27F3AEB4" w14:textId="77777777" w:rsidR="008852EA" w:rsidRPr="00803A4E" w:rsidRDefault="008852EA" w:rsidP="008852EA">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81FD04" w14:textId="77777777" w:rsidR="008852EA" w:rsidRPr="00803A4E" w:rsidRDefault="008852EA" w:rsidP="008852E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7D4632F"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9EDEF06"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7F770DA" w14:textId="77777777" w:rsidR="008852EA" w:rsidRPr="00803A4E" w:rsidRDefault="008852EA" w:rsidP="008852EA">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AB13376" w14:textId="77777777" w:rsidR="008852EA" w:rsidRPr="00803A4E" w:rsidRDefault="008852EA" w:rsidP="008852EA">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B100EA8"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120F263D" w14:textId="77777777" w:rsidR="008852EA" w:rsidRPr="00803A4E" w:rsidRDefault="008852EA" w:rsidP="008852EA">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A3AB884" w14:textId="77777777" w:rsidR="008852EA" w:rsidRPr="00803A4E" w:rsidRDefault="008852EA" w:rsidP="008852EA">
            <w:pPr>
              <w:pStyle w:val="TAC"/>
              <w:rPr>
                <w:lang w:eastAsia="zh-CN"/>
              </w:rPr>
            </w:pPr>
            <w:r w:rsidRPr="00803A4E">
              <w:rPr>
                <w:lang w:eastAsia="zh-CN"/>
              </w:rPr>
              <w:t>0</w:t>
            </w:r>
          </w:p>
        </w:tc>
      </w:tr>
      <w:tr w:rsidR="008852EA" w:rsidRPr="00803A4E" w14:paraId="7F9D22BF"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5B172D4D" w14:textId="77777777" w:rsidR="008852EA" w:rsidRPr="00803A4E" w:rsidRDefault="008852EA" w:rsidP="008852EA">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2331C2E2"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70E1EC2" w14:textId="77777777" w:rsidR="008852EA" w:rsidRPr="00803A4E" w:rsidRDefault="008852EA" w:rsidP="008852EA">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03BEDD56" w14:textId="77777777" w:rsidR="008852EA" w:rsidRPr="00803A4E" w:rsidRDefault="008852EA" w:rsidP="008852EA">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C3DCC16"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9CB4965"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6CBACFE"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4EB84525" w14:textId="77777777" w:rsidR="008852EA" w:rsidRPr="00803A4E" w:rsidRDefault="008852EA" w:rsidP="008852EA">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41711D" w14:textId="77777777" w:rsidR="008852EA" w:rsidRPr="00803A4E" w:rsidRDefault="008852EA" w:rsidP="008852EA">
            <w:pPr>
              <w:pStyle w:val="TAC"/>
              <w:rPr>
                <w:lang w:eastAsia="zh-CN"/>
              </w:rPr>
            </w:pPr>
            <w:r w:rsidRPr="00803A4E">
              <w:rPr>
                <w:lang w:eastAsia="zh-CN"/>
              </w:rPr>
              <w:t>0</w:t>
            </w:r>
          </w:p>
        </w:tc>
      </w:tr>
      <w:tr w:rsidR="008852EA" w:rsidRPr="00803A4E" w14:paraId="0211DBC7"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4A4B08F3" w14:textId="77777777" w:rsidR="008852EA" w:rsidRPr="00803A4E" w:rsidRDefault="008852EA" w:rsidP="008852EA">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3BA32D04"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E02CB04"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C334D1E" w14:textId="77777777" w:rsidR="008852EA" w:rsidRPr="00803A4E" w:rsidRDefault="008852EA" w:rsidP="008852EA">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7224AB1" w14:textId="77777777" w:rsidR="008852EA" w:rsidRPr="00803A4E" w:rsidRDefault="008852EA" w:rsidP="008852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9985D7E"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547618C"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2E76093C" w14:textId="77777777" w:rsidR="008852EA" w:rsidRPr="00803A4E" w:rsidRDefault="008852EA" w:rsidP="008852EA">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14D0051" w14:textId="77777777" w:rsidR="008852EA" w:rsidRPr="00803A4E" w:rsidRDefault="008852EA" w:rsidP="008852EA">
            <w:pPr>
              <w:pStyle w:val="TAC"/>
              <w:rPr>
                <w:lang w:eastAsia="zh-CN"/>
              </w:rPr>
            </w:pPr>
            <w:r w:rsidRPr="00803A4E">
              <w:rPr>
                <w:lang w:eastAsia="zh-CN"/>
              </w:rPr>
              <w:t>0</w:t>
            </w:r>
          </w:p>
        </w:tc>
      </w:tr>
      <w:tr w:rsidR="008852EA" w:rsidRPr="00803A4E" w14:paraId="101ED676"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02290530" w14:textId="77777777" w:rsidR="008852EA" w:rsidRPr="00803A4E" w:rsidRDefault="008852EA" w:rsidP="008852EA">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AB8C1A2"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E96873"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58C33E"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546F599" w14:textId="77777777" w:rsidR="008852EA" w:rsidRPr="00803A4E" w:rsidRDefault="008852EA" w:rsidP="008852EA">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E489A6B" w14:textId="77777777" w:rsidR="008852EA" w:rsidRPr="00803A4E" w:rsidRDefault="008852EA" w:rsidP="008852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258B851"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70A3ACCD" w14:textId="77777777" w:rsidR="008852EA" w:rsidRPr="00803A4E" w:rsidRDefault="008852EA" w:rsidP="008852EA">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2292936" w14:textId="77777777" w:rsidR="008852EA" w:rsidRPr="00803A4E" w:rsidRDefault="008852EA" w:rsidP="008852EA">
            <w:pPr>
              <w:pStyle w:val="TAC"/>
              <w:rPr>
                <w:lang w:eastAsia="zh-CN"/>
              </w:rPr>
            </w:pPr>
            <w:r w:rsidRPr="00803A4E">
              <w:rPr>
                <w:lang w:eastAsia="zh-CN"/>
              </w:rPr>
              <w:t>0</w:t>
            </w:r>
          </w:p>
        </w:tc>
      </w:tr>
      <w:tr w:rsidR="008852EA" w:rsidRPr="00803A4E" w14:paraId="6DFEFC9F" w14:textId="77777777" w:rsidTr="008852EA">
        <w:trPr>
          <w:jc w:val="center"/>
        </w:trPr>
        <w:tc>
          <w:tcPr>
            <w:tcW w:w="1307" w:type="dxa"/>
            <w:tcBorders>
              <w:top w:val="single" w:sz="4" w:space="0" w:color="auto"/>
              <w:left w:val="single" w:sz="4" w:space="0" w:color="auto"/>
              <w:bottom w:val="single" w:sz="4" w:space="0" w:color="auto"/>
              <w:right w:val="single" w:sz="6" w:space="0" w:color="auto"/>
            </w:tcBorders>
          </w:tcPr>
          <w:p w14:paraId="0A16182E" w14:textId="77777777" w:rsidR="008852EA" w:rsidRPr="00803A4E" w:rsidRDefault="008852EA" w:rsidP="008852EA">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0CAA4FBE" w14:textId="77777777" w:rsidR="008852EA" w:rsidRPr="00803A4E" w:rsidRDefault="008852EA" w:rsidP="008852EA">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C1D3E2"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A7738" w14:textId="77777777" w:rsidR="008852EA" w:rsidRPr="00803A4E" w:rsidRDefault="008852EA" w:rsidP="008852EA">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EC6B65" w14:textId="77777777" w:rsidR="008852EA" w:rsidRPr="00803A4E" w:rsidRDefault="008852EA" w:rsidP="008852EA">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3E0E98A" w14:textId="77777777" w:rsidR="008852EA" w:rsidRPr="00803A4E" w:rsidRDefault="008852EA" w:rsidP="008852EA">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66C49E6" w14:textId="77777777" w:rsidR="008852EA" w:rsidRPr="00803A4E" w:rsidRDefault="008852EA" w:rsidP="008852EA">
            <w:pPr>
              <w:pStyle w:val="TAC"/>
            </w:pPr>
          </w:p>
        </w:tc>
        <w:tc>
          <w:tcPr>
            <w:tcW w:w="1080" w:type="dxa"/>
            <w:tcBorders>
              <w:top w:val="single" w:sz="4" w:space="0" w:color="auto"/>
              <w:left w:val="single" w:sz="6" w:space="0" w:color="auto"/>
              <w:bottom w:val="single" w:sz="6" w:space="0" w:color="auto"/>
              <w:right w:val="single" w:sz="6" w:space="0" w:color="auto"/>
            </w:tcBorders>
          </w:tcPr>
          <w:p w14:paraId="535BAC48" w14:textId="77777777" w:rsidR="008852EA" w:rsidRPr="00803A4E" w:rsidRDefault="008852EA" w:rsidP="008852EA">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EED3B0A" w14:textId="77777777" w:rsidR="008852EA" w:rsidRPr="00803A4E" w:rsidRDefault="008852EA" w:rsidP="008852EA">
            <w:pPr>
              <w:pStyle w:val="TAC"/>
              <w:rPr>
                <w:lang w:eastAsia="zh-CN"/>
              </w:rPr>
            </w:pPr>
            <w:r w:rsidRPr="00803A4E">
              <w:rPr>
                <w:lang w:eastAsia="zh-CN"/>
              </w:rPr>
              <w:t>0</w:t>
            </w:r>
          </w:p>
        </w:tc>
      </w:tr>
      <w:tr w:rsidR="008852EA" w:rsidRPr="00803A4E" w14:paraId="6EE571D6" w14:textId="77777777" w:rsidTr="008852EA">
        <w:trPr>
          <w:jc w:val="center"/>
        </w:trPr>
        <w:tc>
          <w:tcPr>
            <w:tcW w:w="10635" w:type="dxa"/>
            <w:gridSpan w:val="9"/>
            <w:tcBorders>
              <w:left w:val="single" w:sz="4" w:space="0" w:color="auto"/>
              <w:bottom w:val="single" w:sz="6" w:space="0" w:color="auto"/>
              <w:right w:val="single" w:sz="4" w:space="0" w:color="auto"/>
            </w:tcBorders>
            <w:vAlign w:val="center"/>
          </w:tcPr>
          <w:p w14:paraId="6A2E41B1" w14:textId="77777777" w:rsidR="008852EA" w:rsidRPr="00803A4E" w:rsidRDefault="008852EA" w:rsidP="008852EA">
            <w:pPr>
              <w:pStyle w:val="TAN"/>
            </w:pPr>
            <w:r w:rsidRPr="00803A4E">
              <w:t>NOTE 1:</w:t>
            </w:r>
            <w:r w:rsidRPr="00803A4E">
              <w:tab/>
              <w:t>5 MHz is not applicable for 30/60 kHz SCS.</w:t>
            </w:r>
          </w:p>
          <w:p w14:paraId="0B9B0CBA" w14:textId="77777777" w:rsidR="008852EA" w:rsidRPr="00803A4E" w:rsidRDefault="008852EA" w:rsidP="008852EA">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564404D9" w14:textId="1D43D7D2" w:rsidR="008852EA" w:rsidRPr="00803A4E" w:rsidRDefault="008852EA" w:rsidP="008852EA">
            <w:pPr>
              <w:pStyle w:val="TAN"/>
            </w:pPr>
            <w:r w:rsidRPr="00803A4E">
              <w:t xml:space="preserve">NOTE </w:t>
            </w:r>
            <w:r w:rsidRPr="00803A4E">
              <w:rPr>
                <w:rFonts w:hint="eastAsia"/>
                <w:lang w:eastAsia="zh-CN"/>
              </w:rPr>
              <w:t>3</w:t>
            </w:r>
            <w:r w:rsidRPr="00803A4E">
              <w:t xml:space="preserve">: </w:t>
            </w:r>
            <w:r w:rsidRPr="00803A4E">
              <w:tab/>
            </w:r>
            <w:ins w:id="72" w:author="Jin Wang" w:date="2023-08-25T11:01:00Z">
              <w:r w:rsidR="003B09D3">
                <w:t xml:space="preserve">Minimum requirements for </w:t>
              </w:r>
            </w:ins>
            <w:r w:rsidRPr="00803A4E">
              <w:t xml:space="preserve">Power Class 2 </w:t>
            </w:r>
            <w:ins w:id="73" w:author="Jin Wang" w:date="2023-08-25T11:01:00Z">
              <w:r w:rsidR="003B09D3">
                <w:t>are</w:t>
              </w:r>
            </w:ins>
            <w:del w:id="74" w:author="Jin Wang" w:date="2023-08-25T11:01:00Z">
              <w:r w:rsidRPr="00803A4E" w:rsidDel="003B09D3">
                <w:delText>is</w:delText>
              </w:r>
            </w:del>
            <w:r w:rsidRPr="00803A4E">
              <w:t xml:space="preserve"> </w:t>
            </w:r>
            <w:ins w:id="75" w:author="Jin Wang" w:date="2023-08-25T11:01:00Z">
              <w:r w:rsidR="003B09D3">
                <w:t>applicable</w:t>
              </w:r>
            </w:ins>
            <w:del w:id="76" w:author="Jin Wang" w:date="2023-08-25T11:01:00Z">
              <w:r w:rsidRPr="00803A4E" w:rsidDel="003B09D3">
                <w:delText>allowed</w:delText>
              </w:r>
            </w:del>
            <w:r w:rsidRPr="00803A4E">
              <w:t xml:space="preserve"> for this uplink combination or single uplink carrier in this downlink/uplink combination</w:t>
            </w:r>
          </w:p>
          <w:p w14:paraId="0A7AEB67" w14:textId="30B72B3F" w:rsidR="008852EA" w:rsidRPr="00803A4E" w:rsidRDefault="008852EA" w:rsidP="008852EA">
            <w:pPr>
              <w:pStyle w:val="TAN"/>
            </w:pPr>
            <w:r w:rsidRPr="00803A4E">
              <w:t xml:space="preserve">NOTE </w:t>
            </w:r>
            <w:r w:rsidRPr="00803A4E">
              <w:rPr>
                <w:rFonts w:hint="eastAsia"/>
                <w:lang w:eastAsia="zh-CN"/>
              </w:rPr>
              <w:t>4</w:t>
            </w:r>
            <w:r w:rsidRPr="00803A4E">
              <w:t xml:space="preserve">: </w:t>
            </w:r>
            <w:r w:rsidRPr="00803A4E">
              <w:tab/>
            </w:r>
            <w:ins w:id="77" w:author="Jin Wang" w:date="2023-08-25T11:01:00Z">
              <w:r w:rsidR="003B09D3">
                <w:t xml:space="preserve">Minimum requirements for </w:t>
              </w:r>
            </w:ins>
            <w:r w:rsidRPr="00803A4E">
              <w:t xml:space="preserve">Power Class 1.5 </w:t>
            </w:r>
            <w:ins w:id="78" w:author="Jin Wang" w:date="2023-08-25T11:01:00Z">
              <w:r w:rsidR="003B09D3">
                <w:t>are</w:t>
              </w:r>
            </w:ins>
            <w:del w:id="79" w:author="Jin Wang" w:date="2023-08-25T11:01:00Z">
              <w:r w:rsidRPr="00803A4E" w:rsidDel="003B09D3">
                <w:delText>is</w:delText>
              </w:r>
            </w:del>
            <w:r w:rsidRPr="00803A4E">
              <w:t xml:space="preserve"> </w:t>
            </w:r>
            <w:ins w:id="80" w:author="Jin Wang" w:date="2023-08-25T11:01:00Z">
              <w:r w:rsidR="003B09D3">
                <w:t>applicable</w:t>
              </w:r>
            </w:ins>
            <w:del w:id="81" w:author="Jin Wang" w:date="2023-08-25T11:01:00Z">
              <w:r w:rsidRPr="00803A4E" w:rsidDel="003B09D3">
                <w:delText>allowed</w:delText>
              </w:r>
            </w:del>
            <w:r w:rsidRPr="00803A4E">
              <w:t xml:space="preserve"> for this uplink combination or single uplink carrier in this downlink/uplink combination</w:t>
            </w:r>
          </w:p>
          <w:p w14:paraId="28A5777B" w14:textId="77777777" w:rsidR="008852EA" w:rsidRPr="00803A4E" w:rsidRDefault="008852EA" w:rsidP="008852EA">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82" w:name="_Toc21344225"/>
      <w:bookmarkStart w:id="83" w:name="_Toc29801709"/>
      <w:bookmarkStart w:id="84" w:name="_Toc29802133"/>
      <w:bookmarkStart w:id="85" w:name="_Toc29802758"/>
      <w:bookmarkStart w:id="86" w:name="_Toc36107500"/>
      <w:bookmarkStart w:id="87" w:name="_Toc37251259"/>
      <w:bookmarkStart w:id="88" w:name="_Toc45888058"/>
      <w:bookmarkStart w:id="89" w:name="_Toc45888657"/>
    </w:p>
    <w:p w14:paraId="654FB9FF" w14:textId="77777777" w:rsidR="00C97916" w:rsidRPr="00A1115A" w:rsidRDefault="00C97916" w:rsidP="00C97916">
      <w:pPr>
        <w:pStyle w:val="Heading3"/>
      </w:pPr>
      <w:bookmarkStart w:id="90" w:name="_Toc61367298"/>
      <w:bookmarkStart w:id="91" w:name="_Toc61372681"/>
      <w:bookmarkStart w:id="92" w:name="_Toc68230621"/>
      <w:bookmarkStart w:id="93" w:name="_Toc69084034"/>
      <w:bookmarkStart w:id="94" w:name="_Toc75467041"/>
      <w:bookmarkStart w:id="95" w:name="_Toc76509063"/>
      <w:bookmarkStart w:id="96" w:name="_Toc76718053"/>
      <w:bookmarkStart w:id="97" w:name="_Toc83580363"/>
      <w:bookmarkStart w:id="98" w:name="_Toc84404872"/>
      <w:bookmarkStart w:id="99" w:name="_Toc84413481"/>
      <w:r w:rsidRPr="00A1115A">
        <w:t>5.5A.2</w:t>
      </w:r>
      <w:r w:rsidRPr="00A1115A">
        <w:tab/>
        <w:t>Configurations for intra-band non-contiguous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852EA" w:rsidRPr="00353C37" w14:paraId="28239DF7"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6E3" w14:textId="77777777" w:rsidR="008852EA" w:rsidRPr="00353C37" w:rsidRDefault="008852EA" w:rsidP="008852EA">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179E" w14:textId="77777777" w:rsidR="008852EA" w:rsidRPr="00353C37" w:rsidRDefault="008852EA" w:rsidP="008852EA">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EA7C" w14:textId="77777777" w:rsidR="008852EA" w:rsidRPr="00353C37" w:rsidRDefault="008852EA" w:rsidP="008852EA">
            <w:pPr>
              <w:pStyle w:val="TAH"/>
              <w:rPr>
                <w:lang w:val="en-US"/>
              </w:rPr>
            </w:pPr>
            <w:r w:rsidRPr="00353C37">
              <w:rPr>
                <w:lang w:val="en-US"/>
              </w:rPr>
              <w:t>Channel bandwidths for carrier</w:t>
            </w:r>
          </w:p>
          <w:p w14:paraId="5AFD419B" w14:textId="77777777" w:rsidR="008852EA" w:rsidRPr="00353C37" w:rsidRDefault="008852EA" w:rsidP="008852EA">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B7BE" w14:textId="77777777" w:rsidR="008852EA" w:rsidRPr="00353C37" w:rsidRDefault="008852EA" w:rsidP="008852EA">
            <w:pPr>
              <w:pStyle w:val="TAH"/>
              <w:rPr>
                <w:lang w:val="en-US"/>
              </w:rPr>
            </w:pPr>
            <w:r w:rsidRPr="00353C37">
              <w:rPr>
                <w:lang w:val="en-US"/>
              </w:rPr>
              <w:t>Channel bandwidths for carrier</w:t>
            </w:r>
          </w:p>
          <w:p w14:paraId="3BF7C519" w14:textId="77777777" w:rsidR="008852EA" w:rsidRPr="00353C37" w:rsidRDefault="008852EA" w:rsidP="008852EA">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B511817" w14:textId="77777777" w:rsidR="008852EA" w:rsidRPr="00353C37" w:rsidRDefault="008852EA" w:rsidP="008852EA">
            <w:pPr>
              <w:pStyle w:val="TAH"/>
              <w:rPr>
                <w:lang w:val="en-US"/>
              </w:rPr>
            </w:pPr>
            <w:r w:rsidRPr="00353C37">
              <w:rPr>
                <w:lang w:val="en-US"/>
              </w:rPr>
              <w:t>Channel bandwidths for carrier</w:t>
            </w:r>
          </w:p>
          <w:p w14:paraId="6115F32F" w14:textId="77777777" w:rsidR="008852EA" w:rsidRPr="00353C37" w:rsidRDefault="008852EA" w:rsidP="008852EA">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21F4132" w14:textId="77777777" w:rsidR="008852EA" w:rsidRPr="00353C37" w:rsidRDefault="008852EA" w:rsidP="008852EA">
            <w:pPr>
              <w:pStyle w:val="TAH"/>
              <w:rPr>
                <w:lang w:val="en-US"/>
              </w:rPr>
            </w:pPr>
            <w:r w:rsidRPr="00353C37">
              <w:rPr>
                <w:lang w:val="en-US"/>
              </w:rPr>
              <w:t>Channel bandwidths for carrier</w:t>
            </w:r>
          </w:p>
          <w:p w14:paraId="2414DCF4" w14:textId="77777777" w:rsidR="008852EA" w:rsidRPr="00353C37" w:rsidRDefault="008852EA" w:rsidP="008852EA">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428C" w14:textId="77777777" w:rsidR="008852EA" w:rsidRPr="00353C37" w:rsidRDefault="008852EA" w:rsidP="008852EA">
            <w:pPr>
              <w:pStyle w:val="TAH"/>
              <w:rPr>
                <w:lang w:val="fi-FI"/>
              </w:rPr>
            </w:pPr>
            <w:r w:rsidRPr="00353C37">
              <w:rPr>
                <w:lang w:val="fi-FI"/>
              </w:rPr>
              <w:t>Maximum</w:t>
            </w:r>
          </w:p>
          <w:p w14:paraId="2D9EE0C2" w14:textId="77777777" w:rsidR="008852EA" w:rsidRPr="00353C37" w:rsidRDefault="008852EA" w:rsidP="008852EA">
            <w:pPr>
              <w:pStyle w:val="TAH"/>
              <w:rPr>
                <w:rFonts w:ascii="Yu Gothic" w:hAnsi="Yu Gothic"/>
                <w:sz w:val="21"/>
                <w:szCs w:val="21"/>
                <w:lang w:val="fi-FI"/>
              </w:rPr>
            </w:pPr>
            <w:r w:rsidRPr="00353C37">
              <w:rPr>
                <w:lang w:val="fi-FI"/>
              </w:rPr>
              <w:t>A</w:t>
            </w:r>
            <w:r w:rsidRPr="00353C37">
              <w:t>ggregated bandwidth</w:t>
            </w:r>
          </w:p>
          <w:p w14:paraId="43213B88" w14:textId="77777777" w:rsidR="008852EA" w:rsidRPr="00353C37" w:rsidRDefault="008852EA" w:rsidP="008852EA">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AE10" w14:textId="77777777" w:rsidR="008852EA" w:rsidRPr="00353C37" w:rsidRDefault="008852EA" w:rsidP="008852EA">
            <w:pPr>
              <w:pStyle w:val="TAH"/>
              <w:rPr>
                <w:rFonts w:ascii="Yu Gothic" w:hAnsi="Yu Gothic"/>
                <w:sz w:val="21"/>
                <w:szCs w:val="21"/>
                <w:lang w:val="fi-FI"/>
              </w:rPr>
            </w:pPr>
            <w:r w:rsidRPr="00353C37">
              <w:rPr>
                <w:lang w:val="fi-FI"/>
              </w:rPr>
              <w:t>Bandwidth combination set</w:t>
            </w:r>
          </w:p>
        </w:tc>
      </w:tr>
      <w:tr w:rsidR="008852EA" w:rsidRPr="00353C37" w14:paraId="51413B86"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D3D6" w14:textId="77777777" w:rsidR="008852EA" w:rsidRPr="00353C37" w:rsidRDefault="008852EA" w:rsidP="008852EA">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A10B" w14:textId="77777777" w:rsidR="008852EA" w:rsidRPr="00353C37" w:rsidRDefault="008852EA" w:rsidP="008852EA">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F6D6" w14:textId="77777777" w:rsidR="008852EA" w:rsidRPr="00353C37" w:rsidRDefault="008852EA" w:rsidP="008852EA">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79C2" w14:textId="77777777" w:rsidR="008852EA" w:rsidRPr="00353C37" w:rsidRDefault="008852EA" w:rsidP="008852EA">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CA1F7CC"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CAC0B4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59AC" w14:textId="77777777" w:rsidR="008852EA" w:rsidRPr="00353C37" w:rsidRDefault="008852EA" w:rsidP="008852EA">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E703" w14:textId="77777777" w:rsidR="008852EA" w:rsidRPr="00353C37" w:rsidRDefault="008852EA" w:rsidP="008852EA">
            <w:pPr>
              <w:pStyle w:val="TAC"/>
              <w:rPr>
                <w:rFonts w:eastAsia="DengXian"/>
                <w:lang w:val="sv-SE" w:eastAsia="zh-CN"/>
              </w:rPr>
            </w:pPr>
            <w:r w:rsidRPr="00353C37">
              <w:rPr>
                <w:lang w:eastAsia="zh-CN"/>
              </w:rPr>
              <w:t>0</w:t>
            </w:r>
          </w:p>
        </w:tc>
      </w:tr>
      <w:tr w:rsidR="008852EA" w:rsidRPr="00353C37" w14:paraId="26D416EC"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E9570ED" w14:textId="77777777" w:rsidR="008852EA" w:rsidRPr="00353C37" w:rsidRDefault="008852EA" w:rsidP="008852EA">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1A077E" w14:textId="77777777" w:rsidR="008852EA" w:rsidRPr="00353C37" w:rsidRDefault="008852EA" w:rsidP="008852EA">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4CFB" w14:textId="77777777" w:rsidR="008852EA" w:rsidRPr="00353C37" w:rsidRDefault="008852EA" w:rsidP="008852EA">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1BB7" w14:textId="77777777" w:rsidR="008852EA" w:rsidRPr="00353C37" w:rsidRDefault="008852EA" w:rsidP="008852EA">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0C00FDB"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32CE5E6"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23D" w14:textId="77777777" w:rsidR="008852EA" w:rsidRPr="00353C37" w:rsidRDefault="008852EA" w:rsidP="008852E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E2DD" w14:textId="77777777" w:rsidR="008852EA" w:rsidRPr="00353C37" w:rsidRDefault="008852EA" w:rsidP="008852EA">
            <w:pPr>
              <w:pStyle w:val="TAC"/>
              <w:rPr>
                <w:rFonts w:eastAsia="DengXian"/>
                <w:lang w:eastAsia="zh-CN"/>
              </w:rPr>
            </w:pPr>
            <w:r w:rsidRPr="00353C37">
              <w:rPr>
                <w:rFonts w:eastAsia="DengXian"/>
                <w:lang w:val="sv-SE" w:eastAsia="zh-CN"/>
              </w:rPr>
              <w:t>0</w:t>
            </w:r>
          </w:p>
        </w:tc>
      </w:tr>
      <w:tr w:rsidR="008852EA" w:rsidRPr="00353C37" w14:paraId="0D0E9D9D"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1801F05" w14:textId="77777777" w:rsidR="008852EA" w:rsidRPr="00353C37" w:rsidRDefault="008852EA" w:rsidP="008852EA">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32E101" w14:textId="77777777" w:rsidR="008852EA" w:rsidRPr="00353C37" w:rsidRDefault="008852EA" w:rsidP="008852EA">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A335" w14:textId="77777777" w:rsidR="008852EA" w:rsidRPr="00353C37" w:rsidRDefault="008852EA" w:rsidP="008852EA">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F7D271"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50F6A5"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D741" w14:textId="77777777" w:rsidR="008852EA" w:rsidRPr="00353C37" w:rsidRDefault="008852EA" w:rsidP="008852E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C51B" w14:textId="77777777" w:rsidR="008852EA" w:rsidRPr="00353C37" w:rsidRDefault="008852EA" w:rsidP="008852EA">
            <w:pPr>
              <w:pStyle w:val="TAC"/>
              <w:rPr>
                <w:rFonts w:eastAsia="DengXian"/>
                <w:lang w:val="sv-SE" w:eastAsia="zh-CN"/>
              </w:rPr>
            </w:pPr>
            <w:r w:rsidRPr="00353C37">
              <w:rPr>
                <w:rFonts w:eastAsia="DengXian"/>
                <w:lang w:val="sv-SE" w:eastAsia="zh-CN"/>
              </w:rPr>
              <w:t>4 and 5</w:t>
            </w:r>
          </w:p>
        </w:tc>
      </w:tr>
      <w:tr w:rsidR="008852EA" w:rsidRPr="00353C37" w14:paraId="7BA3E485"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C14CCE" w14:textId="77777777" w:rsidR="008852EA" w:rsidRPr="00353C37" w:rsidRDefault="008852EA" w:rsidP="008852EA">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3A3B" w14:textId="77777777" w:rsidR="008852EA" w:rsidRPr="00353C37" w:rsidRDefault="008852EA" w:rsidP="008852E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902D"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BE4D"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40E7366"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96E11A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2357" w14:textId="77777777" w:rsidR="008852EA" w:rsidRPr="00353C37" w:rsidRDefault="008852EA" w:rsidP="008852E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A65B" w14:textId="77777777" w:rsidR="008852EA" w:rsidRPr="00353C37" w:rsidRDefault="008852EA" w:rsidP="008852EA">
            <w:pPr>
              <w:pStyle w:val="TAC"/>
              <w:rPr>
                <w:rFonts w:eastAsia="Yu Gothic" w:cs="Arial"/>
                <w:szCs w:val="18"/>
                <w:lang w:val="en-US"/>
              </w:rPr>
            </w:pPr>
            <w:r w:rsidRPr="00353C37">
              <w:rPr>
                <w:rFonts w:eastAsia="DengXian" w:hint="eastAsia"/>
                <w:lang w:eastAsia="zh-CN"/>
              </w:rPr>
              <w:t>0</w:t>
            </w:r>
          </w:p>
        </w:tc>
      </w:tr>
      <w:tr w:rsidR="008852EA" w:rsidRPr="00353C37" w14:paraId="3302B44B"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82BF12" w14:textId="77777777" w:rsidR="008852EA" w:rsidRPr="00353C37" w:rsidRDefault="008852EA" w:rsidP="008852EA">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0004" w14:textId="77777777" w:rsidR="008852EA" w:rsidRPr="00353C37" w:rsidRDefault="008852EA" w:rsidP="008852E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25134" w14:textId="77777777" w:rsidR="008852EA" w:rsidRPr="00353C37" w:rsidRDefault="008852EA" w:rsidP="008852E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E1F0C3" w14:textId="77777777" w:rsidR="008852EA" w:rsidRPr="00353C37" w:rsidRDefault="008852EA" w:rsidP="008852E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2DDE3D83"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1EA87CE"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68D309" w14:textId="77777777" w:rsidR="008852EA" w:rsidRPr="00353C37" w:rsidRDefault="008852EA" w:rsidP="008852EA">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4DB03" w14:textId="77777777" w:rsidR="008852EA" w:rsidRPr="00353C37" w:rsidRDefault="008852EA" w:rsidP="008852EA">
            <w:pPr>
              <w:pStyle w:val="TAC"/>
              <w:rPr>
                <w:rFonts w:eastAsia="DengXian"/>
                <w:lang w:eastAsia="zh-CN"/>
              </w:rPr>
            </w:pPr>
            <w:r w:rsidRPr="00353C37">
              <w:rPr>
                <w:rFonts w:eastAsia="DengXian"/>
                <w:lang w:eastAsia="zh-CN"/>
              </w:rPr>
              <w:t>1</w:t>
            </w:r>
          </w:p>
        </w:tc>
      </w:tr>
      <w:tr w:rsidR="008852EA" w:rsidRPr="00353C37" w14:paraId="05343A7E"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B6F8D" w14:textId="77777777" w:rsidR="008852EA" w:rsidRPr="00353C37" w:rsidRDefault="008852EA" w:rsidP="008852EA">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832094" w14:textId="77777777" w:rsidR="008852EA" w:rsidRPr="00353C37" w:rsidRDefault="008852EA" w:rsidP="008852E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BBFD" w14:textId="77777777" w:rsidR="008852EA" w:rsidRPr="00353C37" w:rsidRDefault="008852EA" w:rsidP="008852EA">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93CD" w14:textId="77777777" w:rsidR="008852EA" w:rsidRPr="00353C37" w:rsidRDefault="008852EA" w:rsidP="008852EA">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EF816D4"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90D0DC" w14:textId="77777777" w:rsidR="008852EA" w:rsidRPr="00353C37" w:rsidRDefault="008852EA" w:rsidP="008852E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A9358D" w14:textId="77777777" w:rsidR="008852EA" w:rsidRPr="00353C37" w:rsidRDefault="008852EA" w:rsidP="008852EA">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A7853D0" w14:textId="77777777" w:rsidR="008852EA" w:rsidRPr="00353C37" w:rsidRDefault="008852EA" w:rsidP="008852EA">
            <w:pPr>
              <w:pStyle w:val="TAC"/>
              <w:rPr>
                <w:rFonts w:eastAsia="DengXian"/>
                <w:lang w:eastAsia="zh-CN"/>
              </w:rPr>
            </w:pPr>
            <w:r w:rsidRPr="00353C37">
              <w:rPr>
                <w:rFonts w:eastAsia="DengXian" w:hint="eastAsia"/>
                <w:lang w:eastAsia="zh-CN"/>
              </w:rPr>
              <w:t>0</w:t>
            </w:r>
          </w:p>
        </w:tc>
      </w:tr>
      <w:tr w:rsidR="008852EA" w:rsidRPr="00353C37" w14:paraId="1B52BE3D"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A4C7" w14:textId="77777777" w:rsidR="008852EA" w:rsidRPr="00353C37" w:rsidRDefault="008852EA" w:rsidP="008852EA">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3831" w14:textId="77777777" w:rsidR="008852EA" w:rsidRPr="00353C37" w:rsidRDefault="008852EA" w:rsidP="008852E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77BC"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2929" w14:textId="77777777" w:rsidR="008852EA" w:rsidRPr="00353C37" w:rsidRDefault="008852EA" w:rsidP="008852E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F5FD6C4" w14:textId="77777777" w:rsidR="008852EA" w:rsidRPr="00353C37" w:rsidRDefault="008852EA" w:rsidP="008852E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ABF2B58" w14:textId="77777777" w:rsidR="008852EA" w:rsidRPr="00353C37" w:rsidRDefault="008852EA" w:rsidP="008852E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9879" w14:textId="77777777" w:rsidR="008852EA" w:rsidRPr="00353C37" w:rsidRDefault="008852EA" w:rsidP="008852E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3B11"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73D4BE78"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F370" w14:textId="77777777" w:rsidR="008852EA" w:rsidRPr="00353C37" w:rsidRDefault="008852EA" w:rsidP="008852EA">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0240" w14:textId="77777777" w:rsidR="008852EA" w:rsidRPr="00353C37" w:rsidRDefault="008852EA" w:rsidP="008852EA">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4709" w14:textId="77777777" w:rsidR="008852EA" w:rsidRPr="00353C37" w:rsidRDefault="008852EA" w:rsidP="008852EA">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12C9" w14:textId="77777777" w:rsidR="008852EA" w:rsidRPr="00353C37" w:rsidRDefault="008852EA" w:rsidP="008852EA">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0C2A639" w14:textId="77777777" w:rsidR="008852EA" w:rsidRPr="00353C37" w:rsidRDefault="008852EA" w:rsidP="008852E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66FC68D" w14:textId="77777777" w:rsidR="008852EA" w:rsidRPr="00353C37" w:rsidRDefault="008852EA" w:rsidP="008852E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F401" w14:textId="77777777" w:rsidR="008852EA" w:rsidRPr="00353C37" w:rsidRDefault="008852EA" w:rsidP="008852EA">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899B"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6BDA56B8"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9C0684" w14:textId="77777777" w:rsidR="008852EA" w:rsidRPr="00353C37" w:rsidRDefault="008852EA" w:rsidP="008852EA">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B2D8C8" w14:textId="77777777" w:rsidR="008852EA" w:rsidRPr="00353C37" w:rsidRDefault="008852EA" w:rsidP="008852EA">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60E7" w14:textId="77777777" w:rsidR="008852EA" w:rsidRPr="00353C37" w:rsidRDefault="008852EA" w:rsidP="008852EA">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3524" w14:textId="77777777" w:rsidR="008852EA" w:rsidRPr="00353C37" w:rsidRDefault="008852EA" w:rsidP="008852EA">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F187AE5" w14:textId="77777777" w:rsidR="008852EA" w:rsidRPr="00353C37" w:rsidRDefault="008852EA" w:rsidP="008852E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92F94B5" w14:textId="77777777" w:rsidR="008852EA" w:rsidRPr="00353C37" w:rsidRDefault="008852EA" w:rsidP="008852E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C4C9" w14:textId="77777777" w:rsidR="008852EA" w:rsidRPr="00353C37" w:rsidRDefault="008852EA" w:rsidP="008852EA">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357B" w14:textId="77777777" w:rsidR="008852EA" w:rsidRPr="00353C37" w:rsidRDefault="008852EA" w:rsidP="008852EA">
            <w:pPr>
              <w:pStyle w:val="TAC"/>
              <w:rPr>
                <w:rFonts w:eastAsia="Yu Gothic"/>
                <w:lang w:val="fi-FI"/>
              </w:rPr>
            </w:pPr>
            <w:r w:rsidRPr="00353C37">
              <w:rPr>
                <w:rFonts w:eastAsia="Yu Gothic" w:cs="Arial"/>
                <w:szCs w:val="18"/>
                <w:lang w:val="en-US"/>
              </w:rPr>
              <w:t>0</w:t>
            </w:r>
          </w:p>
        </w:tc>
      </w:tr>
      <w:tr w:rsidR="008852EA" w:rsidRPr="00353C37" w14:paraId="72E3EAAA" w14:textId="77777777" w:rsidTr="008852E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3DC309" w14:textId="77777777" w:rsidR="008852EA" w:rsidRPr="00353C37" w:rsidRDefault="008852EA" w:rsidP="008852EA">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6700338" w14:textId="77777777" w:rsidR="008852EA" w:rsidRPr="00353C37" w:rsidRDefault="008852EA" w:rsidP="008852E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31BF" w14:textId="77777777" w:rsidR="008852EA" w:rsidRPr="00353C37" w:rsidRDefault="008852EA" w:rsidP="008852E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1AEC" w14:textId="77777777" w:rsidR="008852EA" w:rsidRPr="00353C37" w:rsidRDefault="008852EA" w:rsidP="008852E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3EA7B7D"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906D9D"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D59D" w14:textId="77777777" w:rsidR="008852EA" w:rsidRPr="00353C37" w:rsidRDefault="008852EA" w:rsidP="008852EA">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96A4" w14:textId="77777777" w:rsidR="008852EA" w:rsidRPr="00353C37" w:rsidRDefault="008852EA" w:rsidP="008852EA">
            <w:pPr>
              <w:pStyle w:val="TAC"/>
              <w:rPr>
                <w:rFonts w:eastAsia="Yu Gothic" w:cs="Arial"/>
                <w:szCs w:val="18"/>
                <w:lang w:val="en-US"/>
              </w:rPr>
            </w:pPr>
            <w:r w:rsidRPr="00353C37">
              <w:rPr>
                <w:lang w:val="sv-SE"/>
              </w:rPr>
              <w:t>1</w:t>
            </w:r>
          </w:p>
        </w:tc>
      </w:tr>
      <w:tr w:rsidR="008852EA" w:rsidRPr="00353C37" w14:paraId="5799009C"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CAE7AD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CAB3FFB" w14:textId="77777777" w:rsidR="008852EA" w:rsidRPr="00353C37" w:rsidRDefault="008852EA" w:rsidP="008852E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4AAA" w14:textId="77777777" w:rsidR="008852EA" w:rsidRPr="00353C37" w:rsidRDefault="008852EA" w:rsidP="008852E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B7245E"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FADDFF"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7426" w14:textId="77777777" w:rsidR="008852EA" w:rsidRPr="00353C37" w:rsidRDefault="008852EA" w:rsidP="008852EA">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C108" w14:textId="77777777" w:rsidR="008852EA" w:rsidRPr="00353C37" w:rsidRDefault="008852EA" w:rsidP="008852EA">
            <w:pPr>
              <w:pStyle w:val="TAC"/>
              <w:rPr>
                <w:lang w:val="sv-SE"/>
              </w:rPr>
            </w:pPr>
            <w:r w:rsidRPr="00353C37">
              <w:rPr>
                <w:lang w:val="sv-SE"/>
              </w:rPr>
              <w:t>4 and 5</w:t>
            </w:r>
          </w:p>
        </w:tc>
      </w:tr>
      <w:tr w:rsidR="008852EA" w:rsidRPr="00353C37" w14:paraId="2D0A4CAD"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B93D0F" w14:textId="77777777" w:rsidR="008852EA" w:rsidRPr="00353C37" w:rsidRDefault="008852EA" w:rsidP="008852EA">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6840DE" w14:textId="77777777" w:rsidR="008852EA" w:rsidRPr="00353C37" w:rsidRDefault="008852EA" w:rsidP="008852EA">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4502" w14:textId="77777777" w:rsidR="008852EA" w:rsidRPr="00353C37" w:rsidRDefault="008852EA" w:rsidP="008852E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D5F0E" w14:textId="77777777" w:rsidR="008852EA" w:rsidRPr="00353C37" w:rsidRDefault="008852EA" w:rsidP="008852E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C546359" w14:textId="77777777" w:rsidR="008852EA" w:rsidRPr="00353C37" w:rsidRDefault="008852EA" w:rsidP="008852EA">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C73F6D8"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813" w14:textId="77777777" w:rsidR="008852EA" w:rsidRPr="00353C37" w:rsidRDefault="008852EA" w:rsidP="008852EA">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FEF2" w14:textId="77777777" w:rsidR="008852EA" w:rsidRPr="00353C37" w:rsidRDefault="008852EA" w:rsidP="008852EA">
            <w:pPr>
              <w:pStyle w:val="TAC"/>
              <w:rPr>
                <w:rFonts w:eastAsia="Yu Gothic" w:cs="Arial"/>
                <w:szCs w:val="18"/>
                <w:lang w:val="en-US"/>
              </w:rPr>
            </w:pPr>
            <w:r w:rsidRPr="00353C37">
              <w:rPr>
                <w:lang w:val="sv-SE"/>
              </w:rPr>
              <w:t>0</w:t>
            </w:r>
          </w:p>
        </w:tc>
      </w:tr>
      <w:tr w:rsidR="008852EA" w:rsidRPr="00353C37" w14:paraId="0B7921FB"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2C5C9D" w14:textId="77777777" w:rsidR="008852EA" w:rsidRPr="00353C37" w:rsidRDefault="008852EA" w:rsidP="008852EA">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E9F615" w14:textId="77777777" w:rsidR="008852EA" w:rsidRPr="00353C37" w:rsidRDefault="008852EA" w:rsidP="008852E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77FF" w14:textId="77777777" w:rsidR="008852EA" w:rsidRPr="00353C37" w:rsidRDefault="008852EA" w:rsidP="008852E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12287D" w14:textId="77777777" w:rsidR="008852EA" w:rsidRPr="00353C37" w:rsidRDefault="008852EA" w:rsidP="008852EA">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2A7F563"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B6BA" w14:textId="77777777" w:rsidR="008852EA" w:rsidRPr="00353C37" w:rsidRDefault="008852EA" w:rsidP="008852EA">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B64B" w14:textId="77777777" w:rsidR="008852EA" w:rsidRPr="00353C37" w:rsidRDefault="008852EA" w:rsidP="008852EA">
            <w:pPr>
              <w:pStyle w:val="TAC"/>
              <w:rPr>
                <w:lang w:val="sv-SE"/>
              </w:rPr>
            </w:pPr>
            <w:r w:rsidRPr="00353C37">
              <w:rPr>
                <w:lang w:val="sv-SE"/>
              </w:rPr>
              <w:t>4 and 5</w:t>
            </w:r>
          </w:p>
        </w:tc>
      </w:tr>
      <w:tr w:rsidR="008852EA" w:rsidRPr="00353C37" w14:paraId="0653A331"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5FA4" w14:textId="77777777" w:rsidR="008852EA" w:rsidRPr="00353C37" w:rsidRDefault="008852EA" w:rsidP="008852EA">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FF08" w14:textId="77777777" w:rsidR="008852EA" w:rsidRPr="00353C37" w:rsidRDefault="008852EA" w:rsidP="008852EA">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9153" w14:textId="77777777" w:rsidR="008852EA" w:rsidRPr="00353C37" w:rsidRDefault="008852EA" w:rsidP="008852EA">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F890" w14:textId="77777777" w:rsidR="008852EA" w:rsidRPr="00353C37" w:rsidRDefault="008852EA" w:rsidP="008852EA">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0CA59D3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88DB002"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12D1" w14:textId="77777777" w:rsidR="008852EA" w:rsidRPr="00353C37" w:rsidRDefault="008852EA" w:rsidP="008852EA">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D0D0" w14:textId="77777777" w:rsidR="008852EA" w:rsidRPr="00353C37" w:rsidRDefault="008852EA" w:rsidP="008852EA">
            <w:pPr>
              <w:pStyle w:val="TAC"/>
              <w:rPr>
                <w:rFonts w:eastAsia="Yu Gothic" w:cs="Arial"/>
                <w:szCs w:val="18"/>
                <w:lang w:val="en-US"/>
              </w:rPr>
            </w:pPr>
            <w:r w:rsidRPr="00353C37">
              <w:rPr>
                <w:rFonts w:eastAsia="DengXian" w:hint="eastAsia"/>
                <w:lang w:val="x-none" w:eastAsia="zh-CN"/>
              </w:rPr>
              <w:t>0</w:t>
            </w:r>
          </w:p>
        </w:tc>
      </w:tr>
      <w:tr w:rsidR="008852EA" w:rsidRPr="00353C37" w14:paraId="134B6773"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A84A4B" w14:textId="77777777" w:rsidR="008852EA" w:rsidRPr="00353C37" w:rsidRDefault="008852EA" w:rsidP="008852EA">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701A1" w14:textId="77777777" w:rsidR="008852EA" w:rsidRPr="00353C37" w:rsidRDefault="008852EA" w:rsidP="008852EA">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43EC" w14:textId="77777777" w:rsidR="008852EA" w:rsidRPr="00353C37" w:rsidRDefault="008852EA" w:rsidP="008852EA">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84AF" w14:textId="77777777" w:rsidR="008852EA" w:rsidRPr="00353C37" w:rsidRDefault="008852EA" w:rsidP="008852EA">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6F7002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CD6BB9"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81B5" w14:textId="77777777" w:rsidR="008852EA" w:rsidRPr="00353C37" w:rsidRDefault="008852EA" w:rsidP="008852EA">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CD00"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0</w:t>
            </w:r>
          </w:p>
        </w:tc>
      </w:tr>
      <w:tr w:rsidR="008852EA" w:rsidRPr="00353C37" w14:paraId="74F0C521"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ECC503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2E129E"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F98F" w14:textId="77777777" w:rsidR="008852EA" w:rsidRPr="00353C37" w:rsidRDefault="008852EA" w:rsidP="008852EA">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CBB3" w14:textId="77777777" w:rsidR="008852EA" w:rsidRPr="00353C37" w:rsidRDefault="008852EA" w:rsidP="008852EA">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5E9697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67FF975"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E7AE" w14:textId="77777777" w:rsidR="008852EA" w:rsidRPr="00353C37" w:rsidRDefault="008852EA" w:rsidP="008852EA">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C073" w14:textId="77777777" w:rsidR="008852EA" w:rsidRPr="00353C37" w:rsidRDefault="008852EA" w:rsidP="008852EA">
            <w:pPr>
              <w:pStyle w:val="TAC"/>
              <w:rPr>
                <w:rFonts w:eastAsia="Yu Gothic" w:cs="Arial"/>
                <w:szCs w:val="18"/>
                <w:lang w:val="en-US"/>
              </w:rPr>
            </w:pPr>
            <w:r w:rsidRPr="00353C37">
              <w:rPr>
                <w:rFonts w:eastAsia="Yu Gothic"/>
                <w:lang w:val="en-US"/>
              </w:rPr>
              <w:t>1</w:t>
            </w:r>
          </w:p>
        </w:tc>
      </w:tr>
      <w:tr w:rsidR="008852EA" w:rsidRPr="00353C37" w14:paraId="1E17D3E6"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3C77C85" w14:textId="77777777" w:rsidR="008852EA" w:rsidRPr="00353C37" w:rsidRDefault="008852EA" w:rsidP="008852E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700EC22"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AD1" w14:textId="77777777" w:rsidR="008852EA" w:rsidRPr="00353C37" w:rsidRDefault="008852EA" w:rsidP="008852EA">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054A" w14:textId="77777777" w:rsidR="008852EA" w:rsidRPr="00353C37" w:rsidRDefault="008852EA" w:rsidP="008852EA">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1B4CE145"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6AD16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6018" w14:textId="77777777" w:rsidR="008852EA" w:rsidRPr="00353C37" w:rsidRDefault="008852EA" w:rsidP="008852EA">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71BB" w14:textId="77777777" w:rsidR="008852EA" w:rsidRPr="00353C37" w:rsidRDefault="008852EA" w:rsidP="008852EA">
            <w:pPr>
              <w:pStyle w:val="TAC"/>
              <w:rPr>
                <w:rFonts w:eastAsia="Yu Gothic"/>
                <w:lang w:val="en-US"/>
              </w:rPr>
            </w:pPr>
            <w:r w:rsidRPr="00353C37">
              <w:rPr>
                <w:rFonts w:hint="eastAsia"/>
                <w:lang w:val="en-US" w:eastAsia="zh-CN"/>
              </w:rPr>
              <w:t>2</w:t>
            </w:r>
          </w:p>
        </w:tc>
      </w:tr>
      <w:tr w:rsidR="008852EA" w:rsidRPr="00353C37" w14:paraId="6A575398"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328E48A" w14:textId="77777777" w:rsidR="008852EA" w:rsidRPr="00353C37" w:rsidRDefault="008852EA" w:rsidP="008852E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D44EA3" w14:textId="77777777" w:rsidR="008852EA" w:rsidRPr="00353C37" w:rsidRDefault="008852EA" w:rsidP="008852EA">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8826" w14:textId="77777777" w:rsidR="008852EA" w:rsidRPr="00353C37" w:rsidRDefault="008852EA" w:rsidP="008852EA">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F7D7" w14:textId="77777777" w:rsidR="008852EA" w:rsidRPr="00353C37" w:rsidRDefault="008852EA" w:rsidP="008852EA">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58CB60"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7ED44D"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712D" w14:textId="77777777" w:rsidR="008852EA" w:rsidRPr="00353C37" w:rsidRDefault="008852EA" w:rsidP="008852EA">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9B812" w14:textId="77777777" w:rsidR="008852EA" w:rsidRPr="00353C37" w:rsidRDefault="008852EA" w:rsidP="008852EA">
            <w:pPr>
              <w:pStyle w:val="TAC"/>
              <w:rPr>
                <w:lang w:val="en-US" w:eastAsia="zh-CN"/>
              </w:rPr>
            </w:pPr>
            <w:r w:rsidRPr="00353C37">
              <w:rPr>
                <w:rFonts w:cs="Arial"/>
                <w:szCs w:val="18"/>
                <w:lang w:eastAsia="sv-SE"/>
              </w:rPr>
              <w:t>3</w:t>
            </w:r>
          </w:p>
        </w:tc>
      </w:tr>
      <w:tr w:rsidR="008852EA" w:rsidRPr="00353C37" w14:paraId="5F258A95"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ECBE1"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505287" w14:textId="77777777" w:rsidR="008852EA" w:rsidRPr="00353C37" w:rsidRDefault="008852EA" w:rsidP="008852EA">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CC14" w14:textId="77777777" w:rsidR="008852EA" w:rsidRPr="00353C37" w:rsidRDefault="008852EA" w:rsidP="008852EA">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F3D63C"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F6E93C2"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831F" w14:textId="77777777" w:rsidR="008852EA" w:rsidRPr="00353C37" w:rsidRDefault="008852EA" w:rsidP="008852EA">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09AA"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56D9527B"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426F70" w14:textId="77777777" w:rsidR="008852EA" w:rsidRPr="00353C37" w:rsidRDefault="008852EA" w:rsidP="008852EA">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B9F874" w14:textId="77777777" w:rsidR="008852EA" w:rsidRPr="00353C37" w:rsidRDefault="008852EA" w:rsidP="008852EA">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28AC" w14:textId="77777777" w:rsidR="008852EA" w:rsidRPr="00353C37" w:rsidRDefault="008852EA" w:rsidP="008852EA">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209B" w14:textId="77777777" w:rsidR="008852EA" w:rsidRPr="00353C37" w:rsidRDefault="008852EA" w:rsidP="008852EA">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D85B725" w14:textId="77777777" w:rsidR="008852EA" w:rsidRPr="00353C37" w:rsidRDefault="008852EA" w:rsidP="008852EA">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DCFE24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9856"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F874" w14:textId="77777777" w:rsidR="008852EA" w:rsidRPr="00353C37" w:rsidRDefault="008852EA" w:rsidP="008852EA">
            <w:pPr>
              <w:pStyle w:val="TAC"/>
              <w:rPr>
                <w:rFonts w:eastAsia="Yu Gothic"/>
                <w:lang w:val="en-US"/>
              </w:rPr>
            </w:pPr>
            <w:r w:rsidRPr="00353C37">
              <w:rPr>
                <w:rFonts w:cs="Arial"/>
                <w:szCs w:val="18"/>
                <w:lang w:eastAsia="sv-SE"/>
              </w:rPr>
              <w:t>0</w:t>
            </w:r>
          </w:p>
        </w:tc>
      </w:tr>
      <w:tr w:rsidR="008852EA" w:rsidRPr="00353C37" w14:paraId="5DFAC346"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A3E1871" w14:textId="77777777" w:rsidR="008852EA" w:rsidRPr="00353C37" w:rsidRDefault="008852EA" w:rsidP="008852EA">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B3C8622" w14:textId="77777777" w:rsidR="008852EA" w:rsidRPr="00353C37" w:rsidRDefault="008852EA" w:rsidP="008852EA">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B373" w14:textId="77777777" w:rsidR="008852EA" w:rsidRPr="00353C37" w:rsidRDefault="008852EA" w:rsidP="008852EA">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DB083C"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CE40" w14:textId="77777777" w:rsidR="008852EA" w:rsidRPr="00353C37" w:rsidRDefault="008852EA" w:rsidP="008852EA">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28D1" w14:textId="77777777" w:rsidR="008852EA" w:rsidRPr="00353C37" w:rsidRDefault="008852EA" w:rsidP="008852EA">
            <w:pPr>
              <w:pStyle w:val="TAC"/>
              <w:rPr>
                <w:rFonts w:cs="Arial"/>
                <w:szCs w:val="18"/>
                <w:lang w:eastAsia="sv-SE"/>
              </w:rPr>
            </w:pPr>
            <w:r w:rsidRPr="00353C37">
              <w:rPr>
                <w:rFonts w:cs="Arial"/>
                <w:szCs w:val="18"/>
                <w:lang w:eastAsia="sv-SE"/>
              </w:rPr>
              <w:t>4 and 5</w:t>
            </w:r>
          </w:p>
        </w:tc>
      </w:tr>
      <w:tr w:rsidR="008852EA" w:rsidRPr="00353C37" w14:paraId="1B6AD1CB"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223D1A" w14:textId="77777777" w:rsidR="008852EA" w:rsidRPr="00353C37" w:rsidRDefault="008852EA" w:rsidP="008852EA">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48F0521" w14:textId="77777777" w:rsidR="008852EA" w:rsidRPr="00353C37" w:rsidRDefault="008852EA" w:rsidP="008852EA">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4B868" w14:textId="77777777" w:rsidR="008852EA" w:rsidRPr="00353C37" w:rsidRDefault="008852EA" w:rsidP="008852EA">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1318" w14:textId="77777777" w:rsidR="008852EA" w:rsidRPr="00353C37" w:rsidRDefault="008852EA" w:rsidP="008852EA">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06B16" w14:textId="77777777" w:rsidR="008852EA" w:rsidRPr="00353C37" w:rsidRDefault="008852EA" w:rsidP="008852EA">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F9365C" w14:textId="77777777" w:rsidR="008852EA" w:rsidRPr="00353C37" w:rsidRDefault="008852EA" w:rsidP="008852EA">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3B90"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A502D6"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346861D5"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FF0A92"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457B3A" w14:textId="77777777" w:rsidR="008852EA" w:rsidRPr="00353C37" w:rsidRDefault="008852EA" w:rsidP="008852EA">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2109" w14:textId="77777777" w:rsidR="008852EA" w:rsidRPr="00353C37" w:rsidRDefault="008852EA" w:rsidP="008852EA">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1C41" w14:textId="77777777" w:rsidR="008852EA" w:rsidRPr="00353C37" w:rsidRDefault="008852EA" w:rsidP="008852E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45B61D" w14:textId="77777777" w:rsidR="008852EA" w:rsidRPr="00353C37" w:rsidRDefault="008852EA" w:rsidP="008852EA">
            <w:pPr>
              <w:pStyle w:val="TAC"/>
              <w:rPr>
                <w:rFonts w:eastAsia="Yu Gothic"/>
                <w:lang w:val="en-US"/>
              </w:rPr>
            </w:pPr>
            <w:r w:rsidRPr="00353C37">
              <w:rPr>
                <w:rFonts w:eastAsia="Yu Gothic"/>
                <w:lang w:val="en-US"/>
              </w:rPr>
              <w:t>4 and 5</w:t>
            </w:r>
          </w:p>
        </w:tc>
      </w:tr>
      <w:tr w:rsidR="008852EA" w:rsidRPr="00353C37" w14:paraId="73F3AE52"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7E066A" w14:textId="77777777" w:rsidR="008852EA" w:rsidRPr="00353C37" w:rsidRDefault="008852EA" w:rsidP="008852EA">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C8E8C6" w14:textId="77777777" w:rsidR="008852EA" w:rsidRPr="00353C37" w:rsidRDefault="008852EA" w:rsidP="008852E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CCB9" w14:textId="77777777" w:rsidR="008852EA" w:rsidRPr="00353C37" w:rsidRDefault="008852EA" w:rsidP="008852EA">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920D" w14:textId="77777777" w:rsidR="008852EA" w:rsidRPr="00353C37" w:rsidRDefault="008852EA" w:rsidP="008852EA">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347C314"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13C59C"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C85D" w14:textId="77777777" w:rsidR="008852EA" w:rsidRPr="00353C37" w:rsidRDefault="008852EA" w:rsidP="008852EA">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377B2"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7C72CE9D" w14:textId="77777777" w:rsidTr="008852E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7364A4" w14:textId="77777777" w:rsidR="008852EA" w:rsidRPr="00353C37" w:rsidRDefault="008852EA" w:rsidP="008852EA">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E8D44C" w14:textId="77777777" w:rsidR="008852EA" w:rsidRPr="00353C37" w:rsidRDefault="008852EA" w:rsidP="008852E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56F4" w14:textId="77777777" w:rsidR="008852EA" w:rsidRPr="00353C37" w:rsidRDefault="008852EA" w:rsidP="008852EA">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57C" w14:textId="77777777" w:rsidR="008852EA" w:rsidRPr="00353C37" w:rsidRDefault="008852EA" w:rsidP="008852EA">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F2A4D8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ED18D3"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15E5"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AB15C" w14:textId="77777777" w:rsidR="008852EA" w:rsidRPr="00353C37" w:rsidRDefault="008852EA" w:rsidP="008852EA">
            <w:pPr>
              <w:pStyle w:val="TAC"/>
              <w:rPr>
                <w:rFonts w:eastAsia="Yu Gothic"/>
                <w:lang w:val="en-US"/>
              </w:rPr>
            </w:pPr>
            <w:r w:rsidRPr="00353C37">
              <w:rPr>
                <w:rFonts w:eastAsia="Yu Gothic"/>
                <w:lang w:val="en-US"/>
              </w:rPr>
              <w:t>0</w:t>
            </w:r>
          </w:p>
        </w:tc>
      </w:tr>
      <w:tr w:rsidR="008852EA" w:rsidRPr="00353C37" w14:paraId="0E35503A" w14:textId="77777777" w:rsidTr="008852E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B6D6614" w14:textId="77777777" w:rsidR="008852EA" w:rsidRPr="00353C37" w:rsidRDefault="008852EA" w:rsidP="008852EA">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1EFA6"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79BC" w14:textId="77777777" w:rsidR="008852EA" w:rsidRPr="00353C37" w:rsidRDefault="008852EA" w:rsidP="008852EA">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179C" w14:textId="77777777" w:rsidR="008852EA" w:rsidRPr="00353C37" w:rsidRDefault="008852EA" w:rsidP="008852EA">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B08E51"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450A0AE"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F239"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C96BB2" w14:textId="77777777" w:rsidR="008852EA" w:rsidRPr="00353C37" w:rsidRDefault="008852EA" w:rsidP="008852EA">
            <w:pPr>
              <w:pStyle w:val="TAC"/>
              <w:rPr>
                <w:rFonts w:eastAsia="Yu Gothic"/>
                <w:lang w:val="en-US"/>
              </w:rPr>
            </w:pPr>
            <w:r w:rsidRPr="00353C37">
              <w:rPr>
                <w:rFonts w:eastAsia="Yu Gothic"/>
                <w:lang w:val="en-US"/>
              </w:rPr>
              <w:t>1</w:t>
            </w:r>
          </w:p>
        </w:tc>
      </w:tr>
      <w:tr w:rsidR="008852EA" w:rsidRPr="00353C37" w14:paraId="4D0E83F8"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537C44" w14:textId="77777777" w:rsidR="008852EA" w:rsidRPr="00353C37" w:rsidRDefault="008852EA" w:rsidP="008852EA">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30336" w14:textId="77777777" w:rsidR="008852EA" w:rsidRPr="00353C37" w:rsidRDefault="008852EA" w:rsidP="008852EA">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0588" w14:textId="77777777" w:rsidR="008852EA" w:rsidRPr="00353C37" w:rsidRDefault="008852EA" w:rsidP="008852EA">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3F42738" w14:textId="77777777" w:rsidR="008852EA" w:rsidRPr="00353C37" w:rsidRDefault="008852EA" w:rsidP="008852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8917001" w14:textId="77777777" w:rsidR="008852EA" w:rsidRPr="00353C37" w:rsidRDefault="008852EA" w:rsidP="008852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95FA" w14:textId="77777777" w:rsidR="008852EA" w:rsidRPr="00353C37" w:rsidRDefault="008852EA" w:rsidP="008852E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079D4" w14:textId="77777777" w:rsidR="008852EA" w:rsidRPr="00353C37" w:rsidRDefault="008852EA" w:rsidP="008852EA">
            <w:pPr>
              <w:pStyle w:val="TAC"/>
              <w:rPr>
                <w:rFonts w:eastAsia="Yu Gothic"/>
                <w:lang w:val="en-US"/>
              </w:rPr>
            </w:pPr>
            <w:r w:rsidRPr="00353C37">
              <w:rPr>
                <w:rFonts w:eastAsia="Yu Gothic"/>
                <w:lang w:val="en-US"/>
              </w:rPr>
              <w:t>4 and 5</w:t>
            </w:r>
          </w:p>
        </w:tc>
      </w:tr>
      <w:tr w:rsidR="008852EA" w:rsidRPr="00353C37" w14:paraId="45AA39D3"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9A5A6"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200" w14:textId="77777777" w:rsidR="008852EA" w:rsidRPr="00353C37" w:rsidRDefault="008852EA" w:rsidP="008852E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BE5"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C743"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D9A4297"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1F947E2" w14:textId="77777777" w:rsidR="008852EA" w:rsidRPr="00353C37" w:rsidRDefault="008852EA" w:rsidP="008852E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AFAD" w14:textId="77777777" w:rsidR="008852EA" w:rsidRPr="00353C37" w:rsidRDefault="008852EA" w:rsidP="008852EA">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3C03" w14:textId="77777777" w:rsidR="008852EA" w:rsidRPr="00353C37" w:rsidRDefault="008852EA" w:rsidP="008852EA">
            <w:pPr>
              <w:pStyle w:val="TAC"/>
              <w:rPr>
                <w:rFonts w:eastAsia="Yu Gothic" w:cs="Arial"/>
                <w:szCs w:val="18"/>
                <w:lang w:val="en-US"/>
              </w:rPr>
            </w:pPr>
            <w:r w:rsidRPr="00353C37">
              <w:rPr>
                <w:szCs w:val="18"/>
                <w:lang w:val="en-US" w:eastAsia="zh-CN"/>
              </w:rPr>
              <w:t>0</w:t>
            </w:r>
          </w:p>
        </w:tc>
      </w:tr>
      <w:tr w:rsidR="008852EA" w:rsidRPr="00353C37" w14:paraId="09CA324F" w14:textId="77777777" w:rsidTr="008852E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793270" w14:textId="77777777" w:rsidR="008852EA" w:rsidRPr="00353C37" w:rsidRDefault="008852EA" w:rsidP="008852E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C3E8" w14:textId="77777777" w:rsidR="008852EA" w:rsidRPr="00353C37" w:rsidRDefault="008852EA" w:rsidP="008852E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9797"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3C85"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CA8ACA"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33B445E" w14:textId="77777777" w:rsidR="008852EA" w:rsidRPr="00353C37" w:rsidRDefault="008852EA" w:rsidP="008852E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B3F2" w14:textId="77777777" w:rsidR="008852EA" w:rsidRPr="00353C37" w:rsidRDefault="008852EA" w:rsidP="008852EA">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3709" w14:textId="77777777" w:rsidR="008852EA" w:rsidRPr="00353C37" w:rsidRDefault="008852EA" w:rsidP="008852EA">
            <w:pPr>
              <w:pStyle w:val="TAC"/>
              <w:rPr>
                <w:szCs w:val="18"/>
                <w:lang w:val="en-US" w:eastAsia="zh-CN"/>
              </w:rPr>
            </w:pPr>
            <w:r w:rsidRPr="00353C37">
              <w:rPr>
                <w:szCs w:val="18"/>
                <w:lang w:val="en-US" w:eastAsia="zh-CN"/>
              </w:rPr>
              <w:t>1</w:t>
            </w:r>
          </w:p>
        </w:tc>
      </w:tr>
      <w:tr w:rsidR="008852EA" w:rsidRPr="00353C37" w14:paraId="258032F9"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8B29A"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96BC" w14:textId="77777777" w:rsidR="008852EA" w:rsidRPr="00353C37" w:rsidRDefault="008852EA" w:rsidP="008852E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8D82"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5438" w14:textId="77777777" w:rsidR="008852EA" w:rsidRPr="00353C37" w:rsidRDefault="008852EA" w:rsidP="008852E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CBD7B0"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71E51A2" w14:textId="77777777" w:rsidR="008852EA" w:rsidRPr="00353C37" w:rsidRDefault="008852EA" w:rsidP="008852E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6D67" w14:textId="77777777" w:rsidR="008852EA" w:rsidRPr="00353C37" w:rsidRDefault="008852EA" w:rsidP="008852EA">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A8B6" w14:textId="77777777" w:rsidR="008852EA" w:rsidRPr="00353C37" w:rsidRDefault="008852EA" w:rsidP="008852EA">
            <w:pPr>
              <w:pStyle w:val="TAC"/>
              <w:rPr>
                <w:rFonts w:eastAsia="Yu Gothic" w:cs="Arial"/>
                <w:szCs w:val="18"/>
                <w:lang w:val="en-US"/>
              </w:rPr>
            </w:pPr>
            <w:r w:rsidRPr="00353C37">
              <w:rPr>
                <w:szCs w:val="18"/>
                <w:lang w:val="en-US" w:eastAsia="zh-CN"/>
              </w:rPr>
              <w:t>0</w:t>
            </w:r>
          </w:p>
        </w:tc>
      </w:tr>
      <w:tr w:rsidR="008852EA" w:rsidRPr="00353C37" w14:paraId="10CAF60F" w14:textId="77777777" w:rsidTr="008852E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2304C34" w14:textId="77777777" w:rsidR="008852EA" w:rsidRPr="00353C37" w:rsidRDefault="008852EA" w:rsidP="008852E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473F" w14:textId="77777777" w:rsidR="008852EA" w:rsidRPr="00353C37" w:rsidRDefault="008852EA" w:rsidP="008852E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2C5A"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6B30"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58D8E5" w14:textId="77777777" w:rsidR="008852EA" w:rsidRPr="00353C37" w:rsidRDefault="008852EA" w:rsidP="008852E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859578" w14:textId="77777777" w:rsidR="008852EA" w:rsidRPr="00353C37" w:rsidRDefault="008852EA" w:rsidP="008852E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F2FC" w14:textId="77777777" w:rsidR="008852EA" w:rsidRPr="00353C37" w:rsidRDefault="008852EA" w:rsidP="008852EA">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97F2" w14:textId="77777777" w:rsidR="008852EA" w:rsidRPr="00353C37" w:rsidRDefault="008852EA" w:rsidP="008852EA">
            <w:pPr>
              <w:pStyle w:val="TAC"/>
              <w:rPr>
                <w:szCs w:val="18"/>
                <w:lang w:val="en-US" w:eastAsia="zh-CN"/>
              </w:rPr>
            </w:pPr>
            <w:r w:rsidRPr="00353C37">
              <w:rPr>
                <w:szCs w:val="18"/>
                <w:lang w:val="en-US" w:eastAsia="zh-CN"/>
              </w:rPr>
              <w:t>1</w:t>
            </w:r>
          </w:p>
        </w:tc>
      </w:tr>
      <w:tr w:rsidR="008852EA" w:rsidRPr="00353C37" w14:paraId="140EA1CD" w14:textId="77777777" w:rsidTr="008852E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54E5A71" w14:textId="77777777" w:rsidR="008852EA" w:rsidRPr="00353C37" w:rsidRDefault="008852EA" w:rsidP="008852EA">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F07559"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9812" w14:textId="77777777" w:rsidR="008852EA" w:rsidRPr="00353C37" w:rsidRDefault="008852EA" w:rsidP="008852EA">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C1FC" w14:textId="77777777" w:rsidR="008852EA" w:rsidRPr="00353C37" w:rsidRDefault="008852EA" w:rsidP="008852EA">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DBE930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1C1D88"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302" w14:textId="77777777" w:rsidR="008852EA" w:rsidRPr="00353C37" w:rsidRDefault="008852EA" w:rsidP="008852EA">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D15"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0</w:t>
            </w:r>
          </w:p>
        </w:tc>
      </w:tr>
      <w:tr w:rsidR="008852EA" w:rsidRPr="00353C37" w14:paraId="06C38D2D"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06200C7" w14:textId="77777777" w:rsidR="008852EA" w:rsidRPr="00353C37" w:rsidRDefault="008852EA" w:rsidP="008852E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AC49AD3"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63E7" w14:textId="77777777" w:rsidR="008852EA" w:rsidRPr="00353C37" w:rsidRDefault="008852EA" w:rsidP="008852EA">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40D4" w14:textId="77777777" w:rsidR="008852EA" w:rsidRPr="00353C37" w:rsidRDefault="008852EA" w:rsidP="008852EA">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0A8C96E"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442E37"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E918" w14:textId="77777777" w:rsidR="008852EA" w:rsidRPr="00353C37" w:rsidRDefault="008852EA" w:rsidP="008852E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1F5B" w14:textId="77777777" w:rsidR="008852EA" w:rsidRPr="00353C37" w:rsidRDefault="008852EA" w:rsidP="008852EA">
            <w:pPr>
              <w:pStyle w:val="TAC"/>
              <w:rPr>
                <w:lang w:val="en-US"/>
              </w:rPr>
            </w:pPr>
            <w:r w:rsidRPr="00353C37">
              <w:rPr>
                <w:rFonts w:hint="eastAsia"/>
                <w:lang w:val="en-US" w:eastAsia="zh-CN"/>
              </w:rPr>
              <w:t>1</w:t>
            </w:r>
          </w:p>
        </w:tc>
      </w:tr>
      <w:tr w:rsidR="008852EA" w:rsidRPr="00353C37" w14:paraId="42C1DA21"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70BA3C8" w14:textId="77777777" w:rsidR="008852EA" w:rsidRPr="00353C37" w:rsidRDefault="008852EA" w:rsidP="008852E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496FE7B" w14:textId="77777777" w:rsidR="008852EA" w:rsidRPr="00353C37" w:rsidRDefault="008852EA" w:rsidP="008852E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91D2" w14:textId="77777777" w:rsidR="008852EA" w:rsidRPr="00353C37" w:rsidRDefault="008852EA" w:rsidP="008852EA">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F6A9" w14:textId="77777777" w:rsidR="008852EA" w:rsidRPr="00353C37" w:rsidRDefault="008852EA" w:rsidP="008852EA">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F669546"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797D23"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9856" w14:textId="77777777" w:rsidR="008852EA" w:rsidRPr="00353C37" w:rsidRDefault="008852EA" w:rsidP="008852E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EF0" w14:textId="77777777" w:rsidR="008852EA" w:rsidRPr="00353C37" w:rsidRDefault="008852EA" w:rsidP="008852EA">
            <w:pPr>
              <w:pStyle w:val="TAC"/>
              <w:rPr>
                <w:lang w:val="en-US" w:eastAsia="zh-CN"/>
              </w:rPr>
            </w:pPr>
            <w:r w:rsidRPr="00353C37">
              <w:rPr>
                <w:lang w:val="en-US" w:eastAsia="zh-CN"/>
              </w:rPr>
              <w:t>2</w:t>
            </w:r>
          </w:p>
        </w:tc>
      </w:tr>
      <w:tr w:rsidR="008852EA" w:rsidRPr="00353C37" w14:paraId="6BBD96DE"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D9F117" w14:textId="77777777" w:rsidR="008852EA" w:rsidRPr="00353C37" w:rsidRDefault="008852EA" w:rsidP="008852EA">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02D5AC" w14:textId="77777777" w:rsidR="008852EA" w:rsidRPr="00353C37" w:rsidRDefault="008852EA" w:rsidP="008852EA">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0AEB" w14:textId="77777777" w:rsidR="008852EA" w:rsidRPr="00353C37" w:rsidRDefault="008852EA" w:rsidP="008852EA">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CB8E4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1DD00D"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342E" w14:textId="77777777" w:rsidR="008852EA" w:rsidRPr="00353C37" w:rsidRDefault="008852EA" w:rsidP="008852EA">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77B1"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367B9B14"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51AD1F"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6B5C72" w14:textId="77777777" w:rsidR="008852EA" w:rsidRPr="00353C37" w:rsidRDefault="008852EA" w:rsidP="008852E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79D" w14:textId="77777777" w:rsidR="008852EA" w:rsidRPr="00353C37" w:rsidRDefault="008852EA" w:rsidP="008852EA">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E8F3" w14:textId="77777777" w:rsidR="008852EA" w:rsidRPr="00353C37" w:rsidRDefault="008852EA" w:rsidP="008852EA">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4D26FDE" w14:textId="77777777" w:rsidR="008852EA" w:rsidRPr="00353C37" w:rsidRDefault="008852EA" w:rsidP="008852EA">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81A7D54"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C5A7" w14:textId="77777777" w:rsidR="008852EA" w:rsidRPr="00353C37" w:rsidRDefault="008852EA" w:rsidP="008852EA">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4BBF" w14:textId="77777777" w:rsidR="008852EA" w:rsidRPr="00353C37" w:rsidRDefault="008852EA" w:rsidP="008852EA">
            <w:pPr>
              <w:pStyle w:val="TAC"/>
              <w:rPr>
                <w:lang w:val="en-US" w:eastAsia="zh-CN"/>
              </w:rPr>
            </w:pPr>
            <w:r w:rsidRPr="00353C37">
              <w:rPr>
                <w:rFonts w:eastAsia="DengXian"/>
                <w:lang w:val="fi-FI" w:eastAsia="zh-CN"/>
              </w:rPr>
              <w:t>0</w:t>
            </w:r>
          </w:p>
        </w:tc>
      </w:tr>
      <w:tr w:rsidR="008852EA" w:rsidRPr="00353C37" w14:paraId="095046F9" w14:textId="77777777" w:rsidTr="008852E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F92D0D" w14:textId="77777777" w:rsidR="008852EA" w:rsidRPr="00353C37" w:rsidRDefault="008852EA" w:rsidP="008852EA">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421CF1" w14:textId="77777777" w:rsidR="008852EA" w:rsidRPr="00353C37" w:rsidRDefault="008852EA" w:rsidP="008852EA">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45DC" w14:textId="77777777" w:rsidR="008852EA" w:rsidRPr="00353C37" w:rsidRDefault="008852EA" w:rsidP="008852EA">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C995" w14:textId="77777777" w:rsidR="008852EA" w:rsidRPr="00353C37" w:rsidRDefault="008852EA" w:rsidP="008852EA">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73B4FF8"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7793B7"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6ABD47" w14:textId="77777777" w:rsidR="008852EA" w:rsidRPr="00353C37" w:rsidRDefault="008852EA" w:rsidP="008852EA">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8EC38EB" w14:textId="77777777" w:rsidR="008852EA" w:rsidRPr="00353C37" w:rsidRDefault="008852EA" w:rsidP="008852EA">
            <w:pPr>
              <w:pStyle w:val="TAC"/>
              <w:rPr>
                <w:rFonts w:eastAsia="DengXian"/>
                <w:lang w:val="en-US" w:eastAsia="zh-CN"/>
              </w:rPr>
            </w:pPr>
            <w:r w:rsidRPr="00353C37">
              <w:rPr>
                <w:rFonts w:eastAsia="DengXian" w:hint="eastAsia"/>
                <w:lang w:val="x-none" w:eastAsia="zh-CN"/>
              </w:rPr>
              <w:t>0</w:t>
            </w:r>
          </w:p>
        </w:tc>
      </w:tr>
      <w:tr w:rsidR="008852EA" w:rsidRPr="00353C37" w14:paraId="425245C7" w14:textId="77777777" w:rsidTr="008852EA">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BF6964"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3AFE3D" w14:textId="77777777" w:rsidR="008852EA" w:rsidRPr="00353C37" w:rsidRDefault="008852EA" w:rsidP="008852EA">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4CFE" w14:textId="77777777" w:rsidR="008852EA" w:rsidRPr="00353C37" w:rsidRDefault="008852EA" w:rsidP="008852EA">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1EE7628"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3793C2"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2C27EE" w14:textId="77777777" w:rsidR="008852EA" w:rsidRPr="00353C37" w:rsidRDefault="008852EA" w:rsidP="008852EA">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004C6FB" w14:textId="77777777" w:rsidR="008852EA" w:rsidRPr="00353C37" w:rsidRDefault="008852EA" w:rsidP="008852EA">
            <w:pPr>
              <w:pStyle w:val="TAC"/>
              <w:rPr>
                <w:rFonts w:eastAsia="DengXian"/>
                <w:lang w:val="x-none" w:eastAsia="zh-CN"/>
              </w:rPr>
            </w:pPr>
            <w:r w:rsidRPr="00353C37">
              <w:rPr>
                <w:rFonts w:eastAsia="DengXian"/>
                <w:lang w:val="fi-FI" w:eastAsia="zh-CN"/>
              </w:rPr>
              <w:t>4 and 5</w:t>
            </w:r>
          </w:p>
        </w:tc>
      </w:tr>
      <w:tr w:rsidR="008852EA" w:rsidRPr="00353C37" w14:paraId="3145307B"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4BBEC7" w14:textId="77777777" w:rsidR="008852EA" w:rsidRPr="00353C37" w:rsidRDefault="008852EA" w:rsidP="008852EA">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E2D02E" w14:textId="77777777" w:rsidR="008852EA" w:rsidRPr="00353C37" w:rsidRDefault="008852EA" w:rsidP="008852EA">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D59402A" w14:textId="77777777" w:rsidR="008852EA" w:rsidRPr="00353C37" w:rsidRDefault="008852EA" w:rsidP="008852EA">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61B9" w14:textId="77777777" w:rsidR="008852EA" w:rsidRPr="00353C37" w:rsidRDefault="008852EA" w:rsidP="008852EA">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E794" w14:textId="77777777" w:rsidR="008852EA" w:rsidRPr="00353C37" w:rsidRDefault="008852EA" w:rsidP="008852EA">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F44C56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56A3F6"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0B81"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2683" w14:textId="77777777" w:rsidR="008852EA" w:rsidRPr="00353C37" w:rsidRDefault="008852EA" w:rsidP="008852EA">
            <w:pPr>
              <w:pStyle w:val="TAC"/>
              <w:rPr>
                <w:lang w:val="en-US"/>
              </w:rPr>
            </w:pPr>
            <w:r w:rsidRPr="00353C37">
              <w:rPr>
                <w:rFonts w:eastAsia="DengXian" w:hint="eastAsia"/>
                <w:lang w:val="en-US" w:eastAsia="zh-CN"/>
              </w:rPr>
              <w:t>0</w:t>
            </w:r>
          </w:p>
        </w:tc>
      </w:tr>
      <w:tr w:rsidR="008852EA" w:rsidRPr="00353C37" w14:paraId="73E06505" w14:textId="77777777" w:rsidTr="008852E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619DB3"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9EBACA7" w14:textId="77777777" w:rsidR="008852EA" w:rsidRPr="00353C37" w:rsidRDefault="008852EA" w:rsidP="008852E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473A" w14:textId="77777777" w:rsidR="008852EA" w:rsidRPr="00353C37" w:rsidRDefault="008852EA" w:rsidP="008852EA">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5DA0" w14:textId="77777777" w:rsidR="008852EA" w:rsidRPr="00353C37" w:rsidRDefault="008852EA" w:rsidP="008852EA">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62CB000" w14:textId="77777777" w:rsidR="008852EA" w:rsidRPr="00353C37" w:rsidRDefault="008852EA" w:rsidP="008852E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68A08D"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3608" w14:textId="77777777" w:rsidR="008852EA" w:rsidRPr="00353C37" w:rsidRDefault="008852EA" w:rsidP="008852EA">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D801" w14:textId="77777777" w:rsidR="008852EA" w:rsidRPr="00353C37" w:rsidRDefault="008852EA" w:rsidP="008852EA">
            <w:pPr>
              <w:pStyle w:val="TAC"/>
              <w:rPr>
                <w:lang w:val="en-US" w:eastAsia="zh-CN"/>
              </w:rPr>
            </w:pPr>
            <w:r w:rsidRPr="00353C37">
              <w:rPr>
                <w:rFonts w:hint="eastAsia"/>
                <w:lang w:val="en-US" w:eastAsia="zh-CN"/>
              </w:rPr>
              <w:t>1</w:t>
            </w:r>
          </w:p>
        </w:tc>
      </w:tr>
      <w:tr w:rsidR="008852EA" w:rsidRPr="00353C37" w14:paraId="5C7D0ED7"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29055AD" w14:textId="77777777" w:rsidR="008852EA" w:rsidRPr="00353C37" w:rsidRDefault="008852EA" w:rsidP="008852E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6336DD7" w14:textId="77777777" w:rsidR="008852EA" w:rsidRPr="00353C37" w:rsidRDefault="008852EA" w:rsidP="008852EA">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C074" w14:textId="77777777" w:rsidR="008852EA" w:rsidRPr="00353C37" w:rsidRDefault="008852EA" w:rsidP="008852EA">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728E98C" w14:textId="77777777" w:rsidR="008852EA" w:rsidRPr="00353C37" w:rsidRDefault="008852EA" w:rsidP="008852E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947DAC"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F2D8" w14:textId="77777777" w:rsidR="008852EA" w:rsidRPr="00353C37" w:rsidRDefault="008852EA" w:rsidP="008852EA">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2DA0" w14:textId="77777777" w:rsidR="008852EA" w:rsidRPr="00353C37" w:rsidRDefault="008852EA" w:rsidP="008852EA">
            <w:pPr>
              <w:pStyle w:val="TAC"/>
              <w:rPr>
                <w:lang w:val="en-US" w:eastAsia="zh-CN"/>
              </w:rPr>
            </w:pPr>
            <w:r w:rsidRPr="00353C37">
              <w:rPr>
                <w:lang w:val="en-US" w:eastAsia="zh-CN"/>
              </w:rPr>
              <w:t>4 and 5</w:t>
            </w:r>
          </w:p>
        </w:tc>
      </w:tr>
      <w:tr w:rsidR="008852EA" w:rsidRPr="00353C37" w14:paraId="035DA662" w14:textId="77777777" w:rsidTr="008852EA">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4AF4564" w14:textId="77777777" w:rsidR="008852EA" w:rsidRPr="00353C37" w:rsidRDefault="008852EA" w:rsidP="008852EA">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305EDC4" w14:textId="77777777" w:rsidR="008852EA" w:rsidRPr="00353C37" w:rsidRDefault="008852EA" w:rsidP="008852EA">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22E9" w14:textId="77777777" w:rsidR="008852EA" w:rsidRPr="00353C37" w:rsidRDefault="008852EA" w:rsidP="008852EA">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3303" w14:textId="77777777" w:rsidR="008852EA" w:rsidRPr="00353C37" w:rsidRDefault="008852EA" w:rsidP="008852EA">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090E94A" w14:textId="77777777" w:rsidR="008852EA" w:rsidRPr="00353C37" w:rsidRDefault="008852EA" w:rsidP="008852EA">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52525E46"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8B95" w14:textId="77777777" w:rsidR="008852EA" w:rsidRPr="00353C37" w:rsidRDefault="008852EA" w:rsidP="008852EA">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A47F" w14:textId="77777777" w:rsidR="008852EA" w:rsidRPr="00353C37" w:rsidRDefault="008852EA" w:rsidP="008852EA">
            <w:pPr>
              <w:pStyle w:val="TAC"/>
              <w:rPr>
                <w:lang w:val="en-US" w:eastAsia="zh-CN"/>
              </w:rPr>
            </w:pPr>
            <w:r w:rsidRPr="00353C37">
              <w:t>0</w:t>
            </w:r>
          </w:p>
        </w:tc>
      </w:tr>
      <w:tr w:rsidR="008852EA" w:rsidRPr="00353C37" w14:paraId="1F3627D5" w14:textId="77777777" w:rsidTr="008852E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AC4B606" w14:textId="77777777" w:rsidR="008852EA" w:rsidRPr="00353C37" w:rsidRDefault="008852EA" w:rsidP="008852EA">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787D567" w14:textId="77777777" w:rsidR="008852EA" w:rsidRPr="00353C37" w:rsidRDefault="008852EA" w:rsidP="008852E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2A65D" w14:textId="77777777" w:rsidR="008852EA" w:rsidRPr="00353C37" w:rsidRDefault="008852EA" w:rsidP="008852EA">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4FE5F" w14:textId="77777777" w:rsidR="008852EA" w:rsidRPr="00353C37" w:rsidRDefault="008852EA" w:rsidP="008852E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01F7262" w14:textId="77777777" w:rsidR="008852EA" w:rsidRPr="00353C37" w:rsidRDefault="008852EA" w:rsidP="008852E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173D458"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1D64" w14:textId="77777777" w:rsidR="008852EA" w:rsidRPr="00353C37" w:rsidRDefault="008852EA" w:rsidP="008852EA">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835B" w14:textId="77777777" w:rsidR="008852EA" w:rsidRPr="00353C37" w:rsidRDefault="008852EA" w:rsidP="008852EA">
            <w:pPr>
              <w:pStyle w:val="TAC"/>
            </w:pPr>
            <w:r w:rsidRPr="00353C37">
              <w:t>1</w:t>
            </w:r>
          </w:p>
        </w:tc>
      </w:tr>
      <w:tr w:rsidR="008852EA" w:rsidRPr="00353C37" w14:paraId="5BE236F9" w14:textId="77777777" w:rsidTr="008852E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A2CDE6" w14:textId="77777777" w:rsidR="008852EA" w:rsidRPr="00353C37" w:rsidRDefault="008852EA" w:rsidP="008852E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C1E140" w14:textId="77777777" w:rsidR="008852EA" w:rsidRPr="00353C37" w:rsidRDefault="008852EA" w:rsidP="008852EA">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B0EEB" w14:textId="77777777" w:rsidR="008852EA" w:rsidRPr="00353C37" w:rsidRDefault="008852EA" w:rsidP="008852EA">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A82FD4" w14:textId="77777777" w:rsidR="008852EA" w:rsidRPr="00353C37" w:rsidRDefault="008852EA" w:rsidP="008852E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A56B" w14:textId="77777777" w:rsidR="008852EA" w:rsidRPr="00353C37" w:rsidRDefault="008852EA" w:rsidP="008852EA">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C5B2" w14:textId="77777777" w:rsidR="008852EA" w:rsidRPr="00353C37" w:rsidRDefault="008852EA" w:rsidP="008852EA">
            <w:pPr>
              <w:pStyle w:val="TAC"/>
            </w:pPr>
            <w:r w:rsidRPr="00353C37">
              <w:rPr>
                <w:rFonts w:hint="eastAsia"/>
                <w:lang w:eastAsia="zh-CN"/>
              </w:rPr>
              <w:t>4</w:t>
            </w:r>
            <w:r w:rsidRPr="00353C37">
              <w:rPr>
                <w:lang w:eastAsia="zh-CN"/>
              </w:rPr>
              <w:t xml:space="preserve"> and 5</w:t>
            </w:r>
          </w:p>
        </w:tc>
      </w:tr>
      <w:tr w:rsidR="008852EA" w:rsidRPr="00353C37" w14:paraId="14CE1C47" w14:textId="77777777" w:rsidTr="008852E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63CB4C" w14:textId="77777777" w:rsidR="008852EA" w:rsidRPr="00353C37" w:rsidRDefault="008852EA" w:rsidP="008852EA">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7AD81B" w14:textId="77777777" w:rsidR="008852EA" w:rsidRPr="00353C37" w:rsidRDefault="008852EA" w:rsidP="008852EA">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782D" w14:textId="77777777" w:rsidR="008852EA" w:rsidRPr="00353C37" w:rsidRDefault="008852EA" w:rsidP="008852EA">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0D32" w14:textId="77777777" w:rsidR="008852EA" w:rsidRPr="00353C37" w:rsidRDefault="008852EA" w:rsidP="008852EA">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0030F82"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076A7A0"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5DD9"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2264" w14:textId="77777777" w:rsidR="008852EA" w:rsidRPr="00353C37" w:rsidRDefault="008852EA" w:rsidP="008852EA">
            <w:pPr>
              <w:pStyle w:val="TAC"/>
              <w:rPr>
                <w:lang w:val="en-US"/>
              </w:rPr>
            </w:pPr>
            <w:r w:rsidRPr="00353C37">
              <w:rPr>
                <w:rFonts w:eastAsia="DengXian" w:hint="eastAsia"/>
                <w:lang w:val="en-US" w:eastAsia="zh-CN"/>
              </w:rPr>
              <w:t>0</w:t>
            </w:r>
          </w:p>
        </w:tc>
      </w:tr>
      <w:tr w:rsidR="008852EA" w:rsidRPr="00353C37" w14:paraId="5A7F715F"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21F85A1"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564BAA" w14:textId="77777777" w:rsidR="008852EA" w:rsidRPr="00353C37" w:rsidRDefault="008852EA" w:rsidP="008852E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9691"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2266"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6A68835"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C43B56"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232B"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E2B2" w14:textId="77777777" w:rsidR="008852EA" w:rsidRPr="00353C37" w:rsidRDefault="008852EA" w:rsidP="008852EA">
            <w:pPr>
              <w:pStyle w:val="TAC"/>
              <w:rPr>
                <w:rFonts w:eastAsia="DengXian"/>
                <w:lang w:val="en-US" w:eastAsia="zh-CN"/>
              </w:rPr>
            </w:pPr>
            <w:r w:rsidRPr="00353C37">
              <w:rPr>
                <w:rFonts w:eastAsia="DengXian" w:hint="eastAsia"/>
                <w:lang w:val="en-US" w:eastAsia="zh-CN"/>
              </w:rPr>
              <w:t>1</w:t>
            </w:r>
          </w:p>
        </w:tc>
      </w:tr>
      <w:tr w:rsidR="008852EA" w:rsidRPr="00353C37" w14:paraId="58F8C7F1" w14:textId="77777777" w:rsidTr="008852E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62D37E1" w14:textId="77777777" w:rsidR="008852EA" w:rsidRPr="00353C37" w:rsidRDefault="008852EA" w:rsidP="008852E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FC5A1EE" w14:textId="77777777" w:rsidR="008852EA" w:rsidRPr="00353C37" w:rsidRDefault="008852EA" w:rsidP="008852E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1695"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13FD" w14:textId="77777777" w:rsidR="008852EA" w:rsidRPr="00353C37" w:rsidRDefault="008852EA" w:rsidP="008852E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4D0C426"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01CDBA"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564D" w14:textId="77777777" w:rsidR="008852EA" w:rsidRPr="00353C37" w:rsidRDefault="008852EA" w:rsidP="008852E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99DE" w14:textId="77777777" w:rsidR="008852EA" w:rsidRPr="00353C37" w:rsidRDefault="008852EA" w:rsidP="008852EA">
            <w:pPr>
              <w:pStyle w:val="TAC"/>
              <w:rPr>
                <w:rFonts w:eastAsia="DengXian"/>
                <w:lang w:val="en-US" w:eastAsia="zh-CN"/>
              </w:rPr>
            </w:pPr>
            <w:r w:rsidRPr="00353C37">
              <w:rPr>
                <w:rFonts w:eastAsia="DengXian"/>
                <w:lang w:val="en-US" w:eastAsia="zh-CN"/>
              </w:rPr>
              <w:t>2</w:t>
            </w:r>
          </w:p>
        </w:tc>
      </w:tr>
      <w:tr w:rsidR="008852EA" w:rsidRPr="00353C37" w14:paraId="3E6B2CD8" w14:textId="77777777" w:rsidTr="008852E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1B50C6" w14:textId="77777777" w:rsidR="008852EA" w:rsidRPr="00353C37" w:rsidRDefault="008852EA" w:rsidP="008852E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F6AF2B" w14:textId="77777777" w:rsidR="008852EA" w:rsidRPr="00353C37" w:rsidRDefault="008852EA" w:rsidP="008852EA">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EC66" w14:textId="77777777" w:rsidR="008852EA" w:rsidRPr="00353C37" w:rsidRDefault="008852EA" w:rsidP="008852EA">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B3BCE7C"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6D452F"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99F" w14:textId="77777777" w:rsidR="008852EA" w:rsidRPr="00353C37" w:rsidRDefault="008852EA" w:rsidP="008852EA">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E1AB" w14:textId="77777777" w:rsidR="008852EA" w:rsidRPr="00353C37" w:rsidRDefault="008852EA" w:rsidP="008852EA">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8852EA" w:rsidRPr="00353C37" w14:paraId="4343669D"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0A43E80" w14:textId="77777777" w:rsidR="008852EA" w:rsidRPr="00353C37" w:rsidRDefault="008852EA" w:rsidP="008852EA">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FE7AC9"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3307"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94B9"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6413662" w14:textId="77777777" w:rsidR="008852EA" w:rsidRPr="00353C37" w:rsidRDefault="008852EA" w:rsidP="008852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CFF16C"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6D68F7" w14:textId="77777777" w:rsidR="008852EA" w:rsidRPr="00353C37" w:rsidRDefault="008852EA" w:rsidP="008852EA">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0B66E"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64420419"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C467E9" w14:textId="77777777" w:rsidR="008852EA" w:rsidRPr="00353C37" w:rsidRDefault="008852EA" w:rsidP="008852E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D30514"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82EB"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31E"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7E0B642"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BCCC14" w14:textId="77777777" w:rsidR="008852EA" w:rsidRPr="00353C37" w:rsidRDefault="008852EA" w:rsidP="008852E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EE0DC1" w14:textId="77777777" w:rsidR="008852EA" w:rsidRPr="00353C37" w:rsidRDefault="008852EA" w:rsidP="008852EA">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9293EE"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0EFE1E3C"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A42FFD" w14:textId="77777777" w:rsidR="008852EA" w:rsidRPr="00353C37" w:rsidRDefault="008852EA" w:rsidP="008852E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D1CEE1" w14:textId="77777777" w:rsidR="008852EA" w:rsidRPr="00353C37" w:rsidRDefault="008852EA" w:rsidP="008852E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A82FF" w14:textId="77777777" w:rsidR="008852EA" w:rsidRPr="00353C37" w:rsidRDefault="008852EA" w:rsidP="008852E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7B1A" w14:textId="77777777" w:rsidR="008852EA" w:rsidRPr="00353C37" w:rsidRDefault="008852EA" w:rsidP="008852E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FF880F"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138BB4" w14:textId="77777777" w:rsidR="008852EA" w:rsidRPr="00353C37" w:rsidRDefault="008852EA" w:rsidP="008852EA">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E35393" w14:textId="77777777" w:rsidR="008852EA" w:rsidRPr="00353C37" w:rsidRDefault="008852EA" w:rsidP="008852EA">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10A30C7" w14:textId="77777777" w:rsidR="008852EA" w:rsidRPr="00353C37" w:rsidRDefault="008852EA" w:rsidP="008852EA">
            <w:pPr>
              <w:pStyle w:val="TAC"/>
              <w:rPr>
                <w:rFonts w:eastAsia="DengXian"/>
                <w:lang w:val="en-US" w:eastAsia="zh-CN"/>
              </w:rPr>
            </w:pPr>
            <w:r w:rsidRPr="00353C37">
              <w:rPr>
                <w:rFonts w:eastAsia="DengXian"/>
                <w:lang w:val="x-none" w:eastAsia="zh-CN"/>
              </w:rPr>
              <w:t>0</w:t>
            </w:r>
          </w:p>
        </w:tc>
      </w:tr>
      <w:tr w:rsidR="008852EA" w:rsidRPr="00353C37" w14:paraId="2DE69E97" w14:textId="77777777" w:rsidTr="008852E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DA9267" w14:textId="77777777" w:rsidR="008852EA" w:rsidRPr="00353C37" w:rsidRDefault="008852EA" w:rsidP="008852EA">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2F5281"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1DF1"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82CA"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9049DE" w14:textId="77777777" w:rsidR="008852EA" w:rsidRPr="00353C37" w:rsidRDefault="008852EA" w:rsidP="008852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56E6BE4" w14:textId="77777777" w:rsidR="008852EA" w:rsidRPr="00353C37" w:rsidRDefault="008852EA" w:rsidP="008852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2DE40B" w14:textId="77777777" w:rsidR="008852EA" w:rsidRPr="00353C37" w:rsidRDefault="008852EA" w:rsidP="008852EA">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924825"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670192A6"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D6F5" w14:textId="77777777" w:rsidR="008852EA" w:rsidRPr="00353C37" w:rsidRDefault="008852EA" w:rsidP="008852EA">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2F25"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9CD9"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F4B7"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C4000C"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42B7F5" w14:textId="77777777" w:rsidR="008852EA" w:rsidRPr="00353C37" w:rsidRDefault="008852EA" w:rsidP="008852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058D" w14:textId="77777777" w:rsidR="008852EA" w:rsidRPr="00353C37" w:rsidRDefault="008852EA" w:rsidP="008852EA">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BA02"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431462FE" w14:textId="77777777" w:rsidTr="008852E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E5C9" w14:textId="77777777" w:rsidR="008852EA" w:rsidRPr="00353C37" w:rsidRDefault="008852EA" w:rsidP="008852EA">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370D" w14:textId="77777777" w:rsidR="008852EA" w:rsidRPr="00353C37" w:rsidRDefault="008852EA" w:rsidP="008852E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97D6"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A35D"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EC1096"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9451040" w14:textId="77777777" w:rsidR="008852EA" w:rsidRPr="00353C37" w:rsidRDefault="008852EA" w:rsidP="008852E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4535" w14:textId="77777777" w:rsidR="008852EA" w:rsidRPr="00353C37" w:rsidRDefault="008852EA" w:rsidP="008852EA">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F9EA" w14:textId="77777777" w:rsidR="008852EA" w:rsidRPr="00353C37" w:rsidRDefault="008852EA" w:rsidP="008852EA">
            <w:pPr>
              <w:pStyle w:val="TAC"/>
              <w:rPr>
                <w:rFonts w:eastAsia="DengXian"/>
                <w:lang w:val="x-none" w:eastAsia="zh-CN"/>
              </w:rPr>
            </w:pPr>
            <w:r w:rsidRPr="00353C37">
              <w:rPr>
                <w:rFonts w:eastAsia="DengXian"/>
                <w:lang w:val="da-DK" w:eastAsia="zh-CN"/>
              </w:rPr>
              <w:t>0</w:t>
            </w:r>
          </w:p>
        </w:tc>
      </w:tr>
      <w:tr w:rsidR="008852EA" w:rsidRPr="00353C37" w14:paraId="1B7E86E9" w14:textId="77777777" w:rsidTr="008852E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0269414" w14:textId="77777777" w:rsidR="008852EA" w:rsidRPr="00353C37" w:rsidRDefault="008852EA" w:rsidP="008852EA">
            <w:pPr>
              <w:pStyle w:val="TAN"/>
            </w:pPr>
            <w:r w:rsidRPr="00353C37">
              <w:t>NOTE 1:</w:t>
            </w:r>
            <w:r w:rsidRPr="00353C37">
              <w:tab/>
              <w:t>Void.</w:t>
            </w:r>
          </w:p>
          <w:p w14:paraId="630B62A9" w14:textId="77777777" w:rsidR="008852EA" w:rsidRPr="00353C37" w:rsidRDefault="008852EA" w:rsidP="008852EA">
            <w:pPr>
              <w:pStyle w:val="TAN"/>
            </w:pPr>
            <w:r w:rsidRPr="00353C37">
              <w:t>NOTE 2:</w:t>
            </w:r>
            <w:r w:rsidRPr="00353C37">
              <w:tab/>
              <w:t>Parameter value accounts for both, the maximum frequency range of band n48 (150 MHz), and the minimum frequency gaps in between NR non-contiguous component carriers.</w:t>
            </w:r>
          </w:p>
          <w:p w14:paraId="46D4CB5B" w14:textId="7E18D801" w:rsidR="008852EA" w:rsidRPr="00353C37" w:rsidRDefault="008852EA" w:rsidP="008852EA">
            <w:pPr>
              <w:pStyle w:val="TAN"/>
            </w:pPr>
            <w:r w:rsidRPr="00353C37">
              <w:t xml:space="preserve">NOTE </w:t>
            </w:r>
            <w:r w:rsidRPr="00353C37">
              <w:rPr>
                <w:rFonts w:hint="eastAsia"/>
                <w:lang w:eastAsia="zh-CN"/>
              </w:rPr>
              <w:t>3</w:t>
            </w:r>
            <w:r w:rsidRPr="00353C37">
              <w:t xml:space="preserve">: </w:t>
            </w:r>
            <w:r w:rsidRPr="00353C37">
              <w:tab/>
            </w:r>
            <w:ins w:id="100" w:author="Jin Wang" w:date="2023-08-25T11:00:00Z">
              <w:r w:rsidR="003B09D3">
                <w:t xml:space="preserve">Minimum requirements for </w:t>
              </w:r>
            </w:ins>
            <w:r w:rsidRPr="00353C37">
              <w:t xml:space="preserve">Power Class 2 </w:t>
            </w:r>
            <w:ins w:id="101" w:author="Jin Wang" w:date="2023-08-25T11:00:00Z">
              <w:r w:rsidR="003B09D3">
                <w:t>are</w:t>
              </w:r>
            </w:ins>
            <w:del w:id="102" w:author="Jin Wang" w:date="2023-08-25T11:00:00Z">
              <w:r w:rsidRPr="00353C37" w:rsidDel="003B09D3">
                <w:delText>is</w:delText>
              </w:r>
            </w:del>
            <w:r w:rsidRPr="00353C37">
              <w:t xml:space="preserve"> </w:t>
            </w:r>
            <w:ins w:id="103" w:author="Jin Wang" w:date="2023-08-25T11:00:00Z">
              <w:r w:rsidR="003B09D3">
                <w:t>applicable</w:t>
              </w:r>
            </w:ins>
            <w:del w:id="104" w:author="Jin Wang" w:date="2023-08-25T11:00:00Z">
              <w:r w:rsidRPr="00353C37" w:rsidDel="003B09D3">
                <w:delText xml:space="preserve">allowed </w:delText>
              </w:r>
            </w:del>
            <w:ins w:id="105" w:author="Jin Wang" w:date="2023-08-25T11:00:00Z">
              <w:r w:rsidR="003B09D3">
                <w:t xml:space="preserve"> </w:t>
              </w:r>
            </w:ins>
            <w:r w:rsidRPr="00353C37">
              <w:t>for this uplink combination or single uplink carrier in this downlink/uplink combination</w:t>
            </w:r>
          </w:p>
          <w:p w14:paraId="6C8A41BD" w14:textId="5F9FFCB2" w:rsidR="008852EA" w:rsidRPr="00353C37" w:rsidRDefault="008852EA" w:rsidP="008852EA">
            <w:pPr>
              <w:pStyle w:val="TAN"/>
            </w:pPr>
            <w:r w:rsidRPr="00353C37">
              <w:t xml:space="preserve">NOTE </w:t>
            </w:r>
            <w:r w:rsidRPr="00353C37">
              <w:rPr>
                <w:rFonts w:hint="eastAsia"/>
                <w:lang w:eastAsia="zh-CN"/>
              </w:rPr>
              <w:t>4</w:t>
            </w:r>
            <w:r w:rsidRPr="00353C37">
              <w:t xml:space="preserve">: </w:t>
            </w:r>
            <w:r w:rsidRPr="00353C37">
              <w:tab/>
            </w:r>
            <w:ins w:id="106" w:author="Jin Wang" w:date="2023-08-25T11:01:00Z">
              <w:r w:rsidR="003B09D3">
                <w:t xml:space="preserve">Minimum requirements for </w:t>
              </w:r>
            </w:ins>
            <w:r w:rsidRPr="00353C37">
              <w:t xml:space="preserve">Power Class 1.5 </w:t>
            </w:r>
            <w:ins w:id="107" w:author="Jin Wang" w:date="2023-08-25T11:01:00Z">
              <w:r w:rsidR="003B09D3">
                <w:t>are</w:t>
              </w:r>
            </w:ins>
            <w:del w:id="108" w:author="Jin Wang" w:date="2023-08-25T11:01:00Z">
              <w:r w:rsidRPr="00353C37" w:rsidDel="003B09D3">
                <w:delText>is</w:delText>
              </w:r>
            </w:del>
            <w:r w:rsidRPr="00353C37">
              <w:t xml:space="preserve"> </w:t>
            </w:r>
            <w:ins w:id="109" w:author="Jin Wang" w:date="2023-08-25T11:01:00Z">
              <w:r w:rsidR="003B09D3">
                <w:t>applicable</w:t>
              </w:r>
            </w:ins>
            <w:del w:id="110" w:author="Jin Wang" w:date="2023-08-25T11:01:00Z">
              <w:r w:rsidRPr="00353C37" w:rsidDel="003B09D3">
                <w:delText>allowed</w:delText>
              </w:r>
            </w:del>
            <w:r w:rsidRPr="00353C37">
              <w:t xml:space="preserve"> for this uplink combination or single uplink carrier in this downlink/uplink combination</w:t>
            </w:r>
          </w:p>
          <w:p w14:paraId="0F08EE24" w14:textId="77777777" w:rsidR="008852EA" w:rsidRPr="00353C37" w:rsidRDefault="008852EA" w:rsidP="008852EA">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64A4A5EE" w14:textId="77777777" w:rsidR="008852EA" w:rsidRPr="00353C37" w:rsidRDefault="008852EA" w:rsidP="008852EA">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dB.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8852EA" w:rsidRPr="0003242B" w14:paraId="4A51DA5F" w14:textId="77777777" w:rsidTr="008852EA">
        <w:trPr>
          <w:trHeight w:val="130"/>
        </w:trPr>
        <w:tc>
          <w:tcPr>
            <w:tcW w:w="1555" w:type="dxa"/>
            <w:tcBorders>
              <w:top w:val="single" w:sz="4" w:space="0" w:color="auto"/>
              <w:left w:val="single" w:sz="4" w:space="0" w:color="auto"/>
              <w:bottom w:val="nil"/>
              <w:right w:val="single" w:sz="4" w:space="0" w:color="auto"/>
            </w:tcBorders>
            <w:shd w:val="clear" w:color="auto" w:fill="auto"/>
          </w:tcPr>
          <w:p w14:paraId="537FD32E" w14:textId="77777777" w:rsidR="008852EA" w:rsidRPr="0003242B" w:rsidRDefault="008852EA" w:rsidP="008852EA">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9D57788" w14:textId="77777777" w:rsidR="008852EA" w:rsidRPr="0003242B" w:rsidRDefault="008852EA" w:rsidP="008852EA">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D5784DB" w14:textId="77777777" w:rsidR="008852EA" w:rsidRPr="0003242B" w:rsidRDefault="008852EA" w:rsidP="008852EA">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6190A757" w14:textId="77777777" w:rsidR="008852EA" w:rsidRPr="0003242B" w:rsidRDefault="008852EA" w:rsidP="008852EA">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5709006" w14:textId="77777777" w:rsidR="008852EA" w:rsidRPr="0003242B" w:rsidRDefault="008852EA" w:rsidP="008852EA">
            <w:pPr>
              <w:pStyle w:val="TAH"/>
            </w:pPr>
            <w:r w:rsidRPr="0003242B">
              <w:t>Bandwidth combination set</w:t>
            </w:r>
          </w:p>
        </w:tc>
      </w:tr>
      <w:tr w:rsidR="008852EA" w:rsidRPr="0003242B" w14:paraId="254563E0"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41333E16" w14:textId="77777777" w:rsidR="008852EA" w:rsidRPr="0003242B" w:rsidRDefault="008852EA" w:rsidP="008852EA">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5E1A815" w14:textId="77777777" w:rsidR="008852EA" w:rsidRPr="0003242B" w:rsidRDefault="008852EA" w:rsidP="008852E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1CFA2285" w14:textId="77777777" w:rsidR="008852EA" w:rsidRPr="0003242B" w:rsidRDefault="008852EA" w:rsidP="008852EA">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430B099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97B54A0" w14:textId="77777777" w:rsidR="008852EA" w:rsidRPr="0003242B" w:rsidRDefault="008852EA" w:rsidP="008852EA">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2B6A3A25"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198866AE"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72155852"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37EA3AB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2FDBABA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95483A7" w14:textId="77777777" w:rsidR="008852EA" w:rsidRPr="0003242B" w:rsidRDefault="008852EA" w:rsidP="008852EA">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5A4B65AC" w14:textId="77777777" w:rsidR="008852EA" w:rsidRPr="0003242B" w:rsidRDefault="008852EA" w:rsidP="008852EA">
            <w:pPr>
              <w:pStyle w:val="TAC"/>
              <w:rPr>
                <w:szCs w:val="18"/>
                <w:lang w:val="en-US" w:eastAsia="zh-CN"/>
              </w:rPr>
            </w:pPr>
          </w:p>
        </w:tc>
      </w:tr>
      <w:tr w:rsidR="008852EA" w:rsidRPr="0003242B" w14:paraId="566F555F"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20D7E9F8"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163790E2"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6CBDF402"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E46DC9F" w14:textId="77777777" w:rsidR="008852EA" w:rsidRPr="0003242B" w:rsidRDefault="008852EA" w:rsidP="008852EA">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0F8AAF2F" w14:textId="77777777" w:rsidR="008852EA" w:rsidRPr="0003242B" w:rsidRDefault="008852EA" w:rsidP="008852EA">
            <w:pPr>
              <w:pStyle w:val="TAC"/>
              <w:rPr>
                <w:szCs w:val="18"/>
                <w:lang w:val="en-US" w:eastAsia="zh-CN"/>
              </w:rPr>
            </w:pPr>
            <w:r w:rsidRPr="0003242B">
              <w:rPr>
                <w:szCs w:val="18"/>
                <w:lang w:val="en-US" w:eastAsia="zh-CN"/>
              </w:rPr>
              <w:t>4 and 5</w:t>
            </w:r>
          </w:p>
        </w:tc>
      </w:tr>
      <w:tr w:rsidR="008852EA" w:rsidRPr="0003242B" w14:paraId="3CA120BB" w14:textId="77777777" w:rsidTr="008852EA">
        <w:trPr>
          <w:trHeight w:val="187"/>
        </w:trPr>
        <w:tc>
          <w:tcPr>
            <w:tcW w:w="1555" w:type="dxa"/>
            <w:tcBorders>
              <w:top w:val="nil"/>
              <w:left w:val="single" w:sz="4" w:space="0" w:color="auto"/>
              <w:bottom w:val="single" w:sz="4" w:space="0" w:color="auto"/>
              <w:right w:val="single" w:sz="4" w:space="0" w:color="auto"/>
            </w:tcBorders>
            <w:shd w:val="clear" w:color="auto" w:fill="auto"/>
          </w:tcPr>
          <w:p w14:paraId="082AF94D"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3AAC600"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797AF5B1"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D3085B4" w14:textId="77777777" w:rsidR="008852EA" w:rsidRPr="0003242B" w:rsidRDefault="008852EA" w:rsidP="008852EA">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498634B7" w14:textId="77777777" w:rsidR="008852EA" w:rsidRPr="0003242B" w:rsidRDefault="008852EA" w:rsidP="008852EA">
            <w:pPr>
              <w:pStyle w:val="TAC"/>
              <w:rPr>
                <w:szCs w:val="18"/>
                <w:lang w:val="en-US" w:eastAsia="zh-CN"/>
              </w:rPr>
            </w:pPr>
          </w:p>
        </w:tc>
      </w:tr>
      <w:tr w:rsidR="008852EA" w:rsidRPr="0003242B" w14:paraId="55D3F645"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0C716E05" w14:textId="77777777" w:rsidR="008852EA" w:rsidRPr="0003242B" w:rsidRDefault="008852EA" w:rsidP="008852EA">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6965F40" w14:textId="77777777" w:rsidR="008852EA" w:rsidRPr="0003242B" w:rsidRDefault="008852EA" w:rsidP="008852E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01D10540" w14:textId="77777777" w:rsidR="008852EA" w:rsidRPr="0003242B" w:rsidRDefault="008852EA" w:rsidP="008852EA">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4AC32A69"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3C3EE6E6" w14:textId="77777777" w:rsidR="008852EA" w:rsidRPr="0003242B" w:rsidRDefault="008852EA" w:rsidP="008852EA">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542CCD7C" w14:textId="77777777" w:rsidR="008852EA" w:rsidRPr="0003242B" w:rsidRDefault="008852EA" w:rsidP="008852EA">
            <w:pPr>
              <w:pStyle w:val="TAC"/>
              <w:rPr>
                <w:szCs w:val="18"/>
                <w:lang w:val="en-US" w:eastAsia="zh-CN"/>
              </w:rPr>
            </w:pPr>
            <w:r w:rsidRPr="0003242B">
              <w:rPr>
                <w:szCs w:val="18"/>
                <w:lang w:val="en-US" w:eastAsia="zh-CN"/>
              </w:rPr>
              <w:t>0</w:t>
            </w:r>
          </w:p>
        </w:tc>
      </w:tr>
      <w:tr w:rsidR="008852EA" w:rsidRPr="0003242B" w14:paraId="666C3B11"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3F9BA84E"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5194A01C"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4DCF41F7"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3227ADF" w14:textId="77777777" w:rsidR="008852EA" w:rsidRPr="0003242B" w:rsidRDefault="008852EA" w:rsidP="008852EA">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7CD08431" w14:textId="77777777" w:rsidR="008852EA" w:rsidRPr="0003242B" w:rsidRDefault="008852EA" w:rsidP="008852EA">
            <w:pPr>
              <w:pStyle w:val="TAC"/>
              <w:rPr>
                <w:szCs w:val="18"/>
                <w:lang w:val="en-US" w:eastAsia="zh-CN"/>
              </w:rPr>
            </w:pPr>
          </w:p>
        </w:tc>
      </w:tr>
      <w:tr w:rsidR="008852EA" w:rsidRPr="0003242B" w14:paraId="12C0E458"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6122F156"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14915B3E"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27661BB0"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1340F154" w14:textId="77777777" w:rsidR="008852EA" w:rsidRPr="0003242B" w:rsidRDefault="008852EA" w:rsidP="008852EA">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3D76D472" w14:textId="77777777" w:rsidR="008852EA" w:rsidRPr="0003242B" w:rsidRDefault="008852EA" w:rsidP="008852EA">
            <w:pPr>
              <w:pStyle w:val="TAC"/>
              <w:rPr>
                <w:szCs w:val="18"/>
                <w:lang w:val="en-US" w:eastAsia="zh-CN"/>
              </w:rPr>
            </w:pPr>
            <w:r w:rsidRPr="0003242B">
              <w:rPr>
                <w:szCs w:val="18"/>
                <w:lang w:val="en-US" w:eastAsia="zh-CN"/>
              </w:rPr>
              <w:t>4 and 5</w:t>
            </w:r>
          </w:p>
        </w:tc>
      </w:tr>
      <w:tr w:rsidR="008852EA" w:rsidRPr="0003242B" w14:paraId="45F33ADB" w14:textId="77777777" w:rsidTr="008852EA">
        <w:trPr>
          <w:trHeight w:val="187"/>
        </w:trPr>
        <w:tc>
          <w:tcPr>
            <w:tcW w:w="1555" w:type="dxa"/>
            <w:tcBorders>
              <w:top w:val="nil"/>
              <w:left w:val="single" w:sz="4" w:space="0" w:color="auto"/>
              <w:bottom w:val="single" w:sz="4" w:space="0" w:color="auto"/>
              <w:right w:val="single" w:sz="4" w:space="0" w:color="auto"/>
            </w:tcBorders>
            <w:shd w:val="clear" w:color="auto" w:fill="auto"/>
          </w:tcPr>
          <w:p w14:paraId="0D04D006"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CAD37AC"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6C3D6B84" w14:textId="77777777" w:rsidR="008852EA" w:rsidRPr="0003242B" w:rsidRDefault="008852EA" w:rsidP="008852EA">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B52A356" w14:textId="77777777" w:rsidR="008852EA" w:rsidRPr="0003242B" w:rsidRDefault="008852EA" w:rsidP="008852EA">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C50E1CC" w14:textId="77777777" w:rsidR="008852EA" w:rsidRPr="0003242B" w:rsidRDefault="008852EA" w:rsidP="008852EA">
            <w:pPr>
              <w:pStyle w:val="TAC"/>
              <w:rPr>
                <w:szCs w:val="18"/>
                <w:lang w:val="en-US" w:eastAsia="zh-CN"/>
              </w:rPr>
            </w:pPr>
          </w:p>
        </w:tc>
      </w:tr>
      <w:tr w:rsidR="008852EA" w:rsidRPr="0003242B" w14:paraId="754262B4" w14:textId="77777777" w:rsidTr="008852EA">
        <w:trPr>
          <w:trHeight w:val="187"/>
        </w:trPr>
        <w:tc>
          <w:tcPr>
            <w:tcW w:w="1555" w:type="dxa"/>
            <w:tcBorders>
              <w:top w:val="single" w:sz="4" w:space="0" w:color="auto"/>
              <w:left w:val="single" w:sz="4" w:space="0" w:color="auto"/>
              <w:bottom w:val="nil"/>
              <w:right w:val="single" w:sz="4" w:space="0" w:color="auto"/>
            </w:tcBorders>
            <w:shd w:val="clear" w:color="auto" w:fill="auto"/>
          </w:tcPr>
          <w:p w14:paraId="1F25C531" w14:textId="77777777" w:rsidR="008852EA" w:rsidRPr="0003242B" w:rsidRDefault="008852EA" w:rsidP="008852EA">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070AB648" w14:textId="77777777" w:rsidR="008852EA" w:rsidRPr="0003242B" w:rsidRDefault="008852EA" w:rsidP="008852EA">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40FF9497"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7F433AF"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E6F7758"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06BA2555"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ED17746" w14:textId="77777777" w:rsidR="008852EA" w:rsidRPr="0003242B" w:rsidRDefault="008852EA" w:rsidP="008852E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4D970DB"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74CB2C6A"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173DAD1" w14:textId="77777777" w:rsidR="008852EA" w:rsidRPr="0003242B" w:rsidRDefault="008852EA" w:rsidP="008852EA">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449E4497" w14:textId="77777777" w:rsidR="008852EA" w:rsidRPr="0003242B" w:rsidRDefault="008852EA" w:rsidP="008852EA">
            <w:pPr>
              <w:pStyle w:val="TAC"/>
              <w:rPr>
                <w:szCs w:val="18"/>
                <w:lang w:val="en-US" w:eastAsia="zh-CN"/>
              </w:rPr>
            </w:pPr>
          </w:p>
        </w:tc>
      </w:tr>
      <w:tr w:rsidR="008852EA" w:rsidRPr="0003242B" w14:paraId="1B4A6453"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E36E481"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AE8EC4D"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24BE0BBC"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9D4E2E5" w14:textId="77777777" w:rsidR="008852EA" w:rsidRPr="0003242B" w:rsidRDefault="008852EA" w:rsidP="008852EA">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67113C7D"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01AD4DD5" w14:textId="77777777" w:rsidTr="008852E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FF7809F"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50E1DA5"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2993FA2A"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CF0F214" w14:textId="77777777" w:rsidR="008852EA" w:rsidRPr="0003242B" w:rsidRDefault="008852EA" w:rsidP="008852EA">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3283B46B" w14:textId="77777777" w:rsidR="008852EA" w:rsidRPr="0003242B" w:rsidRDefault="008852EA" w:rsidP="008852EA">
            <w:pPr>
              <w:pStyle w:val="TAC"/>
              <w:rPr>
                <w:szCs w:val="18"/>
                <w:lang w:val="en-US" w:eastAsia="zh-CN"/>
              </w:rPr>
            </w:pPr>
          </w:p>
        </w:tc>
      </w:tr>
      <w:tr w:rsidR="008852EA" w:rsidRPr="0003242B" w14:paraId="08449D39" w14:textId="77777777" w:rsidTr="008852EA">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08F9980" w14:textId="77777777" w:rsidR="008852EA" w:rsidRPr="0003242B" w:rsidRDefault="008852EA" w:rsidP="008852EA">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5000BB63" w14:textId="77777777" w:rsidR="008852EA" w:rsidRPr="0003242B" w:rsidRDefault="008852EA" w:rsidP="008852EA">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4721A77F"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1238781"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B124DEE"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2E40D979"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B504DA0"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62BEDC9F"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4F22B65F"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1BB48F6" w14:textId="77777777" w:rsidR="008852EA" w:rsidRPr="0003242B" w:rsidRDefault="008852EA" w:rsidP="008852EA">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08EAAECE" w14:textId="77777777" w:rsidR="008852EA" w:rsidRPr="0003242B" w:rsidRDefault="008852EA" w:rsidP="008852EA">
            <w:pPr>
              <w:pStyle w:val="TAC"/>
              <w:rPr>
                <w:szCs w:val="18"/>
                <w:lang w:val="en-US" w:eastAsia="zh-CN"/>
              </w:rPr>
            </w:pPr>
          </w:p>
        </w:tc>
      </w:tr>
      <w:tr w:rsidR="008852EA" w:rsidRPr="0003242B" w14:paraId="486F9A54"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8E3D01E" w14:textId="77777777" w:rsidR="008852EA" w:rsidRPr="0003242B" w:rsidRDefault="008852EA" w:rsidP="008852EA">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B8F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57CBEEC7"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59420F8" w14:textId="77777777" w:rsidR="008852EA" w:rsidRPr="0003242B" w:rsidRDefault="008852EA" w:rsidP="008852EA">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EC1B5FD"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4CF78A0D" w14:textId="77777777" w:rsidTr="008852E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C80662C" w14:textId="77777777" w:rsidR="008852EA" w:rsidRPr="0003242B" w:rsidRDefault="008852EA" w:rsidP="008852E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CA822"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002B0DD3" w14:textId="77777777" w:rsidR="008852EA" w:rsidRPr="0003242B" w:rsidRDefault="008852EA" w:rsidP="008852EA">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EBE1998" w14:textId="77777777" w:rsidR="008852EA" w:rsidRPr="0003242B" w:rsidRDefault="008852EA" w:rsidP="008852EA">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2DE889B4" w14:textId="77777777" w:rsidR="008852EA" w:rsidRPr="0003242B" w:rsidRDefault="008852EA" w:rsidP="008852EA">
            <w:pPr>
              <w:pStyle w:val="TAC"/>
              <w:rPr>
                <w:szCs w:val="18"/>
                <w:lang w:val="en-US" w:eastAsia="zh-CN"/>
              </w:rPr>
            </w:pPr>
          </w:p>
        </w:tc>
      </w:tr>
      <w:tr w:rsidR="008852EA" w:rsidRPr="0003242B" w14:paraId="4B5A5981" w14:textId="77777777" w:rsidTr="008852EA">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F77E199" w14:textId="77777777" w:rsidR="008852EA" w:rsidRPr="0003242B" w:rsidRDefault="008852EA" w:rsidP="008852EA">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516925C" w14:textId="77777777" w:rsidR="008852EA" w:rsidRPr="0003242B" w:rsidRDefault="008852EA" w:rsidP="008852EA">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DF99CDB"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C033156" w14:textId="77777777" w:rsidR="008852EA" w:rsidRPr="0003242B" w:rsidRDefault="008852EA" w:rsidP="008852EA">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188776C" w14:textId="77777777" w:rsidR="008852EA" w:rsidRPr="0003242B" w:rsidRDefault="008852EA" w:rsidP="008852EA">
            <w:pPr>
              <w:pStyle w:val="TAC"/>
              <w:rPr>
                <w:szCs w:val="18"/>
                <w:lang w:val="en-US" w:eastAsia="zh-CN"/>
              </w:rPr>
            </w:pPr>
            <w:r w:rsidRPr="0003242B">
              <w:rPr>
                <w:rFonts w:hint="eastAsia"/>
                <w:szCs w:val="18"/>
                <w:lang w:val="en-US" w:eastAsia="zh-CN"/>
              </w:rPr>
              <w:t>0</w:t>
            </w:r>
          </w:p>
        </w:tc>
      </w:tr>
      <w:tr w:rsidR="008852EA" w:rsidRPr="0003242B" w14:paraId="3E8DB50F" w14:textId="77777777" w:rsidTr="008852E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4287996" w14:textId="77777777" w:rsidR="008852EA" w:rsidRPr="0003242B" w:rsidRDefault="008852EA" w:rsidP="008852E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FCD5385"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030A01F7"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1FA22E5" w14:textId="77777777" w:rsidR="008852EA" w:rsidRPr="0003242B" w:rsidRDefault="008852EA" w:rsidP="008852EA">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4196D94" w14:textId="77777777" w:rsidR="008852EA" w:rsidRPr="0003242B" w:rsidRDefault="008852EA" w:rsidP="008852EA">
            <w:pPr>
              <w:pStyle w:val="TAC"/>
              <w:rPr>
                <w:szCs w:val="18"/>
                <w:lang w:val="en-US" w:eastAsia="zh-CN"/>
              </w:rPr>
            </w:pPr>
          </w:p>
        </w:tc>
      </w:tr>
      <w:tr w:rsidR="008852EA" w:rsidRPr="0003242B" w14:paraId="7E13FB70" w14:textId="77777777" w:rsidTr="008852EA">
        <w:trPr>
          <w:trHeight w:val="187"/>
        </w:trPr>
        <w:tc>
          <w:tcPr>
            <w:tcW w:w="1555" w:type="dxa"/>
            <w:tcBorders>
              <w:top w:val="nil"/>
              <w:left w:val="single" w:sz="4" w:space="0" w:color="auto"/>
              <w:bottom w:val="nil"/>
              <w:right w:val="single" w:sz="4" w:space="0" w:color="auto"/>
            </w:tcBorders>
            <w:shd w:val="clear" w:color="auto" w:fill="auto"/>
          </w:tcPr>
          <w:p w14:paraId="5D67E8AC" w14:textId="77777777" w:rsidR="008852EA" w:rsidRPr="0003242B" w:rsidRDefault="008852EA" w:rsidP="008852EA">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65601B9" w14:textId="77777777" w:rsidR="008852EA" w:rsidRPr="0003242B" w:rsidRDefault="008852EA" w:rsidP="008852EA">
            <w:pPr>
              <w:pStyle w:val="TAC"/>
              <w:rPr>
                <w:lang w:val="en-US" w:eastAsia="zh-CN"/>
              </w:rPr>
            </w:pPr>
          </w:p>
        </w:tc>
        <w:tc>
          <w:tcPr>
            <w:tcW w:w="709" w:type="dxa"/>
            <w:tcBorders>
              <w:left w:val="single" w:sz="4" w:space="0" w:color="auto"/>
              <w:right w:val="single" w:sz="4" w:space="0" w:color="auto"/>
            </w:tcBorders>
          </w:tcPr>
          <w:p w14:paraId="5C8CFDFB"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27F8760E" w14:textId="77777777" w:rsidR="008852EA" w:rsidRPr="0003242B" w:rsidRDefault="008852EA" w:rsidP="008852EA">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1D5B1D5" w14:textId="77777777" w:rsidR="008852EA" w:rsidRPr="0003242B" w:rsidRDefault="008852EA" w:rsidP="008852EA">
            <w:pPr>
              <w:pStyle w:val="TAC"/>
              <w:rPr>
                <w:szCs w:val="18"/>
                <w:lang w:val="en-US" w:eastAsia="zh-CN"/>
              </w:rPr>
            </w:pPr>
            <w:r w:rsidRPr="0003242B">
              <w:rPr>
                <w:rFonts w:hint="eastAsia"/>
                <w:szCs w:val="18"/>
                <w:lang w:val="en-US" w:eastAsia="zh-CN"/>
              </w:rPr>
              <w:t>1</w:t>
            </w:r>
          </w:p>
        </w:tc>
      </w:tr>
      <w:tr w:rsidR="008852EA" w:rsidRPr="0003242B" w14:paraId="328D3E69" w14:textId="77777777" w:rsidTr="008852EA">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5FA1E755" w14:textId="77777777" w:rsidR="008852EA" w:rsidRPr="0003242B" w:rsidRDefault="008852EA" w:rsidP="008852E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1348B28" w14:textId="77777777" w:rsidR="008852EA" w:rsidRPr="0003242B" w:rsidRDefault="008852EA" w:rsidP="008852EA">
            <w:pPr>
              <w:pStyle w:val="TAC"/>
              <w:rPr>
                <w:szCs w:val="18"/>
                <w:lang w:eastAsia="zh-CN"/>
              </w:rPr>
            </w:pPr>
          </w:p>
        </w:tc>
        <w:tc>
          <w:tcPr>
            <w:tcW w:w="709" w:type="dxa"/>
            <w:tcBorders>
              <w:left w:val="single" w:sz="4" w:space="0" w:color="auto"/>
              <w:right w:val="single" w:sz="4" w:space="0" w:color="auto"/>
            </w:tcBorders>
          </w:tcPr>
          <w:p w14:paraId="37CB7139" w14:textId="77777777" w:rsidR="008852EA" w:rsidRPr="0003242B" w:rsidRDefault="008852EA" w:rsidP="008852EA">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2C35C92" w14:textId="77777777" w:rsidR="008852EA" w:rsidRPr="0003242B" w:rsidRDefault="008852EA" w:rsidP="008852EA">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BC2FDBD" w14:textId="77777777" w:rsidR="008852EA" w:rsidRPr="0003242B" w:rsidRDefault="008852EA" w:rsidP="008852EA">
            <w:pPr>
              <w:pStyle w:val="TAC"/>
              <w:rPr>
                <w:szCs w:val="18"/>
                <w:lang w:val="en-US" w:eastAsia="zh-CN"/>
              </w:rPr>
            </w:pPr>
          </w:p>
        </w:tc>
      </w:tr>
      <w:tr w:rsidR="008852EA" w:rsidRPr="0003242B" w14:paraId="538146A9" w14:textId="77777777" w:rsidTr="008852EA">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FA01AA2" w14:textId="77777777" w:rsidR="008852EA" w:rsidRPr="0003242B" w:rsidRDefault="008852EA" w:rsidP="008852EA">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6C2AA68B" w14:textId="26421ADE" w:rsidR="008852EA" w:rsidRPr="0003242B" w:rsidRDefault="008852EA" w:rsidP="008852EA">
            <w:pPr>
              <w:pStyle w:val="TAN"/>
            </w:pPr>
            <w:r w:rsidRPr="0003242B">
              <w:t xml:space="preserve">NOTE </w:t>
            </w:r>
            <w:r w:rsidRPr="0003242B">
              <w:rPr>
                <w:rFonts w:hint="eastAsia"/>
                <w:lang w:eastAsia="zh-CN"/>
              </w:rPr>
              <w:t>2</w:t>
            </w:r>
            <w:r w:rsidRPr="0003242B">
              <w:t>:</w:t>
            </w:r>
            <w:r w:rsidRPr="0003242B">
              <w:tab/>
            </w:r>
            <w:ins w:id="111" w:author="Jin Wang" w:date="2023-08-25T10:59:00Z">
              <w:r w:rsidR="003B09D3">
                <w:t xml:space="preserve">Minimum requirements for </w:t>
              </w:r>
            </w:ins>
            <w:r w:rsidRPr="0003242B">
              <w:t xml:space="preserve">Power Class 2 </w:t>
            </w:r>
            <w:ins w:id="112" w:author="Jin Wang" w:date="2023-08-25T11:00:00Z">
              <w:r w:rsidR="003B09D3">
                <w:t>are</w:t>
              </w:r>
            </w:ins>
            <w:del w:id="113" w:author="Jin Wang" w:date="2023-08-25T11:00:00Z">
              <w:r w:rsidRPr="0003242B" w:rsidDel="003B09D3">
                <w:delText>is</w:delText>
              </w:r>
            </w:del>
            <w:r w:rsidRPr="0003242B">
              <w:t xml:space="preserve"> </w:t>
            </w:r>
            <w:ins w:id="114" w:author="Jin Wang" w:date="2023-08-25T11:00:00Z">
              <w:r w:rsidR="003B09D3">
                <w:t>applicable</w:t>
              </w:r>
            </w:ins>
            <w:del w:id="115" w:author="Jin Wang" w:date="2023-08-25T11:00:00Z">
              <w:r w:rsidRPr="0003242B" w:rsidDel="003B09D3">
                <w:delText>allowed</w:delText>
              </w:r>
            </w:del>
            <w:r w:rsidRPr="0003242B">
              <w:t xml:space="preserve"> for this uplink combination or single uplink carrier in this downlink/uplink combination</w:t>
            </w:r>
          </w:p>
          <w:p w14:paraId="3B441FB4" w14:textId="252C8FC2" w:rsidR="008852EA" w:rsidRPr="0003242B" w:rsidRDefault="008852EA" w:rsidP="008852EA">
            <w:pPr>
              <w:pStyle w:val="TAN"/>
            </w:pPr>
            <w:r w:rsidRPr="0003242B">
              <w:t xml:space="preserve">NOTE </w:t>
            </w:r>
            <w:r w:rsidRPr="0003242B">
              <w:rPr>
                <w:rFonts w:hint="eastAsia"/>
                <w:lang w:eastAsia="zh-CN"/>
              </w:rPr>
              <w:t>3</w:t>
            </w:r>
            <w:r w:rsidRPr="0003242B">
              <w:t>:</w:t>
            </w:r>
            <w:r w:rsidRPr="0003242B">
              <w:tab/>
            </w:r>
            <w:ins w:id="116" w:author="Jin Wang" w:date="2023-08-25T11:00:00Z">
              <w:r w:rsidR="003B09D3">
                <w:t xml:space="preserve">Minimum requirements for </w:t>
              </w:r>
            </w:ins>
            <w:r w:rsidRPr="0003242B">
              <w:t xml:space="preserve">Power Class 1.5 </w:t>
            </w:r>
            <w:ins w:id="117" w:author="Jin Wang" w:date="2023-08-25T11:00:00Z">
              <w:r w:rsidR="003B09D3">
                <w:t>are</w:t>
              </w:r>
            </w:ins>
            <w:del w:id="118" w:author="Jin Wang" w:date="2023-08-25T11:00:00Z">
              <w:r w:rsidRPr="0003242B" w:rsidDel="003B09D3">
                <w:delText>is</w:delText>
              </w:r>
            </w:del>
            <w:r w:rsidRPr="0003242B">
              <w:t xml:space="preserve"> </w:t>
            </w:r>
            <w:ins w:id="119" w:author="Jin Wang" w:date="2023-08-25T11:00:00Z">
              <w:r w:rsidR="003B09D3">
                <w:t>applicable</w:t>
              </w:r>
            </w:ins>
            <w:del w:id="120" w:author="Jin Wang" w:date="2023-08-25T11:00:00Z">
              <w:r w:rsidRPr="0003242B" w:rsidDel="003B09D3">
                <w:delText>allowed</w:delText>
              </w:r>
            </w:del>
            <w:r w:rsidRPr="0003242B">
              <w:t xml:space="preserve"> for this uplink combination or single uplink carrier in this downlink/uplink combination</w:t>
            </w:r>
          </w:p>
          <w:p w14:paraId="3F8103F3" w14:textId="77777777" w:rsidR="008852EA" w:rsidRPr="0003242B" w:rsidRDefault="008852EA" w:rsidP="008852EA">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21" w:name="_Toc21344226"/>
      <w:bookmarkStart w:id="122" w:name="_Toc29801710"/>
      <w:bookmarkStart w:id="123" w:name="_Toc29802134"/>
      <w:bookmarkStart w:id="124" w:name="_Toc29802759"/>
      <w:bookmarkStart w:id="125" w:name="_Toc36107501"/>
      <w:bookmarkStart w:id="126" w:name="_Toc37251260"/>
      <w:bookmarkStart w:id="127" w:name="_Toc45888059"/>
      <w:bookmarkStart w:id="128" w:name="_Toc45888658"/>
      <w:bookmarkStart w:id="129" w:name="_Toc61367299"/>
      <w:bookmarkStart w:id="130" w:name="_Toc61372682"/>
      <w:bookmarkStart w:id="131" w:name="_Toc68230622"/>
      <w:bookmarkStart w:id="132" w:name="_Toc69084035"/>
      <w:bookmarkStart w:id="133" w:name="_Toc75467042"/>
      <w:bookmarkStart w:id="134" w:name="_Toc76509064"/>
      <w:bookmarkStart w:id="135" w:name="_Toc76718054"/>
      <w:bookmarkStart w:id="136" w:name="_Toc83580364"/>
      <w:bookmarkStart w:id="137" w:name="_Toc84404873"/>
      <w:bookmarkStart w:id="138" w:name="_Toc84413482"/>
      <w:r w:rsidRPr="00A1115A">
        <w:t>5.5A.3</w:t>
      </w:r>
      <w:r w:rsidRPr="00A1115A">
        <w:tab/>
        <w:t>Configurations for inter-band CA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39" w:name="_Toc45888060"/>
      <w:bookmarkStart w:id="140" w:name="_Toc45888659"/>
      <w:bookmarkStart w:id="141" w:name="_Toc61367300"/>
      <w:bookmarkStart w:id="142" w:name="_Toc61372683"/>
      <w:bookmarkStart w:id="143" w:name="_Toc68230623"/>
      <w:bookmarkStart w:id="144" w:name="_Toc69084036"/>
      <w:bookmarkStart w:id="145" w:name="_Toc75467043"/>
      <w:bookmarkStart w:id="146" w:name="_Toc76509065"/>
      <w:bookmarkStart w:id="147" w:name="_Toc76718055"/>
      <w:bookmarkStart w:id="148" w:name="_Toc83580365"/>
      <w:bookmarkStart w:id="149" w:name="_Toc84404874"/>
      <w:bookmarkStart w:id="150" w:name="_Toc84413483"/>
      <w:r w:rsidRPr="00A1115A">
        <w:t>5.5A.3.1</w:t>
      </w:r>
      <w:r w:rsidRPr="00A1115A">
        <w:tab/>
        <w:t>Configurations for inter-band CA (</w:t>
      </w:r>
      <w:r w:rsidRPr="00A1115A">
        <w:rPr>
          <w:bCs/>
        </w:rPr>
        <w:t>two bands)</w:t>
      </w:r>
      <w:bookmarkEnd w:id="139"/>
      <w:bookmarkEnd w:id="140"/>
      <w:bookmarkEnd w:id="141"/>
      <w:bookmarkEnd w:id="142"/>
      <w:bookmarkEnd w:id="143"/>
      <w:bookmarkEnd w:id="144"/>
      <w:bookmarkEnd w:id="145"/>
      <w:bookmarkEnd w:id="146"/>
      <w:bookmarkEnd w:id="147"/>
      <w:bookmarkEnd w:id="148"/>
      <w:bookmarkEnd w:id="149"/>
      <w:bookmarkEnd w:id="150"/>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125F30" w14:textId="77777777" w:rsidR="00C97916" w:rsidRDefault="00C97916" w:rsidP="00C97916">
      <w:pPr>
        <w:pStyle w:val="TAN"/>
        <w:overflowPunct w:val="0"/>
        <w:autoSpaceDE w:val="0"/>
        <w:autoSpaceDN w:val="0"/>
        <w:adjustRightInd w:val="0"/>
      </w:pPr>
      <w:r>
        <w:t>NOTE 7:</w:t>
      </w:r>
      <w:r>
        <w:tab/>
        <w:t>Limited to operation at 3450-3550 MHz and 3700–3980 MHz.</w:t>
      </w:r>
    </w:p>
    <w:p w14:paraId="6ADA9578" w14:textId="321756A9"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ins w:id="151" w:author="Jin Wang" w:date="2023-08-25T09:00:00Z">
        <w:r w:rsidR="00B01CCF">
          <w:t xml:space="preserve">Minimum requirements for </w:t>
        </w:r>
      </w:ins>
      <w:r>
        <w:t xml:space="preserve">Power Class 2 </w:t>
      </w:r>
      <w:ins w:id="152" w:author="Jin Wang" w:date="2023-08-25T09:00:00Z">
        <w:r w:rsidR="00B01CCF">
          <w:t>are</w:t>
        </w:r>
      </w:ins>
      <w:ins w:id="153" w:author="Jin Wang" w:date="2023-08-25T09:02:00Z">
        <w:r w:rsidR="00B01CCF">
          <w:t xml:space="preserve"> </w:t>
        </w:r>
      </w:ins>
      <w:del w:id="154" w:author="Jin Wang" w:date="2023-08-25T09:00:00Z">
        <w:r w:rsidDel="00B01CCF">
          <w:delText>is</w:delText>
        </w:r>
      </w:del>
      <w:del w:id="155" w:author="Jin Wang" w:date="2023-08-25T09:02:00Z">
        <w:r w:rsidDel="00B01CCF">
          <w:delText xml:space="preserve"> </w:delText>
        </w:r>
      </w:del>
      <w:ins w:id="156" w:author="Jin Wang" w:date="2023-05-26T00:14:00Z">
        <w:r w:rsidR="006D1279">
          <w:t>applicable</w:t>
        </w:r>
      </w:ins>
      <w:del w:id="157" w:author="Jin Wang" w:date="2023-05-25T23:22:00Z">
        <w:r w:rsidDel="00750039">
          <w:delText>allow</w:delText>
        </w:r>
      </w:del>
      <w:del w:id="158" w:author="Jin Wang" w:date="2023-05-26T00:14:00Z">
        <w:r w:rsidDel="006D1279">
          <w:delText>ed</w:delText>
        </w:r>
      </w:del>
      <w:r>
        <w:t xml:space="preserve"> for this uplink combination or single uplink carrier in this downlink/uplink combination</w:t>
      </w:r>
    </w:p>
    <w:p w14:paraId="5EA4FF0C" w14:textId="446465D7"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59" w:author="Jin Wang" w:date="2023-08-25T09:00:00Z">
        <w:r w:rsidR="00B01CCF">
          <w:t xml:space="preserve">Minimum requirements for </w:t>
        </w:r>
      </w:ins>
      <w:r>
        <w:t xml:space="preserve">Power Class 1.5 </w:t>
      </w:r>
      <w:ins w:id="160" w:author="Jin Wang" w:date="2023-08-25T09:00:00Z">
        <w:r w:rsidR="00B01CCF">
          <w:t>are</w:t>
        </w:r>
      </w:ins>
      <w:ins w:id="161" w:author="Jin Wang" w:date="2023-08-25T09:02:00Z">
        <w:r w:rsidR="00B01CCF">
          <w:t xml:space="preserve"> </w:t>
        </w:r>
      </w:ins>
      <w:del w:id="162" w:author="Jin Wang" w:date="2023-08-25T09:00:00Z">
        <w:r w:rsidDel="00B01CCF">
          <w:delText xml:space="preserve">is </w:delText>
        </w:r>
      </w:del>
      <w:ins w:id="163" w:author="Jin Wang" w:date="2023-05-26T00:14:00Z">
        <w:r w:rsidR="006D1279">
          <w:t>applicable</w:t>
        </w:r>
      </w:ins>
      <w:del w:id="164" w:author="Jin Wang" w:date="2023-05-25T23:22:00Z">
        <w:r w:rsidDel="00750039">
          <w:delText>allow</w:delText>
        </w:r>
      </w:del>
      <w:del w:id="165"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66" w:name="_Toc83580366"/>
      <w:bookmarkStart w:id="167" w:name="_Toc84404875"/>
      <w:bookmarkStart w:id="168" w:name="_Toc84413484"/>
      <w:bookmarkStart w:id="169" w:name="_Hlk107382846"/>
      <w:r w:rsidRPr="00A1115A">
        <w:t>5.5A.3.2</w:t>
      </w:r>
      <w:r w:rsidRPr="00A1115A">
        <w:tab/>
        <w:t>Configurations for inter-band CA (</w:t>
      </w:r>
      <w:r w:rsidRPr="00A1115A">
        <w:rPr>
          <w:bCs/>
        </w:rPr>
        <w:t>three bands)</w:t>
      </w:r>
      <w:bookmarkEnd w:id="166"/>
      <w:bookmarkEnd w:id="167"/>
      <w:bookmarkEnd w:id="168"/>
    </w:p>
    <w:p w14:paraId="54DF40FE" w14:textId="77777777" w:rsidR="001819E7" w:rsidRDefault="001819E7" w:rsidP="001819E7">
      <w:pPr>
        <w:pStyle w:val="TH"/>
        <w:rPr>
          <w:bCs/>
        </w:rPr>
      </w:pPr>
      <w:bookmarkStart w:id="170" w:name="_Hlk45267085"/>
      <w:r w:rsidRPr="00A1115A">
        <w:rPr>
          <w:bCs/>
        </w:rPr>
        <w:t>Table 5.5A.3.</w:t>
      </w:r>
      <w:r w:rsidRPr="00A1115A">
        <w:rPr>
          <w:bCs/>
          <w:lang w:val="en-US" w:eastAsia="zh-CN"/>
        </w:rPr>
        <w:t>2</w:t>
      </w:r>
      <w:bookmarkEnd w:id="170"/>
      <w:r w:rsidRPr="00A1115A">
        <w:rPr>
          <w:bCs/>
          <w:lang w:val="en-US" w:eastAsia="zh-CN"/>
        </w:rPr>
        <w:t>-1</w:t>
      </w:r>
      <w:r w:rsidRPr="00A1115A">
        <w:rPr>
          <w:bCs/>
        </w:rPr>
        <w:t>: N</w:t>
      </w:r>
      <w:bookmarkEnd w:id="169"/>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MHz.</w:t>
            </w:r>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34D4FAF8" w:rsidR="001819E7" w:rsidRDefault="001819E7" w:rsidP="00D86F3C">
            <w:pPr>
              <w:pStyle w:val="TAN"/>
              <w:rPr>
                <w:lang w:val="en-US" w:eastAsia="zh-CN"/>
              </w:rPr>
            </w:pPr>
            <w:r w:rsidRPr="001E32DC">
              <w:rPr>
                <w:lang w:val="en-US" w:eastAsia="zh-CN"/>
              </w:rPr>
              <w:t>NOTE 7:</w:t>
            </w:r>
            <w:r w:rsidRPr="001E32DC">
              <w:rPr>
                <w:lang w:val="en-US" w:eastAsia="zh-CN"/>
              </w:rPr>
              <w:tab/>
            </w:r>
            <w:ins w:id="171" w:author="Jin Wang" w:date="2023-08-25T08:59:00Z">
              <w:r w:rsidR="00B01CCF">
                <w:rPr>
                  <w:lang w:val="en-US" w:eastAsia="zh-CN"/>
                </w:rPr>
                <w:t xml:space="preserve">Minimum requirements for </w:t>
              </w:r>
            </w:ins>
            <w:r w:rsidRPr="001E32DC">
              <w:rPr>
                <w:lang w:val="en-US" w:eastAsia="zh-CN"/>
              </w:rPr>
              <w:t xml:space="preserve">Power Class 2 </w:t>
            </w:r>
            <w:del w:id="172" w:author="Jin Wang" w:date="2023-08-25T09:00:00Z">
              <w:r w:rsidRPr="001E32DC" w:rsidDel="00B01CCF">
                <w:rPr>
                  <w:lang w:val="en-US" w:eastAsia="zh-CN"/>
                </w:rPr>
                <w:delText>is</w:delText>
              </w:r>
            </w:del>
            <w:ins w:id="173" w:author="Jin Wang" w:date="2023-08-25T09:00:00Z">
              <w:r w:rsidR="00B01CCF">
                <w:rPr>
                  <w:lang w:val="en-US" w:eastAsia="zh-CN"/>
                </w:rPr>
                <w:t>are</w:t>
              </w:r>
            </w:ins>
            <w:r w:rsidRPr="001E32DC">
              <w:rPr>
                <w:lang w:val="en-US" w:eastAsia="zh-CN"/>
              </w:rPr>
              <w:t xml:space="preserve"> </w:t>
            </w:r>
            <w:ins w:id="174" w:author="Jin Wang" w:date="2023-05-26T00:15:00Z">
              <w:r w:rsidR="00460733">
                <w:rPr>
                  <w:lang w:val="en-US" w:eastAsia="zh-CN"/>
                </w:rPr>
                <w:t>applicable</w:t>
              </w:r>
            </w:ins>
            <w:del w:id="175" w:author="Jin Wang" w:date="2023-05-25T23:22:00Z">
              <w:r w:rsidRPr="001E32DC" w:rsidDel="00750039">
                <w:rPr>
                  <w:lang w:val="en-US" w:eastAsia="zh-CN"/>
                </w:rPr>
                <w:delText>allow</w:delText>
              </w:r>
            </w:del>
            <w:del w:id="176"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4954B87A" w14:textId="7A921DDA" w:rsidR="001819E7" w:rsidRDefault="001819E7" w:rsidP="00D86F3C">
            <w:pPr>
              <w:pStyle w:val="TAN"/>
              <w:rPr>
                <w:rFonts w:cs="Arial"/>
                <w:szCs w:val="18"/>
              </w:rPr>
            </w:pPr>
            <w:r>
              <w:rPr>
                <w:rFonts w:cs="Arial"/>
                <w:szCs w:val="18"/>
                <w:lang w:eastAsia="zh-CN"/>
              </w:rPr>
              <w:t>NOTE 9:</w:t>
            </w:r>
            <w:r>
              <w:rPr>
                <w:rFonts w:cs="Arial"/>
                <w:szCs w:val="18"/>
                <w:lang w:eastAsia="zh-CN"/>
              </w:rPr>
              <w:tab/>
            </w:r>
            <w:ins w:id="177" w:author="Jin Wang" w:date="2023-08-25T09:00:00Z">
              <w:r w:rsidR="00B01CCF">
                <w:rPr>
                  <w:rFonts w:cs="Arial"/>
                  <w:szCs w:val="18"/>
                  <w:lang w:eastAsia="zh-CN"/>
                </w:rPr>
                <w:t xml:space="preserve">Minimum requirements for </w:t>
              </w:r>
            </w:ins>
            <w:r>
              <w:rPr>
                <w:rFonts w:cs="Arial"/>
                <w:szCs w:val="18"/>
              </w:rPr>
              <w:t xml:space="preserve">Power Class 1.5 </w:t>
            </w:r>
            <w:del w:id="178" w:author="Jin Wang" w:date="2023-08-25T09:00:00Z">
              <w:r w:rsidDel="00B01CCF">
                <w:rPr>
                  <w:rFonts w:cs="Arial"/>
                  <w:szCs w:val="18"/>
                </w:rPr>
                <w:delText>is</w:delText>
              </w:r>
            </w:del>
            <w:ins w:id="179" w:author="Jin Wang" w:date="2023-08-25T09:00:00Z">
              <w:r w:rsidR="00B01CCF">
                <w:rPr>
                  <w:rFonts w:cs="Arial"/>
                  <w:szCs w:val="18"/>
                </w:rPr>
                <w:t>are</w:t>
              </w:r>
            </w:ins>
            <w:r>
              <w:rPr>
                <w:rFonts w:cs="Arial"/>
                <w:szCs w:val="18"/>
              </w:rPr>
              <w:t xml:space="preserve"> </w:t>
            </w:r>
            <w:ins w:id="180" w:author="Jin Wang" w:date="2023-05-26T00:15:00Z">
              <w:r w:rsidR="00460733">
                <w:rPr>
                  <w:rFonts w:cs="Arial"/>
                  <w:szCs w:val="18"/>
                </w:rPr>
                <w:t>applicable</w:t>
              </w:r>
            </w:ins>
            <w:del w:id="181" w:author="Jin Wang" w:date="2023-05-25T23:22:00Z">
              <w:r w:rsidDel="00750039">
                <w:rPr>
                  <w:rFonts w:cs="Arial"/>
                  <w:szCs w:val="18"/>
                </w:rPr>
                <w:delText>allow</w:delText>
              </w:r>
            </w:del>
            <w:del w:id="182"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69"/>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83" w:name="_Toc83580367"/>
      <w:bookmarkStart w:id="184" w:name="_Toc84404876"/>
      <w:bookmarkStart w:id="185" w:name="_Toc84413485"/>
      <w:r w:rsidRPr="00A1115A">
        <w:t>5.5A.3.3</w:t>
      </w:r>
      <w:r w:rsidRPr="00A1115A">
        <w:tab/>
        <w:t>Configurations for inter-band CA (</w:t>
      </w:r>
      <w:r w:rsidRPr="00A1115A">
        <w:rPr>
          <w:bCs/>
        </w:rPr>
        <w:t>four bands)</w:t>
      </w:r>
      <w:bookmarkEnd w:id="183"/>
      <w:bookmarkEnd w:id="184"/>
      <w:bookmarkEnd w:id="185"/>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3E4AD793"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r>
            <w:ins w:id="186" w:author="Jin Wang" w:date="2023-08-25T08:59:00Z">
              <w:r w:rsidR="00B01CCF">
                <w:rPr>
                  <w:lang w:val="en-US" w:eastAsia="zh-CN" w:bidi="ar"/>
                </w:rPr>
                <w:t xml:space="preserve">Minimum requirements for </w:t>
              </w:r>
            </w:ins>
            <w:r w:rsidRPr="000B2C93">
              <w:rPr>
                <w:lang w:val="en-US" w:eastAsia="zh-CN" w:bidi="ar"/>
              </w:rPr>
              <w:t xml:space="preserve">Power Class 2 </w:t>
            </w:r>
            <w:del w:id="187" w:author="Jin Wang" w:date="2023-08-25T08:59:00Z">
              <w:r w:rsidRPr="000B2C93" w:rsidDel="00B01CCF">
                <w:rPr>
                  <w:lang w:val="en-US" w:eastAsia="zh-CN" w:bidi="ar"/>
                </w:rPr>
                <w:delText>is</w:delText>
              </w:r>
            </w:del>
            <w:ins w:id="188" w:author="Jin Wang" w:date="2023-08-25T08:59:00Z">
              <w:r w:rsidR="00B01CCF">
                <w:rPr>
                  <w:lang w:val="en-US" w:eastAsia="zh-CN" w:bidi="ar"/>
                </w:rPr>
                <w:t>are</w:t>
              </w:r>
            </w:ins>
            <w:r w:rsidRPr="000B2C93">
              <w:rPr>
                <w:lang w:val="en-US" w:eastAsia="zh-CN" w:bidi="ar"/>
              </w:rPr>
              <w:t xml:space="preserve"> </w:t>
            </w:r>
            <w:ins w:id="189" w:author="Jin Wang" w:date="2023-05-26T00:15:00Z">
              <w:r w:rsidR="0038768C">
                <w:rPr>
                  <w:lang w:val="en-US" w:eastAsia="zh-CN" w:bidi="ar"/>
                </w:rPr>
                <w:t>applicable</w:t>
              </w:r>
            </w:ins>
            <w:del w:id="190"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61BC234"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r>
            <w:ins w:id="191" w:author="Jin Wang" w:date="2023-08-25T08:59:00Z">
              <w:r w:rsidR="00B01CCF">
                <w:rPr>
                  <w:lang w:val="en-US" w:eastAsia="zh-CN" w:bidi="ar"/>
                </w:rPr>
                <w:t xml:space="preserve">Minimum requirements for </w:t>
              </w:r>
            </w:ins>
            <w:r w:rsidRPr="00AE7509">
              <w:rPr>
                <w:lang w:val="en-US" w:eastAsia="zh-CN" w:bidi="ar"/>
              </w:rPr>
              <w:t xml:space="preserve">Power Class 1.5 </w:t>
            </w:r>
            <w:ins w:id="192" w:author="Jin Wang" w:date="2023-08-25T08:59:00Z">
              <w:r w:rsidR="00B01CCF">
                <w:rPr>
                  <w:lang w:val="en-US" w:eastAsia="zh-CN" w:bidi="ar"/>
                </w:rPr>
                <w:t>are</w:t>
              </w:r>
            </w:ins>
            <w:del w:id="193" w:author="Jin Wang" w:date="2023-08-25T08:59:00Z">
              <w:r w:rsidRPr="00AE7509" w:rsidDel="00B01CCF">
                <w:rPr>
                  <w:lang w:val="en-US" w:eastAsia="zh-CN" w:bidi="ar"/>
                </w:rPr>
                <w:delText>is</w:delText>
              </w:r>
            </w:del>
            <w:r w:rsidRPr="00AE7509">
              <w:rPr>
                <w:lang w:val="en-US" w:eastAsia="zh-CN" w:bidi="ar"/>
              </w:rPr>
              <w:t xml:space="preserve"> </w:t>
            </w:r>
            <w:ins w:id="194" w:author="Jin Wang" w:date="2023-08-11T17:15:00Z">
              <w:r>
                <w:rPr>
                  <w:lang w:val="en-US" w:eastAsia="zh-CN" w:bidi="ar"/>
                </w:rPr>
                <w:t>applicable</w:t>
              </w:r>
            </w:ins>
            <w:del w:id="195"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196" w:name="_Toc75467046"/>
      <w:bookmarkStart w:id="197" w:name="_Toc76509068"/>
      <w:bookmarkStart w:id="198" w:name="_Toc76718058"/>
      <w:bookmarkStart w:id="199" w:name="_Toc83580368"/>
      <w:bookmarkStart w:id="200" w:name="_Toc84404877"/>
      <w:bookmarkStart w:id="201"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96"/>
      <w:bookmarkEnd w:id="197"/>
      <w:bookmarkEnd w:id="198"/>
      <w:bookmarkEnd w:id="199"/>
      <w:bookmarkEnd w:id="200"/>
      <w:bookmarkEnd w:id="201"/>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592DEDD0"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r>
            <w:ins w:id="202" w:author="Jin Wang" w:date="2023-08-25T08:59:00Z">
              <w:r w:rsidR="00B01CCF">
                <w:rPr>
                  <w:rFonts w:ascii="Arial" w:hAnsi="Arial"/>
                  <w:sz w:val="18"/>
                  <w:lang w:val="en-US" w:eastAsia="zh-CN" w:bidi="ar"/>
                </w:rPr>
                <w:t xml:space="preserve">Minimum requirements for </w:t>
              </w:r>
            </w:ins>
            <w:r w:rsidRPr="003D30C9">
              <w:rPr>
                <w:rFonts w:ascii="Arial" w:hAnsi="Arial"/>
                <w:sz w:val="18"/>
                <w:lang w:val="en-US" w:eastAsia="zh-CN" w:bidi="ar"/>
              </w:rPr>
              <w:t xml:space="preserve">Power Class 2 </w:t>
            </w:r>
            <w:del w:id="203" w:author="Jin Wang" w:date="2023-08-25T08:59:00Z">
              <w:r w:rsidRPr="003D30C9" w:rsidDel="00B01CCF">
                <w:rPr>
                  <w:rFonts w:ascii="Arial" w:hAnsi="Arial"/>
                  <w:sz w:val="18"/>
                  <w:lang w:val="en-US" w:eastAsia="zh-CN" w:bidi="ar"/>
                </w:rPr>
                <w:delText>is</w:delText>
              </w:r>
            </w:del>
            <w:ins w:id="204" w:author="Jin Wang" w:date="2023-08-25T08:59:00Z">
              <w:r w:rsidR="00B01CCF">
                <w:rPr>
                  <w:rFonts w:ascii="Arial" w:hAnsi="Arial"/>
                  <w:sz w:val="18"/>
                  <w:lang w:val="en-US" w:eastAsia="zh-CN" w:bidi="ar"/>
                </w:rPr>
                <w:t>are</w:t>
              </w:r>
            </w:ins>
            <w:r w:rsidRPr="003D30C9">
              <w:rPr>
                <w:rFonts w:ascii="Arial" w:hAnsi="Arial"/>
                <w:sz w:val="18"/>
                <w:lang w:val="en-US" w:eastAsia="zh-CN" w:bidi="ar"/>
              </w:rPr>
              <w:t xml:space="preserve"> </w:t>
            </w:r>
            <w:del w:id="205" w:author="Jin Wang" w:date="2023-08-11T17:17:00Z">
              <w:r w:rsidRPr="003D30C9" w:rsidDel="00AC511B">
                <w:rPr>
                  <w:rFonts w:ascii="Arial" w:hAnsi="Arial"/>
                  <w:sz w:val="18"/>
                  <w:lang w:val="en-US" w:eastAsia="zh-CN" w:bidi="ar"/>
                </w:rPr>
                <w:delText>allowed</w:delText>
              </w:r>
            </w:del>
            <w:ins w:id="206"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8852EA" w:rsidRDefault="008852E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C463" w14:textId="77777777" w:rsidR="00951E1E" w:rsidRDefault="00951E1E">
      <w:r>
        <w:separator/>
      </w:r>
    </w:p>
  </w:endnote>
  <w:endnote w:type="continuationSeparator" w:id="0">
    <w:p w14:paraId="08E418EA" w14:textId="77777777" w:rsidR="00951E1E" w:rsidRDefault="0095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E27D" w14:textId="77777777" w:rsidR="00951E1E" w:rsidRDefault="00951E1E">
      <w:r>
        <w:separator/>
      </w:r>
    </w:p>
  </w:footnote>
  <w:footnote w:type="continuationSeparator" w:id="0">
    <w:p w14:paraId="16069114" w14:textId="77777777" w:rsidR="00951E1E" w:rsidRDefault="0095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878760">
    <w:abstractNumId w:val="11"/>
  </w:num>
  <w:num w:numId="2" w16cid:durableId="847449734">
    <w:abstractNumId w:val="31"/>
  </w:num>
  <w:num w:numId="3" w16cid:durableId="1538078418">
    <w:abstractNumId w:val="6"/>
  </w:num>
  <w:num w:numId="4" w16cid:durableId="374699060">
    <w:abstractNumId w:val="23"/>
  </w:num>
  <w:num w:numId="5" w16cid:durableId="1785077985">
    <w:abstractNumId w:val="15"/>
  </w:num>
  <w:num w:numId="6" w16cid:durableId="611206275">
    <w:abstractNumId w:val="30"/>
  </w:num>
  <w:num w:numId="7" w16cid:durableId="2135829847">
    <w:abstractNumId w:val="32"/>
  </w:num>
  <w:num w:numId="8" w16cid:durableId="1157184528">
    <w:abstractNumId w:val="17"/>
  </w:num>
  <w:num w:numId="9" w16cid:durableId="1469130690">
    <w:abstractNumId w:val="33"/>
  </w:num>
  <w:num w:numId="10" w16cid:durableId="141587445">
    <w:abstractNumId w:val="12"/>
  </w:num>
  <w:num w:numId="11" w16cid:durableId="375742171">
    <w:abstractNumId w:val="7"/>
  </w:num>
  <w:num w:numId="12" w16cid:durableId="1090353819">
    <w:abstractNumId w:val="16"/>
  </w:num>
  <w:num w:numId="13" w16cid:durableId="1323000735">
    <w:abstractNumId w:val="18"/>
  </w:num>
  <w:num w:numId="14" w16cid:durableId="437144785">
    <w:abstractNumId w:val="14"/>
  </w:num>
  <w:num w:numId="15" w16cid:durableId="536163293">
    <w:abstractNumId w:val="4"/>
  </w:num>
  <w:num w:numId="16" w16cid:durableId="978801429">
    <w:abstractNumId w:val="29"/>
  </w:num>
  <w:num w:numId="17" w16cid:durableId="1715694092">
    <w:abstractNumId w:val="9"/>
  </w:num>
  <w:num w:numId="18" w16cid:durableId="667904838">
    <w:abstractNumId w:val="5"/>
  </w:num>
  <w:num w:numId="19" w16cid:durableId="1686513812">
    <w:abstractNumId w:val="28"/>
  </w:num>
  <w:num w:numId="20" w16cid:durableId="1677996458">
    <w:abstractNumId w:val="24"/>
  </w:num>
  <w:num w:numId="21" w16cid:durableId="859927408">
    <w:abstractNumId w:val="19"/>
  </w:num>
  <w:num w:numId="22" w16cid:durableId="1604265148">
    <w:abstractNumId w:val="25"/>
  </w:num>
  <w:num w:numId="23" w16cid:durableId="324473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8500938">
    <w:abstractNumId w:val="13"/>
  </w:num>
  <w:num w:numId="25" w16cid:durableId="1190219800">
    <w:abstractNumId w:val="20"/>
  </w:num>
  <w:num w:numId="26" w16cid:durableId="47606544">
    <w:abstractNumId w:val="8"/>
  </w:num>
  <w:num w:numId="27" w16cid:durableId="1303582667">
    <w:abstractNumId w:val="34"/>
  </w:num>
  <w:num w:numId="28" w16cid:durableId="1675450355">
    <w:abstractNumId w:val="22"/>
  </w:num>
  <w:num w:numId="29" w16cid:durableId="821849652">
    <w:abstractNumId w:val="35"/>
  </w:num>
  <w:num w:numId="30" w16cid:durableId="1584945828">
    <w:abstractNumId w:val="27"/>
  </w:num>
  <w:num w:numId="31" w16cid:durableId="1842502466">
    <w:abstractNumId w:val="21"/>
  </w:num>
  <w:num w:numId="32" w16cid:durableId="924343508">
    <w:abstractNumId w:val="0"/>
  </w:num>
  <w:num w:numId="33" w16cid:durableId="1750271765">
    <w:abstractNumId w:val="3"/>
  </w:num>
  <w:num w:numId="34" w16cid:durableId="1123692092">
    <w:abstractNumId w:val="2"/>
  </w:num>
  <w:num w:numId="35" w16cid:durableId="1574972931">
    <w:abstractNumId w:val="1"/>
  </w:num>
  <w:num w:numId="36" w16cid:durableId="1875147553">
    <w:abstractNumId w:val="10"/>
  </w:num>
  <w:num w:numId="37" w16cid:durableId="376048731">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265E"/>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B09D3"/>
    <w:rsid w:val="003C4304"/>
    <w:rsid w:val="003C5308"/>
    <w:rsid w:val="003D1161"/>
    <w:rsid w:val="003E1A36"/>
    <w:rsid w:val="003E4085"/>
    <w:rsid w:val="003E5BD5"/>
    <w:rsid w:val="003F28B8"/>
    <w:rsid w:val="00403024"/>
    <w:rsid w:val="00407200"/>
    <w:rsid w:val="00410371"/>
    <w:rsid w:val="00415B5D"/>
    <w:rsid w:val="00416D31"/>
    <w:rsid w:val="004217A6"/>
    <w:rsid w:val="00422665"/>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4649F"/>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52EA"/>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1E1E"/>
    <w:rsid w:val="0095306D"/>
    <w:rsid w:val="00963497"/>
    <w:rsid w:val="00964425"/>
    <w:rsid w:val="00967C43"/>
    <w:rsid w:val="009777D9"/>
    <w:rsid w:val="009809C5"/>
    <w:rsid w:val="00991B88"/>
    <w:rsid w:val="00996D98"/>
    <w:rsid w:val="009A5753"/>
    <w:rsid w:val="009A579D"/>
    <w:rsid w:val="009B17B7"/>
    <w:rsid w:val="009C063E"/>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6028"/>
    <w:rsid w:val="00AF52CC"/>
    <w:rsid w:val="00B01CCF"/>
    <w:rsid w:val="00B05059"/>
    <w:rsid w:val="00B0620C"/>
    <w:rsid w:val="00B1613A"/>
    <w:rsid w:val="00B258BB"/>
    <w:rsid w:val="00B27494"/>
    <w:rsid w:val="00B30365"/>
    <w:rsid w:val="00B33D7B"/>
    <w:rsid w:val="00B40441"/>
    <w:rsid w:val="00B43BA3"/>
    <w:rsid w:val="00B54A75"/>
    <w:rsid w:val="00B57BFE"/>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65C1"/>
    <w:rsid w:val="00CF7E18"/>
    <w:rsid w:val="00D03F9A"/>
    <w:rsid w:val="00D06477"/>
    <w:rsid w:val="00D06D51"/>
    <w:rsid w:val="00D122F2"/>
    <w:rsid w:val="00D24991"/>
    <w:rsid w:val="00D343F2"/>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CFB11-2AC6-42FA-A318-8F4BDDE6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3384</TotalTime>
  <Pages>14</Pages>
  <Words>3552</Words>
  <Characters>20248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159</cp:revision>
  <cp:lastPrinted>1900-01-01T00:00:00Z</cp:lastPrinted>
  <dcterms:created xsi:type="dcterms:W3CDTF">2023-02-24T12:55:00Z</dcterms:created>
  <dcterms:modified xsi:type="dcterms:W3CDTF">2023-08-31T14:59:00Z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1692914249</vt:lpwstr>
  </property>
</Properties>
</file>