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4B119"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062157">
          <w:rPr>
            <w:b/>
            <w:noProof/>
            <w:sz w:val="24"/>
          </w:rPr>
          <w:t>8</w:t>
        </w:r>
      </w:fldSimple>
      <w:r>
        <w:rPr>
          <w:b/>
          <w:i/>
          <w:noProof/>
          <w:sz w:val="28"/>
        </w:rPr>
        <w:tab/>
      </w:r>
      <w:fldSimple w:instr=" DOCPROPERTY  Tdoc#  \* MERGEFORMAT ">
        <w:r w:rsidR="008A0C90">
          <w:rPr>
            <w:b/>
            <w:i/>
            <w:noProof/>
            <w:sz w:val="28"/>
          </w:rPr>
          <w:t>R4-2</w:t>
        </w:r>
        <w:r w:rsidR="000A16DB">
          <w:rPr>
            <w:b/>
            <w:i/>
            <w:noProof/>
            <w:sz w:val="28"/>
          </w:rPr>
          <w:t>3</w:t>
        </w:r>
        <w:r w:rsidR="00062157">
          <w:rPr>
            <w:b/>
            <w:i/>
            <w:noProof/>
            <w:sz w:val="28"/>
          </w:rPr>
          <w:t>1</w:t>
        </w:r>
        <w:r w:rsidR="00CF65C1">
          <w:rPr>
            <w:b/>
            <w:i/>
            <w:noProof/>
            <w:sz w:val="28"/>
          </w:rPr>
          <w:t>49</w:t>
        </w:r>
        <w:r w:rsidR="0051288F">
          <w:rPr>
            <w:b/>
            <w:i/>
            <w:noProof/>
            <w:sz w:val="28"/>
          </w:rPr>
          <w:t>15</w:t>
        </w:r>
      </w:fldSimple>
    </w:p>
    <w:p w14:paraId="7CB45193" w14:textId="6380C148" w:rsidR="001E41F3" w:rsidRDefault="00F52B0D" w:rsidP="005E2C44">
      <w:pPr>
        <w:pStyle w:val="CRCoverPage"/>
        <w:outlineLvl w:val="0"/>
        <w:rPr>
          <w:b/>
          <w:noProof/>
          <w:sz w:val="24"/>
        </w:rPr>
      </w:pPr>
      <w:fldSimple w:instr=" DOCPROPERTY  Location  \* MERGEFORMAT ">
        <w:r w:rsidR="00062157">
          <w:rPr>
            <w:b/>
            <w:noProof/>
            <w:sz w:val="24"/>
          </w:rPr>
          <w:t>Toulouse</w:t>
        </w:r>
        <w:r w:rsidR="00E251E7">
          <w:rPr>
            <w:b/>
            <w:noProof/>
            <w:sz w:val="24"/>
          </w:rPr>
          <w:t xml:space="preserve">, </w:t>
        </w:r>
        <w:r w:rsidR="00062157">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E251E7">
          <w:rPr>
            <w:b/>
            <w:noProof/>
            <w:sz w:val="24"/>
          </w:rPr>
          <w:t>2</w:t>
        </w:r>
        <w:r w:rsidR="00062157">
          <w:rPr>
            <w:b/>
            <w:noProof/>
            <w:sz w:val="24"/>
          </w:rPr>
          <w:t>1</w:t>
        </w:r>
        <w:r w:rsidR="00062157" w:rsidRPr="00062157">
          <w:rPr>
            <w:b/>
            <w:noProof/>
            <w:sz w:val="24"/>
            <w:vertAlign w:val="superscript"/>
          </w:rPr>
          <w:t>st</w:t>
        </w:r>
        <w:r w:rsidR="00062157">
          <w:rPr>
            <w:b/>
            <w:noProof/>
            <w:sz w:val="24"/>
          </w:rPr>
          <w:t xml:space="preserve"> Aug</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261A7C">
          <w:rPr>
            <w:b/>
            <w:noProof/>
            <w:sz w:val="24"/>
          </w:rPr>
          <w:t>2</w:t>
        </w:r>
        <w:r w:rsidR="00062157">
          <w:rPr>
            <w:b/>
            <w:noProof/>
            <w:sz w:val="24"/>
          </w:rPr>
          <w:t>5</w:t>
        </w:r>
        <w:r w:rsidR="00261A7C" w:rsidRPr="00261A7C">
          <w:rPr>
            <w:b/>
            <w:noProof/>
            <w:sz w:val="24"/>
            <w:vertAlign w:val="superscript"/>
          </w:rPr>
          <w:t>th</w:t>
        </w:r>
        <w:r w:rsidR="00C82FCE">
          <w:rPr>
            <w:b/>
            <w:noProof/>
            <w:sz w:val="24"/>
          </w:rPr>
          <w:t xml:space="preserve"> </w:t>
        </w:r>
        <w:r w:rsidR="00062157">
          <w:rPr>
            <w:b/>
            <w:noProof/>
            <w:sz w:val="24"/>
          </w:rPr>
          <w:t>Aug</w:t>
        </w:r>
        <w:r w:rsidR="000A16DB">
          <w:rPr>
            <w:b/>
            <w:noProof/>
            <w:sz w:val="24"/>
          </w:rPr>
          <w:t>,</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E9301F"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34854" w:rsidR="001E41F3" w:rsidRPr="00410371" w:rsidRDefault="00E9301F" w:rsidP="00547111">
            <w:pPr>
              <w:pStyle w:val="CRCoverPage"/>
              <w:spacing w:after="0"/>
              <w:rPr>
                <w:noProof/>
              </w:rPr>
            </w:pPr>
            <w:fldSimple w:instr=" DOCPROPERTY  Cr#  \* MERGEFORMAT ">
              <w:r w:rsidR="00E63B29" w:rsidRPr="00410371">
                <w:rPr>
                  <w:b/>
                  <w:noProof/>
                  <w:sz w:val="28"/>
                </w:rPr>
                <w:t>1798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3841C" w:rsidR="001E41F3" w:rsidRPr="00410371" w:rsidRDefault="00FD1329"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2C163" w:rsidR="001E41F3" w:rsidRPr="00410371" w:rsidRDefault="00E9301F">
            <w:pPr>
              <w:pStyle w:val="CRCoverPage"/>
              <w:spacing w:after="0"/>
              <w:jc w:val="center"/>
              <w:rPr>
                <w:noProof/>
                <w:sz w:val="28"/>
              </w:rPr>
            </w:pPr>
            <w:fldSimple w:instr=" DOCPROPERTY  Version  \* MERGEFORMAT ">
              <w:r w:rsidR="00E50A2F">
                <w:rPr>
                  <w:b/>
                  <w:noProof/>
                  <w:sz w:val="28"/>
                </w:rPr>
                <w:t>1</w:t>
              </w:r>
              <w:r w:rsidR="00E251E7">
                <w:rPr>
                  <w:b/>
                  <w:noProof/>
                  <w:sz w:val="28"/>
                </w:rPr>
                <w:t>7</w:t>
              </w:r>
              <w:r w:rsidR="00E50A2F">
                <w:rPr>
                  <w:b/>
                  <w:noProof/>
                  <w:sz w:val="28"/>
                </w:rPr>
                <w:t>.</w:t>
              </w:r>
              <w:r w:rsidR="00E63B29">
                <w:rPr>
                  <w:b/>
                  <w:noProof/>
                  <w:sz w:val="28"/>
                </w:rPr>
                <w:t>10</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E9301F">
            <w:pPr>
              <w:pStyle w:val="CRCoverPage"/>
              <w:spacing w:after="0"/>
              <w:ind w:left="100"/>
              <w:rPr>
                <w:noProof/>
              </w:rPr>
            </w:pPr>
            <w:fldSimple w:instr=" DOCPROPERTY  CrTitle  \* MERGEFORMAT ">
              <w:fldSimple w:instr=" DOCPROPERTY  CrTitle  \* MERGEFORMAT ">
                <w:r w:rsidR="002623F1">
                  <w:t>CR for TS38101-1 Clarifying applicable power classes for NR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E9301F">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E9301F"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C32B0" w:rsidR="001E41F3" w:rsidRDefault="00531F4E" w:rsidP="00531F4E">
            <w:pPr>
              <w:pStyle w:val="CRCoverPage"/>
              <w:spacing w:after="0"/>
              <w:ind w:left="100"/>
              <w:rPr>
                <w:noProof/>
              </w:rPr>
            </w:pPr>
            <w:r w:rsidRPr="00531F4E">
              <w:rPr>
                <w:noProof/>
              </w:rPr>
              <w:t>NR_RF_FR1-Core, NR_PC2_CA_R17_2BDL_2BUL-Core, NR_UE_PC2_R17_CADC_SUL_xBDL_yBUL-Core, NR_intra_HPUE_R17-Core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B32F56" w:rsidR="001E41F3" w:rsidRDefault="00000000">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w:t>
              </w:r>
              <w:r w:rsidR="000317E6">
                <w:rPr>
                  <w:noProof/>
                </w:rPr>
                <w:t>8</w:t>
              </w:r>
              <w:r w:rsidR="00BB0071">
                <w:rPr>
                  <w:noProof/>
                </w:rPr>
                <w:t>-</w:t>
              </w:r>
              <w:r w:rsidR="00422665">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E9301F">
            <w:pPr>
              <w:pStyle w:val="CRCoverPage"/>
              <w:spacing w:after="0"/>
              <w:ind w:left="100"/>
              <w:rPr>
                <w:noProof/>
              </w:rPr>
            </w:pPr>
            <w:fldSimple w:instr=" DOCPROPERTY  Release  \* MERGEFORMAT ">
              <w:r w:rsidR="000914DE">
                <w:rPr>
                  <w:noProof/>
                </w:rPr>
                <w:t>Rel-1</w:t>
              </w:r>
              <w:r w:rsidR="00E251E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2D47E" w:rsidR="00173A1C" w:rsidRDefault="00C53BA6">
            <w:pPr>
              <w:pStyle w:val="CRCoverPage"/>
              <w:spacing w:after="0"/>
              <w:ind w:left="100"/>
              <w:rPr>
                <w:noProof/>
              </w:rPr>
            </w:pPr>
            <w:r>
              <w:rPr>
                <w:noProof/>
              </w:rPr>
              <w:t>There are confusions on why power class indication notes appear in CA configuration tables in Clause 5</w:t>
            </w:r>
            <w:r w:rsidR="00C976D3">
              <w:rPr>
                <w:noProof/>
              </w:rPr>
              <w:t>.</w:t>
            </w:r>
            <w:r>
              <w:rPr>
                <w:noProof/>
              </w:rPr>
              <w:t xml:space="preserve"> </w:t>
            </w:r>
            <w:r w:rsidR="00173A1C">
              <w:rPr>
                <w:noProof/>
              </w:rPr>
              <w:t xml:space="preserve">And it is not </w:t>
            </w:r>
            <w:r>
              <w:rPr>
                <w:noProof/>
              </w:rPr>
              <w:t xml:space="preserve">entirely </w:t>
            </w:r>
            <w:r w:rsidR="00173A1C">
              <w:rPr>
                <w:noProof/>
              </w:rPr>
              <w:t>clear what requirements a UE needs to fulfill in order to support a high power class (such as PC2 and PC1.5) for a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C4E04" w14:textId="6425F7BA" w:rsidR="002646F4" w:rsidRDefault="002646F4">
            <w:pPr>
              <w:pStyle w:val="CRCoverPage"/>
              <w:spacing w:after="0"/>
              <w:ind w:left="100"/>
              <w:rPr>
                <w:noProof/>
              </w:rPr>
            </w:pPr>
            <w:r>
              <w:rPr>
                <w:noProof/>
              </w:rPr>
              <w:t>Add statements in Clause 5.5A.0 to clarify the applicable requirements for a UE to support a high power class for a CA configuration.</w:t>
            </w:r>
          </w:p>
          <w:p w14:paraId="1F9D7B61" w14:textId="77777777" w:rsidR="002646F4" w:rsidRDefault="002646F4">
            <w:pPr>
              <w:pStyle w:val="CRCoverPage"/>
              <w:spacing w:after="0"/>
              <w:ind w:left="100"/>
              <w:rPr>
                <w:noProof/>
              </w:rPr>
            </w:pPr>
          </w:p>
          <w:p w14:paraId="2E9AD3FB" w14:textId="5C699AC5" w:rsidR="002646F4" w:rsidRDefault="00C976D3" w:rsidP="002646F4">
            <w:pPr>
              <w:pStyle w:val="CRCoverPage"/>
              <w:spacing w:after="0"/>
              <w:ind w:left="100"/>
              <w:rPr>
                <w:noProof/>
              </w:rPr>
            </w:pPr>
            <w:r>
              <w:rPr>
                <w:noProof/>
              </w:rPr>
              <w:t xml:space="preserve">For intra-band CA, Note 3,4,5 in Table 5.5A.1-1, Note 3,4,5 in Table 5.5A.2-1, and Note 2,3,4 in Table 5.5A.2-2 are </w:t>
            </w:r>
            <w:r w:rsidR="002646F4">
              <w:rPr>
                <w:noProof/>
              </w:rPr>
              <w:t>modified with “allowed” replaced by “applicable”</w:t>
            </w:r>
            <w:r w:rsidR="00422665">
              <w:rPr>
                <w:noProof/>
              </w:rPr>
              <w:t xml:space="preserve"> and adding “Minimum requirements for” in front of the power class. Similar changes are made f</w:t>
            </w:r>
            <w:r>
              <w:rPr>
                <w:noProof/>
              </w:rPr>
              <w:t>or inter-band CA, Note 8 and 9 in Clause 5.5A.3.1, Note 7 and 9 in Table 5.5A.3.2-1, Note 5 in Table 5.5A.3.3-1</w:t>
            </w:r>
            <w:r w:rsidR="002646F4">
              <w:rPr>
                <w:noProof/>
              </w:rPr>
              <w:t>.</w:t>
            </w:r>
          </w:p>
          <w:p w14:paraId="31C656EC" w14:textId="6A796130" w:rsidR="00C976D3" w:rsidRDefault="00C976D3" w:rsidP="00CF65C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CE866" w:rsidR="001E41F3" w:rsidRDefault="002646F4">
            <w:pPr>
              <w:pStyle w:val="CRCoverPage"/>
              <w:spacing w:after="0"/>
              <w:ind w:left="100"/>
              <w:rPr>
                <w:noProof/>
              </w:rPr>
            </w:pPr>
            <w:r>
              <w:rPr>
                <w:noProof/>
              </w:rPr>
              <w:t>A</w:t>
            </w:r>
            <w:r w:rsidR="00ED76CF">
              <w:rPr>
                <w:noProof/>
              </w:rPr>
              <w:t xml:space="preserve">mbiguity related to </w:t>
            </w:r>
            <w:r w:rsidR="00422665">
              <w:rPr>
                <w:noProof/>
              </w:rPr>
              <w:t xml:space="preserve">high power UE requirements </w:t>
            </w:r>
            <w:r w:rsidR="00ED76CF">
              <w:rPr>
                <w:noProof/>
              </w:rPr>
              <w:t>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C77C8" w:rsidR="001E41F3" w:rsidRDefault="007B23C2">
            <w:pPr>
              <w:pStyle w:val="CRCoverPage"/>
              <w:spacing w:after="0"/>
              <w:ind w:left="100"/>
              <w:rPr>
                <w:noProof/>
              </w:rPr>
            </w:pPr>
            <w:r>
              <w:rPr>
                <w:noProof/>
              </w:rPr>
              <w:t xml:space="preserve">5.5A.0, </w:t>
            </w:r>
            <w:r w:rsidR="00795EEF">
              <w:rPr>
                <w:noProof/>
              </w:rPr>
              <w:t>5.5A.1, 5.5A.2, 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623C131" w14:textId="77777777" w:rsidR="007B23C2" w:rsidRPr="00A1115A" w:rsidRDefault="007B23C2" w:rsidP="007B23C2">
      <w:pPr>
        <w:pStyle w:val="Heading3"/>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bookmarkStart w:id="12" w:name="_Toc68230619"/>
      <w:bookmarkStart w:id="13" w:name="_Toc69084032"/>
      <w:bookmarkStart w:id="14" w:name="_Toc75467039"/>
      <w:bookmarkStart w:id="15" w:name="_Toc76509061"/>
      <w:bookmarkStart w:id="16" w:name="_Toc76718051"/>
      <w:bookmarkStart w:id="17" w:name="_Toc83580361"/>
      <w:bookmarkStart w:id="18" w:name="_Toc84404870"/>
      <w:bookmarkStart w:id="19" w:name="_Toc84413479"/>
      <w:r w:rsidRPr="00A1115A">
        <w:t>5.5A.0</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B721D6" w14:textId="77777777" w:rsidR="007B23C2" w:rsidRPr="00A1115A" w:rsidRDefault="007B23C2" w:rsidP="007B23C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099C897" w14:textId="77777777" w:rsidR="007B23C2" w:rsidRDefault="007B23C2" w:rsidP="007B23C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6B10506" w14:textId="77777777" w:rsidR="007B23C2" w:rsidRDefault="007B23C2" w:rsidP="007B23C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01A8B8D" w14:textId="77777777" w:rsidR="007B23C2" w:rsidRPr="00C71DF4" w:rsidRDefault="007B23C2" w:rsidP="007B23C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656867ED" w14:textId="77777777" w:rsidR="007B23C2" w:rsidRDefault="007B23C2" w:rsidP="007B23C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0"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0"/>
      <w:r>
        <w:t xml:space="preserve">, </w:t>
      </w:r>
      <w:r w:rsidRPr="00800565">
        <w:t>respectively</w:t>
      </w:r>
      <w:r>
        <w:t>.</w:t>
      </w:r>
    </w:p>
    <w:p w14:paraId="543B0D38" w14:textId="11D50A65" w:rsidR="007B23C2" w:rsidRDefault="00B92F8F">
      <w:pPr>
        <w:rPr>
          <w:noProof/>
        </w:rPr>
      </w:pPr>
      <w:ins w:id="21" w:author="Jin Wang" w:date="2023-05-25T23:51:00Z">
        <w:r>
          <w:t>By default</w:t>
        </w:r>
      </w:ins>
      <w:ins w:id="22" w:author="Jin Wang" w:date="2023-05-25T23:52:00Z">
        <w:r>
          <w:t xml:space="preserve">, </w:t>
        </w:r>
      </w:ins>
      <w:ins w:id="23" w:author="Jin Wang" w:date="2023-05-26T00:08:00Z">
        <w:r w:rsidR="006909A1">
          <w:t>power class 3</w:t>
        </w:r>
        <w:r w:rsidR="00E74523">
          <w:t xml:space="preserve"> is applicable for </w:t>
        </w:r>
      </w:ins>
      <w:ins w:id="24" w:author="Jin Wang" w:date="2023-05-25T23:52:00Z">
        <w:r>
          <w:t xml:space="preserve">the CA </w:t>
        </w:r>
      </w:ins>
      <w:ins w:id="25" w:author="Jin Wang" w:date="2023-05-25T23:56:00Z">
        <w:r w:rsidR="00507FC9">
          <w:rPr>
            <w:rFonts w:eastAsiaTheme="minorEastAsia" w:hint="eastAsia"/>
            <w:lang w:eastAsia="zh-CN"/>
          </w:rPr>
          <w:t>conf</w:t>
        </w:r>
        <w:r w:rsidR="00507FC9">
          <w:rPr>
            <w:rFonts w:eastAsiaTheme="minorEastAsia"/>
            <w:lang w:eastAsia="zh-CN"/>
          </w:rPr>
          <w:t>igurations listed in the following clause</w:t>
        </w:r>
      </w:ins>
      <w:ins w:id="26" w:author="Jin Wang" w:date="2023-05-25T23:57:00Z">
        <w:r w:rsidR="00507FC9">
          <w:rPr>
            <w:rFonts w:eastAsiaTheme="minorEastAsia"/>
            <w:lang w:eastAsia="zh-CN"/>
          </w:rPr>
          <w:t xml:space="preserve">s. </w:t>
        </w:r>
      </w:ins>
      <w:ins w:id="27" w:author="Jin Wang" w:date="2023-05-25T23:59:00Z">
        <w:r w:rsidR="00507FC9">
          <w:t>T</w:t>
        </w:r>
      </w:ins>
      <w:ins w:id="28" w:author="Jin Wang" w:date="2023-05-25T23:33:00Z">
        <w:r w:rsidR="00F3021A">
          <w:t xml:space="preserve">he </w:t>
        </w:r>
      </w:ins>
      <w:ins w:id="29" w:author="Jin Wang" w:date="2023-05-26T00:11:00Z">
        <w:r w:rsidR="00E74523">
          <w:t>applicability</w:t>
        </w:r>
      </w:ins>
      <w:ins w:id="30" w:author="Jin Wang" w:date="2023-05-25T23:33:00Z">
        <w:r w:rsidR="00F3021A">
          <w:t xml:space="preserve"> of </w:t>
        </w:r>
      </w:ins>
      <w:ins w:id="31" w:author="Jin Wang" w:date="2023-05-25T23:59:00Z">
        <w:r w:rsidR="00507FC9">
          <w:t xml:space="preserve">higher </w:t>
        </w:r>
      </w:ins>
      <w:ins w:id="32" w:author="Jin Wang" w:date="2023-05-25T23:33:00Z">
        <w:r w:rsidR="00F3021A">
          <w:t>power class</w:t>
        </w:r>
      </w:ins>
      <w:ins w:id="33" w:author="Jin Wang" w:date="2023-05-26T00:11:00Z">
        <w:r w:rsidR="00E74523">
          <w:t>(es)</w:t>
        </w:r>
      </w:ins>
      <w:ins w:id="34" w:author="Jin Wang" w:date="2023-05-25T23:33:00Z">
        <w:r w:rsidR="00F3021A">
          <w:t xml:space="preserve"> </w:t>
        </w:r>
      </w:ins>
      <w:ins w:id="35" w:author="Jin Wang" w:date="2023-05-25T23:44:00Z">
        <w:r>
          <w:t>is</w:t>
        </w:r>
      </w:ins>
      <w:ins w:id="36" w:author="Jin Wang" w:date="2023-05-25T23:33:00Z">
        <w:r w:rsidR="00F3021A">
          <w:t xml:space="preserve"> </w:t>
        </w:r>
      </w:ins>
      <w:ins w:id="37" w:author="Jin Wang" w:date="2023-05-25T23:59:00Z">
        <w:r w:rsidR="00507FC9">
          <w:t xml:space="preserve">explicitly </w:t>
        </w:r>
      </w:ins>
      <w:ins w:id="38" w:author="Jin Wang" w:date="2023-05-25T23:33:00Z">
        <w:r w:rsidR="00F3021A">
          <w:t xml:space="preserve">indicated in </w:t>
        </w:r>
      </w:ins>
      <w:ins w:id="39" w:author="Jin Wang" w:date="2023-05-26T00:01:00Z">
        <w:r w:rsidR="00507FC9">
          <w:t xml:space="preserve">the CA configuration tables in </w:t>
        </w:r>
      </w:ins>
      <w:ins w:id="40" w:author="Jin Wang" w:date="2023-05-25T23:33:00Z">
        <w:r w:rsidR="00F3021A">
          <w:t>clauses 5.5A.1, 5.5A.2 and 5.5A.3.</w:t>
        </w:r>
      </w:ins>
      <w:ins w:id="41" w:author="Jin Wang" w:date="2023-05-25T23:44:00Z">
        <w:r>
          <w:t xml:space="preserve"> </w:t>
        </w:r>
      </w:ins>
      <w:ins w:id="42" w:author="Jin Wang" w:date="2023-05-25T23:45:00Z">
        <w:r>
          <w:t xml:space="preserve">A UE supporting </w:t>
        </w:r>
      </w:ins>
      <w:ins w:id="43" w:author="Jin Wang" w:date="2023-05-26T00:02:00Z">
        <w:r w:rsidR="00507FC9">
          <w:t>a given power class</w:t>
        </w:r>
      </w:ins>
      <w:ins w:id="44" w:author="Jin Wang" w:date="2023-05-25T23:45:00Z">
        <w:r>
          <w:t xml:space="preserve"> </w:t>
        </w:r>
      </w:ins>
      <w:ins w:id="45" w:author="Jin Wang" w:date="2023-05-25T23:46:00Z">
        <w:r>
          <w:t xml:space="preserve">for a CA configuration </w:t>
        </w:r>
      </w:ins>
      <w:ins w:id="46" w:author="Jin Wang" w:date="2023-05-25T23:45:00Z">
        <w:r>
          <w:t>shall meet the cor</w:t>
        </w:r>
      </w:ins>
      <w:ins w:id="47" w:author="Jin Wang" w:date="2023-05-25T23:46:00Z">
        <w:r>
          <w:t xml:space="preserve">responding </w:t>
        </w:r>
      </w:ins>
      <w:ins w:id="48" w:author="Jin Wang" w:date="2023-05-26T00:04:00Z">
        <w:r w:rsidR="00507FC9">
          <w:t xml:space="preserve">transmitter and receiver </w:t>
        </w:r>
      </w:ins>
      <w:ins w:id="49" w:author="Jin Wang" w:date="2023-05-25T23:46:00Z">
        <w:r>
          <w:t>requirements in Clause 6 and Clause 7</w:t>
        </w:r>
      </w:ins>
      <w:ins w:id="50" w:author="Jin Wang" w:date="2023-05-26T00:04:00Z">
        <w:r w:rsidR="00507FC9">
          <w:t>, respectively</w:t>
        </w:r>
      </w:ins>
      <w:ins w:id="51" w:author="Jin Wang" w:date="2023-05-25T23:46:00Z">
        <w:r>
          <w:t>.</w:t>
        </w:r>
      </w:ins>
    </w:p>
    <w:p w14:paraId="51662B34" w14:textId="77777777" w:rsidR="00C97916" w:rsidRPr="00A1115A" w:rsidRDefault="00C97916" w:rsidP="00C97916">
      <w:pPr>
        <w:pStyle w:val="Heading3"/>
      </w:pPr>
      <w:bookmarkStart w:id="52" w:name="_Toc29801708"/>
      <w:bookmarkStart w:id="53" w:name="_Toc29802132"/>
      <w:bookmarkStart w:id="54" w:name="_Toc29802757"/>
      <w:bookmarkStart w:id="55" w:name="_Toc36107499"/>
      <w:bookmarkStart w:id="56" w:name="_Toc37251258"/>
      <w:bookmarkStart w:id="57" w:name="_Toc45888057"/>
      <w:bookmarkStart w:id="58" w:name="_Toc45888656"/>
      <w:bookmarkStart w:id="59" w:name="_Toc61367297"/>
      <w:bookmarkStart w:id="60" w:name="_Toc61372680"/>
      <w:bookmarkStart w:id="61" w:name="_Toc68230620"/>
      <w:bookmarkStart w:id="62" w:name="_Toc69084033"/>
      <w:bookmarkStart w:id="63" w:name="_Toc75467040"/>
      <w:bookmarkStart w:id="64" w:name="_Toc76509062"/>
      <w:bookmarkStart w:id="65" w:name="_Toc76718052"/>
      <w:bookmarkStart w:id="66" w:name="_Toc83580362"/>
      <w:bookmarkStart w:id="67" w:name="_Toc84404871"/>
      <w:bookmarkStart w:id="68" w:name="_Toc84413480"/>
      <w:bookmarkStart w:id="69" w:name="_Hlk83560895"/>
      <w:r w:rsidRPr="00A1115A">
        <w:t>5.5A.1</w:t>
      </w:r>
      <w:r w:rsidRPr="00A1115A">
        <w:tab/>
        <w:t>Configurations for intra-band contiguous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79440F5" w14:textId="535970E5" w:rsidR="00C97916" w:rsidRPr="00AA361B" w:rsidDel="00516C35" w:rsidRDefault="00C97916" w:rsidP="00C97916">
      <w:pPr>
        <w:rPr>
          <w:del w:id="70" w:author="jinwang (A)" w:date="2023-05-03T12:11:00Z"/>
          <w:lang w:eastAsia="zh-CN"/>
        </w:rPr>
      </w:pPr>
      <w:del w:id="71"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B7349" w:rsidRPr="00803A4E" w14:paraId="30C0E3E1" w14:textId="77777777" w:rsidTr="0061101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F67A5B" w14:textId="77777777" w:rsidR="00DB7349" w:rsidRPr="00803A4E" w:rsidRDefault="00DB7349" w:rsidP="00611019">
            <w:pPr>
              <w:pStyle w:val="TAH"/>
            </w:pPr>
            <w:r w:rsidRPr="00803A4E">
              <w:lastRenderedPageBreak/>
              <w:t>NR CA configuration / Bandwidth combination set</w:t>
            </w:r>
          </w:p>
        </w:tc>
      </w:tr>
      <w:tr w:rsidR="00DB7349" w:rsidRPr="00803A4E" w14:paraId="258713C1" w14:textId="77777777" w:rsidTr="00611019">
        <w:trPr>
          <w:cantSplit/>
          <w:trHeight w:val="80"/>
          <w:jc w:val="center"/>
        </w:trPr>
        <w:tc>
          <w:tcPr>
            <w:tcW w:w="1307" w:type="dxa"/>
            <w:tcBorders>
              <w:left w:val="single" w:sz="4" w:space="0" w:color="auto"/>
              <w:bottom w:val="single" w:sz="4" w:space="0" w:color="auto"/>
              <w:right w:val="single" w:sz="4" w:space="0" w:color="auto"/>
            </w:tcBorders>
          </w:tcPr>
          <w:p w14:paraId="72F2FB03" w14:textId="77777777" w:rsidR="00DB7349" w:rsidRPr="00803A4E" w:rsidRDefault="00DB7349" w:rsidP="00611019">
            <w:pPr>
              <w:pStyle w:val="TAH"/>
            </w:pPr>
            <w:r w:rsidRPr="00803A4E">
              <w:t>NR CA configuration</w:t>
            </w:r>
          </w:p>
        </w:tc>
        <w:tc>
          <w:tcPr>
            <w:tcW w:w="990" w:type="dxa"/>
            <w:tcBorders>
              <w:left w:val="single" w:sz="4" w:space="0" w:color="auto"/>
              <w:bottom w:val="single" w:sz="4" w:space="0" w:color="auto"/>
              <w:right w:val="single" w:sz="4" w:space="0" w:color="auto"/>
            </w:tcBorders>
          </w:tcPr>
          <w:p w14:paraId="6E949ED8" w14:textId="77777777" w:rsidR="00DB7349" w:rsidRPr="00803A4E" w:rsidRDefault="00DB7349" w:rsidP="00611019">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569EAEF1"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0AA31BD"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C42DF80" w14:textId="77777777" w:rsidR="00DB7349" w:rsidRPr="00803A4E" w:rsidRDefault="00DB7349" w:rsidP="00611019">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C85020C" w14:textId="77777777" w:rsidR="00DB7349" w:rsidRPr="00803A4E" w:rsidRDefault="00DB7349" w:rsidP="00611019">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5AC6A50" w14:textId="77777777" w:rsidR="00DB7349" w:rsidRPr="00803A4E" w:rsidRDefault="00DB7349" w:rsidP="00611019">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027764E5" w14:textId="77777777" w:rsidR="00DB7349" w:rsidRPr="00803A4E" w:rsidRDefault="00DB7349" w:rsidP="00611019">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396652E6" w14:textId="77777777" w:rsidR="00DB7349" w:rsidRPr="00803A4E" w:rsidRDefault="00DB7349" w:rsidP="00611019">
            <w:pPr>
              <w:pStyle w:val="TAH"/>
            </w:pPr>
            <w:r w:rsidRPr="00803A4E">
              <w:t>Bandwidth combination set</w:t>
            </w:r>
          </w:p>
        </w:tc>
      </w:tr>
      <w:tr w:rsidR="00DB7349" w:rsidRPr="00803A4E" w14:paraId="5927259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A0DA78F" w14:textId="77777777" w:rsidR="00DB7349" w:rsidRPr="00803A4E" w:rsidRDefault="00DB7349" w:rsidP="00611019">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08E1E7A1"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5D7FB453" w14:textId="77777777" w:rsidR="00DB7349" w:rsidRPr="00803A4E" w:rsidRDefault="00DB7349" w:rsidP="00611019">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735ADC5" w14:textId="77777777" w:rsidR="00DB7349" w:rsidRPr="00803A4E" w:rsidRDefault="00DB7349" w:rsidP="00611019">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581B5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1D71A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09D20F4"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0606F6" w14:textId="77777777" w:rsidR="00DB7349" w:rsidRPr="00803A4E" w:rsidRDefault="00DB7349" w:rsidP="00611019">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D45C86F" w14:textId="77777777" w:rsidR="00DB7349" w:rsidRPr="00803A4E" w:rsidRDefault="00DB7349" w:rsidP="00611019">
            <w:pPr>
              <w:pStyle w:val="TAC"/>
            </w:pPr>
            <w:r w:rsidRPr="00803A4E">
              <w:t>0</w:t>
            </w:r>
          </w:p>
        </w:tc>
      </w:tr>
      <w:tr w:rsidR="00DB7349" w:rsidRPr="00803A4E" w14:paraId="7CC4994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D9CE7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D2CFC6"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D79B446" w14:textId="77777777" w:rsidR="00DB7349" w:rsidRPr="00803A4E" w:rsidRDefault="00DB7349" w:rsidP="00611019">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3105B700" w14:textId="77777777" w:rsidR="00DB7349" w:rsidRPr="00803A4E" w:rsidRDefault="00DB7349" w:rsidP="00611019">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34A3F1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263F34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78F0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DAB00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521A38" w14:textId="77777777" w:rsidR="00DB7349" w:rsidRPr="00803A4E" w:rsidRDefault="00DB7349" w:rsidP="00611019">
            <w:pPr>
              <w:pStyle w:val="TAC"/>
            </w:pPr>
          </w:p>
        </w:tc>
      </w:tr>
      <w:tr w:rsidR="00DB7349" w:rsidRPr="00803A4E" w14:paraId="19601771"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38345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03C02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2E867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8E99F2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58B9B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7CBBD9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346FDE"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B46BB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95440B" w14:textId="77777777" w:rsidR="00DB7349" w:rsidRPr="00803A4E" w:rsidRDefault="00DB7349" w:rsidP="00611019">
            <w:pPr>
              <w:pStyle w:val="TAC"/>
            </w:pPr>
          </w:p>
        </w:tc>
      </w:tr>
      <w:tr w:rsidR="00DB7349" w:rsidRPr="00803A4E" w14:paraId="4E57EA5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166FFB6E" w14:textId="77777777" w:rsidR="00DB7349" w:rsidRPr="00803A4E" w:rsidRDefault="00DB7349" w:rsidP="00611019">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10D7956"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CF4B1EE"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25AE19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38C0C9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ECB7D9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F9E761B"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25B8A1" w14:textId="77777777" w:rsidR="00DB7349" w:rsidRPr="00803A4E" w:rsidRDefault="00DB7349" w:rsidP="00611019">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B28FBFC" w14:textId="77777777" w:rsidR="00DB7349" w:rsidRPr="00803A4E" w:rsidRDefault="00DB7349" w:rsidP="00611019">
            <w:pPr>
              <w:pStyle w:val="TAC"/>
            </w:pPr>
            <w:r w:rsidRPr="00803A4E">
              <w:rPr>
                <w:lang w:eastAsia="en-GB"/>
              </w:rPr>
              <w:t>0</w:t>
            </w:r>
          </w:p>
        </w:tc>
      </w:tr>
      <w:tr w:rsidR="00DB7349" w:rsidRPr="00803A4E" w14:paraId="35AB2AE6"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C68FE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8B91D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667E2A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A6E841F" w14:textId="77777777" w:rsidR="00DB7349" w:rsidRPr="00803A4E" w:rsidRDefault="00DB7349" w:rsidP="00611019">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CCF6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C51ABB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34AFC5"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47E5D1"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548672E" w14:textId="77777777" w:rsidR="00DB7349" w:rsidRPr="00803A4E" w:rsidRDefault="00DB7349" w:rsidP="00611019">
            <w:pPr>
              <w:pStyle w:val="TAC"/>
            </w:pPr>
          </w:p>
        </w:tc>
      </w:tr>
      <w:tr w:rsidR="00DB7349" w:rsidRPr="00803A4E" w14:paraId="311FB591" w14:textId="77777777" w:rsidTr="00611019">
        <w:trPr>
          <w:jc w:val="center"/>
        </w:trPr>
        <w:tc>
          <w:tcPr>
            <w:tcW w:w="1307" w:type="dxa"/>
            <w:tcBorders>
              <w:top w:val="single" w:sz="4" w:space="0" w:color="auto"/>
              <w:left w:val="single" w:sz="4" w:space="0" w:color="auto"/>
              <w:bottom w:val="nil"/>
              <w:right w:val="single" w:sz="6" w:space="0" w:color="auto"/>
            </w:tcBorders>
          </w:tcPr>
          <w:p w14:paraId="02999592" w14:textId="77777777" w:rsidR="00DB7349" w:rsidRPr="00803A4E" w:rsidRDefault="00DB7349" w:rsidP="00611019">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590BB79D"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18FD702"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38317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4CE252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74264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9EE4FB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74B6A2" w14:textId="77777777" w:rsidR="00DB7349" w:rsidRPr="00803A4E" w:rsidRDefault="00DB7349" w:rsidP="00611019">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368F4390" w14:textId="77777777" w:rsidR="00DB7349" w:rsidRPr="00803A4E" w:rsidRDefault="00DB7349" w:rsidP="00611019">
            <w:pPr>
              <w:pStyle w:val="TAC"/>
            </w:pPr>
            <w:r w:rsidRPr="00803A4E">
              <w:rPr>
                <w:lang w:eastAsia="en-GB"/>
              </w:rPr>
              <w:t>0</w:t>
            </w:r>
          </w:p>
        </w:tc>
      </w:tr>
      <w:tr w:rsidR="00DB7349" w:rsidRPr="00803A4E" w14:paraId="39DACA9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88555B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371A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2F6633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147F7CA" w14:textId="77777777" w:rsidR="00DB7349" w:rsidRPr="00803A4E" w:rsidRDefault="00DB7349" w:rsidP="00611019">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0F9C19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83D8E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25EE1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2AC038" w14:textId="77777777" w:rsidR="00DB7349" w:rsidRPr="00803A4E" w:rsidRDefault="00DB7349" w:rsidP="00611019">
            <w:pPr>
              <w:pStyle w:val="TAC"/>
            </w:pPr>
          </w:p>
        </w:tc>
        <w:tc>
          <w:tcPr>
            <w:tcW w:w="1318" w:type="dxa"/>
            <w:tcBorders>
              <w:top w:val="nil"/>
              <w:left w:val="single" w:sz="4" w:space="0" w:color="auto"/>
              <w:bottom w:val="nil"/>
              <w:right w:val="single" w:sz="4" w:space="0" w:color="auto"/>
            </w:tcBorders>
            <w:shd w:val="clear" w:color="auto" w:fill="auto"/>
          </w:tcPr>
          <w:p w14:paraId="521CE71B" w14:textId="77777777" w:rsidR="00DB7349" w:rsidRPr="00803A4E" w:rsidRDefault="00DB7349" w:rsidP="00611019">
            <w:pPr>
              <w:pStyle w:val="TAC"/>
            </w:pPr>
          </w:p>
        </w:tc>
      </w:tr>
      <w:tr w:rsidR="00DB7349" w:rsidRPr="00803A4E" w14:paraId="70C147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99A6C74"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3F6C1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0219E6C" w14:textId="77777777" w:rsidR="00DB7349" w:rsidRPr="00803A4E" w:rsidRDefault="00DB7349" w:rsidP="00611019">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4C74B55" w14:textId="77777777" w:rsidR="00DB7349" w:rsidRPr="00803A4E" w:rsidRDefault="00DB7349" w:rsidP="00611019">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A1DB4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657B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50CE40"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055732"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AEF1338" w14:textId="77777777" w:rsidR="00DB7349" w:rsidRPr="00803A4E" w:rsidRDefault="00DB7349" w:rsidP="00611019">
            <w:pPr>
              <w:pStyle w:val="TAC"/>
            </w:pPr>
          </w:p>
        </w:tc>
      </w:tr>
      <w:tr w:rsidR="00DB7349" w:rsidRPr="00803A4E" w14:paraId="283F722E"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41DDF2A5" w14:textId="77777777" w:rsidR="00DB7349" w:rsidRPr="00803A4E" w:rsidRDefault="00DB7349" w:rsidP="00611019">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7AB279E2" w14:textId="77777777" w:rsidR="00DB7349" w:rsidRPr="00803A4E" w:rsidRDefault="00DB7349" w:rsidP="00611019">
            <w:pPr>
              <w:pStyle w:val="TAC"/>
            </w:pPr>
            <w:r w:rsidRPr="00803A4E">
              <w:t>CA_n5B</w:t>
            </w:r>
          </w:p>
        </w:tc>
        <w:tc>
          <w:tcPr>
            <w:tcW w:w="1260" w:type="dxa"/>
            <w:tcBorders>
              <w:top w:val="single" w:sz="6" w:space="0" w:color="auto"/>
              <w:left w:val="single" w:sz="6" w:space="0" w:color="auto"/>
              <w:bottom w:val="single" w:sz="6" w:space="0" w:color="auto"/>
              <w:right w:val="single" w:sz="6" w:space="0" w:color="auto"/>
            </w:tcBorders>
          </w:tcPr>
          <w:p w14:paraId="2BFABA0E"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CC074BD"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E4B65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D898B9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0BC506F"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7366777B" w14:textId="77777777" w:rsidR="00DB7349" w:rsidRPr="00803A4E" w:rsidRDefault="00DB7349" w:rsidP="00611019">
            <w:pPr>
              <w:pStyle w:val="TAC"/>
            </w:pPr>
            <w:r w:rsidRPr="00803A4E">
              <w:t>20</w:t>
            </w:r>
          </w:p>
        </w:tc>
        <w:tc>
          <w:tcPr>
            <w:tcW w:w="1318" w:type="dxa"/>
            <w:tcBorders>
              <w:top w:val="single" w:sz="6" w:space="0" w:color="auto"/>
              <w:left w:val="single" w:sz="6" w:space="0" w:color="auto"/>
              <w:right w:val="single" w:sz="4" w:space="0" w:color="auto"/>
            </w:tcBorders>
          </w:tcPr>
          <w:p w14:paraId="3D029CA0" w14:textId="77777777" w:rsidR="00DB7349" w:rsidRPr="00803A4E" w:rsidRDefault="00DB7349" w:rsidP="00611019">
            <w:pPr>
              <w:pStyle w:val="TAC"/>
            </w:pPr>
            <w:r w:rsidRPr="00803A4E">
              <w:t>0</w:t>
            </w:r>
          </w:p>
        </w:tc>
      </w:tr>
      <w:tr w:rsidR="00DB7349" w:rsidRPr="00803A4E" w14:paraId="03E64305" w14:textId="77777777" w:rsidTr="00611019">
        <w:trPr>
          <w:jc w:val="center"/>
        </w:trPr>
        <w:tc>
          <w:tcPr>
            <w:tcW w:w="1307" w:type="dxa"/>
            <w:tcBorders>
              <w:top w:val="single" w:sz="4" w:space="0" w:color="auto"/>
              <w:left w:val="single" w:sz="4" w:space="0" w:color="auto"/>
              <w:bottom w:val="nil"/>
              <w:right w:val="single" w:sz="6" w:space="0" w:color="auto"/>
            </w:tcBorders>
          </w:tcPr>
          <w:p w14:paraId="250C1033" w14:textId="77777777" w:rsidR="00DB7349" w:rsidRPr="00803A4E" w:rsidRDefault="00DB7349" w:rsidP="00611019">
            <w:pPr>
              <w:pStyle w:val="TAC"/>
            </w:pPr>
            <w:r w:rsidRPr="00803A4E">
              <w:t>CA_n7B</w:t>
            </w:r>
          </w:p>
        </w:tc>
        <w:tc>
          <w:tcPr>
            <w:tcW w:w="990" w:type="dxa"/>
            <w:tcBorders>
              <w:top w:val="single" w:sz="4" w:space="0" w:color="auto"/>
              <w:left w:val="single" w:sz="6" w:space="0" w:color="auto"/>
              <w:bottom w:val="nil"/>
              <w:right w:val="single" w:sz="6" w:space="0" w:color="auto"/>
            </w:tcBorders>
          </w:tcPr>
          <w:p w14:paraId="5AD644ED" w14:textId="77777777" w:rsidR="00DB7349" w:rsidRPr="00803A4E" w:rsidRDefault="00DB7349" w:rsidP="00611019">
            <w:pPr>
              <w:pStyle w:val="TAC"/>
            </w:pPr>
            <w:r w:rsidRPr="00803A4E">
              <w:t>CA_n7B</w:t>
            </w:r>
          </w:p>
        </w:tc>
        <w:tc>
          <w:tcPr>
            <w:tcW w:w="1260" w:type="dxa"/>
            <w:tcBorders>
              <w:top w:val="single" w:sz="6" w:space="0" w:color="auto"/>
              <w:left w:val="single" w:sz="6" w:space="0" w:color="auto"/>
              <w:bottom w:val="single" w:sz="6" w:space="0" w:color="auto"/>
              <w:right w:val="single" w:sz="6" w:space="0" w:color="auto"/>
            </w:tcBorders>
          </w:tcPr>
          <w:p w14:paraId="691F0E1D" w14:textId="77777777" w:rsidR="00DB7349" w:rsidRPr="00803A4E" w:rsidRDefault="00DB7349" w:rsidP="00611019">
            <w:pPr>
              <w:pStyle w:val="TAC"/>
              <w:rPr>
                <w:rFonts w:eastAsia="DengXian"/>
                <w:lang w:val="x-none" w:eastAsia="zh-CN"/>
              </w:rPr>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76D5C74" w14:textId="77777777" w:rsidR="00DB7349" w:rsidRPr="00803A4E" w:rsidRDefault="00DB7349" w:rsidP="00611019">
            <w:pPr>
              <w:pStyle w:val="TAC"/>
              <w:rPr>
                <w:rFonts w:eastAsia="DengXian"/>
                <w:lang w:val="x-none" w:eastAsia="zh-CN"/>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980B9E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681AF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6DE9BD1"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50C7BF7" w14:textId="77777777" w:rsidR="00DB7349" w:rsidRPr="00803A4E" w:rsidRDefault="00DB7349" w:rsidP="00611019">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3AFC80CE" w14:textId="77777777" w:rsidR="00DB7349" w:rsidRPr="00803A4E" w:rsidRDefault="00DB7349" w:rsidP="00611019">
            <w:pPr>
              <w:pStyle w:val="TAC"/>
            </w:pPr>
            <w:r w:rsidRPr="00803A4E">
              <w:t>0</w:t>
            </w:r>
          </w:p>
        </w:tc>
      </w:tr>
      <w:tr w:rsidR="00DB7349" w:rsidRPr="00803A4E" w14:paraId="676C3C1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3A5C4AC"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976DA9D"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ADBAF6" w14:textId="77777777" w:rsidR="00DB7349" w:rsidRPr="00803A4E" w:rsidRDefault="00DB7349" w:rsidP="00611019">
            <w:pPr>
              <w:pStyle w:val="TAC"/>
              <w:rPr>
                <w:lang w:eastAsia="zh-CN"/>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26EA4802" w14:textId="77777777" w:rsidR="00DB7349" w:rsidRPr="00803A4E" w:rsidRDefault="00DB7349" w:rsidP="00611019">
            <w:pPr>
              <w:pStyle w:val="TAC"/>
              <w:rPr>
                <w:lang w:eastAsia="zh-CN"/>
              </w:rPr>
            </w:pPr>
            <w:r w:rsidRPr="00803A4E">
              <w:t>15, 20, 30</w:t>
            </w:r>
          </w:p>
        </w:tc>
        <w:tc>
          <w:tcPr>
            <w:tcW w:w="1170" w:type="dxa"/>
            <w:tcBorders>
              <w:top w:val="single" w:sz="6" w:space="0" w:color="auto"/>
              <w:left w:val="single" w:sz="6" w:space="0" w:color="auto"/>
              <w:bottom w:val="single" w:sz="6" w:space="0" w:color="auto"/>
              <w:right w:val="single" w:sz="6" w:space="0" w:color="auto"/>
            </w:tcBorders>
          </w:tcPr>
          <w:p w14:paraId="04D94A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F88A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FDC0E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20F00F"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2A67892" w14:textId="77777777" w:rsidR="00DB7349" w:rsidRPr="00803A4E" w:rsidRDefault="00DB7349" w:rsidP="00611019">
            <w:pPr>
              <w:pStyle w:val="TAC"/>
              <w:rPr>
                <w:lang w:eastAsia="zh-CN"/>
              </w:rPr>
            </w:pPr>
          </w:p>
        </w:tc>
      </w:tr>
      <w:tr w:rsidR="00DB7349" w:rsidRPr="00803A4E" w14:paraId="5107D70E"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E4A7A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52FDC6"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CDE645A" w14:textId="77777777" w:rsidR="00DB7349" w:rsidRPr="00803A4E" w:rsidRDefault="00DB7349" w:rsidP="00611019">
            <w:pPr>
              <w:pStyle w:val="TAC"/>
              <w:rPr>
                <w:lang w:eastAsia="zh-CN"/>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ABCBF37" w14:textId="77777777" w:rsidR="00DB7349" w:rsidRPr="00803A4E" w:rsidRDefault="00DB7349" w:rsidP="00611019">
            <w:pPr>
              <w:pStyle w:val="TAC"/>
              <w:rPr>
                <w:lang w:eastAsia="zh-CN"/>
              </w:rPr>
            </w:pPr>
            <w:r w:rsidRPr="00803A4E">
              <w:t>20, 30</w:t>
            </w:r>
          </w:p>
        </w:tc>
        <w:tc>
          <w:tcPr>
            <w:tcW w:w="1170" w:type="dxa"/>
            <w:tcBorders>
              <w:top w:val="single" w:sz="6" w:space="0" w:color="auto"/>
              <w:left w:val="single" w:sz="6" w:space="0" w:color="auto"/>
              <w:bottom w:val="single" w:sz="6" w:space="0" w:color="auto"/>
              <w:right w:val="single" w:sz="6" w:space="0" w:color="auto"/>
            </w:tcBorders>
          </w:tcPr>
          <w:p w14:paraId="260077D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B01A12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88F7A2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D29AC"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444B41" w14:textId="77777777" w:rsidR="00DB7349" w:rsidRPr="00803A4E" w:rsidRDefault="00DB7349" w:rsidP="00611019">
            <w:pPr>
              <w:pStyle w:val="TAC"/>
              <w:rPr>
                <w:lang w:eastAsia="zh-CN"/>
              </w:rPr>
            </w:pPr>
          </w:p>
        </w:tc>
      </w:tr>
      <w:tr w:rsidR="00DB7349" w:rsidRPr="00803A4E" w14:paraId="02AEFCC1"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34D207C8" w14:textId="77777777" w:rsidR="00DB7349" w:rsidRPr="00803A4E" w:rsidRDefault="00DB7349" w:rsidP="00611019">
            <w:pPr>
              <w:pStyle w:val="TAC"/>
              <w:rPr>
                <w:lang w:eastAsia="zh-CN"/>
              </w:rPr>
            </w:pPr>
            <w:r w:rsidRPr="00803A4E">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7881595F"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54E89ED" w14:textId="77777777" w:rsidR="00DB7349" w:rsidRPr="00803A4E" w:rsidRDefault="00DB7349" w:rsidP="00611019">
            <w:pPr>
              <w:pStyle w:val="TAC"/>
              <w:rPr>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10DF8AE"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009EBC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A7E0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6EC36E"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4C24A1" w14:textId="77777777" w:rsidR="00DB7349" w:rsidRPr="00803A4E" w:rsidRDefault="00DB7349" w:rsidP="00611019">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626343F" w14:textId="77777777" w:rsidR="00DB7349" w:rsidRPr="00803A4E" w:rsidRDefault="00DB7349" w:rsidP="00611019">
            <w:pPr>
              <w:pStyle w:val="TAC"/>
              <w:rPr>
                <w:lang w:eastAsia="zh-CN"/>
              </w:rPr>
            </w:pPr>
            <w:r w:rsidRPr="00803A4E">
              <w:rPr>
                <w:lang w:eastAsia="en-GB"/>
              </w:rPr>
              <w:t>0</w:t>
            </w:r>
          </w:p>
        </w:tc>
      </w:tr>
      <w:tr w:rsidR="00DB7349" w:rsidRPr="00803A4E" w14:paraId="554B7B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0E231D82"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42FA9D7"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39394FD"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FC79FBA" w14:textId="77777777" w:rsidR="00DB7349" w:rsidRPr="00803A4E" w:rsidRDefault="00DB7349" w:rsidP="00611019">
            <w:pPr>
              <w:pStyle w:val="TAC"/>
              <w:rPr>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847790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FB3FA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C5233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E59888"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1943D1" w14:textId="77777777" w:rsidR="00DB7349" w:rsidRPr="00803A4E" w:rsidRDefault="00DB7349" w:rsidP="00611019">
            <w:pPr>
              <w:pStyle w:val="TAC"/>
              <w:rPr>
                <w:lang w:eastAsia="zh-CN"/>
              </w:rPr>
            </w:pPr>
          </w:p>
        </w:tc>
      </w:tr>
      <w:tr w:rsidR="00DB7349" w:rsidRPr="00803A4E" w14:paraId="4473E6A0" w14:textId="77777777" w:rsidTr="00611019">
        <w:trPr>
          <w:jc w:val="center"/>
        </w:trPr>
        <w:tc>
          <w:tcPr>
            <w:tcW w:w="1307" w:type="dxa"/>
            <w:tcBorders>
              <w:top w:val="single" w:sz="4" w:space="0" w:color="auto"/>
              <w:left w:val="single" w:sz="4" w:space="0" w:color="auto"/>
              <w:bottom w:val="nil"/>
              <w:right w:val="single" w:sz="6" w:space="0" w:color="auto"/>
            </w:tcBorders>
          </w:tcPr>
          <w:p w14:paraId="4BCAB78C" w14:textId="77777777" w:rsidR="00DB7349" w:rsidRPr="00803A4E" w:rsidRDefault="00DB7349" w:rsidP="00611019">
            <w:pPr>
              <w:pStyle w:val="TAC"/>
              <w:rPr>
                <w:lang w:eastAsia="zh-CN"/>
              </w:rPr>
            </w:pPr>
            <w:r w:rsidRPr="00803A4E">
              <w:rPr>
                <w:lang w:eastAsia="en-GB"/>
              </w:rPr>
              <w:t>CA_n38B</w:t>
            </w:r>
          </w:p>
        </w:tc>
        <w:tc>
          <w:tcPr>
            <w:tcW w:w="990" w:type="dxa"/>
            <w:tcBorders>
              <w:top w:val="single" w:sz="4" w:space="0" w:color="auto"/>
              <w:left w:val="single" w:sz="6" w:space="0" w:color="auto"/>
              <w:bottom w:val="nil"/>
              <w:right w:val="single" w:sz="6" w:space="0" w:color="auto"/>
            </w:tcBorders>
          </w:tcPr>
          <w:p w14:paraId="3AF0637B"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325358F" w14:textId="77777777" w:rsidR="00DB7349" w:rsidRPr="00803A4E" w:rsidRDefault="00DB7349" w:rsidP="00611019">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5847A8E" w14:textId="77777777" w:rsidR="00DB7349" w:rsidRPr="00803A4E" w:rsidRDefault="00DB7349" w:rsidP="0061101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65E57A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547E3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07C3105"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27716981" w14:textId="77777777" w:rsidR="00DB7349" w:rsidRPr="00803A4E" w:rsidRDefault="00DB7349" w:rsidP="00611019">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44E947CA" w14:textId="77777777" w:rsidR="00DB7349" w:rsidRPr="00803A4E" w:rsidRDefault="00DB7349" w:rsidP="00611019">
            <w:pPr>
              <w:pStyle w:val="TAC"/>
              <w:rPr>
                <w:lang w:eastAsia="zh-CN"/>
              </w:rPr>
            </w:pPr>
            <w:r w:rsidRPr="00803A4E">
              <w:rPr>
                <w:lang w:eastAsia="en-GB"/>
              </w:rPr>
              <w:t>0</w:t>
            </w:r>
          </w:p>
        </w:tc>
      </w:tr>
      <w:tr w:rsidR="00DB7349" w:rsidRPr="00803A4E" w14:paraId="7206171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D636497"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916ADE0"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194CFB" w14:textId="77777777" w:rsidR="00DB7349" w:rsidRPr="00803A4E" w:rsidRDefault="00DB7349" w:rsidP="0061101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3AB1486"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3F1C4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2C306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7498ED8"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F9F3DA"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F0C9D95" w14:textId="77777777" w:rsidR="00DB7349" w:rsidRPr="00803A4E" w:rsidRDefault="00DB7349" w:rsidP="00611019">
            <w:pPr>
              <w:pStyle w:val="TAC"/>
              <w:rPr>
                <w:lang w:eastAsia="zh-CN"/>
              </w:rPr>
            </w:pPr>
          </w:p>
        </w:tc>
      </w:tr>
      <w:tr w:rsidR="00DB7349" w:rsidRPr="00803A4E" w14:paraId="41CB0DA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6EB1F0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B6D0223"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F7C836" w14:textId="77777777" w:rsidR="00DB7349" w:rsidRPr="00803A4E" w:rsidRDefault="00DB7349" w:rsidP="0061101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FC8B51B"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D89F7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E6A0C6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6A3DB6"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CE1960"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8B062CD" w14:textId="77777777" w:rsidR="00DB7349" w:rsidRPr="00803A4E" w:rsidRDefault="00DB7349" w:rsidP="00611019">
            <w:pPr>
              <w:pStyle w:val="TAC"/>
              <w:rPr>
                <w:lang w:eastAsia="zh-CN"/>
              </w:rPr>
            </w:pPr>
          </w:p>
        </w:tc>
      </w:tr>
      <w:tr w:rsidR="00DB7349" w:rsidRPr="00803A4E" w14:paraId="0D93FFD5"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25D81FA1" w14:textId="77777777" w:rsidR="00DB7349" w:rsidRPr="00803A4E" w:rsidRDefault="00DB7349" w:rsidP="00611019">
            <w:pPr>
              <w:pStyle w:val="TAC"/>
            </w:pPr>
            <w:r w:rsidRPr="00803A4E">
              <w:rPr>
                <w:rFonts w:hint="eastAsia"/>
                <w:lang w:eastAsia="zh-CN"/>
              </w:rPr>
              <w:t>C</w:t>
            </w:r>
            <w:r w:rsidRPr="00803A4E">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F423A67" w14:textId="77777777" w:rsidR="00DB7349" w:rsidRPr="00803A4E" w:rsidRDefault="00DB7349" w:rsidP="00611019">
            <w:pPr>
              <w:pStyle w:val="TAC"/>
            </w:pPr>
            <w:r w:rsidRPr="00803A4E">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AC7763B" w14:textId="77777777" w:rsidR="00DB7349" w:rsidRPr="00803A4E" w:rsidRDefault="00DB7349" w:rsidP="00611019">
            <w:pPr>
              <w:pStyle w:val="TAC"/>
              <w:rPr>
                <w:rFonts w:cs="Arial"/>
                <w:szCs w:val="18"/>
              </w:rPr>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10F962B" w14:textId="77777777" w:rsidR="00DB7349" w:rsidRPr="00803A4E" w:rsidRDefault="00DB7349" w:rsidP="00611019">
            <w:pPr>
              <w:pStyle w:val="TAC"/>
              <w:rPr>
                <w:rFonts w:cs="Arial"/>
                <w:szCs w:val="18"/>
              </w:rPr>
            </w:pPr>
            <w:r w:rsidRPr="00803A4E">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00B63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5AC6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1888AA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3AD6CB"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24F0C34" w14:textId="77777777" w:rsidR="00DB7349" w:rsidRPr="00803A4E" w:rsidRDefault="00DB7349" w:rsidP="00611019">
            <w:pPr>
              <w:pStyle w:val="TAC"/>
            </w:pPr>
            <w:r w:rsidRPr="00803A4E">
              <w:rPr>
                <w:rFonts w:hint="eastAsia"/>
                <w:lang w:eastAsia="zh-CN"/>
              </w:rPr>
              <w:t>0</w:t>
            </w:r>
          </w:p>
        </w:tc>
      </w:tr>
      <w:tr w:rsidR="00DB7349" w:rsidRPr="00803A4E" w14:paraId="61F8B91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CA592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ACB380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3094D2"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CA22F0"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8AB4BB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83C4E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025B89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268D0A"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BFD5D80" w14:textId="77777777" w:rsidR="00DB7349" w:rsidRPr="00803A4E" w:rsidRDefault="00DB7349" w:rsidP="00611019">
            <w:pPr>
              <w:pStyle w:val="TAC"/>
            </w:pPr>
          </w:p>
        </w:tc>
      </w:tr>
      <w:tr w:rsidR="00DB7349" w:rsidRPr="00803A4E" w14:paraId="1AA84C8F"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E0892F"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9FB98E7" w14:textId="77777777" w:rsidR="00DB7349" w:rsidRPr="00803A4E" w:rsidRDefault="00DB7349" w:rsidP="00611019">
            <w:pPr>
              <w:pStyle w:val="TAC"/>
            </w:pPr>
            <w:r w:rsidRPr="00803A4E">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425C509" w14:textId="77777777" w:rsidR="00DB7349" w:rsidRPr="00803A4E" w:rsidRDefault="00DB7349" w:rsidP="00611019">
            <w:pPr>
              <w:pStyle w:val="TAC"/>
              <w:rPr>
                <w:lang w:eastAsia="zh-CN"/>
              </w:rPr>
            </w:pPr>
            <w:r w:rsidRPr="00803A4E">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4804D26B" w14:textId="77777777" w:rsidR="00DB7349" w:rsidRPr="00803A4E" w:rsidRDefault="00DB7349" w:rsidP="00611019">
            <w:pPr>
              <w:pStyle w:val="TAC"/>
              <w:rPr>
                <w:lang w:eastAsia="zh-CN"/>
              </w:rPr>
            </w:pPr>
            <w:r w:rsidRPr="00803A4E">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7C093F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9C833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07EC6E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A05D08"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51DFE0E" w14:textId="77777777" w:rsidR="00DB7349" w:rsidRPr="00803A4E" w:rsidRDefault="00DB7349" w:rsidP="00611019">
            <w:pPr>
              <w:pStyle w:val="TAC"/>
            </w:pPr>
            <w:r w:rsidRPr="00803A4E">
              <w:rPr>
                <w:lang w:eastAsia="zh-CN"/>
              </w:rPr>
              <w:t>1</w:t>
            </w:r>
          </w:p>
        </w:tc>
      </w:tr>
      <w:tr w:rsidR="00DB7349" w:rsidRPr="00803A4E" w14:paraId="524593A8" w14:textId="77777777" w:rsidTr="00611019">
        <w:trPr>
          <w:jc w:val="center"/>
        </w:trPr>
        <w:tc>
          <w:tcPr>
            <w:tcW w:w="1307" w:type="dxa"/>
            <w:tcBorders>
              <w:top w:val="single" w:sz="4" w:space="0" w:color="auto"/>
              <w:left w:val="single" w:sz="4" w:space="0" w:color="auto"/>
              <w:bottom w:val="nil"/>
              <w:right w:val="single" w:sz="6" w:space="0" w:color="auto"/>
            </w:tcBorders>
          </w:tcPr>
          <w:p w14:paraId="458DCBF6" w14:textId="77777777" w:rsidR="00DB7349" w:rsidRPr="00803A4E" w:rsidRDefault="00DB7349" w:rsidP="00611019">
            <w:pPr>
              <w:pStyle w:val="TAC"/>
            </w:pPr>
            <w:r w:rsidRPr="00803A4E">
              <w:t>CA_n41B</w:t>
            </w:r>
          </w:p>
        </w:tc>
        <w:tc>
          <w:tcPr>
            <w:tcW w:w="990" w:type="dxa"/>
            <w:tcBorders>
              <w:top w:val="single" w:sz="4" w:space="0" w:color="auto"/>
              <w:left w:val="single" w:sz="6" w:space="0" w:color="auto"/>
              <w:bottom w:val="nil"/>
              <w:right w:val="single" w:sz="6" w:space="0" w:color="auto"/>
            </w:tcBorders>
          </w:tcPr>
          <w:p w14:paraId="6BD6772E" w14:textId="77777777" w:rsidR="00DB7349" w:rsidRPr="00366A36" w:rsidRDefault="00DB7349" w:rsidP="00611019">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DA6FF3F" w14:textId="77777777" w:rsidR="00DB7349" w:rsidRPr="00803A4E" w:rsidRDefault="00DB7349" w:rsidP="00611019">
            <w:pPr>
              <w:pStyle w:val="TAC"/>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2A9ADE24" w14:textId="77777777" w:rsidR="00DB7349" w:rsidRPr="00803A4E" w:rsidRDefault="00DB7349" w:rsidP="00611019">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248E525" w14:textId="77777777" w:rsidR="00DB7349" w:rsidRPr="00803A4E" w:rsidRDefault="00DB7349" w:rsidP="00611019">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18B7CA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060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0073CCC"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10B445AA" w14:textId="77777777" w:rsidR="00DB7349" w:rsidRPr="00803A4E" w:rsidRDefault="00DB7349" w:rsidP="00611019">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6EE13F48" w14:textId="77777777" w:rsidR="00DB7349" w:rsidRPr="00803A4E" w:rsidRDefault="00DB7349" w:rsidP="00611019">
            <w:pPr>
              <w:pStyle w:val="TAC"/>
            </w:pPr>
            <w:r w:rsidRPr="00803A4E">
              <w:t>0</w:t>
            </w:r>
          </w:p>
        </w:tc>
      </w:tr>
      <w:tr w:rsidR="00DB7349" w:rsidRPr="00803A4E" w14:paraId="24D3F3D0" w14:textId="77777777" w:rsidTr="00611019">
        <w:trPr>
          <w:jc w:val="center"/>
        </w:trPr>
        <w:tc>
          <w:tcPr>
            <w:tcW w:w="1307" w:type="dxa"/>
            <w:tcBorders>
              <w:top w:val="nil"/>
              <w:left w:val="single" w:sz="4" w:space="0" w:color="auto"/>
              <w:bottom w:val="single" w:sz="4" w:space="0" w:color="auto"/>
              <w:right w:val="single" w:sz="6" w:space="0" w:color="auto"/>
            </w:tcBorders>
          </w:tcPr>
          <w:p w14:paraId="523E8074" w14:textId="77777777" w:rsidR="00DB7349" w:rsidRPr="00803A4E" w:rsidRDefault="00DB7349" w:rsidP="00611019">
            <w:pPr>
              <w:pStyle w:val="TAC"/>
            </w:pPr>
          </w:p>
        </w:tc>
        <w:tc>
          <w:tcPr>
            <w:tcW w:w="990" w:type="dxa"/>
            <w:tcBorders>
              <w:top w:val="nil"/>
              <w:left w:val="single" w:sz="6" w:space="0" w:color="auto"/>
              <w:bottom w:val="single" w:sz="4" w:space="0" w:color="auto"/>
              <w:right w:val="single" w:sz="6" w:space="0" w:color="auto"/>
            </w:tcBorders>
          </w:tcPr>
          <w:p w14:paraId="42D2B59C" w14:textId="77777777" w:rsidR="00DB7349" w:rsidRPr="00803A4E" w:rsidRDefault="00DB7349" w:rsidP="00611019">
            <w:pPr>
              <w:pStyle w:val="TAC"/>
            </w:pPr>
          </w:p>
        </w:tc>
        <w:tc>
          <w:tcPr>
            <w:tcW w:w="2430" w:type="dxa"/>
            <w:gridSpan w:val="2"/>
            <w:tcBorders>
              <w:top w:val="single" w:sz="6" w:space="0" w:color="auto"/>
              <w:left w:val="single" w:sz="6" w:space="0" w:color="auto"/>
              <w:bottom w:val="single" w:sz="6" w:space="0" w:color="auto"/>
              <w:right w:val="single" w:sz="6" w:space="0" w:color="auto"/>
            </w:tcBorders>
          </w:tcPr>
          <w:p w14:paraId="288E08DA" w14:textId="77777777" w:rsidR="00DB7349" w:rsidRPr="00803A4E" w:rsidRDefault="00DB7349" w:rsidP="00611019">
            <w:pPr>
              <w:pStyle w:val="TAC"/>
              <w:rPr>
                <w:rFonts w:cs="Arial"/>
                <w:szCs w:val="18"/>
              </w:rPr>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F64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2B15E4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97A4153"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7228F932" w14:textId="77777777" w:rsidR="00DB7349" w:rsidRPr="00803A4E" w:rsidRDefault="00DB7349" w:rsidP="00611019">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8ECF085" w14:textId="77777777" w:rsidR="00DB7349" w:rsidRPr="00803A4E" w:rsidRDefault="00DB7349" w:rsidP="00611019">
            <w:pPr>
              <w:pStyle w:val="TAC"/>
            </w:pPr>
            <w:r w:rsidRPr="00803A4E">
              <w:rPr>
                <w:rFonts w:hint="eastAsia"/>
                <w:lang w:eastAsia="zh-CN"/>
              </w:rPr>
              <w:t>4</w:t>
            </w:r>
            <w:r w:rsidRPr="00803A4E">
              <w:rPr>
                <w:lang w:eastAsia="zh-CN"/>
              </w:rPr>
              <w:t xml:space="preserve"> and 5</w:t>
            </w:r>
          </w:p>
        </w:tc>
      </w:tr>
      <w:tr w:rsidR="00DB7349" w:rsidRPr="00803A4E" w14:paraId="5B4C72BB" w14:textId="77777777" w:rsidTr="00611019">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23D2FB4" w14:textId="77777777" w:rsidR="00DB7349" w:rsidRPr="00803A4E" w:rsidRDefault="00DB7349" w:rsidP="00611019">
            <w:pPr>
              <w:pStyle w:val="TAC"/>
            </w:pPr>
            <w:r w:rsidRPr="00803A4E">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305BEE9F" w14:textId="77777777" w:rsidR="00DB7349" w:rsidRPr="00803A4E" w:rsidRDefault="00DB7349" w:rsidP="00611019">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51DE28B2" w14:textId="77777777" w:rsidR="00DB7349" w:rsidRPr="00803A4E" w:rsidRDefault="00DB7349" w:rsidP="00611019">
            <w:pPr>
              <w:pStyle w:val="TAC"/>
            </w:pPr>
            <w:r w:rsidRPr="00803A4E">
              <w:t>CA_n41C</w:t>
            </w:r>
            <w:r w:rsidRPr="00803A4E">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2CC13D2"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A21535A" w14:textId="77777777" w:rsidR="00DB7349" w:rsidRPr="00803A4E" w:rsidRDefault="00DB7349" w:rsidP="00611019">
            <w:pPr>
              <w:pStyle w:val="TAC"/>
            </w:pPr>
            <w:r w:rsidRPr="00803A4E">
              <w:t>80, 100</w:t>
            </w:r>
          </w:p>
        </w:tc>
        <w:tc>
          <w:tcPr>
            <w:tcW w:w="1170" w:type="dxa"/>
            <w:tcBorders>
              <w:top w:val="single" w:sz="6" w:space="0" w:color="auto"/>
              <w:left w:val="single" w:sz="6" w:space="0" w:color="auto"/>
              <w:bottom w:val="single" w:sz="6" w:space="0" w:color="auto"/>
              <w:right w:val="single" w:sz="6" w:space="0" w:color="auto"/>
            </w:tcBorders>
          </w:tcPr>
          <w:p w14:paraId="6B878B6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FB8A8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1FDC84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F98CA9" w14:textId="77777777" w:rsidR="00DB7349" w:rsidRPr="00803A4E" w:rsidRDefault="00DB7349" w:rsidP="00611019">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7395F7B3" w14:textId="77777777" w:rsidR="00DB7349" w:rsidRPr="00803A4E" w:rsidRDefault="00DB7349" w:rsidP="00611019">
            <w:pPr>
              <w:pStyle w:val="TAC"/>
            </w:pPr>
            <w:r w:rsidRPr="00803A4E">
              <w:t>0</w:t>
            </w:r>
          </w:p>
        </w:tc>
      </w:tr>
      <w:tr w:rsidR="00DB7349" w:rsidRPr="00803A4E" w14:paraId="6E1568E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1EDA4E9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3804FA5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2042057" w14:textId="77777777" w:rsidR="00DB7349" w:rsidRPr="00803A4E" w:rsidRDefault="00DB7349" w:rsidP="00611019">
            <w:pPr>
              <w:pStyle w:val="TAC"/>
            </w:pPr>
            <w:r w:rsidRPr="00803A4E">
              <w:t>50, 60, 80</w:t>
            </w:r>
          </w:p>
        </w:tc>
        <w:tc>
          <w:tcPr>
            <w:tcW w:w="1170" w:type="dxa"/>
            <w:tcBorders>
              <w:top w:val="single" w:sz="6" w:space="0" w:color="auto"/>
              <w:left w:val="single" w:sz="6" w:space="0" w:color="auto"/>
              <w:bottom w:val="single" w:sz="6" w:space="0" w:color="auto"/>
              <w:right w:val="single" w:sz="6" w:space="0" w:color="auto"/>
            </w:tcBorders>
          </w:tcPr>
          <w:p w14:paraId="63596971"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82F0AF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FC463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C23269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8D4F7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72E80F1" w14:textId="77777777" w:rsidR="00DB7349" w:rsidRPr="00803A4E" w:rsidRDefault="00DB7349" w:rsidP="00611019">
            <w:pPr>
              <w:pStyle w:val="TAC"/>
            </w:pPr>
          </w:p>
        </w:tc>
      </w:tr>
      <w:tr w:rsidR="00DB7349" w:rsidRPr="00803A4E" w14:paraId="5EDF332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466741F6"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025A49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CC5194A"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0680F05"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0314E2D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4F62D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790B5CB"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759B00BD"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6784440" w14:textId="77777777" w:rsidR="00DB7349" w:rsidRPr="00803A4E" w:rsidRDefault="00DB7349" w:rsidP="00611019">
            <w:pPr>
              <w:pStyle w:val="TAC"/>
            </w:pPr>
            <w:r w:rsidRPr="00803A4E">
              <w:t>1</w:t>
            </w:r>
          </w:p>
        </w:tc>
      </w:tr>
      <w:tr w:rsidR="00DB7349" w:rsidRPr="00803A4E" w14:paraId="56BBB393" w14:textId="77777777" w:rsidTr="00611019">
        <w:trPr>
          <w:jc w:val="center"/>
        </w:trPr>
        <w:tc>
          <w:tcPr>
            <w:tcW w:w="1307" w:type="dxa"/>
            <w:vMerge/>
            <w:tcBorders>
              <w:top w:val="nil"/>
              <w:left w:val="single" w:sz="4" w:space="0" w:color="auto"/>
              <w:bottom w:val="nil"/>
              <w:right w:val="single" w:sz="4" w:space="0" w:color="auto"/>
            </w:tcBorders>
          </w:tcPr>
          <w:p w14:paraId="33BB1CB7"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2C496A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782D32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10EC00D9"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8E951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9F074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B34ED6"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1E441E1"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C04248" w14:textId="77777777" w:rsidR="00DB7349" w:rsidRPr="00803A4E" w:rsidRDefault="00DB7349" w:rsidP="00611019">
            <w:pPr>
              <w:pStyle w:val="TAC"/>
              <w:rPr>
                <w:highlight w:val="yellow"/>
              </w:rPr>
            </w:pPr>
          </w:p>
        </w:tc>
      </w:tr>
      <w:tr w:rsidR="00DB7349" w:rsidRPr="00803A4E" w14:paraId="0A649487" w14:textId="77777777" w:rsidTr="00611019">
        <w:trPr>
          <w:jc w:val="center"/>
        </w:trPr>
        <w:tc>
          <w:tcPr>
            <w:tcW w:w="1307" w:type="dxa"/>
            <w:vMerge/>
            <w:tcBorders>
              <w:top w:val="nil"/>
              <w:left w:val="single" w:sz="4" w:space="0" w:color="auto"/>
              <w:bottom w:val="nil"/>
              <w:right w:val="single" w:sz="4" w:space="0" w:color="auto"/>
            </w:tcBorders>
          </w:tcPr>
          <w:p w14:paraId="79E4EC0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5E40FD99"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4DC40C"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08670F07"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74B82D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A42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BD935B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6EDD238"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CA67F0B" w14:textId="77777777" w:rsidR="00DB7349" w:rsidRPr="00803A4E" w:rsidRDefault="00DB7349" w:rsidP="00611019">
            <w:pPr>
              <w:pStyle w:val="TAC"/>
              <w:rPr>
                <w:highlight w:val="yellow"/>
              </w:rPr>
            </w:pPr>
          </w:p>
        </w:tc>
      </w:tr>
      <w:tr w:rsidR="00DB7349" w:rsidRPr="00803A4E" w14:paraId="16DF85AE" w14:textId="77777777" w:rsidTr="00611019">
        <w:trPr>
          <w:trHeight w:val="443"/>
          <w:jc w:val="center"/>
        </w:trPr>
        <w:tc>
          <w:tcPr>
            <w:tcW w:w="1307" w:type="dxa"/>
            <w:vMerge/>
            <w:tcBorders>
              <w:top w:val="nil"/>
              <w:left w:val="single" w:sz="4" w:space="0" w:color="auto"/>
              <w:bottom w:val="nil"/>
              <w:right w:val="single" w:sz="4" w:space="0" w:color="auto"/>
            </w:tcBorders>
          </w:tcPr>
          <w:p w14:paraId="4FA2B61D"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303163C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CDC30C"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7DC0A9ED"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6343F1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771B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2C26E84"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2816B384"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9F1A8A5" w14:textId="77777777" w:rsidR="00DB7349" w:rsidRPr="00803A4E" w:rsidRDefault="00DB7349" w:rsidP="00611019">
            <w:pPr>
              <w:pStyle w:val="TAC"/>
              <w:rPr>
                <w:highlight w:val="yellow"/>
              </w:rPr>
            </w:pPr>
          </w:p>
        </w:tc>
      </w:tr>
      <w:tr w:rsidR="00DB7349" w:rsidRPr="00803A4E" w14:paraId="7B8EE401" w14:textId="77777777" w:rsidTr="00611019">
        <w:trPr>
          <w:jc w:val="center"/>
        </w:trPr>
        <w:tc>
          <w:tcPr>
            <w:tcW w:w="1307" w:type="dxa"/>
            <w:vMerge/>
            <w:tcBorders>
              <w:top w:val="nil"/>
              <w:left w:val="single" w:sz="4" w:space="0" w:color="auto"/>
              <w:bottom w:val="nil"/>
              <w:right w:val="single" w:sz="4" w:space="0" w:color="auto"/>
            </w:tcBorders>
          </w:tcPr>
          <w:p w14:paraId="18181F7B"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07C7F2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3271AB0"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3E37C733"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7CE1D3B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839AF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9DD2298"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5384D67E"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2A257F3C" w14:textId="77777777" w:rsidR="00DB7349" w:rsidRPr="00803A4E" w:rsidRDefault="00DB7349" w:rsidP="00611019">
            <w:pPr>
              <w:pStyle w:val="TAC"/>
            </w:pPr>
            <w:r w:rsidRPr="00803A4E">
              <w:t>2</w:t>
            </w:r>
          </w:p>
        </w:tc>
      </w:tr>
      <w:tr w:rsidR="00DB7349" w:rsidRPr="00803A4E" w14:paraId="4F8F6839" w14:textId="77777777" w:rsidTr="00611019">
        <w:trPr>
          <w:jc w:val="center"/>
        </w:trPr>
        <w:tc>
          <w:tcPr>
            <w:tcW w:w="1307" w:type="dxa"/>
            <w:vMerge/>
            <w:tcBorders>
              <w:top w:val="nil"/>
              <w:left w:val="single" w:sz="4" w:space="0" w:color="auto"/>
              <w:bottom w:val="nil"/>
              <w:right w:val="single" w:sz="4" w:space="0" w:color="auto"/>
            </w:tcBorders>
          </w:tcPr>
          <w:p w14:paraId="33CDF7F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FADC2DF"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19DB8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2308717D"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15F683E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D2F174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9DAB6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5C584BA"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581CC82" w14:textId="77777777" w:rsidR="00DB7349" w:rsidRPr="00803A4E" w:rsidRDefault="00DB7349" w:rsidP="00611019">
            <w:pPr>
              <w:pStyle w:val="TAC"/>
              <w:rPr>
                <w:highlight w:val="yellow"/>
              </w:rPr>
            </w:pPr>
          </w:p>
        </w:tc>
      </w:tr>
      <w:tr w:rsidR="00DB7349" w:rsidRPr="00803A4E" w14:paraId="2D3FE15D" w14:textId="77777777" w:rsidTr="00611019">
        <w:trPr>
          <w:jc w:val="center"/>
        </w:trPr>
        <w:tc>
          <w:tcPr>
            <w:tcW w:w="1307" w:type="dxa"/>
            <w:vMerge/>
            <w:tcBorders>
              <w:top w:val="nil"/>
              <w:left w:val="single" w:sz="4" w:space="0" w:color="auto"/>
              <w:bottom w:val="nil"/>
              <w:right w:val="single" w:sz="4" w:space="0" w:color="auto"/>
            </w:tcBorders>
          </w:tcPr>
          <w:p w14:paraId="4B9E3A1C"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10281120"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25C101" w14:textId="77777777" w:rsidR="00DB7349" w:rsidRPr="00803A4E" w:rsidRDefault="00DB7349" w:rsidP="00611019">
            <w:pPr>
              <w:pStyle w:val="TAC"/>
            </w:pPr>
            <w:r w:rsidRPr="00803A4E">
              <w:t>30, 40</w:t>
            </w:r>
          </w:p>
        </w:tc>
        <w:tc>
          <w:tcPr>
            <w:tcW w:w="1170" w:type="dxa"/>
            <w:tcBorders>
              <w:top w:val="single" w:sz="6" w:space="0" w:color="auto"/>
              <w:left w:val="single" w:sz="6" w:space="0" w:color="auto"/>
              <w:bottom w:val="single" w:sz="6" w:space="0" w:color="auto"/>
              <w:right w:val="single" w:sz="6" w:space="0" w:color="auto"/>
            </w:tcBorders>
          </w:tcPr>
          <w:p w14:paraId="7F6A2F08"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279B46D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FA30A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B2847A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13510612"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628974" w14:textId="77777777" w:rsidR="00DB7349" w:rsidRPr="00803A4E" w:rsidRDefault="00DB7349" w:rsidP="00611019">
            <w:pPr>
              <w:pStyle w:val="TAC"/>
              <w:rPr>
                <w:highlight w:val="yellow"/>
              </w:rPr>
            </w:pPr>
          </w:p>
        </w:tc>
      </w:tr>
      <w:tr w:rsidR="00DB7349" w:rsidRPr="00803A4E" w14:paraId="065EBA82" w14:textId="77777777" w:rsidTr="00611019">
        <w:trPr>
          <w:jc w:val="center"/>
        </w:trPr>
        <w:tc>
          <w:tcPr>
            <w:tcW w:w="1307" w:type="dxa"/>
            <w:vMerge/>
            <w:tcBorders>
              <w:top w:val="nil"/>
              <w:left w:val="single" w:sz="4" w:space="0" w:color="auto"/>
              <w:bottom w:val="nil"/>
              <w:right w:val="single" w:sz="4" w:space="0" w:color="auto"/>
            </w:tcBorders>
          </w:tcPr>
          <w:p w14:paraId="06B5656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8011316"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C4622EF"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09B7130E"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4F62A69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69E235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BBF49DA"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04810A57"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5764C6C" w14:textId="77777777" w:rsidR="00DB7349" w:rsidRPr="00803A4E" w:rsidRDefault="00DB7349" w:rsidP="00611019">
            <w:pPr>
              <w:pStyle w:val="TAC"/>
              <w:rPr>
                <w:highlight w:val="yellow"/>
              </w:rPr>
            </w:pPr>
          </w:p>
        </w:tc>
      </w:tr>
      <w:tr w:rsidR="00DB7349" w:rsidRPr="00803A4E" w14:paraId="7072A9FB" w14:textId="77777777" w:rsidTr="00611019">
        <w:trPr>
          <w:jc w:val="center"/>
        </w:trPr>
        <w:tc>
          <w:tcPr>
            <w:tcW w:w="1307" w:type="dxa"/>
            <w:tcBorders>
              <w:top w:val="nil"/>
              <w:left w:val="single" w:sz="4" w:space="0" w:color="auto"/>
              <w:bottom w:val="single" w:sz="6" w:space="0" w:color="auto"/>
              <w:right w:val="single" w:sz="6" w:space="0" w:color="auto"/>
            </w:tcBorders>
          </w:tcPr>
          <w:p w14:paraId="7B25B695" w14:textId="77777777" w:rsidR="00DB7349" w:rsidRPr="00803A4E" w:rsidRDefault="00DB7349" w:rsidP="00611019">
            <w:pPr>
              <w:pStyle w:val="TAC"/>
            </w:pPr>
          </w:p>
        </w:tc>
        <w:tc>
          <w:tcPr>
            <w:tcW w:w="990" w:type="dxa"/>
            <w:tcBorders>
              <w:top w:val="nil"/>
              <w:left w:val="single" w:sz="6" w:space="0" w:color="auto"/>
              <w:bottom w:val="single" w:sz="6" w:space="0" w:color="auto"/>
              <w:right w:val="single" w:sz="6" w:space="0" w:color="auto"/>
            </w:tcBorders>
          </w:tcPr>
          <w:p w14:paraId="70DA7C85" w14:textId="77777777" w:rsidR="00DB7349" w:rsidRPr="00803A4E" w:rsidRDefault="00DB7349" w:rsidP="0061101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8E7E70B" w14:textId="77777777" w:rsidR="00DB7349" w:rsidRPr="00803A4E" w:rsidRDefault="00DB7349" w:rsidP="00611019">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9733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AA6C49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D0FD5F"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E94EC8C"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024371D5" w14:textId="77777777" w:rsidR="00DB7349" w:rsidRPr="00803A4E" w:rsidRDefault="00DB7349" w:rsidP="00611019">
            <w:pPr>
              <w:pStyle w:val="TAC"/>
            </w:pPr>
            <w:r w:rsidRPr="00803A4E">
              <w:t>4 and 5</w:t>
            </w:r>
          </w:p>
        </w:tc>
      </w:tr>
      <w:tr w:rsidR="00DB7349" w:rsidRPr="00803A4E" w14:paraId="6CEA74A3"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79EFE576" w14:textId="77777777" w:rsidR="00DB7349" w:rsidRPr="00803A4E" w:rsidRDefault="00DB7349" w:rsidP="00611019">
            <w:pPr>
              <w:pStyle w:val="TAC"/>
            </w:pPr>
            <w:r w:rsidRPr="00803A4E">
              <w:t>CA_n46B</w:t>
            </w:r>
          </w:p>
        </w:tc>
        <w:tc>
          <w:tcPr>
            <w:tcW w:w="990" w:type="dxa"/>
            <w:tcBorders>
              <w:top w:val="single" w:sz="4" w:space="0" w:color="auto"/>
              <w:left w:val="single" w:sz="6" w:space="0" w:color="auto"/>
              <w:bottom w:val="single" w:sz="6" w:space="0" w:color="auto"/>
              <w:right w:val="single" w:sz="6" w:space="0" w:color="auto"/>
            </w:tcBorders>
          </w:tcPr>
          <w:p w14:paraId="0342EA90"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2D522E"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1AB68D93"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6862093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090B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A0D0860"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210710C9"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271BB48E" w14:textId="77777777" w:rsidR="00DB7349" w:rsidRPr="00803A4E" w:rsidRDefault="00DB7349" w:rsidP="00611019">
            <w:pPr>
              <w:pStyle w:val="TAC"/>
            </w:pPr>
            <w:r w:rsidRPr="00803A4E">
              <w:t>0</w:t>
            </w:r>
          </w:p>
        </w:tc>
      </w:tr>
      <w:tr w:rsidR="00DB7349" w:rsidRPr="00803A4E" w14:paraId="780E12AF" w14:textId="77777777" w:rsidTr="00611019">
        <w:trPr>
          <w:jc w:val="center"/>
        </w:trPr>
        <w:tc>
          <w:tcPr>
            <w:tcW w:w="1307" w:type="dxa"/>
            <w:tcBorders>
              <w:left w:val="single" w:sz="4" w:space="0" w:color="auto"/>
              <w:bottom w:val="single" w:sz="6" w:space="0" w:color="auto"/>
              <w:right w:val="single" w:sz="6" w:space="0" w:color="auto"/>
            </w:tcBorders>
          </w:tcPr>
          <w:p w14:paraId="7989953C" w14:textId="77777777" w:rsidR="00DB7349" w:rsidRPr="00803A4E" w:rsidRDefault="00DB7349" w:rsidP="00611019">
            <w:pPr>
              <w:pStyle w:val="TAC"/>
            </w:pPr>
            <w:r w:rsidRPr="00803A4E">
              <w:t>CA_n46C</w:t>
            </w:r>
          </w:p>
        </w:tc>
        <w:tc>
          <w:tcPr>
            <w:tcW w:w="990" w:type="dxa"/>
            <w:tcBorders>
              <w:left w:val="single" w:sz="6" w:space="0" w:color="auto"/>
              <w:bottom w:val="single" w:sz="6" w:space="0" w:color="auto"/>
              <w:right w:val="single" w:sz="6" w:space="0" w:color="auto"/>
            </w:tcBorders>
          </w:tcPr>
          <w:p w14:paraId="2E2F2119"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115912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136D58B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64F0062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297C3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8FD0C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48567A" w14:textId="77777777" w:rsidR="00DB7349" w:rsidRPr="00803A4E" w:rsidRDefault="00DB7349" w:rsidP="00611019">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5F2A6268" w14:textId="77777777" w:rsidR="00DB7349" w:rsidRPr="00803A4E" w:rsidRDefault="00DB7349" w:rsidP="00611019">
            <w:pPr>
              <w:pStyle w:val="TAC"/>
            </w:pPr>
            <w:r w:rsidRPr="00803A4E">
              <w:t>0</w:t>
            </w:r>
          </w:p>
        </w:tc>
      </w:tr>
      <w:tr w:rsidR="00DB7349" w:rsidRPr="00803A4E" w14:paraId="6FDD71CB" w14:textId="77777777" w:rsidTr="00611019">
        <w:trPr>
          <w:jc w:val="center"/>
        </w:trPr>
        <w:tc>
          <w:tcPr>
            <w:tcW w:w="1307" w:type="dxa"/>
            <w:tcBorders>
              <w:left w:val="single" w:sz="4" w:space="0" w:color="auto"/>
              <w:bottom w:val="single" w:sz="6" w:space="0" w:color="auto"/>
              <w:right w:val="single" w:sz="6" w:space="0" w:color="auto"/>
            </w:tcBorders>
          </w:tcPr>
          <w:p w14:paraId="4EEFBAC9" w14:textId="77777777" w:rsidR="00DB7349" w:rsidRPr="00803A4E" w:rsidRDefault="00DB7349" w:rsidP="00611019">
            <w:pPr>
              <w:pStyle w:val="TAC"/>
            </w:pPr>
            <w:r w:rsidRPr="00803A4E">
              <w:t>CA_n46D</w:t>
            </w:r>
          </w:p>
        </w:tc>
        <w:tc>
          <w:tcPr>
            <w:tcW w:w="990" w:type="dxa"/>
            <w:tcBorders>
              <w:left w:val="single" w:sz="6" w:space="0" w:color="auto"/>
              <w:bottom w:val="single" w:sz="6" w:space="0" w:color="auto"/>
              <w:right w:val="single" w:sz="6" w:space="0" w:color="auto"/>
            </w:tcBorders>
          </w:tcPr>
          <w:p w14:paraId="5DDD8A8F"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7196C1D"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4555580C"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761F9115" w14:textId="77777777" w:rsidR="00DB7349" w:rsidRPr="00803A4E" w:rsidRDefault="00DB7349" w:rsidP="00611019">
            <w:pPr>
              <w:pStyle w:val="TAC"/>
            </w:pPr>
            <w:r w:rsidRPr="00803A4E">
              <w:t>80</w:t>
            </w:r>
          </w:p>
        </w:tc>
        <w:tc>
          <w:tcPr>
            <w:tcW w:w="1186" w:type="dxa"/>
            <w:tcBorders>
              <w:top w:val="single" w:sz="6" w:space="0" w:color="auto"/>
              <w:left w:val="single" w:sz="6" w:space="0" w:color="auto"/>
              <w:bottom w:val="single" w:sz="6" w:space="0" w:color="auto"/>
              <w:right w:val="single" w:sz="6" w:space="0" w:color="auto"/>
            </w:tcBorders>
          </w:tcPr>
          <w:p w14:paraId="340DD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15E072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F4436FB" w14:textId="77777777" w:rsidR="00DB7349" w:rsidRPr="00803A4E" w:rsidRDefault="00DB7349" w:rsidP="00611019">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56FE2BA6" w14:textId="77777777" w:rsidR="00DB7349" w:rsidRPr="00803A4E" w:rsidRDefault="00DB7349" w:rsidP="00611019">
            <w:pPr>
              <w:pStyle w:val="TAC"/>
            </w:pPr>
            <w:r w:rsidRPr="00803A4E">
              <w:t>0</w:t>
            </w:r>
          </w:p>
        </w:tc>
      </w:tr>
      <w:tr w:rsidR="00DB7349" w:rsidRPr="00803A4E" w14:paraId="10EA169E" w14:textId="77777777" w:rsidTr="00611019">
        <w:trPr>
          <w:jc w:val="center"/>
        </w:trPr>
        <w:tc>
          <w:tcPr>
            <w:tcW w:w="1307" w:type="dxa"/>
            <w:tcBorders>
              <w:left w:val="single" w:sz="4" w:space="0" w:color="auto"/>
              <w:bottom w:val="single" w:sz="6" w:space="0" w:color="auto"/>
              <w:right w:val="single" w:sz="6" w:space="0" w:color="auto"/>
            </w:tcBorders>
          </w:tcPr>
          <w:p w14:paraId="1D636791" w14:textId="77777777" w:rsidR="00DB7349" w:rsidRPr="00803A4E" w:rsidRDefault="00DB7349" w:rsidP="00611019">
            <w:pPr>
              <w:pStyle w:val="TAC"/>
            </w:pPr>
            <w:r w:rsidRPr="00803A4E">
              <w:t>CA_n46M</w:t>
            </w:r>
          </w:p>
        </w:tc>
        <w:tc>
          <w:tcPr>
            <w:tcW w:w="990" w:type="dxa"/>
            <w:tcBorders>
              <w:left w:val="single" w:sz="6" w:space="0" w:color="auto"/>
              <w:bottom w:val="single" w:sz="6" w:space="0" w:color="auto"/>
              <w:right w:val="single" w:sz="6" w:space="0" w:color="auto"/>
            </w:tcBorders>
          </w:tcPr>
          <w:p w14:paraId="0988F208"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5B9D3E7"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5032B32"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059CF4AF"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7163970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A6670D"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vAlign w:val="center"/>
          </w:tcPr>
          <w:p w14:paraId="4ECC207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080708D2" w14:textId="77777777" w:rsidR="00DB7349" w:rsidRPr="00803A4E" w:rsidRDefault="00DB7349" w:rsidP="00611019">
            <w:pPr>
              <w:pStyle w:val="TAC"/>
            </w:pPr>
            <w:r w:rsidRPr="00803A4E">
              <w:t>0</w:t>
            </w:r>
          </w:p>
        </w:tc>
      </w:tr>
      <w:tr w:rsidR="00DB7349" w:rsidRPr="00803A4E" w14:paraId="655C7B89" w14:textId="77777777" w:rsidTr="00611019">
        <w:trPr>
          <w:jc w:val="center"/>
        </w:trPr>
        <w:tc>
          <w:tcPr>
            <w:tcW w:w="1307" w:type="dxa"/>
            <w:tcBorders>
              <w:top w:val="single" w:sz="6" w:space="0" w:color="auto"/>
              <w:left w:val="single" w:sz="4" w:space="0" w:color="auto"/>
              <w:bottom w:val="nil"/>
              <w:right w:val="single" w:sz="6" w:space="0" w:color="auto"/>
            </w:tcBorders>
          </w:tcPr>
          <w:p w14:paraId="7F7252F5" w14:textId="77777777" w:rsidR="00DB7349" w:rsidRPr="00803A4E" w:rsidRDefault="00DB7349" w:rsidP="00611019">
            <w:pPr>
              <w:pStyle w:val="TAC"/>
            </w:pPr>
            <w:r w:rsidRPr="00803A4E">
              <w:t>CA_n46N</w:t>
            </w:r>
          </w:p>
        </w:tc>
        <w:tc>
          <w:tcPr>
            <w:tcW w:w="990" w:type="dxa"/>
            <w:tcBorders>
              <w:left w:val="single" w:sz="6" w:space="0" w:color="auto"/>
              <w:bottom w:val="single" w:sz="6" w:space="0" w:color="auto"/>
              <w:right w:val="single" w:sz="6" w:space="0" w:color="auto"/>
            </w:tcBorders>
          </w:tcPr>
          <w:p w14:paraId="5FE57D9C" w14:textId="77777777" w:rsidR="00DB7349" w:rsidRPr="00803A4E" w:rsidRDefault="00DB7349" w:rsidP="00611019">
            <w:pPr>
              <w:pStyle w:val="TAC"/>
            </w:pPr>
          </w:p>
        </w:tc>
        <w:tc>
          <w:tcPr>
            <w:tcW w:w="1260" w:type="dxa"/>
            <w:tcBorders>
              <w:top w:val="single" w:sz="6" w:space="0" w:color="auto"/>
              <w:left w:val="single" w:sz="6" w:space="0" w:color="auto"/>
              <w:bottom w:val="single" w:sz="6" w:space="0" w:color="auto"/>
              <w:right w:val="nil"/>
            </w:tcBorders>
          </w:tcPr>
          <w:p w14:paraId="0210A636" w14:textId="77777777" w:rsidR="00DB7349" w:rsidRPr="00803A4E" w:rsidRDefault="00DB7349" w:rsidP="00611019">
            <w:pPr>
              <w:pStyle w:val="TAC"/>
            </w:pPr>
            <w:r w:rsidRPr="00803A4E">
              <w:t>Void</w:t>
            </w:r>
          </w:p>
        </w:tc>
        <w:tc>
          <w:tcPr>
            <w:tcW w:w="1170" w:type="dxa"/>
            <w:tcBorders>
              <w:top w:val="single" w:sz="6" w:space="0" w:color="auto"/>
              <w:left w:val="nil"/>
              <w:bottom w:val="single" w:sz="6" w:space="0" w:color="auto"/>
              <w:right w:val="nil"/>
            </w:tcBorders>
          </w:tcPr>
          <w:p w14:paraId="53C5259B" w14:textId="77777777" w:rsidR="00DB7349" w:rsidRPr="00803A4E" w:rsidRDefault="00DB7349" w:rsidP="00611019">
            <w:pPr>
              <w:pStyle w:val="TAC"/>
            </w:pPr>
          </w:p>
        </w:tc>
        <w:tc>
          <w:tcPr>
            <w:tcW w:w="1170" w:type="dxa"/>
            <w:tcBorders>
              <w:top w:val="single" w:sz="6" w:space="0" w:color="auto"/>
              <w:left w:val="nil"/>
              <w:bottom w:val="single" w:sz="6" w:space="0" w:color="auto"/>
              <w:right w:val="nil"/>
            </w:tcBorders>
          </w:tcPr>
          <w:p w14:paraId="4D4089CC" w14:textId="77777777" w:rsidR="00DB7349" w:rsidRPr="00803A4E" w:rsidRDefault="00DB7349" w:rsidP="00611019">
            <w:pPr>
              <w:pStyle w:val="TAC"/>
            </w:pPr>
          </w:p>
        </w:tc>
        <w:tc>
          <w:tcPr>
            <w:tcW w:w="1186" w:type="dxa"/>
            <w:tcBorders>
              <w:top w:val="single" w:sz="6" w:space="0" w:color="auto"/>
              <w:left w:val="nil"/>
              <w:bottom w:val="single" w:sz="6" w:space="0" w:color="auto"/>
              <w:right w:val="nil"/>
            </w:tcBorders>
          </w:tcPr>
          <w:p w14:paraId="3FF32376" w14:textId="77777777" w:rsidR="00DB7349" w:rsidRPr="00803A4E" w:rsidRDefault="00DB7349" w:rsidP="00611019">
            <w:pPr>
              <w:pStyle w:val="TAC"/>
            </w:pPr>
          </w:p>
        </w:tc>
        <w:tc>
          <w:tcPr>
            <w:tcW w:w="1154" w:type="dxa"/>
            <w:tcBorders>
              <w:top w:val="single" w:sz="6" w:space="0" w:color="auto"/>
              <w:left w:val="nil"/>
              <w:bottom w:val="single" w:sz="6" w:space="0" w:color="auto"/>
              <w:right w:val="single" w:sz="6" w:space="0" w:color="auto"/>
            </w:tcBorders>
          </w:tcPr>
          <w:p w14:paraId="6DA4433A"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B3EE59" w14:textId="77777777" w:rsidR="00DB7349" w:rsidRPr="00803A4E" w:rsidRDefault="00DB7349" w:rsidP="00611019">
            <w:pPr>
              <w:pStyle w:val="TAC"/>
              <w:rPr>
                <w:rFonts w:eastAsia="Yu Mincho"/>
                <w:lang w:eastAsia="ja-JP"/>
              </w:rPr>
            </w:pPr>
          </w:p>
        </w:tc>
        <w:tc>
          <w:tcPr>
            <w:tcW w:w="1318" w:type="dxa"/>
            <w:tcBorders>
              <w:left w:val="single" w:sz="6" w:space="0" w:color="auto"/>
              <w:right w:val="single" w:sz="4" w:space="0" w:color="auto"/>
            </w:tcBorders>
          </w:tcPr>
          <w:p w14:paraId="7ECBA3EB" w14:textId="77777777" w:rsidR="00DB7349" w:rsidRPr="00803A4E" w:rsidRDefault="00DB7349" w:rsidP="00611019">
            <w:pPr>
              <w:pStyle w:val="TAC"/>
            </w:pPr>
            <w:r w:rsidRPr="00803A4E">
              <w:t>0</w:t>
            </w:r>
          </w:p>
        </w:tc>
      </w:tr>
      <w:tr w:rsidR="00DB7349" w:rsidRPr="00803A4E" w14:paraId="5EB0E5A7" w14:textId="77777777" w:rsidTr="00611019">
        <w:trPr>
          <w:jc w:val="center"/>
        </w:trPr>
        <w:tc>
          <w:tcPr>
            <w:tcW w:w="1307" w:type="dxa"/>
            <w:tcBorders>
              <w:top w:val="nil"/>
              <w:left w:val="single" w:sz="4" w:space="0" w:color="auto"/>
              <w:bottom w:val="single" w:sz="6" w:space="0" w:color="auto"/>
              <w:right w:val="single" w:sz="6" w:space="0" w:color="auto"/>
            </w:tcBorders>
          </w:tcPr>
          <w:p w14:paraId="27FC18B4" w14:textId="77777777" w:rsidR="00DB7349" w:rsidRPr="00803A4E" w:rsidRDefault="00DB7349" w:rsidP="00611019">
            <w:pPr>
              <w:pStyle w:val="TAC"/>
            </w:pPr>
          </w:p>
        </w:tc>
        <w:tc>
          <w:tcPr>
            <w:tcW w:w="990" w:type="dxa"/>
            <w:tcBorders>
              <w:left w:val="single" w:sz="6" w:space="0" w:color="auto"/>
              <w:bottom w:val="single" w:sz="6" w:space="0" w:color="auto"/>
              <w:right w:val="single" w:sz="6" w:space="0" w:color="auto"/>
            </w:tcBorders>
          </w:tcPr>
          <w:p w14:paraId="0D4C74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49196F8D"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6FD9448B"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7D277DE8"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tcPr>
          <w:p w14:paraId="6F161F65"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tcPr>
          <w:p w14:paraId="3EBF581B"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4DA3EBBC" w14:textId="77777777" w:rsidR="00DB7349" w:rsidRPr="00803A4E" w:rsidRDefault="00DB7349" w:rsidP="00611019">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49762AA" w14:textId="77777777" w:rsidR="00DB7349" w:rsidRPr="00803A4E" w:rsidRDefault="00DB7349" w:rsidP="00611019">
            <w:pPr>
              <w:pStyle w:val="TAC"/>
            </w:pPr>
            <w:r w:rsidRPr="00803A4E">
              <w:rPr>
                <w:rFonts w:hint="eastAsia"/>
                <w:lang w:eastAsia="zh-CN"/>
              </w:rPr>
              <w:t>1</w:t>
            </w:r>
          </w:p>
        </w:tc>
      </w:tr>
      <w:tr w:rsidR="00DB7349" w:rsidRPr="00803A4E" w14:paraId="5B54FECF" w14:textId="77777777" w:rsidTr="00611019">
        <w:trPr>
          <w:jc w:val="center"/>
        </w:trPr>
        <w:tc>
          <w:tcPr>
            <w:tcW w:w="1307" w:type="dxa"/>
            <w:tcBorders>
              <w:left w:val="single" w:sz="4" w:space="0" w:color="auto"/>
              <w:bottom w:val="single" w:sz="4" w:space="0" w:color="auto"/>
              <w:right w:val="single" w:sz="6" w:space="0" w:color="auto"/>
            </w:tcBorders>
          </w:tcPr>
          <w:p w14:paraId="436725F6" w14:textId="77777777" w:rsidR="00DB7349" w:rsidRPr="00803A4E" w:rsidRDefault="00DB7349" w:rsidP="00611019">
            <w:pPr>
              <w:pStyle w:val="TAC"/>
            </w:pPr>
            <w:r w:rsidRPr="00803A4E">
              <w:t>CA_n46O</w:t>
            </w:r>
          </w:p>
        </w:tc>
        <w:tc>
          <w:tcPr>
            <w:tcW w:w="990" w:type="dxa"/>
            <w:tcBorders>
              <w:left w:val="single" w:sz="6" w:space="0" w:color="auto"/>
              <w:bottom w:val="single" w:sz="4" w:space="0" w:color="auto"/>
              <w:right w:val="single" w:sz="6" w:space="0" w:color="auto"/>
            </w:tcBorders>
          </w:tcPr>
          <w:p w14:paraId="67283697"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C33219" w14:textId="77777777" w:rsidR="00DB7349" w:rsidRPr="00803A4E" w:rsidRDefault="00DB7349" w:rsidP="00611019">
            <w:pPr>
              <w:pStyle w:val="TAC"/>
            </w:pPr>
            <w:r w:rsidRPr="00803A4E">
              <w:t>20, 60</w:t>
            </w:r>
          </w:p>
        </w:tc>
        <w:tc>
          <w:tcPr>
            <w:tcW w:w="1170" w:type="dxa"/>
            <w:tcBorders>
              <w:top w:val="single" w:sz="6" w:space="0" w:color="auto"/>
              <w:left w:val="single" w:sz="6" w:space="0" w:color="auto"/>
              <w:bottom w:val="single" w:sz="6" w:space="0" w:color="auto"/>
              <w:right w:val="single" w:sz="6" w:space="0" w:color="auto"/>
            </w:tcBorders>
            <w:vAlign w:val="center"/>
          </w:tcPr>
          <w:p w14:paraId="3765AA7F"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524A9391"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120BFBD1"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vAlign w:val="center"/>
          </w:tcPr>
          <w:p w14:paraId="70C8481B" w14:textId="77777777" w:rsidR="00DB7349" w:rsidRPr="00803A4E" w:rsidRDefault="00DB7349" w:rsidP="00611019">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4E832314" w14:textId="77777777" w:rsidR="00DB7349" w:rsidRPr="00803A4E" w:rsidRDefault="00DB7349" w:rsidP="0061101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7E58611" w14:textId="77777777" w:rsidR="00DB7349" w:rsidRPr="00803A4E" w:rsidRDefault="00DB7349" w:rsidP="00611019">
            <w:pPr>
              <w:pStyle w:val="TAC"/>
            </w:pPr>
            <w:r w:rsidRPr="00803A4E">
              <w:t>0</w:t>
            </w:r>
          </w:p>
        </w:tc>
      </w:tr>
      <w:tr w:rsidR="00DB7349" w:rsidRPr="00803A4E" w14:paraId="7B85F818"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6C033B9" w14:textId="77777777" w:rsidR="00DB7349" w:rsidRPr="00803A4E" w:rsidRDefault="00DB7349" w:rsidP="00611019">
            <w:pPr>
              <w:pStyle w:val="TAC"/>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68D28F4" w14:textId="77777777" w:rsidR="00DB7349" w:rsidRPr="00803A4E" w:rsidRDefault="00DB7349" w:rsidP="00611019">
            <w:pPr>
              <w:pStyle w:val="TAC"/>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069164C" w14:textId="77777777" w:rsidR="00DB7349" w:rsidRPr="00803A4E" w:rsidRDefault="00DB7349" w:rsidP="00611019">
            <w:pPr>
              <w:pStyle w:val="TAC"/>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A892C9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B81560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BCF3AD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1034C6"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C56965" w14:textId="77777777" w:rsidR="00DB7349" w:rsidRPr="00803A4E" w:rsidRDefault="00DB7349" w:rsidP="0061101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0691CE3" w14:textId="77777777" w:rsidR="00DB7349" w:rsidRPr="00803A4E" w:rsidRDefault="00DB7349" w:rsidP="00611019">
            <w:pPr>
              <w:pStyle w:val="TAC"/>
            </w:pPr>
            <w:r w:rsidRPr="00803A4E">
              <w:t>0</w:t>
            </w:r>
          </w:p>
        </w:tc>
      </w:tr>
      <w:tr w:rsidR="00DB7349" w:rsidRPr="00803A4E" w14:paraId="4DC0FAC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D8BA36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09B6C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CB51DB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B42159A" w14:textId="77777777" w:rsidR="00DB7349" w:rsidRPr="00803A4E" w:rsidDel="00CF0C86"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143953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C0BB9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E8A04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59FEF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719AD" w14:textId="77777777" w:rsidR="00DB7349" w:rsidRPr="00803A4E" w:rsidRDefault="00DB7349" w:rsidP="00611019">
            <w:pPr>
              <w:pStyle w:val="TAC"/>
            </w:pPr>
          </w:p>
        </w:tc>
      </w:tr>
      <w:tr w:rsidR="00DB7349" w:rsidRPr="00803A4E" w14:paraId="1E087F5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F61AA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A2A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1590A30" w14:textId="77777777" w:rsidR="00DB7349" w:rsidRPr="00803A4E" w:rsidRDefault="00DB7349" w:rsidP="00611019">
            <w:pPr>
              <w:pStyle w:val="TAC"/>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FE89B85"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59A30D1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3AFC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F6D5EE"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3C79F43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9A930F" w14:textId="77777777" w:rsidR="00DB7349" w:rsidRPr="00803A4E" w:rsidRDefault="00DB7349" w:rsidP="00611019">
            <w:pPr>
              <w:pStyle w:val="TAC"/>
            </w:pPr>
          </w:p>
        </w:tc>
      </w:tr>
      <w:tr w:rsidR="00DB7349" w:rsidRPr="00803A4E" w14:paraId="543AA21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7090A3C"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DA8866"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AAF7A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F7E150"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88BABB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147ED7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6DC17A"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A43797"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6F586A1" w14:textId="77777777" w:rsidR="00DB7349" w:rsidRPr="00803A4E" w:rsidRDefault="00DB7349" w:rsidP="00611019">
            <w:pPr>
              <w:pStyle w:val="TAC"/>
            </w:pPr>
            <w:r w:rsidRPr="00803A4E">
              <w:t>1</w:t>
            </w:r>
          </w:p>
        </w:tc>
      </w:tr>
      <w:tr w:rsidR="00DB7349" w:rsidRPr="00803A4E" w14:paraId="65550D2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869DAE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00065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5224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C4BB3A6"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F37C9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3B6B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49FB78D"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E5169ED"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596A70" w14:textId="77777777" w:rsidR="00DB7349" w:rsidRPr="00803A4E" w:rsidRDefault="00DB7349" w:rsidP="00611019">
            <w:pPr>
              <w:pStyle w:val="TAC"/>
            </w:pPr>
          </w:p>
        </w:tc>
      </w:tr>
      <w:tr w:rsidR="00DB7349" w:rsidRPr="00803A4E" w14:paraId="28CEF1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AE64911"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F8DD7F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A3AAF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4E2F6CA"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2225F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BAA19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797157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1F946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88D1E45" w14:textId="77777777" w:rsidR="00DB7349" w:rsidRPr="00803A4E" w:rsidRDefault="00DB7349" w:rsidP="00611019">
            <w:pPr>
              <w:pStyle w:val="TAC"/>
            </w:pPr>
          </w:p>
        </w:tc>
      </w:tr>
      <w:tr w:rsidR="00DB7349" w:rsidRPr="00803A4E" w14:paraId="3F615EE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B94E0"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5B2BEB"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5B0A85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553706DE"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B0F56C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FF75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6418F0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194DD3"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1CB4D4E" w14:textId="77777777" w:rsidR="00DB7349" w:rsidRPr="00803A4E" w:rsidRDefault="00DB7349" w:rsidP="00611019">
            <w:pPr>
              <w:pStyle w:val="TAC"/>
            </w:pPr>
            <w:r w:rsidRPr="00803A4E">
              <w:t>2</w:t>
            </w:r>
          </w:p>
        </w:tc>
      </w:tr>
      <w:tr w:rsidR="00DB7349" w:rsidRPr="00803A4E" w14:paraId="44BE838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582E59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9AF9120" w14:textId="77777777" w:rsidR="00DB7349" w:rsidRPr="00803A4E" w:rsidRDefault="00DB7349" w:rsidP="00611019">
            <w:pPr>
              <w:pStyle w:val="TAC"/>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3F5F5157" w14:textId="77777777" w:rsidR="00DB7349" w:rsidRPr="00803A4E" w:rsidRDefault="00DB7349" w:rsidP="00611019">
            <w:pPr>
              <w:pStyle w:val="TAC"/>
              <w:rPr>
                <w:rFonts w:eastAsia="Yu Gothic" w:cs="Arial"/>
                <w:szCs w:val="18"/>
                <w:lang w:val="en-US"/>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C052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B36F2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6131CE2"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47E452"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F0EC594" w14:textId="77777777" w:rsidR="00DB7349" w:rsidRPr="00803A4E" w:rsidRDefault="00DB7349" w:rsidP="00611019">
            <w:pPr>
              <w:pStyle w:val="TAC"/>
            </w:pPr>
            <w:r w:rsidRPr="00803A4E">
              <w:t>4 and 5</w:t>
            </w:r>
          </w:p>
        </w:tc>
      </w:tr>
      <w:tr w:rsidR="00DB7349" w:rsidRPr="00803A4E" w14:paraId="2AC56AC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5BC98852" w14:textId="77777777" w:rsidR="00DB7349" w:rsidRPr="00803A4E" w:rsidRDefault="00DB7349" w:rsidP="00611019">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5D7F924C"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21C45A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1A8DB8E" w14:textId="77777777" w:rsidR="00DB7349" w:rsidRPr="00803A4E" w:rsidRDefault="00DB7349" w:rsidP="00611019">
            <w:pPr>
              <w:pStyle w:val="TAC"/>
            </w:pPr>
            <w:r w:rsidRPr="00803A4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FB9FC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12E0AF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E6830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07454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7FA5CC3" w14:textId="77777777" w:rsidR="00DB7349" w:rsidRPr="00803A4E" w:rsidRDefault="00DB7349" w:rsidP="00611019">
            <w:pPr>
              <w:pStyle w:val="TAC"/>
            </w:pPr>
            <w:r w:rsidRPr="00803A4E">
              <w:t>0</w:t>
            </w:r>
          </w:p>
        </w:tc>
      </w:tr>
      <w:tr w:rsidR="00DB7349" w:rsidRPr="00803A4E" w14:paraId="07E89B7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9D0D4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E13729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B1F4F24" w14:textId="77777777" w:rsidR="00DB7349" w:rsidRPr="00803A4E" w:rsidRDefault="00DB7349" w:rsidP="00611019">
            <w:pPr>
              <w:pStyle w:val="TAC"/>
              <w:rPr>
                <w:rFonts w:cs="Arial"/>
                <w:szCs w:val="18"/>
              </w:rPr>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B2BD479" w14:textId="77777777" w:rsidR="00DB7349" w:rsidRPr="00803A4E" w:rsidRDefault="00DB7349" w:rsidP="00611019">
            <w:pPr>
              <w:pStyle w:val="TAC"/>
              <w:rPr>
                <w:rFonts w:cs="Arial"/>
                <w:szCs w:val="18"/>
              </w:rPr>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B82E8D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2C6E5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B926D8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7FBC8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70C955" w14:textId="77777777" w:rsidR="00DB7349" w:rsidRPr="00803A4E" w:rsidRDefault="00DB7349" w:rsidP="00611019">
            <w:pPr>
              <w:pStyle w:val="TAC"/>
            </w:pPr>
          </w:p>
        </w:tc>
      </w:tr>
      <w:tr w:rsidR="00DB7349" w:rsidRPr="00803A4E" w14:paraId="5A7471B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A213E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1E26A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6231597" w14:textId="77777777" w:rsidR="00DB7349" w:rsidRPr="00803A4E" w:rsidRDefault="00DB7349" w:rsidP="00611019">
            <w:pPr>
              <w:pStyle w:val="TAC"/>
            </w:pPr>
            <w:r w:rsidRPr="00803A4E">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AFFFD46" w14:textId="77777777" w:rsidR="00DB7349" w:rsidRPr="00803A4E" w:rsidRDefault="00DB7349" w:rsidP="00611019">
            <w:pPr>
              <w:pStyle w:val="TAC"/>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9A441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7EC60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37FA3C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2B9F9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9FF484" w14:textId="77777777" w:rsidR="00DB7349" w:rsidRPr="00803A4E" w:rsidRDefault="00DB7349" w:rsidP="00611019">
            <w:pPr>
              <w:pStyle w:val="TAC"/>
            </w:pPr>
          </w:p>
        </w:tc>
      </w:tr>
      <w:tr w:rsidR="00DB7349" w:rsidRPr="00803A4E" w14:paraId="524DABF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03AC2B5"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4C7C10"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6403146" w14:textId="77777777" w:rsidR="00DB7349" w:rsidRPr="00803A4E" w:rsidRDefault="00DB7349" w:rsidP="00611019">
            <w:pPr>
              <w:pStyle w:val="TAC"/>
            </w:pPr>
            <w:r w:rsidRPr="00803A4E">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7AF44DE" w14:textId="77777777" w:rsidR="00DB7349" w:rsidRPr="00803A4E" w:rsidRDefault="00DB7349" w:rsidP="00611019">
            <w:pPr>
              <w:pStyle w:val="TAC"/>
            </w:pPr>
            <w:r w:rsidRPr="00803A4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39F1A4A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645A63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906F4EF"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EF43F2"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0E93ED" w14:textId="77777777" w:rsidR="00DB7349" w:rsidRPr="00803A4E" w:rsidRDefault="00DB7349" w:rsidP="00611019">
            <w:pPr>
              <w:pStyle w:val="TAC"/>
            </w:pPr>
          </w:p>
        </w:tc>
      </w:tr>
      <w:tr w:rsidR="00DB7349" w:rsidRPr="00803A4E" w14:paraId="01FAA00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CBC7E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CC19FB9"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B1940C3" w14:textId="77777777" w:rsidR="00DB7349" w:rsidRPr="00803A4E" w:rsidRDefault="00DB7349" w:rsidP="00611019">
            <w:pPr>
              <w:pStyle w:val="TAC"/>
              <w:rPr>
                <w:rFonts w:cs="Arial"/>
                <w:szCs w:val="18"/>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D680C3" w14:textId="77777777" w:rsidR="00DB7349" w:rsidRPr="00803A4E" w:rsidRDefault="00DB7349" w:rsidP="00611019">
            <w:pPr>
              <w:pStyle w:val="TAC"/>
              <w:rPr>
                <w:rFonts w:cs="Arial"/>
                <w:szCs w:val="18"/>
              </w:rPr>
            </w:pPr>
            <w:r w:rsidRPr="00803A4E">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A167F7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260FF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B40497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4FD518"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AEB24B" w14:textId="77777777" w:rsidR="00DB7349" w:rsidRPr="00803A4E" w:rsidRDefault="00DB7349" w:rsidP="00611019">
            <w:pPr>
              <w:pStyle w:val="TAC"/>
            </w:pPr>
            <w:r w:rsidRPr="00803A4E">
              <w:t>1</w:t>
            </w:r>
          </w:p>
        </w:tc>
      </w:tr>
      <w:tr w:rsidR="00DB7349" w:rsidRPr="00803A4E" w14:paraId="73A2B14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6DA93B3"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60FB5F" w14:textId="77777777" w:rsidR="00DB7349" w:rsidRPr="00803A4E" w:rsidRDefault="00DB7349" w:rsidP="00611019">
            <w:pPr>
              <w:pStyle w:val="TAC"/>
              <w:rPr>
                <w:lang w:val="x-none" w:eastAsia="zh-CN"/>
              </w:rPr>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45981E9A" w14:textId="77777777" w:rsidR="00DB7349" w:rsidRPr="00803A4E" w:rsidRDefault="00DB7349" w:rsidP="00611019">
            <w:pPr>
              <w:pStyle w:val="TAC"/>
              <w:rPr>
                <w:rFonts w:cs="Arial"/>
                <w:szCs w:val="18"/>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7DAE63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3BFCBD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FBBF90"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F0C397"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A8C4E3F" w14:textId="77777777" w:rsidR="00DB7349" w:rsidRPr="00803A4E" w:rsidRDefault="00DB7349" w:rsidP="00611019">
            <w:pPr>
              <w:pStyle w:val="TAC"/>
            </w:pPr>
            <w:r w:rsidRPr="00803A4E">
              <w:t>4 and 5</w:t>
            </w:r>
          </w:p>
        </w:tc>
      </w:tr>
      <w:tr w:rsidR="00DB7349" w:rsidRPr="00803A4E" w14:paraId="55FC99B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37814A9" w14:textId="77777777" w:rsidR="00DB7349" w:rsidRPr="00803A4E" w:rsidRDefault="00DB7349" w:rsidP="00611019">
            <w:pPr>
              <w:pStyle w:val="TAC"/>
            </w:pPr>
            <w:r w:rsidRPr="00803A4E">
              <w:t>CA_n66B</w:t>
            </w:r>
          </w:p>
        </w:tc>
        <w:tc>
          <w:tcPr>
            <w:tcW w:w="990" w:type="dxa"/>
            <w:tcBorders>
              <w:top w:val="single" w:sz="4" w:space="0" w:color="auto"/>
              <w:left w:val="single" w:sz="4" w:space="0" w:color="auto"/>
              <w:bottom w:val="nil"/>
              <w:right w:val="single" w:sz="4" w:space="0" w:color="auto"/>
            </w:tcBorders>
            <w:shd w:val="clear" w:color="auto" w:fill="auto"/>
          </w:tcPr>
          <w:p w14:paraId="70BD7AD2"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01DCBEB" w14:textId="77777777" w:rsidR="00DB7349" w:rsidRPr="00803A4E" w:rsidRDefault="00DB7349" w:rsidP="00611019">
            <w:pPr>
              <w:pStyle w:val="TAC"/>
            </w:pPr>
            <w:r w:rsidRPr="00803A4E">
              <w:t>5</w:t>
            </w:r>
            <w:r w:rsidRPr="00803A4E">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224B324"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54F92B7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60567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6804FC"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9411FC" w14:textId="77777777" w:rsidR="00DB7349" w:rsidRPr="00803A4E" w:rsidRDefault="00DB7349" w:rsidP="00611019">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082D39B" w14:textId="77777777" w:rsidR="00DB7349" w:rsidRPr="00803A4E" w:rsidRDefault="00DB7349" w:rsidP="00611019">
            <w:pPr>
              <w:pStyle w:val="TAC"/>
            </w:pPr>
            <w:r w:rsidRPr="00803A4E">
              <w:t>0</w:t>
            </w:r>
          </w:p>
        </w:tc>
      </w:tr>
      <w:tr w:rsidR="00DB7349" w:rsidRPr="00803A4E" w14:paraId="6098E29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6A26C2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01C107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B0D8E9"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7E7E2C25" w14:textId="77777777" w:rsidR="00DB7349" w:rsidRPr="00803A4E" w:rsidRDefault="00DB7349" w:rsidP="00611019">
            <w:pPr>
              <w:pStyle w:val="TAC"/>
            </w:pPr>
            <w:r w:rsidRPr="00803A4E">
              <w:t>15, 20, 40</w:t>
            </w:r>
          </w:p>
        </w:tc>
        <w:tc>
          <w:tcPr>
            <w:tcW w:w="1170" w:type="dxa"/>
            <w:tcBorders>
              <w:top w:val="single" w:sz="6" w:space="0" w:color="auto"/>
              <w:left w:val="single" w:sz="6" w:space="0" w:color="auto"/>
              <w:bottom w:val="single" w:sz="6" w:space="0" w:color="auto"/>
              <w:right w:val="single" w:sz="6" w:space="0" w:color="auto"/>
            </w:tcBorders>
          </w:tcPr>
          <w:p w14:paraId="49708EE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276A1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91CFDD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422DA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DDC9F1" w14:textId="77777777" w:rsidR="00DB7349" w:rsidRPr="00803A4E" w:rsidRDefault="00DB7349" w:rsidP="00611019">
            <w:pPr>
              <w:pStyle w:val="TAC"/>
            </w:pPr>
          </w:p>
        </w:tc>
      </w:tr>
      <w:tr w:rsidR="00DB7349" w:rsidRPr="00803A4E" w14:paraId="5D5621B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43A867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446410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63883CE" w14:textId="77777777" w:rsidR="00DB7349" w:rsidRPr="00803A4E" w:rsidRDefault="00DB7349" w:rsidP="00611019">
            <w:pPr>
              <w:pStyle w:val="TAC"/>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41253167"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4AE525C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E6B8E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54F600F"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612514DC"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E2DF6" w14:textId="77777777" w:rsidR="00DB7349" w:rsidRPr="00803A4E" w:rsidRDefault="00DB7349" w:rsidP="00611019">
            <w:pPr>
              <w:pStyle w:val="TAC"/>
            </w:pPr>
          </w:p>
        </w:tc>
      </w:tr>
      <w:tr w:rsidR="00DB7349" w:rsidRPr="00803A4E" w14:paraId="2DB99B03"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C5934AA" w14:textId="77777777" w:rsidR="00DB7349" w:rsidRPr="00803A4E" w:rsidRDefault="00DB7349" w:rsidP="00611019">
            <w:pPr>
              <w:pStyle w:val="TAC"/>
            </w:pPr>
            <w:r w:rsidRPr="00803A4E">
              <w:t>CA_n71B</w:t>
            </w:r>
          </w:p>
        </w:tc>
        <w:tc>
          <w:tcPr>
            <w:tcW w:w="990" w:type="dxa"/>
            <w:tcBorders>
              <w:top w:val="single" w:sz="4" w:space="0" w:color="auto"/>
              <w:left w:val="single" w:sz="4" w:space="0" w:color="auto"/>
              <w:bottom w:val="nil"/>
              <w:right w:val="single" w:sz="4" w:space="0" w:color="auto"/>
            </w:tcBorders>
            <w:shd w:val="clear" w:color="auto" w:fill="auto"/>
          </w:tcPr>
          <w:p w14:paraId="154631E8"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40F54415" w14:textId="77777777" w:rsidR="00DB7349" w:rsidRPr="00803A4E" w:rsidRDefault="00DB7349" w:rsidP="00611019">
            <w:pPr>
              <w:pStyle w:val="TAC"/>
              <w:rPr>
                <w:rFonts w:eastAsia="Yu Mincho"/>
                <w:lang w:eastAsia="ja-JP"/>
              </w:rPr>
            </w:pPr>
            <w:r w:rsidRPr="00803A4E">
              <w:t>5</w:t>
            </w:r>
          </w:p>
        </w:tc>
        <w:tc>
          <w:tcPr>
            <w:tcW w:w="1170" w:type="dxa"/>
            <w:tcBorders>
              <w:top w:val="single" w:sz="6" w:space="0" w:color="auto"/>
              <w:left w:val="single" w:sz="6" w:space="0" w:color="auto"/>
              <w:bottom w:val="single" w:sz="6" w:space="0" w:color="auto"/>
              <w:right w:val="single" w:sz="6" w:space="0" w:color="auto"/>
            </w:tcBorders>
          </w:tcPr>
          <w:p w14:paraId="1C41B951" w14:textId="77777777" w:rsidR="00DB7349" w:rsidRPr="00803A4E" w:rsidRDefault="00DB7349" w:rsidP="00611019">
            <w:pPr>
              <w:pStyle w:val="TAC"/>
              <w:rPr>
                <w:rFonts w:eastAsia="Yu Mincho"/>
                <w:lang w:eastAsia="ja-JP"/>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06F0A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EE6519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4D3ECC2"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2EBA74" w14:textId="77777777" w:rsidR="00DB7349" w:rsidRPr="00803A4E" w:rsidRDefault="00DB7349" w:rsidP="00611019">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8B39DCD" w14:textId="77777777" w:rsidR="00DB7349" w:rsidRPr="00803A4E" w:rsidRDefault="00DB7349" w:rsidP="00611019">
            <w:pPr>
              <w:pStyle w:val="TAC"/>
            </w:pPr>
            <w:r w:rsidRPr="00803A4E">
              <w:t>0</w:t>
            </w:r>
          </w:p>
        </w:tc>
      </w:tr>
      <w:tr w:rsidR="00DB7349" w:rsidRPr="00803A4E" w14:paraId="4D90376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47C9E4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BCFE71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E28359" w14:textId="77777777" w:rsidR="00DB7349" w:rsidRPr="00803A4E" w:rsidRDefault="00DB7349" w:rsidP="00611019">
            <w:pPr>
              <w:pStyle w:val="TAC"/>
              <w:rPr>
                <w:rFonts w:eastAsia="Yu Mincho"/>
                <w:lang w:eastAsia="ja-JP"/>
              </w:rPr>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9D5ED89" w14:textId="77777777" w:rsidR="00DB7349" w:rsidRPr="00803A4E" w:rsidRDefault="00DB7349" w:rsidP="00611019">
            <w:pPr>
              <w:pStyle w:val="TAC"/>
              <w:rPr>
                <w:rFonts w:eastAsia="Yu Mincho"/>
                <w:lang w:eastAsia="ja-JP"/>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3F06728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564124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1F512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79AAD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9B3014" w14:textId="77777777" w:rsidR="00DB7349" w:rsidRPr="00803A4E" w:rsidRDefault="00DB7349" w:rsidP="00611019">
            <w:pPr>
              <w:pStyle w:val="TAC"/>
            </w:pPr>
          </w:p>
        </w:tc>
      </w:tr>
      <w:tr w:rsidR="00DB7349" w:rsidRPr="00803A4E" w14:paraId="3AA982D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AB01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B5243E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02D14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4FA9" w14:textId="77777777" w:rsidR="00DB7349" w:rsidRPr="00803A4E" w:rsidRDefault="00DB7349" w:rsidP="00611019">
            <w:pPr>
              <w:pStyle w:val="TAC"/>
            </w:pPr>
            <w:r w:rsidRPr="00803A4E">
              <w:rPr>
                <w:rFonts w:cs="Arial"/>
                <w:szCs w:val="18"/>
              </w:rPr>
              <w:t>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EB3C91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235F7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B6217D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398DFE" w14:textId="77777777" w:rsidR="00DB7349" w:rsidRPr="00803A4E" w:rsidRDefault="00DB7349" w:rsidP="00611019">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14090FA2" w14:textId="77777777" w:rsidR="00DB7349" w:rsidRPr="00803A4E" w:rsidRDefault="00DB7349" w:rsidP="00611019">
            <w:pPr>
              <w:pStyle w:val="TAC"/>
            </w:pPr>
            <w:r w:rsidRPr="00803A4E">
              <w:t>1</w:t>
            </w:r>
          </w:p>
        </w:tc>
      </w:tr>
      <w:tr w:rsidR="00DB7349" w:rsidRPr="00803A4E" w14:paraId="2758A70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0CFC1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2F1E7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7AFE870" w14:textId="77777777" w:rsidR="00DB7349" w:rsidRPr="00803A4E" w:rsidRDefault="00DB7349" w:rsidP="00611019">
            <w:pPr>
              <w:pStyle w:val="TAC"/>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274CF2D" w14:textId="77777777" w:rsidR="00DB7349" w:rsidRPr="00803A4E" w:rsidRDefault="00DB7349" w:rsidP="00611019">
            <w:pPr>
              <w:pStyle w:val="TAC"/>
            </w:pPr>
            <w:r w:rsidRPr="00803A4E">
              <w:rPr>
                <w:rFonts w:cs="Arial"/>
                <w:szCs w:val="18"/>
              </w:rPr>
              <w:t>15, 2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63CDDE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1A61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725EE3A"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31063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C8D323" w14:textId="77777777" w:rsidR="00DB7349" w:rsidRPr="00803A4E" w:rsidRDefault="00DB7349" w:rsidP="00611019">
            <w:pPr>
              <w:pStyle w:val="TAC"/>
            </w:pPr>
          </w:p>
        </w:tc>
      </w:tr>
      <w:tr w:rsidR="00DB7349" w:rsidRPr="00803A4E" w:rsidDel="00CF0C86" w14:paraId="6996F51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F0D868D" w14:textId="77777777" w:rsidR="00DB7349" w:rsidRPr="00803A4E" w:rsidDel="00CF0C86"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4EF871F" w14:textId="77777777" w:rsidR="00DB7349" w:rsidRPr="00803A4E" w:rsidDel="00CF0C86"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41F7712" w14:textId="77777777" w:rsidR="00DB7349" w:rsidRPr="00803A4E" w:rsidDel="00CF0C86"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627B9F8" w14:textId="77777777" w:rsidR="00DB7349" w:rsidRPr="00803A4E" w:rsidDel="00CF0C86" w:rsidRDefault="00DB7349" w:rsidP="00611019">
            <w:pPr>
              <w:pStyle w:val="TAC"/>
              <w:rPr>
                <w:rFonts w:cs="Arial"/>
                <w:szCs w:val="18"/>
              </w:rPr>
            </w:pPr>
            <w:r w:rsidRPr="00803A4E">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D161D0F"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65AA9C"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4ED434"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2F84D7" w14:textId="77777777" w:rsidR="00DB7349" w:rsidRPr="00803A4E" w:rsidDel="00CF0C86"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C07FD8D" w14:textId="77777777" w:rsidR="00DB7349" w:rsidRPr="00803A4E" w:rsidDel="00CF0C86" w:rsidRDefault="00DB7349" w:rsidP="00611019">
            <w:pPr>
              <w:pStyle w:val="TAC"/>
            </w:pPr>
            <w:r w:rsidRPr="00803A4E">
              <w:t>2</w:t>
            </w:r>
          </w:p>
        </w:tc>
      </w:tr>
      <w:tr w:rsidR="00DB7349" w:rsidRPr="00803A4E" w:rsidDel="00CF0C86" w14:paraId="195F3F17"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F448E20" w14:textId="77777777" w:rsidR="00DB7349" w:rsidRPr="00803A4E" w:rsidDel="00CF0C86"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40D529D" w14:textId="77777777" w:rsidR="00DB7349" w:rsidRPr="00803A4E" w:rsidDel="00CF0C86"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E274DF0" w14:textId="77777777" w:rsidR="00DB7349" w:rsidRPr="00803A4E" w:rsidRDefault="00DB7349" w:rsidP="00611019">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4E5E885"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162BBB"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9870AF"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27DBEB" w14:textId="77777777" w:rsidR="00DB7349" w:rsidRPr="00803A4E"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2C810A" w14:textId="77777777" w:rsidR="00DB7349" w:rsidRPr="00803A4E" w:rsidRDefault="00DB7349" w:rsidP="00611019">
            <w:pPr>
              <w:pStyle w:val="TAC"/>
            </w:pPr>
            <w:r w:rsidRPr="00803A4E">
              <w:t>4 and 5</w:t>
            </w:r>
          </w:p>
        </w:tc>
      </w:tr>
      <w:tr w:rsidR="00DB7349" w:rsidRPr="00803A4E" w14:paraId="76256BF7"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760422E7" w14:textId="77777777" w:rsidR="00DB7349" w:rsidRPr="00803A4E" w:rsidRDefault="00DB7349" w:rsidP="00611019">
            <w:pPr>
              <w:pStyle w:val="TAC"/>
            </w:pPr>
            <w:r w:rsidRPr="00803A4E">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17BBF80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127AF37" w14:textId="77777777" w:rsidR="00DB7349" w:rsidRPr="00803A4E" w:rsidRDefault="00DB7349" w:rsidP="00611019">
            <w:pPr>
              <w:pStyle w:val="TAC"/>
            </w:pPr>
            <w:r w:rsidRPr="00803A4E">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A799611" w14:textId="77777777" w:rsidR="00DB7349" w:rsidRPr="00803A4E" w:rsidRDefault="00DB7349" w:rsidP="00611019">
            <w:pPr>
              <w:pStyle w:val="TAC"/>
            </w:pPr>
            <w:r w:rsidRPr="00803A4E">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57ECF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F6220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84D98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9A38EE" w14:textId="77777777" w:rsidR="00DB7349" w:rsidRPr="00803A4E" w:rsidRDefault="00DB7349" w:rsidP="00611019">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F86EC55" w14:textId="77777777" w:rsidR="00DB7349" w:rsidRPr="00803A4E" w:rsidRDefault="00DB7349" w:rsidP="00611019">
            <w:pPr>
              <w:pStyle w:val="TAC"/>
              <w:rPr>
                <w:lang w:eastAsia="zh-CN"/>
              </w:rPr>
            </w:pPr>
            <w:r w:rsidRPr="00803A4E">
              <w:rPr>
                <w:rFonts w:cs="Arial"/>
                <w:szCs w:val="18"/>
                <w:lang w:eastAsia="en-GB"/>
              </w:rPr>
              <w:t>0</w:t>
            </w:r>
          </w:p>
        </w:tc>
      </w:tr>
      <w:tr w:rsidR="00DB7349" w:rsidRPr="00803A4E" w14:paraId="6012341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ABE2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12DBC9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2A80D65" w14:textId="77777777" w:rsidR="00DB7349" w:rsidRPr="00803A4E" w:rsidRDefault="00DB7349" w:rsidP="00611019">
            <w:pPr>
              <w:pStyle w:val="TAC"/>
            </w:pPr>
            <w:r w:rsidRPr="00803A4E">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416CC29" w14:textId="77777777" w:rsidR="00DB7349" w:rsidRPr="00803A4E" w:rsidRDefault="00DB7349" w:rsidP="00611019">
            <w:pPr>
              <w:pStyle w:val="TAC"/>
            </w:pPr>
            <w:r w:rsidRPr="00803A4E">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9A30D1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478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9D60E61"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F29C5E" w14:textId="77777777" w:rsidR="00DB7349" w:rsidRPr="00803A4E" w:rsidRDefault="00DB7349" w:rsidP="0061101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65A907" w14:textId="77777777" w:rsidR="00DB7349" w:rsidRPr="00803A4E" w:rsidRDefault="00DB7349" w:rsidP="00611019">
            <w:pPr>
              <w:pStyle w:val="TAC"/>
              <w:rPr>
                <w:lang w:eastAsia="zh-CN"/>
              </w:rPr>
            </w:pPr>
          </w:p>
        </w:tc>
      </w:tr>
      <w:tr w:rsidR="00DB7349" w:rsidRPr="00803A4E" w14:paraId="44E62E9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564C87F"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66C72D2"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397DD574" w14:textId="77777777" w:rsidR="00DB7349" w:rsidRPr="00803A4E" w:rsidRDefault="00DB7349" w:rsidP="00611019">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B72A4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0B4E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4D6FEAC"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F4D791" w14:textId="77777777" w:rsidR="00DB7349" w:rsidRPr="00803A4E" w:rsidRDefault="00DB7349" w:rsidP="00611019">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9FE894D" w14:textId="77777777" w:rsidR="00DB7349" w:rsidRPr="00803A4E" w:rsidRDefault="00DB7349" w:rsidP="00611019">
            <w:pPr>
              <w:pStyle w:val="TAC"/>
              <w:rPr>
                <w:lang w:eastAsia="zh-CN"/>
              </w:rPr>
            </w:pPr>
            <w:r w:rsidRPr="00803A4E">
              <w:rPr>
                <w:lang w:eastAsia="zh-CN"/>
              </w:rPr>
              <w:t>4 and 5</w:t>
            </w:r>
          </w:p>
        </w:tc>
      </w:tr>
      <w:tr w:rsidR="00DB7349" w:rsidRPr="00803A4E" w14:paraId="178010C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D95DB47" w14:textId="77777777" w:rsidR="00DB7349" w:rsidRPr="00803A4E" w:rsidRDefault="00DB7349" w:rsidP="00611019">
            <w:pPr>
              <w:pStyle w:val="TAC"/>
            </w:pPr>
            <w:r w:rsidRPr="00803A4E">
              <w:t>CA_n77C</w:t>
            </w:r>
          </w:p>
        </w:tc>
        <w:tc>
          <w:tcPr>
            <w:tcW w:w="990" w:type="dxa"/>
            <w:tcBorders>
              <w:top w:val="single" w:sz="4" w:space="0" w:color="auto"/>
              <w:left w:val="single" w:sz="4" w:space="0" w:color="auto"/>
              <w:bottom w:val="nil"/>
              <w:right w:val="single" w:sz="4" w:space="0" w:color="auto"/>
            </w:tcBorders>
            <w:shd w:val="clear" w:color="auto" w:fill="auto"/>
          </w:tcPr>
          <w:p w14:paraId="090A01C5" w14:textId="77777777" w:rsidR="00DB7349" w:rsidRPr="00B43E81" w:rsidRDefault="00DB7349" w:rsidP="00611019">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5FF2A746" w14:textId="77777777" w:rsidR="00DB7349" w:rsidRPr="00803A4E" w:rsidRDefault="00DB7349" w:rsidP="00611019">
            <w:pPr>
              <w:pStyle w:val="TAC"/>
              <w:rPr>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B0817EB" w14:textId="77777777" w:rsidR="00DB7349" w:rsidRPr="00803A4E" w:rsidRDefault="00DB7349" w:rsidP="00611019">
            <w:pPr>
              <w:pStyle w:val="TAC"/>
              <w:rPr>
                <w:rFonts w:eastAsia="DengXian"/>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008A9D5E"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60C3D08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23996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7C183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CC5F42"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C6F5E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63AA009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7104D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66E75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1C6F059" w14:textId="77777777" w:rsidR="00DB7349" w:rsidRPr="00803A4E" w:rsidRDefault="00DB7349" w:rsidP="00611019">
            <w:pPr>
              <w:pStyle w:val="TAC"/>
              <w:rPr>
                <w:rFonts w:eastAsia="DengXian"/>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47FF28B9"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22CA295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18B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06B1EB6"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85F5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3B1539" w14:textId="77777777" w:rsidR="00DB7349" w:rsidRPr="00803A4E" w:rsidRDefault="00DB7349" w:rsidP="00611019">
            <w:pPr>
              <w:pStyle w:val="TAC"/>
            </w:pPr>
          </w:p>
        </w:tc>
      </w:tr>
      <w:tr w:rsidR="00DB7349" w:rsidRPr="00803A4E" w14:paraId="648682DA"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BE5E61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7F70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58C09F3" w14:textId="77777777" w:rsidR="00DB7349" w:rsidRPr="00803A4E" w:rsidRDefault="00DB7349" w:rsidP="00611019">
            <w:pPr>
              <w:pStyle w:val="TAC"/>
              <w:rPr>
                <w:rFonts w:eastAsia="DengXian"/>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866A3A4" w14:textId="77777777" w:rsidR="00DB7349" w:rsidRPr="00803A4E" w:rsidRDefault="00DB7349" w:rsidP="00611019">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A0A7C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251C8B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68E40F7"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2A5F22D1"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C772A9" w14:textId="77777777" w:rsidR="00DB7349" w:rsidRPr="00803A4E" w:rsidRDefault="00DB7349" w:rsidP="00611019">
            <w:pPr>
              <w:pStyle w:val="TAC"/>
            </w:pPr>
          </w:p>
        </w:tc>
      </w:tr>
      <w:tr w:rsidR="00DB7349" w:rsidRPr="00803A4E" w14:paraId="4C4537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756CDA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81C14B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853D89E" w14:textId="77777777" w:rsidR="00DB7349" w:rsidRPr="00803A4E" w:rsidRDefault="00DB7349" w:rsidP="00611019">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3AA1650" w14:textId="77777777" w:rsidR="00DB7349" w:rsidRPr="00803A4E" w:rsidRDefault="00DB7349" w:rsidP="00611019">
            <w:pPr>
              <w:pStyle w:val="TAC"/>
              <w:rPr>
                <w:rFonts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26F1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3F863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041DF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FF2C1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4AEBCE" w14:textId="77777777" w:rsidR="00DB7349" w:rsidRPr="00803A4E" w:rsidRDefault="00DB7349" w:rsidP="00611019">
            <w:pPr>
              <w:pStyle w:val="TAC"/>
            </w:pPr>
          </w:p>
        </w:tc>
      </w:tr>
      <w:tr w:rsidR="00DB7349" w:rsidRPr="00803A4E" w14:paraId="12CFF06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66722F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46A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D690F8C" w14:textId="77777777" w:rsidR="00DB7349" w:rsidRPr="00803A4E" w:rsidRDefault="00DB7349" w:rsidP="00611019">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28643A8" w14:textId="77777777" w:rsidR="00DB7349" w:rsidRPr="00803A4E" w:rsidRDefault="00DB7349" w:rsidP="00611019">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DE36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EE4A9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5408F2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08C06EEA"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96BACC5"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F143A1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E45D23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79F6AE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D57D67"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E38D5EC"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2573A21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01E20A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ED76767"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8A6D839"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3C1DBA6" w14:textId="77777777" w:rsidR="00DB7349" w:rsidRPr="00803A4E" w:rsidRDefault="00DB7349" w:rsidP="00611019">
            <w:pPr>
              <w:pStyle w:val="TAC"/>
              <w:rPr>
                <w:lang w:eastAsia="zh-CN"/>
              </w:rPr>
            </w:pPr>
          </w:p>
        </w:tc>
      </w:tr>
      <w:tr w:rsidR="00DB7349" w:rsidRPr="00803A4E" w14:paraId="47D70D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51C1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D1427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94B9890"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6428CFB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0CB6503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301D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EAA6AD"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6092FB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497926EC" w14:textId="77777777" w:rsidR="00DB7349" w:rsidRPr="00803A4E" w:rsidRDefault="00DB7349" w:rsidP="00611019">
            <w:pPr>
              <w:pStyle w:val="TAC"/>
              <w:rPr>
                <w:lang w:eastAsia="zh-CN"/>
              </w:rPr>
            </w:pPr>
          </w:p>
        </w:tc>
      </w:tr>
      <w:tr w:rsidR="00DB7349" w:rsidRPr="00803A4E" w14:paraId="34DD50D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0313C3D"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E0B69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6C9B52C"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53380531"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272C091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65542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D59463C"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4E85A3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10DACC53" w14:textId="77777777" w:rsidR="00DB7349" w:rsidRPr="00803A4E" w:rsidRDefault="00DB7349" w:rsidP="00611019">
            <w:pPr>
              <w:pStyle w:val="TAC"/>
              <w:rPr>
                <w:lang w:eastAsia="zh-CN"/>
              </w:rPr>
            </w:pPr>
          </w:p>
        </w:tc>
      </w:tr>
      <w:tr w:rsidR="00DB7349" w:rsidRPr="00803A4E" w14:paraId="28CE8CE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973F76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822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C785062"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1EB08703"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753835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6AB27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04E710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C51F60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F591D86" w14:textId="77777777" w:rsidR="00DB7349" w:rsidRPr="00803A4E" w:rsidRDefault="00DB7349" w:rsidP="00611019">
            <w:pPr>
              <w:pStyle w:val="TAC"/>
              <w:rPr>
                <w:lang w:eastAsia="zh-CN"/>
              </w:rPr>
            </w:pPr>
          </w:p>
        </w:tc>
      </w:tr>
      <w:tr w:rsidR="00DB7349" w:rsidRPr="00803A4E" w14:paraId="010F631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6FF362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CC7823"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A29C2FC" w14:textId="77777777" w:rsidR="00DB7349" w:rsidRPr="00803A4E" w:rsidRDefault="00DB7349" w:rsidP="00611019">
            <w:pPr>
              <w:pStyle w:val="TAC"/>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F2A297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84C37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34BB042"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09B58967"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464FB75"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359A9D27" w14:textId="77777777" w:rsidTr="00611019">
        <w:trPr>
          <w:jc w:val="center"/>
        </w:trPr>
        <w:tc>
          <w:tcPr>
            <w:tcW w:w="1307" w:type="dxa"/>
            <w:tcBorders>
              <w:top w:val="single" w:sz="4" w:space="0" w:color="auto"/>
              <w:left w:val="single" w:sz="4" w:space="0" w:color="auto"/>
              <w:bottom w:val="nil"/>
              <w:right w:val="single" w:sz="6" w:space="0" w:color="auto"/>
            </w:tcBorders>
          </w:tcPr>
          <w:p w14:paraId="4659C276" w14:textId="77777777" w:rsidR="00DB7349" w:rsidRPr="00803A4E" w:rsidRDefault="00DB7349" w:rsidP="00611019">
            <w:pPr>
              <w:pStyle w:val="TAC"/>
            </w:pPr>
            <w:r w:rsidRPr="00803A4E">
              <w:rPr>
                <w:rFonts w:hint="eastAsia"/>
                <w:lang w:eastAsia="zh-CN"/>
              </w:rPr>
              <w:t>CA_n77D</w:t>
            </w:r>
          </w:p>
        </w:tc>
        <w:tc>
          <w:tcPr>
            <w:tcW w:w="990" w:type="dxa"/>
            <w:tcBorders>
              <w:top w:val="single" w:sz="4" w:space="0" w:color="auto"/>
              <w:left w:val="single" w:sz="6" w:space="0" w:color="auto"/>
              <w:right w:val="single" w:sz="6" w:space="0" w:color="auto"/>
            </w:tcBorders>
          </w:tcPr>
          <w:p w14:paraId="7C85FB2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B01D3ED"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02BF833"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DD92D8"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C574B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C0791D1"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7971E20E" w14:textId="77777777" w:rsidR="00DB7349" w:rsidRPr="00803A4E" w:rsidRDefault="00DB7349" w:rsidP="00611019">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20FA18EA" w14:textId="77777777" w:rsidR="00DB7349" w:rsidRPr="00803A4E" w:rsidRDefault="00DB7349" w:rsidP="00611019">
            <w:pPr>
              <w:pStyle w:val="TAC"/>
            </w:pPr>
            <w:r w:rsidRPr="00803A4E">
              <w:rPr>
                <w:rFonts w:hint="eastAsia"/>
                <w:lang w:eastAsia="zh-CN"/>
              </w:rPr>
              <w:t>0</w:t>
            </w:r>
          </w:p>
        </w:tc>
      </w:tr>
      <w:tr w:rsidR="00DB7349" w:rsidRPr="00803A4E" w14:paraId="468F0E43" w14:textId="77777777" w:rsidTr="00611019">
        <w:trPr>
          <w:jc w:val="center"/>
        </w:trPr>
        <w:tc>
          <w:tcPr>
            <w:tcW w:w="1307" w:type="dxa"/>
            <w:tcBorders>
              <w:top w:val="nil"/>
              <w:left w:val="single" w:sz="4" w:space="0" w:color="auto"/>
              <w:bottom w:val="single" w:sz="6" w:space="0" w:color="auto"/>
              <w:right w:val="single" w:sz="6" w:space="0" w:color="auto"/>
            </w:tcBorders>
          </w:tcPr>
          <w:p w14:paraId="078BBA56" w14:textId="77777777" w:rsidR="00DB7349" w:rsidRPr="00803A4E" w:rsidRDefault="00DB7349" w:rsidP="00611019">
            <w:pPr>
              <w:pStyle w:val="TAC"/>
              <w:rPr>
                <w:lang w:eastAsia="zh-CN"/>
              </w:rPr>
            </w:pPr>
          </w:p>
        </w:tc>
        <w:tc>
          <w:tcPr>
            <w:tcW w:w="990" w:type="dxa"/>
            <w:tcBorders>
              <w:top w:val="nil"/>
              <w:left w:val="single" w:sz="6" w:space="0" w:color="auto"/>
              <w:bottom w:val="single" w:sz="6" w:space="0" w:color="auto"/>
              <w:right w:val="single" w:sz="6" w:space="0" w:color="auto"/>
            </w:tcBorders>
          </w:tcPr>
          <w:p w14:paraId="16782E91"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1B9F226E" w14:textId="77777777" w:rsidR="00DB7349" w:rsidRPr="00803A4E" w:rsidRDefault="00DB7349" w:rsidP="00611019">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42F8A0D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73E3702"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08D133B4"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5CB92A0D"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B1F2AF2" w14:textId="77777777" w:rsidTr="00611019">
        <w:trPr>
          <w:jc w:val="center"/>
        </w:trPr>
        <w:tc>
          <w:tcPr>
            <w:tcW w:w="1307" w:type="dxa"/>
            <w:tcBorders>
              <w:top w:val="single" w:sz="6" w:space="0" w:color="auto"/>
              <w:left w:val="single" w:sz="4" w:space="0" w:color="auto"/>
              <w:bottom w:val="single" w:sz="4" w:space="0" w:color="auto"/>
              <w:right w:val="single" w:sz="6" w:space="0" w:color="auto"/>
            </w:tcBorders>
          </w:tcPr>
          <w:p w14:paraId="7922FC80" w14:textId="77777777" w:rsidR="00DB7349" w:rsidRPr="00803A4E" w:rsidRDefault="00DB7349" w:rsidP="00611019">
            <w:pPr>
              <w:pStyle w:val="TAC"/>
            </w:pPr>
            <w:r w:rsidRPr="00803A4E">
              <w:rPr>
                <w:rFonts w:hint="eastAsia"/>
                <w:lang w:eastAsia="zh-CN"/>
              </w:rPr>
              <w:t>CA</w:t>
            </w:r>
            <w:r w:rsidRPr="00803A4E">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E3DA460" w14:textId="77777777" w:rsidR="00DB7349" w:rsidRPr="00366EB0"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DD7C3AE" w14:textId="77777777" w:rsidR="00DB7349" w:rsidRPr="00803A4E" w:rsidRDefault="00DB7349" w:rsidP="00611019">
            <w:pPr>
              <w:pStyle w:val="TAC"/>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97AA4A8" w14:textId="77777777" w:rsidR="00DB7349" w:rsidRPr="00803A4E" w:rsidRDefault="00DB7349" w:rsidP="00611019">
            <w:pPr>
              <w:pStyle w:val="TAC"/>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10B8E9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69C3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8CF2E5" w14:textId="77777777" w:rsidR="00DB7349" w:rsidRPr="00803A4E" w:rsidRDefault="00DB7349" w:rsidP="00611019">
            <w:pPr>
              <w:pStyle w:val="TAC"/>
            </w:pPr>
          </w:p>
        </w:tc>
        <w:tc>
          <w:tcPr>
            <w:tcW w:w="1080" w:type="dxa"/>
            <w:tcBorders>
              <w:top w:val="single" w:sz="6" w:space="0" w:color="auto"/>
              <w:left w:val="single" w:sz="6" w:space="0" w:color="auto"/>
              <w:bottom w:val="single" w:sz="4" w:space="0" w:color="auto"/>
              <w:right w:val="single" w:sz="6" w:space="0" w:color="auto"/>
            </w:tcBorders>
          </w:tcPr>
          <w:p w14:paraId="694F2434" w14:textId="77777777" w:rsidR="00DB7349" w:rsidRPr="00803A4E" w:rsidRDefault="00DB7349" w:rsidP="00611019">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C2CBB6E" w14:textId="77777777" w:rsidR="00DB7349" w:rsidRPr="00803A4E" w:rsidRDefault="00DB7349" w:rsidP="00611019">
            <w:pPr>
              <w:pStyle w:val="TAC"/>
            </w:pPr>
            <w:r w:rsidRPr="00803A4E">
              <w:rPr>
                <w:rFonts w:hint="eastAsia"/>
                <w:lang w:eastAsia="zh-CN"/>
              </w:rPr>
              <w:t>0</w:t>
            </w:r>
          </w:p>
        </w:tc>
      </w:tr>
      <w:tr w:rsidR="00DB7349" w:rsidRPr="00803A4E" w14:paraId="0A694A0D"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5BF8AC2" w14:textId="77777777" w:rsidR="00DB7349" w:rsidRPr="00803A4E" w:rsidRDefault="00DB7349" w:rsidP="00611019">
            <w:pPr>
              <w:pStyle w:val="TAC"/>
            </w:pPr>
            <w:r w:rsidRPr="00803A4E">
              <w:t>CA_n78C</w:t>
            </w:r>
          </w:p>
          <w:p w14:paraId="503B36A0"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AAB8599" w14:textId="77777777" w:rsidR="00DB7349" w:rsidRDefault="00DB7349" w:rsidP="00611019">
            <w:pPr>
              <w:pStyle w:val="TAC"/>
              <w:rPr>
                <w:lang w:eastAsia="zh-CN"/>
              </w:rPr>
            </w:pPr>
            <w:r>
              <w:rPr>
                <w:lang w:eastAsia="zh-CN"/>
              </w:rPr>
              <w:t>n78</w:t>
            </w:r>
            <w:r w:rsidRPr="00781999">
              <w:rPr>
                <w:vertAlign w:val="superscript"/>
                <w:lang w:eastAsia="zh-CN"/>
              </w:rPr>
              <w:t>3</w:t>
            </w:r>
          </w:p>
          <w:p w14:paraId="71310084" w14:textId="77777777" w:rsidR="00DB7349" w:rsidRPr="00803A4E" w:rsidRDefault="00DB7349" w:rsidP="00611019">
            <w:pPr>
              <w:pStyle w:val="TAC"/>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7FEDC228" w14:textId="77777777" w:rsidR="00DB7349" w:rsidRPr="00803A4E" w:rsidRDefault="00DB7349" w:rsidP="00611019">
            <w:pPr>
              <w:pStyle w:val="TAC"/>
            </w:pPr>
            <w:r w:rsidRPr="00803A4E">
              <w:t>50</w:t>
            </w:r>
          </w:p>
        </w:tc>
        <w:tc>
          <w:tcPr>
            <w:tcW w:w="1170" w:type="dxa"/>
            <w:tcBorders>
              <w:top w:val="single" w:sz="6" w:space="0" w:color="auto"/>
              <w:left w:val="single" w:sz="6" w:space="0" w:color="auto"/>
              <w:bottom w:val="single" w:sz="6" w:space="0" w:color="auto"/>
              <w:right w:val="single" w:sz="6" w:space="0" w:color="auto"/>
            </w:tcBorders>
            <w:hideMark/>
          </w:tcPr>
          <w:p w14:paraId="5F3E829F"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C2604F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9999DE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54C3C13"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A9A0D6" w14:textId="77777777" w:rsidR="00DB7349" w:rsidRPr="00803A4E" w:rsidRDefault="00DB7349" w:rsidP="00611019">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E8BF600" w14:textId="77777777" w:rsidR="00DB7349" w:rsidRPr="00803A4E" w:rsidRDefault="00DB7349" w:rsidP="00611019">
            <w:pPr>
              <w:pStyle w:val="TAC"/>
            </w:pPr>
            <w:r w:rsidRPr="00803A4E">
              <w:t>0</w:t>
            </w:r>
          </w:p>
        </w:tc>
      </w:tr>
      <w:tr w:rsidR="00DB7349" w:rsidRPr="00803A4E" w14:paraId="57E95C76" w14:textId="77777777" w:rsidTr="00611019">
        <w:trPr>
          <w:jc w:val="center"/>
        </w:trPr>
        <w:tc>
          <w:tcPr>
            <w:tcW w:w="1307" w:type="dxa"/>
            <w:tcBorders>
              <w:top w:val="nil"/>
              <w:left w:val="single" w:sz="4" w:space="0" w:color="auto"/>
              <w:bottom w:val="nil"/>
              <w:right w:val="single" w:sz="4" w:space="0" w:color="auto"/>
            </w:tcBorders>
            <w:shd w:val="clear" w:color="auto" w:fill="auto"/>
            <w:hideMark/>
          </w:tcPr>
          <w:p w14:paraId="044A858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hideMark/>
          </w:tcPr>
          <w:p w14:paraId="39F062DB"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60D3FDA" w14:textId="77777777" w:rsidR="00DB7349" w:rsidRPr="00803A4E" w:rsidRDefault="00DB7349" w:rsidP="00611019">
            <w:pPr>
              <w:pStyle w:val="TAC"/>
            </w:pPr>
            <w:r w:rsidRPr="00803A4E">
              <w:t>60</w:t>
            </w:r>
          </w:p>
        </w:tc>
        <w:tc>
          <w:tcPr>
            <w:tcW w:w="1170" w:type="dxa"/>
            <w:tcBorders>
              <w:top w:val="single" w:sz="6" w:space="0" w:color="auto"/>
              <w:left w:val="single" w:sz="6" w:space="0" w:color="auto"/>
              <w:bottom w:val="single" w:sz="6" w:space="0" w:color="auto"/>
              <w:right w:val="single" w:sz="6" w:space="0" w:color="auto"/>
            </w:tcBorders>
            <w:hideMark/>
          </w:tcPr>
          <w:p w14:paraId="5557754C"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173BBC0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9AA179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D57BFA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hideMark/>
          </w:tcPr>
          <w:p w14:paraId="6A60C5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D8023C7" w14:textId="77777777" w:rsidR="00DB7349" w:rsidRPr="00803A4E" w:rsidRDefault="00DB7349" w:rsidP="00611019">
            <w:pPr>
              <w:pStyle w:val="TAC"/>
            </w:pPr>
          </w:p>
        </w:tc>
      </w:tr>
      <w:tr w:rsidR="00DB7349" w:rsidRPr="00803A4E" w14:paraId="7C2D58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E8D0C8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26AC4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AACD939"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24160BB1" w14:textId="77777777" w:rsidR="00DB7349" w:rsidRPr="00803A4E" w:rsidRDefault="00DB7349" w:rsidP="00611019">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CCB50A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E2F2B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385FF5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6A0A00A"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2882C4" w14:textId="77777777" w:rsidR="00DB7349" w:rsidRPr="00803A4E" w:rsidRDefault="00DB7349" w:rsidP="00611019">
            <w:pPr>
              <w:pStyle w:val="TAC"/>
            </w:pPr>
          </w:p>
        </w:tc>
      </w:tr>
      <w:tr w:rsidR="00DB7349" w:rsidRPr="00803A4E" w14:paraId="70A1C2E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AC8C5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8FFC2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CA5B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18F8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CF6024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C3655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714AABB"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E68AC5"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D66824E" w14:textId="77777777" w:rsidR="00DB7349" w:rsidRPr="00803A4E" w:rsidRDefault="00DB7349" w:rsidP="00611019">
            <w:pPr>
              <w:pStyle w:val="TAC"/>
            </w:pPr>
          </w:p>
        </w:tc>
      </w:tr>
      <w:tr w:rsidR="00DB7349" w:rsidRPr="00803A4E" w14:paraId="0EE68F4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BEE63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92C52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FA1C4E6" w14:textId="77777777" w:rsidR="00DB7349" w:rsidRPr="00803A4E" w:rsidRDefault="00DB7349" w:rsidP="00611019">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C0BAF0D" w14:textId="77777777" w:rsidR="00DB7349" w:rsidRPr="00803A4E" w:rsidRDefault="00DB7349" w:rsidP="00611019">
            <w:pPr>
              <w:pStyle w:val="TAC"/>
              <w:rPr>
                <w:rFonts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477D8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A7B55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8E43913"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6E5469"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1A91710"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8F2142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E12DDF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DB659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FD61A0B"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3B1E1F3"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0A360BD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0BB3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CB798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20251F7"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6E0F385C" w14:textId="77777777" w:rsidR="00DB7349" w:rsidRPr="00803A4E" w:rsidRDefault="00DB7349" w:rsidP="00611019">
            <w:pPr>
              <w:pStyle w:val="TAC"/>
              <w:rPr>
                <w:lang w:eastAsia="zh-CN"/>
              </w:rPr>
            </w:pPr>
          </w:p>
        </w:tc>
      </w:tr>
      <w:tr w:rsidR="00DB7349" w:rsidRPr="00803A4E" w14:paraId="189F43D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9FB602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A47F0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0AAE91F"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07BE041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1FB0625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977F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3C7988"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50F035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0C00E008" w14:textId="77777777" w:rsidR="00DB7349" w:rsidRPr="00803A4E" w:rsidRDefault="00DB7349" w:rsidP="00611019">
            <w:pPr>
              <w:pStyle w:val="TAC"/>
              <w:rPr>
                <w:lang w:eastAsia="zh-CN"/>
              </w:rPr>
            </w:pPr>
          </w:p>
        </w:tc>
      </w:tr>
      <w:tr w:rsidR="00DB7349" w:rsidRPr="00803A4E" w14:paraId="118A9FB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FA33A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99D198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E9849E"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1B91982A"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3B8732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BE2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EEAA3F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AA08322"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AD391BC" w14:textId="77777777" w:rsidR="00DB7349" w:rsidRPr="00803A4E" w:rsidRDefault="00DB7349" w:rsidP="00611019">
            <w:pPr>
              <w:pStyle w:val="TAC"/>
              <w:rPr>
                <w:lang w:eastAsia="zh-CN"/>
              </w:rPr>
            </w:pPr>
          </w:p>
        </w:tc>
      </w:tr>
      <w:tr w:rsidR="00DB7349" w:rsidRPr="00803A4E" w14:paraId="72D868E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E1E98E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6DBE8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D79EEC4"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49C9BEB4"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5BA5CFA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31B8EA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33CB93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B9977C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995CCA4" w14:textId="77777777" w:rsidR="00DB7349" w:rsidRPr="00803A4E" w:rsidRDefault="00DB7349" w:rsidP="00611019">
            <w:pPr>
              <w:pStyle w:val="TAC"/>
              <w:rPr>
                <w:lang w:eastAsia="zh-CN"/>
              </w:rPr>
            </w:pPr>
          </w:p>
        </w:tc>
      </w:tr>
      <w:tr w:rsidR="00DB7349" w:rsidRPr="00803A4E" w14:paraId="388C924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733D17AB"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C1EC57"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F948AC3" w14:textId="77777777" w:rsidR="00DB7349" w:rsidRPr="00803A4E" w:rsidRDefault="00DB7349" w:rsidP="00611019">
            <w:pPr>
              <w:pStyle w:val="TAC"/>
            </w:pPr>
            <w:r w:rsidRPr="00803A4E">
              <w:rPr>
                <w:rFonts w:cs="Arial"/>
                <w:szCs w:val="18"/>
              </w:rPr>
              <w:t>See n78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09C4D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760BD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5AB09B"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1335FADC"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8E5878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0D0B473D" w14:textId="77777777" w:rsidTr="00611019">
        <w:trPr>
          <w:jc w:val="center"/>
        </w:trPr>
        <w:tc>
          <w:tcPr>
            <w:tcW w:w="1307" w:type="dxa"/>
            <w:tcBorders>
              <w:top w:val="single" w:sz="4" w:space="0" w:color="auto"/>
              <w:left w:val="single" w:sz="4" w:space="0" w:color="auto"/>
              <w:bottom w:val="nil"/>
              <w:right w:val="single" w:sz="6" w:space="0" w:color="auto"/>
            </w:tcBorders>
          </w:tcPr>
          <w:p w14:paraId="03D42734" w14:textId="77777777" w:rsidR="00DB7349" w:rsidRPr="00803A4E" w:rsidRDefault="00DB7349" w:rsidP="00611019">
            <w:pPr>
              <w:pStyle w:val="TAC"/>
              <w:rPr>
                <w:lang w:eastAsia="zh-CN"/>
              </w:rPr>
            </w:pPr>
            <w:r w:rsidRPr="00803A4E">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7CF0A9F6" w14:textId="77777777" w:rsidR="00DB7349" w:rsidRPr="00803A4E"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7B54BC9"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293CF4"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143BCC" w14:textId="77777777" w:rsidR="00DB7349" w:rsidRPr="00803A4E" w:rsidRDefault="00DB7349" w:rsidP="00611019">
            <w:pPr>
              <w:pStyle w:val="TAC"/>
              <w:rPr>
                <w:lang w:eastAsia="zh-CN"/>
              </w:rPr>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146F52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3880B0"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34ADA266"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43C0152"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27CFE88B" w14:textId="77777777" w:rsidTr="00611019">
        <w:trPr>
          <w:jc w:val="center"/>
        </w:trPr>
        <w:tc>
          <w:tcPr>
            <w:tcW w:w="1307" w:type="dxa"/>
            <w:tcBorders>
              <w:top w:val="nil"/>
              <w:left w:val="single" w:sz="4" w:space="0" w:color="auto"/>
              <w:bottom w:val="single" w:sz="4" w:space="0" w:color="auto"/>
              <w:right w:val="single" w:sz="6" w:space="0" w:color="auto"/>
            </w:tcBorders>
          </w:tcPr>
          <w:p w14:paraId="04B8953A"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38419009"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63F8B6D" w14:textId="77777777" w:rsidR="00DB7349" w:rsidRPr="00803A4E" w:rsidRDefault="00DB7349" w:rsidP="00611019">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0ED4AC7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FEA13BA"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220371A8"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792BFE83"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9F52C0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E18E732"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C6A6D0A"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9E5E67C" w14:textId="77777777" w:rsidR="00DB7349" w:rsidRPr="00803A4E" w:rsidRDefault="00DB7349" w:rsidP="00611019">
            <w:pPr>
              <w:pStyle w:val="TAC"/>
              <w:rPr>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73C7F251"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8A8145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3225F9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8BA3751"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E8E3E3" w14:textId="77777777" w:rsidR="00DB7349" w:rsidRPr="00803A4E" w:rsidRDefault="00DB7349" w:rsidP="00611019">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37B3D8E"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1E56A05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A5FDC6"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40585D8"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2ECA569" w14:textId="77777777" w:rsidR="00DB7349" w:rsidRPr="00803A4E" w:rsidRDefault="00DB7349" w:rsidP="00611019">
            <w:pPr>
              <w:pStyle w:val="TAC"/>
              <w:rPr>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1B925D07"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9078BA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84F1F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434CF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4ECC7CC"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AB9A0B2" w14:textId="77777777" w:rsidR="00DB7349" w:rsidRPr="00803A4E" w:rsidRDefault="00DB7349" w:rsidP="00611019">
            <w:pPr>
              <w:pStyle w:val="TAC"/>
              <w:rPr>
                <w:lang w:eastAsia="zh-CN"/>
              </w:rPr>
            </w:pPr>
          </w:p>
        </w:tc>
      </w:tr>
      <w:tr w:rsidR="00DB7349" w:rsidRPr="00803A4E" w14:paraId="4CB87CE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C52BF23"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D7B9A21"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9D49391" w14:textId="77777777" w:rsidR="00DB7349" w:rsidRPr="00803A4E" w:rsidRDefault="00DB7349" w:rsidP="00611019">
            <w:pPr>
              <w:pStyle w:val="TAC"/>
              <w:rPr>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B2E08A0" w14:textId="77777777" w:rsidR="00DB7349" w:rsidRPr="00803A4E" w:rsidRDefault="00DB7349" w:rsidP="00611019">
            <w:pPr>
              <w:pStyle w:val="TAC"/>
              <w:rPr>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00DD1F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3DDE6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98918A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83FB1D"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1455AC8" w14:textId="77777777" w:rsidR="00DB7349" w:rsidRPr="00803A4E" w:rsidRDefault="00DB7349" w:rsidP="00611019">
            <w:pPr>
              <w:pStyle w:val="TAC"/>
              <w:rPr>
                <w:lang w:eastAsia="zh-CN"/>
              </w:rPr>
            </w:pPr>
          </w:p>
        </w:tc>
      </w:tr>
      <w:tr w:rsidR="00DB7349" w:rsidRPr="00803A4E" w14:paraId="773C124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C9D7ADE"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07F90A2"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DC659A"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329B1E"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2757D0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04A590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47039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6196B7"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4DFC2AB" w14:textId="77777777" w:rsidR="00DB7349" w:rsidRPr="00803A4E" w:rsidRDefault="00DB7349" w:rsidP="00611019">
            <w:pPr>
              <w:pStyle w:val="TAC"/>
              <w:rPr>
                <w:lang w:eastAsia="zh-CN"/>
              </w:rPr>
            </w:pPr>
          </w:p>
        </w:tc>
      </w:tr>
      <w:tr w:rsidR="00DB7349" w:rsidRPr="00803A4E" w14:paraId="4FE73312"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69721A9"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EF33CD0" w14:textId="77777777" w:rsidR="00DB7349" w:rsidRPr="00803A4E" w:rsidRDefault="00DB7349" w:rsidP="00611019">
            <w:pPr>
              <w:pStyle w:val="TAC"/>
              <w:rPr>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470F165" w14:textId="77777777" w:rsidR="00DB7349" w:rsidRPr="00803A4E" w:rsidRDefault="00DB7349" w:rsidP="00611019">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BE9970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B5360C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8B564F9"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EF8FC2" w14:textId="77777777" w:rsidR="00DB7349" w:rsidRPr="00803A4E" w:rsidRDefault="00DB7349" w:rsidP="00611019">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E6ABD26"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17323463" w14:textId="77777777" w:rsidTr="00611019">
        <w:trPr>
          <w:jc w:val="center"/>
        </w:trPr>
        <w:tc>
          <w:tcPr>
            <w:tcW w:w="1307" w:type="dxa"/>
            <w:tcBorders>
              <w:top w:val="single" w:sz="4" w:space="0" w:color="auto"/>
              <w:left w:val="single" w:sz="4" w:space="0" w:color="auto"/>
              <w:bottom w:val="nil"/>
              <w:right w:val="single" w:sz="6" w:space="0" w:color="auto"/>
            </w:tcBorders>
          </w:tcPr>
          <w:p w14:paraId="739F1254" w14:textId="77777777" w:rsidR="00DB7349" w:rsidRPr="00803A4E" w:rsidRDefault="00DB7349" w:rsidP="00611019">
            <w:pPr>
              <w:pStyle w:val="TAC"/>
              <w:rPr>
                <w:lang w:eastAsia="zh-CN"/>
              </w:rPr>
            </w:pPr>
            <w:r w:rsidRPr="00803A4E">
              <w:rPr>
                <w:lang w:eastAsia="zh-CN"/>
              </w:rPr>
              <w:t>CA_n79D</w:t>
            </w:r>
          </w:p>
        </w:tc>
        <w:tc>
          <w:tcPr>
            <w:tcW w:w="990" w:type="dxa"/>
            <w:tcBorders>
              <w:top w:val="single" w:sz="4" w:space="0" w:color="auto"/>
              <w:left w:val="single" w:sz="6" w:space="0" w:color="auto"/>
              <w:bottom w:val="nil"/>
              <w:right w:val="single" w:sz="6" w:space="0" w:color="auto"/>
            </w:tcBorders>
          </w:tcPr>
          <w:p w14:paraId="388F03B9" w14:textId="77777777" w:rsidR="00DB7349" w:rsidRPr="00803A4E" w:rsidRDefault="00DB7349" w:rsidP="00611019">
            <w:pPr>
              <w:pStyle w:val="TAC"/>
              <w:rPr>
                <w:lang w:eastAsia="zh-CN"/>
              </w:rPr>
            </w:pPr>
            <w:r w:rsidRPr="00803A4E">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18E9690"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3301A8"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DD360B9"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132791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5D3A8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B9C3E71"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143B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59CBE526" w14:textId="77777777" w:rsidTr="00611019">
        <w:trPr>
          <w:jc w:val="center"/>
        </w:trPr>
        <w:tc>
          <w:tcPr>
            <w:tcW w:w="1307" w:type="dxa"/>
            <w:tcBorders>
              <w:top w:val="nil"/>
              <w:left w:val="single" w:sz="4" w:space="0" w:color="auto"/>
              <w:bottom w:val="single" w:sz="4" w:space="0" w:color="auto"/>
              <w:right w:val="single" w:sz="6" w:space="0" w:color="auto"/>
            </w:tcBorders>
          </w:tcPr>
          <w:p w14:paraId="7C107288"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1E06D0EE"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068A0851" w14:textId="77777777" w:rsidR="00DB7349" w:rsidRPr="00803A4E" w:rsidRDefault="00DB7349" w:rsidP="00611019">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786DB4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3AC27D4"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E80A8BD"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8D6216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494BC109"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E22CB40" w14:textId="77777777" w:rsidR="00DB7349" w:rsidRPr="00803A4E" w:rsidRDefault="00DB7349" w:rsidP="00611019">
            <w:pPr>
              <w:pStyle w:val="TAC"/>
              <w:rPr>
                <w:lang w:eastAsia="zh-CN"/>
              </w:rPr>
            </w:pPr>
            <w:r w:rsidRPr="00803A4E">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7DC5E66" w14:textId="77777777" w:rsidR="00DB7349" w:rsidRPr="00803A4E" w:rsidRDefault="00DB7349" w:rsidP="00611019">
            <w:pPr>
              <w:pStyle w:val="TAC"/>
              <w:rPr>
                <w:lang w:eastAsia="zh-CN"/>
              </w:rPr>
            </w:pPr>
            <w:r w:rsidRPr="00803A4E">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C1E242D"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B5ECA3C"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E812B3F"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C650CB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A5B9F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FDD4CAC"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7D31EA8" w14:textId="77777777" w:rsidR="00DB7349" w:rsidRPr="00803A4E" w:rsidRDefault="00DB7349" w:rsidP="00611019">
            <w:pPr>
              <w:pStyle w:val="TAC"/>
              <w:rPr>
                <w:lang w:eastAsia="zh-CN"/>
              </w:rPr>
            </w:pPr>
            <w:r w:rsidRPr="00803A4E">
              <w:rPr>
                <w:lang w:eastAsia="zh-CN"/>
              </w:rPr>
              <w:t>0</w:t>
            </w:r>
          </w:p>
        </w:tc>
      </w:tr>
      <w:tr w:rsidR="00DB7349" w:rsidRPr="00803A4E" w14:paraId="77B67A72"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A396456" w14:textId="77777777" w:rsidR="00DB7349" w:rsidRPr="00803A4E" w:rsidRDefault="00DB7349" w:rsidP="00611019">
            <w:pPr>
              <w:pStyle w:val="TAC"/>
              <w:rPr>
                <w:lang w:eastAsia="zh-CN"/>
              </w:rPr>
            </w:pPr>
            <w:r w:rsidRPr="00803A4E">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6CB30EE" w14:textId="77777777" w:rsidR="00DB7349" w:rsidRPr="00803A4E" w:rsidRDefault="00DB7349" w:rsidP="00611019">
            <w:pPr>
              <w:pStyle w:val="TAC"/>
              <w:rPr>
                <w:lang w:eastAsia="zh-CN"/>
              </w:rPr>
            </w:pPr>
            <w:r w:rsidRPr="00803A4E">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C20CD5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7242E5"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77D1F30"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6223FA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AF144A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4C4F1"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764239A" w14:textId="77777777" w:rsidR="00DB7349" w:rsidRPr="00803A4E" w:rsidRDefault="00DB7349" w:rsidP="00611019">
            <w:pPr>
              <w:pStyle w:val="TAC"/>
              <w:rPr>
                <w:lang w:eastAsia="zh-CN"/>
              </w:rPr>
            </w:pPr>
            <w:r w:rsidRPr="00803A4E">
              <w:rPr>
                <w:lang w:eastAsia="zh-CN"/>
              </w:rPr>
              <w:t>0</w:t>
            </w:r>
          </w:p>
        </w:tc>
      </w:tr>
      <w:tr w:rsidR="00DB7349" w:rsidRPr="00803A4E" w14:paraId="5927A420"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E846DC3" w14:textId="77777777" w:rsidR="00DB7349" w:rsidRPr="00803A4E" w:rsidRDefault="00DB7349" w:rsidP="00611019">
            <w:pPr>
              <w:pStyle w:val="TAC"/>
              <w:rPr>
                <w:lang w:eastAsia="zh-CN"/>
              </w:rPr>
            </w:pPr>
            <w:r w:rsidRPr="00803A4E">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9739F8B"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3BC58D5"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BA8CC3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5AEC527"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CCE301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1915FD"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66D6727"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E1AE749" w14:textId="77777777" w:rsidR="00DB7349" w:rsidRPr="00803A4E" w:rsidRDefault="00DB7349" w:rsidP="00611019">
            <w:pPr>
              <w:pStyle w:val="TAC"/>
              <w:rPr>
                <w:lang w:eastAsia="zh-CN"/>
              </w:rPr>
            </w:pPr>
            <w:r w:rsidRPr="00803A4E">
              <w:rPr>
                <w:lang w:eastAsia="zh-CN"/>
              </w:rPr>
              <w:t>0</w:t>
            </w:r>
          </w:p>
        </w:tc>
      </w:tr>
      <w:tr w:rsidR="00DB7349" w:rsidRPr="00803A4E" w14:paraId="21F74D11"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60D039D6" w14:textId="77777777" w:rsidR="00DB7349" w:rsidRPr="00803A4E" w:rsidRDefault="00DB7349" w:rsidP="00611019">
            <w:pPr>
              <w:pStyle w:val="TAC"/>
              <w:rPr>
                <w:lang w:eastAsia="zh-CN"/>
              </w:rPr>
            </w:pPr>
            <w:r w:rsidRPr="00803A4E">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F47BB42"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DE797C2"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B5E3F0"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4F64EC6"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838BA94" w14:textId="77777777" w:rsidR="00DB7349" w:rsidRPr="00803A4E" w:rsidRDefault="00DB7349" w:rsidP="00611019">
            <w:pPr>
              <w:pStyle w:val="TAC"/>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35A7F87"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51DB4DFC"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54BA49F" w14:textId="77777777" w:rsidR="00DB7349" w:rsidRPr="00803A4E" w:rsidRDefault="00DB7349" w:rsidP="00611019">
            <w:pPr>
              <w:pStyle w:val="TAC"/>
              <w:rPr>
                <w:lang w:eastAsia="zh-CN"/>
              </w:rPr>
            </w:pPr>
            <w:r w:rsidRPr="00803A4E">
              <w:rPr>
                <w:lang w:eastAsia="zh-CN"/>
              </w:rPr>
              <w:t>0</w:t>
            </w:r>
          </w:p>
        </w:tc>
      </w:tr>
      <w:tr w:rsidR="00DB7349" w:rsidRPr="00803A4E" w14:paraId="7572930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7544ED5" w14:textId="77777777" w:rsidR="00DB7349" w:rsidRPr="00803A4E" w:rsidRDefault="00DB7349" w:rsidP="00611019">
            <w:pPr>
              <w:pStyle w:val="TAC"/>
              <w:rPr>
                <w:lang w:eastAsia="zh-CN"/>
              </w:rPr>
            </w:pPr>
            <w:r w:rsidRPr="00803A4E">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68610A0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CBC2A1"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CF68AE2"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93AC542"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EAE67EB"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3D56E4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6DF44D57"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048019C" w14:textId="77777777" w:rsidR="00DB7349" w:rsidRPr="00803A4E" w:rsidRDefault="00DB7349" w:rsidP="00611019">
            <w:pPr>
              <w:pStyle w:val="TAC"/>
              <w:rPr>
                <w:lang w:eastAsia="zh-CN"/>
              </w:rPr>
            </w:pPr>
            <w:r w:rsidRPr="00803A4E">
              <w:rPr>
                <w:lang w:eastAsia="zh-CN"/>
              </w:rPr>
              <w:t>0</w:t>
            </w:r>
          </w:p>
        </w:tc>
      </w:tr>
      <w:tr w:rsidR="00DB7349" w:rsidRPr="00803A4E" w14:paraId="69EDB7CB"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477ED605" w14:textId="77777777" w:rsidR="00DB7349" w:rsidRPr="00803A4E" w:rsidRDefault="00DB7349" w:rsidP="00611019">
            <w:pPr>
              <w:pStyle w:val="TAC"/>
              <w:rPr>
                <w:lang w:eastAsia="zh-CN"/>
              </w:rPr>
            </w:pPr>
            <w:r w:rsidRPr="00803A4E">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67E56870"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6E47CB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6920F49"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C615F4E"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E91E983"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B80695"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13A40"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F8484F7" w14:textId="77777777" w:rsidR="00DB7349" w:rsidRPr="00803A4E" w:rsidRDefault="00DB7349" w:rsidP="00611019">
            <w:pPr>
              <w:pStyle w:val="TAC"/>
              <w:rPr>
                <w:lang w:eastAsia="zh-CN"/>
              </w:rPr>
            </w:pPr>
            <w:r w:rsidRPr="00803A4E">
              <w:rPr>
                <w:lang w:eastAsia="zh-CN"/>
              </w:rPr>
              <w:t>0</w:t>
            </w:r>
          </w:p>
        </w:tc>
      </w:tr>
      <w:tr w:rsidR="00DB7349" w:rsidRPr="00803A4E" w14:paraId="2CCC3B9C"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5FB0CC33" w14:textId="77777777" w:rsidR="00DB7349" w:rsidRPr="00803A4E" w:rsidRDefault="00DB7349" w:rsidP="00611019">
            <w:pPr>
              <w:pStyle w:val="TAC"/>
              <w:rPr>
                <w:lang w:eastAsia="zh-CN"/>
              </w:rPr>
            </w:pPr>
            <w:r w:rsidRPr="00803A4E">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1C96981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8569DB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DECBDF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E40495A"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34AEA60"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C0E0ED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5BF6CC"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D17956D" w14:textId="77777777" w:rsidR="00DB7349" w:rsidRPr="00803A4E" w:rsidRDefault="00DB7349" w:rsidP="00611019">
            <w:pPr>
              <w:pStyle w:val="TAC"/>
              <w:rPr>
                <w:lang w:eastAsia="zh-CN"/>
              </w:rPr>
            </w:pPr>
            <w:r w:rsidRPr="00803A4E">
              <w:rPr>
                <w:lang w:eastAsia="zh-CN"/>
              </w:rPr>
              <w:t>0</w:t>
            </w:r>
          </w:p>
        </w:tc>
      </w:tr>
      <w:tr w:rsidR="00DB7349" w:rsidRPr="00803A4E" w14:paraId="74BEFE6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3217A551" w14:textId="77777777" w:rsidR="00DB7349" w:rsidRPr="00803A4E" w:rsidRDefault="00DB7349" w:rsidP="00611019">
            <w:pPr>
              <w:pStyle w:val="TAC"/>
              <w:rPr>
                <w:lang w:eastAsia="zh-CN"/>
              </w:rPr>
            </w:pPr>
            <w:r w:rsidRPr="00803A4E">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502DDF81"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AE431D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F5957CD"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8A4AFC"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6B7499" w14:textId="77777777" w:rsidR="00DB7349" w:rsidRPr="00803A4E" w:rsidRDefault="00DB7349" w:rsidP="00611019">
            <w:pPr>
              <w:pStyle w:val="TAC"/>
              <w:rPr>
                <w:lang w:eastAsia="zh-CN"/>
              </w:rPr>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264DD42"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89185A"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077F355" w14:textId="77777777" w:rsidR="00DB7349" w:rsidRPr="00803A4E" w:rsidRDefault="00DB7349" w:rsidP="00611019">
            <w:pPr>
              <w:pStyle w:val="TAC"/>
              <w:rPr>
                <w:lang w:eastAsia="zh-CN"/>
              </w:rPr>
            </w:pPr>
            <w:r w:rsidRPr="00803A4E">
              <w:rPr>
                <w:lang w:eastAsia="zh-CN"/>
              </w:rPr>
              <w:t>0</w:t>
            </w:r>
          </w:p>
        </w:tc>
      </w:tr>
      <w:tr w:rsidR="00DB7349" w:rsidRPr="00803A4E" w14:paraId="6FD16612" w14:textId="77777777" w:rsidTr="00611019">
        <w:trPr>
          <w:jc w:val="center"/>
        </w:trPr>
        <w:tc>
          <w:tcPr>
            <w:tcW w:w="10635" w:type="dxa"/>
            <w:gridSpan w:val="9"/>
            <w:tcBorders>
              <w:left w:val="single" w:sz="4" w:space="0" w:color="auto"/>
              <w:bottom w:val="single" w:sz="6" w:space="0" w:color="auto"/>
              <w:right w:val="single" w:sz="4" w:space="0" w:color="auto"/>
            </w:tcBorders>
            <w:vAlign w:val="center"/>
          </w:tcPr>
          <w:p w14:paraId="5E320C22" w14:textId="77777777" w:rsidR="00DB7349" w:rsidRPr="00803A4E" w:rsidRDefault="00DB7349" w:rsidP="00611019">
            <w:pPr>
              <w:pStyle w:val="TAN"/>
            </w:pPr>
            <w:r w:rsidRPr="00803A4E">
              <w:t>NOTE 1:</w:t>
            </w:r>
            <w:r w:rsidRPr="00803A4E">
              <w:tab/>
              <w:t>5 MHz is not applicable for 30/60 kHz SCS.</w:t>
            </w:r>
          </w:p>
          <w:p w14:paraId="41084B0B" w14:textId="77777777" w:rsidR="00DB7349" w:rsidRPr="00803A4E" w:rsidRDefault="00DB7349" w:rsidP="00611019">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7633C4E7" w14:textId="3975C507" w:rsidR="00DB7349" w:rsidRPr="00803A4E" w:rsidRDefault="00DB7349" w:rsidP="00611019">
            <w:pPr>
              <w:pStyle w:val="TAN"/>
            </w:pPr>
            <w:r w:rsidRPr="00803A4E">
              <w:t xml:space="preserve">NOTE </w:t>
            </w:r>
            <w:r w:rsidRPr="00803A4E">
              <w:rPr>
                <w:rFonts w:hint="eastAsia"/>
                <w:lang w:eastAsia="zh-CN"/>
              </w:rPr>
              <w:t>3</w:t>
            </w:r>
            <w:r w:rsidRPr="00803A4E">
              <w:t xml:space="preserve">: </w:t>
            </w:r>
            <w:r w:rsidRPr="00803A4E">
              <w:tab/>
            </w:r>
            <w:ins w:id="72" w:author="Jin Wang" w:date="2023-08-25T09:03:00Z">
              <w:r w:rsidR="00B01CCF">
                <w:t xml:space="preserve">Minimum requirements for </w:t>
              </w:r>
            </w:ins>
            <w:r w:rsidRPr="00803A4E">
              <w:t xml:space="preserve">Power Class 2 </w:t>
            </w:r>
            <w:ins w:id="73" w:author="Jin Wang" w:date="2023-08-25T09:03:00Z">
              <w:r w:rsidR="00B01CCF">
                <w:t>are</w:t>
              </w:r>
            </w:ins>
            <w:del w:id="74" w:author="Jin Wang" w:date="2023-08-25T09:03:00Z">
              <w:r w:rsidRPr="00803A4E" w:rsidDel="00B01CCF">
                <w:delText>is</w:delText>
              </w:r>
            </w:del>
            <w:r w:rsidRPr="00803A4E">
              <w:t xml:space="preserve"> </w:t>
            </w:r>
            <w:ins w:id="75" w:author="Jin Wang" w:date="2023-08-11T17:05:00Z">
              <w:r>
                <w:t>applicable</w:t>
              </w:r>
            </w:ins>
            <w:del w:id="76" w:author="Jin Wang" w:date="2023-08-11T17:05:00Z">
              <w:r w:rsidRPr="00803A4E" w:rsidDel="007E28FD">
                <w:delText>allowed</w:delText>
              </w:r>
            </w:del>
            <w:r w:rsidRPr="00803A4E">
              <w:t xml:space="preserve"> for this uplink combination or single uplink carrier in this downlink/uplink combination</w:t>
            </w:r>
          </w:p>
          <w:p w14:paraId="3B15BEF0" w14:textId="3A99FF87" w:rsidR="00DB7349" w:rsidRPr="00803A4E" w:rsidRDefault="00DB7349" w:rsidP="00611019">
            <w:pPr>
              <w:pStyle w:val="TAN"/>
            </w:pPr>
            <w:r w:rsidRPr="00803A4E">
              <w:t xml:space="preserve">NOTE </w:t>
            </w:r>
            <w:r w:rsidRPr="00803A4E">
              <w:rPr>
                <w:rFonts w:hint="eastAsia"/>
                <w:lang w:eastAsia="zh-CN"/>
              </w:rPr>
              <w:t>4</w:t>
            </w:r>
            <w:r w:rsidRPr="00803A4E">
              <w:t xml:space="preserve">: </w:t>
            </w:r>
            <w:r w:rsidRPr="00803A4E">
              <w:tab/>
            </w:r>
            <w:ins w:id="77" w:author="Jin Wang" w:date="2023-08-25T09:03:00Z">
              <w:r w:rsidR="00B01CCF">
                <w:t xml:space="preserve">Minimum requirements for </w:t>
              </w:r>
            </w:ins>
            <w:r w:rsidRPr="00803A4E">
              <w:t xml:space="preserve">Power Class 1.5 </w:t>
            </w:r>
            <w:ins w:id="78" w:author="Jin Wang" w:date="2023-08-25T09:03:00Z">
              <w:r w:rsidR="00B01CCF">
                <w:t>are</w:t>
              </w:r>
            </w:ins>
            <w:del w:id="79" w:author="Jin Wang" w:date="2023-08-25T09:03:00Z">
              <w:r w:rsidRPr="00803A4E" w:rsidDel="00B01CCF">
                <w:delText>is</w:delText>
              </w:r>
            </w:del>
            <w:r w:rsidRPr="00803A4E">
              <w:t xml:space="preserve"> </w:t>
            </w:r>
            <w:ins w:id="80" w:author="Jin Wang" w:date="2023-08-11T17:05:00Z">
              <w:r>
                <w:t>applicable</w:t>
              </w:r>
            </w:ins>
            <w:del w:id="81" w:author="Jin Wang" w:date="2023-08-11T17:05:00Z">
              <w:r w:rsidRPr="00803A4E" w:rsidDel="007E28FD">
                <w:delText>allowed</w:delText>
              </w:r>
            </w:del>
            <w:r w:rsidRPr="00803A4E">
              <w:t xml:space="preserve"> for this uplink combination or single uplink carrier in this downlink/uplink combination</w:t>
            </w:r>
          </w:p>
          <w:p w14:paraId="4C4AE21E" w14:textId="77777777" w:rsidR="00DB7349" w:rsidRPr="00803A4E" w:rsidRDefault="00DB7349" w:rsidP="00611019">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82" w:name="_Toc21344225"/>
      <w:bookmarkStart w:id="83" w:name="_Toc29801709"/>
      <w:bookmarkStart w:id="84" w:name="_Toc29802133"/>
      <w:bookmarkStart w:id="85" w:name="_Toc29802758"/>
      <w:bookmarkStart w:id="86" w:name="_Toc36107500"/>
      <w:bookmarkStart w:id="87" w:name="_Toc37251259"/>
      <w:bookmarkStart w:id="88" w:name="_Toc45888058"/>
      <w:bookmarkStart w:id="89" w:name="_Toc45888657"/>
    </w:p>
    <w:p w14:paraId="654FB9FF" w14:textId="77777777" w:rsidR="00C97916" w:rsidRPr="00A1115A" w:rsidRDefault="00C97916" w:rsidP="00C97916">
      <w:pPr>
        <w:pStyle w:val="Heading3"/>
      </w:pPr>
      <w:bookmarkStart w:id="90" w:name="_Toc61367298"/>
      <w:bookmarkStart w:id="91" w:name="_Toc61372681"/>
      <w:bookmarkStart w:id="92" w:name="_Toc68230621"/>
      <w:bookmarkStart w:id="93" w:name="_Toc69084034"/>
      <w:bookmarkStart w:id="94" w:name="_Toc75467041"/>
      <w:bookmarkStart w:id="95" w:name="_Toc76509063"/>
      <w:bookmarkStart w:id="96" w:name="_Toc76718053"/>
      <w:bookmarkStart w:id="97" w:name="_Toc83580363"/>
      <w:bookmarkStart w:id="98" w:name="_Toc84404872"/>
      <w:bookmarkStart w:id="99" w:name="_Toc84413481"/>
      <w:r w:rsidRPr="00A1115A">
        <w:t>5.5A.2</w:t>
      </w:r>
      <w:r w:rsidRPr="00A1115A">
        <w:tab/>
        <w:t>Configurations for intra-band non-contiguous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94B489E" w14:textId="4F45C430" w:rsidR="00085D0B"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7349" w:rsidRPr="00353C37" w14:paraId="6B0E1E2A"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61AA" w14:textId="77777777" w:rsidR="00DB7349" w:rsidRPr="00353C37" w:rsidRDefault="00DB7349" w:rsidP="00611019">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8C2E" w14:textId="77777777" w:rsidR="00DB7349" w:rsidRPr="00353C37" w:rsidRDefault="00DB7349" w:rsidP="00611019">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76E2" w14:textId="77777777" w:rsidR="00DB7349" w:rsidRPr="00353C37" w:rsidRDefault="00DB7349" w:rsidP="00611019">
            <w:pPr>
              <w:pStyle w:val="TAH"/>
              <w:rPr>
                <w:lang w:val="en-US"/>
              </w:rPr>
            </w:pPr>
            <w:r w:rsidRPr="00353C37">
              <w:rPr>
                <w:lang w:val="en-US"/>
              </w:rPr>
              <w:t>Channel bandwidths for carrier</w:t>
            </w:r>
          </w:p>
          <w:p w14:paraId="3520A274"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1AA0" w14:textId="77777777" w:rsidR="00DB7349" w:rsidRPr="00353C37" w:rsidRDefault="00DB7349" w:rsidP="00611019">
            <w:pPr>
              <w:pStyle w:val="TAH"/>
              <w:rPr>
                <w:lang w:val="en-US"/>
              </w:rPr>
            </w:pPr>
            <w:r w:rsidRPr="00353C37">
              <w:rPr>
                <w:lang w:val="en-US"/>
              </w:rPr>
              <w:t>Channel bandwidths for carrier</w:t>
            </w:r>
          </w:p>
          <w:p w14:paraId="1EDB47D7"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D5FC32B" w14:textId="77777777" w:rsidR="00DB7349" w:rsidRPr="00353C37" w:rsidRDefault="00DB7349" w:rsidP="00611019">
            <w:pPr>
              <w:pStyle w:val="TAH"/>
              <w:rPr>
                <w:lang w:val="en-US"/>
              </w:rPr>
            </w:pPr>
            <w:r w:rsidRPr="00353C37">
              <w:rPr>
                <w:lang w:val="en-US"/>
              </w:rPr>
              <w:t>Channel bandwidths for carrier</w:t>
            </w:r>
          </w:p>
          <w:p w14:paraId="3DCF2E13" w14:textId="77777777" w:rsidR="00DB7349" w:rsidRPr="00353C37" w:rsidRDefault="00DB7349" w:rsidP="00611019">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027667E" w14:textId="77777777" w:rsidR="00DB7349" w:rsidRPr="00353C37" w:rsidRDefault="00DB7349" w:rsidP="00611019">
            <w:pPr>
              <w:pStyle w:val="TAH"/>
              <w:rPr>
                <w:lang w:val="en-US"/>
              </w:rPr>
            </w:pPr>
            <w:r w:rsidRPr="00353C37">
              <w:rPr>
                <w:lang w:val="en-US"/>
              </w:rPr>
              <w:t>Channel bandwidths for carrier</w:t>
            </w:r>
          </w:p>
          <w:p w14:paraId="1293D694" w14:textId="77777777" w:rsidR="00DB7349" w:rsidRPr="00353C37" w:rsidRDefault="00DB7349" w:rsidP="00611019">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A755" w14:textId="77777777" w:rsidR="00DB7349" w:rsidRPr="00353C37" w:rsidRDefault="00DB7349" w:rsidP="00611019">
            <w:pPr>
              <w:pStyle w:val="TAH"/>
              <w:rPr>
                <w:lang w:val="fi-FI"/>
              </w:rPr>
            </w:pPr>
            <w:r w:rsidRPr="00353C37">
              <w:rPr>
                <w:lang w:val="fi-FI"/>
              </w:rPr>
              <w:t>Maximum</w:t>
            </w:r>
          </w:p>
          <w:p w14:paraId="0A6F513B" w14:textId="77777777" w:rsidR="00DB7349" w:rsidRPr="00353C37" w:rsidRDefault="00DB7349" w:rsidP="00611019">
            <w:pPr>
              <w:pStyle w:val="TAH"/>
              <w:rPr>
                <w:rFonts w:ascii="Yu Gothic" w:hAnsi="Yu Gothic"/>
                <w:sz w:val="21"/>
                <w:szCs w:val="21"/>
                <w:lang w:val="fi-FI"/>
              </w:rPr>
            </w:pPr>
            <w:r w:rsidRPr="00353C37">
              <w:rPr>
                <w:lang w:val="fi-FI"/>
              </w:rPr>
              <w:t>A</w:t>
            </w:r>
            <w:r w:rsidRPr="00353C37">
              <w:t>ggregated bandwidth</w:t>
            </w:r>
          </w:p>
          <w:p w14:paraId="6B8C06BE" w14:textId="77777777" w:rsidR="00DB7349" w:rsidRPr="00353C37" w:rsidRDefault="00DB7349" w:rsidP="00611019">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9DB5" w14:textId="77777777" w:rsidR="00DB7349" w:rsidRPr="00353C37" w:rsidRDefault="00DB7349" w:rsidP="00611019">
            <w:pPr>
              <w:pStyle w:val="TAH"/>
              <w:rPr>
                <w:rFonts w:ascii="Yu Gothic" w:hAnsi="Yu Gothic"/>
                <w:sz w:val="21"/>
                <w:szCs w:val="21"/>
                <w:lang w:val="fi-FI"/>
              </w:rPr>
            </w:pPr>
            <w:r w:rsidRPr="00353C37">
              <w:rPr>
                <w:lang w:val="fi-FI"/>
              </w:rPr>
              <w:t>Bandwidth combination set</w:t>
            </w:r>
          </w:p>
        </w:tc>
      </w:tr>
      <w:tr w:rsidR="00DB7349" w:rsidRPr="00353C37" w14:paraId="037FA3D8"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360" w14:textId="77777777" w:rsidR="00DB7349" w:rsidRPr="00353C37" w:rsidRDefault="00DB7349" w:rsidP="00611019">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E5EE" w14:textId="77777777" w:rsidR="00DB7349" w:rsidRPr="00353C37" w:rsidRDefault="00DB7349" w:rsidP="00611019">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9CF3" w14:textId="77777777" w:rsidR="00DB7349" w:rsidRPr="00353C37" w:rsidRDefault="00DB7349" w:rsidP="00611019">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E6AE" w14:textId="77777777" w:rsidR="00DB7349" w:rsidRPr="00353C37" w:rsidRDefault="00DB7349" w:rsidP="00611019">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7950D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8201C35"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EE1A" w14:textId="77777777" w:rsidR="00DB7349" w:rsidRPr="00353C37" w:rsidRDefault="00DB7349" w:rsidP="00611019">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34E9" w14:textId="77777777" w:rsidR="00DB7349" w:rsidRPr="00353C37" w:rsidRDefault="00DB7349" w:rsidP="00611019">
            <w:pPr>
              <w:pStyle w:val="TAC"/>
              <w:rPr>
                <w:rFonts w:eastAsia="DengXian"/>
                <w:lang w:val="sv-SE" w:eastAsia="zh-CN"/>
              </w:rPr>
            </w:pPr>
            <w:r w:rsidRPr="00353C37">
              <w:rPr>
                <w:lang w:eastAsia="zh-CN"/>
              </w:rPr>
              <w:t>0</w:t>
            </w:r>
          </w:p>
        </w:tc>
      </w:tr>
      <w:tr w:rsidR="00DB7349" w:rsidRPr="00353C37" w14:paraId="3695B3D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2BD36BC" w14:textId="77777777" w:rsidR="00DB7349" w:rsidRPr="00353C37" w:rsidRDefault="00DB7349" w:rsidP="00611019">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E9BD03" w14:textId="77777777" w:rsidR="00DB7349" w:rsidRPr="00353C37" w:rsidRDefault="00DB7349" w:rsidP="00611019">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4F974" w14:textId="77777777" w:rsidR="00DB7349" w:rsidRPr="00353C37" w:rsidRDefault="00DB7349" w:rsidP="00611019">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970E" w14:textId="77777777" w:rsidR="00DB7349" w:rsidRPr="00353C37" w:rsidRDefault="00DB7349" w:rsidP="00611019">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1C9CB9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94B2C7"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6258"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B2F2" w14:textId="77777777" w:rsidR="00DB7349" w:rsidRPr="00353C37" w:rsidRDefault="00DB7349" w:rsidP="00611019">
            <w:pPr>
              <w:pStyle w:val="TAC"/>
              <w:rPr>
                <w:rFonts w:eastAsia="DengXian"/>
                <w:lang w:eastAsia="zh-CN"/>
              </w:rPr>
            </w:pPr>
            <w:r w:rsidRPr="00353C37">
              <w:rPr>
                <w:rFonts w:eastAsia="DengXian"/>
                <w:lang w:val="sv-SE" w:eastAsia="zh-CN"/>
              </w:rPr>
              <w:t>0</w:t>
            </w:r>
          </w:p>
        </w:tc>
      </w:tr>
      <w:tr w:rsidR="00DB7349" w:rsidRPr="00353C37" w14:paraId="3259B146"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8206B30" w14:textId="77777777" w:rsidR="00DB7349" w:rsidRPr="00353C37" w:rsidRDefault="00DB7349" w:rsidP="00611019">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BCD97D" w14:textId="77777777" w:rsidR="00DB7349" w:rsidRPr="00353C37" w:rsidRDefault="00DB7349" w:rsidP="00611019">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946F" w14:textId="77777777" w:rsidR="00DB7349" w:rsidRPr="00353C37" w:rsidRDefault="00DB7349" w:rsidP="00611019">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7B4244"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A9D94E"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84CA"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1DB6" w14:textId="77777777" w:rsidR="00DB7349" w:rsidRPr="00353C37" w:rsidRDefault="00DB7349" w:rsidP="00611019">
            <w:pPr>
              <w:pStyle w:val="TAC"/>
              <w:rPr>
                <w:rFonts w:eastAsia="DengXian"/>
                <w:lang w:val="sv-SE" w:eastAsia="zh-CN"/>
              </w:rPr>
            </w:pPr>
            <w:r w:rsidRPr="00353C37">
              <w:rPr>
                <w:rFonts w:eastAsia="DengXian"/>
                <w:lang w:val="sv-SE" w:eastAsia="zh-CN"/>
              </w:rPr>
              <w:t>4 and 5</w:t>
            </w:r>
          </w:p>
        </w:tc>
      </w:tr>
      <w:tr w:rsidR="00DB7349" w:rsidRPr="00353C37" w14:paraId="13CBF514"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5F2A252" w14:textId="77777777" w:rsidR="00DB7349" w:rsidRPr="00353C37" w:rsidRDefault="00DB7349" w:rsidP="00611019">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01A"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B6E5"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33AD"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24E4E70"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3E951"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9EF7"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6211" w14:textId="77777777" w:rsidR="00DB7349" w:rsidRPr="00353C37" w:rsidRDefault="00DB7349" w:rsidP="00611019">
            <w:pPr>
              <w:pStyle w:val="TAC"/>
              <w:rPr>
                <w:rFonts w:eastAsia="Yu Gothic" w:cs="Arial"/>
                <w:szCs w:val="18"/>
                <w:lang w:val="en-US"/>
              </w:rPr>
            </w:pPr>
            <w:r w:rsidRPr="00353C37">
              <w:rPr>
                <w:rFonts w:eastAsia="DengXian" w:hint="eastAsia"/>
                <w:lang w:eastAsia="zh-CN"/>
              </w:rPr>
              <w:t>0</w:t>
            </w:r>
          </w:p>
        </w:tc>
      </w:tr>
      <w:tr w:rsidR="00DB7349" w:rsidRPr="00353C37" w14:paraId="767B40CA"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85BE02" w14:textId="77777777" w:rsidR="00DB7349" w:rsidRPr="00353C37" w:rsidRDefault="00DB7349" w:rsidP="00611019">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FFB"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29E12"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71A16"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DA0C071"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039208"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614B9" w14:textId="77777777" w:rsidR="00DB7349" w:rsidRPr="00353C37" w:rsidRDefault="00DB7349" w:rsidP="00611019">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55D28E" w14:textId="77777777" w:rsidR="00DB7349" w:rsidRPr="00353C37" w:rsidRDefault="00DB7349" w:rsidP="00611019">
            <w:pPr>
              <w:pStyle w:val="TAC"/>
              <w:rPr>
                <w:rFonts w:eastAsia="DengXian"/>
                <w:lang w:eastAsia="zh-CN"/>
              </w:rPr>
            </w:pPr>
            <w:r w:rsidRPr="00353C37">
              <w:rPr>
                <w:rFonts w:eastAsia="DengXian"/>
                <w:lang w:eastAsia="zh-CN"/>
              </w:rPr>
              <w:t>1</w:t>
            </w:r>
          </w:p>
        </w:tc>
      </w:tr>
      <w:tr w:rsidR="00DB7349" w:rsidRPr="00353C37" w14:paraId="57347377"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716FDA" w14:textId="77777777" w:rsidR="00DB7349" w:rsidRPr="00353C37" w:rsidRDefault="00DB7349" w:rsidP="00611019">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DD02BF"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194C" w14:textId="77777777" w:rsidR="00DB7349" w:rsidRPr="00353C37" w:rsidRDefault="00DB7349" w:rsidP="00611019">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767E" w14:textId="77777777" w:rsidR="00DB7349" w:rsidRPr="00353C37" w:rsidRDefault="00DB7349" w:rsidP="00611019">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67E0793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982594" w14:textId="77777777" w:rsidR="00DB7349" w:rsidRPr="00353C37" w:rsidRDefault="00DB7349" w:rsidP="0061101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6160" w14:textId="77777777" w:rsidR="00DB7349" w:rsidRPr="00353C37" w:rsidRDefault="00DB7349" w:rsidP="00611019">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D328C12" w14:textId="77777777" w:rsidR="00DB7349" w:rsidRPr="00353C37" w:rsidRDefault="00DB7349" w:rsidP="00611019">
            <w:pPr>
              <w:pStyle w:val="TAC"/>
              <w:rPr>
                <w:rFonts w:eastAsia="DengXian"/>
                <w:lang w:eastAsia="zh-CN"/>
              </w:rPr>
            </w:pPr>
            <w:r w:rsidRPr="00353C37">
              <w:rPr>
                <w:rFonts w:eastAsia="DengXian" w:hint="eastAsia"/>
                <w:lang w:eastAsia="zh-CN"/>
              </w:rPr>
              <w:t>0</w:t>
            </w:r>
          </w:p>
        </w:tc>
      </w:tr>
      <w:tr w:rsidR="00DB7349" w:rsidRPr="00353C37" w14:paraId="004FD1A5"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8FC6" w14:textId="77777777" w:rsidR="00DB7349" w:rsidRPr="00353C37" w:rsidRDefault="00DB7349" w:rsidP="00611019">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55DB"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6B80"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F81"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394810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3270072"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0EE0"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6BC9"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35A0F7E0"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4F55" w14:textId="77777777" w:rsidR="00DB7349" w:rsidRPr="00353C37" w:rsidRDefault="00DB7349" w:rsidP="00611019">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1FB0" w14:textId="77777777" w:rsidR="00DB7349" w:rsidRPr="00353C37" w:rsidRDefault="00DB7349" w:rsidP="00611019">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606F"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68E6"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6B32F1"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48E3D44"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1AF8" w14:textId="77777777" w:rsidR="00DB7349" w:rsidRPr="00353C37" w:rsidRDefault="00DB7349" w:rsidP="00611019">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5797"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142A7789"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5212CE" w14:textId="77777777" w:rsidR="00DB7349" w:rsidRPr="00353C37" w:rsidRDefault="00DB7349" w:rsidP="00611019">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A85F27" w14:textId="77777777" w:rsidR="00DB7349" w:rsidRPr="00353C37" w:rsidRDefault="00DB7349" w:rsidP="00611019">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773"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AE08"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B227EC"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0B2595C"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E2FC" w14:textId="77777777" w:rsidR="00DB7349" w:rsidRPr="00353C37" w:rsidRDefault="00DB7349" w:rsidP="00611019">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98BE" w14:textId="77777777" w:rsidR="00DB7349" w:rsidRPr="00353C37" w:rsidRDefault="00DB7349" w:rsidP="00611019">
            <w:pPr>
              <w:pStyle w:val="TAC"/>
              <w:rPr>
                <w:rFonts w:eastAsia="Yu Gothic"/>
                <w:lang w:val="fi-FI"/>
              </w:rPr>
            </w:pPr>
            <w:r w:rsidRPr="00353C37">
              <w:rPr>
                <w:rFonts w:eastAsia="Yu Gothic" w:cs="Arial"/>
                <w:szCs w:val="18"/>
                <w:lang w:val="en-US"/>
              </w:rPr>
              <w:t>0</w:t>
            </w:r>
          </w:p>
        </w:tc>
      </w:tr>
      <w:tr w:rsidR="00DB7349" w:rsidRPr="00353C37" w14:paraId="7EB31F4C"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C387353" w14:textId="77777777" w:rsidR="00DB7349" w:rsidRPr="00353C37" w:rsidRDefault="00DB7349" w:rsidP="00611019">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CAD059A"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C59A"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AED"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EDF61D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B85FD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E844" w14:textId="77777777" w:rsidR="00DB7349" w:rsidRPr="00353C37" w:rsidRDefault="00DB7349" w:rsidP="00611019">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49C8" w14:textId="77777777" w:rsidR="00DB7349" w:rsidRPr="00353C37" w:rsidRDefault="00DB7349" w:rsidP="00611019">
            <w:pPr>
              <w:pStyle w:val="TAC"/>
              <w:rPr>
                <w:rFonts w:eastAsia="Yu Gothic" w:cs="Arial"/>
                <w:szCs w:val="18"/>
                <w:lang w:val="en-US"/>
              </w:rPr>
            </w:pPr>
            <w:r w:rsidRPr="00353C37">
              <w:rPr>
                <w:lang w:val="sv-SE"/>
              </w:rPr>
              <w:t>1</w:t>
            </w:r>
          </w:p>
        </w:tc>
      </w:tr>
      <w:tr w:rsidR="00DB7349" w:rsidRPr="00353C37" w14:paraId="65242E9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8C495CE"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8B3D421"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DD17"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7792CC"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4774F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5EA1" w14:textId="77777777" w:rsidR="00DB7349" w:rsidRPr="00353C37" w:rsidRDefault="00DB7349" w:rsidP="00611019">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2F2A" w14:textId="77777777" w:rsidR="00DB7349" w:rsidRPr="00353C37" w:rsidRDefault="00DB7349" w:rsidP="00611019">
            <w:pPr>
              <w:pStyle w:val="TAC"/>
              <w:rPr>
                <w:lang w:val="sv-SE"/>
              </w:rPr>
            </w:pPr>
            <w:r w:rsidRPr="00353C37">
              <w:rPr>
                <w:lang w:val="sv-SE"/>
              </w:rPr>
              <w:t>4 and 5</w:t>
            </w:r>
          </w:p>
        </w:tc>
      </w:tr>
      <w:tr w:rsidR="00DB7349" w:rsidRPr="00353C37" w14:paraId="54E80060"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1BD92E" w14:textId="77777777" w:rsidR="00DB7349" w:rsidRPr="00353C37" w:rsidRDefault="00DB7349" w:rsidP="00611019">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678564" w14:textId="77777777" w:rsidR="00DB7349" w:rsidRPr="00353C37" w:rsidRDefault="00DB7349" w:rsidP="00611019">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256"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523E"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590F08" w14:textId="77777777" w:rsidR="00DB7349" w:rsidRPr="00353C37" w:rsidRDefault="00DB7349" w:rsidP="00611019">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BA27F1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B539" w14:textId="77777777" w:rsidR="00DB7349" w:rsidRPr="00353C37" w:rsidRDefault="00DB7349" w:rsidP="00611019">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23E7" w14:textId="77777777" w:rsidR="00DB7349" w:rsidRPr="00353C37" w:rsidRDefault="00DB7349" w:rsidP="00611019">
            <w:pPr>
              <w:pStyle w:val="TAC"/>
              <w:rPr>
                <w:rFonts w:eastAsia="Yu Gothic" w:cs="Arial"/>
                <w:szCs w:val="18"/>
                <w:lang w:val="en-US"/>
              </w:rPr>
            </w:pPr>
            <w:r w:rsidRPr="00353C37">
              <w:rPr>
                <w:lang w:val="sv-SE"/>
              </w:rPr>
              <w:t>0</w:t>
            </w:r>
          </w:p>
        </w:tc>
      </w:tr>
      <w:tr w:rsidR="00DB7349" w:rsidRPr="00353C37" w14:paraId="18F9EED2"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634A33" w14:textId="77777777" w:rsidR="00DB7349" w:rsidRPr="00353C37" w:rsidRDefault="00DB7349" w:rsidP="00611019">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32272DF"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C7E1"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09C7BF" w14:textId="77777777" w:rsidR="00DB7349" w:rsidRPr="00353C37" w:rsidRDefault="00DB7349" w:rsidP="00611019">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7540CF6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0379" w14:textId="77777777" w:rsidR="00DB7349" w:rsidRPr="00353C37" w:rsidRDefault="00DB7349" w:rsidP="00611019">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1232" w14:textId="77777777" w:rsidR="00DB7349" w:rsidRPr="00353C37" w:rsidRDefault="00DB7349" w:rsidP="00611019">
            <w:pPr>
              <w:pStyle w:val="TAC"/>
              <w:rPr>
                <w:lang w:val="sv-SE"/>
              </w:rPr>
            </w:pPr>
            <w:r w:rsidRPr="00353C37">
              <w:rPr>
                <w:lang w:val="sv-SE"/>
              </w:rPr>
              <w:t>4 and 5</w:t>
            </w:r>
          </w:p>
        </w:tc>
      </w:tr>
      <w:tr w:rsidR="00DB7349" w:rsidRPr="00353C37" w14:paraId="52A8A80E"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9C12" w14:textId="77777777" w:rsidR="00DB7349" w:rsidRPr="00353C37" w:rsidRDefault="00DB7349" w:rsidP="00611019">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37B4" w14:textId="77777777" w:rsidR="00DB7349" w:rsidRPr="00353C37" w:rsidRDefault="00DB7349" w:rsidP="00611019">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D412" w14:textId="77777777" w:rsidR="00DB7349" w:rsidRPr="00353C37" w:rsidRDefault="00DB7349" w:rsidP="00611019">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B504" w14:textId="77777777" w:rsidR="00DB7349" w:rsidRPr="00353C37" w:rsidRDefault="00DB7349" w:rsidP="00611019">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5E94BA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08CA92"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8A6" w14:textId="77777777" w:rsidR="00DB7349" w:rsidRPr="00353C37" w:rsidRDefault="00DB7349" w:rsidP="00611019">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9855"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62285F35"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3FD40" w14:textId="77777777" w:rsidR="00DB7349" w:rsidRPr="00353C37" w:rsidRDefault="00DB7349" w:rsidP="00611019">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5743C2" w14:textId="77777777" w:rsidR="00DB7349" w:rsidRPr="00353C37" w:rsidRDefault="00DB7349" w:rsidP="00611019">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0084"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66399A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09688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5E2E" w14:textId="77777777" w:rsidR="00DB7349" w:rsidRPr="00353C37" w:rsidRDefault="00DB7349" w:rsidP="00611019">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D67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320D8284"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1D95523"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3F43C"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7771"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F522"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F37CCFA"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ABF726E"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71D" w14:textId="77777777" w:rsidR="00DB7349" w:rsidRPr="00353C37" w:rsidRDefault="00DB7349" w:rsidP="00611019">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7C25" w14:textId="77777777" w:rsidR="00DB7349" w:rsidRPr="00353C37" w:rsidRDefault="00DB7349" w:rsidP="00611019">
            <w:pPr>
              <w:pStyle w:val="TAC"/>
              <w:rPr>
                <w:rFonts w:eastAsia="Yu Gothic" w:cs="Arial"/>
                <w:szCs w:val="18"/>
                <w:lang w:val="en-US"/>
              </w:rPr>
            </w:pPr>
            <w:r w:rsidRPr="00353C37">
              <w:rPr>
                <w:rFonts w:eastAsia="Yu Gothic"/>
                <w:lang w:val="en-US"/>
              </w:rPr>
              <w:t>1</w:t>
            </w:r>
          </w:p>
        </w:tc>
      </w:tr>
      <w:tr w:rsidR="00DB7349" w:rsidRPr="00353C37" w14:paraId="2D831A2E"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B54CB15"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FFC943"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C0A6" w14:textId="77777777" w:rsidR="00DB7349" w:rsidRPr="00353C37" w:rsidRDefault="00DB7349" w:rsidP="00611019">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4159" w14:textId="77777777" w:rsidR="00DB7349" w:rsidRPr="00353C37" w:rsidRDefault="00DB7349" w:rsidP="00611019">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5CED124"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A3A3BCD"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0CA0" w14:textId="77777777" w:rsidR="00DB7349" w:rsidRPr="00353C37" w:rsidRDefault="00DB7349" w:rsidP="00611019">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3835" w14:textId="77777777" w:rsidR="00DB7349" w:rsidRPr="00353C37" w:rsidRDefault="00DB7349" w:rsidP="00611019">
            <w:pPr>
              <w:pStyle w:val="TAC"/>
              <w:rPr>
                <w:rFonts w:eastAsia="Yu Gothic"/>
                <w:lang w:val="en-US"/>
              </w:rPr>
            </w:pPr>
            <w:r w:rsidRPr="00353C37">
              <w:rPr>
                <w:rFonts w:hint="eastAsia"/>
                <w:lang w:val="en-US" w:eastAsia="zh-CN"/>
              </w:rPr>
              <w:t>2</w:t>
            </w:r>
          </w:p>
        </w:tc>
      </w:tr>
      <w:tr w:rsidR="00DB7349" w:rsidRPr="00353C37" w14:paraId="44D8AAD2"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9010C8"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6E099BB" w14:textId="77777777" w:rsidR="00DB7349" w:rsidRPr="00353C37" w:rsidRDefault="00DB7349" w:rsidP="00611019">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62F1"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8062"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4FF85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F7A335"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1487" w14:textId="77777777" w:rsidR="00DB7349" w:rsidRPr="00353C37" w:rsidRDefault="00DB7349" w:rsidP="00611019">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4493" w14:textId="77777777" w:rsidR="00DB7349" w:rsidRPr="00353C37" w:rsidRDefault="00DB7349" w:rsidP="00611019">
            <w:pPr>
              <w:pStyle w:val="TAC"/>
              <w:rPr>
                <w:lang w:val="en-US" w:eastAsia="zh-CN"/>
              </w:rPr>
            </w:pPr>
            <w:r w:rsidRPr="00353C37">
              <w:rPr>
                <w:rFonts w:cs="Arial"/>
                <w:szCs w:val="18"/>
                <w:lang w:eastAsia="sv-SE"/>
              </w:rPr>
              <w:t>3</w:t>
            </w:r>
          </w:p>
        </w:tc>
      </w:tr>
      <w:tr w:rsidR="00DB7349" w:rsidRPr="00353C37" w14:paraId="104D231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E1806"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C80EF" w14:textId="77777777" w:rsidR="00DB7349" w:rsidRPr="00353C37" w:rsidRDefault="00DB7349" w:rsidP="0061101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3A19" w14:textId="77777777" w:rsidR="00DB7349" w:rsidRPr="00353C37" w:rsidRDefault="00DB7349" w:rsidP="00611019">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30B2CB"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47C3D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6AB2" w14:textId="77777777" w:rsidR="00DB7349" w:rsidRPr="00353C37" w:rsidRDefault="00DB7349" w:rsidP="00611019">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D780"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6057590A"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48F2A9" w14:textId="77777777" w:rsidR="00DB7349" w:rsidRPr="00353C37" w:rsidRDefault="00DB7349" w:rsidP="00611019">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924982" w14:textId="77777777" w:rsidR="00DB7349" w:rsidRPr="00353C37" w:rsidRDefault="00DB7349" w:rsidP="00611019">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3D8" w14:textId="77777777" w:rsidR="00DB7349" w:rsidRPr="00353C37" w:rsidRDefault="00DB7349" w:rsidP="00611019">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635D" w14:textId="77777777" w:rsidR="00DB7349" w:rsidRPr="00353C37" w:rsidRDefault="00DB7349" w:rsidP="00611019">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359B9C" w14:textId="77777777" w:rsidR="00DB7349" w:rsidRPr="00353C37" w:rsidRDefault="00DB7349" w:rsidP="00611019">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9F8BAF"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483"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3A8F" w14:textId="77777777" w:rsidR="00DB7349" w:rsidRPr="00353C37" w:rsidRDefault="00DB7349" w:rsidP="00611019">
            <w:pPr>
              <w:pStyle w:val="TAC"/>
              <w:rPr>
                <w:rFonts w:eastAsia="Yu Gothic"/>
                <w:lang w:val="en-US"/>
              </w:rPr>
            </w:pPr>
            <w:r w:rsidRPr="00353C37">
              <w:rPr>
                <w:rFonts w:cs="Arial"/>
                <w:szCs w:val="18"/>
                <w:lang w:eastAsia="sv-SE"/>
              </w:rPr>
              <w:t>0</w:t>
            </w:r>
          </w:p>
        </w:tc>
      </w:tr>
      <w:tr w:rsidR="00DB7349" w:rsidRPr="00353C37" w14:paraId="06331FC0"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FFAD5A" w14:textId="77777777" w:rsidR="00DB7349" w:rsidRPr="00353C37" w:rsidRDefault="00DB7349" w:rsidP="00611019">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AA0B92" w14:textId="77777777" w:rsidR="00DB7349" w:rsidRPr="00353C37" w:rsidRDefault="00DB7349" w:rsidP="00611019">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AA84" w14:textId="77777777" w:rsidR="00DB7349" w:rsidRPr="00353C37" w:rsidRDefault="00DB7349" w:rsidP="00611019">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8BC78EC"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CFF3" w14:textId="77777777" w:rsidR="00DB7349" w:rsidRPr="00353C37" w:rsidRDefault="00DB7349" w:rsidP="00611019">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6B6D" w14:textId="77777777" w:rsidR="00DB7349" w:rsidRPr="00353C37" w:rsidRDefault="00DB7349" w:rsidP="00611019">
            <w:pPr>
              <w:pStyle w:val="TAC"/>
              <w:rPr>
                <w:rFonts w:cs="Arial"/>
                <w:szCs w:val="18"/>
                <w:lang w:eastAsia="sv-SE"/>
              </w:rPr>
            </w:pPr>
            <w:r w:rsidRPr="00353C37">
              <w:rPr>
                <w:rFonts w:cs="Arial"/>
                <w:szCs w:val="18"/>
                <w:lang w:eastAsia="sv-SE"/>
              </w:rPr>
              <w:t>4 and 5</w:t>
            </w:r>
          </w:p>
        </w:tc>
      </w:tr>
      <w:tr w:rsidR="00DB7349" w:rsidRPr="00353C37" w14:paraId="510611EC"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55B27B" w14:textId="77777777" w:rsidR="00DB7349" w:rsidRPr="00353C37" w:rsidRDefault="00DB7349" w:rsidP="00611019">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CAD1F8E" w14:textId="77777777" w:rsidR="00DB7349" w:rsidRPr="00353C37" w:rsidRDefault="00DB7349" w:rsidP="00611019">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62A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7E6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A0F23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79949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C99C"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15490"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75C782DA"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EA5D1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01BA01" w14:textId="77777777" w:rsidR="00DB7349" w:rsidRPr="00353C37" w:rsidRDefault="00DB7349" w:rsidP="00611019">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AE60" w14:textId="77777777" w:rsidR="00DB7349" w:rsidRPr="00353C37" w:rsidRDefault="00DB7349" w:rsidP="00611019">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75F0"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04298"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24EEC489"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F3E9E6" w14:textId="77777777" w:rsidR="00DB7349" w:rsidRPr="00353C37" w:rsidRDefault="00DB7349" w:rsidP="00611019">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0C40C"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A945" w14:textId="77777777" w:rsidR="00DB7349" w:rsidRPr="00353C37" w:rsidRDefault="00DB7349" w:rsidP="00611019">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B3A4" w14:textId="77777777" w:rsidR="00DB7349" w:rsidRPr="00353C37" w:rsidRDefault="00DB7349" w:rsidP="00611019">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DEF87B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379D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B8B" w14:textId="77777777" w:rsidR="00DB7349" w:rsidRPr="00353C37" w:rsidRDefault="00DB7349" w:rsidP="00611019">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E57E4"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0DFC332F" w14:textId="77777777" w:rsidTr="0061101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F6753D" w14:textId="77777777" w:rsidR="00DB7349" w:rsidRPr="00353C37" w:rsidRDefault="00DB7349" w:rsidP="00611019">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C8B36"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7FBD"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6FCB"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4779B6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92BF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D07F"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E4E3C"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16238086" w14:textId="77777777" w:rsidTr="0061101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F444E52" w14:textId="77777777" w:rsidR="00DB7349" w:rsidRPr="00353C37" w:rsidRDefault="00DB7349" w:rsidP="00611019">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7D54C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A6CA" w14:textId="77777777" w:rsidR="00DB7349" w:rsidRPr="00353C37" w:rsidRDefault="00DB7349" w:rsidP="00611019">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6714" w14:textId="77777777" w:rsidR="00DB7349" w:rsidRPr="00353C37" w:rsidRDefault="00DB7349" w:rsidP="00611019">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AF3FF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367899"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3515"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A6CFA" w14:textId="77777777" w:rsidR="00DB7349" w:rsidRPr="00353C37" w:rsidRDefault="00DB7349" w:rsidP="00611019">
            <w:pPr>
              <w:pStyle w:val="TAC"/>
              <w:rPr>
                <w:rFonts w:eastAsia="Yu Gothic"/>
                <w:lang w:val="en-US"/>
              </w:rPr>
            </w:pPr>
            <w:r w:rsidRPr="00353C37">
              <w:rPr>
                <w:rFonts w:eastAsia="Yu Gothic"/>
                <w:lang w:val="en-US"/>
              </w:rPr>
              <w:t>1</w:t>
            </w:r>
          </w:p>
        </w:tc>
      </w:tr>
      <w:tr w:rsidR="00DB7349" w:rsidRPr="00353C37" w14:paraId="1B1381BD"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065604" w14:textId="77777777" w:rsidR="00DB7349" w:rsidRPr="00353C37" w:rsidRDefault="00DB7349" w:rsidP="0061101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1EC046" w14:textId="77777777" w:rsidR="00DB7349" w:rsidRPr="00353C37" w:rsidRDefault="00DB7349" w:rsidP="00611019">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4221" w14:textId="77777777" w:rsidR="00DB7349" w:rsidRPr="00353C37" w:rsidRDefault="00DB7349" w:rsidP="00611019">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0CCB9D8"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023C62"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35D3"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4984D"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30F3943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64F93D"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813B"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C0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6F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14D0121"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3109F6"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D3F8" w14:textId="77777777" w:rsidR="00DB7349" w:rsidRPr="00353C37" w:rsidRDefault="00DB7349" w:rsidP="00611019">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B460"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83DF283"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B8953C1"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C3D1"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0551"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A67A"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9A7D0D"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BC1052"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0742" w14:textId="77777777" w:rsidR="00DB7349" w:rsidRPr="00353C37" w:rsidRDefault="00DB7349" w:rsidP="00611019">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5759"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59DF4EF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8D44C2"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B706"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0DEA"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8E57"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D64929F"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59B0B5"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C84" w14:textId="77777777" w:rsidR="00DB7349" w:rsidRPr="00353C37" w:rsidRDefault="00DB7349" w:rsidP="00611019">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58D9"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CFCC49A"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E4C37A"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FB2E"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0813"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9E2F"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88B76C0"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575906"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1AA3" w14:textId="77777777" w:rsidR="00DB7349" w:rsidRPr="00353C37" w:rsidRDefault="00DB7349" w:rsidP="00611019">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C8CB"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61B90AD2"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0F0BE7" w14:textId="77777777" w:rsidR="00DB7349" w:rsidRPr="00353C37" w:rsidRDefault="00DB7349" w:rsidP="00611019">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489374"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09D"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7151"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1711B0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278767"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77C6" w14:textId="77777777" w:rsidR="00DB7349" w:rsidRPr="00353C37" w:rsidRDefault="00DB7349" w:rsidP="00611019">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C7F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6787BB3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2E10E0E"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EE4FAE9"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B5F5" w14:textId="77777777" w:rsidR="00DB7349" w:rsidRPr="00353C37" w:rsidRDefault="00DB7349" w:rsidP="00611019">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32E67" w14:textId="77777777" w:rsidR="00DB7349" w:rsidRPr="00353C37" w:rsidRDefault="00DB7349" w:rsidP="00611019">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37FA5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8AA1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64E9"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1A82" w14:textId="77777777" w:rsidR="00DB7349" w:rsidRPr="00353C37" w:rsidRDefault="00DB7349" w:rsidP="00611019">
            <w:pPr>
              <w:pStyle w:val="TAC"/>
              <w:rPr>
                <w:lang w:val="en-US"/>
              </w:rPr>
            </w:pPr>
            <w:r w:rsidRPr="00353C37">
              <w:rPr>
                <w:rFonts w:hint="eastAsia"/>
                <w:lang w:val="en-US" w:eastAsia="zh-CN"/>
              </w:rPr>
              <w:t>1</w:t>
            </w:r>
          </w:p>
        </w:tc>
      </w:tr>
      <w:tr w:rsidR="00DB7349" w:rsidRPr="00353C37" w14:paraId="5B6F6CDC"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D267D48"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8A10B80"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E6E5" w14:textId="77777777" w:rsidR="00DB7349" w:rsidRPr="00353C37" w:rsidRDefault="00DB7349" w:rsidP="00611019">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BE47" w14:textId="77777777" w:rsidR="00DB7349" w:rsidRPr="00353C37" w:rsidRDefault="00DB7349" w:rsidP="00611019">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BB070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D9B08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06F4"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7A0F" w14:textId="77777777" w:rsidR="00DB7349" w:rsidRPr="00353C37" w:rsidRDefault="00DB7349" w:rsidP="00611019">
            <w:pPr>
              <w:pStyle w:val="TAC"/>
              <w:rPr>
                <w:lang w:val="en-US" w:eastAsia="zh-CN"/>
              </w:rPr>
            </w:pPr>
            <w:r w:rsidRPr="00353C37">
              <w:rPr>
                <w:lang w:val="en-US" w:eastAsia="zh-CN"/>
              </w:rPr>
              <w:t>2</w:t>
            </w:r>
          </w:p>
        </w:tc>
      </w:tr>
      <w:tr w:rsidR="00DB7349" w:rsidRPr="00353C37" w14:paraId="3AA03EF5"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B024D6" w14:textId="77777777" w:rsidR="00DB7349" w:rsidRPr="00353C37" w:rsidRDefault="00DB7349" w:rsidP="0061101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821BAD" w14:textId="77777777" w:rsidR="00DB7349" w:rsidRPr="00353C37" w:rsidRDefault="00DB7349" w:rsidP="00611019">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B84D" w14:textId="77777777" w:rsidR="00DB7349" w:rsidRPr="00353C37" w:rsidRDefault="00DB7349" w:rsidP="00611019">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E756F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FEFD6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CCF9B" w14:textId="77777777" w:rsidR="00DB7349" w:rsidRPr="00353C37" w:rsidRDefault="00DB7349" w:rsidP="00611019">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5023"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4567D0D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09C1A97"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B4E7AC"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A301" w14:textId="77777777" w:rsidR="00DB7349" w:rsidRPr="00353C37" w:rsidRDefault="00DB7349" w:rsidP="00611019">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1808" w14:textId="77777777" w:rsidR="00DB7349" w:rsidRPr="00353C37" w:rsidRDefault="00DB7349" w:rsidP="00611019">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60CD5C" w14:textId="77777777" w:rsidR="00DB7349" w:rsidRPr="00353C37" w:rsidRDefault="00DB7349" w:rsidP="00611019">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B336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9B57" w14:textId="77777777" w:rsidR="00DB7349" w:rsidRPr="00353C37" w:rsidRDefault="00DB7349" w:rsidP="00611019">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3298" w14:textId="77777777" w:rsidR="00DB7349" w:rsidRPr="00353C37" w:rsidRDefault="00DB7349" w:rsidP="00611019">
            <w:pPr>
              <w:pStyle w:val="TAC"/>
              <w:rPr>
                <w:lang w:val="en-US" w:eastAsia="zh-CN"/>
              </w:rPr>
            </w:pPr>
            <w:r w:rsidRPr="00353C37">
              <w:rPr>
                <w:rFonts w:eastAsia="DengXian"/>
                <w:lang w:val="fi-FI" w:eastAsia="zh-CN"/>
              </w:rPr>
              <w:t>0</w:t>
            </w:r>
          </w:p>
        </w:tc>
      </w:tr>
      <w:tr w:rsidR="00DB7349" w:rsidRPr="00353C37" w14:paraId="0E0B9068" w14:textId="77777777" w:rsidTr="0061101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AC3262A" w14:textId="77777777" w:rsidR="00DB7349" w:rsidRPr="00353C37" w:rsidRDefault="00DB7349" w:rsidP="00611019">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9BE83B" w14:textId="77777777" w:rsidR="00DB7349" w:rsidRPr="00353C37" w:rsidRDefault="00DB7349" w:rsidP="00611019">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0A81" w14:textId="77777777" w:rsidR="00DB7349" w:rsidRPr="00353C37" w:rsidRDefault="00DB7349" w:rsidP="00611019">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E66E" w14:textId="77777777" w:rsidR="00DB7349" w:rsidRPr="00353C37" w:rsidRDefault="00DB7349" w:rsidP="00611019">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188F58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E41427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A0C9FF" w14:textId="77777777" w:rsidR="00DB7349" w:rsidRPr="00353C37" w:rsidRDefault="00DB7349" w:rsidP="00611019">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71F687" w14:textId="77777777" w:rsidR="00DB7349" w:rsidRPr="00353C37" w:rsidRDefault="00DB7349" w:rsidP="00611019">
            <w:pPr>
              <w:pStyle w:val="TAC"/>
              <w:rPr>
                <w:rFonts w:eastAsia="DengXian"/>
                <w:lang w:val="en-US" w:eastAsia="zh-CN"/>
              </w:rPr>
            </w:pPr>
            <w:r w:rsidRPr="00353C37">
              <w:rPr>
                <w:rFonts w:eastAsia="DengXian" w:hint="eastAsia"/>
                <w:lang w:val="x-none" w:eastAsia="zh-CN"/>
              </w:rPr>
              <w:t>0</w:t>
            </w:r>
          </w:p>
        </w:tc>
      </w:tr>
      <w:tr w:rsidR="00DB7349" w:rsidRPr="00353C37" w14:paraId="04C80DD4" w14:textId="77777777" w:rsidTr="00611019">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AFA6E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A2731D" w14:textId="77777777" w:rsidR="00DB7349" w:rsidRPr="00353C37" w:rsidRDefault="00DB7349" w:rsidP="0061101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E3CB" w14:textId="77777777" w:rsidR="00DB7349" w:rsidRPr="00353C37" w:rsidRDefault="00DB7349" w:rsidP="00611019">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6FDCE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F318BD"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08E014" w14:textId="77777777" w:rsidR="00DB7349" w:rsidRPr="00353C37" w:rsidRDefault="00DB7349" w:rsidP="00611019">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893BCE" w14:textId="77777777" w:rsidR="00DB7349" w:rsidRPr="00353C37" w:rsidRDefault="00DB7349" w:rsidP="00611019">
            <w:pPr>
              <w:pStyle w:val="TAC"/>
              <w:rPr>
                <w:rFonts w:eastAsia="DengXian"/>
                <w:lang w:val="x-none" w:eastAsia="zh-CN"/>
              </w:rPr>
            </w:pPr>
            <w:r w:rsidRPr="00353C37">
              <w:rPr>
                <w:rFonts w:eastAsia="DengXian"/>
                <w:lang w:val="fi-FI" w:eastAsia="zh-CN"/>
              </w:rPr>
              <w:t>4 and 5</w:t>
            </w:r>
          </w:p>
        </w:tc>
      </w:tr>
      <w:tr w:rsidR="00DB7349" w:rsidRPr="00353C37" w14:paraId="35E9D4AD"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C73624" w14:textId="77777777" w:rsidR="00DB7349" w:rsidRPr="00353C37" w:rsidRDefault="00DB7349" w:rsidP="00611019">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74B86E" w14:textId="77777777" w:rsidR="00DB7349" w:rsidRPr="00353C37" w:rsidRDefault="00DB7349" w:rsidP="00611019">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AD41407" w14:textId="77777777" w:rsidR="00DB7349" w:rsidRPr="00353C37" w:rsidRDefault="00DB7349" w:rsidP="00611019">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0FA2" w14:textId="77777777" w:rsidR="00DB7349" w:rsidRPr="00353C37" w:rsidRDefault="00DB7349" w:rsidP="00611019">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9172" w14:textId="77777777" w:rsidR="00DB7349" w:rsidRPr="00353C37" w:rsidRDefault="00DB7349" w:rsidP="00611019">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D8582D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F9C72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FFF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DC23"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2D0D7A3A"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690BFE5"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A1EA63B" w14:textId="77777777" w:rsidR="00DB7349" w:rsidRPr="00353C37" w:rsidRDefault="00DB7349" w:rsidP="0061101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10CE"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93D6"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9D7341"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05B376A"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BD31" w14:textId="77777777" w:rsidR="00DB7349" w:rsidRPr="00353C37" w:rsidRDefault="00DB7349" w:rsidP="00611019">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D8EB" w14:textId="77777777" w:rsidR="00DB7349" w:rsidRPr="00353C37" w:rsidRDefault="00DB7349" w:rsidP="00611019">
            <w:pPr>
              <w:pStyle w:val="TAC"/>
              <w:rPr>
                <w:lang w:val="en-US" w:eastAsia="zh-CN"/>
              </w:rPr>
            </w:pPr>
            <w:r w:rsidRPr="00353C37">
              <w:rPr>
                <w:rFonts w:hint="eastAsia"/>
                <w:lang w:val="en-US" w:eastAsia="zh-CN"/>
              </w:rPr>
              <w:t>1</w:t>
            </w:r>
          </w:p>
        </w:tc>
      </w:tr>
      <w:tr w:rsidR="00DB7349" w:rsidRPr="00353C37" w14:paraId="338D3219"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916C82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096C23" w14:textId="77777777" w:rsidR="00DB7349" w:rsidRPr="00353C37" w:rsidRDefault="00DB7349" w:rsidP="00611019">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712D" w14:textId="77777777" w:rsidR="00DB7349" w:rsidRPr="00353C37" w:rsidRDefault="00DB7349" w:rsidP="00611019">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B0ABED"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C0A87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E9B9" w14:textId="77777777" w:rsidR="00DB7349" w:rsidRPr="00353C37" w:rsidRDefault="00DB7349" w:rsidP="00611019">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27C9"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39D66113" w14:textId="77777777" w:rsidTr="0061101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AC7A805" w14:textId="77777777" w:rsidR="00DB7349" w:rsidRPr="00353C37" w:rsidRDefault="00DB7349" w:rsidP="00611019">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6885B7D5" w14:textId="77777777" w:rsidR="00DB7349" w:rsidRPr="00353C37" w:rsidRDefault="00DB7349" w:rsidP="00611019">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556C" w14:textId="77777777" w:rsidR="00DB7349" w:rsidRPr="00353C37" w:rsidRDefault="00DB7349" w:rsidP="00611019">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F16A" w14:textId="77777777" w:rsidR="00DB7349" w:rsidRPr="00353C37" w:rsidRDefault="00DB7349" w:rsidP="00611019">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34C95FFA" w14:textId="77777777" w:rsidR="00DB7349" w:rsidRPr="00353C37" w:rsidRDefault="00DB7349" w:rsidP="00611019">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2C73C606"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A39A" w14:textId="77777777" w:rsidR="00DB7349" w:rsidRPr="00353C37" w:rsidRDefault="00DB7349" w:rsidP="00611019">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3978" w14:textId="77777777" w:rsidR="00DB7349" w:rsidRPr="00353C37" w:rsidRDefault="00DB7349" w:rsidP="00611019">
            <w:pPr>
              <w:pStyle w:val="TAC"/>
              <w:rPr>
                <w:lang w:val="en-US" w:eastAsia="zh-CN"/>
              </w:rPr>
            </w:pPr>
            <w:r w:rsidRPr="00353C37">
              <w:t>0</w:t>
            </w:r>
          </w:p>
        </w:tc>
      </w:tr>
      <w:tr w:rsidR="00DB7349" w:rsidRPr="00353C37" w14:paraId="743AAE9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056DD62" w14:textId="77777777" w:rsidR="00DB7349" w:rsidRPr="00353C37" w:rsidRDefault="00DB7349" w:rsidP="00611019">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4F77DD61"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4B7EB" w14:textId="77777777" w:rsidR="00DB7349" w:rsidRPr="00353C37" w:rsidRDefault="00DB7349" w:rsidP="00611019">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07881"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DBC74E"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079B80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C353" w14:textId="77777777" w:rsidR="00DB7349" w:rsidRPr="00353C37" w:rsidRDefault="00DB7349" w:rsidP="00611019">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EBD" w14:textId="77777777" w:rsidR="00DB7349" w:rsidRPr="00353C37" w:rsidRDefault="00DB7349" w:rsidP="00611019">
            <w:pPr>
              <w:pStyle w:val="TAC"/>
            </w:pPr>
            <w:r w:rsidRPr="00353C37">
              <w:t>1</w:t>
            </w:r>
          </w:p>
        </w:tc>
      </w:tr>
      <w:tr w:rsidR="00DB7349" w:rsidRPr="00353C37" w14:paraId="7FBA219B"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A4930E7"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E5B136" w14:textId="77777777" w:rsidR="00DB7349" w:rsidRPr="00353C37" w:rsidRDefault="00DB7349" w:rsidP="00611019">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C2D4C" w14:textId="77777777" w:rsidR="00DB7349" w:rsidRPr="00353C37" w:rsidRDefault="00DB7349" w:rsidP="00611019">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F29DCB"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3EDA" w14:textId="77777777" w:rsidR="00DB7349" w:rsidRPr="00353C37" w:rsidRDefault="00DB7349" w:rsidP="00611019">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FD54" w14:textId="77777777" w:rsidR="00DB7349" w:rsidRPr="00353C37" w:rsidRDefault="00DB7349" w:rsidP="00611019">
            <w:pPr>
              <w:pStyle w:val="TAC"/>
            </w:pPr>
            <w:r w:rsidRPr="00353C37">
              <w:rPr>
                <w:rFonts w:hint="eastAsia"/>
                <w:lang w:eastAsia="zh-CN"/>
              </w:rPr>
              <w:t>4</w:t>
            </w:r>
            <w:r w:rsidRPr="00353C37">
              <w:rPr>
                <w:lang w:eastAsia="zh-CN"/>
              </w:rPr>
              <w:t xml:space="preserve"> and 5</w:t>
            </w:r>
          </w:p>
        </w:tc>
      </w:tr>
      <w:tr w:rsidR="00DB7349" w:rsidRPr="00353C37" w14:paraId="644A6DA3"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829F4" w14:textId="77777777" w:rsidR="00DB7349" w:rsidRPr="00353C37" w:rsidRDefault="00DB7349" w:rsidP="00611019">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5E340F" w14:textId="77777777" w:rsidR="00DB7349" w:rsidRPr="00353C37" w:rsidRDefault="00DB7349" w:rsidP="00611019">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E2B0"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5F77"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D6336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39C61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361E"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02BB"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7A71D69D"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5CFEC7"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A6D5BD"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650B"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F01"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6A5C96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12CD1A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E8CF"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CEB"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1</w:t>
            </w:r>
          </w:p>
        </w:tc>
      </w:tr>
      <w:tr w:rsidR="00DB7349" w:rsidRPr="00353C37" w14:paraId="40873835"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C433DAB"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A1B40B"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4EBA0"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4CF7"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9A572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2773DE"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E8C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3864" w14:textId="77777777" w:rsidR="00DB7349" w:rsidRPr="00353C37" w:rsidRDefault="00DB7349" w:rsidP="00611019">
            <w:pPr>
              <w:pStyle w:val="TAC"/>
              <w:rPr>
                <w:rFonts w:eastAsia="DengXian"/>
                <w:lang w:val="en-US" w:eastAsia="zh-CN"/>
              </w:rPr>
            </w:pPr>
            <w:r w:rsidRPr="00353C37">
              <w:rPr>
                <w:rFonts w:eastAsia="DengXian"/>
                <w:lang w:val="en-US" w:eastAsia="zh-CN"/>
              </w:rPr>
              <w:t>2</w:t>
            </w:r>
          </w:p>
        </w:tc>
      </w:tr>
      <w:tr w:rsidR="00DB7349" w:rsidRPr="00353C37" w14:paraId="3B9D583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8427F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FDF8FC" w14:textId="77777777" w:rsidR="00DB7349" w:rsidRPr="00353C37" w:rsidRDefault="00DB7349" w:rsidP="00611019">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B59D" w14:textId="77777777" w:rsidR="00DB7349" w:rsidRPr="00353C37" w:rsidRDefault="00DB7349" w:rsidP="00611019">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D55084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2A4C48"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D84" w14:textId="77777777" w:rsidR="00DB7349" w:rsidRPr="00353C37" w:rsidRDefault="00DB7349" w:rsidP="00611019">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4AD4"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DB7349" w:rsidRPr="00353C37" w14:paraId="53D65E0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4F2954" w14:textId="77777777" w:rsidR="00DB7349" w:rsidRPr="00353C37" w:rsidRDefault="00DB7349" w:rsidP="00611019">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DF13715"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09FB"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A47F"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0256C7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BEB9E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DEF380C" w14:textId="77777777" w:rsidR="00DB7349" w:rsidRPr="00353C37" w:rsidRDefault="00DB7349" w:rsidP="00611019">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460FBC"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1AB61EBF"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E17433"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33C3F0"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87E2"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BDB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0F3246"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0894C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23F641C" w14:textId="77777777" w:rsidR="00DB7349" w:rsidRPr="00353C37" w:rsidRDefault="00DB7349" w:rsidP="00611019">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F088A0"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57B7C2F2"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C636D7"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A32AB72"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3059"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8A7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32EF2A"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0DD721"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02E1A7" w14:textId="77777777" w:rsidR="00DB7349" w:rsidRPr="00353C37" w:rsidRDefault="00DB7349" w:rsidP="00611019">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197CD9D"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7798C5DE"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BE9F9F" w14:textId="77777777" w:rsidR="00DB7349" w:rsidRPr="00353C37" w:rsidRDefault="00DB7349" w:rsidP="00611019">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FE6B36"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9EEE"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DFA8"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2953003" w14:textId="77777777" w:rsidR="00DB7349" w:rsidRPr="00353C37" w:rsidRDefault="00DB7349" w:rsidP="00611019">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05F9FDC"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F847A50" w14:textId="77777777" w:rsidR="00DB7349" w:rsidRPr="00353C37" w:rsidRDefault="00DB7349" w:rsidP="00611019">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55332A"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55794AF6"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E057" w14:textId="77777777" w:rsidR="00DB7349" w:rsidRPr="00353C37" w:rsidRDefault="00DB7349" w:rsidP="00611019">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4BD7"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2F9A"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FF22"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6AB38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D767618"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310" w14:textId="77777777" w:rsidR="00DB7349" w:rsidRPr="00353C37" w:rsidRDefault="00DB7349" w:rsidP="00611019">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FD4"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3BA0D8DF"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9C21" w14:textId="77777777" w:rsidR="00DB7349" w:rsidRPr="00353C37" w:rsidRDefault="00DB7349" w:rsidP="00611019">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72E2"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1A3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D98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E3855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7FE86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5472" w14:textId="77777777" w:rsidR="00DB7349" w:rsidRPr="00353C37" w:rsidRDefault="00DB7349" w:rsidP="00611019">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71C1"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739DF820" w14:textId="77777777" w:rsidTr="0061101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4ACC219" w14:textId="77777777" w:rsidR="00DB7349" w:rsidRPr="00353C37" w:rsidRDefault="00DB7349" w:rsidP="00611019">
            <w:pPr>
              <w:pStyle w:val="TAN"/>
            </w:pPr>
            <w:r w:rsidRPr="00353C37">
              <w:t>NOTE 1:</w:t>
            </w:r>
            <w:r w:rsidRPr="00353C37">
              <w:tab/>
              <w:t>Void.</w:t>
            </w:r>
          </w:p>
          <w:p w14:paraId="129EFFD1" w14:textId="77777777" w:rsidR="00DB7349" w:rsidRPr="00353C37" w:rsidRDefault="00DB7349" w:rsidP="00611019">
            <w:pPr>
              <w:pStyle w:val="TAN"/>
            </w:pPr>
            <w:r w:rsidRPr="00353C37">
              <w:t>NOTE 2:</w:t>
            </w:r>
            <w:r w:rsidRPr="00353C37">
              <w:tab/>
              <w:t>Parameter value accounts for both, the maximum frequency range of band n48 (150 MHz), and the minimum frequency gaps in between NR non-contiguous component carriers.</w:t>
            </w:r>
          </w:p>
          <w:p w14:paraId="78C8BA62" w14:textId="166873A6" w:rsidR="00DB7349" w:rsidRPr="00353C37" w:rsidRDefault="00DB7349" w:rsidP="00611019">
            <w:pPr>
              <w:pStyle w:val="TAN"/>
            </w:pPr>
            <w:r w:rsidRPr="00353C37">
              <w:t xml:space="preserve">NOTE </w:t>
            </w:r>
            <w:r w:rsidRPr="00353C37">
              <w:rPr>
                <w:rFonts w:hint="eastAsia"/>
                <w:lang w:eastAsia="zh-CN"/>
              </w:rPr>
              <w:t>3</w:t>
            </w:r>
            <w:r w:rsidRPr="00353C37">
              <w:t xml:space="preserve">: </w:t>
            </w:r>
            <w:r w:rsidRPr="00353C37">
              <w:tab/>
            </w:r>
            <w:ins w:id="100" w:author="Jin Wang" w:date="2023-08-25T09:01:00Z">
              <w:r w:rsidR="00B01CCF">
                <w:t xml:space="preserve">Minimum requirements for </w:t>
              </w:r>
            </w:ins>
            <w:r w:rsidRPr="00353C37">
              <w:t xml:space="preserve">Power Class 2 </w:t>
            </w:r>
            <w:ins w:id="101" w:author="Jin Wang" w:date="2023-08-25T09:01:00Z">
              <w:r w:rsidR="00B01CCF">
                <w:t>are</w:t>
              </w:r>
            </w:ins>
            <w:del w:id="102" w:author="Jin Wang" w:date="2023-08-25T09:01:00Z">
              <w:r w:rsidRPr="00353C37" w:rsidDel="00B01CCF">
                <w:delText>is</w:delText>
              </w:r>
            </w:del>
            <w:r w:rsidRPr="00353C37">
              <w:t xml:space="preserve"> </w:t>
            </w:r>
            <w:del w:id="103" w:author="Jin Wang" w:date="2023-08-11T17:08:00Z">
              <w:r w:rsidRPr="00353C37" w:rsidDel="00F43388">
                <w:delText>allowed</w:delText>
              </w:r>
            </w:del>
            <w:ins w:id="104" w:author="Jin Wang" w:date="2023-08-11T17:08:00Z">
              <w:r w:rsidR="00F43388">
                <w:t>applicable</w:t>
              </w:r>
            </w:ins>
            <w:del w:id="105" w:author="Jin Wang" w:date="2023-08-11T17:08:00Z">
              <w:r w:rsidRPr="00353C37" w:rsidDel="00F43388">
                <w:delText xml:space="preserve"> </w:delText>
              </w:r>
            </w:del>
            <w:r w:rsidRPr="00353C37">
              <w:t>for this uplink combination or single uplink carrier in this downlink/uplink combination</w:t>
            </w:r>
          </w:p>
          <w:p w14:paraId="47A32A0D" w14:textId="29E50D9A" w:rsidR="00DB7349" w:rsidRPr="00353C37" w:rsidRDefault="00DB7349" w:rsidP="00611019">
            <w:pPr>
              <w:pStyle w:val="TAN"/>
            </w:pPr>
            <w:r w:rsidRPr="00353C37">
              <w:t xml:space="preserve">NOTE </w:t>
            </w:r>
            <w:r w:rsidRPr="00353C37">
              <w:rPr>
                <w:rFonts w:hint="eastAsia"/>
                <w:lang w:eastAsia="zh-CN"/>
              </w:rPr>
              <w:t>4</w:t>
            </w:r>
            <w:r w:rsidRPr="00353C37">
              <w:t xml:space="preserve">: </w:t>
            </w:r>
            <w:r w:rsidRPr="00353C37">
              <w:tab/>
            </w:r>
            <w:ins w:id="106" w:author="Jin Wang" w:date="2023-08-25T09:01:00Z">
              <w:r w:rsidR="00B01CCF">
                <w:t xml:space="preserve">Minimum requirements for </w:t>
              </w:r>
            </w:ins>
            <w:r w:rsidRPr="00353C37">
              <w:t xml:space="preserve">Power Class 1.5 </w:t>
            </w:r>
            <w:ins w:id="107" w:author="Jin Wang" w:date="2023-08-25T09:01:00Z">
              <w:r w:rsidR="00B01CCF">
                <w:t>are</w:t>
              </w:r>
            </w:ins>
            <w:del w:id="108" w:author="Jin Wang" w:date="2023-08-25T09:01:00Z">
              <w:r w:rsidRPr="00353C37" w:rsidDel="00B01CCF">
                <w:delText>is</w:delText>
              </w:r>
            </w:del>
            <w:del w:id="109" w:author="Jin Wang" w:date="2023-08-25T09:02:00Z">
              <w:r w:rsidRPr="00353C37" w:rsidDel="00B01CCF">
                <w:delText xml:space="preserve"> </w:delText>
              </w:r>
            </w:del>
            <w:ins w:id="110" w:author="Jin Wang" w:date="2023-08-25T09:02:00Z">
              <w:r w:rsidR="00B01CCF">
                <w:t xml:space="preserve"> </w:t>
              </w:r>
            </w:ins>
            <w:ins w:id="111" w:author="Jin Wang" w:date="2023-08-11T17:09:00Z">
              <w:r w:rsidR="00F43388">
                <w:t>applicable</w:t>
              </w:r>
            </w:ins>
            <w:del w:id="112" w:author="Jin Wang" w:date="2023-08-11T17:09:00Z">
              <w:r w:rsidRPr="00353C37" w:rsidDel="00F43388">
                <w:delText>allowed</w:delText>
              </w:r>
            </w:del>
            <w:r w:rsidRPr="00353C37">
              <w:t xml:space="preserve"> for this uplink combination or single uplink carrier in this downlink/uplink combination</w:t>
            </w:r>
          </w:p>
          <w:p w14:paraId="599116A7" w14:textId="77777777" w:rsidR="00DB7349" w:rsidRPr="00353C37" w:rsidRDefault="00DB7349" w:rsidP="00611019">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2E1EEE05" w14:textId="77777777" w:rsidR="00DB7349" w:rsidRPr="00353C37" w:rsidRDefault="00DB7349" w:rsidP="00611019">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dB.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774B2D" w:rsidRPr="0003242B" w14:paraId="088B6D57" w14:textId="77777777" w:rsidTr="00611019">
        <w:trPr>
          <w:trHeight w:val="130"/>
        </w:trPr>
        <w:tc>
          <w:tcPr>
            <w:tcW w:w="1555" w:type="dxa"/>
            <w:tcBorders>
              <w:top w:val="single" w:sz="4" w:space="0" w:color="auto"/>
              <w:left w:val="single" w:sz="4" w:space="0" w:color="auto"/>
              <w:bottom w:val="nil"/>
              <w:right w:val="single" w:sz="4" w:space="0" w:color="auto"/>
            </w:tcBorders>
            <w:shd w:val="clear" w:color="auto" w:fill="auto"/>
          </w:tcPr>
          <w:p w14:paraId="051BC7A9" w14:textId="77777777" w:rsidR="00774B2D" w:rsidRPr="0003242B" w:rsidRDefault="00774B2D" w:rsidP="00611019">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5C758B1" w14:textId="77777777" w:rsidR="00774B2D" w:rsidRPr="0003242B" w:rsidRDefault="00774B2D" w:rsidP="00611019">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1BA23DEB" w14:textId="77777777" w:rsidR="00774B2D" w:rsidRPr="0003242B" w:rsidRDefault="00774B2D" w:rsidP="00611019">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3A2E1C04" w14:textId="77777777" w:rsidR="00774B2D" w:rsidRPr="0003242B" w:rsidRDefault="00774B2D" w:rsidP="00611019">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5F58F69" w14:textId="77777777" w:rsidR="00774B2D" w:rsidRPr="0003242B" w:rsidRDefault="00774B2D" w:rsidP="00611019">
            <w:pPr>
              <w:pStyle w:val="TAH"/>
            </w:pPr>
            <w:r w:rsidRPr="0003242B">
              <w:t>Bandwidth combination set</w:t>
            </w:r>
          </w:p>
        </w:tc>
      </w:tr>
      <w:tr w:rsidR="00774B2D" w:rsidRPr="0003242B" w14:paraId="219FA12F"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7EE4CF0" w14:textId="77777777" w:rsidR="00774B2D" w:rsidRPr="0003242B" w:rsidRDefault="00774B2D" w:rsidP="00611019">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3C0A8514"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7AA02DB3" w14:textId="77777777" w:rsidR="00774B2D" w:rsidRPr="0003242B" w:rsidRDefault="00774B2D" w:rsidP="00611019">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6E061945"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B0465F9" w14:textId="77777777" w:rsidR="00774B2D" w:rsidRPr="0003242B" w:rsidRDefault="00774B2D" w:rsidP="00611019">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2C8EFAC"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16395CDD"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3F739C1"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6F650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2827A34"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297087C" w14:textId="77777777" w:rsidR="00774B2D" w:rsidRPr="0003242B" w:rsidRDefault="00774B2D" w:rsidP="00611019">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72D76F5" w14:textId="77777777" w:rsidR="00774B2D" w:rsidRPr="0003242B" w:rsidRDefault="00774B2D" w:rsidP="00611019">
            <w:pPr>
              <w:pStyle w:val="TAC"/>
              <w:rPr>
                <w:szCs w:val="18"/>
                <w:lang w:val="en-US" w:eastAsia="zh-CN"/>
              </w:rPr>
            </w:pPr>
          </w:p>
        </w:tc>
      </w:tr>
      <w:tr w:rsidR="00774B2D" w:rsidRPr="0003242B" w14:paraId="54423645"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31AC452E"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8E6C6B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861F529"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106CC7C" w14:textId="77777777" w:rsidR="00774B2D" w:rsidRPr="0003242B" w:rsidRDefault="00774B2D" w:rsidP="00611019">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CDF796D"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07CA3EAC"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0B28CFA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7B32AA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F786BEF"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9D1A828" w14:textId="77777777" w:rsidR="00774B2D" w:rsidRPr="0003242B" w:rsidRDefault="00774B2D" w:rsidP="00611019">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B2CFBF1" w14:textId="77777777" w:rsidR="00774B2D" w:rsidRPr="0003242B" w:rsidRDefault="00774B2D" w:rsidP="00611019">
            <w:pPr>
              <w:pStyle w:val="TAC"/>
              <w:rPr>
                <w:szCs w:val="18"/>
                <w:lang w:val="en-US" w:eastAsia="zh-CN"/>
              </w:rPr>
            </w:pPr>
          </w:p>
        </w:tc>
      </w:tr>
      <w:tr w:rsidR="00774B2D" w:rsidRPr="0003242B" w14:paraId="1D8B7997"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74D2F22C" w14:textId="77777777" w:rsidR="00774B2D" w:rsidRPr="0003242B" w:rsidRDefault="00774B2D" w:rsidP="00611019">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BA169D5"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A66074A" w14:textId="77777777" w:rsidR="00774B2D" w:rsidRPr="0003242B" w:rsidRDefault="00774B2D" w:rsidP="00611019">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173285D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845486C" w14:textId="77777777" w:rsidR="00774B2D" w:rsidRPr="0003242B" w:rsidRDefault="00774B2D" w:rsidP="00611019">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64F81D5E" w14:textId="77777777" w:rsidR="00774B2D" w:rsidRPr="0003242B" w:rsidRDefault="00774B2D" w:rsidP="00611019">
            <w:pPr>
              <w:pStyle w:val="TAC"/>
              <w:rPr>
                <w:szCs w:val="18"/>
                <w:lang w:val="en-US" w:eastAsia="zh-CN"/>
              </w:rPr>
            </w:pPr>
            <w:r w:rsidRPr="0003242B">
              <w:rPr>
                <w:szCs w:val="18"/>
                <w:lang w:val="en-US" w:eastAsia="zh-CN"/>
              </w:rPr>
              <w:t>0</w:t>
            </w:r>
          </w:p>
        </w:tc>
      </w:tr>
      <w:tr w:rsidR="00774B2D" w:rsidRPr="0003242B" w14:paraId="30D66A31"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AC4528D"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9FA3A5"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F55C22B"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8069B33" w14:textId="77777777" w:rsidR="00774B2D" w:rsidRPr="0003242B" w:rsidRDefault="00774B2D" w:rsidP="00611019">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607CDA7A" w14:textId="77777777" w:rsidR="00774B2D" w:rsidRPr="0003242B" w:rsidRDefault="00774B2D" w:rsidP="00611019">
            <w:pPr>
              <w:pStyle w:val="TAC"/>
              <w:rPr>
                <w:szCs w:val="18"/>
                <w:lang w:val="en-US" w:eastAsia="zh-CN"/>
              </w:rPr>
            </w:pPr>
          </w:p>
        </w:tc>
      </w:tr>
      <w:tr w:rsidR="00774B2D" w:rsidRPr="0003242B" w14:paraId="54443DA9"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2CB4948C"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6B381EC"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4F8C0403"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982D9A8" w14:textId="77777777" w:rsidR="00774B2D" w:rsidRPr="0003242B" w:rsidRDefault="00774B2D" w:rsidP="00611019">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3BE4D175"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488D2363"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58FE532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FC932C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4AD987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2BEF276" w14:textId="77777777" w:rsidR="00774B2D" w:rsidRPr="0003242B" w:rsidRDefault="00774B2D" w:rsidP="00611019">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2685B8E" w14:textId="77777777" w:rsidR="00774B2D" w:rsidRPr="0003242B" w:rsidRDefault="00774B2D" w:rsidP="00611019">
            <w:pPr>
              <w:pStyle w:val="TAC"/>
              <w:rPr>
                <w:szCs w:val="18"/>
                <w:lang w:val="en-US" w:eastAsia="zh-CN"/>
              </w:rPr>
            </w:pPr>
          </w:p>
        </w:tc>
      </w:tr>
      <w:tr w:rsidR="00774B2D" w:rsidRPr="0003242B" w14:paraId="557BB803"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9936DC5" w14:textId="77777777" w:rsidR="00774B2D" w:rsidRPr="0003242B" w:rsidRDefault="00774B2D" w:rsidP="00611019">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7E7127B" w14:textId="77777777" w:rsidR="00774B2D" w:rsidRPr="0003242B" w:rsidRDefault="00774B2D" w:rsidP="00611019">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56BCD272"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4E2507C"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9365C3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47B6E3A1"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64F40BB"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9730028"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3BD9B72D"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A551F7A" w14:textId="77777777" w:rsidR="00774B2D" w:rsidRPr="0003242B" w:rsidRDefault="00774B2D" w:rsidP="00611019">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1EA554E7" w14:textId="77777777" w:rsidR="00774B2D" w:rsidRPr="0003242B" w:rsidRDefault="00774B2D" w:rsidP="00611019">
            <w:pPr>
              <w:pStyle w:val="TAC"/>
              <w:rPr>
                <w:szCs w:val="18"/>
                <w:lang w:val="en-US" w:eastAsia="zh-CN"/>
              </w:rPr>
            </w:pPr>
          </w:p>
        </w:tc>
      </w:tr>
      <w:tr w:rsidR="00774B2D" w:rsidRPr="0003242B" w14:paraId="6CEF8C74"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E477CCA"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78B4167"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2458D51A"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EF40143" w14:textId="77777777" w:rsidR="00774B2D" w:rsidRPr="0003242B" w:rsidRDefault="00774B2D" w:rsidP="00611019">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71E157BB"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9FD2FC6"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3CEC3128"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C269E7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009A8B1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3D67986" w14:textId="77777777" w:rsidR="00774B2D" w:rsidRPr="0003242B" w:rsidRDefault="00774B2D" w:rsidP="00611019">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1600DBCE" w14:textId="77777777" w:rsidR="00774B2D" w:rsidRPr="0003242B" w:rsidRDefault="00774B2D" w:rsidP="00611019">
            <w:pPr>
              <w:pStyle w:val="TAC"/>
              <w:rPr>
                <w:szCs w:val="18"/>
                <w:lang w:val="en-US" w:eastAsia="zh-CN"/>
              </w:rPr>
            </w:pPr>
          </w:p>
        </w:tc>
      </w:tr>
      <w:tr w:rsidR="00774B2D" w:rsidRPr="0003242B" w14:paraId="59D126DE"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11E92C6" w14:textId="77777777" w:rsidR="00774B2D" w:rsidRPr="0003242B" w:rsidRDefault="00774B2D" w:rsidP="00611019">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4CF19995" w14:textId="77777777" w:rsidR="00774B2D" w:rsidRPr="0003242B" w:rsidRDefault="00774B2D" w:rsidP="00611019">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6B9DD94B"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1A60F3B"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A2FD0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073A5355"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7CCF747"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1D37367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A31144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7E39F3D" w14:textId="77777777" w:rsidR="00774B2D" w:rsidRPr="0003242B" w:rsidRDefault="00774B2D" w:rsidP="00611019">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7260D0E2" w14:textId="77777777" w:rsidR="00774B2D" w:rsidRPr="0003242B" w:rsidRDefault="00774B2D" w:rsidP="00611019">
            <w:pPr>
              <w:pStyle w:val="TAC"/>
              <w:rPr>
                <w:szCs w:val="18"/>
                <w:lang w:val="en-US" w:eastAsia="zh-CN"/>
              </w:rPr>
            </w:pPr>
          </w:p>
        </w:tc>
      </w:tr>
      <w:tr w:rsidR="00774B2D" w:rsidRPr="0003242B" w14:paraId="03E5393E"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39BA6A3"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6554B55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DBDF404"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B4731BD"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54C1C43"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7B0E9449"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BD1BF97"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8AFC2F3"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9D69581"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8325CAB" w14:textId="77777777" w:rsidR="00774B2D" w:rsidRPr="0003242B" w:rsidRDefault="00774B2D" w:rsidP="00611019">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5F19C7B0" w14:textId="77777777" w:rsidR="00774B2D" w:rsidRPr="0003242B" w:rsidRDefault="00774B2D" w:rsidP="00611019">
            <w:pPr>
              <w:pStyle w:val="TAC"/>
              <w:rPr>
                <w:szCs w:val="18"/>
                <w:lang w:val="en-US" w:eastAsia="zh-CN"/>
              </w:rPr>
            </w:pPr>
          </w:p>
        </w:tc>
      </w:tr>
      <w:tr w:rsidR="00774B2D" w:rsidRPr="0003242B" w14:paraId="1B37373A"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95B9D31" w14:textId="77777777" w:rsidR="00774B2D" w:rsidRPr="0003242B" w:rsidRDefault="00774B2D" w:rsidP="00611019">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AAA5790" w14:textId="77777777" w:rsidR="00774B2D" w:rsidRPr="0003242B" w:rsidRDefault="00774B2D" w:rsidP="00611019">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03EE0569"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D52354E"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5D3D8F6"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5EC704F2"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04E6817"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4AFC00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40B71555"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ABA3073" w14:textId="77777777" w:rsidR="00774B2D" w:rsidRPr="0003242B" w:rsidRDefault="00774B2D" w:rsidP="00611019">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3E18C0F" w14:textId="77777777" w:rsidR="00774B2D" w:rsidRPr="0003242B" w:rsidRDefault="00774B2D" w:rsidP="00611019">
            <w:pPr>
              <w:pStyle w:val="TAC"/>
              <w:rPr>
                <w:szCs w:val="18"/>
                <w:lang w:val="en-US" w:eastAsia="zh-CN"/>
              </w:rPr>
            </w:pPr>
          </w:p>
        </w:tc>
      </w:tr>
      <w:tr w:rsidR="00774B2D" w:rsidRPr="0003242B" w14:paraId="77EFFCC0"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1415AE87" w14:textId="77777777" w:rsidR="00774B2D" w:rsidRPr="0003242B" w:rsidRDefault="00774B2D" w:rsidP="00611019">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1ED5392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4FD506C"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5032A3C"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57801F5"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87AF872" w14:textId="77777777" w:rsidTr="00611019">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4CC04F67"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8B313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590AD90A"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035385E" w14:textId="77777777" w:rsidR="00774B2D" w:rsidRPr="0003242B" w:rsidRDefault="00774B2D" w:rsidP="00611019">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64C0188E" w14:textId="77777777" w:rsidR="00774B2D" w:rsidRPr="0003242B" w:rsidRDefault="00774B2D" w:rsidP="00611019">
            <w:pPr>
              <w:pStyle w:val="TAC"/>
              <w:rPr>
                <w:szCs w:val="18"/>
                <w:lang w:val="en-US" w:eastAsia="zh-CN"/>
              </w:rPr>
            </w:pPr>
          </w:p>
        </w:tc>
      </w:tr>
      <w:tr w:rsidR="00774B2D" w:rsidRPr="0003242B" w14:paraId="69397E2E" w14:textId="77777777" w:rsidTr="00611019">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09A06BA" w14:textId="77777777" w:rsidR="00774B2D" w:rsidRPr="0003242B" w:rsidRDefault="00774B2D" w:rsidP="00611019">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1000FB32" w14:textId="53478956" w:rsidR="00774B2D" w:rsidRPr="0003242B" w:rsidRDefault="00774B2D" w:rsidP="00611019">
            <w:pPr>
              <w:pStyle w:val="TAN"/>
            </w:pPr>
            <w:r w:rsidRPr="0003242B">
              <w:t xml:space="preserve">NOTE </w:t>
            </w:r>
            <w:r w:rsidRPr="0003242B">
              <w:rPr>
                <w:rFonts w:hint="eastAsia"/>
                <w:lang w:eastAsia="zh-CN"/>
              </w:rPr>
              <w:t>2</w:t>
            </w:r>
            <w:r w:rsidRPr="0003242B">
              <w:t>:</w:t>
            </w:r>
            <w:r w:rsidRPr="0003242B">
              <w:tab/>
            </w:r>
            <w:ins w:id="113" w:author="Jin Wang" w:date="2023-08-25T09:00:00Z">
              <w:r w:rsidR="00B01CCF">
                <w:t xml:space="preserve">Minimum requirements for </w:t>
              </w:r>
            </w:ins>
            <w:r w:rsidRPr="0003242B">
              <w:t xml:space="preserve">Power Class 2 </w:t>
            </w:r>
            <w:ins w:id="114" w:author="Jin Wang" w:date="2023-08-25T09:00:00Z">
              <w:r w:rsidR="00B01CCF">
                <w:t>ar</w:t>
              </w:r>
            </w:ins>
            <w:ins w:id="115" w:author="Jin Wang" w:date="2023-08-25T09:01:00Z">
              <w:r w:rsidR="00B01CCF">
                <w:t>e</w:t>
              </w:r>
            </w:ins>
            <w:ins w:id="116" w:author="Jin Wang" w:date="2023-08-25T09:02:00Z">
              <w:r w:rsidR="00B01CCF">
                <w:t xml:space="preserve"> </w:t>
              </w:r>
            </w:ins>
            <w:del w:id="117" w:author="Jin Wang" w:date="2023-08-25T09:01:00Z">
              <w:r w:rsidRPr="0003242B" w:rsidDel="00B01CCF">
                <w:delText xml:space="preserve">is </w:delText>
              </w:r>
            </w:del>
            <w:del w:id="118" w:author="Jin Wang" w:date="2023-08-11T17:11:00Z">
              <w:r w:rsidRPr="0003242B" w:rsidDel="00774B2D">
                <w:delText>allowed</w:delText>
              </w:r>
            </w:del>
            <w:ins w:id="119" w:author="Jin Wang" w:date="2023-08-11T17:11:00Z">
              <w:r>
                <w:t>applicable</w:t>
              </w:r>
            </w:ins>
            <w:r w:rsidRPr="0003242B">
              <w:t xml:space="preserve"> for this uplink combination or single uplink carrier in this downlink/uplink combination</w:t>
            </w:r>
          </w:p>
          <w:p w14:paraId="10B156AD" w14:textId="7A6C9183" w:rsidR="00774B2D" w:rsidRPr="0003242B" w:rsidRDefault="00774B2D" w:rsidP="00611019">
            <w:pPr>
              <w:pStyle w:val="TAN"/>
            </w:pPr>
            <w:r w:rsidRPr="0003242B">
              <w:t xml:space="preserve">NOTE </w:t>
            </w:r>
            <w:r w:rsidRPr="0003242B">
              <w:rPr>
                <w:rFonts w:hint="eastAsia"/>
                <w:lang w:eastAsia="zh-CN"/>
              </w:rPr>
              <w:t>3</w:t>
            </w:r>
            <w:r w:rsidRPr="0003242B">
              <w:t>:</w:t>
            </w:r>
            <w:r w:rsidRPr="0003242B">
              <w:tab/>
            </w:r>
            <w:ins w:id="120" w:author="Jin Wang" w:date="2023-08-25T09:01:00Z">
              <w:r w:rsidR="00B01CCF">
                <w:t xml:space="preserve">Minimum requirements for </w:t>
              </w:r>
            </w:ins>
            <w:r w:rsidRPr="0003242B">
              <w:t xml:space="preserve">Power Class 1.5 </w:t>
            </w:r>
            <w:ins w:id="121" w:author="Jin Wang" w:date="2023-08-25T09:01:00Z">
              <w:r w:rsidR="00B01CCF">
                <w:t>are</w:t>
              </w:r>
            </w:ins>
            <w:ins w:id="122" w:author="Jin Wang" w:date="2023-08-25T09:02:00Z">
              <w:r w:rsidR="00B01CCF">
                <w:t xml:space="preserve"> </w:t>
              </w:r>
            </w:ins>
            <w:del w:id="123" w:author="Jin Wang" w:date="2023-08-25T09:01:00Z">
              <w:r w:rsidRPr="0003242B" w:rsidDel="00B01CCF">
                <w:delText xml:space="preserve">is </w:delText>
              </w:r>
            </w:del>
            <w:ins w:id="124" w:author="Jin Wang" w:date="2023-08-11T17:11:00Z">
              <w:r>
                <w:t>applicable</w:t>
              </w:r>
            </w:ins>
            <w:del w:id="125" w:author="Jin Wang" w:date="2023-08-11T17:11:00Z">
              <w:r w:rsidRPr="0003242B" w:rsidDel="00774B2D">
                <w:delText>allowed</w:delText>
              </w:r>
            </w:del>
            <w:r w:rsidRPr="0003242B">
              <w:t xml:space="preserve"> for this uplink combination or single uplink carrier in this downlink/uplink combination</w:t>
            </w:r>
          </w:p>
          <w:p w14:paraId="7E56F672" w14:textId="77777777" w:rsidR="00774B2D" w:rsidRPr="0003242B" w:rsidRDefault="00774B2D" w:rsidP="00611019">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126" w:name="_Toc21344226"/>
      <w:bookmarkStart w:id="127" w:name="_Toc29801710"/>
      <w:bookmarkStart w:id="128" w:name="_Toc29802134"/>
      <w:bookmarkStart w:id="129" w:name="_Toc29802759"/>
      <w:bookmarkStart w:id="130" w:name="_Toc36107501"/>
      <w:bookmarkStart w:id="131" w:name="_Toc37251260"/>
      <w:bookmarkStart w:id="132" w:name="_Toc45888059"/>
      <w:bookmarkStart w:id="133" w:name="_Toc45888658"/>
      <w:bookmarkStart w:id="134" w:name="_Toc61367299"/>
      <w:bookmarkStart w:id="135" w:name="_Toc61372682"/>
      <w:bookmarkStart w:id="136" w:name="_Toc68230622"/>
      <w:bookmarkStart w:id="137" w:name="_Toc69084035"/>
      <w:bookmarkStart w:id="138" w:name="_Toc75467042"/>
      <w:bookmarkStart w:id="139" w:name="_Toc76509064"/>
      <w:bookmarkStart w:id="140" w:name="_Toc76718054"/>
      <w:bookmarkStart w:id="141" w:name="_Toc83580364"/>
      <w:bookmarkStart w:id="142" w:name="_Toc84404873"/>
      <w:bookmarkStart w:id="143" w:name="_Toc84413482"/>
      <w:r w:rsidRPr="00A1115A">
        <w:t>5.5A.3</w:t>
      </w:r>
      <w:r w:rsidRPr="00A1115A">
        <w:tab/>
        <w:t>Configurations for inter-band CA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44" w:name="_Toc45888060"/>
      <w:bookmarkStart w:id="145" w:name="_Toc45888659"/>
      <w:bookmarkStart w:id="146" w:name="_Toc61367300"/>
      <w:bookmarkStart w:id="147" w:name="_Toc61372683"/>
      <w:bookmarkStart w:id="148" w:name="_Toc68230623"/>
      <w:bookmarkStart w:id="149" w:name="_Toc69084036"/>
      <w:bookmarkStart w:id="150" w:name="_Toc75467043"/>
      <w:bookmarkStart w:id="151" w:name="_Toc76509065"/>
      <w:bookmarkStart w:id="152" w:name="_Toc76718055"/>
      <w:bookmarkStart w:id="153" w:name="_Toc83580365"/>
      <w:bookmarkStart w:id="154" w:name="_Toc84404874"/>
      <w:bookmarkStart w:id="155" w:name="_Toc84413483"/>
      <w:r w:rsidRPr="00A1115A">
        <w:t>5.5A.3.1</w:t>
      </w:r>
      <w:r w:rsidRPr="00A1115A">
        <w:tab/>
        <w:t>Configurations for inter-band CA (</w:t>
      </w:r>
      <w:r w:rsidRPr="00A1115A">
        <w:rPr>
          <w:bCs/>
        </w:rPr>
        <w:t>two bands)</w:t>
      </w:r>
      <w:bookmarkEnd w:id="144"/>
      <w:bookmarkEnd w:id="145"/>
      <w:bookmarkEnd w:id="146"/>
      <w:bookmarkEnd w:id="147"/>
      <w:bookmarkEnd w:id="148"/>
      <w:bookmarkEnd w:id="149"/>
      <w:bookmarkEnd w:id="150"/>
      <w:bookmarkEnd w:id="151"/>
      <w:bookmarkEnd w:id="152"/>
      <w:bookmarkEnd w:id="153"/>
      <w:bookmarkEnd w:id="154"/>
      <w:bookmarkEnd w:id="155"/>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125F30" w14:textId="77777777" w:rsidR="00C97916" w:rsidRDefault="00C97916" w:rsidP="00C97916">
      <w:pPr>
        <w:pStyle w:val="TAN"/>
        <w:overflowPunct w:val="0"/>
        <w:autoSpaceDE w:val="0"/>
        <w:autoSpaceDN w:val="0"/>
        <w:adjustRightInd w:val="0"/>
      </w:pPr>
      <w:r>
        <w:t>NOTE 7:</w:t>
      </w:r>
      <w:r>
        <w:tab/>
        <w:t>Limited to operation at 3450-3550 MHz and 3700–3980 MHz.</w:t>
      </w:r>
    </w:p>
    <w:p w14:paraId="6ADA9578" w14:textId="321756A9" w:rsidR="00C97916" w:rsidRDefault="00C97916" w:rsidP="00C97916">
      <w:pPr>
        <w:pStyle w:val="TAN"/>
        <w:overflowPunct w:val="0"/>
        <w:autoSpaceDE w:val="0"/>
        <w:autoSpaceDN w:val="0"/>
        <w:adjustRightInd w:val="0"/>
      </w:pPr>
      <w:r>
        <w:t xml:space="preserve">NOTE </w:t>
      </w:r>
      <w:r>
        <w:rPr>
          <w:rFonts w:hint="eastAsia"/>
          <w:lang w:eastAsia="zh-CN"/>
        </w:rPr>
        <w:t>8</w:t>
      </w:r>
      <w:r>
        <w:t>:</w:t>
      </w:r>
      <w:r>
        <w:tab/>
      </w:r>
      <w:ins w:id="156" w:author="Jin Wang" w:date="2023-08-25T09:00:00Z">
        <w:r w:rsidR="00B01CCF">
          <w:t xml:space="preserve">Minimum requirements for </w:t>
        </w:r>
      </w:ins>
      <w:r>
        <w:t xml:space="preserve">Power Class 2 </w:t>
      </w:r>
      <w:ins w:id="157" w:author="Jin Wang" w:date="2023-08-25T09:00:00Z">
        <w:r w:rsidR="00B01CCF">
          <w:t>are</w:t>
        </w:r>
      </w:ins>
      <w:ins w:id="158" w:author="Jin Wang" w:date="2023-08-25T09:02:00Z">
        <w:r w:rsidR="00B01CCF">
          <w:t xml:space="preserve"> </w:t>
        </w:r>
      </w:ins>
      <w:del w:id="159" w:author="Jin Wang" w:date="2023-08-25T09:00:00Z">
        <w:r w:rsidDel="00B01CCF">
          <w:delText>is</w:delText>
        </w:r>
      </w:del>
      <w:del w:id="160" w:author="Jin Wang" w:date="2023-08-25T09:02:00Z">
        <w:r w:rsidDel="00B01CCF">
          <w:delText xml:space="preserve"> </w:delText>
        </w:r>
      </w:del>
      <w:ins w:id="161" w:author="Jin Wang" w:date="2023-05-26T00:14:00Z">
        <w:r w:rsidR="006D1279">
          <w:t>applicable</w:t>
        </w:r>
      </w:ins>
      <w:del w:id="162" w:author="Jin Wang" w:date="2023-05-25T23:22:00Z">
        <w:r w:rsidDel="00750039">
          <w:delText>allow</w:delText>
        </w:r>
      </w:del>
      <w:del w:id="163" w:author="Jin Wang" w:date="2023-05-26T00:14:00Z">
        <w:r w:rsidDel="006D1279">
          <w:delText>ed</w:delText>
        </w:r>
      </w:del>
      <w:r>
        <w:t xml:space="preserve"> for this uplink combination or single uplink carrier in this downlink/uplink combination</w:t>
      </w:r>
    </w:p>
    <w:p w14:paraId="5EA4FF0C" w14:textId="446465D7" w:rsidR="00C97916" w:rsidRDefault="00C97916" w:rsidP="00C97916">
      <w:pPr>
        <w:pStyle w:val="TAN"/>
        <w:overflowPunct w:val="0"/>
        <w:autoSpaceDE w:val="0"/>
        <w:autoSpaceDN w:val="0"/>
        <w:adjustRightInd w:val="0"/>
      </w:pPr>
      <w:r>
        <w:t xml:space="preserve">NOTE </w:t>
      </w:r>
      <w:r>
        <w:rPr>
          <w:rFonts w:hint="eastAsia"/>
          <w:lang w:eastAsia="zh-CN"/>
        </w:rPr>
        <w:t>9</w:t>
      </w:r>
      <w:r>
        <w:t>:</w:t>
      </w:r>
      <w:r>
        <w:tab/>
      </w:r>
      <w:ins w:id="164" w:author="Jin Wang" w:date="2023-08-25T09:00:00Z">
        <w:r w:rsidR="00B01CCF">
          <w:t xml:space="preserve">Minimum requirements for </w:t>
        </w:r>
      </w:ins>
      <w:r>
        <w:t xml:space="preserve">Power Class 1.5 </w:t>
      </w:r>
      <w:ins w:id="165" w:author="Jin Wang" w:date="2023-08-25T09:00:00Z">
        <w:r w:rsidR="00B01CCF">
          <w:t>are</w:t>
        </w:r>
      </w:ins>
      <w:ins w:id="166" w:author="Jin Wang" w:date="2023-08-25T09:02:00Z">
        <w:r w:rsidR="00B01CCF">
          <w:t xml:space="preserve"> </w:t>
        </w:r>
      </w:ins>
      <w:del w:id="167" w:author="Jin Wang" w:date="2023-08-25T09:00:00Z">
        <w:r w:rsidDel="00B01CCF">
          <w:delText xml:space="preserve">is </w:delText>
        </w:r>
      </w:del>
      <w:ins w:id="168" w:author="Jin Wang" w:date="2023-05-26T00:14:00Z">
        <w:r w:rsidR="006D1279">
          <w:t>applicable</w:t>
        </w:r>
      </w:ins>
      <w:del w:id="169" w:author="Jin Wang" w:date="2023-05-25T23:22:00Z">
        <w:r w:rsidDel="00750039">
          <w:delText>allow</w:delText>
        </w:r>
      </w:del>
      <w:del w:id="170" w:author="Jin Wang" w:date="2023-05-26T00:14:00Z">
        <w:r w:rsidDel="006D1279">
          <w:delText>ed</w:delText>
        </w:r>
      </w:del>
      <w:r>
        <w:t xml:space="preserve"> for this uplink combination or single uplink carrier in this downlink/uplink combination</w:t>
      </w:r>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58CC44E" w14:textId="77777777" w:rsidR="006929E6" w:rsidRDefault="006929E6" w:rsidP="006929E6">
      <w:pPr>
        <w:pStyle w:val="TAN"/>
        <w:overflowPunct w:val="0"/>
        <w:autoSpaceDE w:val="0"/>
        <w:autoSpaceDN w:val="0"/>
        <w:adjustRightInd w:val="0"/>
      </w:pPr>
      <w:r>
        <w:rPr>
          <w:rFonts w:hint="eastAsia"/>
          <w:lang w:val="en-US" w:eastAsia="zh-CN"/>
        </w:rPr>
        <w:t>NOTE 12: UL configurations are for non-simultaneous Rx/Tx operation.</w:t>
      </w:r>
    </w:p>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71" w:name="_Toc83580366"/>
      <w:bookmarkStart w:id="172" w:name="_Toc84404875"/>
      <w:bookmarkStart w:id="173" w:name="_Toc84413484"/>
      <w:bookmarkStart w:id="174" w:name="_Hlk107382846"/>
      <w:r w:rsidRPr="00A1115A">
        <w:t>5.5A.3.2</w:t>
      </w:r>
      <w:r w:rsidRPr="00A1115A">
        <w:tab/>
        <w:t>Configurations for inter-band CA (</w:t>
      </w:r>
      <w:r w:rsidRPr="00A1115A">
        <w:rPr>
          <w:bCs/>
        </w:rPr>
        <w:t>three bands)</w:t>
      </w:r>
      <w:bookmarkEnd w:id="171"/>
      <w:bookmarkEnd w:id="172"/>
      <w:bookmarkEnd w:id="173"/>
    </w:p>
    <w:p w14:paraId="54DF40FE" w14:textId="77777777" w:rsidR="001819E7" w:rsidRDefault="001819E7" w:rsidP="001819E7">
      <w:pPr>
        <w:pStyle w:val="TH"/>
        <w:rPr>
          <w:bCs/>
        </w:rPr>
      </w:pPr>
      <w:bookmarkStart w:id="175" w:name="_Hlk45267085"/>
      <w:r w:rsidRPr="00A1115A">
        <w:rPr>
          <w:bCs/>
        </w:rPr>
        <w:t>Table 5.5A.3.</w:t>
      </w:r>
      <w:r w:rsidRPr="00A1115A">
        <w:rPr>
          <w:bCs/>
          <w:lang w:val="en-US" w:eastAsia="zh-CN"/>
        </w:rPr>
        <w:t>2</w:t>
      </w:r>
      <w:bookmarkEnd w:id="175"/>
      <w:r w:rsidRPr="00A1115A">
        <w:rPr>
          <w:bCs/>
          <w:lang w:val="en-US" w:eastAsia="zh-CN"/>
        </w:rPr>
        <w:t>-1</w:t>
      </w:r>
      <w:r w:rsidRPr="00A1115A">
        <w:rPr>
          <w:bCs/>
        </w:rPr>
        <w:t>: N</w:t>
      </w:r>
      <w:bookmarkEnd w:id="174"/>
      <w:r w:rsidRPr="00A1115A">
        <w:rPr>
          <w:bCs/>
        </w:rPr>
        <w:t>R CA configurations and bandwidth combinations sets defined for inter-band CA (t</w:t>
      </w:r>
      <w:r w:rsidRPr="00A1115A">
        <w:rPr>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hAnsi="Calibri"/>
                <w:sz w:val="21"/>
                <w:lang w:val="en-US" w:eastAsia="zh-CN"/>
              </w:rPr>
            </w:pPr>
            <w:r w:rsidRPr="001E32DC">
              <w:rPr>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lang w:val="en-US" w:eastAsia="zh-CN"/>
              </w:rPr>
            </w:pPr>
            <w:r w:rsidRPr="001E32DC">
              <w:rPr>
                <w:lang w:val="en-US" w:eastAsia="zh-CN"/>
              </w:rPr>
              <w:t>Uplink CA configuration</w:t>
            </w:r>
          </w:p>
          <w:p w14:paraId="1DAA7C31" w14:textId="77777777" w:rsidR="001819E7" w:rsidRPr="001E32DC" w:rsidRDefault="001819E7" w:rsidP="00D86F3C">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hAnsi="Calibri"/>
                <w:sz w:val="21"/>
                <w:lang w:val="en-US" w:eastAsia="zh-CN"/>
              </w:rPr>
            </w:pPr>
            <w:r w:rsidRPr="001E32DC">
              <w:rPr>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lang w:val="en-US" w:eastAsia="zh-CN"/>
              </w:rPr>
            </w:pPr>
            <w:r w:rsidRPr="001E32DC">
              <w:rPr>
                <w:lang w:val="en-US" w:eastAsia="zh-CN"/>
              </w:rPr>
              <w:lastRenderedPageBreak/>
              <w:t>NOTE 1:</w:t>
            </w:r>
            <w:r w:rsidRPr="001E32DC">
              <w:rPr>
                <w:lang w:val="en-US" w:eastAsia="zh-CN"/>
              </w:rPr>
              <w:tab/>
              <w:t>This UE channel bandwidth is applicable only to downlink</w:t>
            </w:r>
          </w:p>
          <w:p w14:paraId="3455C479" w14:textId="77777777" w:rsidR="001819E7" w:rsidRPr="001E32DC" w:rsidRDefault="001819E7" w:rsidP="00D86F3C">
            <w:pPr>
              <w:pStyle w:val="TAN"/>
              <w:rPr>
                <w:rFonts w:cs="Arial"/>
                <w:szCs w:val="18"/>
                <w:lang w:val="en-US" w:eastAsia="zh-CN"/>
              </w:rPr>
            </w:pPr>
            <w:r w:rsidRPr="001E32DC">
              <w:rPr>
                <w:rFonts w:cs="Arial"/>
                <w:szCs w:val="18"/>
                <w:lang w:val="en-US" w:eastAsia="zh-CN"/>
              </w:rPr>
              <w:t>NOTE 2:</w:t>
            </w:r>
            <w:r w:rsidRPr="001E32DC">
              <w:rPr>
                <w:rFonts w:cs="Arial"/>
                <w:szCs w:val="18"/>
                <w:lang w:val="en-US" w:eastAsia="zh-CN"/>
              </w:rPr>
              <w:tab/>
              <w:t>For the 20 MHz bandwidth, the minimum requirements are specified for NR UL carrier frequencies confined to either 713-723 MHz or 728-738 MHz.</w:t>
            </w:r>
          </w:p>
          <w:p w14:paraId="595F26F4" w14:textId="77777777" w:rsidR="001819E7" w:rsidRPr="001E32DC" w:rsidRDefault="001819E7" w:rsidP="00D86F3C">
            <w:pPr>
              <w:pStyle w:val="TAN"/>
              <w:rPr>
                <w:lang w:val="en-US" w:eastAsia="zh-CN"/>
              </w:rPr>
            </w:pPr>
            <w:r w:rsidRPr="001E32DC">
              <w:rPr>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lang w:val="en-US" w:eastAsia="zh-CN"/>
              </w:rPr>
              <w:t>channel bandwidth for NR band refers to Table 5.3.5-1.</w:t>
            </w:r>
          </w:p>
          <w:p w14:paraId="3266460B" w14:textId="77777777" w:rsidR="001819E7" w:rsidRPr="001E32DC" w:rsidRDefault="001819E7" w:rsidP="00D86F3C">
            <w:pPr>
              <w:pStyle w:val="TAN"/>
              <w:rPr>
                <w:lang w:val="en-US" w:eastAsia="zh-CN"/>
              </w:rPr>
            </w:pPr>
            <w:r w:rsidRPr="001E32DC">
              <w:rPr>
                <w:lang w:val="en-US" w:eastAsia="zh-CN"/>
              </w:rPr>
              <w:t>NOTE 4:</w:t>
            </w:r>
            <w:r w:rsidRPr="001E32DC">
              <w:rPr>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lang w:val="en-US" w:eastAsia="zh-CN"/>
              </w:rPr>
            </w:pPr>
            <w:r w:rsidRPr="001E32DC">
              <w:rPr>
                <w:lang w:val="en-US" w:eastAsia="zh-CN"/>
              </w:rPr>
              <w:t>NOTE 5:</w:t>
            </w:r>
            <w:r w:rsidRPr="001E32DC">
              <w:rPr>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lang w:val="en-US" w:eastAsia="zh-CN"/>
              </w:rPr>
            </w:pPr>
            <w:r w:rsidRPr="001E32DC">
              <w:rPr>
                <w:lang w:val="en-US" w:eastAsia="zh-CN"/>
              </w:rPr>
              <w:t>NOTE 6:</w:t>
            </w:r>
            <w:r w:rsidRPr="001E32DC">
              <w:rPr>
                <w:lang w:val="en-US" w:eastAsia="zh-CN"/>
              </w:rPr>
              <w:tab/>
              <w:t>Only single uplink carriers with power class other than PC3 are listed.</w:t>
            </w:r>
          </w:p>
          <w:p w14:paraId="54A222B4" w14:textId="34D4FAF8" w:rsidR="001819E7" w:rsidRDefault="001819E7" w:rsidP="00D86F3C">
            <w:pPr>
              <w:pStyle w:val="TAN"/>
              <w:rPr>
                <w:lang w:val="en-US" w:eastAsia="zh-CN"/>
              </w:rPr>
            </w:pPr>
            <w:r w:rsidRPr="001E32DC">
              <w:rPr>
                <w:lang w:val="en-US" w:eastAsia="zh-CN"/>
              </w:rPr>
              <w:t>NOTE 7:</w:t>
            </w:r>
            <w:r w:rsidRPr="001E32DC">
              <w:rPr>
                <w:lang w:val="en-US" w:eastAsia="zh-CN"/>
              </w:rPr>
              <w:tab/>
            </w:r>
            <w:ins w:id="176" w:author="Jin Wang" w:date="2023-08-25T08:59:00Z">
              <w:r w:rsidR="00B01CCF">
                <w:rPr>
                  <w:lang w:val="en-US" w:eastAsia="zh-CN"/>
                </w:rPr>
                <w:t xml:space="preserve">Minimum requirements for </w:t>
              </w:r>
            </w:ins>
            <w:r w:rsidRPr="001E32DC">
              <w:rPr>
                <w:lang w:val="en-US" w:eastAsia="zh-CN"/>
              </w:rPr>
              <w:t xml:space="preserve">Power Class 2 </w:t>
            </w:r>
            <w:del w:id="177" w:author="Jin Wang" w:date="2023-08-25T09:00:00Z">
              <w:r w:rsidRPr="001E32DC" w:rsidDel="00B01CCF">
                <w:rPr>
                  <w:lang w:val="en-US" w:eastAsia="zh-CN"/>
                </w:rPr>
                <w:delText>is</w:delText>
              </w:r>
            </w:del>
            <w:ins w:id="178" w:author="Jin Wang" w:date="2023-08-25T09:00:00Z">
              <w:r w:rsidR="00B01CCF">
                <w:rPr>
                  <w:lang w:val="en-US" w:eastAsia="zh-CN"/>
                </w:rPr>
                <w:t>are</w:t>
              </w:r>
            </w:ins>
            <w:r w:rsidRPr="001E32DC">
              <w:rPr>
                <w:lang w:val="en-US" w:eastAsia="zh-CN"/>
              </w:rPr>
              <w:t xml:space="preserve"> </w:t>
            </w:r>
            <w:ins w:id="179" w:author="Jin Wang" w:date="2023-05-26T00:15:00Z">
              <w:r w:rsidR="00460733">
                <w:rPr>
                  <w:lang w:val="en-US" w:eastAsia="zh-CN"/>
                </w:rPr>
                <w:t>applicable</w:t>
              </w:r>
            </w:ins>
            <w:del w:id="180" w:author="Jin Wang" w:date="2023-05-25T23:22:00Z">
              <w:r w:rsidRPr="001E32DC" w:rsidDel="00750039">
                <w:rPr>
                  <w:lang w:val="en-US" w:eastAsia="zh-CN"/>
                </w:rPr>
                <w:delText>allow</w:delText>
              </w:r>
            </w:del>
            <w:del w:id="181" w:author="Jin Wang" w:date="2023-05-26T00:15:00Z">
              <w:r w:rsidRPr="001E32DC" w:rsidDel="00460733">
                <w:rPr>
                  <w:lang w:val="en-US" w:eastAsia="zh-CN"/>
                </w:rPr>
                <w:delText>ed</w:delText>
              </w:r>
            </w:del>
            <w:r w:rsidRPr="001E32DC">
              <w:rPr>
                <w:lang w:val="en-US" w:eastAsia="zh-CN"/>
              </w:rPr>
              <w:t xml:space="preserve"> for this uplink combination or single uplink carrier in this downlink/uplink combination</w:t>
            </w:r>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954B87A" w14:textId="7A921DDA" w:rsidR="001819E7" w:rsidRDefault="001819E7" w:rsidP="00D86F3C">
            <w:pPr>
              <w:pStyle w:val="TAN"/>
              <w:rPr>
                <w:rFonts w:cs="Arial"/>
                <w:szCs w:val="18"/>
              </w:rPr>
            </w:pPr>
            <w:r>
              <w:rPr>
                <w:rFonts w:cs="Arial"/>
                <w:szCs w:val="18"/>
                <w:lang w:eastAsia="zh-CN"/>
              </w:rPr>
              <w:t>NOTE 9:</w:t>
            </w:r>
            <w:r>
              <w:rPr>
                <w:rFonts w:cs="Arial"/>
                <w:szCs w:val="18"/>
                <w:lang w:eastAsia="zh-CN"/>
              </w:rPr>
              <w:tab/>
            </w:r>
            <w:ins w:id="182" w:author="Jin Wang" w:date="2023-08-25T09:00:00Z">
              <w:r w:rsidR="00B01CCF">
                <w:rPr>
                  <w:rFonts w:cs="Arial"/>
                  <w:szCs w:val="18"/>
                  <w:lang w:eastAsia="zh-CN"/>
                </w:rPr>
                <w:t xml:space="preserve">Minimum requirements for </w:t>
              </w:r>
            </w:ins>
            <w:r>
              <w:rPr>
                <w:rFonts w:cs="Arial"/>
                <w:szCs w:val="18"/>
              </w:rPr>
              <w:t xml:space="preserve">Power Class 1.5 </w:t>
            </w:r>
            <w:del w:id="183" w:author="Jin Wang" w:date="2023-08-25T09:00:00Z">
              <w:r w:rsidDel="00B01CCF">
                <w:rPr>
                  <w:rFonts w:cs="Arial"/>
                  <w:szCs w:val="18"/>
                </w:rPr>
                <w:delText>is</w:delText>
              </w:r>
            </w:del>
            <w:ins w:id="184" w:author="Jin Wang" w:date="2023-08-25T09:00:00Z">
              <w:r w:rsidR="00B01CCF">
                <w:rPr>
                  <w:rFonts w:cs="Arial"/>
                  <w:szCs w:val="18"/>
                </w:rPr>
                <w:t>are</w:t>
              </w:r>
            </w:ins>
            <w:r>
              <w:rPr>
                <w:rFonts w:cs="Arial"/>
                <w:szCs w:val="18"/>
              </w:rPr>
              <w:t xml:space="preserve"> </w:t>
            </w:r>
            <w:ins w:id="185" w:author="Jin Wang" w:date="2023-05-26T00:15:00Z">
              <w:r w:rsidR="00460733">
                <w:rPr>
                  <w:rFonts w:cs="Arial"/>
                  <w:szCs w:val="18"/>
                </w:rPr>
                <w:t>applicable</w:t>
              </w:r>
            </w:ins>
            <w:del w:id="186" w:author="Jin Wang" w:date="2023-05-25T23:22:00Z">
              <w:r w:rsidDel="00750039">
                <w:rPr>
                  <w:rFonts w:cs="Arial"/>
                  <w:szCs w:val="18"/>
                </w:rPr>
                <w:delText>allow</w:delText>
              </w:r>
            </w:del>
            <w:del w:id="187" w:author="Jin Wang" w:date="2023-05-26T00:15:00Z">
              <w:r w:rsidDel="00460733">
                <w:rPr>
                  <w:rFonts w:cs="Arial"/>
                  <w:szCs w:val="18"/>
                </w:rPr>
                <w:delText>ed</w:delText>
              </w:r>
            </w:del>
            <w:r>
              <w:rPr>
                <w:rFonts w:cs="Arial"/>
                <w:szCs w:val="18"/>
              </w:rPr>
              <w:t xml:space="preserve"> for single uplink carrier in this downlink/uplink combination</w:t>
            </w:r>
          </w:p>
          <w:p w14:paraId="026E7F98" w14:textId="77777777" w:rsidR="00E32078" w:rsidRPr="00C30686" w:rsidRDefault="00E32078" w:rsidP="00E32078">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65FE0F1" w14:textId="6421A9AE" w:rsidR="00E32078" w:rsidRPr="00AE66A5" w:rsidRDefault="00E32078" w:rsidP="00E32078">
            <w:pPr>
              <w:pStyle w:val="TAN"/>
              <w:rPr>
                <w:rFonts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69"/>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88" w:name="_Toc83580367"/>
      <w:bookmarkStart w:id="189" w:name="_Toc84404876"/>
      <w:bookmarkStart w:id="190" w:name="_Toc84413485"/>
      <w:r w:rsidRPr="00A1115A">
        <w:t>5.5A.3.3</w:t>
      </w:r>
      <w:r w:rsidRPr="00A1115A">
        <w:tab/>
        <w:t>Configurations for inter-band CA (</w:t>
      </w:r>
      <w:r w:rsidRPr="00A1115A">
        <w:rPr>
          <w:bCs/>
        </w:rPr>
        <w:t>four bands)</w:t>
      </w:r>
      <w:bookmarkEnd w:id="188"/>
      <w:bookmarkEnd w:id="189"/>
      <w:bookmarkEnd w:id="190"/>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755D46">
              <w:rPr>
                <w:rFonts w:ascii="Arial"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73DD52E2" w14:textId="3E4AD793" w:rsidR="001819E7" w:rsidRDefault="001819E7" w:rsidP="00D86F3C">
            <w:pPr>
              <w:pStyle w:val="TAN"/>
              <w:rPr>
                <w:lang w:val="en-US" w:eastAsia="zh-CN" w:bidi="ar"/>
              </w:rPr>
            </w:pPr>
            <w:r w:rsidRPr="000B2C93">
              <w:rPr>
                <w:lang w:val="en-US" w:eastAsia="zh-CN" w:bidi="ar"/>
              </w:rPr>
              <w:t>NOTE 5:</w:t>
            </w:r>
            <w:r w:rsidRPr="000B2C93">
              <w:rPr>
                <w:lang w:val="en-US" w:eastAsia="zh-CN" w:bidi="ar"/>
              </w:rPr>
              <w:tab/>
            </w:r>
            <w:ins w:id="191" w:author="Jin Wang" w:date="2023-08-25T08:59:00Z">
              <w:r w:rsidR="00B01CCF">
                <w:rPr>
                  <w:lang w:val="en-US" w:eastAsia="zh-CN" w:bidi="ar"/>
                </w:rPr>
                <w:t xml:space="preserve">Minimum requirements for </w:t>
              </w:r>
            </w:ins>
            <w:r w:rsidRPr="000B2C93">
              <w:rPr>
                <w:lang w:val="en-US" w:eastAsia="zh-CN" w:bidi="ar"/>
              </w:rPr>
              <w:t xml:space="preserve">Power Class 2 </w:t>
            </w:r>
            <w:del w:id="192" w:author="Jin Wang" w:date="2023-08-25T08:59:00Z">
              <w:r w:rsidRPr="000B2C93" w:rsidDel="00B01CCF">
                <w:rPr>
                  <w:lang w:val="en-US" w:eastAsia="zh-CN" w:bidi="ar"/>
                </w:rPr>
                <w:delText>is</w:delText>
              </w:r>
            </w:del>
            <w:ins w:id="193" w:author="Jin Wang" w:date="2023-08-25T08:59:00Z">
              <w:r w:rsidR="00B01CCF">
                <w:rPr>
                  <w:lang w:val="en-US" w:eastAsia="zh-CN" w:bidi="ar"/>
                </w:rPr>
                <w:t>are</w:t>
              </w:r>
            </w:ins>
            <w:r w:rsidRPr="000B2C93">
              <w:rPr>
                <w:lang w:val="en-US" w:eastAsia="zh-CN" w:bidi="ar"/>
              </w:rPr>
              <w:t xml:space="preserve"> </w:t>
            </w:r>
            <w:ins w:id="194" w:author="Jin Wang" w:date="2023-05-26T00:15:00Z">
              <w:r w:rsidR="0038768C">
                <w:rPr>
                  <w:lang w:val="en-US" w:eastAsia="zh-CN" w:bidi="ar"/>
                </w:rPr>
                <w:t>applicable</w:t>
              </w:r>
            </w:ins>
            <w:del w:id="195" w:author="Jin Wang" w:date="2023-05-25T23:22:00Z">
              <w:r w:rsidRPr="000B2C93" w:rsidDel="00750039">
                <w:rPr>
                  <w:lang w:val="en-US" w:eastAsia="zh-CN" w:bidi="ar"/>
                </w:rPr>
                <w:delText>allowed</w:delText>
              </w:r>
            </w:del>
            <w:r w:rsidRPr="000B2C93">
              <w:rPr>
                <w:lang w:val="en-US" w:eastAsia="zh-CN" w:bidi="ar"/>
              </w:rPr>
              <w:t xml:space="preserve"> for this uplink combination or single uplink carrier in this downlink/uplink combination.</w:t>
            </w:r>
          </w:p>
          <w:p w14:paraId="1D819D81" w14:textId="461BC234" w:rsidR="00BD3AD2" w:rsidRPr="00106E6B" w:rsidRDefault="00BD3AD2" w:rsidP="00D86F3C">
            <w:pPr>
              <w:pStyle w:val="TAN"/>
              <w:rPr>
                <w:lang w:val="en-US" w:eastAsia="zh-CN" w:bidi="ar"/>
              </w:rPr>
            </w:pPr>
            <w:r w:rsidRPr="00AE7509">
              <w:rPr>
                <w:lang w:val="en-US" w:eastAsia="zh-CN" w:bidi="ar"/>
              </w:rPr>
              <w:t>NOTE 6:</w:t>
            </w:r>
            <w:r w:rsidRPr="00AE7509">
              <w:rPr>
                <w:lang w:val="en-US" w:eastAsia="zh-CN" w:bidi="ar"/>
              </w:rPr>
              <w:tab/>
            </w:r>
            <w:ins w:id="196" w:author="Jin Wang" w:date="2023-08-25T08:59:00Z">
              <w:r w:rsidR="00B01CCF">
                <w:rPr>
                  <w:lang w:val="en-US" w:eastAsia="zh-CN" w:bidi="ar"/>
                </w:rPr>
                <w:t xml:space="preserve">Minimum requirements for </w:t>
              </w:r>
            </w:ins>
            <w:r w:rsidRPr="00AE7509">
              <w:rPr>
                <w:lang w:val="en-US" w:eastAsia="zh-CN" w:bidi="ar"/>
              </w:rPr>
              <w:t xml:space="preserve">Power Class 1.5 </w:t>
            </w:r>
            <w:ins w:id="197" w:author="Jin Wang" w:date="2023-08-25T08:59:00Z">
              <w:r w:rsidR="00B01CCF">
                <w:rPr>
                  <w:lang w:val="en-US" w:eastAsia="zh-CN" w:bidi="ar"/>
                </w:rPr>
                <w:t>are</w:t>
              </w:r>
            </w:ins>
            <w:del w:id="198" w:author="Jin Wang" w:date="2023-08-25T08:59:00Z">
              <w:r w:rsidRPr="00AE7509" w:rsidDel="00B01CCF">
                <w:rPr>
                  <w:lang w:val="en-US" w:eastAsia="zh-CN" w:bidi="ar"/>
                </w:rPr>
                <w:delText>is</w:delText>
              </w:r>
            </w:del>
            <w:r w:rsidRPr="00AE7509">
              <w:rPr>
                <w:lang w:val="en-US" w:eastAsia="zh-CN" w:bidi="ar"/>
              </w:rPr>
              <w:t xml:space="preserve"> </w:t>
            </w:r>
            <w:ins w:id="199" w:author="Jin Wang" w:date="2023-08-11T17:15:00Z">
              <w:r>
                <w:rPr>
                  <w:lang w:val="en-US" w:eastAsia="zh-CN" w:bidi="ar"/>
                </w:rPr>
                <w:t>applicable</w:t>
              </w:r>
            </w:ins>
            <w:del w:id="200" w:author="Jin Wang" w:date="2023-08-11T17:15:00Z">
              <w:r w:rsidRPr="00AE7509" w:rsidDel="00BD3AD2">
                <w:rPr>
                  <w:lang w:val="en-US" w:eastAsia="zh-CN" w:bidi="ar"/>
                </w:rPr>
                <w:delText>allowed</w:delText>
              </w:r>
            </w:del>
            <w:r w:rsidRPr="00AE7509">
              <w:rPr>
                <w:lang w:val="en-US" w:eastAsia="zh-CN" w:bidi="ar"/>
              </w:rPr>
              <w:t xml:space="preserve"> for this uplink combination or single uplink carrier in this downlink/uplink combination.</w:t>
            </w:r>
          </w:p>
        </w:tc>
      </w:tr>
    </w:tbl>
    <w:p w14:paraId="7DC278C9" w14:textId="77777777" w:rsidR="00F519FB" w:rsidRDefault="00F519FB" w:rsidP="00F519F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D971207" w14:textId="77777777" w:rsidR="00F519FB" w:rsidRPr="00A1115A" w:rsidRDefault="00F519FB" w:rsidP="00F519FB">
      <w:pPr>
        <w:pStyle w:val="Heading4"/>
      </w:pPr>
      <w:bookmarkStart w:id="201" w:name="_Toc75467046"/>
      <w:bookmarkStart w:id="202" w:name="_Toc76509068"/>
      <w:bookmarkStart w:id="203" w:name="_Toc76718058"/>
      <w:bookmarkStart w:id="204" w:name="_Toc83580368"/>
      <w:bookmarkStart w:id="205" w:name="_Toc84404877"/>
      <w:bookmarkStart w:id="206"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01"/>
      <w:bookmarkEnd w:id="202"/>
      <w:bookmarkEnd w:id="203"/>
      <w:bookmarkEnd w:id="204"/>
      <w:bookmarkEnd w:id="205"/>
      <w:bookmarkEnd w:id="206"/>
    </w:p>
    <w:p w14:paraId="379B6D16" w14:textId="77777777" w:rsidR="00F519FB" w:rsidRDefault="00F519FB" w:rsidP="00F519F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026"/>
        <w:gridCol w:w="967"/>
        <w:gridCol w:w="2680"/>
        <w:gridCol w:w="1837"/>
      </w:tblGrid>
      <w:tr w:rsidR="00F519FB" w:rsidRPr="003D30C9" w14:paraId="5DACEAD4" w14:textId="77777777" w:rsidTr="00F519FB">
        <w:trPr>
          <w:trHeight w:val="187"/>
          <w:tblHeader/>
          <w:jc w:val="center"/>
        </w:trPr>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14:paraId="60B4B6F6" w14:textId="77777777" w:rsidR="00F519FB" w:rsidRPr="003D30C9" w:rsidRDefault="00F519FB" w:rsidP="00611019">
            <w:pPr>
              <w:keepNext/>
              <w:keepLines/>
              <w:spacing w:after="0"/>
              <w:jc w:val="center"/>
              <w:rPr>
                <w:rFonts w:ascii="Arial" w:hAnsi="Arial"/>
                <w:b/>
                <w:sz w:val="18"/>
                <w:lang w:val="zh-CN"/>
              </w:rPr>
            </w:pPr>
            <w:r w:rsidRPr="003D30C9">
              <w:rPr>
                <w:rFonts w:ascii="Arial" w:hAnsi="Arial"/>
                <w:b/>
                <w:sz w:val="18"/>
              </w:rPr>
              <w:t>NR CA configuration</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FDBF0A2" w14:textId="77777777" w:rsidR="00F519FB" w:rsidRPr="003D30C9" w:rsidRDefault="00F519FB" w:rsidP="00611019">
            <w:pPr>
              <w:keepNext/>
              <w:keepLines/>
              <w:spacing w:after="0"/>
              <w:jc w:val="center"/>
              <w:rPr>
                <w:rFonts w:ascii="Arial" w:hAnsi="Arial"/>
                <w:b/>
                <w:sz w:val="18"/>
              </w:rPr>
            </w:pPr>
            <w:r w:rsidRPr="003D30C9">
              <w:rPr>
                <w:rFonts w:ascii="Arial" w:hAnsi="Arial"/>
                <w:b/>
                <w:sz w:val="18"/>
              </w:rPr>
              <w:t>Uplink configuration</w:t>
            </w:r>
          </w:p>
          <w:p w14:paraId="03AB3499" w14:textId="77777777" w:rsidR="00F519FB" w:rsidRPr="003D30C9" w:rsidRDefault="00F519FB" w:rsidP="0061101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7" w:type="dxa"/>
            <w:tcBorders>
              <w:top w:val="single" w:sz="4" w:space="0" w:color="auto"/>
              <w:left w:val="single" w:sz="4" w:space="0" w:color="auto"/>
              <w:right w:val="single" w:sz="4" w:space="0" w:color="auto"/>
            </w:tcBorders>
            <w:vAlign w:val="center"/>
          </w:tcPr>
          <w:p w14:paraId="5A0D7878" w14:textId="77777777" w:rsidR="00F519FB" w:rsidRPr="003D30C9" w:rsidRDefault="00F519FB" w:rsidP="00611019">
            <w:pPr>
              <w:keepNext/>
              <w:keepLines/>
              <w:spacing w:after="0"/>
              <w:jc w:val="center"/>
              <w:rPr>
                <w:rFonts w:ascii="Arial" w:hAnsi="Arial"/>
                <w:b/>
                <w:sz w:val="18"/>
                <w:lang w:val="en-US"/>
              </w:rPr>
            </w:pPr>
            <w:r w:rsidRPr="003D30C9">
              <w:rPr>
                <w:rFonts w:ascii="Arial" w:hAnsi="Arial"/>
                <w:b/>
                <w:sz w:val="18"/>
              </w:rPr>
              <w:t>NR Band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51D377D9" w14:textId="77777777" w:rsidR="00F519FB" w:rsidRPr="003D30C9" w:rsidRDefault="00F519FB" w:rsidP="0061101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8A99B05" w14:textId="77777777" w:rsidR="00F519FB" w:rsidRPr="003D30C9" w:rsidRDefault="00F519FB" w:rsidP="00611019">
            <w:pPr>
              <w:keepNext/>
              <w:keepLines/>
              <w:spacing w:after="0"/>
              <w:jc w:val="center"/>
              <w:rPr>
                <w:rFonts w:ascii="Arial" w:hAnsi="Arial"/>
                <w:b/>
                <w:sz w:val="18"/>
                <w:szCs w:val="18"/>
                <w:lang w:eastAsia="zh-CN"/>
              </w:rPr>
            </w:pPr>
            <w:r w:rsidRPr="003D30C9">
              <w:rPr>
                <w:rFonts w:ascii="Arial" w:hAnsi="Arial"/>
                <w:b/>
                <w:sz w:val="18"/>
              </w:rPr>
              <w:t>Bandwidth combination set</w:t>
            </w:r>
          </w:p>
        </w:tc>
      </w:tr>
    </w:tbl>
    <w:p w14:paraId="65AD3F9B" w14:textId="77777777" w:rsidR="00F519FB" w:rsidRDefault="00F519FB" w:rsidP="00F519FB">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F519FB" w:rsidRPr="003D30C9" w14:paraId="4D683209" w14:textId="77777777" w:rsidTr="00611019">
        <w:trPr>
          <w:trHeight w:val="187"/>
          <w:jc w:val="center"/>
        </w:trPr>
        <w:tc>
          <w:tcPr>
            <w:tcW w:w="14255" w:type="dxa"/>
            <w:tcBorders>
              <w:top w:val="nil"/>
              <w:left w:val="single" w:sz="4" w:space="0" w:color="auto"/>
              <w:bottom w:val="single" w:sz="4" w:space="0" w:color="auto"/>
              <w:right w:val="single" w:sz="4" w:space="0" w:color="auto"/>
            </w:tcBorders>
            <w:shd w:val="clear" w:color="auto" w:fill="auto"/>
            <w:vAlign w:val="center"/>
          </w:tcPr>
          <w:p w14:paraId="3904DE4B" w14:textId="77777777" w:rsidR="00F519FB" w:rsidRPr="003D30C9" w:rsidRDefault="00F519FB" w:rsidP="00611019">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0AD0B85E" w14:textId="77777777" w:rsidR="00F519FB" w:rsidRPr="003D30C9" w:rsidRDefault="00F519FB" w:rsidP="0061101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DAED1" w14:textId="592DEDD0" w:rsidR="00F519FB" w:rsidRPr="003D30C9" w:rsidRDefault="00F519FB" w:rsidP="00611019">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r>
            <w:ins w:id="207" w:author="Jin Wang" w:date="2023-08-25T08:59:00Z">
              <w:r w:rsidR="00B01CCF">
                <w:rPr>
                  <w:rFonts w:ascii="Arial" w:hAnsi="Arial"/>
                  <w:sz w:val="18"/>
                  <w:lang w:val="en-US" w:eastAsia="zh-CN" w:bidi="ar"/>
                </w:rPr>
                <w:t xml:space="preserve">Minimum requirements for </w:t>
              </w:r>
            </w:ins>
            <w:r w:rsidRPr="003D30C9">
              <w:rPr>
                <w:rFonts w:ascii="Arial" w:hAnsi="Arial"/>
                <w:sz w:val="18"/>
                <w:lang w:val="en-US" w:eastAsia="zh-CN" w:bidi="ar"/>
              </w:rPr>
              <w:t xml:space="preserve">Power Class 2 </w:t>
            </w:r>
            <w:del w:id="208" w:author="Jin Wang" w:date="2023-08-25T08:59:00Z">
              <w:r w:rsidRPr="003D30C9" w:rsidDel="00B01CCF">
                <w:rPr>
                  <w:rFonts w:ascii="Arial" w:hAnsi="Arial"/>
                  <w:sz w:val="18"/>
                  <w:lang w:val="en-US" w:eastAsia="zh-CN" w:bidi="ar"/>
                </w:rPr>
                <w:delText>is</w:delText>
              </w:r>
            </w:del>
            <w:ins w:id="209" w:author="Jin Wang" w:date="2023-08-25T08:59:00Z">
              <w:r w:rsidR="00B01CCF">
                <w:rPr>
                  <w:rFonts w:ascii="Arial" w:hAnsi="Arial"/>
                  <w:sz w:val="18"/>
                  <w:lang w:val="en-US" w:eastAsia="zh-CN" w:bidi="ar"/>
                </w:rPr>
                <w:t>are</w:t>
              </w:r>
            </w:ins>
            <w:r w:rsidRPr="003D30C9">
              <w:rPr>
                <w:rFonts w:ascii="Arial" w:hAnsi="Arial"/>
                <w:sz w:val="18"/>
                <w:lang w:val="en-US" w:eastAsia="zh-CN" w:bidi="ar"/>
              </w:rPr>
              <w:t xml:space="preserve"> </w:t>
            </w:r>
            <w:del w:id="210" w:author="Jin Wang" w:date="2023-08-11T17:17:00Z">
              <w:r w:rsidRPr="003D30C9" w:rsidDel="00AC511B">
                <w:rPr>
                  <w:rFonts w:ascii="Arial" w:hAnsi="Arial"/>
                  <w:sz w:val="18"/>
                  <w:lang w:val="en-US" w:eastAsia="zh-CN" w:bidi="ar"/>
                </w:rPr>
                <w:delText>allowed</w:delText>
              </w:r>
            </w:del>
            <w:ins w:id="211" w:author="Jin Wang" w:date="2023-08-11T17:17:00Z">
              <w:r w:rsidR="00AC511B">
                <w:rPr>
                  <w:rFonts w:ascii="Arial" w:hAnsi="Arial"/>
                  <w:sz w:val="18"/>
                  <w:lang w:val="en-US" w:eastAsia="zh-CN" w:bidi="ar"/>
                </w:rPr>
                <w:t>applicable</w:t>
              </w:r>
            </w:ins>
            <w:r w:rsidRPr="003D30C9">
              <w:rPr>
                <w:rFonts w:ascii="Arial" w:hAnsi="Arial"/>
                <w:sz w:val="18"/>
                <w:lang w:val="en-US" w:eastAsia="zh-CN" w:bidi="ar"/>
              </w:rPr>
              <w:t xml:space="preserve"> for this uplink combination or single uplink carrier in this downlink/uplink combination.</w:t>
            </w:r>
          </w:p>
        </w:tc>
      </w:tr>
    </w:tbl>
    <w:p w14:paraId="08BB83AD" w14:textId="636F3D57" w:rsidR="001819E7" w:rsidRPr="00F519FB" w:rsidRDefault="001819E7" w:rsidP="00B0620C">
      <w:pPr>
        <w:rPr>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AD6028" w:rsidRDefault="00AD60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4AB1" w14:textId="77777777" w:rsidR="00D653E4" w:rsidRDefault="00D653E4">
      <w:r>
        <w:separator/>
      </w:r>
    </w:p>
  </w:endnote>
  <w:endnote w:type="continuationSeparator" w:id="0">
    <w:p w14:paraId="0FAC67A5" w14:textId="77777777" w:rsidR="00D653E4" w:rsidRDefault="00D6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651E" w14:textId="77777777" w:rsidR="00D653E4" w:rsidRDefault="00D653E4">
      <w:r>
        <w:separator/>
      </w:r>
    </w:p>
  </w:footnote>
  <w:footnote w:type="continuationSeparator" w:id="0">
    <w:p w14:paraId="7A9E59C1" w14:textId="77777777" w:rsidR="00D653E4" w:rsidRDefault="00D6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6028" w:rsidRDefault="00AD6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6028" w:rsidRDefault="00AD6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6028" w:rsidRDefault="00AD60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6028" w:rsidRDefault="00AD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2963879">
    <w:abstractNumId w:val="5"/>
  </w:num>
  <w:num w:numId="2" w16cid:durableId="939336479">
    <w:abstractNumId w:val="19"/>
  </w:num>
  <w:num w:numId="3" w16cid:durableId="591400995">
    <w:abstractNumId w:val="2"/>
  </w:num>
  <w:num w:numId="4" w16cid:durableId="1235512927">
    <w:abstractNumId w:val="13"/>
  </w:num>
  <w:num w:numId="5" w16cid:durableId="498270493">
    <w:abstractNumId w:val="8"/>
  </w:num>
  <w:num w:numId="6" w16cid:durableId="1566139213">
    <w:abstractNumId w:val="18"/>
  </w:num>
  <w:num w:numId="7" w16cid:durableId="341587606">
    <w:abstractNumId w:val="20"/>
  </w:num>
  <w:num w:numId="8" w16cid:durableId="1070495403">
    <w:abstractNumId w:val="10"/>
  </w:num>
  <w:num w:numId="9" w16cid:durableId="1322736851">
    <w:abstractNumId w:val="21"/>
  </w:num>
  <w:num w:numId="10" w16cid:durableId="1632511421">
    <w:abstractNumId w:val="6"/>
  </w:num>
  <w:num w:numId="11" w16cid:durableId="1966081514">
    <w:abstractNumId w:val="3"/>
  </w:num>
  <w:num w:numId="12" w16cid:durableId="108400518">
    <w:abstractNumId w:val="9"/>
  </w:num>
  <w:num w:numId="13" w16cid:durableId="578976488">
    <w:abstractNumId w:val="11"/>
  </w:num>
  <w:num w:numId="14" w16cid:durableId="1371418776">
    <w:abstractNumId w:val="7"/>
  </w:num>
  <w:num w:numId="15" w16cid:durableId="918292275">
    <w:abstractNumId w:val="0"/>
  </w:num>
  <w:num w:numId="16" w16cid:durableId="1185048292">
    <w:abstractNumId w:val="17"/>
  </w:num>
  <w:num w:numId="17" w16cid:durableId="736167608">
    <w:abstractNumId w:val="4"/>
  </w:num>
  <w:num w:numId="18" w16cid:durableId="1654606136">
    <w:abstractNumId w:val="1"/>
  </w:num>
  <w:num w:numId="19" w16cid:durableId="1380864878">
    <w:abstractNumId w:val="16"/>
  </w:num>
  <w:num w:numId="20" w16cid:durableId="1210535758">
    <w:abstractNumId w:val="14"/>
  </w:num>
  <w:num w:numId="21" w16cid:durableId="275606390">
    <w:abstractNumId w:val="12"/>
  </w:num>
  <w:num w:numId="22" w16cid:durableId="200497031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Wang">
    <w15:presenceInfo w15:providerId="None" w15:userId="Jin Wang"/>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46374"/>
    <w:rsid w:val="00056832"/>
    <w:rsid w:val="00062157"/>
    <w:rsid w:val="000638B6"/>
    <w:rsid w:val="00063B2D"/>
    <w:rsid w:val="00067BE9"/>
    <w:rsid w:val="00072599"/>
    <w:rsid w:val="00080F4B"/>
    <w:rsid w:val="0008468E"/>
    <w:rsid w:val="00085D0B"/>
    <w:rsid w:val="000914D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271D1"/>
    <w:rsid w:val="002373FF"/>
    <w:rsid w:val="00240A80"/>
    <w:rsid w:val="00240CE8"/>
    <w:rsid w:val="002454C9"/>
    <w:rsid w:val="00245B70"/>
    <w:rsid w:val="002550EC"/>
    <w:rsid w:val="0026004D"/>
    <w:rsid w:val="00261A7C"/>
    <w:rsid w:val="002623F1"/>
    <w:rsid w:val="00262B29"/>
    <w:rsid w:val="002640DD"/>
    <w:rsid w:val="002646F4"/>
    <w:rsid w:val="002725B3"/>
    <w:rsid w:val="00275D12"/>
    <w:rsid w:val="00284FEB"/>
    <w:rsid w:val="002860C4"/>
    <w:rsid w:val="00286CF8"/>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8768C"/>
    <w:rsid w:val="003916EC"/>
    <w:rsid w:val="003A566A"/>
    <w:rsid w:val="003C4304"/>
    <w:rsid w:val="003C5308"/>
    <w:rsid w:val="003D1161"/>
    <w:rsid w:val="003E1A36"/>
    <w:rsid w:val="003E4085"/>
    <w:rsid w:val="003E5BD5"/>
    <w:rsid w:val="003F28B8"/>
    <w:rsid w:val="00403024"/>
    <w:rsid w:val="00407200"/>
    <w:rsid w:val="00410371"/>
    <w:rsid w:val="00415B5D"/>
    <w:rsid w:val="00416D31"/>
    <w:rsid w:val="004217A6"/>
    <w:rsid w:val="00422665"/>
    <w:rsid w:val="00422AFE"/>
    <w:rsid w:val="004242F1"/>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288F"/>
    <w:rsid w:val="005141D9"/>
    <w:rsid w:val="00514A3B"/>
    <w:rsid w:val="0051580D"/>
    <w:rsid w:val="00516C35"/>
    <w:rsid w:val="00517C68"/>
    <w:rsid w:val="0053092E"/>
    <w:rsid w:val="00531F4E"/>
    <w:rsid w:val="005322D7"/>
    <w:rsid w:val="00542318"/>
    <w:rsid w:val="00543BD3"/>
    <w:rsid w:val="00545223"/>
    <w:rsid w:val="00547111"/>
    <w:rsid w:val="005606DC"/>
    <w:rsid w:val="00564AC1"/>
    <w:rsid w:val="00582659"/>
    <w:rsid w:val="00582C6F"/>
    <w:rsid w:val="00592D74"/>
    <w:rsid w:val="0059531E"/>
    <w:rsid w:val="00596EBB"/>
    <w:rsid w:val="005B0685"/>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50774"/>
    <w:rsid w:val="00653DE4"/>
    <w:rsid w:val="00665C47"/>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62A3"/>
    <w:rsid w:val="007443F3"/>
    <w:rsid w:val="00750039"/>
    <w:rsid w:val="00774B2D"/>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67434"/>
    <w:rsid w:val="00870EE7"/>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5306D"/>
    <w:rsid w:val="00963497"/>
    <w:rsid w:val="00964425"/>
    <w:rsid w:val="00967C43"/>
    <w:rsid w:val="009777D9"/>
    <w:rsid w:val="009809C5"/>
    <w:rsid w:val="00991B88"/>
    <w:rsid w:val="00996D98"/>
    <w:rsid w:val="009A5753"/>
    <w:rsid w:val="009A579D"/>
    <w:rsid w:val="009B17B7"/>
    <w:rsid w:val="009C063E"/>
    <w:rsid w:val="009C2735"/>
    <w:rsid w:val="009E3297"/>
    <w:rsid w:val="009E7E27"/>
    <w:rsid w:val="009F734F"/>
    <w:rsid w:val="00A01351"/>
    <w:rsid w:val="00A054C4"/>
    <w:rsid w:val="00A17414"/>
    <w:rsid w:val="00A2068B"/>
    <w:rsid w:val="00A246B6"/>
    <w:rsid w:val="00A25255"/>
    <w:rsid w:val="00A35E6E"/>
    <w:rsid w:val="00A47E70"/>
    <w:rsid w:val="00A50CF0"/>
    <w:rsid w:val="00A50E97"/>
    <w:rsid w:val="00A64F62"/>
    <w:rsid w:val="00A652CA"/>
    <w:rsid w:val="00A65C08"/>
    <w:rsid w:val="00A67567"/>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6028"/>
    <w:rsid w:val="00AD7357"/>
    <w:rsid w:val="00AF52CC"/>
    <w:rsid w:val="00B01CCF"/>
    <w:rsid w:val="00B05059"/>
    <w:rsid w:val="00B0620C"/>
    <w:rsid w:val="00B1613A"/>
    <w:rsid w:val="00B258BB"/>
    <w:rsid w:val="00B27494"/>
    <w:rsid w:val="00B30365"/>
    <w:rsid w:val="00B33D7B"/>
    <w:rsid w:val="00B40441"/>
    <w:rsid w:val="00B43BA3"/>
    <w:rsid w:val="00B54A75"/>
    <w:rsid w:val="00B57BFE"/>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F4221"/>
    <w:rsid w:val="00BF6601"/>
    <w:rsid w:val="00BF7409"/>
    <w:rsid w:val="00C13015"/>
    <w:rsid w:val="00C14130"/>
    <w:rsid w:val="00C22E25"/>
    <w:rsid w:val="00C2469E"/>
    <w:rsid w:val="00C3258E"/>
    <w:rsid w:val="00C40D32"/>
    <w:rsid w:val="00C41DA9"/>
    <w:rsid w:val="00C43BDE"/>
    <w:rsid w:val="00C46930"/>
    <w:rsid w:val="00C47085"/>
    <w:rsid w:val="00C53BA6"/>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D88"/>
    <w:rsid w:val="00CF65C1"/>
    <w:rsid w:val="00D03F9A"/>
    <w:rsid w:val="00D06477"/>
    <w:rsid w:val="00D06D51"/>
    <w:rsid w:val="00D122F2"/>
    <w:rsid w:val="00D24991"/>
    <w:rsid w:val="00D343F2"/>
    <w:rsid w:val="00D35133"/>
    <w:rsid w:val="00D45D70"/>
    <w:rsid w:val="00D50255"/>
    <w:rsid w:val="00D64DC4"/>
    <w:rsid w:val="00D6516A"/>
    <w:rsid w:val="00D653E4"/>
    <w:rsid w:val="00D66520"/>
    <w:rsid w:val="00D67B5B"/>
    <w:rsid w:val="00D73F9C"/>
    <w:rsid w:val="00D84AE9"/>
    <w:rsid w:val="00D85BC4"/>
    <w:rsid w:val="00D86F3C"/>
    <w:rsid w:val="00DA7524"/>
    <w:rsid w:val="00DB0113"/>
    <w:rsid w:val="00DB458E"/>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01F"/>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D1329"/>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7E617-DF00-4811-9E34-81075EBA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3375</TotalTime>
  <Pages>14</Pages>
  <Words>3552</Words>
  <Characters>20251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159</cp:revision>
  <cp:lastPrinted>1900-01-01T00:00:00Z</cp:lastPrinted>
  <dcterms:created xsi:type="dcterms:W3CDTF">2023-02-24T12:55:00Z</dcterms:created>
  <dcterms:modified xsi:type="dcterms:W3CDTF">2023-08-31T16:34:00Z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1692914249</vt:lpwstr>
  </property>
</Properties>
</file>