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3D01" w14:textId="78D7F6E5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A2278">
          <w:rPr>
            <w:b/>
            <w:i/>
            <w:noProof/>
            <w:sz w:val="28"/>
          </w:rPr>
          <w:t>344</w:t>
        </w:r>
        <w:r w:rsidR="00204624">
          <w:rPr>
            <w:b/>
            <w:i/>
            <w:noProof/>
            <w:sz w:val="28"/>
          </w:rPr>
          <w:t>6</w:t>
        </w:r>
      </w:fldSimple>
    </w:p>
    <w:p w14:paraId="4D050A55" w14:textId="77777777" w:rsidR="00C020BD" w:rsidRDefault="00F507A5" w:rsidP="00C020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20BD">
          <w:rPr>
            <w:b/>
            <w:noProof/>
            <w:sz w:val="24"/>
          </w:rPr>
          <w:t>Toulouse</w:t>
        </w:r>
      </w:fldSimple>
      <w:r w:rsidR="00C020BD">
        <w:rPr>
          <w:b/>
          <w:noProof/>
          <w:sz w:val="24"/>
        </w:rPr>
        <w:t xml:space="preserve">, France, </w:t>
      </w:r>
      <w:fldSimple w:instr=" DOCPROPERTY  StartDate  \* MERGEFORMAT ">
        <w:r w:rsidR="00C020BD">
          <w:rPr>
            <w:b/>
            <w:noProof/>
            <w:sz w:val="24"/>
          </w:rPr>
          <w:t>21</w:t>
        </w:r>
        <w:r w:rsidR="00C020BD" w:rsidRPr="00894802">
          <w:rPr>
            <w:b/>
            <w:noProof/>
            <w:sz w:val="24"/>
            <w:vertAlign w:val="superscript"/>
          </w:rPr>
          <w:t>st</w:t>
        </w:r>
      </w:fldSimple>
      <w:r w:rsidR="00C020BD">
        <w:rPr>
          <w:b/>
          <w:noProof/>
          <w:sz w:val="24"/>
        </w:rPr>
        <w:t xml:space="preserve"> – </w:t>
      </w:r>
      <w:fldSimple w:instr=" DOCPROPERTY  EndDate  \* MERGEFORMAT ">
        <w:r w:rsidR="00C020BD">
          <w:rPr>
            <w:b/>
            <w:noProof/>
            <w:sz w:val="24"/>
          </w:rPr>
          <w:t>25</w:t>
        </w:r>
        <w:r w:rsidR="00C020BD">
          <w:rPr>
            <w:b/>
            <w:noProof/>
            <w:sz w:val="24"/>
            <w:vertAlign w:val="superscript"/>
          </w:rPr>
          <w:t>th</w:t>
        </w:r>
        <w:r w:rsidR="00C020BD">
          <w:rPr>
            <w:b/>
            <w:noProof/>
            <w:sz w:val="24"/>
          </w:rPr>
          <w:t xml:space="preserve"> August</w:t>
        </w:r>
      </w:fldSimple>
      <w:r w:rsidR="00C020BD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F507A5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20BD">
                <w:rPr>
                  <w:b/>
                  <w:noProof/>
                  <w:sz w:val="28"/>
                </w:rPr>
                <w:t>38.101-</w:t>
              </w:r>
            </w:fldSimple>
            <w:r w:rsidR="00C020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594D64A7" w:rsidR="00C020BD" w:rsidRPr="00410371" w:rsidRDefault="009A2278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</w:t>
            </w:r>
            <w:r w:rsidR="0020462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44D0CF35" w:rsidR="00C020BD" w:rsidRPr="00410371" w:rsidRDefault="00F507A5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0BD">
                <w:rPr>
                  <w:b/>
                  <w:noProof/>
                  <w:sz w:val="28"/>
                </w:rPr>
                <w:t>1</w:t>
              </w:r>
              <w:r w:rsidR="00204624">
                <w:rPr>
                  <w:b/>
                  <w:noProof/>
                  <w:sz w:val="28"/>
                </w:rPr>
                <w:t>8</w:t>
              </w:r>
              <w:r w:rsidR="00C020BD">
                <w:rPr>
                  <w:b/>
                  <w:noProof/>
                  <w:sz w:val="28"/>
                </w:rPr>
                <w:t>.</w:t>
              </w:r>
              <w:r w:rsidR="00204624">
                <w:rPr>
                  <w:b/>
                  <w:noProof/>
                  <w:sz w:val="28"/>
                </w:rPr>
                <w:t>2</w:t>
              </w:r>
              <w:r w:rsidR="00C020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1C685214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r w:rsidR="00800668" w:rsidRPr="00800668">
              <w:t>NR_RF_FR1</w:t>
            </w:r>
            <w:r w:rsidRPr="007F51A6">
              <w:t>]</w:t>
            </w:r>
            <w:r>
              <w:t xml:space="preserve"> Correction of intraband </w:t>
            </w:r>
            <w:r w:rsidR="00FA029F">
              <w:t>non-</w:t>
            </w:r>
            <w:r>
              <w:t>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20BD">
                <w:rPr>
                  <w:noProof/>
                </w:rPr>
                <w:t>Rohde &amp; Schwarz</w:t>
              </w:r>
            </w:fldSimple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020BD">
                <w:rPr>
                  <w:noProof/>
                </w:rPr>
                <w:t>R4</w:t>
              </w:r>
            </w:fldSimple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44C41C7C" w:rsidR="00C020BD" w:rsidRDefault="00800668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80066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438BCD1F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20BD">
                <w:rPr>
                  <w:noProof/>
                </w:rPr>
                <w:t>2023-08-</w:t>
              </w:r>
              <w:r w:rsidR="000D7A2F">
                <w:rPr>
                  <w:noProof/>
                </w:rPr>
                <w:t>2</w:t>
              </w:r>
              <w:r w:rsidR="00C020BD">
                <w:rPr>
                  <w:noProof/>
                </w:rPr>
                <w:t>4</w:t>
              </w:r>
            </w:fldSimple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21737529" w:rsidR="00C020BD" w:rsidRDefault="000D7A2F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5D1ECBD5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20BD">
                <w:rPr>
                  <w:noProof/>
                </w:rPr>
                <w:t>Rel-1</w:t>
              </w:r>
            </w:fldSimple>
            <w:r w:rsidR="00204624">
              <w:rPr>
                <w:noProof/>
              </w:rPr>
              <w:t>8</w:t>
            </w:r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39F24A51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</w:t>
            </w:r>
            <w:r w:rsidR="00800668">
              <w:rPr>
                <w:noProof/>
              </w:rPr>
              <w:t>non-</w:t>
            </w:r>
            <w:r>
              <w:rPr>
                <w:noProof/>
              </w:rPr>
              <w:t xml:space="preserve">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0A67F6CC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</w:t>
            </w:r>
            <w:r w:rsidR="00FA029F">
              <w:rPr>
                <w:noProof/>
              </w:rPr>
              <w:t>2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60AF3160" w14:textId="77777777" w:rsidR="00800668" w:rsidRDefault="00800668" w:rsidP="00800668">
      <w:pPr>
        <w:pStyle w:val="Heading3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7488953A" w14:textId="77777777" w:rsidR="00800668" w:rsidRPr="001C0CC4" w:rsidRDefault="00800668" w:rsidP="00800668">
      <w:pPr>
        <w:pStyle w:val="Heading3"/>
      </w:pPr>
      <w:bookmarkStart w:id="14" w:name="_Toc21344466"/>
      <w:bookmarkStart w:id="15" w:name="_Toc29801954"/>
      <w:bookmarkStart w:id="16" w:name="_Toc29802378"/>
      <w:bookmarkStart w:id="17" w:name="_Toc29803003"/>
      <w:bookmarkStart w:id="18" w:name="_Toc36107745"/>
      <w:bookmarkStart w:id="19" w:name="_Toc37251519"/>
      <w:bookmarkStart w:id="20" w:name="_Toc45888435"/>
      <w:bookmarkStart w:id="21" w:name="_Toc45889034"/>
      <w:bookmarkStart w:id="22" w:name="_Toc59650390"/>
      <w:bookmarkStart w:id="23" w:name="_Toc61357662"/>
      <w:bookmarkStart w:id="24" w:name="_Toc61359436"/>
      <w:bookmarkStart w:id="25" w:name="_Toc67916376"/>
      <w:bookmarkStart w:id="26" w:name="_Toc75533922"/>
      <w:bookmarkStart w:id="27" w:name="_Toc75819808"/>
      <w:bookmarkStart w:id="28" w:name="_Toc76508652"/>
      <w:bookmarkStart w:id="29" w:name="_Toc76717602"/>
      <w:bookmarkStart w:id="30" w:name="_Toc83294243"/>
      <w:bookmarkStart w:id="31" w:name="_Toc843352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C0CC4">
        <w:t>7.5A.2</w:t>
      </w:r>
      <w:r w:rsidRPr="001C0CC4">
        <w:tab/>
        <w:t>Adjacent channel selectivity Intra-band non-contiguous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6D1C490" w14:textId="6329A188" w:rsidR="00800668" w:rsidRPr="001C0CC4" w:rsidRDefault="00800668" w:rsidP="00800668">
      <w:r w:rsidRPr="001C0CC4">
        <w:t xml:space="preserve">For intra-band non-contiguous carrier aggregation with </w:t>
      </w:r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</w:t>
      </w:r>
      <w:ins w:id="32" w:author="Rohde &amp; Schwarz" w:date="2023-08-11T16:37:00Z">
        <w:r>
          <w:rPr>
            <w:rFonts w:cs="Arial"/>
            <w:bCs/>
            <w:vertAlign w:val="subscript"/>
          </w:rPr>
          <w:t>high</w:t>
        </w:r>
      </w:ins>
      <w:del w:id="33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 MHz and F</w:t>
      </w:r>
      <w:r w:rsidRPr="001C0CC4">
        <w:rPr>
          <w:rFonts w:cs="Arial"/>
          <w:bCs/>
          <w:vertAlign w:val="subscript"/>
        </w:rPr>
        <w:t>UL_</w:t>
      </w:r>
      <w:ins w:id="34" w:author="Rohde &amp; Schwarz" w:date="2023-08-11T16:38:00Z">
        <w:r>
          <w:rPr>
            <w:rFonts w:cs="Arial"/>
            <w:bCs/>
            <w:vertAlign w:val="subscript"/>
          </w:rPr>
          <w:t>high</w:t>
        </w:r>
      </w:ins>
      <w:del w:id="35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shall be set to the maximum of the levels given by the carriers of the respective sub-blocks as specified in Table 7.5-3 and Table 7.5A.1-2a for one component carrier and two component carriers per sub-block, respectively. The wanted signal power levels for the carriers of each sub-block shall then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in accordance with the ACS requirement for each sub-block (Table 7.5-1 and Table 7.5A.1-1a). For the upper range of test parameters (Case 2) for which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is -25 dBm (Table 7.5-4 and Table 7.5A.1-3a) the wanted signal power levels for the carriers of each sub-block shall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like for Case 1.</w:t>
      </w:r>
    </w:p>
    <w:p w14:paraId="286E90C5" w14:textId="77777777" w:rsidR="00800668" w:rsidRPr="001C0CC4" w:rsidRDefault="00800668" w:rsidP="00800668">
      <w:r w:rsidRPr="001C0CC4">
        <w:t xml:space="preserve">For intra-band non-contiguous carrier aggregation with </w:t>
      </w:r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DL_low</w:t>
      </w:r>
      <w:r w:rsidRPr="001C0CC4">
        <w:rPr>
          <w:rFonts w:cs="Arial"/>
        </w:rPr>
        <w:t xml:space="preserve"> ≥ 3300 MHz and F</w:t>
      </w:r>
      <w:r w:rsidRPr="001C0CC4">
        <w:rPr>
          <w:rFonts w:cs="Arial"/>
          <w:bCs/>
          <w:vertAlign w:val="subscript"/>
        </w:rPr>
        <w:t>UL_low</w:t>
      </w:r>
      <w:r w:rsidRPr="001C0CC4">
        <w:rPr>
          <w:rFonts w:cs="Arial"/>
        </w:rPr>
        <w:t xml:space="preserve"> ≥ 3300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shall be set to the maximum of the levels given by the carriers of the respective sub-blocks as specified in Table 7.5-5 and Table 7.5A.1-2 for one component carrier and two component carriers per sub-block, respectively. The wanted signal power levels for the carriers of each sub-block shall then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in accordance with the ACS requirement for each sub-block (Table 7.5-2 and Table 7.5A.1-1). For the upper range of test parameters (Case 2) for which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is -25 dBm (Table 7.5-6 and Table 7.5A.1-3) the wanted signal power levels for the carriers of each sub-block shall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like for Case 1.</w:t>
      </w:r>
    </w:p>
    <w:p w14:paraId="34B4A1D8" w14:textId="77777777" w:rsidR="00800668" w:rsidRPr="001C0CC4" w:rsidRDefault="00800668" w:rsidP="00800668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A.5.1.1/A.5.2.1).</w:t>
      </w:r>
    </w:p>
    <w:p w14:paraId="3C062AFC" w14:textId="3C745FAF" w:rsidR="00800668" w:rsidRDefault="00800668" w:rsidP="00800668">
      <w:pPr>
        <w:pStyle w:val="Heading3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12"/>
    <w:p w14:paraId="50390454" w14:textId="77777777" w:rsidR="00DF0478" w:rsidRPr="00835F44" w:rsidRDefault="00DF0478" w:rsidP="005A4F42"/>
    <w:sectPr w:rsidR="00DF0478" w:rsidRPr="00835F44" w:rsidSect="000625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03D04" w14:textId="77777777" w:rsidR="00C44E76" w:rsidRDefault="00C44E76">
      <w:r>
        <w:separator/>
      </w:r>
    </w:p>
  </w:endnote>
  <w:endnote w:type="continuationSeparator" w:id="0">
    <w:p w14:paraId="0A86227F" w14:textId="77777777" w:rsidR="00C44E76" w:rsidRDefault="00C4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E8F2" w14:textId="77777777" w:rsidR="00EE6F78" w:rsidRDefault="00EE6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DA9D" w14:textId="77777777" w:rsidR="00EE6F78" w:rsidRDefault="00EE6F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8A85" w14:textId="77777777" w:rsidR="00EE6F78" w:rsidRDefault="00EE6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57428" w14:textId="77777777" w:rsidR="00C44E76" w:rsidRDefault="00C44E76">
      <w:r>
        <w:separator/>
      </w:r>
    </w:p>
  </w:footnote>
  <w:footnote w:type="continuationSeparator" w:id="0">
    <w:p w14:paraId="2A4372D0" w14:textId="77777777" w:rsidR="00C44E76" w:rsidRDefault="00C44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DF26" w14:textId="4202E90B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F726" w14:textId="6BB043B9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E002" w14:textId="7A0BC68F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088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73105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602003">
    <w:abstractNumId w:val="8"/>
  </w:num>
  <w:num w:numId="4" w16cid:durableId="438062533">
    <w:abstractNumId w:val="46"/>
  </w:num>
  <w:num w:numId="5" w16cid:durableId="1051224834">
    <w:abstractNumId w:val="39"/>
  </w:num>
  <w:num w:numId="6" w16cid:durableId="2081251113">
    <w:abstractNumId w:val="30"/>
  </w:num>
  <w:num w:numId="7" w16cid:durableId="1685748695">
    <w:abstractNumId w:val="14"/>
  </w:num>
  <w:num w:numId="8" w16cid:durableId="158545466">
    <w:abstractNumId w:val="24"/>
  </w:num>
  <w:num w:numId="9" w16cid:durableId="1748845868">
    <w:abstractNumId w:val="47"/>
  </w:num>
  <w:num w:numId="10" w16cid:durableId="1615358138">
    <w:abstractNumId w:val="13"/>
  </w:num>
  <w:num w:numId="11" w16cid:durableId="60249583">
    <w:abstractNumId w:val="36"/>
  </w:num>
  <w:num w:numId="12" w16cid:durableId="1309553892">
    <w:abstractNumId w:val="28"/>
  </w:num>
  <w:num w:numId="13" w16cid:durableId="1515413827">
    <w:abstractNumId w:val="6"/>
  </w:num>
  <w:num w:numId="14" w16cid:durableId="1887256533">
    <w:abstractNumId w:val="4"/>
  </w:num>
  <w:num w:numId="15" w16cid:durableId="1173881612">
    <w:abstractNumId w:val="3"/>
  </w:num>
  <w:num w:numId="16" w16cid:durableId="26950561">
    <w:abstractNumId w:val="2"/>
  </w:num>
  <w:num w:numId="17" w16cid:durableId="1232814297">
    <w:abstractNumId w:val="1"/>
  </w:num>
  <w:num w:numId="18" w16cid:durableId="1030298609">
    <w:abstractNumId w:val="5"/>
  </w:num>
  <w:num w:numId="19" w16cid:durableId="13043279">
    <w:abstractNumId w:val="0"/>
  </w:num>
  <w:num w:numId="20" w16cid:durableId="1072194456">
    <w:abstractNumId w:val="22"/>
  </w:num>
  <w:num w:numId="21" w16cid:durableId="1601599410">
    <w:abstractNumId w:val="42"/>
  </w:num>
  <w:num w:numId="22" w16cid:durableId="752507366">
    <w:abstractNumId w:val="32"/>
  </w:num>
  <w:num w:numId="23" w16cid:durableId="1357580209">
    <w:abstractNumId w:val="37"/>
  </w:num>
  <w:num w:numId="24" w16cid:durableId="1693801501">
    <w:abstractNumId w:val="21"/>
  </w:num>
  <w:num w:numId="25" w16cid:durableId="1028141781">
    <w:abstractNumId w:val="11"/>
  </w:num>
  <w:num w:numId="26" w16cid:durableId="768698254">
    <w:abstractNumId w:val="18"/>
  </w:num>
  <w:num w:numId="27" w16cid:durableId="34503511">
    <w:abstractNumId w:val="33"/>
  </w:num>
  <w:num w:numId="28" w16cid:durableId="1999070848">
    <w:abstractNumId w:val="44"/>
  </w:num>
  <w:num w:numId="29" w16cid:durableId="759763839">
    <w:abstractNumId w:val="29"/>
  </w:num>
  <w:num w:numId="30" w16cid:durableId="2007635098">
    <w:abstractNumId w:val="10"/>
  </w:num>
  <w:num w:numId="31" w16cid:durableId="596595850">
    <w:abstractNumId w:val="31"/>
  </w:num>
  <w:num w:numId="32" w16cid:durableId="994649997">
    <w:abstractNumId w:val="20"/>
  </w:num>
  <w:num w:numId="33" w16cid:durableId="1295215449">
    <w:abstractNumId w:val="27"/>
  </w:num>
  <w:num w:numId="34" w16cid:durableId="1102644986">
    <w:abstractNumId w:val="43"/>
  </w:num>
  <w:num w:numId="35" w16cid:durableId="1355034561">
    <w:abstractNumId w:val="45"/>
  </w:num>
  <w:num w:numId="36" w16cid:durableId="1220481837">
    <w:abstractNumId w:val="48"/>
  </w:num>
  <w:num w:numId="37" w16cid:durableId="208762568">
    <w:abstractNumId w:val="19"/>
  </w:num>
  <w:num w:numId="38" w16cid:durableId="1153065786">
    <w:abstractNumId w:val="15"/>
  </w:num>
  <w:num w:numId="39" w16cid:durableId="127143006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519010051">
    <w:abstractNumId w:val="23"/>
  </w:num>
  <w:num w:numId="41" w16cid:durableId="639766993">
    <w:abstractNumId w:val="41"/>
  </w:num>
  <w:num w:numId="42" w16cid:durableId="11078119">
    <w:abstractNumId w:val="12"/>
  </w:num>
  <w:num w:numId="43" w16cid:durableId="1354456559">
    <w:abstractNumId w:val="50"/>
  </w:num>
  <w:num w:numId="44" w16cid:durableId="438764450">
    <w:abstractNumId w:val="38"/>
  </w:num>
  <w:num w:numId="45" w16cid:durableId="860976954">
    <w:abstractNumId w:val="40"/>
  </w:num>
  <w:num w:numId="46" w16cid:durableId="911280824">
    <w:abstractNumId w:val="34"/>
  </w:num>
  <w:num w:numId="47" w16cid:durableId="2052923985">
    <w:abstractNumId w:val="9"/>
  </w:num>
  <w:num w:numId="48" w16cid:durableId="1279534148">
    <w:abstractNumId w:val="25"/>
  </w:num>
  <w:num w:numId="49" w16cid:durableId="1380517349">
    <w:abstractNumId w:val="26"/>
  </w:num>
  <w:num w:numId="50" w16cid:durableId="2175199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68744644">
    <w:abstractNumId w:val="49"/>
  </w:num>
  <w:num w:numId="52" w16cid:durableId="2133553856">
    <w:abstractNumId w:val="35"/>
  </w:num>
  <w:num w:numId="53" w16cid:durableId="60445815">
    <w:abstractNumId w:val="17"/>
  </w:num>
  <w:num w:numId="54" w16cid:durableId="1886064523">
    <w:abstractNumId w:val="24"/>
  </w:num>
  <w:num w:numId="55" w16cid:durableId="1472476919">
    <w:abstractNumId w:val="47"/>
  </w:num>
  <w:num w:numId="56" w16cid:durableId="452674733">
    <w:abstractNumId w:val="13"/>
  </w:num>
  <w:num w:numId="57" w16cid:durableId="1990747569">
    <w:abstractNumId w:val="36"/>
  </w:num>
  <w:num w:numId="58" w16cid:durableId="273246871">
    <w:abstractNumId w:val="28"/>
  </w:num>
  <w:num w:numId="59" w16cid:durableId="1774478021">
    <w:abstractNumId w:val="45"/>
  </w:num>
  <w:num w:numId="60" w16cid:durableId="28307957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D7A2F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4624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0668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5A1C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278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3AA"/>
    <w:rsid w:val="00C06FB5"/>
    <w:rsid w:val="00C07D1E"/>
    <w:rsid w:val="00C10E25"/>
    <w:rsid w:val="00C1167C"/>
    <w:rsid w:val="00C1210B"/>
    <w:rsid w:val="00C1370A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4E76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3F2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7A5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29F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EE6F7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Props1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AEADF2-86CA-4792-AD0A-12C6D0C2F2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7</cp:revision>
  <cp:lastPrinted>2019-04-09T04:35:00Z</cp:lastPrinted>
  <dcterms:created xsi:type="dcterms:W3CDTF">2023-08-11T14:31:00Z</dcterms:created>
  <dcterms:modified xsi:type="dcterms:W3CDTF">2023-08-31T14:55:00Z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