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D2CDE" w14:textId="11497970" w:rsidR="00756BD7" w:rsidRDefault="00756BD7" w:rsidP="00B42B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 Meeting #</w:t>
      </w:r>
      <w:r>
        <w:rPr>
          <w:rFonts w:cs="Arial"/>
          <w:b/>
          <w:sz w:val="24"/>
          <w:szCs w:val="24"/>
        </w:rPr>
        <w:t>108</w:t>
      </w:r>
      <w:r>
        <w:rPr>
          <w:b/>
          <w:i/>
          <w:noProof/>
          <w:sz w:val="28"/>
        </w:rPr>
        <w:tab/>
      </w:r>
      <w:r w:rsidRPr="00EF703B">
        <w:rPr>
          <w:b/>
          <w:i/>
          <w:noProof/>
          <w:sz w:val="28"/>
        </w:rPr>
        <w:t>R</w:t>
      </w:r>
      <w:r w:rsidR="008204D4">
        <w:rPr>
          <w:b/>
          <w:i/>
          <w:noProof/>
          <w:sz w:val="28"/>
        </w:rPr>
        <w:t>4</w:t>
      </w:r>
      <w:r w:rsidRPr="00EF703B">
        <w:rPr>
          <w:b/>
          <w:i/>
          <w:noProof/>
          <w:sz w:val="28"/>
        </w:rPr>
        <w:t>-</w:t>
      </w:r>
      <w:r w:rsidRPr="001400DF">
        <w:rPr>
          <w:b/>
          <w:i/>
          <w:noProof/>
          <w:sz w:val="28"/>
        </w:rPr>
        <w:t>23</w:t>
      </w:r>
      <w:r w:rsidR="006F1044" w:rsidRPr="001400DF">
        <w:rPr>
          <w:b/>
          <w:i/>
          <w:noProof/>
          <w:sz w:val="28"/>
        </w:rPr>
        <w:t>1</w:t>
      </w:r>
      <w:r w:rsidR="001400DF" w:rsidRPr="001400DF">
        <w:rPr>
          <w:b/>
          <w:i/>
          <w:noProof/>
          <w:sz w:val="28"/>
        </w:rPr>
        <w:t>4885</w:t>
      </w:r>
    </w:p>
    <w:p w14:paraId="2FFF1EE9" w14:textId="77777777" w:rsidR="00756BD7" w:rsidRDefault="00756BD7" w:rsidP="00756BD7">
      <w:pPr>
        <w:pStyle w:val="CRCoverPage"/>
        <w:outlineLvl w:val="0"/>
        <w:rPr>
          <w:b/>
          <w:noProof/>
          <w:sz w:val="24"/>
        </w:rPr>
      </w:pPr>
      <w:r w:rsidRPr="00B97C2F">
        <w:rPr>
          <w:rFonts w:cs="Arial"/>
          <w:b/>
          <w:sz w:val="24"/>
          <w:szCs w:val="24"/>
          <w:lang w:eastAsia="zh-CN"/>
        </w:rPr>
        <w:t>Toulouse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 w:rsidRPr="00B97C2F">
        <w:rPr>
          <w:rFonts w:cs="Arial"/>
          <w:b/>
          <w:sz w:val="24"/>
          <w:szCs w:val="24"/>
          <w:lang w:eastAsia="zh-CN"/>
        </w:rPr>
        <w:t>France</w:t>
      </w:r>
      <w:r>
        <w:rPr>
          <w:rFonts w:cs="Arial"/>
          <w:b/>
          <w:sz w:val="24"/>
          <w:szCs w:val="24"/>
          <w:lang w:eastAsia="zh-CN"/>
        </w:rPr>
        <w:t>, August 21</w:t>
      </w:r>
      <w:r w:rsidRPr="00B97C2F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-25</w:t>
      </w:r>
      <w:r w:rsidRPr="00B97C2F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0AC8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2640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D1A48" w:rsidR="001E41F3" w:rsidRPr="002E6B9B" w:rsidRDefault="009D51ED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E6B9B">
              <w:rPr>
                <w:highlight w:val="yellow"/>
              </w:rPr>
              <w:fldChar w:fldCharType="begin"/>
            </w:r>
            <w:r w:rsidRPr="002E6B9B">
              <w:rPr>
                <w:highlight w:val="yellow"/>
              </w:rPr>
              <w:instrText xml:space="preserve"> DOCPROPERTY  Cr#  \* MERGEFORMAT </w:instrText>
            </w:r>
            <w:r w:rsidRPr="002E6B9B">
              <w:rPr>
                <w:highlight w:val="yellow"/>
              </w:rPr>
              <w:fldChar w:fldCharType="separate"/>
            </w:r>
            <w:r w:rsidR="006F1044" w:rsidRPr="006F1044">
              <w:rPr>
                <w:b/>
                <w:noProof/>
                <w:sz w:val="28"/>
              </w:rPr>
              <w:t>1737</w:t>
            </w:r>
            <w:r w:rsidRPr="002E6B9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87E52E" w:rsidR="001E41F3" w:rsidRPr="00410371" w:rsidRDefault="00B87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5D9B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2640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859215" w:rsidR="00F25D98" w:rsidRDefault="00756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92757" w:rsidR="001E41F3" w:rsidRDefault="00A97A80">
            <w:pPr>
              <w:pStyle w:val="CRCoverPage"/>
              <w:spacing w:after="0"/>
              <w:ind w:left="100"/>
              <w:rPr>
                <w:noProof/>
              </w:rPr>
            </w:pPr>
            <w:r w:rsidRPr="00A97A80">
              <w:t>[NR_RF_FR1_enh] Supplementation of HPUE SAR schemes for Intra-band UL CA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B0C4E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ACBE28" w:rsidR="001E41F3" w:rsidRDefault="00756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777AC" w:rsidR="001E41F3" w:rsidRDefault="00DA04B6">
            <w:pPr>
              <w:pStyle w:val="CRCoverPage"/>
              <w:spacing w:after="0"/>
              <w:ind w:left="100"/>
              <w:rPr>
                <w:noProof/>
              </w:rPr>
            </w:pPr>
            <w:r w:rsidRPr="00DA04B6">
              <w:rPr>
                <w:noProof/>
              </w:rPr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31FD98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50096A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7CA35" w:rsidR="001E41F3" w:rsidRDefault="00756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1E625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F3DE2" w14:textId="4BB8D085" w:rsidR="001E41F3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discussion of NR_RF_FR1_enh, </w:t>
            </w:r>
            <w:r w:rsidR="008C07EF">
              <w:rPr>
                <w:noProof/>
                <w:lang w:eastAsia="zh-CN"/>
              </w:rPr>
              <w:t>Power class 2 was introduced for intra-band UL CA case, and many agreements have been reac</w:t>
            </w:r>
            <w:r>
              <w:rPr>
                <w:noProof/>
                <w:lang w:eastAsia="zh-CN"/>
              </w:rPr>
              <w:t xml:space="preserve">it has been </w:t>
            </w:r>
            <w:r w:rsidR="008C07EF">
              <w:rPr>
                <w:noProof/>
                <w:lang w:eastAsia="zh-CN"/>
              </w:rPr>
              <w:t>reached on the duty cycle based SAR scheme.</w:t>
            </w:r>
            <w:r>
              <w:rPr>
                <w:noProof/>
                <w:lang w:eastAsia="zh-CN"/>
              </w:rPr>
              <w:t xml:space="preserve"> </w:t>
            </w:r>
          </w:p>
          <w:p w14:paraId="53442D06" w14:textId="77777777" w:rsidR="00352640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F154A8" w14:textId="77777777" w:rsidR="008C07EF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ntra-band contiguous UL CA</w:t>
            </w:r>
          </w:p>
          <w:p w14:paraId="08A5E2D0" w14:textId="46F93EF7" w:rsidR="00352640" w:rsidRDefault="00352640" w:rsidP="008C07EF">
            <w:pPr>
              <w:pStyle w:val="CRCoverPage"/>
              <w:spacing w:after="0"/>
              <w:ind w:left="100" w:firstLineChars="250" w:firstLine="5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WF (R4-2017827):</w:t>
            </w:r>
          </w:p>
          <w:p w14:paraId="5AF958B2" w14:textId="77777777" w:rsidR="00FB5BB5" w:rsidRPr="00352640" w:rsidRDefault="00D765EF" w:rsidP="00352640">
            <w:pPr>
              <w:pStyle w:val="CRCoverPage"/>
              <w:numPr>
                <w:ilvl w:val="1"/>
                <w:numId w:val="1"/>
              </w:numPr>
              <w:rPr>
                <w:noProof/>
                <w:lang w:val="en-US" w:eastAsia="zh-CN"/>
              </w:rPr>
            </w:pPr>
            <w:r w:rsidRPr="00352640">
              <w:rPr>
                <w:noProof/>
                <w:lang w:val="en-US" w:eastAsia="zh-CN"/>
              </w:rPr>
              <w:t>Capability of MaxUplinkDutyCycle: Reuse the capability for single carrier case</w:t>
            </w:r>
          </w:p>
          <w:p w14:paraId="4AEFEE48" w14:textId="77777777" w:rsid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ntra-band non-contiguous UL CA</w:t>
            </w:r>
          </w:p>
          <w:p w14:paraId="3D1DE6B7" w14:textId="3D6E48E9" w:rsidR="00352640" w:rsidRDefault="008C07EF" w:rsidP="008C07EF">
            <w:pPr>
              <w:pStyle w:val="CRCoverPage"/>
              <w:spacing w:after="0"/>
              <w:ind w:left="100" w:firstLineChars="300" w:firstLine="6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WF(R4-2103238):</w:t>
            </w:r>
          </w:p>
          <w:p w14:paraId="7F084B54" w14:textId="0FD39A07" w:rsidR="00FB5BB5" w:rsidRDefault="00D765EF" w:rsidP="008C07EF">
            <w:pPr>
              <w:pStyle w:val="CRCoverPage"/>
              <w:numPr>
                <w:ilvl w:val="0"/>
                <w:numId w:val="2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Duty cycle based SAR solution:  Re-use the contiguous ULCA handling of MaxUplinkDutyCycle. The IE should be the same what is decided in contiguous UL CA for PC2.</w:t>
            </w:r>
          </w:p>
          <w:p w14:paraId="5088221A" w14:textId="77777777" w:rsidR="00FB5BB5" w:rsidRPr="008C07EF" w:rsidRDefault="00D765EF" w:rsidP="008C07EF">
            <w:pPr>
              <w:pStyle w:val="CRCoverPage"/>
              <w:numPr>
                <w:ilvl w:val="0"/>
                <w:numId w:val="2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Fallback behavior:  same fallback behavior as single carrier PC2. i.e. fallback to the corresponding PC3 intra-band non-contiguous CA in case of the dutycycle condition is not met.</w:t>
            </w:r>
          </w:p>
          <w:p w14:paraId="43C8B790" w14:textId="6C842D0B" w:rsidR="008C07EF" w:rsidRDefault="008C07EF" w:rsidP="008C07EF">
            <w:pPr>
              <w:pStyle w:val="CRCoverPage"/>
              <w:ind w:left="72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WF(R4-2105389):</w:t>
            </w:r>
          </w:p>
          <w:p w14:paraId="0452E21F" w14:textId="77777777" w:rsidR="00FB5BB5" w:rsidRPr="008C07EF" w:rsidRDefault="00D765EF" w:rsidP="008C07EF">
            <w:pPr>
              <w:pStyle w:val="CRCoverPage"/>
              <w:numPr>
                <w:ilvl w:val="0"/>
                <w:numId w:val="4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Capability of MaxUplinkDutyCycle: Reuse the capability for single carrier case.</w:t>
            </w:r>
          </w:p>
          <w:p w14:paraId="4C760B84" w14:textId="77777777" w:rsid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753249D3" w:rsidR="008C07EF" w:rsidRP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H</w:t>
            </w:r>
            <w:r>
              <w:rPr>
                <w:noProof/>
                <w:lang w:val="en-US" w:eastAsia="zh-CN"/>
              </w:rPr>
              <w:t>owever, no definition and/or related requirements were introduced into the spec when this WI is closed, and this part remains absent.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E544E" w14:textId="17B8B226" w:rsidR="008C07EF" w:rsidRDefault="008C07EF" w:rsidP="004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the </w:t>
            </w:r>
            <w:r w:rsidR="00F722A8">
              <w:rPr>
                <w:noProof/>
                <w:lang w:eastAsia="zh-CN"/>
              </w:rPr>
              <w:t>respecitve scheme after the table</w:t>
            </w:r>
            <w:r w:rsidR="00475656">
              <w:rPr>
                <w:noProof/>
                <w:lang w:eastAsia="zh-CN"/>
              </w:rPr>
              <w:t>, and make simplification in configurated transmitted power section to avoid duplication.</w:t>
            </w:r>
          </w:p>
          <w:p w14:paraId="239723AA" w14:textId="77777777" w:rsidR="006E02EC" w:rsidRDefault="006E02EC" w:rsidP="004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23014BF4" w:rsidR="00475656" w:rsidRDefault="006E02EC" w:rsidP="004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an extra note “</w:t>
            </w:r>
            <w:r w:rsidRPr="006E02EC">
              <w:rPr>
                <w:noProof/>
                <w:lang w:eastAsia="zh-CN"/>
              </w:rPr>
              <w:t>NOTE 4:</w:t>
            </w:r>
            <w:r w:rsidRPr="006E02EC">
              <w:rPr>
                <w:noProof/>
                <w:lang w:eastAsia="zh-CN"/>
              </w:rPr>
              <w:tab/>
              <w:t>Power class 3 is the default power class unless otherwise stated.</w:t>
            </w:r>
            <w:r>
              <w:rPr>
                <w:noProof/>
                <w:lang w:eastAsia="zh-CN"/>
              </w:rPr>
              <w:t>”  for intra-band CA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675B3" w:rsidR="001E41F3" w:rsidRDefault="00327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power class fallback behavior due to dutycyle remains undefined for Intra-band ULCA and some of RAN4’s previous agreements were not put into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7DE94" w:rsidR="001E41F3" w:rsidRDefault="00352640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6.2A.1.1</w:t>
            </w:r>
            <w:r>
              <w:t xml:space="preserve">, </w:t>
            </w:r>
            <w:r w:rsidRPr="00A1115A">
              <w:t>6.2A.1.</w:t>
            </w:r>
            <w:r>
              <w:t>2</w:t>
            </w:r>
            <w:r w:rsidR="00004FF3">
              <w:t xml:space="preserve">, </w:t>
            </w:r>
            <w:r w:rsidR="00004FF3" w:rsidRPr="008130AD">
              <w:t>6.2A.4.1.1, 6.2A.4.1.2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1E175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52B27A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3F71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204D4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31754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F8AEC" w14:textId="77777777" w:rsidR="00B759F4" w:rsidRPr="00A1115A" w:rsidRDefault="00B759F4" w:rsidP="00B759F4">
      <w:pPr>
        <w:pStyle w:val="Heading3"/>
      </w:pPr>
      <w:bookmarkStart w:id="1" w:name="_Toc21344256"/>
      <w:bookmarkStart w:id="2" w:name="_Toc29801742"/>
      <w:bookmarkStart w:id="3" w:name="_Toc29802166"/>
      <w:bookmarkStart w:id="4" w:name="_Toc29802791"/>
      <w:bookmarkStart w:id="5" w:name="_Toc36107533"/>
      <w:bookmarkStart w:id="6" w:name="_Toc37251299"/>
      <w:bookmarkStart w:id="7" w:name="_Toc45888102"/>
      <w:bookmarkStart w:id="8" w:name="_Toc45888701"/>
      <w:bookmarkStart w:id="9" w:name="_Toc61367343"/>
      <w:bookmarkStart w:id="10" w:name="_Toc61372726"/>
      <w:bookmarkStart w:id="11" w:name="_Toc68230667"/>
      <w:bookmarkStart w:id="12" w:name="_Toc69084080"/>
      <w:bookmarkStart w:id="13" w:name="_Toc75467089"/>
      <w:bookmarkStart w:id="14" w:name="_Toc76509111"/>
      <w:bookmarkStart w:id="15" w:name="_Toc76718101"/>
      <w:bookmarkStart w:id="16" w:name="_Toc83580411"/>
      <w:bookmarkStart w:id="17" w:name="_Toc84404920"/>
      <w:bookmarkStart w:id="18" w:name="_Toc84413529"/>
      <w:r w:rsidRPr="00A1115A">
        <w:lastRenderedPageBreak/>
        <w:t>6.2A.1</w:t>
      </w:r>
      <w:r w:rsidRPr="00A1115A">
        <w:tab/>
        <w:t>UE maximum output power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7814E1B" w14:textId="77777777" w:rsidR="00B759F4" w:rsidRPr="00A1115A" w:rsidRDefault="00B759F4" w:rsidP="00B759F4">
      <w:pPr>
        <w:pStyle w:val="Heading4"/>
      </w:pPr>
      <w:bookmarkStart w:id="19" w:name="_Toc21344257"/>
      <w:bookmarkStart w:id="20" w:name="_Toc29801743"/>
      <w:bookmarkStart w:id="21" w:name="_Toc29802167"/>
      <w:bookmarkStart w:id="22" w:name="_Toc29802792"/>
      <w:bookmarkStart w:id="23" w:name="_Toc36107534"/>
      <w:bookmarkStart w:id="24" w:name="_Toc37251300"/>
      <w:bookmarkStart w:id="25" w:name="_Toc45888103"/>
      <w:bookmarkStart w:id="26" w:name="_Toc45888702"/>
      <w:bookmarkStart w:id="27" w:name="_Toc61367344"/>
      <w:bookmarkStart w:id="28" w:name="_Toc61372727"/>
      <w:bookmarkStart w:id="29" w:name="_Toc68230668"/>
      <w:bookmarkStart w:id="30" w:name="_Toc69084081"/>
      <w:bookmarkStart w:id="31" w:name="_Toc75467090"/>
      <w:bookmarkStart w:id="32" w:name="_Toc76509112"/>
      <w:bookmarkStart w:id="33" w:name="_Toc76718102"/>
      <w:bookmarkStart w:id="34" w:name="_Toc83580412"/>
      <w:bookmarkStart w:id="35" w:name="_Toc84404921"/>
      <w:bookmarkStart w:id="36" w:name="_Toc84413530"/>
      <w:bookmarkStart w:id="37" w:name="_Toc21344258"/>
      <w:bookmarkStart w:id="38" w:name="_Toc29801744"/>
      <w:bookmarkStart w:id="39" w:name="_Toc29802168"/>
      <w:bookmarkStart w:id="40" w:name="_Toc29802793"/>
      <w:bookmarkStart w:id="41" w:name="_Toc36107535"/>
      <w:bookmarkStart w:id="42" w:name="_Toc37251301"/>
      <w:bookmarkStart w:id="43" w:name="_Toc45888104"/>
      <w:bookmarkStart w:id="44" w:name="_Toc45888703"/>
      <w:r w:rsidRPr="00A1115A">
        <w:t>6.2A.1.1</w:t>
      </w:r>
      <w:r w:rsidRPr="00A1115A">
        <w:tab/>
        <w:t>UE maximum output power for Intra-band contiguous CA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69E61DD" w14:textId="77777777" w:rsidR="00B759F4" w:rsidRDefault="00B759F4" w:rsidP="00B759F4">
      <w:r>
        <w:t>For uplink intra-band contiguous carrier aggregation, the maximum output power is specified in Table 6.2A.1.1-1. For downlink intra-band contiguous carrier aggregation with a single uplink component carrier configured in the NR band, the maximum output power is specified in Table 6.2.</w:t>
      </w:r>
      <w:r>
        <w:rPr>
          <w:rFonts w:hint="eastAsia"/>
          <w:lang w:eastAsia="zh-CN"/>
        </w:rPr>
        <w:t>1</w:t>
      </w:r>
      <w:r>
        <w:t>-1 for power class 3 and other power classes if indicated in clause 5.5A.1.</w:t>
      </w:r>
    </w:p>
    <w:p w14:paraId="751D1F18" w14:textId="77777777" w:rsidR="00B759F4" w:rsidRPr="00A1115A" w:rsidRDefault="00B759F4" w:rsidP="00B759F4">
      <w:pPr>
        <w:pStyle w:val="TH"/>
      </w:pPr>
      <w:r w:rsidRPr="00A1115A">
        <w:t>Table 6.2A.1.1-1: UE Power Class for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B759F4" w:rsidRPr="00A1115A" w14:paraId="139DED25" w14:textId="77777777" w:rsidTr="00E62595">
        <w:trPr>
          <w:jc w:val="center"/>
        </w:trPr>
        <w:tc>
          <w:tcPr>
            <w:tcW w:w="1396" w:type="dxa"/>
            <w:vAlign w:val="center"/>
          </w:tcPr>
          <w:p w14:paraId="793EC451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NR</w:t>
            </w:r>
            <w:r w:rsidRPr="00A1115A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14:paraId="77FE4724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70FC29AF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14D8174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410216F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083824E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6CED631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69FFAF77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10FB4BF7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</w:tr>
      <w:tr w:rsidR="00B759F4" w:rsidRPr="00A1115A" w14:paraId="27CF86E5" w14:textId="77777777" w:rsidTr="00E62595">
        <w:trPr>
          <w:jc w:val="center"/>
        </w:trPr>
        <w:tc>
          <w:tcPr>
            <w:tcW w:w="1396" w:type="dxa"/>
            <w:vAlign w:val="center"/>
          </w:tcPr>
          <w:p w14:paraId="2C9F5093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  <w:lang w:eastAsia="zh-CN"/>
              </w:rPr>
            </w:pPr>
            <w:r w:rsidRPr="00BF543A">
              <w:rPr>
                <w:rFonts w:cs="Arial"/>
                <w:b w:val="0"/>
                <w:bCs/>
              </w:rPr>
              <w:t>CA_n</w:t>
            </w:r>
            <w:r>
              <w:rPr>
                <w:rFonts w:cs="Arial"/>
                <w:b w:val="0"/>
                <w:bCs/>
              </w:rPr>
              <w:t>5</w:t>
            </w:r>
            <w:r w:rsidRPr="00BF543A">
              <w:rPr>
                <w:rFonts w:cs="Arial"/>
                <w:b w:val="0"/>
                <w:bCs/>
              </w:rPr>
              <w:t>B</w:t>
            </w:r>
          </w:p>
        </w:tc>
        <w:tc>
          <w:tcPr>
            <w:tcW w:w="942" w:type="dxa"/>
          </w:tcPr>
          <w:p w14:paraId="76E2F0B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 w14:paraId="7B398A19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942" w:type="dxa"/>
          </w:tcPr>
          <w:p w14:paraId="6973D764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 w14:paraId="1C1B105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875" w:type="dxa"/>
          </w:tcPr>
          <w:p w14:paraId="554E9A7E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  <w:r w:rsidRPr="00BF543A">
              <w:rPr>
                <w:rFonts w:cs="Arial"/>
                <w:b w:val="0"/>
                <w:bCs/>
              </w:rPr>
              <w:t>23</w:t>
            </w:r>
          </w:p>
        </w:tc>
        <w:tc>
          <w:tcPr>
            <w:tcW w:w="1211" w:type="dxa"/>
          </w:tcPr>
          <w:p w14:paraId="4389B92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  <w:r w:rsidRPr="00BF543A">
              <w:rPr>
                <w:rFonts w:cs="Arial"/>
                <w:b w:val="0"/>
                <w:bCs/>
              </w:rPr>
              <w:t>+2/-</w:t>
            </w:r>
            <w:r w:rsidRPr="00BF543A">
              <w:rPr>
                <w:rFonts w:cs="Arial"/>
                <w:b w:val="0"/>
                <w:bCs/>
                <w:lang w:eastAsia="zh-CN"/>
              </w:rPr>
              <w:t>2</w:t>
            </w:r>
          </w:p>
        </w:tc>
        <w:tc>
          <w:tcPr>
            <w:tcW w:w="921" w:type="dxa"/>
          </w:tcPr>
          <w:p w14:paraId="1590DDCB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</w:p>
        </w:tc>
        <w:tc>
          <w:tcPr>
            <w:tcW w:w="1208" w:type="dxa"/>
          </w:tcPr>
          <w:p w14:paraId="7199794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</w:p>
        </w:tc>
      </w:tr>
      <w:tr w:rsidR="00B759F4" w:rsidRPr="00A1115A" w14:paraId="5612C220" w14:textId="77777777" w:rsidTr="00E62595">
        <w:trPr>
          <w:jc w:val="center"/>
        </w:trPr>
        <w:tc>
          <w:tcPr>
            <w:tcW w:w="1396" w:type="dxa"/>
            <w:vAlign w:val="center"/>
          </w:tcPr>
          <w:p w14:paraId="5F76C5D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CA_n7B</w:t>
            </w:r>
          </w:p>
        </w:tc>
        <w:tc>
          <w:tcPr>
            <w:tcW w:w="942" w:type="dxa"/>
          </w:tcPr>
          <w:p w14:paraId="6A90FAA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6EDF82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025584D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25D657C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2AF1D95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1B2CA97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14:paraId="1B6EFF0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0C3B32A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0026746E" w14:textId="77777777" w:rsidTr="00E62595">
        <w:trPr>
          <w:jc w:val="center"/>
        </w:trPr>
        <w:tc>
          <w:tcPr>
            <w:tcW w:w="1396" w:type="dxa"/>
            <w:vAlign w:val="center"/>
          </w:tcPr>
          <w:p w14:paraId="28AE2BD4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</w:t>
            </w:r>
            <w:r>
              <w:rPr>
                <w:rFonts w:cs="Arial"/>
              </w:rPr>
              <w:t>40</w:t>
            </w:r>
            <w:r w:rsidRPr="00A1115A">
              <w:rPr>
                <w:rFonts w:cs="Arial"/>
              </w:rPr>
              <w:t>B</w:t>
            </w:r>
          </w:p>
        </w:tc>
        <w:tc>
          <w:tcPr>
            <w:tcW w:w="942" w:type="dxa"/>
          </w:tcPr>
          <w:p w14:paraId="3CD4349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3F15C4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D6D8261" w14:textId="77777777" w:rsidR="00B759F4" w:rsidRDefault="00B759F4" w:rsidP="00E625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 w14:paraId="7D2FAFB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297599B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1F97A46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14:paraId="178BCF5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99E7CC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76E28086" w14:textId="77777777" w:rsidTr="00E62595">
        <w:trPr>
          <w:jc w:val="center"/>
        </w:trPr>
        <w:tc>
          <w:tcPr>
            <w:tcW w:w="1396" w:type="dxa"/>
            <w:vAlign w:val="center"/>
          </w:tcPr>
          <w:p w14:paraId="5E4D5D0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</w:t>
            </w:r>
            <w:r>
              <w:rPr>
                <w:rFonts w:cs="Arial"/>
              </w:rPr>
              <w:t>41</w:t>
            </w:r>
            <w:r w:rsidRPr="00A1115A">
              <w:rPr>
                <w:rFonts w:cs="Arial"/>
              </w:rPr>
              <w:t>B</w:t>
            </w:r>
          </w:p>
        </w:tc>
        <w:tc>
          <w:tcPr>
            <w:tcW w:w="942" w:type="dxa"/>
          </w:tcPr>
          <w:p w14:paraId="58F6B0C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AE9C03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47F5DE9" w14:textId="77777777" w:rsidR="00B759F4" w:rsidRDefault="00B759F4" w:rsidP="00E625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 w14:paraId="6542975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46B60EA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515CC8C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 w:rsidRPr="00A1115A">
              <w:rPr>
                <w:rFonts w:cs="Arial" w:hint="eastAsia"/>
                <w:lang w:eastAsia="zh-CN"/>
              </w:rPr>
              <w:t>2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6F9039C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0B05C1A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45E308D1" w14:textId="77777777" w:rsidTr="00E62595">
        <w:trPr>
          <w:jc w:val="center"/>
        </w:trPr>
        <w:tc>
          <w:tcPr>
            <w:tcW w:w="1396" w:type="dxa"/>
            <w:vAlign w:val="center"/>
          </w:tcPr>
          <w:p w14:paraId="6A698D9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CA_n41C</w:t>
            </w:r>
          </w:p>
        </w:tc>
        <w:tc>
          <w:tcPr>
            <w:tcW w:w="942" w:type="dxa"/>
          </w:tcPr>
          <w:p w14:paraId="6E6AA07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B9AECA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5176244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3C5A8E8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791BEAD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3F0C898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 w:rsidRPr="00A1115A">
              <w:rPr>
                <w:rFonts w:cs="Arial" w:hint="eastAsia"/>
                <w:lang w:eastAsia="zh-CN"/>
              </w:rPr>
              <w:t>2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5F05CB7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7C5AE3D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1598303A" w14:textId="77777777" w:rsidTr="00E62595">
        <w:trPr>
          <w:jc w:val="center"/>
        </w:trPr>
        <w:tc>
          <w:tcPr>
            <w:tcW w:w="1396" w:type="dxa"/>
            <w:vAlign w:val="center"/>
          </w:tcPr>
          <w:p w14:paraId="31D61ACF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n48B</w:t>
            </w:r>
          </w:p>
        </w:tc>
        <w:tc>
          <w:tcPr>
            <w:tcW w:w="942" w:type="dxa"/>
          </w:tcPr>
          <w:p w14:paraId="7DCF4BB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498A77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F5E319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BA0424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6E1B2C8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151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5CFB9EA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C013698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70B1416C" w14:textId="77777777" w:rsidTr="00E62595">
        <w:trPr>
          <w:jc w:val="center"/>
        </w:trPr>
        <w:tc>
          <w:tcPr>
            <w:tcW w:w="1396" w:type="dxa"/>
            <w:vAlign w:val="center"/>
          </w:tcPr>
          <w:p w14:paraId="0A7ECDBB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</w:t>
            </w:r>
            <w:r w:rsidRPr="00A1115A">
              <w:rPr>
                <w:rFonts w:cs="Arial"/>
                <w:lang w:eastAsia="zh-CN"/>
              </w:rPr>
              <w:t>_n77C</w:t>
            </w:r>
          </w:p>
        </w:tc>
        <w:tc>
          <w:tcPr>
            <w:tcW w:w="942" w:type="dxa"/>
          </w:tcPr>
          <w:p w14:paraId="3DA73C4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3C126B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3F83FE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55B79A6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</w:rPr>
              <w:t>3</w:t>
            </w:r>
          </w:p>
        </w:tc>
        <w:tc>
          <w:tcPr>
            <w:tcW w:w="875" w:type="dxa"/>
          </w:tcPr>
          <w:p w14:paraId="7FABC22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3BD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5D5C590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AD0A0B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50EDE942" w14:textId="77777777" w:rsidTr="00E62595">
        <w:trPr>
          <w:jc w:val="center"/>
        </w:trPr>
        <w:tc>
          <w:tcPr>
            <w:tcW w:w="1396" w:type="dxa"/>
            <w:vAlign w:val="center"/>
          </w:tcPr>
          <w:p w14:paraId="5B27C2FF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</w:t>
            </w:r>
            <w:r w:rsidRPr="00A1115A">
              <w:rPr>
                <w:rFonts w:cs="Arial" w:hint="eastAsia"/>
                <w:lang w:eastAsia="zh-CN"/>
              </w:rPr>
              <w:t>7</w:t>
            </w:r>
            <w:r w:rsidRPr="00A1115A">
              <w:rPr>
                <w:rFonts w:cs="Arial"/>
                <w:lang w:eastAsia="zh-CN"/>
              </w:rPr>
              <w:t>8</w:t>
            </w:r>
            <w:r w:rsidRPr="00A1115A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1F7086B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AED827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4B2AA21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53595D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43C261D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EA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4DA8267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46D7694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1ADC7BF6" w14:textId="77777777" w:rsidTr="00E62595">
        <w:trPr>
          <w:jc w:val="center"/>
        </w:trPr>
        <w:tc>
          <w:tcPr>
            <w:tcW w:w="1396" w:type="dxa"/>
            <w:vAlign w:val="center"/>
          </w:tcPr>
          <w:p w14:paraId="521A727A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</w:t>
            </w:r>
            <w:r w:rsidRPr="00A1115A">
              <w:rPr>
                <w:rFonts w:cs="Arial" w:hint="eastAsia"/>
                <w:lang w:eastAsia="zh-CN"/>
              </w:rPr>
              <w:t>7</w:t>
            </w:r>
            <w:r w:rsidRPr="00A1115A">
              <w:rPr>
                <w:rFonts w:cs="Arial"/>
                <w:lang w:eastAsia="zh-CN"/>
              </w:rPr>
              <w:t>9</w:t>
            </w:r>
            <w:r w:rsidRPr="00A1115A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5BA68291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DEBE31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7D74EC0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990E67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16E58BF1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EE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63E4F47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183DDA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502C95A9" w14:textId="77777777" w:rsidTr="00E62595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49BC" w14:textId="77777777" w:rsidR="00B759F4" w:rsidRPr="00A1115A" w:rsidRDefault="00B759F4" w:rsidP="00E62595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</w:r>
            <w:r w:rsidRPr="00832195">
              <w:t>An uplink CA configuration in which the band has NOTE 3 in Table 6.2.1-1 is allowed to reduce the lower tolerance limit by 1.5 dB when the transmission bandwidths of the band are confined within F</w:t>
            </w:r>
            <w:r w:rsidRPr="00832195">
              <w:rPr>
                <w:vertAlign w:val="subscript"/>
              </w:rPr>
              <w:t>UL_low</w:t>
            </w:r>
            <w:r w:rsidRPr="00832195">
              <w:t xml:space="preserve"> and F</w:t>
            </w:r>
            <w:r w:rsidRPr="00832195">
              <w:rPr>
                <w:vertAlign w:val="subscript"/>
              </w:rPr>
              <w:t>UL_low</w:t>
            </w:r>
            <w:r w:rsidRPr="00832195">
              <w:t xml:space="preserve"> + 4 MHz or F</w:t>
            </w:r>
            <w:r w:rsidRPr="00832195">
              <w:rPr>
                <w:vertAlign w:val="subscript"/>
              </w:rPr>
              <w:t>UL_high</w:t>
            </w:r>
            <w:r w:rsidRPr="00832195">
              <w:t xml:space="preserve"> - 4 MHz and F</w:t>
            </w:r>
            <w:r w:rsidRPr="00832195">
              <w:rPr>
                <w:vertAlign w:val="subscript"/>
              </w:rPr>
              <w:t>UL_high</w:t>
            </w:r>
            <w:r w:rsidRPr="00832195">
              <w:t>.</w:t>
            </w:r>
          </w:p>
          <w:p w14:paraId="7BF58211" w14:textId="77777777" w:rsidR="00B759F4" w:rsidRPr="00A1115A" w:rsidRDefault="00B759F4" w:rsidP="00E62595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2:</w:t>
            </w:r>
            <w:r w:rsidRPr="00A1115A">
              <w:rPr>
                <w:rFonts w:cs="Arial"/>
              </w:rPr>
              <w:tab/>
              <w:t>P</w:t>
            </w:r>
            <w:r w:rsidRPr="00A1115A">
              <w:rPr>
                <w:rFonts w:cs="Arial"/>
                <w:vertAlign w:val="subscript"/>
              </w:rPr>
              <w:t>PowerClass</w:t>
            </w:r>
            <w:r w:rsidRPr="00A1115A">
              <w:rPr>
                <w:rFonts w:cs="Arial"/>
              </w:rPr>
              <w:t xml:space="preserve"> is the maximum UE power specified without taking into account the tolerance</w:t>
            </w:r>
            <w:r>
              <w:rPr>
                <w:rFonts w:cs="Arial"/>
              </w:rPr>
              <w:t>.</w:t>
            </w:r>
          </w:p>
          <w:p w14:paraId="7DC46725" w14:textId="77777777" w:rsidR="00B759F4" w:rsidRDefault="00B759F4" w:rsidP="00E62595">
            <w:pPr>
              <w:pStyle w:val="TAN"/>
              <w:rPr>
                <w:ins w:id="45" w:author="vivo" w:date="2023-08-24T16:09:00Z"/>
                <w:rFonts w:cs="Arial"/>
              </w:rPr>
            </w:pPr>
            <w:r w:rsidRPr="00A1115A">
              <w:rPr>
                <w:rFonts w:cs="Arial"/>
              </w:rPr>
              <w:t>NOTE 3:</w:t>
            </w:r>
            <w:r w:rsidRPr="00A1115A">
              <w:rPr>
                <w:rFonts w:cs="Arial"/>
              </w:rPr>
              <w:tab/>
              <w:t>For intra-band contiguous carrier aggregation the maximum power requirement shall apply to the total transmitted power over all component carriers (per UE).</w:t>
            </w:r>
          </w:p>
          <w:p w14:paraId="148BBF0A" w14:textId="34C452B8" w:rsidR="006E02EC" w:rsidRPr="00A1115A" w:rsidRDefault="006E02EC" w:rsidP="00E62595">
            <w:pPr>
              <w:pStyle w:val="TAN"/>
              <w:rPr>
                <w:rFonts w:ascii="Times New Roman" w:hAnsi="Times New Roman" w:cs="Arial"/>
                <w:sz w:val="20"/>
              </w:rPr>
            </w:pPr>
            <w:ins w:id="46" w:author="vivo" w:date="2023-08-24T16:09:00Z">
              <w:r>
                <w:t>NOTE 4:</w:t>
              </w:r>
              <w:r>
                <w:tab/>
                <w:t>Power class 3 is the default power class unless otherwise stated.</w:t>
              </w:r>
            </w:ins>
          </w:p>
        </w:tc>
      </w:tr>
    </w:tbl>
    <w:p w14:paraId="5976429E" w14:textId="605DEB7E" w:rsidR="00B759F4" w:rsidRDefault="00B759F4" w:rsidP="00B759F4">
      <w:pPr>
        <w:rPr>
          <w:ins w:id="47" w:author="vivo" w:date="2023-08-11T16:44:00Z"/>
        </w:rPr>
      </w:pPr>
    </w:p>
    <w:p w14:paraId="7C041BC5" w14:textId="63208DEB" w:rsidR="00B87996" w:rsidRPr="00A1115A" w:rsidRDefault="00B87996" w:rsidP="00B87996">
      <w:pPr>
        <w:rPr>
          <w:ins w:id="48" w:author="vivo" w:date="2023-08-24T14:17:00Z"/>
        </w:rPr>
      </w:pPr>
      <w:ins w:id="49" w:author="vivo" w:date="2023-08-24T14:17:00Z">
        <w:r w:rsidRPr="00A1115A">
          <w:t xml:space="preserve">If a UE supports a different power class than the default UE power class for </w:t>
        </w:r>
      </w:ins>
      <w:ins w:id="50" w:author="vivo" w:date="2023-08-24T14:19:00Z">
        <w:r>
          <w:t>the band</w:t>
        </w:r>
        <w:r w:rsidRPr="00F96C6E">
          <w:rPr>
            <w:rFonts w:eastAsia="SimSun" w:hint="eastAsia"/>
            <w:lang w:eastAsia="zh-CN"/>
          </w:rPr>
          <w:t xml:space="preserve"> combination</w:t>
        </w:r>
        <w:r>
          <w:rPr>
            <w:rFonts w:eastAsia="SimSun" w:hint="eastAsia"/>
            <w:lang w:eastAsia="zh-CN"/>
          </w:rPr>
          <w:t xml:space="preserve"> listed in </w:t>
        </w:r>
        <w:r w:rsidRPr="00A1115A">
          <w:t>Table 6.2A.1.</w:t>
        </w:r>
      </w:ins>
      <w:ins w:id="51" w:author="vivo" w:date="2023-08-24T14:20:00Z">
        <w:r>
          <w:t>1</w:t>
        </w:r>
      </w:ins>
      <w:ins w:id="52" w:author="vivo" w:date="2023-08-24T14:19:00Z">
        <w:r w:rsidRPr="00A1115A">
          <w:t>-</w:t>
        </w:r>
        <w:r>
          <w:t>1</w:t>
        </w:r>
      </w:ins>
      <w:ins w:id="53" w:author="vivo" w:date="2023-08-24T14:17:00Z">
        <w:r w:rsidRPr="00A1115A">
          <w:t xml:space="preserve"> and the supported power class enables the higher maximum output power than that of the default power class:</w:t>
        </w:r>
      </w:ins>
    </w:p>
    <w:p w14:paraId="44AA58F7" w14:textId="422EBDD1" w:rsidR="00B87996" w:rsidRPr="00A1115A" w:rsidRDefault="00B87996" w:rsidP="00B87996">
      <w:pPr>
        <w:pStyle w:val="B1"/>
        <w:rPr>
          <w:ins w:id="54" w:author="vivo" w:date="2023-08-24T14:17:00Z"/>
        </w:rPr>
      </w:pPr>
      <w:ins w:id="55" w:author="vivo" w:date="2023-08-24T14:17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absent and </w:t>
        </w:r>
      </w:ins>
      <w:ins w:id="56" w:author="vivo" w:date="2023-08-24T14:30:00Z">
        <w:r w:rsidR="00967C8D" w:rsidRPr="00DE02D6">
          <w:rPr>
            <w:lang w:eastAsia="zh-CN"/>
          </w:rPr>
          <w:t>the percentage of total uplink symbols transmitted on all UL CCs in a certain evaluation period</w:t>
        </w:r>
      </w:ins>
      <w:ins w:id="57" w:author="vivo" w:date="2023-08-24T14:17:00Z">
        <w:r w:rsidRPr="00A1115A">
          <w:t xml:space="preserve"> is larger than 50% (The exact evaluation period is no less than one radio frame); or</w:t>
        </w:r>
      </w:ins>
    </w:p>
    <w:p w14:paraId="5623D412" w14:textId="66E97411" w:rsidR="00B87996" w:rsidRDefault="00B87996" w:rsidP="00B87996">
      <w:pPr>
        <w:pStyle w:val="B1"/>
        <w:rPr>
          <w:ins w:id="58" w:author="vivo" w:date="2023-08-24T14:17:00Z"/>
        </w:rPr>
      </w:pPr>
      <w:ins w:id="59" w:author="vivo" w:date="2023-08-24T14:17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not absent and </w:t>
        </w:r>
      </w:ins>
      <w:ins w:id="60" w:author="vivo" w:date="2023-08-24T14:31:00Z">
        <w:r w:rsidR="00967C8D" w:rsidRPr="00DE02D6">
          <w:rPr>
            <w:lang w:eastAsia="zh-CN"/>
          </w:rPr>
          <w:t>the percentage of total uplink symbols transmitted on all UL CCs in a certain evaluation period</w:t>
        </w:r>
      </w:ins>
      <w:ins w:id="61" w:author="vivo" w:date="2023-08-24T14:17:00Z">
        <w:r w:rsidRPr="00A1115A">
          <w:t xml:space="preserve"> is larger than </w:t>
        </w:r>
        <w:r w:rsidRPr="00A1115A">
          <w:rPr>
            <w:i/>
          </w:rPr>
          <w:t>maxUplinkDutyCycle-PC2-FR1</w:t>
        </w:r>
        <w:r w:rsidRPr="00A1115A">
          <w:t xml:space="preserve"> as defined in TS 38.</w:t>
        </w:r>
        <w:r>
          <w:t>306</w:t>
        </w:r>
        <w:r w:rsidRPr="00A1115A">
          <w:t xml:space="preserve"> (The exact evaluation period is no less than one radio frame); or</w:t>
        </w:r>
      </w:ins>
    </w:p>
    <w:p w14:paraId="0111C0B3" w14:textId="5CF8A9BE" w:rsidR="00B87996" w:rsidRDefault="00B87996" w:rsidP="00B87996">
      <w:pPr>
        <w:pStyle w:val="B1"/>
        <w:rPr>
          <w:ins w:id="62" w:author="vivo" w:date="2023-08-24T14:17:00Z"/>
        </w:rPr>
      </w:pPr>
      <w:ins w:id="63" w:author="vivo" w:date="2023-08-24T14:17:00Z">
        <w:r w:rsidRPr="00A1115A">
          <w:t>-</w:t>
        </w:r>
        <w:r w:rsidRPr="00A1115A">
          <w:tab/>
          <w:t>if</w:t>
        </w:r>
      </w:ins>
      <w:ins w:id="64" w:author="vivo" w:date="2023-08-24T14:37:00Z">
        <w:r w:rsidR="00967C8D" w:rsidRPr="00A1115A">
          <w:rPr>
            <w:lang w:eastAsia="zh-CN"/>
          </w:rPr>
          <w:t xml:space="preserve"> </w:t>
        </w:r>
      </w:ins>
      <w:ins w:id="65" w:author="vivo" w:date="2023-08-24T15:03:00Z">
        <w:r w:rsidR="004204BB">
          <w:rPr>
            <w:rFonts w:cs="Vrinda"/>
            <w:lang w:bidi="bn-IN"/>
          </w:rPr>
          <w:t>1</w:t>
        </w:r>
      </w:ins>
      <w:ins w:id="66" w:author="vivo" w:date="2023-08-24T14:32:00Z">
        <w:r w:rsidR="004204BB" w:rsidRPr="00A1115A">
          <w:rPr>
            <w:rFonts w:cs="Vrinda"/>
            <w:lang w:bidi="bn-IN"/>
          </w:rPr>
          <w:t>0 log</w:t>
        </w:r>
        <w:r w:rsidR="004204BB" w:rsidRPr="00A1115A">
          <w:rPr>
            <w:rFonts w:cs="Vrinda"/>
            <w:vertAlign w:val="subscript"/>
            <w:lang w:bidi="bn-IN"/>
          </w:rPr>
          <w:t>10</w:t>
        </w:r>
        <w:r w:rsidR="004204BB" w:rsidRPr="00A1115A">
          <w:rPr>
            <w:rFonts w:cs="Vrinda"/>
            <w:lang w:bidi="bn-IN"/>
          </w:rPr>
          <w:t xml:space="preserve"> </w:t>
        </w:r>
        <w:r w:rsidR="004204BB" w:rsidRPr="00A1115A">
          <w:t xml:space="preserve">∑ </w:t>
        </w:r>
        <w:r w:rsidR="004204BB" w:rsidRPr="00A1115A">
          <w:rPr>
            <w:rFonts w:cs="Vrinda"/>
            <w:lang w:bidi="bn-IN"/>
          </w:rPr>
          <w:t>p</w:t>
        </w:r>
        <w:r w:rsidR="004204BB" w:rsidRPr="00A1115A">
          <w:rPr>
            <w:rFonts w:cs="Vrinda"/>
            <w:vertAlign w:val="subscript"/>
            <w:lang w:bidi="bn-IN"/>
          </w:rPr>
          <w:t>EMAX,c</w:t>
        </w:r>
        <w:r w:rsidR="004204BB" w:rsidRPr="00A1115A">
          <w:rPr>
            <w:lang w:eastAsia="zh-CN"/>
          </w:rPr>
          <w:t xml:space="preserve"> </w:t>
        </w:r>
      </w:ins>
      <w:ins w:id="67" w:author="vivo" w:date="2023-08-24T14:36:00Z">
        <w:r w:rsidR="004204BB">
          <w:rPr>
            <w:lang w:eastAsia="zh-CN"/>
          </w:rPr>
          <w:t xml:space="preserve">or </w:t>
        </w:r>
        <w:r w:rsidR="004204BB" w:rsidRPr="00A1115A">
          <w:rPr>
            <w:lang w:bidi="bn-IN"/>
          </w:rPr>
          <w:t>P</w:t>
        </w:r>
        <w:r w:rsidR="004204BB" w:rsidRPr="00A1115A">
          <w:rPr>
            <w:vertAlign w:val="subscript"/>
            <w:lang w:bidi="bn-IN"/>
          </w:rPr>
          <w:t>EMAX,CA</w:t>
        </w:r>
      </w:ins>
      <w:ins w:id="68" w:author="vivo" w:date="2023-08-24T19:13:00Z">
        <w:r w:rsidR="00FA0668">
          <w:rPr>
            <w:vertAlign w:val="subscript"/>
            <w:lang w:bidi="bn-IN"/>
          </w:rPr>
          <w:t xml:space="preserve"> </w:t>
        </w:r>
      </w:ins>
      <w:ins w:id="69" w:author="vivo" w:date="2023-08-24T14:37:00Z">
        <w:r w:rsidR="004204BB">
          <w:rPr>
            <w:lang w:eastAsia="zh-CN"/>
          </w:rPr>
          <w:t xml:space="preserve">which </w:t>
        </w:r>
        <w:r w:rsidR="004204BB">
          <w:t>defined in clause 6.2</w:t>
        </w:r>
      </w:ins>
      <w:ins w:id="70" w:author="vivo" w:date="2023-08-24T23:51:00Z">
        <w:r w:rsidR="00FB66EF">
          <w:t>A</w:t>
        </w:r>
      </w:ins>
      <w:ins w:id="71" w:author="vivo" w:date="2023-08-24T14:37:00Z">
        <w:r w:rsidR="004204BB">
          <w:t>.</w:t>
        </w:r>
      </w:ins>
      <w:ins w:id="72" w:author="vivo" w:date="2023-08-24T23:51:00Z">
        <w:r w:rsidR="00FB66EF">
          <w:t>4</w:t>
        </w:r>
      </w:ins>
      <w:ins w:id="73" w:author="vivo" w:date="2023-08-24T23:55:00Z">
        <w:r w:rsidR="004043B5">
          <w:t>.1.1</w:t>
        </w:r>
      </w:ins>
      <w:ins w:id="74" w:author="vivo" w:date="2023-08-24T19:05:00Z">
        <w:r w:rsidR="004204BB">
          <w:t xml:space="preserve"> is </w:t>
        </w:r>
      </w:ins>
      <w:ins w:id="75" w:author="vivo" w:date="2023-08-24T17:43:00Z">
        <w:r w:rsidR="000A0EA2">
          <w:t>23dBm</w:t>
        </w:r>
      </w:ins>
      <w:ins w:id="76" w:author="vivo" w:date="2023-08-24T14:37:00Z">
        <w:r w:rsidR="00967C8D" w:rsidRPr="00A1115A">
          <w:rPr>
            <w:lang w:eastAsia="zh-CN"/>
          </w:rPr>
          <w:t xml:space="preserve"> or lower</w:t>
        </w:r>
      </w:ins>
      <w:ins w:id="77" w:author="vivo" w:date="2023-08-24T14:17:00Z">
        <w:r w:rsidRPr="00A1115A">
          <w:t>;</w:t>
        </w:r>
      </w:ins>
    </w:p>
    <w:p w14:paraId="211A3366" w14:textId="63182541" w:rsidR="00B87996" w:rsidRPr="00A1115A" w:rsidRDefault="00B87996" w:rsidP="00D75D2D">
      <w:pPr>
        <w:pStyle w:val="B1"/>
        <w:ind w:leftChars="342" w:left="968"/>
        <w:rPr>
          <w:ins w:id="78" w:author="vivo" w:date="2023-08-24T14:17:00Z"/>
        </w:rPr>
      </w:pPr>
      <w:ins w:id="79" w:author="vivo" w:date="2023-08-24T14:17:00Z">
        <w:r w:rsidRPr="00A1115A">
          <w:t>-</w:t>
        </w:r>
        <w:r w:rsidRPr="00A1115A">
          <w:tab/>
          <w:t xml:space="preserve">shall apply all requirements for the default power class to the supported power class and set the configured transmitted power as specified in clause </w:t>
        </w:r>
      </w:ins>
      <w:ins w:id="80" w:author="vivo" w:date="2023-08-24T23:56:00Z">
        <w:r w:rsidR="004043B5">
          <w:t>6.2A.4.1.1</w:t>
        </w:r>
      </w:ins>
      <w:ins w:id="81" w:author="vivo" w:date="2023-08-24T14:17:00Z">
        <w:r w:rsidRPr="00A1115A">
          <w:t>;</w:t>
        </w:r>
      </w:ins>
    </w:p>
    <w:p w14:paraId="5AA4B6C2" w14:textId="56E86FFA" w:rsidR="00B87996" w:rsidRPr="00B87996" w:rsidRDefault="00B87996" w:rsidP="00D75D2D">
      <w:pPr>
        <w:pStyle w:val="B1"/>
        <w:rPr>
          <w:ins w:id="82" w:author="vivo" w:date="2023-08-11T16:45:00Z"/>
        </w:rPr>
      </w:pPr>
      <w:ins w:id="83" w:author="vivo" w:date="2023-08-24T14:17:00Z">
        <w:r w:rsidRPr="00A1115A">
          <w:t>-</w:t>
        </w:r>
        <w:r w:rsidRPr="00A1115A">
          <w:tab/>
          <w:t xml:space="preserve">else shall apply all requirements for the supported power class and set the configured transmitted power as specified in clause </w:t>
        </w:r>
      </w:ins>
      <w:ins w:id="84" w:author="vivo" w:date="2023-08-24T23:56:00Z">
        <w:r w:rsidR="004043B5">
          <w:t>6.2A.4.1.1</w:t>
        </w:r>
      </w:ins>
      <w:ins w:id="85" w:author="vivo" w:date="2023-08-24T14:17:00Z">
        <w:r w:rsidRPr="00A1115A">
          <w:t>.</w:t>
        </w:r>
      </w:ins>
    </w:p>
    <w:p w14:paraId="7E744121" w14:textId="77777777" w:rsidR="00B759F4" w:rsidRPr="00B759F4" w:rsidRDefault="00B759F4" w:rsidP="00B759F4"/>
    <w:p w14:paraId="28E69984" w14:textId="77777777" w:rsidR="00B759F4" w:rsidRPr="00A1115A" w:rsidRDefault="00B759F4" w:rsidP="00B759F4">
      <w:pPr>
        <w:pStyle w:val="Heading4"/>
      </w:pPr>
      <w:bookmarkStart w:id="86" w:name="_Toc61367345"/>
      <w:bookmarkStart w:id="87" w:name="_Toc61372728"/>
      <w:bookmarkStart w:id="88" w:name="_Toc68230669"/>
      <w:bookmarkStart w:id="89" w:name="_Toc69084082"/>
      <w:bookmarkStart w:id="90" w:name="_Toc75467091"/>
      <w:bookmarkStart w:id="91" w:name="_Toc76509113"/>
      <w:bookmarkStart w:id="92" w:name="_Toc76718103"/>
      <w:bookmarkStart w:id="93" w:name="_Toc83580413"/>
      <w:bookmarkStart w:id="94" w:name="_Toc84404922"/>
      <w:bookmarkStart w:id="95" w:name="_Toc84413531"/>
      <w:r w:rsidRPr="00A1115A">
        <w:t>6.2A.1.2</w:t>
      </w:r>
      <w:r w:rsidRPr="00A1115A">
        <w:tab/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A1115A">
        <w:t>UE maximum output power for Intra-band non-contiguous CA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319C28EE" w14:textId="77777777" w:rsidR="00B759F4" w:rsidRDefault="00B759F4" w:rsidP="00B759F4">
      <w:r>
        <w:t>For intra-band non-contiguous carrier aggregation with one uplink carrier on the PCC, the requirements in clause 6.2.</w:t>
      </w:r>
      <w:r>
        <w:rPr>
          <w:rFonts w:hint="eastAsia"/>
          <w:lang w:eastAsia="zh-CN"/>
        </w:rPr>
        <w:t>1</w:t>
      </w:r>
      <w:r>
        <w:t xml:space="preserve"> apply</w:t>
      </w:r>
      <w:r>
        <w:rPr>
          <w:rFonts w:hint="eastAsia"/>
          <w:lang w:eastAsia="zh-CN"/>
        </w:rPr>
        <w:t xml:space="preserve"> </w:t>
      </w:r>
      <w:r w:rsidRPr="002B1F68">
        <w:t xml:space="preserve">for power class 3 </w:t>
      </w:r>
      <w:r>
        <w:t>and</w:t>
      </w:r>
      <w:r w:rsidRPr="002B1F68">
        <w:t xml:space="preserve"> other power classes </w:t>
      </w:r>
      <w:r>
        <w:t>if</w:t>
      </w:r>
      <w:r w:rsidRPr="002B1F68">
        <w:t xml:space="preserve"> indicated in clause 5.5A.</w:t>
      </w:r>
      <w:r>
        <w:rPr>
          <w:rFonts w:hint="eastAsia"/>
          <w:lang w:eastAsia="zh-CN"/>
        </w:rPr>
        <w:t>2</w:t>
      </w:r>
      <w:r>
        <w:t>. For intra-band non-contiguous carrier aggregation with two uplink carriers the maximum output power is specified in Table 6.2A.1.2-1.</w:t>
      </w:r>
    </w:p>
    <w:p w14:paraId="4EDB1358" w14:textId="77777777" w:rsidR="00B759F4" w:rsidRPr="00A1115A" w:rsidRDefault="00B759F4" w:rsidP="00B759F4">
      <w:pPr>
        <w:pStyle w:val="TH"/>
      </w:pPr>
      <w:r w:rsidRPr="00A1115A">
        <w:lastRenderedPageBreak/>
        <w:t>Table 6.2A.1.2-1: UE Power Class for intraband non-contiguous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B759F4" w:rsidRPr="00A1115A" w14:paraId="2DC23646" w14:textId="77777777" w:rsidTr="00E62595">
        <w:trPr>
          <w:jc w:val="center"/>
        </w:trPr>
        <w:tc>
          <w:tcPr>
            <w:tcW w:w="1396" w:type="dxa"/>
          </w:tcPr>
          <w:p w14:paraId="4581EB7D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</w:t>
            </w:r>
            <w:r w:rsidRPr="00A1115A">
              <w:rPr>
                <w:rFonts w:cs="Arial" w:hint="eastAsia"/>
              </w:rPr>
              <w:t xml:space="preserve"> CA Configuration</w:t>
            </w:r>
          </w:p>
        </w:tc>
        <w:tc>
          <w:tcPr>
            <w:tcW w:w="942" w:type="dxa"/>
          </w:tcPr>
          <w:p w14:paraId="2433F00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778D142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7A4B693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3A117592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4AD83A3B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643EBB41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55A293F0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59124A88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</w:tr>
      <w:tr w:rsidR="00B759F4" w:rsidRPr="00A1115A" w14:paraId="71D565C6" w14:textId="77777777" w:rsidTr="00E62595">
        <w:trPr>
          <w:jc w:val="center"/>
        </w:trPr>
        <w:tc>
          <w:tcPr>
            <w:tcW w:w="1396" w:type="dxa"/>
          </w:tcPr>
          <w:p w14:paraId="0EA8E05E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CA_n41(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7FB42DD1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3E4EA98E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6ACB8586" w14:textId="77777777" w:rsidR="00B759F4" w:rsidRPr="00A1115A" w:rsidRDefault="00B759F4" w:rsidP="00E62595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CCE56D3" w14:textId="77777777" w:rsidR="00B759F4" w:rsidRPr="00A1115A" w:rsidRDefault="00B759F4" w:rsidP="00E62595">
            <w:pPr>
              <w:pStyle w:val="TAC"/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32E59AEB" w14:textId="77777777" w:rsidR="00B759F4" w:rsidRPr="00A1115A" w:rsidRDefault="00B759F4" w:rsidP="00E62595">
            <w:pPr>
              <w:pStyle w:val="TAC"/>
              <w:rPr>
                <w:lang w:eastAsia="ja-JP"/>
              </w:rPr>
            </w:pPr>
            <w:r w:rsidRPr="00A1115A">
              <w:t>23</w:t>
            </w:r>
          </w:p>
        </w:tc>
        <w:tc>
          <w:tcPr>
            <w:tcW w:w="1211" w:type="dxa"/>
          </w:tcPr>
          <w:p w14:paraId="2D75010A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7CB5A409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5F62F171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78B0B527" w14:textId="77777777" w:rsidTr="00E62595">
        <w:trPr>
          <w:jc w:val="center"/>
        </w:trPr>
        <w:tc>
          <w:tcPr>
            <w:tcW w:w="1396" w:type="dxa"/>
          </w:tcPr>
          <w:p w14:paraId="22AE4216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77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122A01DD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709633C7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4D4D57D9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2B2FF1BB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875" w:type="dxa"/>
          </w:tcPr>
          <w:p w14:paraId="69595ADD" w14:textId="77777777" w:rsidR="00B759F4" w:rsidRPr="00A1115A" w:rsidRDefault="00B759F4" w:rsidP="00E62595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23FFB883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24564678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1CDA2B02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1685E445" w14:textId="77777777" w:rsidTr="00E62595">
        <w:trPr>
          <w:jc w:val="center"/>
        </w:trPr>
        <w:tc>
          <w:tcPr>
            <w:tcW w:w="1396" w:type="dxa"/>
          </w:tcPr>
          <w:p w14:paraId="2E2299AC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78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006E22BF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1C37A2E6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1D711D29" w14:textId="77777777" w:rsidR="00B759F4" w:rsidRPr="00A1115A" w:rsidRDefault="00B759F4" w:rsidP="00E62595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7787770" w14:textId="77777777" w:rsidR="00B759F4" w:rsidRPr="00A1115A" w:rsidRDefault="00B759F4" w:rsidP="00E62595">
            <w:pPr>
              <w:pStyle w:val="TAC"/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038AD51A" w14:textId="77777777" w:rsidR="00B759F4" w:rsidRPr="00A1115A" w:rsidRDefault="00B759F4" w:rsidP="00E62595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001DF445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18309E2C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1C30C86E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118C3F07" w14:textId="77777777" w:rsidTr="00E62595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F732" w14:textId="77777777" w:rsidR="00B759F4" w:rsidRPr="00A1115A" w:rsidRDefault="00B759F4" w:rsidP="00E62595">
            <w:pPr>
              <w:pStyle w:val="TAN"/>
            </w:pPr>
            <w:r w:rsidRPr="00A1115A">
              <w:t>NOTE 1:</w:t>
            </w:r>
            <w:r w:rsidRPr="00A1115A">
              <w:tab/>
            </w:r>
            <w:r w:rsidRPr="00832195">
              <w:t>An uplink CA configuration in which the band has NOTE 3 in Table 6.2.1-1 is allowed to reduce the lower tolerance limit by 1.5 dB when the transmission bandwidths of the band are confined within F</w:t>
            </w:r>
            <w:r w:rsidRPr="00832195">
              <w:rPr>
                <w:vertAlign w:val="subscript"/>
              </w:rPr>
              <w:t>UL_low</w:t>
            </w:r>
            <w:r w:rsidRPr="00832195">
              <w:t xml:space="preserve"> and F</w:t>
            </w:r>
            <w:r w:rsidRPr="00832195">
              <w:rPr>
                <w:vertAlign w:val="subscript"/>
              </w:rPr>
              <w:t>UL_low</w:t>
            </w:r>
            <w:r w:rsidRPr="00832195">
              <w:t xml:space="preserve"> + 4 MHz or F</w:t>
            </w:r>
            <w:r w:rsidRPr="00832195">
              <w:rPr>
                <w:vertAlign w:val="subscript"/>
              </w:rPr>
              <w:t>UL_high</w:t>
            </w:r>
            <w:r w:rsidRPr="00832195">
              <w:t xml:space="preserve"> - 4 MHz and F</w:t>
            </w:r>
            <w:r w:rsidRPr="00832195">
              <w:rPr>
                <w:vertAlign w:val="subscript"/>
              </w:rPr>
              <w:t>UL_high</w:t>
            </w:r>
            <w:r w:rsidRPr="00832195">
              <w:t>.</w:t>
            </w:r>
          </w:p>
          <w:p w14:paraId="062201A0" w14:textId="77777777" w:rsidR="00B759F4" w:rsidRPr="00A1115A" w:rsidRDefault="00B759F4" w:rsidP="00E62595">
            <w:pPr>
              <w:pStyle w:val="TAN"/>
            </w:pPr>
            <w:r w:rsidRPr="00A1115A">
              <w:t>NOTE 2:</w:t>
            </w:r>
            <w:r w:rsidRPr="00A1115A">
              <w:tab/>
              <w:t>P</w:t>
            </w:r>
            <w:r w:rsidRPr="00A1115A">
              <w:rPr>
                <w:vertAlign w:val="subscript"/>
              </w:rPr>
              <w:t>PowerClass</w:t>
            </w:r>
            <w:r w:rsidRPr="00A1115A">
              <w:t xml:space="preserve"> is the maximum UE power specified without taking into account the tolerance</w:t>
            </w:r>
            <w:r>
              <w:t>.</w:t>
            </w:r>
          </w:p>
          <w:p w14:paraId="139ADD56" w14:textId="77777777" w:rsidR="00B759F4" w:rsidRDefault="00B759F4" w:rsidP="00E62595">
            <w:pPr>
              <w:pStyle w:val="TAN"/>
              <w:rPr>
                <w:ins w:id="96" w:author="vivo" w:date="2023-08-24T16:09:00Z"/>
              </w:rPr>
            </w:pPr>
            <w:r w:rsidRPr="00A1115A">
              <w:t xml:space="preserve">NOTE 3: </w:t>
            </w:r>
            <w:r w:rsidRPr="00A1115A">
              <w:tab/>
              <w:t>For intra-band non-contiguous carrier aggregation the maximum power requirement shall apply to the total transmitted power over all component carriers (per UE).</w:t>
            </w:r>
          </w:p>
          <w:p w14:paraId="61A4FD09" w14:textId="3729DAB3" w:rsidR="006E02EC" w:rsidRPr="00A1115A" w:rsidRDefault="006E02EC" w:rsidP="00E62595">
            <w:pPr>
              <w:pStyle w:val="TAN"/>
              <w:rPr>
                <w:rFonts w:ascii="Times New Roman" w:hAnsi="Times New Roman"/>
                <w:sz w:val="20"/>
              </w:rPr>
            </w:pPr>
            <w:ins w:id="97" w:author="vivo" w:date="2023-08-24T16:09:00Z">
              <w:r>
                <w:t>NOTE 4:</w:t>
              </w:r>
              <w:r>
                <w:tab/>
                <w:t>Power class 3 is the default power class unless otherwise stated.</w:t>
              </w:r>
            </w:ins>
          </w:p>
        </w:tc>
      </w:tr>
    </w:tbl>
    <w:p w14:paraId="68C9CD36" w14:textId="22C1A0B0" w:rsidR="001E41F3" w:rsidRDefault="001E41F3">
      <w:pPr>
        <w:rPr>
          <w:ins w:id="98" w:author="vivo" w:date="2023-08-11T16:45:00Z"/>
          <w:noProof/>
        </w:rPr>
      </w:pPr>
    </w:p>
    <w:p w14:paraId="4290B36B" w14:textId="1F717B77" w:rsidR="00D75D2D" w:rsidRPr="00A1115A" w:rsidRDefault="00D75D2D" w:rsidP="00D75D2D">
      <w:pPr>
        <w:rPr>
          <w:ins w:id="99" w:author="vivo" w:date="2023-08-24T14:39:00Z"/>
        </w:rPr>
      </w:pPr>
      <w:ins w:id="100" w:author="vivo" w:date="2023-08-24T14:39:00Z">
        <w:r w:rsidRPr="00A1115A">
          <w:t xml:space="preserve">If a UE supports a different power class than the default UE power class for </w:t>
        </w:r>
        <w:r>
          <w:t>the band</w:t>
        </w:r>
        <w:r w:rsidRPr="00F96C6E">
          <w:rPr>
            <w:rFonts w:eastAsia="SimSun" w:hint="eastAsia"/>
            <w:lang w:eastAsia="zh-CN"/>
          </w:rPr>
          <w:t xml:space="preserve"> combination</w:t>
        </w:r>
        <w:r>
          <w:rPr>
            <w:rFonts w:eastAsia="SimSun" w:hint="eastAsia"/>
            <w:lang w:eastAsia="zh-CN"/>
          </w:rPr>
          <w:t xml:space="preserve"> listed in </w:t>
        </w:r>
        <w:r w:rsidRPr="00A1115A">
          <w:t>Table 6.2A.1.</w:t>
        </w:r>
        <w:r>
          <w:t>1</w:t>
        </w:r>
        <w:r w:rsidRPr="00A1115A">
          <w:t>-</w:t>
        </w:r>
      </w:ins>
      <w:ins w:id="101" w:author="vivo" w:date="2023-08-24T14:43:00Z">
        <w:r w:rsidR="00F722A8">
          <w:t>2</w:t>
        </w:r>
      </w:ins>
      <w:ins w:id="102" w:author="vivo" w:date="2023-08-24T14:39:00Z">
        <w:r w:rsidRPr="00A1115A">
          <w:t xml:space="preserve"> and the supported power class enables the higher maximum output power than that of the default power class:</w:t>
        </w:r>
      </w:ins>
    </w:p>
    <w:p w14:paraId="443FD867" w14:textId="77777777" w:rsidR="00D75D2D" w:rsidRPr="00A1115A" w:rsidRDefault="00D75D2D" w:rsidP="00D75D2D">
      <w:pPr>
        <w:pStyle w:val="B1"/>
        <w:rPr>
          <w:ins w:id="103" w:author="vivo" w:date="2023-08-24T14:39:00Z"/>
        </w:rPr>
      </w:pPr>
      <w:ins w:id="104" w:author="vivo" w:date="2023-08-24T14:39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absent and </w:t>
        </w:r>
        <w:r w:rsidRPr="00DE02D6">
          <w:rPr>
            <w:lang w:eastAsia="zh-CN"/>
          </w:rPr>
          <w:t>the percentage of total uplink symbols transmitted on all UL CCs in a certain evaluation period</w:t>
        </w:r>
        <w:r w:rsidRPr="00A1115A">
          <w:t xml:space="preserve"> is larger than 50% (The exact evaluation period is no less than one radio frame); or</w:t>
        </w:r>
      </w:ins>
    </w:p>
    <w:p w14:paraId="605DBAA9" w14:textId="77777777" w:rsidR="00D75D2D" w:rsidRDefault="00D75D2D" w:rsidP="00D75D2D">
      <w:pPr>
        <w:pStyle w:val="B1"/>
        <w:rPr>
          <w:ins w:id="105" w:author="vivo" w:date="2023-08-24T14:39:00Z"/>
        </w:rPr>
      </w:pPr>
      <w:ins w:id="106" w:author="vivo" w:date="2023-08-24T14:39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not absent and </w:t>
        </w:r>
        <w:r w:rsidRPr="00DE02D6">
          <w:rPr>
            <w:lang w:eastAsia="zh-CN"/>
          </w:rPr>
          <w:t>the percentage of total uplink symbols transmitted on all UL CCs in a certain evaluation period</w:t>
        </w:r>
        <w:r w:rsidRPr="00A1115A">
          <w:t xml:space="preserve"> is larger than </w:t>
        </w:r>
        <w:r w:rsidRPr="00A1115A">
          <w:rPr>
            <w:i/>
          </w:rPr>
          <w:t>maxUplinkDutyCycle-PC2-FR1</w:t>
        </w:r>
        <w:r w:rsidRPr="00A1115A">
          <w:t xml:space="preserve"> as defined in TS 38.</w:t>
        </w:r>
        <w:r>
          <w:t>306</w:t>
        </w:r>
        <w:r w:rsidRPr="00A1115A">
          <w:t xml:space="preserve"> (The exact evaluation period is no less than one radio frame); or</w:t>
        </w:r>
      </w:ins>
    </w:p>
    <w:p w14:paraId="06CEDE08" w14:textId="07B7820D" w:rsidR="00D75D2D" w:rsidRDefault="00D75D2D" w:rsidP="00D75D2D">
      <w:pPr>
        <w:pStyle w:val="B1"/>
        <w:rPr>
          <w:ins w:id="107" w:author="vivo" w:date="2023-08-24T14:39:00Z"/>
        </w:rPr>
      </w:pPr>
      <w:ins w:id="108" w:author="vivo" w:date="2023-08-24T14:39:00Z">
        <w:r w:rsidRPr="00A1115A">
          <w:t>-</w:t>
        </w:r>
        <w:r w:rsidRPr="00A1115A">
          <w:tab/>
        </w:r>
      </w:ins>
      <w:ins w:id="109" w:author="vivo" w:date="2023-08-24T19:07:00Z">
        <w:r w:rsidR="004204BB" w:rsidRPr="00A1115A">
          <w:t>if</w:t>
        </w:r>
        <w:r w:rsidR="004204BB" w:rsidRPr="00A1115A">
          <w:rPr>
            <w:lang w:eastAsia="zh-CN"/>
          </w:rPr>
          <w:t xml:space="preserve"> </w:t>
        </w:r>
        <w:r w:rsidR="004204BB">
          <w:rPr>
            <w:rFonts w:cs="Vrinda"/>
            <w:lang w:bidi="bn-IN"/>
          </w:rPr>
          <w:t>1</w:t>
        </w:r>
        <w:r w:rsidR="004204BB" w:rsidRPr="00A1115A">
          <w:rPr>
            <w:rFonts w:cs="Vrinda"/>
            <w:lang w:bidi="bn-IN"/>
          </w:rPr>
          <w:t>0 log</w:t>
        </w:r>
        <w:r w:rsidR="004204BB" w:rsidRPr="00A1115A">
          <w:rPr>
            <w:rFonts w:cs="Vrinda"/>
            <w:vertAlign w:val="subscript"/>
            <w:lang w:bidi="bn-IN"/>
          </w:rPr>
          <w:t>10</w:t>
        </w:r>
        <w:r w:rsidR="004204BB" w:rsidRPr="00A1115A">
          <w:rPr>
            <w:rFonts w:cs="Vrinda"/>
            <w:lang w:bidi="bn-IN"/>
          </w:rPr>
          <w:t xml:space="preserve"> </w:t>
        </w:r>
        <w:r w:rsidR="004204BB" w:rsidRPr="00A1115A">
          <w:t xml:space="preserve">∑ </w:t>
        </w:r>
        <w:r w:rsidR="004204BB" w:rsidRPr="00A1115A">
          <w:rPr>
            <w:rFonts w:cs="Vrinda"/>
            <w:lang w:bidi="bn-IN"/>
          </w:rPr>
          <w:t>p</w:t>
        </w:r>
        <w:r w:rsidR="004204BB" w:rsidRPr="00A1115A">
          <w:rPr>
            <w:rFonts w:cs="Vrinda"/>
            <w:vertAlign w:val="subscript"/>
            <w:lang w:bidi="bn-IN"/>
          </w:rPr>
          <w:t>EMAX,c</w:t>
        </w:r>
        <w:r w:rsidR="004204BB" w:rsidRPr="00A1115A">
          <w:rPr>
            <w:lang w:eastAsia="zh-CN"/>
          </w:rPr>
          <w:t xml:space="preserve"> </w:t>
        </w:r>
        <w:r w:rsidR="004204BB">
          <w:rPr>
            <w:lang w:eastAsia="zh-CN"/>
          </w:rPr>
          <w:t xml:space="preserve">or </w:t>
        </w:r>
        <w:r w:rsidR="004204BB" w:rsidRPr="00A1115A">
          <w:rPr>
            <w:lang w:bidi="bn-IN"/>
          </w:rPr>
          <w:t>P</w:t>
        </w:r>
        <w:r w:rsidR="004204BB" w:rsidRPr="00A1115A">
          <w:rPr>
            <w:vertAlign w:val="subscript"/>
            <w:lang w:bidi="bn-IN"/>
          </w:rPr>
          <w:t>EMAX,CA</w:t>
        </w:r>
        <w:r w:rsidR="004204BB">
          <w:t xml:space="preserve"> </w:t>
        </w:r>
        <w:r w:rsidR="004204BB">
          <w:rPr>
            <w:lang w:eastAsia="zh-CN"/>
          </w:rPr>
          <w:t xml:space="preserve">which </w:t>
        </w:r>
        <w:r w:rsidR="004204BB">
          <w:t>defined in clause 6.2</w:t>
        </w:r>
      </w:ins>
      <w:ins w:id="110" w:author="vivo" w:date="2023-08-24T23:51:00Z">
        <w:r w:rsidR="00FB66EF">
          <w:t>A</w:t>
        </w:r>
      </w:ins>
      <w:ins w:id="111" w:author="vivo" w:date="2023-08-24T19:07:00Z">
        <w:r w:rsidR="004204BB">
          <w:t>.4</w:t>
        </w:r>
      </w:ins>
      <w:ins w:id="112" w:author="vivo" w:date="2023-08-24T23:56:00Z">
        <w:r w:rsidR="004043B5">
          <w:t>.1.2</w:t>
        </w:r>
      </w:ins>
      <w:ins w:id="113" w:author="vivo" w:date="2023-08-24T19:07:00Z">
        <w:r w:rsidR="004204BB">
          <w:t xml:space="preserve"> is 23dBm</w:t>
        </w:r>
        <w:r w:rsidR="004204BB" w:rsidRPr="00A1115A">
          <w:rPr>
            <w:lang w:eastAsia="zh-CN"/>
          </w:rPr>
          <w:t xml:space="preserve"> or lower</w:t>
        </w:r>
      </w:ins>
      <w:ins w:id="114" w:author="vivo" w:date="2023-08-24T14:39:00Z">
        <w:r w:rsidRPr="00A1115A">
          <w:t>;</w:t>
        </w:r>
      </w:ins>
    </w:p>
    <w:p w14:paraId="49289D51" w14:textId="42C3EEF9" w:rsidR="00D75D2D" w:rsidRPr="00A1115A" w:rsidRDefault="00D75D2D" w:rsidP="00D75D2D">
      <w:pPr>
        <w:pStyle w:val="B1"/>
        <w:ind w:leftChars="342" w:left="968"/>
        <w:rPr>
          <w:ins w:id="115" w:author="vivo" w:date="2023-08-24T14:39:00Z"/>
        </w:rPr>
      </w:pPr>
      <w:ins w:id="116" w:author="vivo" w:date="2023-08-24T14:39:00Z">
        <w:r w:rsidRPr="00A1115A">
          <w:t>-</w:t>
        </w:r>
        <w:r w:rsidRPr="00A1115A">
          <w:tab/>
          <w:t>shall apply all requirements for the default power class to the supported power class and set the configured transmitted power as specified in clause 6.2</w:t>
        </w:r>
        <w:r>
          <w:t>A</w:t>
        </w:r>
        <w:r w:rsidRPr="00A1115A">
          <w:t>.4</w:t>
        </w:r>
      </w:ins>
      <w:ins w:id="117" w:author="vivo" w:date="2023-08-24T23:56:00Z">
        <w:r w:rsidR="004043B5">
          <w:t>.1.2</w:t>
        </w:r>
      </w:ins>
      <w:ins w:id="118" w:author="vivo" w:date="2023-08-24T14:39:00Z">
        <w:r w:rsidRPr="00A1115A">
          <w:t>;</w:t>
        </w:r>
      </w:ins>
    </w:p>
    <w:p w14:paraId="3628000C" w14:textId="12580650" w:rsidR="00D75D2D" w:rsidRPr="00B87996" w:rsidRDefault="00D75D2D" w:rsidP="00D75D2D">
      <w:pPr>
        <w:pStyle w:val="B1"/>
        <w:rPr>
          <w:ins w:id="119" w:author="vivo" w:date="2023-08-24T14:39:00Z"/>
        </w:rPr>
      </w:pPr>
      <w:ins w:id="120" w:author="vivo" w:date="2023-08-24T14:39:00Z">
        <w:r w:rsidRPr="00A1115A">
          <w:t>-</w:t>
        </w:r>
        <w:r w:rsidRPr="00A1115A">
          <w:tab/>
          <w:t>else shall apply all requirements for the supported power class and set the configured transmitted power as specified in clause 6.2</w:t>
        </w:r>
      </w:ins>
      <w:ins w:id="121" w:author="vivo" w:date="2023-08-24T23:51:00Z">
        <w:r w:rsidR="00FB66EF">
          <w:t>A</w:t>
        </w:r>
      </w:ins>
      <w:ins w:id="122" w:author="vivo" w:date="2023-08-24T14:39:00Z">
        <w:r w:rsidRPr="00A1115A">
          <w:t>.4</w:t>
        </w:r>
      </w:ins>
      <w:ins w:id="123" w:author="vivo" w:date="2023-08-24T23:56:00Z">
        <w:r w:rsidR="004043B5">
          <w:t>.1.</w:t>
        </w:r>
      </w:ins>
      <w:ins w:id="124" w:author="vivo" w:date="2023-08-25T00:01:00Z">
        <w:r w:rsidR="004043B5">
          <w:t>2</w:t>
        </w:r>
      </w:ins>
      <w:ins w:id="125" w:author="vivo" w:date="2023-08-24T14:39:00Z">
        <w:r w:rsidRPr="00A1115A">
          <w:t>.</w:t>
        </w:r>
      </w:ins>
    </w:p>
    <w:p w14:paraId="64F3BDBB" w14:textId="77777777" w:rsidR="00D75D2D" w:rsidRDefault="00D75D2D">
      <w:pPr>
        <w:rPr>
          <w:b/>
          <w:noProof/>
          <w:color w:val="FF0000"/>
          <w:lang w:eastAsia="zh-CN"/>
        </w:rPr>
      </w:pPr>
    </w:p>
    <w:p w14:paraId="793E46E4" w14:textId="301D091F" w:rsidR="00B759F4" w:rsidRPr="00D75D2D" w:rsidRDefault="00D75D2D">
      <w:pPr>
        <w:rPr>
          <w:b/>
          <w:noProof/>
          <w:color w:val="FF0000"/>
          <w:lang w:eastAsia="zh-CN"/>
        </w:rPr>
      </w:pPr>
      <w:r w:rsidRPr="00D75D2D">
        <w:rPr>
          <w:rFonts w:hint="eastAsia"/>
          <w:b/>
          <w:noProof/>
          <w:color w:val="FF0000"/>
          <w:lang w:eastAsia="zh-CN"/>
        </w:rPr>
        <w:t>~</w:t>
      </w:r>
      <w:r w:rsidRPr="00D75D2D">
        <w:rPr>
          <w:b/>
          <w:noProof/>
          <w:color w:val="FF0000"/>
          <w:lang w:eastAsia="zh-CN"/>
        </w:rPr>
        <w:t>~~~~~~Next Changed Section~~~~~~~~~</w:t>
      </w:r>
    </w:p>
    <w:p w14:paraId="387E5B96" w14:textId="77777777" w:rsidR="00D75D2D" w:rsidRPr="00A1115A" w:rsidRDefault="00D75D2D" w:rsidP="00D75D2D">
      <w:pPr>
        <w:pStyle w:val="Heading3"/>
      </w:pPr>
      <w:bookmarkStart w:id="126" w:name="_Toc21344268"/>
      <w:bookmarkStart w:id="127" w:name="_Toc29801754"/>
      <w:bookmarkStart w:id="128" w:name="_Toc29802178"/>
      <w:bookmarkStart w:id="129" w:name="_Toc29802803"/>
      <w:bookmarkStart w:id="130" w:name="_Toc36107545"/>
      <w:bookmarkStart w:id="131" w:name="_Toc37251311"/>
      <w:bookmarkStart w:id="132" w:name="_Toc45888117"/>
      <w:bookmarkStart w:id="133" w:name="_Toc45888716"/>
      <w:bookmarkStart w:id="134" w:name="_Toc61367361"/>
      <w:bookmarkStart w:id="135" w:name="_Toc61372744"/>
      <w:bookmarkStart w:id="136" w:name="_Toc68230685"/>
      <w:bookmarkStart w:id="137" w:name="_Toc69084098"/>
      <w:bookmarkStart w:id="138" w:name="_Toc75467107"/>
      <w:bookmarkStart w:id="139" w:name="_Toc76509129"/>
      <w:bookmarkStart w:id="140" w:name="_Toc76718119"/>
      <w:bookmarkStart w:id="141" w:name="_Toc83580429"/>
      <w:bookmarkStart w:id="142" w:name="_Toc84404938"/>
      <w:bookmarkStart w:id="143" w:name="_Toc84413547"/>
      <w:r w:rsidRPr="00A1115A">
        <w:t>6.2A.4</w:t>
      </w:r>
      <w:r w:rsidRPr="00A1115A">
        <w:tab/>
        <w:t>Configured output power for CA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28C4AC1" w14:textId="77777777" w:rsidR="00D75D2D" w:rsidRPr="00A1115A" w:rsidRDefault="00D75D2D" w:rsidP="00D75D2D">
      <w:pPr>
        <w:pStyle w:val="Heading4"/>
      </w:pPr>
      <w:bookmarkStart w:id="144" w:name="_Toc21344269"/>
      <w:bookmarkStart w:id="145" w:name="_Toc29801755"/>
      <w:bookmarkStart w:id="146" w:name="_Toc29802179"/>
      <w:bookmarkStart w:id="147" w:name="_Toc29802804"/>
      <w:bookmarkStart w:id="148" w:name="_Toc36107546"/>
      <w:bookmarkStart w:id="149" w:name="_Toc37251312"/>
      <w:bookmarkStart w:id="150" w:name="_Toc45888118"/>
      <w:bookmarkStart w:id="151" w:name="_Toc45888717"/>
      <w:bookmarkStart w:id="152" w:name="_Toc61367362"/>
      <w:bookmarkStart w:id="153" w:name="_Toc61372745"/>
      <w:bookmarkStart w:id="154" w:name="_Toc68230686"/>
      <w:bookmarkStart w:id="155" w:name="_Toc69084099"/>
      <w:bookmarkStart w:id="156" w:name="_Toc75467108"/>
      <w:bookmarkStart w:id="157" w:name="_Toc76509130"/>
      <w:bookmarkStart w:id="158" w:name="_Toc76718120"/>
      <w:bookmarkStart w:id="159" w:name="_Toc83580430"/>
      <w:bookmarkStart w:id="160" w:name="_Toc84404939"/>
      <w:bookmarkStart w:id="161" w:name="_Toc84413548"/>
      <w:r w:rsidRPr="00A1115A">
        <w:t>6.2A.4.1</w:t>
      </w:r>
      <w:r w:rsidRPr="00A1115A">
        <w:tab/>
        <w:t>Configured transmitted power level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B1CAFF8" w14:textId="77777777" w:rsidR="00D75D2D" w:rsidRPr="00A1115A" w:rsidRDefault="00D75D2D" w:rsidP="00D75D2D">
      <w:pPr>
        <w:pStyle w:val="Heading5"/>
      </w:pPr>
      <w:bookmarkStart w:id="162" w:name="_Toc21344270"/>
      <w:bookmarkStart w:id="163" w:name="_Toc29801756"/>
      <w:bookmarkStart w:id="164" w:name="_Toc29802180"/>
      <w:bookmarkStart w:id="165" w:name="_Toc29802805"/>
      <w:bookmarkStart w:id="166" w:name="_Toc36107547"/>
      <w:bookmarkStart w:id="167" w:name="_Toc37251313"/>
      <w:bookmarkStart w:id="168" w:name="_Toc45888119"/>
      <w:bookmarkStart w:id="169" w:name="_Toc45888718"/>
      <w:bookmarkStart w:id="170" w:name="_Toc61367363"/>
      <w:bookmarkStart w:id="171" w:name="_Toc61372746"/>
      <w:bookmarkStart w:id="172" w:name="_Toc68230687"/>
      <w:bookmarkStart w:id="173" w:name="_Toc69084100"/>
      <w:bookmarkStart w:id="174" w:name="_Toc75467109"/>
      <w:bookmarkStart w:id="175" w:name="_Toc76509131"/>
      <w:bookmarkStart w:id="176" w:name="_Toc76718121"/>
      <w:bookmarkStart w:id="177" w:name="_Toc83580431"/>
      <w:bookmarkStart w:id="178" w:name="_Toc84404940"/>
      <w:bookmarkStart w:id="179" w:name="_Toc84413549"/>
      <w:r w:rsidRPr="00A1115A">
        <w:t>6.2A.4.1.1</w:t>
      </w:r>
      <w:r w:rsidRPr="00A1115A">
        <w:tab/>
        <w:t>Configured transmitted power for Intra-band contiguous CA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56979F79" w14:textId="77777777" w:rsidR="00D75D2D" w:rsidRPr="00A1115A" w:rsidRDefault="00D75D2D" w:rsidP="00D75D2D">
      <w:r w:rsidRPr="00A1115A">
        <w:t xml:space="preserve">For uplink carrier aggregation the UE is allowed to set its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r w:rsidRPr="00A1115A">
        <w:t xml:space="preserve"> </w:t>
      </w:r>
      <w:r w:rsidRPr="00A1115A">
        <w:rPr>
          <w:rFonts w:eastAsia="SimSun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11CDD1C2" w14:textId="77777777" w:rsidR="00D75D2D" w:rsidRPr="00A1115A" w:rsidRDefault="00D75D2D" w:rsidP="00D75D2D">
      <w:r>
        <w:rPr>
          <w:rFonts w:eastAsia="SimSun"/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SimSun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</w:t>
      </w:r>
      <w:r>
        <w:rPr>
          <w:rFonts w:cs="Vrinda"/>
          <w:lang w:bidi="bn-IN"/>
        </w:rPr>
        <w:t xml:space="preserve"> but with </w:t>
      </w:r>
      <w:r>
        <w:t>MPR</w:t>
      </w:r>
      <w:r>
        <w:rPr>
          <w:i/>
          <w:vertAlign w:val="subscript"/>
        </w:rPr>
        <w:t>c</w:t>
      </w:r>
      <w:r>
        <w:t xml:space="preserve"> = MPR and A-MPR</w:t>
      </w:r>
      <w:r>
        <w:rPr>
          <w:i/>
          <w:vertAlign w:val="subscript"/>
        </w:rPr>
        <w:t>c</w:t>
      </w:r>
      <w:r>
        <w:t xml:space="preserve"> = A-MPR with MPR and A-MPR as determined by subclause 6.2A.2 and 6.2A.3, respectively</w:t>
      </w:r>
      <w:r>
        <w:rPr>
          <w:lang w:bidi="bn-IN"/>
        </w:rPr>
        <w:t>. For PH reporting the following exception applies: if the UE is configured with multiple uplink serving cells, the power 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used for the purpose of PH reporting </w:t>
      </w:r>
      <w:r>
        <w:rPr>
          <w:rFonts w:eastAsia="SimSun"/>
          <w:lang w:eastAsia="zh-CN"/>
        </w:rPr>
        <w:t xml:space="preserve">on first serving cell </w:t>
      </w:r>
      <w:r>
        <w:rPr>
          <w:rFonts w:eastAsia="SimSun"/>
          <w:i/>
          <w:iCs/>
          <w:lang w:eastAsia="zh-CN"/>
        </w:rPr>
        <w:t>c</w:t>
      </w:r>
      <w:r>
        <w:rPr>
          <w:rFonts w:eastAsia="SimSun"/>
          <w:lang w:eastAsia="zh-CN"/>
        </w:rPr>
        <w:t xml:space="preserve"> =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1</w:t>
      </w:r>
      <w:r>
        <w:rPr>
          <w:lang w:bidi="bn-IN"/>
        </w:rPr>
        <w:t xml:space="preserve"> does not consider for computation of the PH report transmissions on a second </w:t>
      </w:r>
      <w:r>
        <w:rPr>
          <w:rFonts w:eastAsia="SimSun"/>
          <w:lang w:eastAsia="zh-CN"/>
        </w:rPr>
        <w:t xml:space="preserve">serving cell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2</w:t>
      </w:r>
      <w:r>
        <w:rPr>
          <w:lang w:bidi="bn-IN"/>
        </w:rPr>
        <w:t xml:space="preserve"> as exempted  in subclause 7.7.1 in [8]. There is one power management term for the UE, denoted P-MPR, and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= P-MPR. </w:t>
      </w:r>
    </w:p>
    <w:p w14:paraId="1FF4A910" w14:textId="77777777" w:rsidR="00D75D2D" w:rsidRPr="00A1115A" w:rsidRDefault="00D75D2D" w:rsidP="00D75D2D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08069D63" w14:textId="77777777" w:rsidR="00D75D2D" w:rsidRPr="00A1115A" w:rsidRDefault="00D75D2D" w:rsidP="00D75D2D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00D098E3" w14:textId="77777777" w:rsidR="00D75D2D" w:rsidRPr="00A1115A" w:rsidRDefault="00D75D2D" w:rsidP="00D75D2D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rFonts w:eastAsia="SimSun"/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t xml:space="preserve">contiguous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5D85FF99" w14:textId="77777777" w:rsidR="00D75D2D" w:rsidRPr="00A1115A" w:rsidRDefault="00D75D2D" w:rsidP="00D75D2D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EMAX,c </w:t>
      </w:r>
      <w:r w:rsidRPr="00A1115A">
        <w:rPr>
          <w:rFonts w:cs="Vrinda"/>
          <w:noProof w:val="0"/>
          <w:lang w:bidi="bn-IN"/>
        </w:rPr>
        <w:t xml:space="preserve"> - </w:t>
      </w:r>
      <w:r w:rsidRPr="00A1115A">
        <w:rPr>
          <w:rFonts w:ascii="Symbol" w:hAnsi="Symbol" w:cs="Vrinda"/>
          <w:noProof w:val="0"/>
          <w:lang w:bidi="bn-IN"/>
        </w:rPr>
        <w:t></w:t>
      </w:r>
      <w:r w:rsidRPr="00A1115A">
        <w:rPr>
          <w:rFonts w:cs="Vrinda"/>
          <w:noProof w:val="0"/>
          <w:lang w:bidi="bn-IN"/>
        </w:rPr>
        <w:t>T</w:t>
      </w:r>
      <w:r w:rsidRPr="00A1115A">
        <w:rPr>
          <w:rFonts w:cs="Vrinda"/>
          <w:noProof w:val="0"/>
          <w:vertAlign w:val="subscript"/>
          <w:lang w:bidi="bn-IN"/>
        </w:rPr>
        <w:t xml:space="preserve">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noProof w:val="0"/>
          <w:lang w:bidi="bn-IN"/>
        </w:rPr>
        <w:t>,</w:t>
      </w:r>
      <w:r>
        <w:rPr>
          <w:noProof w:val="0"/>
          <w:lang w:bidi="bn-IN"/>
        </w:rPr>
        <w:t>(</w:t>
      </w:r>
      <w:r w:rsidRPr="00A1115A">
        <w:rPr>
          <w:noProof w:val="0"/>
          <w:lang w:bidi="bn-IN"/>
        </w:rPr>
        <w:t>P</w:t>
      </w:r>
      <w:r w:rsidRPr="00A1115A">
        <w:rPr>
          <w:noProof w:val="0"/>
          <w:vertAlign w:val="subscript"/>
          <w:lang w:bidi="bn-IN"/>
        </w:rPr>
        <w:t>PowerClass</w:t>
      </w:r>
      <w:r w:rsidRPr="00A74C68">
        <w:rPr>
          <w:noProof w:val="0"/>
          <w:vertAlign w:val="subscript"/>
          <w:lang w:bidi="bn-IN"/>
        </w:rPr>
        <w:t>,CA</w:t>
      </w:r>
      <w:r w:rsidRPr="001D386E">
        <w:rPr>
          <w:noProof w:val="0"/>
          <w:lang w:bidi="bn-IN"/>
        </w:rPr>
        <w:t xml:space="preserve">– </w:t>
      </w:r>
      <w:r w:rsidRPr="001D386E">
        <w:t>ΔP</w:t>
      </w:r>
      <w:r w:rsidRPr="001D386E">
        <w:rPr>
          <w:vertAlign w:val="subscript"/>
        </w:rPr>
        <w:t>PowerClass</w:t>
      </w:r>
      <w:r>
        <w:rPr>
          <w:vertAlign w:val="subscript"/>
        </w:rPr>
        <w:t>,CA</w:t>
      </w:r>
      <w:r w:rsidRPr="001D386E">
        <w:rPr>
          <w:noProof w:val="0"/>
          <w:lang w:bidi="bn-IN"/>
        </w:rPr>
        <w:t>)</w:t>
      </w:r>
      <w:r w:rsidRPr="00A1115A">
        <w:rPr>
          <w:noProof w:val="0"/>
          <w:lang w:bidi="bn-IN"/>
        </w:rPr>
        <w:t xml:space="preserve"> – MAX(MAX(MPR, A-MPR) +</w:t>
      </w:r>
      <w:r w:rsidRPr="00A1115A">
        <w:t xml:space="preserve"> ΔT</w:t>
      </w:r>
      <w:r w:rsidRPr="00A1115A">
        <w:rPr>
          <w:vertAlign w:val="subscript"/>
        </w:rPr>
        <w:t>IB,c</w:t>
      </w:r>
      <w:r w:rsidRPr="00A1115A">
        <w:rPr>
          <w:noProof w:val="0"/>
          <w:lang w:bidi="bn-IN"/>
        </w:rPr>
        <w:t xml:space="preserve"> +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noProof w:val="0"/>
          <w:lang w:bidi="bn-IN"/>
        </w:rPr>
        <w:t xml:space="preserve"> +</w:t>
      </w:r>
      <w:r w:rsidRPr="00A1115A">
        <w:t xml:space="preserve">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RxSRS</w:t>
      </w:r>
      <w:r w:rsidRPr="00A1115A">
        <w:rPr>
          <w:noProof w:val="0"/>
          <w:lang w:bidi="bn-IN"/>
        </w:rPr>
        <w:t>, P-MPR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 xml:space="preserve"> </w:t>
      </w:r>
      <w:r w:rsidRPr="00A1115A">
        <w:rPr>
          <w:noProof w:val="0"/>
          <w:lang w:bidi="bn-IN"/>
        </w:rPr>
        <w:t>)</w:t>
      </w:r>
      <w:r w:rsidRPr="00A1115A" w:rsidDel="004117A5">
        <w:rPr>
          <w:noProof w:val="0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>}</w:t>
      </w:r>
    </w:p>
    <w:p w14:paraId="78AB8731" w14:textId="77777777" w:rsidR="00D75D2D" w:rsidRPr="00A1115A" w:rsidRDefault="00D75D2D" w:rsidP="00D75D2D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CMAX_H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EMAX,c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rFonts w:cs="Vrinda"/>
          <w:noProof w:val="0"/>
          <w:lang w:bidi="bn-IN"/>
        </w:rPr>
        <w:t xml:space="preserve"> ,P</w:t>
      </w:r>
      <w:r w:rsidRPr="00A1115A">
        <w:rPr>
          <w:rFonts w:cs="Vrinda"/>
          <w:noProof w:val="0"/>
          <w:vertAlign w:val="subscript"/>
          <w:lang w:bidi="bn-IN"/>
        </w:rPr>
        <w:t>PowerClass</w:t>
      </w:r>
      <w:r w:rsidRPr="00A74C68">
        <w:rPr>
          <w:rFonts w:cs="Vrinda"/>
          <w:noProof w:val="0"/>
          <w:vertAlign w:val="subscript"/>
          <w:lang w:bidi="bn-IN"/>
        </w:rPr>
        <w:t>,CA</w:t>
      </w:r>
      <w:r w:rsidRPr="001D386E">
        <w:rPr>
          <w:noProof w:val="0"/>
          <w:lang w:bidi="bn-IN"/>
        </w:rPr>
        <w:t xml:space="preserve">– </w:t>
      </w:r>
      <w:r w:rsidRPr="001D386E">
        <w:t>ΔP</w:t>
      </w:r>
      <w:r w:rsidRPr="001D386E">
        <w:rPr>
          <w:vertAlign w:val="subscript"/>
        </w:rPr>
        <w:t>PowerClass</w:t>
      </w:r>
      <w:r>
        <w:rPr>
          <w:vertAlign w:val="subscript"/>
        </w:rPr>
        <w:t>,CA</w:t>
      </w:r>
      <w:r w:rsidRPr="00A1115A">
        <w:rPr>
          <w:rFonts w:cs="Vrinda"/>
          <w:noProof w:val="0"/>
          <w:lang w:bidi="bn-IN"/>
        </w:rPr>
        <w:t xml:space="preserve"> }</w:t>
      </w:r>
    </w:p>
    <w:p w14:paraId="676E5CB5" w14:textId="77777777" w:rsidR="00D75D2D" w:rsidRPr="00A1115A" w:rsidRDefault="00D75D2D" w:rsidP="00D75D2D">
      <w:r w:rsidRPr="00A1115A">
        <w:lastRenderedPageBreak/>
        <w:t>w</w:t>
      </w:r>
      <w:r w:rsidRPr="00A1115A">
        <w:rPr>
          <w:rFonts w:hint="eastAsia"/>
        </w:rPr>
        <w:t xml:space="preserve">here </w:t>
      </w:r>
    </w:p>
    <w:p w14:paraId="0FE779FA" w14:textId="77777777" w:rsidR="00D75D2D" w:rsidRPr="00A1115A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>value of 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3E3F26B7" w14:textId="77777777" w:rsidR="00D75D2D" w:rsidRPr="00A1115A" w:rsidRDefault="00D75D2D" w:rsidP="00D75D2D">
      <w:pPr>
        <w:pStyle w:val="B1"/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PowerClass,CA</w:t>
      </w:r>
      <w:r w:rsidRPr="00A1115A">
        <w:rPr>
          <w:lang w:bidi="bn-IN"/>
        </w:rPr>
        <w:t xml:space="preserve"> is the maximum UE power </w:t>
      </w:r>
      <w:r w:rsidRPr="00A74C68">
        <w:rPr>
          <w:lang w:bidi="bn-IN"/>
        </w:rPr>
        <w:t xml:space="preserve">specified in Table 6.2A.1.1-1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17BD0B7B" w14:textId="77777777" w:rsidR="00D75D2D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clause 6.2A.</w:t>
      </w:r>
      <w:r w:rsidRPr="00A1115A">
        <w:t>2</w:t>
      </w:r>
      <w:r w:rsidRPr="00A1115A">
        <w:rPr>
          <w:rFonts w:hint="eastAsia"/>
        </w:rPr>
        <w:t xml:space="preserve"> </w:t>
      </w:r>
      <w:r w:rsidRPr="00A74C68">
        <w:t xml:space="preserve">and 6.2A.3, </w:t>
      </w:r>
      <w:r w:rsidRPr="00A1115A">
        <w:rPr>
          <w:rFonts w:hint="eastAsia"/>
        </w:rPr>
        <w:t>respectively</w:t>
      </w:r>
      <w:r w:rsidRPr="00A1115A">
        <w:t>;</w:t>
      </w:r>
    </w:p>
    <w:p w14:paraId="4A6E2EB9" w14:textId="290E312F" w:rsidR="00D75D2D" w:rsidRPr="00A1115A" w:rsidRDefault="00D75D2D" w:rsidP="00D75D2D">
      <w:pPr>
        <w:pStyle w:val="B1"/>
        <w:rPr>
          <w:lang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r w:rsidRPr="00A1115A">
        <w:rPr>
          <w:lang w:eastAsia="zh-CN"/>
        </w:rPr>
        <w:t xml:space="preserve"> = 3 dB for a power class 2 capable UE when </w:t>
      </w:r>
      <w:ins w:id="180" w:author="vivo" w:date="2023-08-24T14:41:00Z">
        <w:r>
          <w:rPr>
            <w:lang w:eastAsia="zh-CN"/>
          </w:rPr>
          <w:t>the requirements of default power class are applied as specified in sub-clause 6.2.A.1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1;</w:t>
        </w:r>
      </w:ins>
      <w:del w:id="181" w:author="vivo" w:date="2023-08-24T14:41:00Z">
        <w:r w:rsidRPr="00A1115A" w:rsidDel="00D75D2D">
          <w:rPr>
            <w:rFonts w:cs="Vrinda"/>
            <w:lang w:bidi="bn-IN"/>
          </w:rPr>
          <w:delText>10 log</w:delText>
        </w:r>
        <w:r w:rsidRPr="00A1115A" w:rsidDel="00D75D2D">
          <w:rPr>
            <w:rFonts w:cs="Vrinda"/>
            <w:vertAlign w:val="subscript"/>
            <w:lang w:bidi="bn-IN"/>
          </w:rPr>
          <w:delText>10</w:delText>
        </w:r>
        <w:r w:rsidRPr="00A1115A" w:rsidDel="00D75D2D">
          <w:rPr>
            <w:rFonts w:cs="Vrinda"/>
            <w:lang w:bidi="bn-IN"/>
          </w:rPr>
          <w:delText xml:space="preserve"> </w:delText>
        </w:r>
        <w:r w:rsidRPr="00A1115A" w:rsidDel="00D75D2D">
          <w:delText xml:space="preserve">∑ </w:delText>
        </w:r>
        <w:r w:rsidRPr="00A1115A" w:rsidDel="00D75D2D">
          <w:rPr>
            <w:rFonts w:cs="Vrinda"/>
            <w:lang w:bidi="bn-IN"/>
          </w:rPr>
          <w:delText>p</w:delText>
        </w:r>
        <w:r w:rsidRPr="00A1115A" w:rsidDel="00D75D2D">
          <w:rPr>
            <w:rFonts w:cs="Vrinda"/>
            <w:vertAlign w:val="subscript"/>
            <w:lang w:bidi="bn-IN"/>
          </w:rPr>
          <w:delText>EMAX,c</w:delText>
        </w:r>
        <w:r w:rsidRPr="00A1115A" w:rsidDel="00D75D2D">
          <w:rPr>
            <w:lang w:eastAsia="zh-CN"/>
          </w:rPr>
          <w:delText xml:space="preserve"> of 23 dBm or lower is indicated; </w:delText>
        </w:r>
        <w:r w:rsidDel="00D75D2D">
          <w:rPr>
            <w:lang w:eastAsia="zh-CN"/>
          </w:rPr>
          <w:delText xml:space="preserve">or when </w:delText>
        </w:r>
        <w:r w:rsidRPr="00A1115A" w:rsidDel="00D75D2D">
          <w:rPr>
            <w:lang w:bidi="bn-IN"/>
          </w:rPr>
          <w:delText>P</w:delText>
        </w:r>
        <w:r w:rsidRPr="00A1115A" w:rsidDel="00D75D2D">
          <w:rPr>
            <w:vertAlign w:val="subscript"/>
            <w:lang w:bidi="bn-IN"/>
          </w:rPr>
          <w:delText>EMAX,CA</w:delText>
        </w:r>
        <w:r w:rsidRPr="00A1115A" w:rsidDel="00D75D2D">
          <w:rPr>
            <w:lang w:eastAsia="zh-CN"/>
          </w:rPr>
          <w:delText xml:space="preserve"> </w:delText>
        </w:r>
        <w:r w:rsidDel="00D75D2D">
          <w:rPr>
            <w:lang w:eastAsia="zh-CN"/>
          </w:rPr>
          <w:delText xml:space="preserve"> of 23dBm or lower is indicated; </w:delText>
        </w:r>
        <w:r w:rsidRPr="00A1115A" w:rsidDel="00D75D2D">
          <w:rPr>
            <w:lang w:eastAsia="zh-CN"/>
          </w:rPr>
          <w:delText xml:space="preserve">or when the field of UE capability </w:delText>
        </w:r>
        <w:r w:rsidRPr="00A1115A" w:rsidDel="00D75D2D">
          <w:rPr>
            <w:i/>
          </w:rPr>
          <w:delText>maxUplinkDutyCycle-PC2-FR1</w:delText>
        </w:r>
        <w:r w:rsidRPr="00A1115A" w:rsidDel="00D75D2D">
          <w:rPr>
            <w:lang w:eastAsia="zh-CN"/>
          </w:rPr>
          <w:delText xml:space="preserve"> is absent </w:delText>
        </w:r>
        <w:r w:rsidRPr="00DE02D6" w:rsidDel="00D75D2D">
          <w:rPr>
            <w:lang w:eastAsia="zh-CN"/>
          </w:rPr>
          <w:delText>and the percentage of total uplink symbols transmitted on all UL CCs in a certain evaluation period is larger than 50%;</w:delText>
        </w:r>
        <w:r w:rsidRPr="00A1115A" w:rsidDel="00D75D2D">
          <w:rPr>
            <w:lang w:eastAsia="zh-CN"/>
          </w:rPr>
          <w:delText xml:space="preserve"> or </w:delText>
        </w:r>
        <w:r w:rsidRPr="003B07ED" w:rsidDel="00D75D2D">
          <w:rPr>
            <w:lang w:eastAsia="zh-CN"/>
          </w:rPr>
          <w:delText xml:space="preserve">when the field of UE capability </w:delText>
        </w:r>
        <w:r w:rsidRPr="003B07ED" w:rsidDel="00D75D2D">
          <w:rPr>
            <w:i/>
          </w:rPr>
          <w:delText>maxUplinkDutyCycle-PC2-FR1</w:delText>
        </w:r>
        <w:r w:rsidRPr="003B07ED" w:rsidDel="00D75D2D">
          <w:rPr>
            <w:lang w:eastAsia="zh-CN"/>
          </w:rPr>
          <w:delText xml:space="preserve"> is not absent and the percentage of total uplink symbols transmitted in a certain evaluation period is larger than </w:delText>
        </w:r>
        <w:r w:rsidRPr="003B07ED" w:rsidDel="00D75D2D">
          <w:rPr>
            <w:i/>
          </w:rPr>
          <w:delText>maxUplinkDutyCycle-PC2-FR1</w:delText>
        </w:r>
        <w:r w:rsidRPr="003B07ED" w:rsidDel="00D75D2D">
          <w:rPr>
            <w:lang w:eastAsia="zh-CN"/>
          </w:rPr>
          <w:delText xml:space="preserve"> as defined in TS 38.331 (The exact evaluation period is no less than one radio frame)</w:delText>
        </w:r>
      </w:del>
      <w:del w:id="182" w:author="vivo" w:date="2023-08-24T14:42:00Z">
        <w:r w:rsidRPr="003B07ED" w:rsidDel="00D75D2D">
          <w:rPr>
            <w:lang w:eastAsia="zh-CN"/>
          </w:rPr>
          <w:delText>;</w:delText>
        </w:r>
      </w:del>
      <w:r w:rsidRPr="00A1115A">
        <w:rPr>
          <w:lang w:eastAsia="zh-CN"/>
        </w:rPr>
        <w:t xml:space="preserve"> otherwise ΔP</w:t>
      </w:r>
      <w:r w:rsidRPr="00A1115A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r w:rsidRPr="00A1115A">
        <w:rPr>
          <w:lang w:eastAsia="zh-CN"/>
        </w:rPr>
        <w:t xml:space="preserve"> = 0 dB;</w:t>
      </w:r>
    </w:p>
    <w:p w14:paraId="0BA0F25C" w14:textId="45058E95" w:rsidR="00D75D2D" w:rsidRDefault="00D75D2D">
      <w:pPr>
        <w:rPr>
          <w:noProof/>
        </w:rPr>
      </w:pPr>
    </w:p>
    <w:p w14:paraId="52948D45" w14:textId="77777777" w:rsidR="00D75D2D" w:rsidRPr="00D75D2D" w:rsidRDefault="00D75D2D" w:rsidP="00D75D2D">
      <w:pPr>
        <w:rPr>
          <w:b/>
          <w:noProof/>
          <w:color w:val="FF0000"/>
          <w:lang w:eastAsia="zh-CN"/>
        </w:rPr>
      </w:pPr>
      <w:r w:rsidRPr="00D75D2D">
        <w:rPr>
          <w:rFonts w:hint="eastAsia"/>
          <w:b/>
          <w:noProof/>
          <w:color w:val="FF0000"/>
          <w:lang w:eastAsia="zh-CN"/>
        </w:rPr>
        <w:t>~</w:t>
      </w:r>
      <w:r w:rsidRPr="00D75D2D">
        <w:rPr>
          <w:b/>
          <w:noProof/>
          <w:color w:val="FF0000"/>
          <w:lang w:eastAsia="zh-CN"/>
        </w:rPr>
        <w:t>~~~~~~Next Changed Section~~~~~~~~~</w:t>
      </w:r>
    </w:p>
    <w:p w14:paraId="71CD0F42" w14:textId="77777777" w:rsidR="00D75D2D" w:rsidRPr="00A1115A" w:rsidRDefault="00D75D2D" w:rsidP="00D75D2D">
      <w:pPr>
        <w:pStyle w:val="Heading5"/>
      </w:pPr>
      <w:bookmarkStart w:id="183" w:name="_Toc61367364"/>
      <w:bookmarkStart w:id="184" w:name="_Toc61372747"/>
      <w:bookmarkStart w:id="185" w:name="_Toc68230688"/>
      <w:bookmarkStart w:id="186" w:name="_Toc69084101"/>
      <w:bookmarkStart w:id="187" w:name="_Toc75467110"/>
      <w:bookmarkStart w:id="188" w:name="_Toc76509132"/>
      <w:bookmarkStart w:id="189" w:name="_Toc76718122"/>
      <w:bookmarkStart w:id="190" w:name="_Toc83580432"/>
      <w:bookmarkStart w:id="191" w:name="_Toc84404941"/>
      <w:bookmarkStart w:id="192" w:name="_Toc84413550"/>
      <w:r w:rsidRPr="00A1115A">
        <w:t>6.2A.4.1.2</w:t>
      </w:r>
      <w:r w:rsidRPr="00A1115A">
        <w:tab/>
        <w:t>Configured transmitted power for Intra-band non-contiguous CA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62CF3C47" w14:textId="77777777" w:rsidR="00D75D2D" w:rsidRPr="00A1115A" w:rsidRDefault="00D75D2D" w:rsidP="00D75D2D">
      <w:r w:rsidRPr="00A1115A">
        <w:t xml:space="preserve">For uplink carrier aggregation the UE is allowed to set its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r w:rsidRPr="00A1115A">
        <w:t xml:space="preserve"> </w:t>
      </w:r>
      <w:r w:rsidRPr="00A1115A">
        <w:rPr>
          <w:rFonts w:eastAsia="SimSun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43485FD0" w14:textId="77777777" w:rsidR="00D75D2D" w:rsidRPr="00A1115A" w:rsidRDefault="00D75D2D" w:rsidP="00D75D2D">
      <w:r w:rsidRPr="00A1115A">
        <w:rPr>
          <w:rFonts w:eastAsia="SimSun"/>
          <w:lang w:eastAsia="zh-CN" w:bidi="bn-IN"/>
        </w:rPr>
        <w:t>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on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shall be set as specified in subclause 6.2.4.</w:t>
      </w:r>
    </w:p>
    <w:p w14:paraId="4A90773E" w14:textId="77777777" w:rsidR="00D75D2D" w:rsidRPr="00A1115A" w:rsidRDefault="00D75D2D" w:rsidP="00D75D2D">
      <w:r w:rsidRPr="00620E94">
        <w:rPr>
          <w:rFonts w:eastAsia="SimSun"/>
          <w:lang w:eastAsia="zh-CN" w:bidi="bn-IN"/>
        </w:rPr>
        <w:t>The configured maximum output power PCMAX,c  on serving cell c shall be set as specified in subclause 6.2.4, but with MPRc = MPR and A-MPRc = A-MPR with MPR and A-MPR as determined by subclause 6.2A.2 and 6.2A.3, respectively. For PH reporting the following exception applies: if the UE is configured with multiple uplink serving cells, the power PCMAX,c  used for the purpose of PH reporting on first serving cell c = c1 does not consider for computation of the PH report transmissions on a second serving cell c2 as exempted  in subclause 7.7.1 in [8]. There is one power management term for the UE, denoted P-MPR, and P-MPR c = P-MPR.</w:t>
      </w:r>
    </w:p>
    <w:p w14:paraId="233B66B5" w14:textId="77777777" w:rsidR="00D75D2D" w:rsidRPr="00A1115A" w:rsidRDefault="00D75D2D" w:rsidP="00D75D2D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38DFF7C9" w14:textId="77777777" w:rsidR="00D75D2D" w:rsidRPr="00A1115A" w:rsidRDefault="00D75D2D" w:rsidP="00D75D2D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03319F2F" w14:textId="77777777" w:rsidR="00D75D2D" w:rsidRPr="00A1115A" w:rsidRDefault="00D75D2D" w:rsidP="00D75D2D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rFonts w:eastAsia="SimSun"/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rPr>
          <w:rFonts w:cs="Vrinda"/>
          <w:lang w:bidi="bn-IN"/>
        </w:rPr>
        <w:t>non-contiguous</w:t>
      </w:r>
      <w:r w:rsidRPr="00A1115A">
        <w:t xml:space="preserve">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21B4744A" w14:textId="77777777" w:rsidR="00D75D2D" w:rsidRDefault="00D75D2D" w:rsidP="00D75D2D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 xml:space="preserve">CMAX_L </w:t>
      </w:r>
      <w:r>
        <w:t xml:space="preserve"> = MIN{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 xml:space="preserve">EMAX,c </w:t>
      </w:r>
      <w:r>
        <w:rPr>
          <w:rFonts w:cs="Vrinda"/>
          <w:lang w:bidi="bn-IN"/>
        </w:rPr>
        <w:t xml:space="preserve"> - </w:t>
      </w:r>
      <w:r>
        <w:rPr>
          <w:rFonts w:ascii="Symbol" w:hAnsi="Symbol" w:cs="Vrinda"/>
          <w:lang w:bidi="bn-IN"/>
        </w:rPr>
        <w:t></w:t>
      </w:r>
      <w:r>
        <w:rPr>
          <w:rFonts w:cs="Vrinda"/>
          <w:lang w:bidi="bn-IN"/>
        </w:rPr>
        <w:t>T</w:t>
      </w:r>
      <w:r>
        <w:rPr>
          <w:rFonts w:cs="Vrinda"/>
          <w:vertAlign w:val="subscript"/>
          <w:lang w:bidi="bn-IN"/>
        </w:rPr>
        <w:t xml:space="preserve">C </w:t>
      </w:r>
      <w:r>
        <w:rPr>
          <w:rFonts w:cs="Vrinda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lang w:bidi="bn-IN"/>
        </w:rPr>
        <w:t>,</w:t>
      </w:r>
      <w:r>
        <w:rPr>
          <w:rFonts w:eastAsia="SimSun" w:hint="eastAsia"/>
          <w:lang w:val="en-US" w:eastAsia="zh-CN" w:bidi="bn-IN"/>
        </w:rPr>
        <w:t>(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– </w:t>
      </w:r>
      <w:r>
        <w:t>ΔP</w:t>
      </w:r>
      <w:r>
        <w:rPr>
          <w:vertAlign w:val="subscript"/>
        </w:rPr>
        <w:t>PowerClass,CA</w:t>
      </w:r>
      <w:r>
        <w:rPr>
          <w:lang w:bidi="bn-IN"/>
        </w:rPr>
        <w:t>) – MAX(MAX(MPR</w:t>
      </w:r>
      <w:r>
        <w:rPr>
          <w:vertAlign w:val="subscript"/>
          <w:lang w:bidi="bn-IN"/>
        </w:rPr>
        <w:t>c</w:t>
      </w:r>
      <w:r>
        <w:rPr>
          <w:lang w:bidi="bn-IN"/>
        </w:rPr>
        <w:t>, A-MPR</w:t>
      </w:r>
      <w:r>
        <w:rPr>
          <w:vertAlign w:val="subscript"/>
          <w:lang w:bidi="bn-IN"/>
        </w:rPr>
        <w:t>c</w:t>
      </w:r>
      <w:r>
        <w:rPr>
          <w:lang w:bidi="bn-IN"/>
        </w:rPr>
        <w:t>) +</w:t>
      </w:r>
      <w:r>
        <w:t xml:space="preserve"> ΔT</w:t>
      </w:r>
      <w:r>
        <w:rPr>
          <w:vertAlign w:val="subscript"/>
        </w:rPr>
        <w:t>IB,c</w:t>
      </w:r>
      <w:r>
        <w:rPr>
          <w:lang w:bidi="bn-IN"/>
        </w:rPr>
        <w:t xml:space="preserve"> +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lang w:bidi="bn-IN"/>
        </w:rPr>
        <w:t xml:space="preserve"> +</w:t>
      </w:r>
      <w:r>
        <w:t xml:space="preserve">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RxSRS</w:t>
      </w:r>
      <w:r>
        <w:rPr>
          <w:lang w:bidi="bn-IN"/>
        </w:rPr>
        <w:t>, P-MPR</w:t>
      </w:r>
      <w:r>
        <w:rPr>
          <w:rFonts w:eastAsia="SimSun"/>
          <w:vertAlign w:val="subscript"/>
          <w:lang w:eastAsia="zh-CN" w:bidi="bn-IN"/>
        </w:rPr>
        <w:t xml:space="preserve"> </w:t>
      </w:r>
      <w:r>
        <w:rPr>
          <w:lang w:bidi="bn-IN"/>
        </w:rPr>
        <w:t xml:space="preserve">) </w:t>
      </w:r>
      <w:r>
        <w:rPr>
          <w:rFonts w:cs="Vrinda"/>
          <w:lang w:bidi="bn-IN"/>
        </w:rPr>
        <w:t>}</w:t>
      </w:r>
    </w:p>
    <w:p w14:paraId="22DE06CA" w14:textId="77777777" w:rsidR="00D75D2D" w:rsidRPr="00A1115A" w:rsidRDefault="00D75D2D" w:rsidP="00D75D2D">
      <w:pPr>
        <w:pStyle w:val="EQ"/>
        <w:rPr>
          <w:rFonts w:eastAsia="SimSun" w:cs="Vrinda"/>
          <w:lang w:eastAsia="zh-CN" w:bidi="bn-IN"/>
        </w:rPr>
      </w:pPr>
      <w:r>
        <w:rPr>
          <w:rFonts w:cs="Vrinda"/>
          <w:lang w:bidi="bn-IN"/>
        </w:rPr>
        <w:tab/>
        <w:t>P</w:t>
      </w:r>
      <w:r>
        <w:rPr>
          <w:rFonts w:cs="Vrinda"/>
          <w:vertAlign w:val="subscript"/>
          <w:lang w:bidi="bn-IN"/>
        </w:rPr>
        <w:t xml:space="preserve">CMAX_H </w:t>
      </w:r>
      <w:r>
        <w:t xml:space="preserve"> = MIN{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 xml:space="preserve">EMAX,c </w:t>
      </w:r>
      <w:r>
        <w:rPr>
          <w:rFonts w:cs="Vrinda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rFonts w:cs="Vrinda"/>
          <w:lang w:bidi="bn-IN"/>
        </w:rPr>
        <w:t xml:space="preserve"> ,P</w:t>
      </w:r>
      <w:r>
        <w:rPr>
          <w:rFonts w:cs="Vrinda"/>
          <w:vertAlign w:val="subscript"/>
          <w:lang w:bidi="bn-IN"/>
        </w:rPr>
        <w:t>PowerClass,CA</w:t>
      </w:r>
      <w:r>
        <w:rPr>
          <w:lang w:bidi="bn-IN"/>
        </w:rPr>
        <w:t xml:space="preserve"> – </w:t>
      </w:r>
      <w:r>
        <w:t>ΔP</w:t>
      </w:r>
      <w:r>
        <w:rPr>
          <w:vertAlign w:val="subscript"/>
        </w:rPr>
        <w:t>PowerClass,CA</w:t>
      </w:r>
      <w:r>
        <w:rPr>
          <w:rFonts w:cs="Vrinda"/>
          <w:lang w:bidi="bn-IN"/>
        </w:rPr>
        <w:t>}</w:t>
      </w:r>
    </w:p>
    <w:p w14:paraId="3AB73DF0" w14:textId="77777777" w:rsidR="00D75D2D" w:rsidRPr="00A1115A" w:rsidRDefault="00D75D2D" w:rsidP="00D75D2D">
      <w:r w:rsidRPr="00A1115A">
        <w:t>w</w:t>
      </w:r>
      <w:r w:rsidRPr="00A1115A">
        <w:rPr>
          <w:rFonts w:hint="eastAsia"/>
        </w:rPr>
        <w:t xml:space="preserve">here </w:t>
      </w:r>
    </w:p>
    <w:p w14:paraId="22CFEFC3" w14:textId="77777777" w:rsidR="00D75D2D" w:rsidRPr="00A1115A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>value of 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1E2DE1EF" w14:textId="77777777" w:rsidR="00D75D2D" w:rsidRPr="00A1115A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6.2A.1.2-1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61415C59" w14:textId="77777777" w:rsidR="00D75D2D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subclause 6.2A.</w:t>
      </w:r>
      <w:r w:rsidRPr="00A1115A">
        <w:t>2</w:t>
      </w:r>
      <w:r w:rsidRPr="00A1115A">
        <w:rPr>
          <w:rFonts w:hint="eastAsia"/>
        </w:rPr>
        <w:t xml:space="preserve"> and </w:t>
      </w:r>
      <w:r w:rsidRPr="00A1115A">
        <w:t xml:space="preserve">subclause </w:t>
      </w:r>
      <w:r w:rsidRPr="00A1115A">
        <w:rPr>
          <w:rFonts w:hint="eastAsia"/>
        </w:rPr>
        <w:t>6.2</w:t>
      </w:r>
      <w:r w:rsidRPr="00A1115A">
        <w:t>A</w:t>
      </w:r>
      <w:r w:rsidRPr="00A1115A">
        <w:rPr>
          <w:rFonts w:hint="eastAsia"/>
        </w:rPr>
        <w:t>.</w:t>
      </w:r>
      <w:r w:rsidRPr="00A1115A">
        <w:t>3</w:t>
      </w:r>
      <w:r w:rsidRPr="00A1115A">
        <w:rPr>
          <w:rFonts w:hint="eastAsia"/>
        </w:rPr>
        <w:t xml:space="preserve"> respectively</w:t>
      </w:r>
      <w:r w:rsidRPr="00A1115A">
        <w:t>;</w:t>
      </w:r>
    </w:p>
    <w:p w14:paraId="2380A9F6" w14:textId="2081A268" w:rsidR="00D75D2D" w:rsidRPr="00A1115A" w:rsidRDefault="00D75D2D" w:rsidP="00D75D2D">
      <w:pPr>
        <w:pStyle w:val="B1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r>
        <w:rPr>
          <w:lang w:eastAsia="zh-CN"/>
        </w:rPr>
        <w:t xml:space="preserve"> = 3 dB for a power class 2 capable UE when </w:t>
      </w:r>
      <w:ins w:id="193" w:author="vivo" w:date="2023-08-24T14:42:00Z">
        <w:r>
          <w:rPr>
            <w:lang w:eastAsia="zh-CN"/>
          </w:rPr>
          <w:t>the requirements of default power class are applied as specified in sub-clause 6.2.A.1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2;</w:t>
        </w:r>
      </w:ins>
      <w:del w:id="194" w:author="vivo" w:date="2023-08-24T14:42:00Z">
        <w:r w:rsidDel="00D75D2D">
          <w:rPr>
            <w:rFonts w:cs="Vrinda"/>
            <w:lang w:bidi="bn-IN"/>
          </w:rPr>
          <w:delText>10 log</w:delText>
        </w:r>
        <w:r w:rsidDel="00D75D2D">
          <w:rPr>
            <w:rFonts w:cs="Vrinda"/>
            <w:vertAlign w:val="subscript"/>
            <w:lang w:bidi="bn-IN"/>
          </w:rPr>
          <w:delText>10</w:delText>
        </w:r>
        <w:r w:rsidDel="00D75D2D">
          <w:rPr>
            <w:rFonts w:cs="Vrinda"/>
            <w:lang w:bidi="bn-IN"/>
          </w:rPr>
          <w:delText xml:space="preserve"> </w:delText>
        </w:r>
        <w:r w:rsidDel="00D75D2D">
          <w:delText xml:space="preserve">∑ </w:delText>
        </w:r>
        <w:r w:rsidDel="00D75D2D">
          <w:rPr>
            <w:rFonts w:cs="Vrinda"/>
            <w:lang w:bidi="bn-IN"/>
          </w:rPr>
          <w:delText>p</w:delText>
        </w:r>
        <w:r w:rsidDel="00D75D2D">
          <w:rPr>
            <w:rFonts w:cs="Vrinda"/>
            <w:vertAlign w:val="subscript"/>
            <w:lang w:bidi="bn-IN"/>
          </w:rPr>
          <w:delText>EMAX,c</w:delText>
        </w:r>
        <w:r w:rsidDel="00D75D2D">
          <w:rPr>
            <w:lang w:eastAsia="zh-CN"/>
          </w:rPr>
          <w:delText xml:space="preserve"> of 23 dBm or lower is indicated; or when </w:delText>
        </w:r>
        <w:r w:rsidDel="00D75D2D">
          <w:rPr>
            <w:lang w:bidi="bn-IN"/>
          </w:rPr>
          <w:delText>P</w:delText>
        </w:r>
        <w:r w:rsidDel="00D75D2D">
          <w:rPr>
            <w:vertAlign w:val="subscript"/>
            <w:lang w:bidi="bn-IN"/>
          </w:rPr>
          <w:delText>EMAX,CA</w:delText>
        </w:r>
        <w:r w:rsidDel="00D75D2D">
          <w:rPr>
            <w:lang w:eastAsia="zh-CN"/>
          </w:rPr>
          <w:delText xml:space="preserve">  of 23dBm or lower is indicated; or when the field of UE capability </w:delText>
        </w:r>
        <w:r w:rsidDel="00D75D2D">
          <w:rPr>
            <w:i/>
          </w:rPr>
          <w:delText>maxUplinkDutyCycle-PC2-FR1</w:delText>
        </w:r>
        <w:r w:rsidDel="00D75D2D">
          <w:rPr>
            <w:lang w:eastAsia="zh-CN"/>
          </w:rPr>
          <w:delText xml:space="preserve"> is absent and the percentage of total uplink symbols transmitted on all UL CCs in a certain evaluation period is larger than 50%; or when the field of UE capability </w:delText>
        </w:r>
        <w:r w:rsidDel="00D75D2D">
          <w:rPr>
            <w:i/>
          </w:rPr>
          <w:delText>maxUplinkDutyCycle-PC2-FR1</w:delText>
        </w:r>
        <w:r w:rsidDel="00D75D2D">
          <w:rPr>
            <w:lang w:eastAsia="zh-CN"/>
          </w:rPr>
          <w:delText xml:space="preserve"> is not absent and the percentage of total uplink symbols transmitted in a certain evaluation period is larger than </w:delText>
        </w:r>
        <w:r w:rsidDel="00D75D2D">
          <w:rPr>
            <w:i/>
          </w:rPr>
          <w:delText>maxUplinkDutyCycle-PC2-FR1</w:delText>
        </w:r>
        <w:r w:rsidDel="00D75D2D">
          <w:rPr>
            <w:lang w:eastAsia="zh-CN"/>
          </w:rPr>
          <w:delText xml:space="preserve"> as defined in TS 38.331 (The exact evaluation period is no less than one radio frame);</w:delText>
        </w:r>
      </w:del>
      <w:r>
        <w:rPr>
          <w:lang w:eastAsia="zh-CN"/>
        </w:rPr>
        <w:t xml:space="preserve"> otherwise ΔP</w:t>
      </w:r>
      <w:r>
        <w:rPr>
          <w:vertAlign w:val="subscript"/>
          <w:lang w:eastAsia="zh-CN"/>
        </w:rPr>
        <w:t>PowerClass,CA</w:t>
      </w:r>
      <w:r>
        <w:rPr>
          <w:lang w:eastAsia="zh-CN"/>
        </w:rPr>
        <w:t xml:space="preserve"> = 0 dB;</w:t>
      </w:r>
    </w:p>
    <w:p w14:paraId="013BBEE1" w14:textId="77777777" w:rsidR="00D75D2D" w:rsidRPr="00D75D2D" w:rsidRDefault="00D75D2D">
      <w:pPr>
        <w:rPr>
          <w:noProof/>
        </w:rPr>
      </w:pPr>
    </w:p>
    <w:sectPr w:rsidR="00D75D2D" w:rsidRPr="00D75D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4D042" w14:textId="77777777" w:rsidR="00DD64E1" w:rsidRDefault="00DD64E1">
      <w:r>
        <w:separator/>
      </w:r>
    </w:p>
  </w:endnote>
  <w:endnote w:type="continuationSeparator" w:id="0">
    <w:p w14:paraId="3401387A" w14:textId="77777777" w:rsidR="00DD64E1" w:rsidRDefault="00DD6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73E49" w14:textId="77777777" w:rsidR="00DD64E1" w:rsidRDefault="00DD64E1">
      <w:r>
        <w:separator/>
      </w:r>
    </w:p>
  </w:footnote>
  <w:footnote w:type="continuationSeparator" w:id="0">
    <w:p w14:paraId="247BFF12" w14:textId="77777777" w:rsidR="00DD64E1" w:rsidRDefault="00DD6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65D1A"/>
    <w:multiLevelType w:val="hybridMultilevel"/>
    <w:tmpl w:val="F98AD69C"/>
    <w:lvl w:ilvl="0" w:tplc="DB3E7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C411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07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2C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DA0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CB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629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6C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47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A776338"/>
    <w:multiLevelType w:val="hybridMultilevel"/>
    <w:tmpl w:val="52364C6C"/>
    <w:lvl w:ilvl="0" w:tplc="18D05E58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D5187296" w:tentative="1">
      <w:start w:val="1"/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3FA02A26" w:tentative="1">
      <w:start w:val="1"/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6D5E171E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24D434CC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E6A4A066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12D83732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D72C3606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CD4EA8EE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2" w15:restartNumberingAfterBreak="0">
    <w:nsid w:val="2C894DAE"/>
    <w:multiLevelType w:val="hybridMultilevel"/>
    <w:tmpl w:val="BE427AF2"/>
    <w:lvl w:ilvl="0" w:tplc="FCA0233E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43547066" w:tentative="1">
      <w:start w:val="1"/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6FF228F2" w:tentative="1">
      <w:start w:val="1"/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579A208C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1D580918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4B2649A4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8E8C3C04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F8FA4EE2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BB5073AC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3" w15:restartNumberingAfterBreak="0">
    <w:nsid w:val="5E5A5C6B"/>
    <w:multiLevelType w:val="hybridMultilevel"/>
    <w:tmpl w:val="65B2CF50"/>
    <w:lvl w:ilvl="0" w:tplc="B4BADE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08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304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7CC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DEB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45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86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CEB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6C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93319046">
    <w:abstractNumId w:val="0"/>
  </w:num>
  <w:num w:numId="2" w16cid:durableId="1293555255">
    <w:abstractNumId w:val="1"/>
  </w:num>
  <w:num w:numId="3" w16cid:durableId="1925139423">
    <w:abstractNumId w:val="3"/>
  </w:num>
  <w:num w:numId="4" w16cid:durableId="18490540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F3"/>
    <w:rsid w:val="00022E4A"/>
    <w:rsid w:val="000A0EA2"/>
    <w:rsid w:val="000A6394"/>
    <w:rsid w:val="000B7FED"/>
    <w:rsid w:val="000C038A"/>
    <w:rsid w:val="000C6598"/>
    <w:rsid w:val="000D44B3"/>
    <w:rsid w:val="001400D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8A9"/>
    <w:rsid w:val="002E472E"/>
    <w:rsid w:val="002E6B9B"/>
    <w:rsid w:val="00305409"/>
    <w:rsid w:val="00327FB7"/>
    <w:rsid w:val="00352640"/>
    <w:rsid w:val="003609EF"/>
    <w:rsid w:val="0036231A"/>
    <w:rsid w:val="00365ED7"/>
    <w:rsid w:val="00374DD4"/>
    <w:rsid w:val="003E1A36"/>
    <w:rsid w:val="004043B5"/>
    <w:rsid w:val="00410371"/>
    <w:rsid w:val="004204BB"/>
    <w:rsid w:val="004242F1"/>
    <w:rsid w:val="00435D05"/>
    <w:rsid w:val="00475656"/>
    <w:rsid w:val="004B0183"/>
    <w:rsid w:val="004B75B7"/>
    <w:rsid w:val="0050096A"/>
    <w:rsid w:val="005141D9"/>
    <w:rsid w:val="0051580D"/>
    <w:rsid w:val="00547111"/>
    <w:rsid w:val="00592D74"/>
    <w:rsid w:val="005965F8"/>
    <w:rsid w:val="005E2C44"/>
    <w:rsid w:val="00621188"/>
    <w:rsid w:val="0062254A"/>
    <w:rsid w:val="006257ED"/>
    <w:rsid w:val="00653DE4"/>
    <w:rsid w:val="00665C47"/>
    <w:rsid w:val="00695808"/>
    <w:rsid w:val="006B46FB"/>
    <w:rsid w:val="006E02EC"/>
    <w:rsid w:val="006E21FB"/>
    <w:rsid w:val="006F1044"/>
    <w:rsid w:val="00756BD7"/>
    <w:rsid w:val="0076073E"/>
    <w:rsid w:val="00760C22"/>
    <w:rsid w:val="00792342"/>
    <w:rsid w:val="007977A8"/>
    <w:rsid w:val="007B512A"/>
    <w:rsid w:val="007C2097"/>
    <w:rsid w:val="007D6A07"/>
    <w:rsid w:val="007F7259"/>
    <w:rsid w:val="008040A8"/>
    <w:rsid w:val="008130AD"/>
    <w:rsid w:val="008204D4"/>
    <w:rsid w:val="008279FA"/>
    <w:rsid w:val="008626E7"/>
    <w:rsid w:val="00870EE7"/>
    <w:rsid w:val="008863B9"/>
    <w:rsid w:val="008A45A6"/>
    <w:rsid w:val="008C07EF"/>
    <w:rsid w:val="008D3CCC"/>
    <w:rsid w:val="008F3789"/>
    <w:rsid w:val="008F686C"/>
    <w:rsid w:val="009148DE"/>
    <w:rsid w:val="00941E30"/>
    <w:rsid w:val="00967C8D"/>
    <w:rsid w:val="009777D9"/>
    <w:rsid w:val="00991B88"/>
    <w:rsid w:val="009A5753"/>
    <w:rsid w:val="009A579D"/>
    <w:rsid w:val="009B7E50"/>
    <w:rsid w:val="009D51ED"/>
    <w:rsid w:val="009E3297"/>
    <w:rsid w:val="009F734F"/>
    <w:rsid w:val="00A1766A"/>
    <w:rsid w:val="00A246B6"/>
    <w:rsid w:val="00A3319B"/>
    <w:rsid w:val="00A47E70"/>
    <w:rsid w:val="00A50CF0"/>
    <w:rsid w:val="00A7671C"/>
    <w:rsid w:val="00A97A80"/>
    <w:rsid w:val="00AA2CBC"/>
    <w:rsid w:val="00AC5820"/>
    <w:rsid w:val="00AD1CD8"/>
    <w:rsid w:val="00B258BB"/>
    <w:rsid w:val="00B67B97"/>
    <w:rsid w:val="00B759F4"/>
    <w:rsid w:val="00B87996"/>
    <w:rsid w:val="00B968C8"/>
    <w:rsid w:val="00BA3EC5"/>
    <w:rsid w:val="00BA51D9"/>
    <w:rsid w:val="00BB5DFC"/>
    <w:rsid w:val="00BD279D"/>
    <w:rsid w:val="00BD6BB8"/>
    <w:rsid w:val="00BF4463"/>
    <w:rsid w:val="00C66BA2"/>
    <w:rsid w:val="00C7707E"/>
    <w:rsid w:val="00C870F6"/>
    <w:rsid w:val="00C95554"/>
    <w:rsid w:val="00C95985"/>
    <w:rsid w:val="00CC5026"/>
    <w:rsid w:val="00CC68D0"/>
    <w:rsid w:val="00D03F9A"/>
    <w:rsid w:val="00D06D51"/>
    <w:rsid w:val="00D24991"/>
    <w:rsid w:val="00D50255"/>
    <w:rsid w:val="00D66520"/>
    <w:rsid w:val="00D75D2D"/>
    <w:rsid w:val="00D765EF"/>
    <w:rsid w:val="00D84AE9"/>
    <w:rsid w:val="00DA04B6"/>
    <w:rsid w:val="00DD64E1"/>
    <w:rsid w:val="00DE34CF"/>
    <w:rsid w:val="00E1143D"/>
    <w:rsid w:val="00E13F3D"/>
    <w:rsid w:val="00E31D8B"/>
    <w:rsid w:val="00E34898"/>
    <w:rsid w:val="00EB09B7"/>
    <w:rsid w:val="00EE7D7C"/>
    <w:rsid w:val="00EF29BB"/>
    <w:rsid w:val="00F2490D"/>
    <w:rsid w:val="00F25D98"/>
    <w:rsid w:val="00F300FB"/>
    <w:rsid w:val="00F42ECD"/>
    <w:rsid w:val="00F722A8"/>
    <w:rsid w:val="00FA0668"/>
    <w:rsid w:val="00FB5BB5"/>
    <w:rsid w:val="00FB6386"/>
    <w:rsid w:val="00FB66EF"/>
    <w:rsid w:val="00FE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D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56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759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759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75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759F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879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8799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75D2D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7607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21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2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19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5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3BC7D-B414-44FB-9FA5-6621B380D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2003</Words>
  <Characters>11418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2023-08-24T21:51:00Z</dcterms:created>
  <dcterms:modified xsi:type="dcterms:W3CDTF">2023-08-31T16:30:00Z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