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9DD7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5F0" w:rsidRPr="00F745F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45F0" w:rsidRPr="00F745F0">
          <w:rPr>
            <w:b/>
            <w:noProof/>
            <w:sz w:val="24"/>
          </w:rPr>
          <w:t>108</w:t>
        </w:r>
      </w:fldSimple>
      <w:fldSimple w:instr=" DOCPROPERTY  MtgTitle  \* MERGEFORMAT ">
        <w:r w:rsidR="00F323C1" w:rsidRPr="00F323C1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B2066" w:rsidRPr="00EB2066">
          <w:rPr>
            <w:b/>
            <w:i/>
            <w:noProof/>
            <w:sz w:val="28"/>
          </w:rPr>
          <w:t>R4-2314895</w:t>
        </w:r>
      </w:fldSimple>
    </w:p>
    <w:p w14:paraId="7CB45193" w14:textId="1F4A267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45F0" w:rsidRPr="00F745F0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F745F0" w:rsidRPr="00F745F0">
          <w:rPr>
            <w:b/>
            <w:noProof/>
            <w:sz w:val="24"/>
          </w:rPr>
          <w:t>21st August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745F0" w:rsidRPr="00F745F0">
          <w:rPr>
            <w:b/>
            <w:noProof/>
            <w:sz w:val="24"/>
          </w:rPr>
          <w:t>25th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ED2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45F0" w:rsidRPr="00F745F0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D64ED" w:rsidR="001E41F3" w:rsidRPr="00410371" w:rsidRDefault="00000000" w:rsidP="003472A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B2066" w:rsidRPr="00EB2066">
                <w:rPr>
                  <w:b/>
                  <w:noProof/>
                  <w:sz w:val="28"/>
                </w:rPr>
                <w:t>1680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06114" w:rsidR="001E41F3" w:rsidRPr="00410371" w:rsidRDefault="00514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786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0A7C" w:rsidRPr="00DB0A7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5D5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7CBF">
                <w:t>[NR_RF_FR1-Core] Correction to EVM measurement point for DFTs-OFDM DM-RS Type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45F0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45F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74D13" w:rsidR="001E41F3" w:rsidRPr="005E32F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745F0">
                <w:rPr>
                  <w:noProof/>
                </w:rPr>
                <w:t>NR_RF</w:t>
              </w:r>
              <w:r w:rsidR="00F745F0">
                <w:t>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45F0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7C113" w:rsidR="001E41F3" w:rsidRDefault="00EF0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0A7C" w:rsidRPr="00DB0A7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EFC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6D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09A90520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6EACEAAF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1" w:name="_Toc21344575"/>
      <w:bookmarkStart w:id="2" w:name="_Toc29802063"/>
      <w:bookmarkStart w:id="3" w:name="_Toc29802487"/>
      <w:bookmarkStart w:id="4" w:name="_Toc29803112"/>
      <w:bookmarkStart w:id="5" w:name="_Toc36107854"/>
      <w:bookmarkStart w:id="6" w:name="_Toc37251628"/>
      <w:bookmarkStart w:id="7" w:name="_Toc45888567"/>
      <w:bookmarkStart w:id="8" w:name="_Toc45889166"/>
      <w:bookmarkStart w:id="9" w:name="_Toc61367914"/>
      <w:bookmarkStart w:id="10" w:name="_Toc61373297"/>
      <w:bookmarkStart w:id="11" w:name="_Toc68231247"/>
      <w:bookmarkStart w:id="12" w:name="_Toc69084660"/>
      <w:bookmarkStart w:id="13" w:name="_Toc75467673"/>
      <w:bookmarkStart w:id="14" w:name="_Toc76509695"/>
      <w:bookmarkStart w:id="15" w:name="_Toc76718685"/>
      <w:bookmarkStart w:id="16" w:name="_Toc83581032"/>
      <w:bookmarkStart w:id="17" w:name="_Toc84405541"/>
      <w:bookmarkStart w:id="18" w:name="_Toc84414150"/>
      <w:r w:rsidRPr="00A1115A">
        <w:t>F.1</w:t>
      </w:r>
      <w:r w:rsidRPr="00A1115A">
        <w:tab/>
        <w:t>Measurement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19" w:author="Chouli, Hassen" w:date="2022-08-09T19:12:00Z"/>
        </w:rPr>
      </w:pPr>
      <w:ins w:id="20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1" w:author="Chouli, Hassen" w:date="2023-08-04T09:46:00Z"/>
        </w:rPr>
      </w:pPr>
      <w:del w:id="22" w:author="Chouli, Hassen" w:date="2022-08-09T19:10:00Z">
        <w:r w:rsidRPr="00A1115A" w:rsidDel="00C60595">
          <w:rPr>
            <w:b w:val="0"/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sVxG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"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2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89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3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DDB1" w14:textId="77777777" w:rsidR="00BF45F9" w:rsidRDefault="00BF45F9">
      <w:r>
        <w:separator/>
      </w:r>
    </w:p>
  </w:endnote>
  <w:endnote w:type="continuationSeparator" w:id="0">
    <w:p w14:paraId="45A8F719" w14:textId="77777777" w:rsidR="00BF45F9" w:rsidRDefault="00BF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467E" w14:textId="77777777" w:rsidR="00BF45F9" w:rsidRDefault="00BF45F9">
      <w:r>
        <w:separator/>
      </w:r>
    </w:p>
  </w:footnote>
  <w:footnote w:type="continuationSeparator" w:id="0">
    <w:p w14:paraId="65C6748A" w14:textId="77777777" w:rsidR="00BF45F9" w:rsidRDefault="00BF4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7948329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E41F3"/>
    <w:rsid w:val="001E6DC8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A68C5"/>
    <w:rsid w:val="004B75B7"/>
    <w:rsid w:val="004F496B"/>
    <w:rsid w:val="004F4E30"/>
    <w:rsid w:val="005141A9"/>
    <w:rsid w:val="005141D9"/>
    <w:rsid w:val="0051580D"/>
    <w:rsid w:val="00547111"/>
    <w:rsid w:val="0055575E"/>
    <w:rsid w:val="00592D74"/>
    <w:rsid w:val="00596AAF"/>
    <w:rsid w:val="005B2EB8"/>
    <w:rsid w:val="005B7E24"/>
    <w:rsid w:val="005E2C44"/>
    <w:rsid w:val="005E32F8"/>
    <w:rsid w:val="00621188"/>
    <w:rsid w:val="006257ED"/>
    <w:rsid w:val="0064710D"/>
    <w:rsid w:val="0065322A"/>
    <w:rsid w:val="00653DE4"/>
    <w:rsid w:val="006624C3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CCC"/>
    <w:rsid w:val="008E0E1D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665C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CBF"/>
    <w:rsid w:val="00BD279D"/>
    <w:rsid w:val="00BD6BB8"/>
    <w:rsid w:val="00BF45F9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E2007"/>
    <w:rsid w:val="00CF3DD6"/>
    <w:rsid w:val="00D03F9A"/>
    <w:rsid w:val="00D06D51"/>
    <w:rsid w:val="00D24991"/>
    <w:rsid w:val="00D32F2A"/>
    <w:rsid w:val="00D333AA"/>
    <w:rsid w:val="00D50255"/>
    <w:rsid w:val="00D51582"/>
    <w:rsid w:val="00D66520"/>
    <w:rsid w:val="00D73B72"/>
    <w:rsid w:val="00D84AE9"/>
    <w:rsid w:val="00DB0A7C"/>
    <w:rsid w:val="00DC01B9"/>
    <w:rsid w:val="00DE34CF"/>
    <w:rsid w:val="00E13F3D"/>
    <w:rsid w:val="00E14691"/>
    <w:rsid w:val="00E24646"/>
    <w:rsid w:val="00E34898"/>
    <w:rsid w:val="00E440F0"/>
    <w:rsid w:val="00E451E7"/>
    <w:rsid w:val="00EB09B7"/>
    <w:rsid w:val="00EB2066"/>
    <w:rsid w:val="00EC2920"/>
    <w:rsid w:val="00ED3FB6"/>
    <w:rsid w:val="00EE2410"/>
    <w:rsid w:val="00EE7D7C"/>
    <w:rsid w:val="00EF0C68"/>
    <w:rsid w:val="00F23AEB"/>
    <w:rsid w:val="00F25D98"/>
    <w:rsid w:val="00F300FB"/>
    <w:rsid w:val="00F323C1"/>
    <w:rsid w:val="00F732BB"/>
    <w:rsid w:val="00F745F0"/>
    <w:rsid w:val="00F939A1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F02C-5702-4B0D-A551-7F4A3D50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1135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1899-12-31T23:00:00Z</cp:lastPrinted>
  <dcterms:created xsi:type="dcterms:W3CDTF">2022-08-09T17:02:00Z</dcterms:created>
  <dcterms:modified xsi:type="dcterms:W3CDTF">2023-08-31T16:32:00Z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R4-2314895</vt:lpwstr>
  </property>
  <property fmtid="{D5CDD505-2E9C-101B-9397-08002B2CF9AE}" pid="9" name="Spec#">
    <vt:lpwstr>38.101-1</vt:lpwstr>
  </property>
  <property fmtid="{D5CDD505-2E9C-101B-9397-08002B2CF9AE}" pid="10" name="Cr#">
    <vt:lpwstr>1680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NR_RF_FR1-Core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Rel-18</vt:lpwstr>
  </property>
  <property fmtid="{D5CDD505-2E9C-101B-9397-08002B2CF9AE}" pid="19" name="CrTitle">
    <vt:lpwstr>[NR_RF_FR1-Core] Correction to EVM measurement point for DFTs-OFDM DM-RS Type 2</vt:lpwstr>
  </property>
  <property fmtid="{D5CDD505-2E9C-101B-9397-08002B2CF9AE}" pid="20" name="MtgTitle">
    <vt:lpwstr> </vt:lpwstr>
  </property>
</Properties>
</file>