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96A4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96BA5">
        <w:rPr>
          <w:b/>
          <w:noProof/>
          <w:sz w:val="24"/>
        </w:rPr>
        <w:t>8</w:t>
      </w:r>
      <w:r>
        <w:rPr>
          <w:b/>
          <w:i/>
          <w:noProof/>
          <w:sz w:val="28"/>
        </w:rPr>
        <w:tab/>
      </w:r>
      <w:r w:rsidR="00B96C83" w:rsidRPr="00160963">
        <w:rPr>
          <w:b/>
          <w:i/>
          <w:noProof/>
          <w:sz w:val="24"/>
          <w:szCs w:val="18"/>
        </w:rPr>
        <w:t>R4-2</w:t>
      </w:r>
      <w:r w:rsidR="00A24E1A">
        <w:rPr>
          <w:b/>
          <w:i/>
          <w:noProof/>
          <w:sz w:val="24"/>
          <w:szCs w:val="18"/>
        </w:rPr>
        <w:t>3</w:t>
      </w:r>
      <w:r w:rsidR="00BC55FE">
        <w:rPr>
          <w:b/>
          <w:i/>
          <w:noProof/>
          <w:sz w:val="24"/>
          <w:szCs w:val="18"/>
        </w:rPr>
        <w:t>13791</w:t>
      </w:r>
    </w:p>
    <w:p w14:paraId="384C2378" w14:textId="00765A7B" w:rsidR="00E01F98" w:rsidRPr="000D1862" w:rsidRDefault="00F96BA5" w:rsidP="00E01F98">
      <w:pPr>
        <w:pStyle w:val="Header"/>
        <w:tabs>
          <w:tab w:val="right" w:pos="9639"/>
        </w:tabs>
        <w:rPr>
          <w:sz w:val="24"/>
        </w:rPr>
      </w:pPr>
      <w:r>
        <w:rPr>
          <w:sz w:val="24"/>
        </w:rPr>
        <w:t>Toulouse</w:t>
      </w:r>
      <w:r w:rsidR="000D1862" w:rsidRPr="000D1862">
        <w:rPr>
          <w:sz w:val="24"/>
        </w:rPr>
        <w:t xml:space="preserve">, </w:t>
      </w:r>
      <w:r>
        <w:rPr>
          <w:sz w:val="24"/>
        </w:rPr>
        <w:t>France</w:t>
      </w:r>
      <w:r w:rsidR="000D1862" w:rsidRPr="000D1862">
        <w:rPr>
          <w:sz w:val="24"/>
        </w:rPr>
        <w:t xml:space="preserve">, </w:t>
      </w:r>
      <w:r>
        <w:rPr>
          <w:sz w:val="24"/>
        </w:rPr>
        <w:t>Aug</w:t>
      </w:r>
      <w:r w:rsidR="000D1862" w:rsidRPr="000D1862">
        <w:rPr>
          <w:sz w:val="24"/>
        </w:rPr>
        <w:t xml:space="preserve"> 2</w:t>
      </w:r>
      <w:r>
        <w:rPr>
          <w:sz w:val="24"/>
        </w:rPr>
        <w:t>1</w:t>
      </w:r>
      <w:r w:rsidR="000D1862" w:rsidRPr="000D1862">
        <w:rPr>
          <w:sz w:val="24"/>
        </w:rPr>
        <w:t xml:space="preserve">- </w:t>
      </w:r>
      <w:r>
        <w:rPr>
          <w:sz w:val="24"/>
        </w:rPr>
        <w:t>Aug</w:t>
      </w:r>
      <w:r w:rsidR="000D1862" w:rsidRPr="000D1862">
        <w:rPr>
          <w:sz w:val="24"/>
        </w:rPr>
        <w:t xml:space="preserve"> 2</w:t>
      </w:r>
      <w:r>
        <w:rPr>
          <w:sz w:val="24"/>
        </w:rPr>
        <w:t>5</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A94E1" w:rsidR="001E41F3" w:rsidRPr="00410371" w:rsidRDefault="00BC55FE" w:rsidP="00547111">
            <w:pPr>
              <w:pStyle w:val="CRCoverPage"/>
              <w:spacing w:after="0"/>
              <w:rPr>
                <w:noProof/>
              </w:rPr>
            </w:pPr>
            <w:r>
              <w:rPr>
                <w:noProof/>
              </w:rPr>
              <w:t>3632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32D06" w:rsidR="001E41F3" w:rsidRPr="00410371" w:rsidRDefault="009162D2">
            <w:pPr>
              <w:pStyle w:val="CRCoverPage"/>
              <w:spacing w:after="0"/>
              <w:jc w:val="center"/>
              <w:rPr>
                <w:noProof/>
                <w:sz w:val="28"/>
              </w:rPr>
            </w:pPr>
            <w:r w:rsidRPr="00CB3D20">
              <w:rPr>
                <w:rFonts w:eastAsia="PMingLiU"/>
                <w:b/>
                <w:noProof/>
                <w:sz w:val="28"/>
              </w:rPr>
              <w:t>17.</w:t>
            </w:r>
            <w:r w:rsidR="00F96BA5">
              <w:rPr>
                <w:rFonts w:eastAsia="PMingLiU"/>
                <w:b/>
                <w:noProof/>
                <w:sz w:val="28"/>
              </w:rPr>
              <w:t>10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C9AAE" w:rsidR="001E41F3" w:rsidRDefault="00F96BA5">
            <w:pPr>
              <w:pStyle w:val="CRCoverPage"/>
              <w:spacing w:after="0"/>
              <w:ind w:left="100"/>
              <w:rPr>
                <w:noProof/>
              </w:rPr>
            </w:pPr>
            <w:r w:rsidRPr="00F96BA5">
              <w:t>[</w:t>
            </w:r>
            <w:proofErr w:type="spellStart"/>
            <w:r w:rsidRPr="00F96BA5">
              <w:t>NR_redcap</w:t>
            </w:r>
            <w:proofErr w:type="spellEnd"/>
            <w:r w:rsidRPr="00F96BA5">
              <w:t xml:space="preserve">-Core] CR on </w:t>
            </w:r>
            <w:proofErr w:type="spellStart"/>
            <w:r w:rsidRPr="00F96BA5">
              <w:t>RedCap</w:t>
            </w:r>
            <w:proofErr w:type="spellEnd"/>
            <w:r w:rsidRPr="00F96BA5">
              <w:t xml:space="preserve"> </w:t>
            </w:r>
            <w:r w:rsidR="001E3FDB">
              <w:t>Test-cases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0A9A0" w:rsidR="001E41F3" w:rsidRDefault="00C7792C">
            <w:pPr>
              <w:pStyle w:val="CRCoverPage"/>
              <w:spacing w:after="0"/>
              <w:ind w:left="100"/>
              <w:rPr>
                <w:noProof/>
              </w:rPr>
            </w:pPr>
            <w:r w:rsidRPr="00C7792C">
              <w:rPr>
                <w:noProof/>
              </w:rPr>
              <w:t>NR_redcap-</w:t>
            </w:r>
            <w:r w:rsidR="001E3FD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7F19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96BA5">
              <w:rPr>
                <w:noProof/>
              </w:rPr>
              <w:t>08</w:t>
            </w:r>
            <w:r w:rsidR="00A40805">
              <w:rPr>
                <w:noProof/>
              </w:rPr>
              <w:t>-1</w:t>
            </w:r>
            <w:r>
              <w:rPr>
                <w:noProof/>
              </w:rPr>
              <w:fldChar w:fldCharType="end"/>
            </w:r>
            <w:r w:rsidR="00F96BA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1835" w14:textId="7868E438" w:rsidR="008F451C" w:rsidRDefault="008F451C" w:rsidP="00F96BA5">
            <w:pPr>
              <w:pStyle w:val="CRCoverPage"/>
              <w:numPr>
                <w:ilvl w:val="0"/>
                <w:numId w:val="15"/>
              </w:numPr>
              <w:spacing w:after="0"/>
            </w:pPr>
            <w:r>
              <w:t>Missing initial conditions in the test cases</w:t>
            </w:r>
          </w:p>
          <w:p w14:paraId="708AA7DE" w14:textId="4E745AD2" w:rsidR="00A40805" w:rsidRDefault="008F451C" w:rsidP="00F96BA5">
            <w:pPr>
              <w:pStyle w:val="CRCoverPage"/>
              <w:numPr>
                <w:ilvl w:val="0"/>
                <w:numId w:val="15"/>
              </w:numPr>
              <w:spacing w:after="0"/>
            </w:pPr>
            <w:r>
              <w:t>Editorial corrections to the test cases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524D" w14:textId="77777777" w:rsidR="008F451C" w:rsidRDefault="008F451C" w:rsidP="008F451C">
            <w:pPr>
              <w:pStyle w:val="CRCoverPage"/>
              <w:numPr>
                <w:ilvl w:val="0"/>
                <w:numId w:val="14"/>
              </w:numPr>
              <w:spacing w:after="0"/>
            </w:pPr>
            <w:r>
              <w:t xml:space="preserve">Added initial conditions to the test </w:t>
            </w:r>
            <w:proofErr w:type="gramStart"/>
            <w:r>
              <w:t>cases</w:t>
            </w:r>
            <w:proofErr w:type="gramEnd"/>
          </w:p>
          <w:p w14:paraId="31C656EC" w14:textId="52029538" w:rsidR="00DA230A" w:rsidRDefault="008F451C" w:rsidP="008F451C">
            <w:pPr>
              <w:pStyle w:val="CRCoverPage"/>
              <w:numPr>
                <w:ilvl w:val="0"/>
                <w:numId w:val="14"/>
              </w:numPr>
              <w:spacing w:after="0"/>
              <w:rPr>
                <w:noProof/>
              </w:rPr>
            </w:pPr>
            <w:r>
              <w:t>Editorial corrections to the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BE114" w:rsidR="00A14BFA" w:rsidRDefault="003A6BE6" w:rsidP="003A6BE6">
            <w:pPr>
              <w:pStyle w:val="CRCoverPage"/>
              <w:spacing w:after="0"/>
              <w:rPr>
                <w:noProof/>
              </w:rPr>
            </w:pPr>
            <w:r>
              <w:rPr>
                <w:noProof/>
              </w:rPr>
              <w:t xml:space="preserve">  </w:t>
            </w:r>
            <w:r w:rsidR="008F451C">
              <w:rPr>
                <w:noProof/>
              </w:rPr>
              <w:t>Unclear</w:t>
            </w:r>
            <w:r w:rsidR="00F96BA5">
              <w:rPr>
                <w:noProof/>
              </w:rPr>
              <w:t xml:space="preserve"> </w:t>
            </w:r>
            <w:r w:rsidR="00912F89">
              <w:rPr>
                <w:noProof/>
              </w:rPr>
              <w:t>text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7B48" w:rsidR="00A14BFA" w:rsidRDefault="008F451C" w:rsidP="00A14BFA">
            <w:pPr>
              <w:pStyle w:val="CRCoverPage"/>
              <w:spacing w:after="0"/>
              <w:ind w:left="100"/>
              <w:rPr>
                <w:noProof/>
              </w:rPr>
            </w:pPr>
            <w:r>
              <w:rPr>
                <w:noProof/>
              </w:rPr>
              <w:t>A.16.3.1.3, A.16.3.1.4, A.16.3.1.5, A.16.3.1.6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7668D4" w14:textId="77777777" w:rsidR="00F96BA5" w:rsidRDefault="00F96BA5" w:rsidP="00F96BA5">
      <w:pPr>
        <w:pStyle w:val="Heading4"/>
        <w:jc w:val="center"/>
      </w:pPr>
      <w:r w:rsidRPr="00F24EA3">
        <w:rPr>
          <w:highlight w:val="yellow"/>
        </w:rPr>
        <w:lastRenderedPageBreak/>
        <w:t>Start of change 1</w:t>
      </w:r>
    </w:p>
    <w:p w14:paraId="63D312AA" w14:textId="77777777" w:rsidR="004B19C7" w:rsidRDefault="004B19C7" w:rsidP="004B19C7">
      <w:pPr>
        <w:pStyle w:val="Heading4"/>
        <w:rPr>
          <w:snapToGrid w:val="0"/>
        </w:rPr>
      </w:pPr>
      <w:r>
        <w:rPr>
          <w:snapToGrid w:val="0"/>
        </w:rPr>
        <w:t>A.16.3.1.3</w:t>
      </w:r>
      <w:r>
        <w:rPr>
          <w:snapToGrid w:val="0"/>
        </w:rPr>
        <w:tab/>
        <w:t>Intra-frequency handover from FR1 to FR1; unknown target cell for 1 Rx UE</w:t>
      </w:r>
    </w:p>
    <w:p w14:paraId="337FE398" w14:textId="77777777" w:rsidR="004B19C7" w:rsidRDefault="004B19C7" w:rsidP="004B19C7">
      <w:pPr>
        <w:pStyle w:val="Heading5"/>
        <w:rPr>
          <w:snapToGrid w:val="0"/>
        </w:rPr>
      </w:pPr>
      <w:r>
        <w:rPr>
          <w:snapToGrid w:val="0"/>
        </w:rPr>
        <w:t>A.16.3.1.3.1</w:t>
      </w:r>
      <w:r>
        <w:rPr>
          <w:snapToGrid w:val="0"/>
        </w:rPr>
        <w:tab/>
        <w:t>Test Purpose and Environment</w:t>
      </w:r>
    </w:p>
    <w:p w14:paraId="4C4AFDE8" w14:textId="77777777" w:rsidR="004B19C7" w:rsidRDefault="004B19C7" w:rsidP="004B19C7">
      <w:pPr>
        <w:rPr>
          <w:rFonts w:cs="v4.2.0"/>
        </w:rPr>
      </w:pPr>
      <w:r>
        <w:rPr>
          <w:rFonts w:cs="v4.2.0"/>
        </w:rPr>
        <w:t xml:space="preserve">This test is to verify the requirement for the NR FR1-NR FR1 intra frequency handover requirements for 1Rx </w:t>
      </w:r>
      <w:proofErr w:type="spellStart"/>
      <w:r>
        <w:rPr>
          <w:rFonts w:cs="v4.2.0"/>
        </w:rPr>
        <w:t>RedCap</w:t>
      </w:r>
      <w:proofErr w:type="spellEnd"/>
      <w:r>
        <w:rPr>
          <w:rFonts w:cs="v4.2.0"/>
        </w:rPr>
        <w:t xml:space="preserve"> </w:t>
      </w:r>
      <w:r>
        <w:rPr>
          <w:rFonts w:cs="v4.2.0"/>
          <w:lang w:eastAsia="zh-CN"/>
        </w:rPr>
        <w:t>UE</w:t>
      </w:r>
      <w:r>
        <w:rPr>
          <w:rFonts w:cs="v4.2.0"/>
        </w:rPr>
        <w:t xml:space="preserve"> as specified in clause </w:t>
      </w:r>
      <w:r>
        <w:rPr>
          <w:lang w:eastAsia="zh-CN"/>
        </w:rPr>
        <w:t>6.1D.1.2</w:t>
      </w:r>
      <w:r>
        <w:rPr>
          <w:rFonts w:cs="v4.2.0"/>
        </w:rPr>
        <w:t>.</w:t>
      </w:r>
    </w:p>
    <w:p w14:paraId="73FB9641" w14:textId="77777777" w:rsidR="004B19C7" w:rsidRDefault="004B19C7" w:rsidP="004B19C7">
      <w:pPr>
        <w:pStyle w:val="Heading5"/>
        <w:rPr>
          <w:snapToGrid w:val="0"/>
        </w:rPr>
      </w:pPr>
      <w:r>
        <w:rPr>
          <w:snapToGrid w:val="0"/>
        </w:rPr>
        <w:t>A.16.3.1.3.2</w:t>
      </w:r>
      <w:r>
        <w:rPr>
          <w:snapToGrid w:val="0"/>
        </w:rPr>
        <w:tab/>
        <w:t>Test Parameters</w:t>
      </w:r>
    </w:p>
    <w:p w14:paraId="15C027D0" w14:textId="77777777" w:rsidR="004B19C7" w:rsidRDefault="004B19C7" w:rsidP="004B19C7">
      <w:r>
        <w:t xml:space="preserve">Supported test configurations are shown in table </w:t>
      </w:r>
      <w:r>
        <w:rPr>
          <w:snapToGrid w:val="0"/>
        </w:rPr>
        <w:t>A.16.3.1.3.2</w:t>
      </w:r>
      <w:r>
        <w:t xml:space="preserve">-1. Both handover delay and interruption length are tested by using the parameters in table </w:t>
      </w:r>
      <w:r>
        <w:rPr>
          <w:snapToGrid w:val="0"/>
        </w:rPr>
        <w:t>A.16.3.1.3.2</w:t>
      </w:r>
      <w:r>
        <w:t xml:space="preserve">-2, and </w:t>
      </w:r>
      <w:r>
        <w:rPr>
          <w:snapToGrid w:val="0"/>
        </w:rPr>
        <w:t>A.16.3.1.3.2</w:t>
      </w:r>
      <w:r>
        <w:t>-3.</w:t>
      </w:r>
    </w:p>
    <w:p w14:paraId="07C41522" w14:textId="77777777" w:rsidR="004B19C7" w:rsidRDefault="004B19C7" w:rsidP="004B19C7">
      <w:pPr>
        <w:jc w:val="both"/>
      </w:pPr>
      <w:r>
        <w:t>Before the test starts,</w:t>
      </w:r>
    </w:p>
    <w:p w14:paraId="086B602B" w14:textId="77777777" w:rsidR="004B19C7" w:rsidRDefault="004B19C7" w:rsidP="004B19C7">
      <w:pPr>
        <w:pStyle w:val="B10"/>
      </w:pPr>
      <w:r>
        <w:t>-</w:t>
      </w:r>
      <w:r>
        <w:tab/>
        <w:t xml:space="preserve">UE is connected to Cell 1 with active DL BWP and active UL </w:t>
      </w:r>
      <w:proofErr w:type="gramStart"/>
      <w:r>
        <w:t>BWP;</w:t>
      </w:r>
      <w:proofErr w:type="gramEnd"/>
    </w:p>
    <w:p w14:paraId="06E0E3DB" w14:textId="77777777" w:rsidR="004B19C7" w:rsidRDefault="004B19C7" w:rsidP="004B19C7">
      <w:pPr>
        <w:ind w:firstLine="284"/>
        <w:rPr>
          <w:ins w:id="1" w:author="Prashant Sharma" w:date="2023-08-11T12:39:00Z"/>
        </w:rPr>
      </w:pPr>
      <w:r>
        <w:t>-</w:t>
      </w:r>
      <w:r>
        <w:tab/>
        <w:t xml:space="preserve">UE is configured with </w:t>
      </w:r>
      <w:r>
        <w:rPr>
          <w:i/>
        </w:rPr>
        <w:t>nonCellDefiningSSB-r17</w:t>
      </w:r>
      <w:r>
        <w:t xml:space="preserve"> under </w:t>
      </w:r>
      <w:r>
        <w:rPr>
          <w:i/>
        </w:rPr>
        <w:t>BWP-</w:t>
      </w:r>
      <w:proofErr w:type="spellStart"/>
      <w:r>
        <w:rPr>
          <w:i/>
        </w:rPr>
        <w:t>DownlinkDedicated</w:t>
      </w:r>
      <w:proofErr w:type="spellEnd"/>
      <w:r>
        <w:t xml:space="preserve"> which serves as the reference SSB for the serving cell. The </w:t>
      </w:r>
      <w:r>
        <w:rPr>
          <w:i/>
        </w:rPr>
        <w:t>nonCellDefiningSSB-r17</w:t>
      </w:r>
      <w:r>
        <w:t xml:space="preserve"> corresponds to the NCD-SSB within the active DL BWP.</w:t>
      </w:r>
    </w:p>
    <w:p w14:paraId="1A55088C" w14:textId="63A9DF1A"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i/>
        </w:rPr>
        <w:t>firstActiveDownlinkBWP</w:t>
      </w:r>
      <w:proofErr w:type="spellEnd"/>
      <w:r>
        <w:rPr>
          <w:i/>
        </w:rPr>
        <w:t xml:space="preserve">-Id </w:t>
      </w:r>
      <w:r>
        <w:rPr>
          <w:iCs/>
        </w:rPr>
        <w:t xml:space="preserve">configured to DL BWP and </w:t>
      </w:r>
      <w:proofErr w:type="spellStart"/>
      <w:r>
        <w:rPr>
          <w:i/>
        </w:rPr>
        <w:t>firstActiveUplinkBWP</w:t>
      </w:r>
      <w:proofErr w:type="spellEnd"/>
      <w:r>
        <w:rPr>
          <w:i/>
        </w:rPr>
        <w:t xml:space="preserve">-Id </w:t>
      </w:r>
      <w:r>
        <w:rPr>
          <w:iCs/>
        </w:rPr>
        <w:t>configured to UL BWP</w:t>
      </w:r>
      <w:r>
        <w:rPr>
          <w:rFonts w:eastAsia="Batang"/>
        </w:rPr>
        <w:t>. The start of T2 is the instant when the last TTI containing the RRC message implying handover is sent to the UE.</w:t>
      </w:r>
    </w:p>
    <w:p w14:paraId="4B359BCE" w14:textId="77777777" w:rsidR="004B19C7" w:rsidRDefault="004B19C7" w:rsidP="004B19C7">
      <w:pPr>
        <w:pStyle w:val="TH"/>
        <w:rPr>
          <w:rFonts w:eastAsiaTheme="minorHAnsi"/>
          <w:lang w:eastAsia="zh-CN"/>
        </w:rPr>
      </w:pPr>
      <w:r>
        <w:t xml:space="preserve">Table </w:t>
      </w:r>
      <w:r>
        <w:rPr>
          <w:snapToGrid w:val="0"/>
        </w:rPr>
        <w:t>A.16.3.1.3.2</w:t>
      </w:r>
      <w:r>
        <w:t xml:space="preserve">-1: </w:t>
      </w:r>
      <w:r>
        <w:rPr>
          <w:snapToGrid w:val="0"/>
        </w:rPr>
        <w:t xml:space="preserve">Intra-frequency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B19C7" w14:paraId="0D513A16"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62A70979" w14:textId="77777777" w:rsidR="004B19C7" w:rsidRDefault="004B19C7">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D23466B" w14:textId="77777777" w:rsidR="004B19C7" w:rsidRDefault="004B19C7">
            <w:pPr>
              <w:pStyle w:val="TAH"/>
              <w:rPr>
                <w:lang w:eastAsia="zh-CN"/>
              </w:rPr>
            </w:pPr>
            <w:r>
              <w:rPr>
                <w:lang w:eastAsia="zh-CN"/>
              </w:rPr>
              <w:t>Description</w:t>
            </w:r>
          </w:p>
        </w:tc>
      </w:tr>
      <w:tr w:rsidR="004B19C7" w14:paraId="67326A38"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02E0EDA" w14:textId="77777777" w:rsidR="004B19C7" w:rsidRDefault="004B19C7">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1FC5ECC" w14:textId="77777777" w:rsidR="004B19C7" w:rsidRDefault="004B19C7">
            <w:pPr>
              <w:pStyle w:val="TAL"/>
              <w:rPr>
                <w:lang w:eastAsia="zh-CN"/>
              </w:rPr>
            </w:pPr>
            <w:r>
              <w:rPr>
                <w:lang w:eastAsia="zh-CN"/>
              </w:rPr>
              <w:t>Source cell: NR 15 kHz SSB SCS, 10 MHz bandwidth, FDD duplex mode</w:t>
            </w:r>
          </w:p>
          <w:p w14:paraId="49CD61EC" w14:textId="77777777" w:rsidR="004B19C7" w:rsidRDefault="004B19C7">
            <w:pPr>
              <w:pStyle w:val="TAL"/>
              <w:rPr>
                <w:lang w:eastAsia="zh-CN"/>
              </w:rPr>
            </w:pPr>
            <w:r>
              <w:rPr>
                <w:lang w:eastAsia="zh-CN"/>
              </w:rPr>
              <w:t>Target cell: NR 15 kHz SSB SCS, 10 MHz bandwidth, FDD duplex mode</w:t>
            </w:r>
          </w:p>
        </w:tc>
      </w:tr>
      <w:tr w:rsidR="004B19C7" w14:paraId="78039F9D"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421DBE9" w14:textId="77777777" w:rsidR="004B19C7" w:rsidRDefault="004B19C7">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1FE2CE5" w14:textId="77777777" w:rsidR="004B19C7" w:rsidRDefault="004B19C7">
            <w:pPr>
              <w:pStyle w:val="TAL"/>
              <w:rPr>
                <w:lang w:eastAsia="zh-CN"/>
              </w:rPr>
            </w:pPr>
            <w:r>
              <w:rPr>
                <w:lang w:eastAsia="zh-CN"/>
              </w:rPr>
              <w:t>Source cell: NR 15 kHz SSB SCS, 10 MHz bandwidth, TDD duplex mode</w:t>
            </w:r>
          </w:p>
          <w:p w14:paraId="3F0D3052" w14:textId="77777777" w:rsidR="004B19C7" w:rsidRDefault="004B19C7">
            <w:pPr>
              <w:pStyle w:val="TAL"/>
              <w:rPr>
                <w:lang w:eastAsia="zh-CN"/>
              </w:rPr>
            </w:pPr>
            <w:r>
              <w:rPr>
                <w:lang w:eastAsia="zh-CN"/>
              </w:rPr>
              <w:t>Target cell: NR 15 kHz SSB SCS, 10 MHz bandwidth, TDD duplex mode</w:t>
            </w:r>
          </w:p>
        </w:tc>
      </w:tr>
      <w:tr w:rsidR="004B19C7" w14:paraId="69590AF5"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3E0F4478" w14:textId="77777777" w:rsidR="004B19C7" w:rsidRDefault="004B19C7">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AC281F0" w14:textId="77777777" w:rsidR="004B19C7" w:rsidRDefault="004B19C7">
            <w:pPr>
              <w:pStyle w:val="TAL"/>
              <w:rPr>
                <w:lang w:eastAsia="zh-CN"/>
              </w:rPr>
            </w:pPr>
            <w:r>
              <w:rPr>
                <w:lang w:eastAsia="zh-CN"/>
              </w:rPr>
              <w:t>Source cell: NR 30 kHz SSB SCS, 20 MHz bandwidth, TDD duplex mode</w:t>
            </w:r>
          </w:p>
          <w:p w14:paraId="42FFC5EE" w14:textId="77777777" w:rsidR="004B19C7" w:rsidRDefault="004B19C7">
            <w:pPr>
              <w:pStyle w:val="TAL"/>
              <w:rPr>
                <w:lang w:eastAsia="zh-CN"/>
              </w:rPr>
            </w:pPr>
            <w:r>
              <w:rPr>
                <w:lang w:eastAsia="zh-CN"/>
              </w:rPr>
              <w:t>Target cell: NR 30 kHz SSB SCS, 20 MHz bandwidth, TDD duplex mode</w:t>
            </w:r>
          </w:p>
        </w:tc>
      </w:tr>
      <w:tr w:rsidR="004B19C7" w14:paraId="6F0C94A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8064E7F" w14:textId="77777777" w:rsidR="004B19C7" w:rsidRDefault="004B19C7">
            <w:pPr>
              <w:pStyle w:val="TAL"/>
              <w:rPr>
                <w:lang w:eastAsia="zh-CN"/>
              </w:rPr>
            </w:pPr>
            <w:r>
              <w:rPr>
                <w:lang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44FE0A6B" w14:textId="77777777" w:rsidR="004B19C7" w:rsidRDefault="004B19C7">
            <w:pPr>
              <w:pStyle w:val="TAL"/>
              <w:rPr>
                <w:lang w:eastAsia="zh-CN"/>
              </w:rPr>
            </w:pPr>
            <w:r>
              <w:rPr>
                <w:lang w:eastAsia="zh-CN"/>
              </w:rPr>
              <w:t>Source cell: NR 15 kHz SSB SCS, 10 MHz bandwidth, HD-FDD duplex mode</w:t>
            </w:r>
          </w:p>
          <w:p w14:paraId="60E2921F" w14:textId="77777777" w:rsidR="004B19C7" w:rsidRDefault="004B19C7">
            <w:pPr>
              <w:pStyle w:val="TAL"/>
              <w:rPr>
                <w:lang w:eastAsia="zh-CN"/>
              </w:rPr>
            </w:pPr>
            <w:r>
              <w:rPr>
                <w:lang w:eastAsia="zh-CN"/>
              </w:rPr>
              <w:t>Target cell: NR 15 kHz SSB SCS, 10 MHz bandwidth, HD-FDD duplex mode</w:t>
            </w:r>
          </w:p>
        </w:tc>
      </w:tr>
      <w:tr w:rsidR="004B19C7" w14:paraId="6AA61773" w14:textId="77777777" w:rsidTr="004B19C7">
        <w:tc>
          <w:tcPr>
            <w:tcW w:w="9629" w:type="dxa"/>
            <w:gridSpan w:val="2"/>
            <w:tcBorders>
              <w:top w:val="single" w:sz="4" w:space="0" w:color="auto"/>
              <w:left w:val="single" w:sz="4" w:space="0" w:color="auto"/>
              <w:bottom w:val="single" w:sz="4" w:space="0" w:color="auto"/>
              <w:right w:val="single" w:sz="4" w:space="0" w:color="auto"/>
            </w:tcBorders>
            <w:hideMark/>
          </w:tcPr>
          <w:p w14:paraId="50AF2833"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00DE7857" w14:textId="77777777" w:rsidR="004B19C7" w:rsidRDefault="004B19C7" w:rsidP="004B19C7">
      <w:pPr>
        <w:rPr>
          <w:rFonts w:asciiTheme="minorHAnsi" w:eastAsiaTheme="minorHAnsi" w:hAnsiTheme="minorHAnsi" w:cs="v4.2.0"/>
          <w:kern w:val="2"/>
          <w:sz w:val="22"/>
          <w:szCs w:val="22"/>
          <w14:ligatures w14:val="standardContextual"/>
        </w:rPr>
      </w:pPr>
    </w:p>
    <w:p w14:paraId="71BB41BF" w14:textId="77777777" w:rsidR="004B19C7" w:rsidRDefault="004B19C7" w:rsidP="004B19C7">
      <w:pPr>
        <w:pStyle w:val="TH"/>
        <w:rPr>
          <w:rFonts w:cstheme="minorBidi"/>
        </w:rPr>
      </w:pPr>
      <w:r>
        <w:t xml:space="preserve">Table </w:t>
      </w:r>
      <w:r>
        <w:rPr>
          <w:snapToGrid w:val="0"/>
        </w:rPr>
        <w:t>A.16.3.1.3.2</w:t>
      </w:r>
      <w:r>
        <w:t>-2</w:t>
      </w:r>
      <w:r>
        <w:rPr>
          <w:rFonts w:cs="v4.2.0"/>
        </w:rPr>
        <w:t xml:space="preserve">: General test parameters </w:t>
      </w:r>
      <w:r>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6863F6CF"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D639AB"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06F2F1C"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46F24C8"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26E2DDCE" w14:textId="77777777" w:rsidR="004B19C7" w:rsidRDefault="004B19C7">
            <w:pPr>
              <w:pStyle w:val="TAH"/>
              <w:rPr>
                <w:lang w:eastAsia="zh-CN"/>
              </w:rPr>
            </w:pPr>
            <w:r>
              <w:rPr>
                <w:lang w:eastAsia="zh-CN"/>
              </w:rPr>
              <w:t>Comment</w:t>
            </w:r>
          </w:p>
        </w:tc>
      </w:tr>
      <w:tr w:rsidR="004B19C7" w14:paraId="2313EBBF"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5E004E45" w14:textId="77777777" w:rsidR="004B19C7" w:rsidRDefault="004B19C7">
            <w:pPr>
              <w:pStyle w:val="TAH"/>
              <w:spacing w:line="254" w:lineRule="auto"/>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C79C8F" w14:textId="77777777" w:rsidR="004B19C7" w:rsidRDefault="004B19C7">
            <w:pPr>
              <w:pStyle w:val="TAL"/>
              <w:spacing w:line="254" w:lineRule="auto"/>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20CDFE95"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9AC4B6F" w14:textId="77777777" w:rsidR="004B19C7" w:rsidRDefault="004B19C7">
            <w:pPr>
              <w:pStyle w:val="TAC"/>
              <w:spacing w:line="254" w:lineRule="auto"/>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1D6A8BC" w14:textId="77777777" w:rsidR="004B19C7" w:rsidRDefault="004B19C7">
            <w:pPr>
              <w:pStyle w:val="TAC"/>
              <w:spacing w:line="254" w:lineRule="auto"/>
              <w:rPr>
                <w:lang w:eastAsia="zh-CN"/>
              </w:rPr>
            </w:pPr>
          </w:p>
        </w:tc>
      </w:tr>
      <w:tr w:rsidR="004B19C7" w14:paraId="6521990C"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4E47C1C0" w14:textId="77777777" w:rsidR="004B19C7" w:rsidRDefault="004B19C7">
            <w:pPr>
              <w:pStyle w:val="TAL"/>
              <w:spacing w:line="254" w:lineRule="auto"/>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1E0B88B" w14:textId="77777777" w:rsidR="004B19C7" w:rsidRDefault="004B19C7">
            <w:pPr>
              <w:pStyle w:val="TAL"/>
              <w:spacing w:line="254" w:lineRule="auto"/>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15148584"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F52C456" w14:textId="77777777" w:rsidR="004B19C7" w:rsidRDefault="004B19C7">
            <w:pPr>
              <w:pStyle w:val="TAC"/>
              <w:spacing w:line="254" w:lineRule="auto"/>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542F79A" w14:textId="77777777" w:rsidR="004B19C7" w:rsidRDefault="004B19C7">
            <w:pPr>
              <w:pStyle w:val="TAC"/>
              <w:spacing w:line="254" w:lineRule="auto"/>
              <w:rPr>
                <w:lang w:eastAsia="zh-CN"/>
              </w:rPr>
            </w:pPr>
          </w:p>
        </w:tc>
      </w:tr>
      <w:tr w:rsidR="004B19C7" w14:paraId="2736E718"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4F953D9" w14:textId="77777777" w:rsidR="004B19C7" w:rsidRDefault="004B19C7">
            <w:pPr>
              <w:pStyle w:val="TAL"/>
              <w:spacing w:line="254" w:lineRule="auto"/>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C129AA6" w14:textId="77777777" w:rsidR="004B19C7" w:rsidRDefault="004B19C7">
            <w:pPr>
              <w:pStyle w:val="TAL"/>
              <w:spacing w:line="254" w:lineRule="auto"/>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0C3C4F1"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1674E75" w14:textId="77777777" w:rsidR="004B19C7" w:rsidRDefault="004B19C7">
            <w:pPr>
              <w:pStyle w:val="TAC"/>
              <w:spacing w:line="254" w:lineRule="auto"/>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1339B08E" w14:textId="77777777" w:rsidR="004B19C7" w:rsidRDefault="004B19C7">
            <w:pPr>
              <w:pStyle w:val="TAC"/>
              <w:spacing w:line="254" w:lineRule="auto"/>
              <w:rPr>
                <w:lang w:eastAsia="zh-CN"/>
              </w:rPr>
            </w:pPr>
          </w:p>
        </w:tc>
      </w:tr>
      <w:tr w:rsidR="004B19C7" w14:paraId="59AF03EF"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4C3D58" w14:textId="77777777" w:rsidR="004B19C7" w:rsidRDefault="004B19C7">
            <w:pPr>
              <w:pStyle w:val="TAL"/>
              <w:spacing w:line="254" w:lineRule="auto"/>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DA003C" w14:textId="77777777" w:rsidR="004B19C7" w:rsidRDefault="004B19C7">
            <w:pPr>
              <w:pStyle w:val="TAC"/>
              <w:spacing w:line="254" w:lineRule="auto"/>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5147B82B" w14:textId="77777777" w:rsidR="004B19C7" w:rsidRDefault="004B19C7">
            <w:pPr>
              <w:pStyle w:val="TAC"/>
              <w:spacing w:line="254" w:lineRule="auto"/>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47711E95" w14:textId="77777777" w:rsidR="004B19C7" w:rsidRDefault="004B19C7">
            <w:pPr>
              <w:pStyle w:val="TAC"/>
              <w:spacing w:line="254" w:lineRule="auto"/>
              <w:rPr>
                <w:lang w:eastAsia="zh-CN"/>
              </w:rPr>
            </w:pPr>
            <w:r>
              <w:rPr>
                <w:lang w:eastAsia="zh-CN"/>
              </w:rPr>
              <w:t>No additional delays in random access procedure.</w:t>
            </w:r>
          </w:p>
        </w:tc>
      </w:tr>
      <w:tr w:rsidR="004B19C7" w14:paraId="7C2FA39E"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36BE71" w14:textId="77777777" w:rsidR="004B19C7" w:rsidRDefault="004B19C7">
            <w:pPr>
              <w:pStyle w:val="TAL"/>
              <w:spacing w:line="254" w:lineRule="auto"/>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134CDFE" w14:textId="77777777" w:rsidR="004B19C7" w:rsidRDefault="004B19C7">
            <w:pPr>
              <w:pStyle w:val="TAC"/>
              <w:spacing w:line="254" w:lineRule="auto"/>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1CF540E" w14:textId="77777777" w:rsidR="004B19C7" w:rsidRDefault="004B19C7">
            <w:pPr>
              <w:pStyle w:val="TAC"/>
              <w:spacing w:line="254" w:lineRule="auto"/>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79D85B33" w14:textId="77777777" w:rsidR="004B19C7" w:rsidRDefault="004B19C7">
            <w:pPr>
              <w:pStyle w:val="TAC"/>
              <w:spacing w:line="254" w:lineRule="auto"/>
              <w:rPr>
                <w:lang w:eastAsia="zh-CN"/>
              </w:rPr>
            </w:pPr>
            <w:r>
              <w:rPr>
                <w:lang w:eastAsia="zh-CN"/>
              </w:rPr>
              <w:t>Synchronous cells</w:t>
            </w:r>
          </w:p>
        </w:tc>
      </w:tr>
      <w:tr w:rsidR="004B19C7" w14:paraId="3706CC7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4DA69" w14:textId="77777777" w:rsidR="004B19C7" w:rsidRDefault="004B19C7">
            <w:pPr>
              <w:pStyle w:val="TAL"/>
              <w:spacing w:line="254" w:lineRule="auto"/>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315BCB48" w14:textId="77777777" w:rsidR="004B19C7" w:rsidRDefault="004B19C7">
            <w:pPr>
              <w:pStyle w:val="TAC"/>
              <w:spacing w:line="254" w:lineRule="auto"/>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29925A88" w14:textId="77777777" w:rsidR="004B19C7" w:rsidRDefault="004B19C7">
            <w:pPr>
              <w:pStyle w:val="TAC"/>
              <w:spacing w:line="254" w:lineRule="auto"/>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6EA7D0EB" w14:textId="77777777" w:rsidR="004B19C7" w:rsidRDefault="004B19C7">
            <w:pPr>
              <w:pStyle w:val="TAC"/>
              <w:spacing w:line="254" w:lineRule="auto"/>
              <w:rPr>
                <w:lang w:eastAsia="zh-CN"/>
              </w:rPr>
            </w:pPr>
          </w:p>
        </w:tc>
      </w:tr>
      <w:tr w:rsidR="004B19C7" w14:paraId="2413A904"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DDFBAC" w14:textId="77777777" w:rsidR="004B19C7" w:rsidRDefault="004B19C7">
            <w:pPr>
              <w:pStyle w:val="TAL"/>
              <w:spacing w:line="254" w:lineRule="auto"/>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10CA92F" w14:textId="77777777" w:rsidR="004B19C7" w:rsidRDefault="004B19C7">
            <w:pPr>
              <w:pStyle w:val="TAC"/>
              <w:spacing w:line="254" w:lineRule="auto"/>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DC356A6" w14:textId="77777777" w:rsidR="004B19C7" w:rsidRDefault="004B19C7">
            <w:pPr>
              <w:pStyle w:val="TAC"/>
              <w:spacing w:line="254" w:lineRule="auto"/>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79E011B1" w14:textId="77777777" w:rsidR="004B19C7" w:rsidRDefault="004B19C7">
            <w:pPr>
              <w:pStyle w:val="TAC"/>
              <w:spacing w:line="254" w:lineRule="auto"/>
              <w:rPr>
                <w:lang w:eastAsia="zh-CN"/>
              </w:rPr>
            </w:pPr>
          </w:p>
        </w:tc>
      </w:tr>
    </w:tbl>
    <w:p w14:paraId="2147BFB8" w14:textId="77777777" w:rsidR="004B19C7" w:rsidRDefault="004B19C7" w:rsidP="004B19C7">
      <w:pPr>
        <w:rPr>
          <w:rFonts w:asciiTheme="minorHAnsi" w:eastAsiaTheme="minorHAnsi" w:hAnsiTheme="minorHAnsi" w:cstheme="minorBidi"/>
          <w:kern w:val="2"/>
          <w:sz w:val="22"/>
          <w:szCs w:val="22"/>
          <w14:ligatures w14:val="standardContextual"/>
        </w:rPr>
      </w:pPr>
    </w:p>
    <w:p w14:paraId="5892B156" w14:textId="77777777" w:rsidR="004B19C7" w:rsidRDefault="004B19C7" w:rsidP="004B19C7">
      <w:pPr>
        <w:pStyle w:val="TH"/>
      </w:pPr>
      <w:r>
        <w:t xml:space="preserve">Table </w:t>
      </w:r>
      <w:r>
        <w:rPr>
          <w:snapToGrid w:val="0"/>
        </w:rPr>
        <w:t>A.16.3.1.3.2</w:t>
      </w:r>
      <w: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4B19C7" w14:paraId="3BF4E50F" w14:textId="77777777" w:rsidTr="004B19C7">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0EAA12A0" w14:textId="77777777" w:rsidR="004B19C7" w:rsidRDefault="004B19C7">
            <w:pPr>
              <w:pStyle w:val="TAH"/>
              <w:rPr>
                <w:lang w:eastAsia="zh-CN"/>
              </w:rPr>
            </w:pPr>
            <w:r>
              <w:rPr>
                <w:lang w:eastAsia="zh-CN"/>
              </w:rPr>
              <w:t>Parameter</w:t>
            </w:r>
          </w:p>
        </w:tc>
        <w:tc>
          <w:tcPr>
            <w:tcW w:w="1135" w:type="dxa"/>
            <w:tcBorders>
              <w:top w:val="single" w:sz="4" w:space="0" w:color="auto"/>
              <w:left w:val="single" w:sz="4" w:space="0" w:color="auto"/>
              <w:bottom w:val="nil"/>
              <w:right w:val="single" w:sz="4" w:space="0" w:color="auto"/>
            </w:tcBorders>
            <w:vAlign w:val="center"/>
            <w:hideMark/>
          </w:tcPr>
          <w:p w14:paraId="2D994A8F" w14:textId="77777777" w:rsidR="004B19C7" w:rsidRDefault="004B19C7">
            <w:pPr>
              <w:pStyle w:val="TAH"/>
              <w:rPr>
                <w:lang w:eastAsia="zh-CN"/>
              </w:rPr>
            </w:pPr>
            <w:r>
              <w:rPr>
                <w:lang w:eastAsia="zh-CN"/>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CCE1FE5"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3AAA8D20" w14:textId="77777777" w:rsidR="004B19C7" w:rsidRDefault="004B19C7">
            <w:pPr>
              <w:pStyle w:val="TAH"/>
              <w:rPr>
                <w:lang w:eastAsia="zh-CN"/>
              </w:rPr>
            </w:pPr>
            <w:r>
              <w:rPr>
                <w:lang w:eastAsia="zh-CN"/>
              </w:rPr>
              <w:t>Cell 2</w:t>
            </w:r>
          </w:p>
        </w:tc>
      </w:tr>
      <w:tr w:rsidR="004B19C7" w14:paraId="6D909766" w14:textId="77777777" w:rsidTr="004B19C7">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3D044186" w14:textId="77777777" w:rsidR="004B19C7" w:rsidRDefault="004B19C7">
            <w:pPr>
              <w:rPr>
                <w:lang w:eastAsia="zh-CN"/>
              </w:rPr>
            </w:pPr>
          </w:p>
        </w:tc>
        <w:tc>
          <w:tcPr>
            <w:tcW w:w="1135" w:type="dxa"/>
            <w:tcBorders>
              <w:top w:val="nil"/>
              <w:left w:val="single" w:sz="4" w:space="0" w:color="auto"/>
              <w:bottom w:val="single" w:sz="4" w:space="0" w:color="auto"/>
              <w:right w:val="single" w:sz="4" w:space="0" w:color="auto"/>
            </w:tcBorders>
            <w:vAlign w:val="center"/>
            <w:hideMark/>
          </w:tcPr>
          <w:p w14:paraId="675279AF" w14:textId="77777777" w:rsidR="004B19C7" w:rsidRDefault="004B19C7">
            <w:pPr>
              <w:spacing w:after="0"/>
              <w:rPr>
                <w:rFonts w:eastAsiaTheme="minorEastAsia"/>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62131DC4" w14:textId="77777777" w:rsidR="004B19C7" w:rsidRDefault="004B19C7">
            <w:pPr>
              <w:pStyle w:val="TAH"/>
              <w:rPr>
                <w:rFonts w:eastAsiaTheme="minorHAnsi"/>
                <w:kern w:val="2"/>
                <w:szCs w:val="22"/>
                <w:lang w:eastAsia="zh-CN"/>
                <w14:ligatures w14:val="standardContextual"/>
              </w:rPr>
            </w:pPr>
            <w:r>
              <w:rPr>
                <w:lang w:eastAsia="zh-CN"/>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269D753" w14:textId="77777777" w:rsidR="004B19C7" w:rsidRDefault="004B19C7">
            <w:pPr>
              <w:pStyle w:val="TAH"/>
              <w:rPr>
                <w:lang w:eastAsia="zh-CN"/>
              </w:rPr>
            </w:pPr>
            <w:r>
              <w:rPr>
                <w:lang w:eastAsia="zh-CN"/>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764CF2" w14:textId="77777777" w:rsidR="004B19C7" w:rsidRDefault="004B19C7">
            <w:pPr>
              <w:pStyle w:val="TAH"/>
              <w:rPr>
                <w:lang w:eastAsia="zh-CN"/>
              </w:rPr>
            </w:pPr>
            <w:r>
              <w:rPr>
                <w:lang w:eastAsia="zh-CN"/>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2727F76" w14:textId="77777777" w:rsidR="004B19C7" w:rsidRDefault="004B19C7">
            <w:pPr>
              <w:pStyle w:val="TAH"/>
              <w:rPr>
                <w:lang w:eastAsia="zh-CN"/>
              </w:rPr>
            </w:pPr>
            <w:r>
              <w:rPr>
                <w:lang w:eastAsia="zh-CN"/>
              </w:rPr>
              <w:t>T2</w:t>
            </w:r>
          </w:p>
        </w:tc>
      </w:tr>
      <w:tr w:rsidR="004B19C7" w14:paraId="4E8C9F5F"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F0D1EF9" w14:textId="77777777" w:rsidR="004B19C7" w:rsidRDefault="004B19C7">
            <w:pPr>
              <w:pStyle w:val="TAL"/>
              <w:rPr>
                <w:lang w:eastAsia="zh-CN"/>
              </w:rPr>
            </w:pPr>
            <w:r>
              <w:rPr>
                <w:lang w:eastAsia="zh-CN"/>
              </w:rPr>
              <w:t>NR RF Channel Number</w:t>
            </w:r>
          </w:p>
        </w:tc>
        <w:tc>
          <w:tcPr>
            <w:tcW w:w="1135" w:type="dxa"/>
            <w:tcBorders>
              <w:top w:val="single" w:sz="4" w:space="0" w:color="auto"/>
              <w:left w:val="single" w:sz="4" w:space="0" w:color="auto"/>
              <w:bottom w:val="single" w:sz="4" w:space="0" w:color="auto"/>
              <w:right w:val="single" w:sz="4" w:space="0" w:color="auto"/>
            </w:tcBorders>
          </w:tcPr>
          <w:p w14:paraId="156A22E2" w14:textId="77777777" w:rsidR="004B19C7" w:rsidRDefault="004B19C7">
            <w:pPr>
              <w:pStyle w:val="TAC"/>
              <w:rPr>
                <w:lang w:eastAsia="zh-CN"/>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23C8E536" w14:textId="77777777" w:rsidR="004B19C7" w:rsidRDefault="004B19C7">
            <w:pPr>
              <w:pStyle w:val="TAC"/>
              <w:rPr>
                <w:rFonts w:cs="Arial"/>
                <w:lang w:eastAsia="zh-CN"/>
              </w:rPr>
            </w:pPr>
            <w:r>
              <w:rPr>
                <w:rFonts w:cs="Arial"/>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6D0E096E" w14:textId="77777777" w:rsidR="004B19C7" w:rsidRDefault="004B19C7">
            <w:pPr>
              <w:pStyle w:val="TAC"/>
              <w:rPr>
                <w:rFonts w:cs="Arial"/>
                <w:lang w:eastAsia="zh-CN"/>
              </w:rPr>
            </w:pPr>
            <w:r>
              <w:rPr>
                <w:rFonts w:cs="Arial"/>
                <w:lang w:eastAsia="zh-CN"/>
              </w:rPr>
              <w:t>1</w:t>
            </w:r>
          </w:p>
        </w:tc>
      </w:tr>
      <w:tr w:rsidR="004B19C7" w14:paraId="5BE9C215"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3CAD442" w14:textId="77777777" w:rsidR="004B19C7" w:rsidRDefault="004B19C7">
            <w:pPr>
              <w:pStyle w:val="TAL"/>
              <w:rPr>
                <w:rFonts w:cstheme="minorBidi"/>
                <w:lang w:eastAsia="zh-CN"/>
              </w:rPr>
            </w:pPr>
            <w:r>
              <w:rPr>
                <w:lang w:eastAsia="zh-CN"/>
              </w:rPr>
              <w:t>Duplex mode</w:t>
            </w:r>
          </w:p>
        </w:tc>
        <w:tc>
          <w:tcPr>
            <w:tcW w:w="1718" w:type="dxa"/>
            <w:tcBorders>
              <w:top w:val="single" w:sz="4" w:space="0" w:color="auto"/>
              <w:left w:val="single" w:sz="4" w:space="0" w:color="auto"/>
              <w:bottom w:val="single" w:sz="4" w:space="0" w:color="auto"/>
              <w:right w:val="single" w:sz="4" w:space="0" w:color="auto"/>
            </w:tcBorders>
            <w:hideMark/>
          </w:tcPr>
          <w:p w14:paraId="173DAC2A" w14:textId="77777777" w:rsidR="004B19C7" w:rsidRDefault="004B19C7">
            <w:pPr>
              <w:pStyle w:val="TAL"/>
              <w:rPr>
                <w:lang w:eastAsia="zh-CN"/>
              </w:rPr>
            </w:pPr>
            <w:r>
              <w:rPr>
                <w:lang w:eastAsia="zh-CN"/>
              </w:rPr>
              <w:t>Config 1</w:t>
            </w:r>
          </w:p>
        </w:tc>
        <w:tc>
          <w:tcPr>
            <w:tcW w:w="1135" w:type="dxa"/>
            <w:tcBorders>
              <w:top w:val="single" w:sz="4" w:space="0" w:color="auto"/>
              <w:left w:val="single" w:sz="4" w:space="0" w:color="auto"/>
              <w:bottom w:val="nil"/>
              <w:right w:val="single" w:sz="4" w:space="0" w:color="auto"/>
            </w:tcBorders>
          </w:tcPr>
          <w:p w14:paraId="340285F9"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FDA7C91" w14:textId="77777777" w:rsidR="004B19C7" w:rsidRDefault="004B19C7">
            <w:pPr>
              <w:pStyle w:val="TAC"/>
              <w:rPr>
                <w:lang w:eastAsia="zh-CN"/>
              </w:rPr>
            </w:pPr>
            <w:r>
              <w:rPr>
                <w:lang w:eastAsia="zh-CN"/>
              </w:rPr>
              <w:t>FDD</w:t>
            </w:r>
          </w:p>
        </w:tc>
      </w:tr>
      <w:tr w:rsidR="004B19C7" w14:paraId="5733954B"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tcPr>
          <w:p w14:paraId="31C77FB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D7A5788" w14:textId="77777777" w:rsidR="004B19C7" w:rsidRDefault="004B19C7">
            <w:pPr>
              <w:pStyle w:val="TAL"/>
              <w:rPr>
                <w:lang w:eastAsia="zh-CN"/>
              </w:rPr>
            </w:pPr>
            <w:r>
              <w:rPr>
                <w:lang w:eastAsia="zh-CN"/>
              </w:rPr>
              <w:t>Config 2,3</w:t>
            </w:r>
          </w:p>
        </w:tc>
        <w:tc>
          <w:tcPr>
            <w:tcW w:w="1135" w:type="dxa"/>
            <w:vMerge w:val="restart"/>
            <w:tcBorders>
              <w:top w:val="nil"/>
              <w:left w:val="single" w:sz="4" w:space="0" w:color="auto"/>
              <w:bottom w:val="single" w:sz="4" w:space="0" w:color="auto"/>
              <w:right w:val="single" w:sz="4" w:space="0" w:color="auto"/>
            </w:tcBorders>
          </w:tcPr>
          <w:p w14:paraId="697CD90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59E5BC5" w14:textId="77777777" w:rsidR="004B19C7" w:rsidRDefault="004B19C7">
            <w:pPr>
              <w:pStyle w:val="TAC"/>
              <w:rPr>
                <w:lang w:eastAsia="zh-CN"/>
              </w:rPr>
            </w:pPr>
            <w:r>
              <w:rPr>
                <w:lang w:eastAsia="zh-CN"/>
              </w:rPr>
              <w:t>TDD</w:t>
            </w:r>
          </w:p>
        </w:tc>
      </w:tr>
      <w:tr w:rsidR="004B19C7" w14:paraId="00DDB241"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70F33A7B"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3E177187" w14:textId="77777777" w:rsidR="004B19C7" w:rsidRDefault="004B19C7">
            <w:pPr>
              <w:pStyle w:val="TAL"/>
              <w:rPr>
                <w:lang w:eastAsia="zh-CN"/>
              </w:rPr>
            </w:pPr>
            <w:r>
              <w:rPr>
                <w:lang w:eastAsia="zh-CN"/>
              </w:rPr>
              <w:t>Config 4</w:t>
            </w:r>
          </w:p>
        </w:tc>
        <w:tc>
          <w:tcPr>
            <w:tcW w:w="1135" w:type="dxa"/>
            <w:vMerge/>
            <w:tcBorders>
              <w:top w:val="nil"/>
              <w:left w:val="single" w:sz="4" w:space="0" w:color="auto"/>
              <w:bottom w:val="single" w:sz="4" w:space="0" w:color="auto"/>
              <w:right w:val="single" w:sz="4" w:space="0" w:color="auto"/>
            </w:tcBorders>
            <w:vAlign w:val="center"/>
            <w:hideMark/>
          </w:tcPr>
          <w:p w14:paraId="246B10CD" w14:textId="77777777" w:rsidR="004B19C7" w:rsidRDefault="004B19C7">
            <w:pPr>
              <w:spacing w:after="0"/>
              <w:rPr>
                <w:rFonts w:ascii="Arial" w:eastAsiaTheme="minorHAnsi" w:hAnsi="Arial"/>
                <w:kern w:val="2"/>
                <w:sz w:val="18"/>
                <w:szCs w:val="22"/>
                <w:lang w:eastAsia="zh-CN"/>
                <w14:ligatures w14:val="standardContextual"/>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704A43" w14:textId="77777777" w:rsidR="004B19C7" w:rsidRDefault="004B19C7">
            <w:pPr>
              <w:pStyle w:val="TAC"/>
              <w:rPr>
                <w:lang w:eastAsia="zh-CN"/>
              </w:rPr>
            </w:pPr>
            <w:r>
              <w:rPr>
                <w:lang w:eastAsia="zh-CN"/>
              </w:rPr>
              <w:t>HD-FDD</w:t>
            </w:r>
          </w:p>
        </w:tc>
      </w:tr>
      <w:tr w:rsidR="004B19C7" w14:paraId="1750D99F"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40C06C8" w14:textId="77777777" w:rsidR="004B19C7" w:rsidRDefault="004B19C7">
            <w:pPr>
              <w:pStyle w:val="TAL"/>
              <w:rPr>
                <w:lang w:eastAsia="zh-CN"/>
              </w:rPr>
            </w:pPr>
            <w:r>
              <w:rPr>
                <w:lang w:eastAsia="zh-CN"/>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6C6D1613"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tcPr>
          <w:p w14:paraId="2FF4C007"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77A063" w14:textId="77777777" w:rsidR="004B19C7" w:rsidRDefault="004B19C7">
            <w:pPr>
              <w:pStyle w:val="TAC"/>
              <w:rPr>
                <w:lang w:eastAsia="zh-CN"/>
              </w:rPr>
            </w:pPr>
            <w:r>
              <w:rPr>
                <w:lang w:eastAsia="zh-CN"/>
              </w:rPr>
              <w:t>Not Applicable</w:t>
            </w:r>
          </w:p>
        </w:tc>
      </w:tr>
      <w:tr w:rsidR="004B19C7" w14:paraId="641FDB75" w14:textId="77777777" w:rsidTr="004B19C7">
        <w:trPr>
          <w:jc w:val="center"/>
        </w:trPr>
        <w:tc>
          <w:tcPr>
            <w:tcW w:w="2088" w:type="dxa"/>
            <w:gridSpan w:val="2"/>
            <w:tcBorders>
              <w:top w:val="nil"/>
              <w:left w:val="single" w:sz="4" w:space="0" w:color="auto"/>
              <w:bottom w:val="nil"/>
              <w:right w:val="single" w:sz="4" w:space="0" w:color="auto"/>
            </w:tcBorders>
          </w:tcPr>
          <w:p w14:paraId="13B97292"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C6CFB4B"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0BF14531"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1F80D37" w14:textId="77777777" w:rsidR="004B19C7" w:rsidRDefault="004B19C7">
            <w:pPr>
              <w:pStyle w:val="TAC"/>
              <w:rPr>
                <w:lang w:eastAsia="zh-CN"/>
              </w:rPr>
            </w:pPr>
            <w:r>
              <w:rPr>
                <w:lang w:eastAsia="zh-CN"/>
              </w:rPr>
              <w:t>TDDConf.1.1</w:t>
            </w:r>
          </w:p>
        </w:tc>
      </w:tr>
      <w:tr w:rsidR="004B19C7" w14:paraId="559FB323"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35330799"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1B7483C"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F5ADC7E"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BC9BE8C" w14:textId="77777777" w:rsidR="004B19C7" w:rsidRDefault="004B19C7">
            <w:pPr>
              <w:pStyle w:val="TAC"/>
              <w:rPr>
                <w:lang w:eastAsia="zh-CN"/>
              </w:rPr>
            </w:pPr>
            <w:proofErr w:type="spellStart"/>
            <w:r>
              <w:rPr>
                <w:lang w:eastAsia="zh-CN"/>
              </w:rPr>
              <w:t>TDDConf</w:t>
            </w:r>
            <w:proofErr w:type="spellEnd"/>
            <w:r>
              <w:rPr>
                <w:lang w:eastAsia="zh-CN"/>
              </w:rPr>
              <w:t>. 2.1</w:t>
            </w:r>
          </w:p>
        </w:tc>
      </w:tr>
      <w:tr w:rsidR="004B19C7" w14:paraId="4CB4E21E"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AA81AFB"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4E200425"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3D4BEE09"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24F7AD02"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2D2C5403" w14:textId="77777777" w:rsidTr="004B19C7">
        <w:trPr>
          <w:jc w:val="center"/>
        </w:trPr>
        <w:tc>
          <w:tcPr>
            <w:tcW w:w="2088" w:type="dxa"/>
            <w:gridSpan w:val="2"/>
            <w:tcBorders>
              <w:top w:val="nil"/>
              <w:left w:val="single" w:sz="4" w:space="0" w:color="auto"/>
              <w:bottom w:val="nil"/>
              <w:right w:val="single" w:sz="4" w:space="0" w:color="auto"/>
            </w:tcBorders>
          </w:tcPr>
          <w:p w14:paraId="5253822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8B5B3B0"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1DBB61B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8A1AB10"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58BB1CE5"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189FD0B5"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6166C85"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54E1011"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ECB4FA3"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51</w:t>
            </w:r>
          </w:p>
        </w:tc>
      </w:tr>
      <w:tr w:rsidR="004B19C7" w14:paraId="575B437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1D5060A0" w14:textId="77777777" w:rsidR="004B19C7" w:rsidRDefault="004B19C7">
            <w:pPr>
              <w:pStyle w:val="TAL"/>
              <w:rPr>
                <w:szCs w:val="22"/>
                <w:lang w:eastAsia="zh-CN"/>
              </w:rPr>
            </w:pPr>
            <w:r>
              <w:rPr>
                <w:lang w:eastAsia="zh-CN"/>
              </w:rPr>
              <w:t>BWP BW</w:t>
            </w:r>
          </w:p>
        </w:tc>
        <w:tc>
          <w:tcPr>
            <w:tcW w:w="1718" w:type="dxa"/>
            <w:tcBorders>
              <w:top w:val="single" w:sz="4" w:space="0" w:color="auto"/>
              <w:left w:val="single" w:sz="4" w:space="0" w:color="auto"/>
              <w:bottom w:val="single" w:sz="4" w:space="0" w:color="auto"/>
              <w:right w:val="single" w:sz="4" w:space="0" w:color="auto"/>
            </w:tcBorders>
            <w:hideMark/>
          </w:tcPr>
          <w:p w14:paraId="2F978F07"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6456BC28"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6E7D48B5"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71E787AC" w14:textId="77777777" w:rsidTr="004B19C7">
        <w:trPr>
          <w:jc w:val="center"/>
        </w:trPr>
        <w:tc>
          <w:tcPr>
            <w:tcW w:w="2088" w:type="dxa"/>
            <w:gridSpan w:val="2"/>
            <w:tcBorders>
              <w:top w:val="nil"/>
              <w:left w:val="single" w:sz="4" w:space="0" w:color="auto"/>
              <w:bottom w:val="nil"/>
              <w:right w:val="single" w:sz="4" w:space="0" w:color="auto"/>
            </w:tcBorders>
          </w:tcPr>
          <w:p w14:paraId="6337DB82"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0ECFBAA"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4E7FA91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28776DC"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250D5DC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A4CC2B3"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DD6388D"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E4445C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369561"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01F3497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CD3E707" w14:textId="77777777" w:rsidR="004B19C7" w:rsidRDefault="004B19C7">
            <w:pPr>
              <w:pStyle w:val="TAL"/>
              <w:rPr>
                <w:szCs w:val="22"/>
                <w:lang w:eastAsia="zh-CN"/>
              </w:rPr>
            </w:pPr>
            <w:r>
              <w:rPr>
                <w:lang w:eastAsia="zh-CN"/>
              </w:rPr>
              <w:t>DRX Cycle</w:t>
            </w:r>
          </w:p>
        </w:tc>
        <w:tc>
          <w:tcPr>
            <w:tcW w:w="1135" w:type="dxa"/>
            <w:tcBorders>
              <w:top w:val="single" w:sz="4" w:space="0" w:color="auto"/>
              <w:left w:val="single" w:sz="4" w:space="0" w:color="auto"/>
              <w:bottom w:val="single" w:sz="4" w:space="0" w:color="auto"/>
              <w:right w:val="single" w:sz="4" w:space="0" w:color="auto"/>
            </w:tcBorders>
            <w:hideMark/>
          </w:tcPr>
          <w:p w14:paraId="3852A673" w14:textId="77777777" w:rsidR="004B19C7" w:rsidRDefault="004B19C7">
            <w:pPr>
              <w:pStyle w:val="TAC"/>
              <w:rPr>
                <w:lang w:eastAsia="zh-CN"/>
              </w:rPr>
            </w:pPr>
            <w:proofErr w:type="spellStart"/>
            <w:r>
              <w:rPr>
                <w:lang w:eastAsia="zh-CN"/>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55C85860" w14:textId="77777777" w:rsidR="004B19C7" w:rsidRDefault="004B19C7">
            <w:pPr>
              <w:pStyle w:val="TAC"/>
              <w:rPr>
                <w:lang w:eastAsia="zh-CN"/>
              </w:rPr>
            </w:pPr>
            <w:r>
              <w:rPr>
                <w:lang w:eastAsia="zh-CN"/>
              </w:rPr>
              <w:t>Not Applicable</w:t>
            </w:r>
          </w:p>
        </w:tc>
      </w:tr>
      <w:tr w:rsidR="004B19C7" w14:paraId="14F9F1D5"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D565E54" w14:textId="77777777" w:rsidR="004B19C7" w:rsidRDefault="004B19C7">
            <w:pPr>
              <w:pStyle w:val="TAL"/>
              <w:rPr>
                <w:lang w:eastAsia="zh-CN"/>
              </w:rPr>
            </w:pPr>
            <w:r>
              <w:rPr>
                <w:lang w:eastAsia="zh-CN"/>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56D9F47"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79841A6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F65A7A" w14:textId="77777777" w:rsidR="004B19C7" w:rsidRDefault="004B19C7">
            <w:pPr>
              <w:pStyle w:val="TAC"/>
              <w:rPr>
                <w:szCs w:val="18"/>
                <w:lang w:eastAsia="zh-CN"/>
              </w:rPr>
            </w:pPr>
            <w:r>
              <w:rPr>
                <w:szCs w:val="18"/>
                <w:lang w:eastAsia="zh-CN"/>
              </w:rPr>
              <w:t>SR.1.1 FDD</w:t>
            </w:r>
          </w:p>
        </w:tc>
      </w:tr>
      <w:tr w:rsidR="004B19C7" w14:paraId="5B80F9E9" w14:textId="77777777" w:rsidTr="004B19C7">
        <w:trPr>
          <w:jc w:val="center"/>
        </w:trPr>
        <w:tc>
          <w:tcPr>
            <w:tcW w:w="2088" w:type="dxa"/>
            <w:gridSpan w:val="2"/>
            <w:tcBorders>
              <w:top w:val="nil"/>
              <w:left w:val="single" w:sz="4" w:space="0" w:color="auto"/>
              <w:bottom w:val="nil"/>
              <w:right w:val="single" w:sz="4" w:space="0" w:color="auto"/>
            </w:tcBorders>
          </w:tcPr>
          <w:p w14:paraId="53BF475A"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C2132C4"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50A578B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14294A" w14:textId="77777777" w:rsidR="004B19C7" w:rsidRDefault="004B19C7">
            <w:pPr>
              <w:pStyle w:val="TAC"/>
              <w:rPr>
                <w:szCs w:val="18"/>
                <w:lang w:eastAsia="zh-CN"/>
              </w:rPr>
            </w:pPr>
            <w:r>
              <w:rPr>
                <w:szCs w:val="18"/>
                <w:lang w:eastAsia="zh-CN"/>
              </w:rPr>
              <w:t>SR.1.1 TDD</w:t>
            </w:r>
          </w:p>
        </w:tc>
      </w:tr>
      <w:tr w:rsidR="004B19C7" w14:paraId="70154B79"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7E004D90"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CAC790F"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FAD161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E34F12F" w14:textId="77777777" w:rsidR="004B19C7" w:rsidRDefault="004B19C7">
            <w:pPr>
              <w:pStyle w:val="TAC"/>
              <w:rPr>
                <w:szCs w:val="18"/>
                <w:lang w:eastAsia="zh-CN"/>
              </w:rPr>
            </w:pPr>
            <w:r>
              <w:rPr>
                <w:szCs w:val="18"/>
                <w:lang w:eastAsia="zh-CN"/>
              </w:rPr>
              <w:t>SR.2.1 TDD</w:t>
            </w:r>
          </w:p>
        </w:tc>
      </w:tr>
      <w:tr w:rsidR="004B19C7" w14:paraId="1490E9B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7BFD5205" w14:textId="77777777" w:rsidR="004B19C7" w:rsidRDefault="004B19C7">
            <w:pPr>
              <w:pStyle w:val="TAL"/>
              <w:rPr>
                <w:szCs w:val="22"/>
                <w:lang w:eastAsia="zh-CN"/>
              </w:rPr>
            </w:pPr>
            <w:r>
              <w:rPr>
                <w:rFonts w:cs="v5.0.0"/>
                <w:lang w:eastAsia="zh-CN"/>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40408DC4"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078B6D1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AE52A35" w14:textId="77777777" w:rsidR="004B19C7" w:rsidRDefault="004B19C7">
            <w:pPr>
              <w:pStyle w:val="TAC"/>
              <w:rPr>
                <w:szCs w:val="18"/>
                <w:lang w:eastAsia="zh-CN"/>
              </w:rPr>
            </w:pPr>
            <w:r>
              <w:rPr>
                <w:szCs w:val="18"/>
                <w:lang w:eastAsia="zh-CN"/>
              </w:rPr>
              <w:t>CR.1.1 FDD</w:t>
            </w:r>
          </w:p>
        </w:tc>
      </w:tr>
      <w:tr w:rsidR="004B19C7" w14:paraId="6F075861" w14:textId="77777777" w:rsidTr="004B19C7">
        <w:trPr>
          <w:jc w:val="center"/>
        </w:trPr>
        <w:tc>
          <w:tcPr>
            <w:tcW w:w="2088" w:type="dxa"/>
            <w:gridSpan w:val="2"/>
            <w:tcBorders>
              <w:top w:val="nil"/>
              <w:left w:val="single" w:sz="4" w:space="0" w:color="auto"/>
              <w:bottom w:val="nil"/>
              <w:right w:val="single" w:sz="4" w:space="0" w:color="auto"/>
            </w:tcBorders>
          </w:tcPr>
          <w:p w14:paraId="1663606F"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D775052" w14:textId="77777777" w:rsidR="004B19C7" w:rsidRDefault="004B19C7">
            <w:pPr>
              <w:pStyle w:val="TAL"/>
              <w:rPr>
                <w:rFonts w:cs="v5.0.0"/>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5515D5C"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77911F" w14:textId="77777777" w:rsidR="004B19C7" w:rsidRDefault="004B19C7">
            <w:pPr>
              <w:pStyle w:val="TAC"/>
              <w:rPr>
                <w:szCs w:val="18"/>
                <w:lang w:eastAsia="zh-CN"/>
              </w:rPr>
            </w:pPr>
            <w:r>
              <w:rPr>
                <w:szCs w:val="18"/>
                <w:lang w:eastAsia="zh-CN"/>
              </w:rPr>
              <w:t>CR.1.1 TDD</w:t>
            </w:r>
          </w:p>
        </w:tc>
      </w:tr>
      <w:tr w:rsidR="004B19C7" w14:paraId="33B155B9"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7D686D7"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BFF947C" w14:textId="77777777" w:rsidR="004B19C7" w:rsidRDefault="004B19C7">
            <w:pPr>
              <w:pStyle w:val="TAL"/>
              <w:rPr>
                <w:rFonts w:cs="v5.0.0"/>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26F04399"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5E034B" w14:textId="77777777" w:rsidR="004B19C7" w:rsidRDefault="004B19C7">
            <w:pPr>
              <w:pStyle w:val="TAC"/>
              <w:rPr>
                <w:szCs w:val="18"/>
                <w:lang w:eastAsia="zh-CN"/>
              </w:rPr>
            </w:pPr>
            <w:r>
              <w:rPr>
                <w:szCs w:val="18"/>
                <w:lang w:eastAsia="zh-CN"/>
              </w:rPr>
              <w:t>CR.2.1 TDD</w:t>
            </w:r>
          </w:p>
        </w:tc>
      </w:tr>
      <w:tr w:rsidR="004B19C7" w14:paraId="5A82E8C0"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35326F40" w14:textId="77777777" w:rsidR="004B19C7" w:rsidRDefault="004B19C7">
            <w:pPr>
              <w:pStyle w:val="TAL"/>
              <w:rPr>
                <w:szCs w:val="22"/>
                <w:lang w:eastAsia="zh-CN"/>
              </w:rPr>
            </w:pPr>
            <w:r>
              <w:rPr>
                <w:lang w:eastAsia="zh-CN"/>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AE2CA4E"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single" w:sz="4" w:space="0" w:color="auto"/>
              <w:right w:val="single" w:sz="4" w:space="0" w:color="auto"/>
            </w:tcBorders>
          </w:tcPr>
          <w:p w14:paraId="19780D4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DA2D2EF" w14:textId="77777777" w:rsidR="004B19C7" w:rsidRDefault="004B19C7">
            <w:pPr>
              <w:pStyle w:val="TAC"/>
              <w:rPr>
                <w:sz w:val="16"/>
                <w:lang w:eastAsia="zh-CN"/>
              </w:rPr>
            </w:pPr>
            <w:r>
              <w:rPr>
                <w:lang w:eastAsia="zh-CN"/>
              </w:rPr>
              <w:t>TRS.1.1 FDD</w:t>
            </w:r>
          </w:p>
        </w:tc>
      </w:tr>
      <w:tr w:rsidR="004B19C7" w14:paraId="2EDD73FE" w14:textId="77777777" w:rsidTr="004B19C7">
        <w:trPr>
          <w:jc w:val="center"/>
        </w:trPr>
        <w:tc>
          <w:tcPr>
            <w:tcW w:w="2088" w:type="dxa"/>
            <w:gridSpan w:val="2"/>
            <w:tcBorders>
              <w:top w:val="nil"/>
              <w:left w:val="single" w:sz="4" w:space="0" w:color="auto"/>
              <w:bottom w:val="nil"/>
              <w:right w:val="single" w:sz="4" w:space="0" w:color="auto"/>
            </w:tcBorders>
          </w:tcPr>
          <w:p w14:paraId="6B27E3FD"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46263BB"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single" w:sz="4" w:space="0" w:color="auto"/>
              <w:left w:val="single" w:sz="4" w:space="0" w:color="auto"/>
              <w:bottom w:val="single" w:sz="4" w:space="0" w:color="auto"/>
              <w:right w:val="single" w:sz="4" w:space="0" w:color="auto"/>
            </w:tcBorders>
          </w:tcPr>
          <w:p w14:paraId="7D9902D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20E6FA1" w14:textId="77777777" w:rsidR="004B19C7" w:rsidRDefault="004B19C7">
            <w:pPr>
              <w:pStyle w:val="TAC"/>
              <w:rPr>
                <w:sz w:val="16"/>
                <w:lang w:eastAsia="zh-CN"/>
              </w:rPr>
            </w:pPr>
            <w:r>
              <w:rPr>
                <w:lang w:eastAsia="zh-CN"/>
              </w:rPr>
              <w:t>TRS.1.1 TDD</w:t>
            </w:r>
          </w:p>
        </w:tc>
      </w:tr>
      <w:tr w:rsidR="004B19C7" w14:paraId="1E972AF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0B79E89"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F499748"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single" w:sz="4" w:space="0" w:color="auto"/>
              <w:left w:val="single" w:sz="4" w:space="0" w:color="auto"/>
              <w:bottom w:val="single" w:sz="4" w:space="0" w:color="auto"/>
              <w:right w:val="single" w:sz="4" w:space="0" w:color="auto"/>
            </w:tcBorders>
          </w:tcPr>
          <w:p w14:paraId="653D70C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1BB263" w14:textId="77777777" w:rsidR="004B19C7" w:rsidRDefault="004B19C7">
            <w:pPr>
              <w:pStyle w:val="TAC"/>
              <w:rPr>
                <w:sz w:val="16"/>
                <w:lang w:eastAsia="zh-CN"/>
              </w:rPr>
            </w:pPr>
            <w:r>
              <w:rPr>
                <w:lang w:eastAsia="zh-CN"/>
              </w:rPr>
              <w:t>TRS.1.2 TDD</w:t>
            </w:r>
          </w:p>
        </w:tc>
      </w:tr>
      <w:tr w:rsidR="004B19C7" w14:paraId="60513282"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8587657" w14:textId="77777777" w:rsidR="004B19C7" w:rsidRDefault="004B19C7">
            <w:pPr>
              <w:pStyle w:val="TAL"/>
              <w:rPr>
                <w:lang w:eastAsia="zh-CN"/>
              </w:rPr>
            </w:pPr>
            <w:r>
              <w:rPr>
                <w:lang w:eastAsia="zh-CN"/>
              </w:rPr>
              <w:t>OCNG Patterns</w:t>
            </w:r>
          </w:p>
        </w:tc>
        <w:tc>
          <w:tcPr>
            <w:tcW w:w="1135" w:type="dxa"/>
            <w:tcBorders>
              <w:top w:val="single" w:sz="4" w:space="0" w:color="auto"/>
              <w:left w:val="single" w:sz="4" w:space="0" w:color="auto"/>
              <w:bottom w:val="single" w:sz="4" w:space="0" w:color="auto"/>
              <w:right w:val="single" w:sz="4" w:space="0" w:color="auto"/>
            </w:tcBorders>
          </w:tcPr>
          <w:p w14:paraId="64C0AB73"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7E5A0B" w14:textId="77777777" w:rsidR="004B19C7" w:rsidRDefault="004B19C7">
            <w:pPr>
              <w:pStyle w:val="TAC"/>
              <w:rPr>
                <w:lang w:eastAsia="zh-CN"/>
              </w:rPr>
            </w:pPr>
            <w:r>
              <w:rPr>
                <w:snapToGrid w:val="0"/>
                <w:lang w:eastAsia="zh-CN"/>
              </w:rPr>
              <w:t>OP.1</w:t>
            </w:r>
          </w:p>
        </w:tc>
      </w:tr>
      <w:tr w:rsidR="004B19C7" w14:paraId="5F12AAB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60B8F41" w14:textId="77777777" w:rsidR="004B19C7" w:rsidRDefault="004B19C7">
            <w:pPr>
              <w:pStyle w:val="TAL"/>
              <w:rPr>
                <w:lang w:eastAsia="zh-CN"/>
              </w:rPr>
            </w:pPr>
            <w:r>
              <w:rPr>
                <w:lang w:eastAsia="zh-CN"/>
              </w:rPr>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248364E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FC3369A" w14:textId="77777777" w:rsidR="004B19C7" w:rsidRDefault="004B19C7">
            <w:pPr>
              <w:pStyle w:val="TAC"/>
              <w:rPr>
                <w:snapToGrid w:val="0"/>
                <w:lang w:eastAsia="zh-CN"/>
              </w:rPr>
            </w:pPr>
            <w:r>
              <w:rPr>
                <w:lang w:eastAsia="zh-CN"/>
              </w:rPr>
              <w:t>SMTC.1</w:t>
            </w:r>
          </w:p>
        </w:tc>
      </w:tr>
      <w:tr w:rsidR="004B19C7" w14:paraId="1BD1C03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A2C9A47" w14:textId="77777777" w:rsidR="004B19C7" w:rsidRDefault="004B19C7">
            <w:pPr>
              <w:pStyle w:val="TAL"/>
              <w:rPr>
                <w:szCs w:val="18"/>
                <w:lang w:eastAsia="zh-CN"/>
              </w:rPr>
            </w:pPr>
            <w:r>
              <w:rPr>
                <w:noProof/>
                <w:lang w:eastAsia="zh-CN"/>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4C278789" w14:textId="77777777" w:rsidR="004B19C7" w:rsidRDefault="004B19C7">
            <w:pPr>
              <w:pStyle w:val="TAC"/>
              <w:rPr>
                <w:szCs w:val="22"/>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876245"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1027CE2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8C6EA72" w14:textId="77777777" w:rsidR="004B19C7" w:rsidRDefault="004B19C7">
            <w:pPr>
              <w:pStyle w:val="TAL"/>
              <w:rPr>
                <w:szCs w:val="22"/>
                <w:lang w:eastAsia="zh-CN"/>
              </w:rPr>
            </w:pPr>
            <w:r>
              <w:rPr>
                <w:lang w:eastAsia="zh-CN"/>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621CFEAA"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tcPr>
          <w:p w14:paraId="0D62A52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660057" w14:textId="77777777" w:rsidR="004B19C7" w:rsidRDefault="004B19C7">
            <w:pPr>
              <w:pStyle w:val="TAC"/>
              <w:rPr>
                <w:lang w:eastAsia="zh-CN"/>
              </w:rPr>
            </w:pPr>
            <w:r>
              <w:rPr>
                <w:noProof/>
                <w:lang w:eastAsia="zh-CN"/>
              </w:rPr>
              <w:t>SSB.1 FR1</w:t>
            </w:r>
          </w:p>
        </w:tc>
      </w:tr>
      <w:tr w:rsidR="004B19C7" w14:paraId="555B0430"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21D02D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E01D270"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76F2C33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A38EFF9" w14:textId="77777777" w:rsidR="004B19C7" w:rsidRDefault="004B19C7">
            <w:pPr>
              <w:pStyle w:val="TAC"/>
              <w:rPr>
                <w:lang w:eastAsia="zh-CN"/>
              </w:rPr>
            </w:pPr>
            <w:r>
              <w:rPr>
                <w:noProof/>
                <w:lang w:eastAsia="zh-CN"/>
              </w:rPr>
              <w:t>SSB.1 RedCap FR1</w:t>
            </w:r>
          </w:p>
        </w:tc>
      </w:tr>
      <w:tr w:rsidR="004B19C7" w14:paraId="2F044FC2"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hideMark/>
          </w:tcPr>
          <w:p w14:paraId="1FBC9263" w14:textId="77777777" w:rsidR="004B19C7" w:rsidRDefault="004B19C7">
            <w:pPr>
              <w:pStyle w:val="TAL"/>
              <w:rPr>
                <w:lang w:eastAsia="zh-CN"/>
              </w:rPr>
            </w:pPr>
            <w:r>
              <w:rPr>
                <w:lang w:eastAsia="zh-CN"/>
              </w:rPr>
              <w:t>NCD-SSB Configuration</w:t>
            </w:r>
          </w:p>
        </w:tc>
        <w:tc>
          <w:tcPr>
            <w:tcW w:w="1718" w:type="dxa"/>
            <w:tcBorders>
              <w:top w:val="single" w:sz="4" w:space="0" w:color="auto"/>
              <w:left w:val="single" w:sz="4" w:space="0" w:color="auto"/>
              <w:bottom w:val="single" w:sz="4" w:space="0" w:color="auto"/>
              <w:right w:val="single" w:sz="4" w:space="0" w:color="auto"/>
            </w:tcBorders>
            <w:hideMark/>
          </w:tcPr>
          <w:p w14:paraId="2048977D"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nil"/>
              <w:left w:val="single" w:sz="4" w:space="0" w:color="auto"/>
              <w:bottom w:val="single" w:sz="4" w:space="0" w:color="auto"/>
              <w:right w:val="single" w:sz="4" w:space="0" w:color="auto"/>
            </w:tcBorders>
          </w:tcPr>
          <w:p w14:paraId="1BE860BE"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CD413B1" w14:textId="77777777" w:rsidR="004B19C7" w:rsidRDefault="004B19C7">
            <w:pPr>
              <w:pStyle w:val="TAC"/>
              <w:rPr>
                <w:lang w:eastAsia="zh-CN"/>
              </w:rPr>
            </w:pPr>
            <w:r>
              <w:rPr>
                <w:noProof/>
                <w:lang w:val="sv-SE" w:eastAsia="zh-CN"/>
              </w:rPr>
              <w:t>SSB.6 RedCap FR1 (Note 1)</w:t>
            </w:r>
          </w:p>
        </w:tc>
      </w:tr>
      <w:tr w:rsidR="004B19C7" w14:paraId="0CF84F94"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537492E0"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3A338D91"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66CAC69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329E87" w14:textId="77777777" w:rsidR="004B19C7" w:rsidRDefault="004B19C7">
            <w:pPr>
              <w:pStyle w:val="TAC"/>
              <w:rPr>
                <w:lang w:eastAsia="zh-CN"/>
              </w:rPr>
            </w:pPr>
            <w:r>
              <w:rPr>
                <w:noProof/>
                <w:lang w:val="sv-SE" w:eastAsia="zh-CN"/>
              </w:rPr>
              <w:t>SSB.7 RedCap FR1 (Note 1)</w:t>
            </w:r>
          </w:p>
        </w:tc>
      </w:tr>
      <w:tr w:rsidR="004B19C7" w14:paraId="4A5CA04F"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2D118C86" w14:textId="77777777" w:rsidR="004B19C7" w:rsidRDefault="004B19C7">
            <w:pPr>
              <w:pStyle w:val="TAL"/>
              <w:rPr>
                <w:lang w:eastAsia="zh-CN"/>
              </w:rPr>
            </w:pPr>
            <w:r>
              <w:rPr>
                <w:lang w:eastAsia="zh-CN"/>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548CD85"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25011CD1"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6BB4BED" w14:textId="77777777" w:rsidR="004B19C7" w:rsidRDefault="004B19C7">
            <w:pPr>
              <w:pStyle w:val="TAC"/>
              <w:rPr>
                <w:lang w:eastAsia="zh-CN"/>
              </w:rPr>
            </w:pPr>
            <w:r>
              <w:rPr>
                <w:lang w:eastAsia="zh-CN"/>
              </w:rPr>
              <w:t>15</w:t>
            </w:r>
          </w:p>
        </w:tc>
      </w:tr>
      <w:tr w:rsidR="004B19C7" w14:paraId="0D7341FC"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E7ECF0A"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1D9926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52D1E569"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95ADA3D" w14:textId="77777777" w:rsidR="004B19C7" w:rsidRDefault="004B19C7">
            <w:pPr>
              <w:pStyle w:val="TAC"/>
              <w:rPr>
                <w:lang w:eastAsia="zh-CN"/>
              </w:rPr>
            </w:pPr>
            <w:r>
              <w:rPr>
                <w:lang w:eastAsia="zh-CN"/>
              </w:rPr>
              <w:t>30</w:t>
            </w:r>
          </w:p>
        </w:tc>
      </w:tr>
      <w:tr w:rsidR="004B19C7" w14:paraId="681E1E8C"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19B722A3" w14:textId="77777777" w:rsidR="004B19C7" w:rsidRDefault="004B19C7">
            <w:pPr>
              <w:pStyle w:val="TAL"/>
              <w:rPr>
                <w:lang w:eastAsia="zh-CN"/>
              </w:rPr>
            </w:pPr>
            <w:r>
              <w:rPr>
                <w:lang w:eastAsia="zh-CN"/>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21B882A3"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3E785C44"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2A786742" w14:textId="77777777" w:rsidR="004B19C7" w:rsidRDefault="004B19C7">
            <w:pPr>
              <w:pStyle w:val="TAC"/>
              <w:rPr>
                <w:lang w:eastAsia="zh-CN"/>
              </w:rPr>
            </w:pPr>
            <w:r>
              <w:rPr>
                <w:lang w:eastAsia="zh-CN"/>
              </w:rPr>
              <w:t>15</w:t>
            </w:r>
          </w:p>
        </w:tc>
      </w:tr>
      <w:tr w:rsidR="004B19C7" w14:paraId="77956C4F"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686DD5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5EE53AF3"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1B1363E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EC76C6" w14:textId="77777777" w:rsidR="004B19C7" w:rsidRDefault="004B19C7">
            <w:pPr>
              <w:pStyle w:val="TAC"/>
              <w:rPr>
                <w:lang w:eastAsia="zh-CN"/>
              </w:rPr>
            </w:pPr>
            <w:r>
              <w:rPr>
                <w:lang w:eastAsia="zh-CN"/>
              </w:rPr>
              <w:t>30</w:t>
            </w:r>
          </w:p>
        </w:tc>
      </w:tr>
      <w:tr w:rsidR="004B19C7" w14:paraId="232EED9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A68FF7F" w14:textId="77777777" w:rsidR="004B19C7" w:rsidRDefault="004B19C7">
            <w:pPr>
              <w:pStyle w:val="TAL"/>
              <w:rPr>
                <w:lang w:eastAsia="zh-CN"/>
              </w:rPr>
            </w:pPr>
            <w:r>
              <w:rPr>
                <w:lang w:eastAsia="zh-CN"/>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91E7B1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64CD90" w14:textId="77777777" w:rsidR="004B19C7" w:rsidRDefault="004B19C7">
            <w:pPr>
              <w:pStyle w:val="TAC"/>
              <w:rPr>
                <w:lang w:eastAsia="zh-CN"/>
              </w:rPr>
            </w:pPr>
            <w:r>
              <w:rPr>
                <w:lang w:eastAsia="zh-CN"/>
              </w:rPr>
              <w:t>FR1 PRACH configuration 1</w:t>
            </w:r>
          </w:p>
        </w:tc>
      </w:tr>
      <w:tr w:rsidR="004B19C7" w14:paraId="3B72D85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A5DC9B7" w14:textId="77777777" w:rsidR="004B19C7" w:rsidRDefault="004B19C7">
            <w:pPr>
              <w:pStyle w:val="TAL"/>
              <w:rPr>
                <w:lang w:eastAsia="zh-CN"/>
              </w:rPr>
            </w:pPr>
            <w:r>
              <w:rPr>
                <w:lang w:eastAsia="zh-CN"/>
              </w:rPr>
              <w:t xml:space="preserve">BWP </w:t>
            </w:r>
          </w:p>
        </w:tc>
        <w:tc>
          <w:tcPr>
            <w:tcW w:w="1718" w:type="dxa"/>
            <w:tcBorders>
              <w:top w:val="single" w:sz="4" w:space="0" w:color="auto"/>
              <w:left w:val="single" w:sz="4" w:space="0" w:color="auto"/>
              <w:bottom w:val="single" w:sz="4" w:space="0" w:color="auto"/>
              <w:right w:val="single" w:sz="4" w:space="0" w:color="auto"/>
            </w:tcBorders>
            <w:hideMark/>
          </w:tcPr>
          <w:p w14:paraId="5B106817" w14:textId="77777777" w:rsidR="004B19C7" w:rsidRDefault="004B19C7">
            <w:pPr>
              <w:pStyle w:val="TAL"/>
              <w:rPr>
                <w:lang w:eastAsia="zh-CN"/>
              </w:rPr>
            </w:pPr>
            <w:r>
              <w:rPr>
                <w:lang w:eastAsia="zh-CN"/>
              </w:rPr>
              <w:t>Initial DL BWP</w:t>
            </w:r>
          </w:p>
        </w:tc>
        <w:tc>
          <w:tcPr>
            <w:tcW w:w="1135" w:type="dxa"/>
            <w:tcBorders>
              <w:top w:val="single" w:sz="4" w:space="0" w:color="auto"/>
              <w:left w:val="single" w:sz="4" w:space="0" w:color="auto"/>
              <w:bottom w:val="nil"/>
              <w:right w:val="single" w:sz="4" w:space="0" w:color="auto"/>
            </w:tcBorders>
          </w:tcPr>
          <w:p w14:paraId="1F7628CD"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3081046" w14:textId="77777777" w:rsidR="004B19C7" w:rsidRDefault="004B19C7">
            <w:pPr>
              <w:pStyle w:val="TAC"/>
              <w:rPr>
                <w:rFonts w:cs="v3.7.0"/>
                <w:lang w:eastAsia="zh-CN"/>
              </w:rPr>
            </w:pPr>
            <w:r>
              <w:rPr>
                <w:rFonts w:cs="v3.7.0"/>
                <w:lang w:eastAsia="zh-CN"/>
              </w:rPr>
              <w:t>DLBWP.0.1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37651211" w14:textId="77777777" w:rsidR="004B19C7" w:rsidRDefault="004B19C7">
            <w:pPr>
              <w:pStyle w:val="TAC"/>
              <w:rPr>
                <w:rFonts w:cs="v3.7.0"/>
                <w:lang w:eastAsia="zh-CN"/>
              </w:rPr>
            </w:pPr>
            <w:r>
              <w:rPr>
                <w:rFonts w:cs="v3.7.0"/>
                <w:lang w:eastAsia="zh-CN"/>
              </w:rPr>
              <w:t>DLBWP.0.1</w:t>
            </w:r>
          </w:p>
        </w:tc>
      </w:tr>
      <w:tr w:rsidR="004B19C7" w14:paraId="518687D4" w14:textId="77777777" w:rsidTr="004B19C7">
        <w:trPr>
          <w:jc w:val="center"/>
        </w:trPr>
        <w:tc>
          <w:tcPr>
            <w:tcW w:w="2088" w:type="dxa"/>
            <w:gridSpan w:val="2"/>
            <w:tcBorders>
              <w:top w:val="nil"/>
              <w:left w:val="single" w:sz="4" w:space="0" w:color="auto"/>
              <w:bottom w:val="nil"/>
              <w:right w:val="single" w:sz="4" w:space="0" w:color="auto"/>
            </w:tcBorders>
            <w:hideMark/>
          </w:tcPr>
          <w:p w14:paraId="3FE243FE" w14:textId="77777777" w:rsidR="004B19C7" w:rsidRDefault="004B19C7">
            <w:pPr>
              <w:pStyle w:val="TAL"/>
              <w:rPr>
                <w:rFonts w:cstheme="minorBidi"/>
                <w:lang w:eastAsia="zh-CN"/>
              </w:rPr>
            </w:pPr>
            <w:r>
              <w:rPr>
                <w:lang w:eastAsia="zh-CN"/>
              </w:rPr>
              <w:t>configuration</w:t>
            </w:r>
          </w:p>
        </w:tc>
        <w:tc>
          <w:tcPr>
            <w:tcW w:w="1718" w:type="dxa"/>
            <w:tcBorders>
              <w:top w:val="single" w:sz="4" w:space="0" w:color="auto"/>
              <w:left w:val="single" w:sz="4" w:space="0" w:color="auto"/>
              <w:bottom w:val="single" w:sz="4" w:space="0" w:color="auto"/>
              <w:right w:val="single" w:sz="4" w:space="0" w:color="auto"/>
            </w:tcBorders>
            <w:hideMark/>
          </w:tcPr>
          <w:p w14:paraId="66573E90" w14:textId="77777777" w:rsidR="004B19C7" w:rsidRDefault="004B19C7">
            <w:pPr>
              <w:pStyle w:val="TAL"/>
              <w:rPr>
                <w:lang w:eastAsia="zh-CN"/>
              </w:rPr>
            </w:pPr>
            <w:r>
              <w:rPr>
                <w:lang w:eastAsia="zh-CN"/>
              </w:rPr>
              <w:t>Dedicated DL BWP</w:t>
            </w:r>
          </w:p>
        </w:tc>
        <w:tc>
          <w:tcPr>
            <w:tcW w:w="1135" w:type="dxa"/>
            <w:tcBorders>
              <w:top w:val="nil"/>
              <w:left w:val="single" w:sz="4" w:space="0" w:color="auto"/>
              <w:bottom w:val="nil"/>
              <w:right w:val="single" w:sz="4" w:space="0" w:color="auto"/>
            </w:tcBorders>
          </w:tcPr>
          <w:p w14:paraId="3C080B9B"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BB2055D" w14:textId="77777777" w:rsidR="004B19C7" w:rsidRDefault="004B19C7">
            <w:pPr>
              <w:pStyle w:val="TAC"/>
              <w:rPr>
                <w:rFonts w:cs="v3.7.0"/>
                <w:lang w:eastAsia="zh-CN"/>
              </w:rPr>
            </w:pPr>
            <w:r>
              <w:rPr>
                <w:noProof/>
                <w:lang w:val="sv-SE" w:eastAsia="zh-CN"/>
              </w:rPr>
              <w:t>DLBWP.1.1 RedCap (Note 2)</w:t>
            </w:r>
          </w:p>
        </w:tc>
        <w:tc>
          <w:tcPr>
            <w:tcW w:w="2330" w:type="dxa"/>
            <w:gridSpan w:val="4"/>
            <w:tcBorders>
              <w:top w:val="single" w:sz="4" w:space="0" w:color="auto"/>
              <w:left w:val="single" w:sz="4" w:space="0" w:color="auto"/>
              <w:bottom w:val="single" w:sz="4" w:space="0" w:color="auto"/>
              <w:right w:val="single" w:sz="4" w:space="0" w:color="auto"/>
            </w:tcBorders>
            <w:hideMark/>
          </w:tcPr>
          <w:p w14:paraId="17848246" w14:textId="77777777" w:rsidR="004B19C7" w:rsidRDefault="004B19C7">
            <w:pPr>
              <w:pStyle w:val="TAC"/>
              <w:rPr>
                <w:rFonts w:cs="v3.7.0"/>
                <w:lang w:eastAsia="zh-CN"/>
              </w:rPr>
            </w:pPr>
            <w:r>
              <w:rPr>
                <w:noProof/>
                <w:lang w:val="sv-SE" w:eastAsia="zh-CN"/>
              </w:rPr>
              <w:t>DLBWP.1.1 RedCap (Note 2)</w:t>
            </w:r>
          </w:p>
        </w:tc>
      </w:tr>
      <w:tr w:rsidR="004B19C7" w14:paraId="58A1B485" w14:textId="77777777" w:rsidTr="004B19C7">
        <w:trPr>
          <w:jc w:val="center"/>
        </w:trPr>
        <w:tc>
          <w:tcPr>
            <w:tcW w:w="2088" w:type="dxa"/>
            <w:gridSpan w:val="2"/>
            <w:tcBorders>
              <w:top w:val="nil"/>
              <w:left w:val="single" w:sz="4" w:space="0" w:color="auto"/>
              <w:bottom w:val="nil"/>
              <w:right w:val="single" w:sz="4" w:space="0" w:color="auto"/>
            </w:tcBorders>
          </w:tcPr>
          <w:p w14:paraId="3115A609"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68F6ED4" w14:textId="77777777" w:rsidR="004B19C7" w:rsidRDefault="004B19C7">
            <w:pPr>
              <w:pStyle w:val="TAL"/>
              <w:rPr>
                <w:lang w:eastAsia="zh-CN"/>
              </w:rPr>
            </w:pPr>
            <w:r>
              <w:rPr>
                <w:lang w:eastAsia="zh-CN"/>
              </w:rPr>
              <w:t>Initial UL BWP</w:t>
            </w:r>
          </w:p>
        </w:tc>
        <w:tc>
          <w:tcPr>
            <w:tcW w:w="1135" w:type="dxa"/>
            <w:tcBorders>
              <w:top w:val="nil"/>
              <w:left w:val="single" w:sz="4" w:space="0" w:color="auto"/>
              <w:bottom w:val="nil"/>
              <w:right w:val="single" w:sz="4" w:space="0" w:color="auto"/>
            </w:tcBorders>
          </w:tcPr>
          <w:p w14:paraId="679B8066"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399AA89" w14:textId="77777777" w:rsidR="004B19C7" w:rsidRDefault="004B19C7">
            <w:pPr>
              <w:pStyle w:val="TAC"/>
              <w:rPr>
                <w:rFonts w:cs="v3.7.0"/>
                <w:lang w:eastAsia="zh-CN"/>
              </w:rPr>
            </w:pPr>
            <w:r>
              <w:rPr>
                <w:rFonts w:cs="v3.7.0"/>
                <w:lang w:eastAsia="zh-CN"/>
              </w:rPr>
              <w:t>ULBWP.0.1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49302FAC" w14:textId="77777777" w:rsidR="004B19C7" w:rsidRDefault="004B19C7">
            <w:pPr>
              <w:pStyle w:val="TAC"/>
              <w:rPr>
                <w:rFonts w:cs="v3.7.0"/>
                <w:lang w:eastAsia="zh-CN"/>
              </w:rPr>
            </w:pPr>
            <w:r>
              <w:rPr>
                <w:rFonts w:cs="v3.7.0"/>
                <w:lang w:eastAsia="zh-CN"/>
              </w:rPr>
              <w:t>ULBWP.0.1</w:t>
            </w:r>
          </w:p>
        </w:tc>
      </w:tr>
      <w:tr w:rsidR="004B19C7" w14:paraId="34BBFDD3"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4E9746C1"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C823E4B" w14:textId="77777777" w:rsidR="004B19C7" w:rsidRDefault="004B19C7">
            <w:pPr>
              <w:pStyle w:val="TAL"/>
              <w:rPr>
                <w:lang w:eastAsia="zh-CN"/>
              </w:rPr>
            </w:pPr>
            <w:r>
              <w:rPr>
                <w:lang w:eastAsia="zh-CN"/>
              </w:rPr>
              <w:t>Dedicated UL BWP</w:t>
            </w:r>
          </w:p>
        </w:tc>
        <w:tc>
          <w:tcPr>
            <w:tcW w:w="1135" w:type="dxa"/>
            <w:tcBorders>
              <w:top w:val="nil"/>
              <w:left w:val="single" w:sz="4" w:space="0" w:color="auto"/>
              <w:bottom w:val="single" w:sz="4" w:space="0" w:color="auto"/>
              <w:right w:val="single" w:sz="4" w:space="0" w:color="auto"/>
            </w:tcBorders>
          </w:tcPr>
          <w:p w14:paraId="4B9C9777"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16B905D" w14:textId="77777777" w:rsidR="004B19C7" w:rsidRDefault="004B19C7">
            <w:pPr>
              <w:pStyle w:val="TAC"/>
              <w:rPr>
                <w:rFonts w:cs="v3.7.0"/>
                <w:lang w:eastAsia="zh-CN"/>
              </w:rPr>
            </w:pPr>
            <w:r>
              <w:rPr>
                <w:noProof/>
                <w:lang w:val="sv-SE" w:eastAsia="zh-CN"/>
              </w:rPr>
              <w:t>ULBWP.1.1 RedCap (Note 3)</w:t>
            </w:r>
          </w:p>
        </w:tc>
        <w:tc>
          <w:tcPr>
            <w:tcW w:w="2330" w:type="dxa"/>
            <w:gridSpan w:val="4"/>
            <w:tcBorders>
              <w:top w:val="single" w:sz="4" w:space="0" w:color="auto"/>
              <w:left w:val="single" w:sz="4" w:space="0" w:color="auto"/>
              <w:bottom w:val="single" w:sz="4" w:space="0" w:color="auto"/>
              <w:right w:val="single" w:sz="4" w:space="0" w:color="auto"/>
            </w:tcBorders>
            <w:hideMark/>
          </w:tcPr>
          <w:p w14:paraId="268E1B59" w14:textId="77777777" w:rsidR="004B19C7" w:rsidRDefault="004B19C7">
            <w:pPr>
              <w:pStyle w:val="TAC"/>
              <w:rPr>
                <w:rFonts w:cs="v3.7.0"/>
                <w:lang w:eastAsia="zh-CN"/>
              </w:rPr>
            </w:pPr>
            <w:r>
              <w:rPr>
                <w:noProof/>
                <w:lang w:val="sv-SE" w:eastAsia="zh-CN"/>
              </w:rPr>
              <w:t>ULBWP.1.1 RedCap (Note 3)</w:t>
            </w:r>
          </w:p>
        </w:tc>
      </w:tr>
      <w:tr w:rsidR="004B19C7" w14:paraId="75AB30F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B054EFC" w14:textId="77777777" w:rsidR="004B19C7" w:rsidRDefault="004B19C7">
            <w:pPr>
              <w:pStyle w:val="TAL"/>
              <w:rPr>
                <w:rFonts w:cstheme="minorBidi"/>
                <w:lang w:eastAsia="zh-CN"/>
              </w:rPr>
            </w:pPr>
            <w:r>
              <w:rPr>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05B3F065" w14:textId="77777777" w:rsidR="004B19C7" w:rsidRDefault="004B19C7">
            <w:pPr>
              <w:pStyle w:val="TAC"/>
              <w:rPr>
                <w:szCs w:val="18"/>
                <w:lang w:eastAsia="zh-CN"/>
              </w:rPr>
            </w:pPr>
            <w:r>
              <w:rPr>
                <w:szCs w:val="18"/>
                <w:lang w:eastAsia="ja-JP"/>
              </w:rPr>
              <w:t>dB</w:t>
            </w:r>
          </w:p>
        </w:tc>
        <w:tc>
          <w:tcPr>
            <w:tcW w:w="4659" w:type="dxa"/>
            <w:gridSpan w:val="7"/>
            <w:tcBorders>
              <w:top w:val="single" w:sz="4" w:space="0" w:color="auto"/>
              <w:left w:val="single" w:sz="4" w:space="0" w:color="auto"/>
              <w:bottom w:val="nil"/>
              <w:right w:val="single" w:sz="4" w:space="0" w:color="auto"/>
            </w:tcBorders>
            <w:hideMark/>
          </w:tcPr>
          <w:p w14:paraId="6319F3CF" w14:textId="77777777" w:rsidR="004B19C7" w:rsidRDefault="004B19C7">
            <w:pPr>
              <w:pStyle w:val="TAC"/>
              <w:rPr>
                <w:szCs w:val="18"/>
                <w:lang w:eastAsia="zh-CN"/>
              </w:rPr>
            </w:pPr>
            <w:r>
              <w:rPr>
                <w:szCs w:val="18"/>
                <w:lang w:eastAsia="ja-JP"/>
              </w:rPr>
              <w:t>0</w:t>
            </w:r>
          </w:p>
        </w:tc>
      </w:tr>
      <w:tr w:rsidR="004B19C7" w14:paraId="0B5736BD"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382CC6C" w14:textId="77777777" w:rsidR="004B19C7" w:rsidRDefault="004B19C7">
            <w:pPr>
              <w:pStyle w:val="TAL"/>
              <w:rPr>
                <w:szCs w:val="22"/>
                <w:lang w:eastAsia="zh-CN"/>
              </w:rPr>
            </w:pPr>
            <w:r>
              <w:rPr>
                <w:szCs w:val="16"/>
                <w:lang w:eastAsia="ja-JP"/>
              </w:rPr>
              <w:t>EPRE ratio of PBCH DMRS to SSS</w:t>
            </w:r>
          </w:p>
        </w:tc>
        <w:tc>
          <w:tcPr>
            <w:tcW w:w="1135" w:type="dxa"/>
            <w:tcBorders>
              <w:top w:val="nil"/>
              <w:left w:val="single" w:sz="4" w:space="0" w:color="auto"/>
              <w:bottom w:val="nil"/>
              <w:right w:val="single" w:sz="4" w:space="0" w:color="auto"/>
            </w:tcBorders>
          </w:tcPr>
          <w:p w14:paraId="0BE930C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C008767" w14:textId="77777777" w:rsidR="004B19C7" w:rsidRDefault="004B19C7">
            <w:pPr>
              <w:pStyle w:val="TAC"/>
              <w:rPr>
                <w:lang w:eastAsia="zh-CN"/>
              </w:rPr>
            </w:pPr>
          </w:p>
        </w:tc>
      </w:tr>
      <w:tr w:rsidR="004B19C7" w14:paraId="2B3B2F3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BDBAC9B" w14:textId="77777777" w:rsidR="004B19C7" w:rsidRDefault="004B19C7">
            <w:pPr>
              <w:pStyle w:val="TAL"/>
              <w:rPr>
                <w:lang w:eastAsia="zh-CN"/>
              </w:rPr>
            </w:pPr>
            <w:r>
              <w:rPr>
                <w:szCs w:val="16"/>
                <w:lang w:eastAsia="ja-JP"/>
              </w:rPr>
              <w:t>EPRE ratio of PBCH to PBCH DMRS</w:t>
            </w:r>
          </w:p>
        </w:tc>
        <w:tc>
          <w:tcPr>
            <w:tcW w:w="1135" w:type="dxa"/>
            <w:tcBorders>
              <w:top w:val="nil"/>
              <w:left w:val="single" w:sz="4" w:space="0" w:color="auto"/>
              <w:bottom w:val="nil"/>
              <w:right w:val="single" w:sz="4" w:space="0" w:color="auto"/>
            </w:tcBorders>
          </w:tcPr>
          <w:p w14:paraId="257975C6"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3FA80100" w14:textId="77777777" w:rsidR="004B19C7" w:rsidRDefault="004B19C7">
            <w:pPr>
              <w:pStyle w:val="TAC"/>
              <w:rPr>
                <w:lang w:eastAsia="zh-CN"/>
              </w:rPr>
            </w:pPr>
          </w:p>
        </w:tc>
      </w:tr>
      <w:tr w:rsidR="004B19C7" w14:paraId="0906C59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88E74F9" w14:textId="77777777" w:rsidR="004B19C7" w:rsidRDefault="004B19C7">
            <w:pPr>
              <w:pStyle w:val="TAL"/>
              <w:rPr>
                <w:lang w:eastAsia="zh-CN"/>
              </w:rPr>
            </w:pPr>
            <w:r>
              <w:rPr>
                <w:szCs w:val="16"/>
                <w:lang w:eastAsia="ja-JP"/>
              </w:rPr>
              <w:t>EPRE ratio of PDCCH DMRS to SSS</w:t>
            </w:r>
          </w:p>
        </w:tc>
        <w:tc>
          <w:tcPr>
            <w:tcW w:w="1135" w:type="dxa"/>
            <w:tcBorders>
              <w:top w:val="nil"/>
              <w:left w:val="single" w:sz="4" w:space="0" w:color="auto"/>
              <w:bottom w:val="nil"/>
              <w:right w:val="single" w:sz="4" w:space="0" w:color="auto"/>
            </w:tcBorders>
          </w:tcPr>
          <w:p w14:paraId="2C2A25D6"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67FA511D" w14:textId="77777777" w:rsidR="004B19C7" w:rsidRDefault="004B19C7">
            <w:pPr>
              <w:pStyle w:val="TAC"/>
              <w:rPr>
                <w:lang w:eastAsia="zh-CN"/>
              </w:rPr>
            </w:pPr>
          </w:p>
        </w:tc>
      </w:tr>
      <w:tr w:rsidR="004B19C7" w14:paraId="79491A42"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3D6F597" w14:textId="77777777" w:rsidR="004B19C7" w:rsidRDefault="004B19C7">
            <w:pPr>
              <w:pStyle w:val="TAL"/>
              <w:rPr>
                <w:lang w:eastAsia="zh-CN"/>
              </w:rPr>
            </w:pPr>
            <w:r>
              <w:rPr>
                <w:szCs w:val="16"/>
                <w:lang w:eastAsia="ja-JP"/>
              </w:rPr>
              <w:t>EPRE ratio of PDCCH to PDCCH DMRS</w:t>
            </w:r>
          </w:p>
        </w:tc>
        <w:tc>
          <w:tcPr>
            <w:tcW w:w="1135" w:type="dxa"/>
            <w:tcBorders>
              <w:top w:val="nil"/>
              <w:left w:val="single" w:sz="4" w:space="0" w:color="auto"/>
              <w:bottom w:val="nil"/>
              <w:right w:val="single" w:sz="4" w:space="0" w:color="auto"/>
            </w:tcBorders>
          </w:tcPr>
          <w:p w14:paraId="4898837D"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1DF91FE3" w14:textId="77777777" w:rsidR="004B19C7" w:rsidRDefault="004B19C7">
            <w:pPr>
              <w:pStyle w:val="TAC"/>
              <w:rPr>
                <w:lang w:eastAsia="zh-CN"/>
              </w:rPr>
            </w:pPr>
          </w:p>
        </w:tc>
      </w:tr>
      <w:tr w:rsidR="004B19C7" w14:paraId="431FCCD8"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4814B2B" w14:textId="77777777" w:rsidR="004B19C7" w:rsidRDefault="004B19C7">
            <w:pPr>
              <w:pStyle w:val="TAL"/>
              <w:rPr>
                <w:lang w:eastAsia="zh-CN"/>
              </w:rPr>
            </w:pPr>
            <w:r>
              <w:rPr>
                <w:lang w:eastAsia="ja-JP"/>
              </w:rPr>
              <w:t xml:space="preserve">EPRE ratio of PDSCH DMRS to SSS </w:t>
            </w:r>
          </w:p>
        </w:tc>
        <w:tc>
          <w:tcPr>
            <w:tcW w:w="1135" w:type="dxa"/>
            <w:tcBorders>
              <w:top w:val="nil"/>
              <w:left w:val="single" w:sz="4" w:space="0" w:color="auto"/>
              <w:bottom w:val="nil"/>
              <w:right w:val="single" w:sz="4" w:space="0" w:color="auto"/>
            </w:tcBorders>
          </w:tcPr>
          <w:p w14:paraId="6F2D676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3BE45F10" w14:textId="77777777" w:rsidR="004B19C7" w:rsidRDefault="004B19C7">
            <w:pPr>
              <w:pStyle w:val="TAC"/>
              <w:rPr>
                <w:lang w:eastAsia="zh-CN"/>
              </w:rPr>
            </w:pPr>
          </w:p>
        </w:tc>
      </w:tr>
      <w:tr w:rsidR="004B19C7" w14:paraId="0A65D43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0240C1" w14:textId="77777777" w:rsidR="004B19C7" w:rsidRDefault="004B19C7">
            <w:pPr>
              <w:pStyle w:val="TAL"/>
              <w:rPr>
                <w:lang w:eastAsia="zh-CN"/>
              </w:rPr>
            </w:pPr>
            <w:r>
              <w:rPr>
                <w:lang w:eastAsia="ja-JP"/>
              </w:rPr>
              <w:t xml:space="preserve">EPRE ratio of PDSCH to PDSCH </w:t>
            </w:r>
          </w:p>
        </w:tc>
        <w:tc>
          <w:tcPr>
            <w:tcW w:w="1135" w:type="dxa"/>
            <w:tcBorders>
              <w:top w:val="nil"/>
              <w:left w:val="single" w:sz="4" w:space="0" w:color="auto"/>
              <w:bottom w:val="nil"/>
              <w:right w:val="single" w:sz="4" w:space="0" w:color="auto"/>
            </w:tcBorders>
          </w:tcPr>
          <w:p w14:paraId="0F7AEE21"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7A0E1C6F" w14:textId="77777777" w:rsidR="004B19C7" w:rsidRDefault="004B19C7">
            <w:pPr>
              <w:pStyle w:val="TAC"/>
              <w:spacing w:line="254" w:lineRule="auto"/>
              <w:rPr>
                <w:lang w:eastAsia="zh-CN"/>
              </w:rPr>
            </w:pPr>
          </w:p>
        </w:tc>
      </w:tr>
      <w:tr w:rsidR="004B19C7" w14:paraId="4AFC3BE6"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F8B58F5" w14:textId="77777777" w:rsidR="004B19C7" w:rsidRDefault="004B19C7">
            <w:pPr>
              <w:pStyle w:val="TAL"/>
              <w:rPr>
                <w:lang w:eastAsia="zh-CN"/>
              </w:rPr>
            </w:pPr>
            <w:r>
              <w:rPr>
                <w:lang w:eastAsia="ja-JP"/>
              </w:rPr>
              <w:t xml:space="preserve">EPRE ratio of OCNG DMRS to </w:t>
            </w:r>
            <w:proofErr w:type="gramStart"/>
            <w:r>
              <w:rPr>
                <w:lang w:eastAsia="ja-JP"/>
              </w:rPr>
              <w:t>SSS(</w:t>
            </w:r>
            <w:proofErr w:type="gramEnd"/>
            <w:r>
              <w:rPr>
                <w:lang w:eastAsia="ja-JP"/>
              </w:rPr>
              <w:t>Note 4)</w:t>
            </w:r>
          </w:p>
        </w:tc>
        <w:tc>
          <w:tcPr>
            <w:tcW w:w="1135" w:type="dxa"/>
            <w:tcBorders>
              <w:top w:val="nil"/>
              <w:left w:val="single" w:sz="4" w:space="0" w:color="auto"/>
              <w:bottom w:val="nil"/>
              <w:right w:val="single" w:sz="4" w:space="0" w:color="auto"/>
            </w:tcBorders>
          </w:tcPr>
          <w:p w14:paraId="1FE0AF6F"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09B6F5B1" w14:textId="77777777" w:rsidR="004B19C7" w:rsidRDefault="004B19C7">
            <w:pPr>
              <w:pStyle w:val="TAC"/>
              <w:spacing w:line="254" w:lineRule="auto"/>
              <w:rPr>
                <w:lang w:eastAsia="zh-CN"/>
              </w:rPr>
            </w:pPr>
          </w:p>
        </w:tc>
      </w:tr>
      <w:tr w:rsidR="004B19C7" w14:paraId="1BB2FAB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992D406" w14:textId="77777777" w:rsidR="004B19C7" w:rsidRDefault="004B19C7">
            <w:pPr>
              <w:pStyle w:val="TAL"/>
              <w:rPr>
                <w:lang w:eastAsia="zh-CN"/>
              </w:rPr>
            </w:pPr>
            <w:r>
              <w:rPr>
                <w:lang w:eastAsia="ja-JP"/>
              </w:rPr>
              <w:t>EPRE ratio of OCNG to OCNG DMRS (Note 4)</w:t>
            </w:r>
          </w:p>
        </w:tc>
        <w:tc>
          <w:tcPr>
            <w:tcW w:w="1135" w:type="dxa"/>
            <w:tcBorders>
              <w:top w:val="nil"/>
              <w:left w:val="single" w:sz="4" w:space="0" w:color="auto"/>
              <w:bottom w:val="single" w:sz="4" w:space="0" w:color="auto"/>
              <w:right w:val="single" w:sz="4" w:space="0" w:color="auto"/>
            </w:tcBorders>
          </w:tcPr>
          <w:p w14:paraId="20DCD27B" w14:textId="77777777" w:rsidR="004B19C7" w:rsidRDefault="004B19C7">
            <w:pPr>
              <w:pStyle w:val="TAC"/>
              <w:rPr>
                <w:lang w:eastAsia="zh-CN"/>
              </w:rPr>
            </w:pPr>
          </w:p>
        </w:tc>
        <w:tc>
          <w:tcPr>
            <w:tcW w:w="4659" w:type="dxa"/>
            <w:gridSpan w:val="7"/>
            <w:tcBorders>
              <w:top w:val="nil"/>
              <w:left w:val="single" w:sz="4" w:space="0" w:color="auto"/>
              <w:bottom w:val="single" w:sz="4" w:space="0" w:color="auto"/>
              <w:right w:val="single" w:sz="4" w:space="0" w:color="auto"/>
            </w:tcBorders>
          </w:tcPr>
          <w:p w14:paraId="52838C87" w14:textId="77777777" w:rsidR="004B19C7" w:rsidRDefault="004B19C7">
            <w:pPr>
              <w:pStyle w:val="TAC"/>
              <w:rPr>
                <w:lang w:eastAsia="zh-CN"/>
              </w:rPr>
            </w:pPr>
          </w:p>
        </w:tc>
      </w:tr>
      <w:tr w:rsidR="004B19C7" w14:paraId="5DE41A8B"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C486ED5"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3F05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20" o:title=""/>
                </v:shape>
                <o:OLEObject Type="Embed" ProgID="Equation.3" ShapeID="_x0000_i1025" DrawAspect="Content" ObjectID="_1753270310" r:id="rId21"/>
              </w:object>
            </w:r>
            <w:r>
              <w:rPr>
                <w:vertAlign w:val="superscript"/>
                <w:lang w:eastAsia="zh-CN"/>
              </w:rPr>
              <w:t>Note5</w:t>
            </w:r>
          </w:p>
        </w:tc>
        <w:tc>
          <w:tcPr>
            <w:tcW w:w="1135" w:type="dxa"/>
            <w:tcBorders>
              <w:top w:val="single" w:sz="4" w:space="0" w:color="auto"/>
              <w:left w:val="single" w:sz="4" w:space="0" w:color="auto"/>
              <w:bottom w:val="single" w:sz="4" w:space="0" w:color="auto"/>
              <w:right w:val="single" w:sz="4" w:space="0" w:color="auto"/>
            </w:tcBorders>
            <w:hideMark/>
          </w:tcPr>
          <w:p w14:paraId="41D0B7FF" w14:textId="77777777" w:rsidR="004B19C7" w:rsidRDefault="004B19C7">
            <w:pPr>
              <w:pStyle w:val="TAC"/>
              <w:rPr>
                <w:lang w:eastAsia="zh-CN"/>
              </w:rPr>
            </w:pPr>
            <w:r>
              <w:rPr>
                <w:lang w:eastAsia="zh-CN"/>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7F2F8A93" w14:textId="77777777" w:rsidR="004B19C7" w:rsidRDefault="004B19C7">
            <w:pPr>
              <w:pStyle w:val="TAC"/>
              <w:rPr>
                <w:lang w:eastAsia="zh-CN"/>
              </w:rPr>
            </w:pPr>
            <w:r>
              <w:rPr>
                <w:lang w:eastAsia="zh-CN"/>
              </w:rPr>
              <w:t>-98</w:t>
            </w:r>
          </w:p>
        </w:tc>
      </w:tr>
      <w:tr w:rsidR="004B19C7" w14:paraId="2F7853EB"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12DB2B21"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4D13D1B1">
                <v:shape id="_x0000_i1026" type="#_x0000_t75" style="width:15.45pt;height:15.45pt" o:ole="" fillcolor="window">
                  <v:imagedata r:id="rId20" o:title=""/>
                </v:shape>
                <o:OLEObject Type="Embed" ProgID="Equation.3" ShapeID="_x0000_i1026" DrawAspect="Content" ObjectID="_1753270311" r:id="rId22"/>
              </w:object>
            </w:r>
            <w:r>
              <w:rPr>
                <w:vertAlign w:val="superscript"/>
                <w:lang w:eastAsia="zh-CN"/>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7D12424A"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4085FEA7" w14:textId="77777777" w:rsidR="004B19C7" w:rsidRDefault="004B19C7">
            <w:pPr>
              <w:pStyle w:val="TAC"/>
              <w:rPr>
                <w:lang w:eastAsia="zh-CN"/>
              </w:rPr>
            </w:pPr>
            <w:r>
              <w:rPr>
                <w:lang w:eastAsia="zh-CN"/>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6F872A8D" w14:textId="77777777" w:rsidR="004B19C7" w:rsidRDefault="004B19C7">
            <w:pPr>
              <w:pStyle w:val="TAC"/>
              <w:rPr>
                <w:lang w:eastAsia="zh-CN"/>
              </w:rPr>
            </w:pPr>
            <w:r>
              <w:rPr>
                <w:lang w:eastAsia="zh-CN"/>
              </w:rPr>
              <w:t>-98</w:t>
            </w:r>
          </w:p>
        </w:tc>
      </w:tr>
      <w:tr w:rsidR="004B19C7" w14:paraId="6F39F347" w14:textId="77777777" w:rsidTr="004B19C7">
        <w:trPr>
          <w:jc w:val="center"/>
        </w:trPr>
        <w:tc>
          <w:tcPr>
            <w:tcW w:w="970" w:type="dxa"/>
            <w:tcBorders>
              <w:top w:val="nil"/>
              <w:left w:val="single" w:sz="4" w:space="0" w:color="auto"/>
              <w:bottom w:val="single" w:sz="4" w:space="0" w:color="auto"/>
              <w:right w:val="single" w:sz="4" w:space="0" w:color="auto"/>
            </w:tcBorders>
          </w:tcPr>
          <w:p w14:paraId="3638190A"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125771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5567AC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B0304E" w14:textId="77777777" w:rsidR="004B19C7" w:rsidRDefault="004B19C7">
            <w:pPr>
              <w:pStyle w:val="TAC"/>
              <w:rPr>
                <w:lang w:eastAsia="zh-CN"/>
              </w:rPr>
            </w:pPr>
            <w:r>
              <w:rPr>
                <w:lang w:eastAsia="zh-CN"/>
              </w:rPr>
              <w:t>-95</w:t>
            </w:r>
          </w:p>
        </w:tc>
      </w:tr>
      <w:tr w:rsidR="004B19C7" w14:paraId="2ED660E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D36EDEC" w14:textId="77777777" w:rsidR="004B19C7" w:rsidRDefault="004B19C7">
            <w:pPr>
              <w:pStyle w:val="TAL"/>
              <w:rPr>
                <w:i/>
                <w:lang w:eastAsia="zh-CN"/>
              </w:rPr>
            </w:pPr>
            <w:r>
              <w:rPr>
                <w:rFonts w:eastAsiaTheme="minorHAnsi" w:cstheme="minorBidi"/>
                <w:i/>
                <w:kern w:val="2"/>
                <w:position w:val="-12"/>
                <w:szCs w:val="22"/>
                <w:lang w:eastAsia="zh-CN"/>
                <w14:ligatures w14:val="standardContextual"/>
              </w:rPr>
              <w:object w:dxaOrig="617" w:dyaOrig="309" w14:anchorId="0C604640">
                <v:shape id="_x0000_i1027" type="#_x0000_t75" style="width:30.85pt;height:15.45pt" o:ole="" fillcolor="window">
                  <v:imagedata r:id="rId23" o:title=""/>
                </v:shape>
                <o:OLEObject Type="Embed" ProgID="Equation.3" ShapeID="_x0000_i1027" DrawAspect="Content" ObjectID="_1753270312" r:id="rId24"/>
              </w:object>
            </w:r>
          </w:p>
        </w:tc>
        <w:tc>
          <w:tcPr>
            <w:tcW w:w="1135" w:type="dxa"/>
            <w:tcBorders>
              <w:top w:val="single" w:sz="4" w:space="0" w:color="auto"/>
              <w:left w:val="single" w:sz="4" w:space="0" w:color="auto"/>
              <w:bottom w:val="single" w:sz="4" w:space="0" w:color="auto"/>
              <w:right w:val="single" w:sz="4" w:space="0" w:color="auto"/>
            </w:tcBorders>
            <w:hideMark/>
          </w:tcPr>
          <w:p w14:paraId="5F52256A"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6D723390"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1311645" w14:textId="77777777" w:rsidR="004B19C7" w:rsidRDefault="004B19C7">
            <w:pPr>
              <w:pStyle w:val="TAC"/>
              <w:rPr>
                <w:lang w:eastAsia="zh-CN"/>
              </w:rPr>
            </w:pPr>
            <w:r>
              <w:rPr>
                <w:lang w:eastAsia="zh-CN"/>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633031C0"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AF1870A" w14:textId="77777777" w:rsidR="004B19C7" w:rsidRDefault="004B19C7">
            <w:pPr>
              <w:pStyle w:val="TAC"/>
              <w:rPr>
                <w:lang w:eastAsia="zh-CN"/>
              </w:rPr>
            </w:pPr>
            <w:r>
              <w:rPr>
                <w:lang w:eastAsia="zh-CN"/>
              </w:rPr>
              <w:t>-0.64</w:t>
            </w:r>
          </w:p>
        </w:tc>
      </w:tr>
      <w:tr w:rsidR="004B19C7" w14:paraId="6BB82D64"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14F4DD5"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823" w:dyaOrig="309" w14:anchorId="6473BBA5">
                <v:shape id="_x0000_i1028" type="#_x0000_t75" style="width:41.15pt;height:15.45pt" o:ole="" fillcolor="window">
                  <v:imagedata r:id="rId25" o:title=""/>
                </v:shape>
                <o:OLEObject Type="Embed" ProgID="Equation.3" ShapeID="_x0000_i1028" DrawAspect="Content" ObjectID="_1753270313" r:id="rId26"/>
              </w:object>
            </w:r>
          </w:p>
        </w:tc>
        <w:tc>
          <w:tcPr>
            <w:tcW w:w="1135" w:type="dxa"/>
            <w:tcBorders>
              <w:top w:val="single" w:sz="4" w:space="0" w:color="auto"/>
              <w:left w:val="single" w:sz="4" w:space="0" w:color="auto"/>
              <w:bottom w:val="single" w:sz="4" w:space="0" w:color="auto"/>
              <w:right w:val="single" w:sz="4" w:space="0" w:color="auto"/>
            </w:tcBorders>
            <w:hideMark/>
          </w:tcPr>
          <w:p w14:paraId="0A69EA21"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1C47B04F"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54382A5"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9F7B369"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7EAA70D9" w14:textId="77777777" w:rsidR="004B19C7" w:rsidRDefault="004B19C7">
            <w:pPr>
              <w:pStyle w:val="TAC"/>
              <w:rPr>
                <w:lang w:eastAsia="zh-CN"/>
              </w:rPr>
            </w:pPr>
            <w:r>
              <w:rPr>
                <w:lang w:eastAsia="zh-CN"/>
              </w:rPr>
              <w:t>8</w:t>
            </w:r>
          </w:p>
        </w:tc>
      </w:tr>
      <w:tr w:rsidR="004B19C7" w14:paraId="0E726891" w14:textId="77777777" w:rsidTr="004B19C7">
        <w:trPr>
          <w:jc w:val="center"/>
        </w:trPr>
        <w:tc>
          <w:tcPr>
            <w:tcW w:w="970" w:type="dxa"/>
            <w:vMerge w:val="restart"/>
            <w:tcBorders>
              <w:top w:val="single" w:sz="4" w:space="0" w:color="auto"/>
              <w:left w:val="single" w:sz="4" w:space="0" w:color="auto"/>
              <w:bottom w:val="nil"/>
              <w:right w:val="single" w:sz="4" w:space="0" w:color="auto"/>
            </w:tcBorders>
            <w:hideMark/>
          </w:tcPr>
          <w:p w14:paraId="13B23936" w14:textId="77777777" w:rsidR="004B19C7" w:rsidRDefault="004B19C7">
            <w:pPr>
              <w:pStyle w:val="TAL"/>
              <w:rPr>
                <w:lang w:eastAsia="zh-CN"/>
              </w:rPr>
            </w:pPr>
            <w:r>
              <w:rPr>
                <w:lang w:eastAsia="zh-CN"/>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3749850A" w14:textId="77777777" w:rsidR="004B19C7" w:rsidRDefault="004B19C7">
            <w:pPr>
              <w:pStyle w:val="TAL"/>
              <w:rPr>
                <w:lang w:eastAsia="zh-CN"/>
              </w:rPr>
            </w:pPr>
            <w:r>
              <w:rPr>
                <w:lang w:eastAsia="zh-CN"/>
              </w:rPr>
              <w:t>Config</w:t>
            </w:r>
            <w:r>
              <w:rPr>
                <w:szCs w:val="18"/>
                <w:lang w:eastAsia="zh-CN"/>
              </w:rPr>
              <w:t xml:space="preserve"> </w:t>
            </w:r>
            <w:r>
              <w:rPr>
                <w:lang w:eastAsia="zh-CN"/>
              </w:rPr>
              <w:t>1,4</w:t>
            </w:r>
          </w:p>
        </w:tc>
        <w:tc>
          <w:tcPr>
            <w:tcW w:w="1135" w:type="dxa"/>
            <w:tcBorders>
              <w:top w:val="single" w:sz="4" w:space="0" w:color="auto"/>
              <w:left w:val="single" w:sz="4" w:space="0" w:color="auto"/>
              <w:bottom w:val="single" w:sz="4" w:space="0" w:color="auto"/>
              <w:right w:val="single" w:sz="4" w:space="0" w:color="auto"/>
            </w:tcBorders>
            <w:hideMark/>
          </w:tcPr>
          <w:p w14:paraId="1A81A1DC"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7A2B2480"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64242973"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5A5710CB"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92C2ACA" w14:textId="77777777" w:rsidR="004B19C7" w:rsidRDefault="004B19C7">
            <w:pPr>
              <w:pStyle w:val="TAC"/>
              <w:rPr>
                <w:lang w:eastAsia="zh-CN"/>
              </w:rPr>
            </w:pPr>
            <w:r>
              <w:rPr>
                <w:lang w:eastAsia="zh-CN"/>
              </w:rPr>
              <w:t xml:space="preserve">-90 </w:t>
            </w:r>
          </w:p>
        </w:tc>
      </w:tr>
      <w:tr w:rsidR="004B19C7" w14:paraId="1AA4B3BD" w14:textId="77777777" w:rsidTr="004B19C7">
        <w:trPr>
          <w:jc w:val="center"/>
        </w:trPr>
        <w:tc>
          <w:tcPr>
            <w:tcW w:w="9600" w:type="dxa"/>
            <w:vMerge/>
            <w:tcBorders>
              <w:top w:val="single" w:sz="4" w:space="0" w:color="auto"/>
              <w:left w:val="single" w:sz="4" w:space="0" w:color="auto"/>
              <w:bottom w:val="nil"/>
              <w:right w:val="single" w:sz="4" w:space="0" w:color="auto"/>
            </w:tcBorders>
            <w:vAlign w:val="center"/>
            <w:hideMark/>
          </w:tcPr>
          <w:p w14:paraId="56224CB4" w14:textId="77777777" w:rsidR="004B19C7" w:rsidRDefault="004B19C7">
            <w:pPr>
              <w:spacing w:after="0"/>
              <w:rPr>
                <w:rFonts w:ascii="Arial" w:eastAsiaTheme="minorHAnsi" w:hAnsi="Arial"/>
                <w:kern w:val="2"/>
                <w:sz w:val="18"/>
                <w:szCs w:val="22"/>
                <w:lang w:eastAsia="zh-CN"/>
                <w14:ligatures w14:val="standardContextual"/>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CE580E9" w14:textId="77777777" w:rsidR="004B19C7" w:rsidRDefault="004B19C7">
            <w:pPr>
              <w:pStyle w:val="TAL"/>
              <w:rPr>
                <w:lang w:eastAsia="zh-CN"/>
              </w:rPr>
            </w:pPr>
            <w:r>
              <w:rPr>
                <w:lang w:eastAsia="zh-CN"/>
              </w:rPr>
              <w:t>Config</w:t>
            </w:r>
            <w:r>
              <w:rPr>
                <w:szCs w:val="18"/>
                <w:lang w:eastAsia="zh-CN"/>
              </w:rPr>
              <w:t xml:space="preserve"> </w:t>
            </w: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B8F5D97"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16060F8C"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018F2F5A"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6D1839BA"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56B90F4" w14:textId="77777777" w:rsidR="004B19C7" w:rsidRDefault="004B19C7">
            <w:pPr>
              <w:pStyle w:val="TAC"/>
              <w:rPr>
                <w:strike/>
                <w:lang w:eastAsia="zh-CN"/>
              </w:rPr>
            </w:pPr>
            <w:r>
              <w:rPr>
                <w:lang w:eastAsia="zh-CN"/>
              </w:rPr>
              <w:t xml:space="preserve"> -90</w:t>
            </w:r>
          </w:p>
        </w:tc>
      </w:tr>
      <w:tr w:rsidR="004B19C7" w14:paraId="561609F9" w14:textId="77777777" w:rsidTr="004B19C7">
        <w:trPr>
          <w:jc w:val="center"/>
        </w:trPr>
        <w:tc>
          <w:tcPr>
            <w:tcW w:w="970" w:type="dxa"/>
            <w:tcBorders>
              <w:top w:val="nil"/>
              <w:left w:val="single" w:sz="4" w:space="0" w:color="auto"/>
              <w:bottom w:val="single" w:sz="4" w:space="0" w:color="auto"/>
              <w:right w:val="single" w:sz="4" w:space="0" w:color="auto"/>
            </w:tcBorders>
          </w:tcPr>
          <w:p w14:paraId="3B901DFF"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2DB8C4A"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BA1C5C1"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682C52E7"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0775674D"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3E08A05B"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6BFCA36A" w14:textId="77777777" w:rsidR="004B19C7" w:rsidRDefault="004B19C7">
            <w:pPr>
              <w:pStyle w:val="TAC"/>
              <w:rPr>
                <w:lang w:eastAsia="zh-CN"/>
              </w:rPr>
            </w:pPr>
            <w:r>
              <w:rPr>
                <w:lang w:eastAsia="zh-CN"/>
              </w:rPr>
              <w:t>-87</w:t>
            </w:r>
          </w:p>
        </w:tc>
      </w:tr>
      <w:tr w:rsidR="004B19C7" w14:paraId="2BFF18F1"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26898806" w14:textId="77777777" w:rsidR="004B19C7" w:rsidRDefault="004B19C7">
            <w:pPr>
              <w:pStyle w:val="TAL"/>
              <w:rPr>
                <w:lang w:eastAsia="zh-CN"/>
              </w:rPr>
            </w:pPr>
            <w:r>
              <w:rPr>
                <w:lang w:eastAsia="zh-CN"/>
              </w:rPr>
              <w:t>Io</w:t>
            </w:r>
            <w:r>
              <w:rPr>
                <w:vertAlign w:val="superscript"/>
                <w:lang w:eastAsia="zh-CN"/>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05341D9C"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single" w:sz="4" w:space="0" w:color="auto"/>
              <w:right w:val="single" w:sz="4" w:space="0" w:color="auto"/>
            </w:tcBorders>
            <w:hideMark/>
          </w:tcPr>
          <w:p w14:paraId="3B608B77" w14:textId="77777777" w:rsidR="004B19C7" w:rsidRDefault="004B19C7">
            <w:pPr>
              <w:pStyle w:val="TAC"/>
              <w:rPr>
                <w:lang w:eastAsia="zh-CN"/>
              </w:rPr>
            </w:pPr>
            <w:r>
              <w:rPr>
                <w:lang w:eastAsia="zh-CN"/>
              </w:rPr>
              <w:t>dBm/</w:t>
            </w:r>
          </w:p>
          <w:p w14:paraId="01D32B00" w14:textId="77777777" w:rsidR="004B19C7" w:rsidRDefault="004B19C7">
            <w:pPr>
              <w:pStyle w:val="TAC"/>
              <w:rPr>
                <w:lang w:eastAsia="zh-CN"/>
              </w:rPr>
            </w:pPr>
            <w:r>
              <w:rPr>
                <w:lang w:eastAsia="zh-CN"/>
              </w:rPr>
              <w:t>9.36MHz</w:t>
            </w:r>
          </w:p>
        </w:tc>
        <w:tc>
          <w:tcPr>
            <w:tcW w:w="1164" w:type="dxa"/>
            <w:tcBorders>
              <w:top w:val="single" w:sz="4" w:space="0" w:color="auto"/>
              <w:left w:val="single" w:sz="4" w:space="0" w:color="auto"/>
              <w:bottom w:val="single" w:sz="4" w:space="0" w:color="auto"/>
              <w:right w:val="single" w:sz="4" w:space="0" w:color="auto"/>
            </w:tcBorders>
            <w:hideMark/>
          </w:tcPr>
          <w:p w14:paraId="1D255F84"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3DCE0D7E" w14:textId="77777777" w:rsidR="004B19C7" w:rsidRDefault="004B19C7">
            <w:pPr>
              <w:pStyle w:val="TAC"/>
              <w:rPr>
                <w:lang w:eastAsia="zh-CN"/>
              </w:rPr>
            </w:pPr>
            <w:r>
              <w:rPr>
                <w:lang w:eastAsia="zh-CN"/>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24E870A5"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04362391" w14:textId="77777777" w:rsidR="004B19C7" w:rsidRDefault="004B19C7">
            <w:pPr>
              <w:pStyle w:val="TAC"/>
              <w:rPr>
                <w:lang w:eastAsia="zh-CN"/>
              </w:rPr>
            </w:pPr>
            <w:r>
              <w:rPr>
                <w:lang w:eastAsia="zh-CN"/>
              </w:rPr>
              <w:t>-58.71</w:t>
            </w:r>
          </w:p>
        </w:tc>
      </w:tr>
      <w:tr w:rsidR="004B19C7" w14:paraId="6DE5EF89"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746C8FEB" w14:textId="77777777" w:rsidR="004B19C7" w:rsidRDefault="004B19C7">
            <w:pPr>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3DA1752"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BD5C76" w14:textId="77777777" w:rsidR="004B19C7" w:rsidRDefault="004B19C7">
            <w:pPr>
              <w:pStyle w:val="TAC"/>
              <w:rPr>
                <w:lang w:eastAsia="zh-CN"/>
              </w:rPr>
            </w:pPr>
            <w:r>
              <w:rPr>
                <w:lang w:eastAsia="zh-CN"/>
              </w:rPr>
              <w:t>dBm/</w:t>
            </w:r>
          </w:p>
          <w:p w14:paraId="5B90F322" w14:textId="77777777" w:rsidR="004B19C7" w:rsidRDefault="004B19C7">
            <w:pPr>
              <w:pStyle w:val="TAC"/>
              <w:rPr>
                <w:lang w:eastAsia="zh-CN"/>
              </w:rPr>
            </w:pPr>
            <w:r>
              <w:rPr>
                <w:lang w:eastAsia="zh-CN"/>
              </w:rPr>
              <w:t xml:space="preserve"> 18.36MHz</w:t>
            </w:r>
          </w:p>
        </w:tc>
        <w:tc>
          <w:tcPr>
            <w:tcW w:w="1164" w:type="dxa"/>
            <w:tcBorders>
              <w:top w:val="single" w:sz="4" w:space="0" w:color="auto"/>
              <w:left w:val="single" w:sz="4" w:space="0" w:color="auto"/>
              <w:bottom w:val="single" w:sz="4" w:space="0" w:color="auto"/>
              <w:right w:val="single" w:sz="4" w:space="0" w:color="auto"/>
            </w:tcBorders>
            <w:hideMark/>
          </w:tcPr>
          <w:p w14:paraId="62CC3824" w14:textId="77777777" w:rsidR="004B19C7" w:rsidRDefault="004B19C7">
            <w:pPr>
              <w:pStyle w:val="TAC"/>
              <w:rPr>
                <w:lang w:eastAsia="zh-CN"/>
              </w:rPr>
            </w:pPr>
            <w:r>
              <w:rPr>
                <w:lang w:eastAsia="zh-CN"/>
              </w:rPr>
              <w:t xml:space="preserve"> -58.48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4F92A048" w14:textId="77777777" w:rsidR="004B19C7" w:rsidRDefault="004B19C7">
            <w:pPr>
              <w:pStyle w:val="TAC"/>
              <w:rPr>
                <w:lang w:eastAsia="zh-CN"/>
              </w:rPr>
            </w:pPr>
            <w:r>
              <w:rPr>
                <w:lang w:eastAsia="zh-CN"/>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471BD6E1"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120F3EB9" w14:textId="77777777" w:rsidR="004B19C7" w:rsidRDefault="004B19C7">
            <w:pPr>
              <w:pStyle w:val="TAC"/>
              <w:rPr>
                <w:lang w:eastAsia="zh-CN"/>
              </w:rPr>
            </w:pPr>
            <w:r>
              <w:rPr>
                <w:lang w:eastAsia="zh-CN"/>
              </w:rPr>
              <w:t>-55.78</w:t>
            </w:r>
          </w:p>
        </w:tc>
      </w:tr>
      <w:tr w:rsidR="004B19C7" w14:paraId="7AA12AF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9233AAE" w14:textId="77777777" w:rsidR="004B19C7" w:rsidRDefault="004B19C7">
            <w:pPr>
              <w:pStyle w:val="TAL"/>
              <w:rPr>
                <w:lang w:eastAsia="zh-CN"/>
              </w:rPr>
            </w:pPr>
            <w:r>
              <w:rPr>
                <w:lang w:eastAsia="zh-CN"/>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78EEBDE" w14:textId="77777777" w:rsidR="004B19C7" w:rsidRDefault="004B19C7">
            <w:pPr>
              <w:pStyle w:val="TAC"/>
              <w:rPr>
                <w:lang w:eastAsia="zh-CN"/>
              </w:rPr>
            </w:pPr>
            <w:r>
              <w:rPr>
                <w:lang w:eastAsia="zh-CN"/>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50FB8880"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5CB08312" w14:textId="77777777" w:rsidR="004B19C7" w:rsidRDefault="004B19C7">
            <w:pPr>
              <w:pStyle w:val="TAC"/>
              <w:rPr>
                <w:lang w:eastAsia="zh-CN"/>
              </w:rPr>
            </w:pPr>
            <w:r>
              <w:rPr>
                <w:lang w:eastAsia="zh-CN"/>
              </w:rPr>
              <w:t>AWGN</w:t>
            </w:r>
          </w:p>
        </w:tc>
      </w:tr>
      <w:tr w:rsidR="004B19C7" w14:paraId="7B17A78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3F964DA" w14:textId="77777777" w:rsidR="004B19C7" w:rsidRDefault="004B19C7">
            <w:pPr>
              <w:pStyle w:val="TAL"/>
              <w:rPr>
                <w:lang w:eastAsia="zh-CN"/>
              </w:rPr>
            </w:pPr>
            <w:r>
              <w:rPr>
                <w:rFonts w:cs="Arial"/>
                <w:szCs w:val="18"/>
                <w:lang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619EB810"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210838D9" w14:textId="77777777" w:rsidR="004B19C7" w:rsidRDefault="004B19C7">
            <w:pPr>
              <w:pStyle w:val="TAC"/>
              <w:rPr>
                <w:lang w:eastAsia="zh-CN"/>
              </w:rPr>
            </w:pPr>
            <w:r>
              <w:rPr>
                <w:rFonts w:cs="Arial"/>
                <w:lang w:eastAsia="ja-JP"/>
              </w:rPr>
              <w:t>1x1</w:t>
            </w:r>
          </w:p>
        </w:tc>
        <w:tc>
          <w:tcPr>
            <w:tcW w:w="2330" w:type="dxa"/>
            <w:gridSpan w:val="4"/>
            <w:tcBorders>
              <w:top w:val="single" w:sz="4" w:space="0" w:color="auto"/>
              <w:left w:val="single" w:sz="4" w:space="0" w:color="auto"/>
              <w:bottom w:val="single" w:sz="4" w:space="0" w:color="auto"/>
              <w:right w:val="single" w:sz="4" w:space="0" w:color="auto"/>
            </w:tcBorders>
            <w:hideMark/>
          </w:tcPr>
          <w:p w14:paraId="53799A0C" w14:textId="77777777" w:rsidR="004B19C7" w:rsidRDefault="004B19C7">
            <w:pPr>
              <w:pStyle w:val="TAC"/>
              <w:rPr>
                <w:lang w:eastAsia="zh-CN"/>
              </w:rPr>
            </w:pPr>
            <w:r>
              <w:rPr>
                <w:rFonts w:cs="Arial"/>
                <w:lang w:eastAsia="ja-JP"/>
              </w:rPr>
              <w:t>1x1</w:t>
            </w:r>
          </w:p>
        </w:tc>
      </w:tr>
      <w:tr w:rsidR="004B19C7" w14:paraId="634B22BB" w14:textId="77777777" w:rsidTr="004B19C7">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5583F3B0" w14:textId="77777777" w:rsidR="004B19C7" w:rsidRDefault="004B19C7">
            <w:pPr>
              <w:pStyle w:val="TAN"/>
              <w:rPr>
                <w:lang w:eastAsia="zh-CN"/>
              </w:rPr>
            </w:pPr>
            <w:r>
              <w:rPr>
                <w:lang w:eastAsia="zh-CN"/>
              </w:rPr>
              <w:t xml:space="preserve">Note 1: </w:t>
            </w:r>
            <w:r>
              <w:rPr>
                <w:lang w:eastAsia="zh-CN"/>
              </w:rPr>
              <w:tab/>
              <w:t xml:space="preserve">NCD-SSB is configured within dedicated </w:t>
            </w:r>
            <w:proofErr w:type="spellStart"/>
            <w:r>
              <w:rPr>
                <w:lang w:eastAsia="zh-CN"/>
              </w:rPr>
              <w:t>RedCap</w:t>
            </w:r>
            <w:proofErr w:type="spellEnd"/>
            <w:r>
              <w:rPr>
                <w:lang w:eastAsia="zh-CN"/>
              </w:rPr>
              <w:t xml:space="preserve"> DL BWP and CD-SSB is configured completely outside the dedicated </w:t>
            </w:r>
            <w:proofErr w:type="spellStart"/>
            <w:r>
              <w:rPr>
                <w:lang w:eastAsia="zh-CN"/>
              </w:rPr>
              <w:t>RedCap</w:t>
            </w:r>
            <w:proofErr w:type="spellEnd"/>
            <w:r>
              <w:rPr>
                <w:lang w:eastAsia="zh-CN"/>
              </w:rPr>
              <w:t xml:space="preserve"> DL BWP.</w:t>
            </w:r>
          </w:p>
          <w:p w14:paraId="42287F94" w14:textId="77777777" w:rsidR="004B19C7" w:rsidRDefault="004B19C7">
            <w:pPr>
              <w:pStyle w:val="TAN"/>
              <w:rPr>
                <w:lang w:eastAsia="zh-CN"/>
              </w:rPr>
            </w:pPr>
            <w:r>
              <w:rPr>
                <w:lang w:eastAsia="zh-CN"/>
              </w:rPr>
              <w:t xml:space="preserve">Note 2: </w:t>
            </w:r>
            <w:r>
              <w:rPr>
                <w:lang w:eastAsia="zh-CN"/>
              </w:rPr>
              <w:tab/>
              <w:t>The starting PRB index for dedicated DL BWP corresponding to NCD-SSB PRB index.</w:t>
            </w:r>
          </w:p>
          <w:p w14:paraId="26B32609" w14:textId="77777777" w:rsidR="004B19C7" w:rsidRDefault="004B19C7">
            <w:pPr>
              <w:pStyle w:val="TAN"/>
              <w:rPr>
                <w:lang w:eastAsia="zh-CN"/>
              </w:rPr>
            </w:pPr>
            <w:r>
              <w:rPr>
                <w:lang w:eastAsia="zh-CN"/>
              </w:rPr>
              <w:t xml:space="preserve">Note 3: </w:t>
            </w:r>
            <w:r>
              <w:rPr>
                <w:lang w:eastAsia="zh-CN"/>
              </w:rPr>
              <w:tab/>
              <w:t>The starting PRB index for dedicated UL BWP is the same as the dedicated DL BWP corresponding to NCD-SSB PRB index.</w:t>
            </w:r>
          </w:p>
          <w:p w14:paraId="41C6F5DF" w14:textId="77777777" w:rsidR="004B19C7" w:rsidRDefault="004B19C7">
            <w:pPr>
              <w:pStyle w:val="TAN"/>
              <w:rPr>
                <w:lang w:eastAsia="zh-CN"/>
              </w:rPr>
            </w:pPr>
            <w:r>
              <w:rPr>
                <w:lang w:eastAsia="zh-CN"/>
              </w:rPr>
              <w:t>Note 4:</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08D3343F" w14:textId="77777777" w:rsidR="004B19C7" w:rsidRDefault="004B19C7">
            <w:pPr>
              <w:pStyle w:val="TAN"/>
              <w:rPr>
                <w:lang w:eastAsia="zh-CN"/>
              </w:rPr>
            </w:pPr>
            <w:r>
              <w:rPr>
                <w:lang w:eastAsia="zh-CN"/>
              </w:rPr>
              <w:t>Note 5:</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46F2A433">
                <v:shape id="_x0000_i1029" type="#_x0000_t75" style="width:15.45pt;height:15.45pt" o:ole="" fillcolor="window">
                  <v:imagedata r:id="rId20" o:title=""/>
                </v:shape>
                <o:OLEObject Type="Embed" ProgID="Equation.3" ShapeID="_x0000_i1029" DrawAspect="Content" ObjectID="_1753270314" r:id="rId27"/>
              </w:object>
            </w:r>
            <w:r>
              <w:rPr>
                <w:lang w:eastAsia="zh-CN"/>
              </w:rPr>
              <w:t xml:space="preserve"> to be fulfilled.</w:t>
            </w:r>
          </w:p>
          <w:p w14:paraId="29880C43" w14:textId="77777777" w:rsidR="004B19C7" w:rsidRDefault="004B19C7">
            <w:pPr>
              <w:pStyle w:val="TAN"/>
              <w:rPr>
                <w:lang w:eastAsia="zh-CN"/>
              </w:rPr>
            </w:pPr>
            <w:r>
              <w:rPr>
                <w:lang w:eastAsia="zh-CN"/>
              </w:rPr>
              <w:t>Note 6:</w:t>
            </w:r>
            <w:r>
              <w:rPr>
                <w:lang w:eastAsia="zh-CN"/>
              </w:rPr>
              <w:tab/>
              <w:t>Io levels have been derived from other parameters for information purposes. They are not settable parameters themselves.</w:t>
            </w:r>
          </w:p>
        </w:tc>
      </w:tr>
    </w:tbl>
    <w:p w14:paraId="54804935" w14:textId="77777777" w:rsidR="004B19C7" w:rsidRDefault="004B19C7" w:rsidP="004B19C7">
      <w:pPr>
        <w:rPr>
          <w:rFonts w:asciiTheme="minorHAnsi" w:eastAsiaTheme="minorHAnsi" w:hAnsiTheme="minorHAnsi" w:cstheme="minorBidi"/>
          <w:kern w:val="2"/>
          <w:sz w:val="22"/>
          <w:szCs w:val="22"/>
          <w14:ligatures w14:val="standardContextual"/>
        </w:rPr>
      </w:pPr>
    </w:p>
    <w:p w14:paraId="588557F6" w14:textId="77777777" w:rsidR="004B19C7" w:rsidRDefault="004B19C7" w:rsidP="004B19C7">
      <w:pPr>
        <w:pStyle w:val="Heading5"/>
        <w:rPr>
          <w:snapToGrid w:val="0"/>
        </w:rPr>
      </w:pPr>
      <w:r>
        <w:rPr>
          <w:snapToGrid w:val="0"/>
        </w:rPr>
        <w:t>A.16.3.1.3.3</w:t>
      </w:r>
      <w:r>
        <w:rPr>
          <w:snapToGrid w:val="0"/>
        </w:rPr>
        <w:tab/>
        <w:t>Test Requirements</w:t>
      </w:r>
    </w:p>
    <w:p w14:paraId="0E8C4CD1"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292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p>
    <w:p w14:paraId="376B963D" w14:textId="77777777" w:rsidR="004B19C7" w:rsidRDefault="004B19C7" w:rsidP="004B19C7">
      <w:pPr>
        <w:rPr>
          <w:rFonts w:eastAsiaTheme="minorHAnsi" w:cs="v4.2.0"/>
        </w:rPr>
      </w:pPr>
      <w:r>
        <w:rPr>
          <w:rFonts w:cs="v4.2.0"/>
        </w:rPr>
        <w:t>The rate of correct handovers observed during repeated tests shall be at least 90%.</w:t>
      </w:r>
    </w:p>
    <w:p w14:paraId="356F715C"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0F5CB00A"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71DA2C66" w14:textId="77777777" w:rsidR="004B19C7" w:rsidRDefault="004B19C7" w:rsidP="004B19C7">
      <w:pPr>
        <w:pStyle w:val="B10"/>
      </w:pPr>
      <w:r>
        <w:t>T</w:t>
      </w:r>
      <w:r>
        <w:rPr>
          <w:position w:val="-6"/>
        </w:rPr>
        <w:t>interrupt</w:t>
      </w:r>
      <w:r>
        <w:t xml:space="preserve"> = 282 </w:t>
      </w:r>
      <w:proofErr w:type="spellStart"/>
      <w:r>
        <w:t>ms</w:t>
      </w:r>
      <w:proofErr w:type="spellEnd"/>
      <w:r>
        <w:t xml:space="preserve"> in the test. </w:t>
      </w:r>
      <w:proofErr w:type="spellStart"/>
      <w:r>
        <w:t>T</w:t>
      </w:r>
      <w:r>
        <w:rPr>
          <w:vertAlign w:val="subscript"/>
        </w:rPr>
        <w:t>interrupt</w:t>
      </w:r>
      <w:proofErr w:type="spellEnd"/>
      <w:r>
        <w:t xml:space="preserve"> is defined in clause 6.1.1.2.2 and T</w:t>
      </w:r>
      <w:r>
        <w:rPr>
          <w:position w:val="-6"/>
        </w:rPr>
        <w:t>search</w:t>
      </w:r>
      <w:r>
        <w:t xml:space="preserve"> defined in </w:t>
      </w:r>
      <w:proofErr w:type="spellStart"/>
      <w:r>
        <w:t>caluse</w:t>
      </w:r>
      <w:proofErr w:type="spellEnd"/>
      <w:r>
        <w:t xml:space="preserve"> 6.1D.1.2.</w:t>
      </w:r>
    </w:p>
    <w:p w14:paraId="59E62ACE" w14:textId="77777777" w:rsidR="004B19C7" w:rsidRDefault="004B19C7" w:rsidP="004B19C7">
      <w:r>
        <w:t xml:space="preserve">This gives a total of </w:t>
      </w:r>
      <w:r>
        <w:rPr>
          <w:rFonts w:eastAsia="MS Mincho" w:cs="v4.2.0"/>
        </w:rPr>
        <w:t xml:space="preserve">292 </w:t>
      </w:r>
      <w:proofErr w:type="spellStart"/>
      <w:r>
        <w:t>ms</w:t>
      </w:r>
      <w:proofErr w:type="spellEnd"/>
      <w:r>
        <w:t>.</w:t>
      </w:r>
    </w:p>
    <w:p w14:paraId="6E051473" w14:textId="77777777" w:rsidR="004B19C7" w:rsidRDefault="004B19C7" w:rsidP="004B19C7"/>
    <w:p w14:paraId="53EE6408" w14:textId="77777777" w:rsidR="004B19C7" w:rsidRDefault="004B19C7" w:rsidP="004B19C7">
      <w:pPr>
        <w:pStyle w:val="Heading4"/>
        <w:rPr>
          <w:snapToGrid w:val="0"/>
        </w:rPr>
      </w:pPr>
      <w:r>
        <w:rPr>
          <w:snapToGrid w:val="0"/>
        </w:rPr>
        <w:t>A.16.3.1.4</w:t>
      </w:r>
      <w:r>
        <w:rPr>
          <w:snapToGrid w:val="0"/>
        </w:rPr>
        <w:tab/>
        <w:t>Intra-frequency handover from FR1 to FR1; unknown target cell for 2 Rx UE</w:t>
      </w:r>
    </w:p>
    <w:p w14:paraId="7B80623E" w14:textId="77777777" w:rsidR="004B19C7" w:rsidRDefault="004B19C7" w:rsidP="004B19C7">
      <w:pPr>
        <w:pStyle w:val="Heading5"/>
        <w:rPr>
          <w:snapToGrid w:val="0"/>
        </w:rPr>
      </w:pPr>
      <w:r>
        <w:rPr>
          <w:snapToGrid w:val="0"/>
        </w:rPr>
        <w:t>A.16.3.1.4.1</w:t>
      </w:r>
      <w:r>
        <w:rPr>
          <w:snapToGrid w:val="0"/>
        </w:rPr>
        <w:tab/>
        <w:t>Test Purpose and Environment</w:t>
      </w:r>
    </w:p>
    <w:p w14:paraId="0745CE7A" w14:textId="77777777" w:rsidR="004B19C7" w:rsidRDefault="004B19C7" w:rsidP="004B19C7">
      <w:pPr>
        <w:rPr>
          <w:rFonts w:cs="v4.2.0"/>
        </w:rPr>
      </w:pPr>
      <w:r>
        <w:rPr>
          <w:rFonts w:cs="v4.2.0"/>
        </w:rPr>
        <w:t xml:space="preserve">This test is to verify the requirement for the NR FR1-NR FR1 intra frequency handover requirements for 2Rx </w:t>
      </w:r>
      <w:proofErr w:type="spellStart"/>
      <w:r>
        <w:rPr>
          <w:rFonts w:cs="v4.2.0"/>
        </w:rPr>
        <w:t>RedCap</w:t>
      </w:r>
      <w:proofErr w:type="spellEnd"/>
      <w:r>
        <w:rPr>
          <w:rFonts w:cs="v4.2.0"/>
        </w:rPr>
        <w:t xml:space="preserve"> UE as specified in clause </w:t>
      </w:r>
      <w:r>
        <w:rPr>
          <w:lang w:eastAsia="zh-CN"/>
        </w:rPr>
        <w:t>6.1D.1.2</w:t>
      </w:r>
      <w:r>
        <w:rPr>
          <w:rFonts w:cs="v4.2.0"/>
        </w:rPr>
        <w:t>.</w:t>
      </w:r>
    </w:p>
    <w:p w14:paraId="1C0ECBCE" w14:textId="77777777" w:rsidR="004B19C7" w:rsidRDefault="004B19C7" w:rsidP="004B19C7">
      <w:pPr>
        <w:pStyle w:val="Heading5"/>
        <w:rPr>
          <w:snapToGrid w:val="0"/>
        </w:rPr>
      </w:pPr>
      <w:r>
        <w:rPr>
          <w:snapToGrid w:val="0"/>
        </w:rPr>
        <w:t>A.16.3.1.4.2</w:t>
      </w:r>
      <w:r>
        <w:rPr>
          <w:snapToGrid w:val="0"/>
        </w:rPr>
        <w:tab/>
        <w:t>Test Parameters</w:t>
      </w:r>
    </w:p>
    <w:p w14:paraId="7EAD5B20" w14:textId="77777777" w:rsidR="004B19C7" w:rsidRDefault="004B19C7" w:rsidP="004B19C7">
      <w:r>
        <w:t xml:space="preserve">Supported test configurations are shown in table </w:t>
      </w:r>
      <w:r>
        <w:rPr>
          <w:snapToGrid w:val="0"/>
        </w:rPr>
        <w:t>A.16.3.1.4.2</w:t>
      </w:r>
      <w:r>
        <w:t xml:space="preserve">-1. Both handover delay and interruption length are tested by using the parameters in table </w:t>
      </w:r>
      <w:r>
        <w:rPr>
          <w:snapToGrid w:val="0"/>
        </w:rPr>
        <w:t>A.16.3.1.4.2</w:t>
      </w:r>
      <w:r>
        <w:t xml:space="preserve">-2, and </w:t>
      </w:r>
      <w:r>
        <w:rPr>
          <w:snapToGrid w:val="0"/>
        </w:rPr>
        <w:t>A.16.3.1.4.2</w:t>
      </w:r>
      <w:r>
        <w:t>-3.</w:t>
      </w:r>
    </w:p>
    <w:p w14:paraId="5B8DCACB" w14:textId="77777777" w:rsidR="004B19C7" w:rsidRDefault="004B19C7" w:rsidP="004B19C7">
      <w:pPr>
        <w:jc w:val="both"/>
      </w:pPr>
      <w:r>
        <w:t>Before the test starts,</w:t>
      </w:r>
    </w:p>
    <w:p w14:paraId="69A9A470" w14:textId="77777777" w:rsidR="004B19C7" w:rsidRDefault="004B19C7" w:rsidP="004B19C7">
      <w:pPr>
        <w:pStyle w:val="B10"/>
      </w:pPr>
      <w:r>
        <w:t>-</w:t>
      </w:r>
      <w:r>
        <w:tab/>
        <w:t>UE is connected to Cell 1 with active DL BWP and active UL BWP</w:t>
      </w:r>
    </w:p>
    <w:p w14:paraId="03B99A15" w14:textId="77777777" w:rsidR="004B19C7" w:rsidRDefault="004B19C7" w:rsidP="004B19C7">
      <w:pPr>
        <w:ind w:firstLine="284"/>
        <w:rPr>
          <w:ins w:id="2" w:author="Prashant Sharma" w:date="2023-08-11T12:39:00Z"/>
        </w:rPr>
      </w:pPr>
      <w:r>
        <w:t>-</w:t>
      </w:r>
      <w:r>
        <w:tab/>
        <w:t xml:space="preserve">UE is configured with </w:t>
      </w:r>
      <w:r>
        <w:rPr>
          <w:i/>
        </w:rPr>
        <w:t>nonCellDefiningSSB-r17</w:t>
      </w:r>
      <w:r>
        <w:rPr>
          <w:i/>
          <w:iCs/>
        </w:rPr>
        <w:t xml:space="preserve"> </w:t>
      </w:r>
      <w:r>
        <w:t xml:space="preserve">under </w:t>
      </w:r>
      <w:r>
        <w:rPr>
          <w:i/>
          <w:iCs/>
        </w:rPr>
        <w:t>BWP-</w:t>
      </w:r>
      <w:proofErr w:type="spellStart"/>
      <w:r>
        <w:rPr>
          <w:i/>
          <w:iCs/>
        </w:rPr>
        <w:t>DownlinkDedicated</w:t>
      </w:r>
      <w:proofErr w:type="spellEnd"/>
      <w:r>
        <w:t xml:space="preserve"> which serves as the reference SSB for the serving cell. The </w:t>
      </w:r>
      <w:r>
        <w:rPr>
          <w:i/>
        </w:rPr>
        <w:t>nonCellDefiningSSB-r17</w:t>
      </w:r>
      <w:r>
        <w:t xml:space="preserve"> corresponds to the NCD-SSB within the active DL BWP.</w:t>
      </w:r>
    </w:p>
    <w:p w14:paraId="2C163C99" w14:textId="264A194E"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i/>
        </w:rPr>
        <w:t>firstActiveDownlinkBWP</w:t>
      </w:r>
      <w:proofErr w:type="spellEnd"/>
      <w:r>
        <w:rPr>
          <w:i/>
        </w:rPr>
        <w:t xml:space="preserve">-Id </w:t>
      </w:r>
      <w:r>
        <w:rPr>
          <w:iCs/>
        </w:rPr>
        <w:t xml:space="preserve">configured to DL BWP and </w:t>
      </w:r>
      <w:proofErr w:type="spellStart"/>
      <w:r>
        <w:rPr>
          <w:i/>
        </w:rPr>
        <w:t>firstActiveUplinkBWP</w:t>
      </w:r>
      <w:proofErr w:type="spellEnd"/>
      <w:r>
        <w:rPr>
          <w:i/>
        </w:rPr>
        <w:t xml:space="preserve">-Id </w:t>
      </w:r>
      <w:r>
        <w:rPr>
          <w:iCs/>
        </w:rPr>
        <w:t>configured to UL BWP</w:t>
      </w:r>
      <w:r>
        <w:rPr>
          <w:rFonts w:eastAsia="Batang"/>
        </w:rPr>
        <w:t>. The start of T2 is the instant when the last TTI containing the RRC message implying handover is sent to the UE.</w:t>
      </w:r>
    </w:p>
    <w:p w14:paraId="6C1F803D" w14:textId="77777777" w:rsidR="004B19C7" w:rsidRDefault="004B19C7" w:rsidP="004B19C7">
      <w:pPr>
        <w:pStyle w:val="TH"/>
        <w:rPr>
          <w:rFonts w:eastAsiaTheme="minorHAnsi"/>
          <w:lang w:eastAsia="zh-CN"/>
        </w:rPr>
      </w:pPr>
      <w:r>
        <w:t xml:space="preserve">Table </w:t>
      </w:r>
      <w:r>
        <w:rPr>
          <w:snapToGrid w:val="0"/>
        </w:rPr>
        <w:t>A.16.3.1.4.2</w:t>
      </w:r>
      <w:r>
        <w:t xml:space="preserve">-1: </w:t>
      </w:r>
      <w:r>
        <w:rPr>
          <w:snapToGrid w:val="0"/>
        </w:rPr>
        <w:t xml:space="preserve">Intra-frequency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B19C7" w14:paraId="63B1088A"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F878904" w14:textId="77777777" w:rsidR="004B19C7" w:rsidRDefault="004B19C7">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DA024CF" w14:textId="77777777" w:rsidR="004B19C7" w:rsidRDefault="004B19C7">
            <w:pPr>
              <w:pStyle w:val="TAH"/>
              <w:rPr>
                <w:lang w:eastAsia="zh-CN"/>
              </w:rPr>
            </w:pPr>
            <w:r>
              <w:rPr>
                <w:lang w:eastAsia="zh-CN"/>
              </w:rPr>
              <w:t>Description</w:t>
            </w:r>
          </w:p>
        </w:tc>
      </w:tr>
      <w:tr w:rsidR="004B19C7" w14:paraId="7A2532C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19A19331" w14:textId="77777777" w:rsidR="004B19C7" w:rsidRDefault="004B19C7">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6987858" w14:textId="77777777" w:rsidR="004B19C7" w:rsidRDefault="004B19C7">
            <w:pPr>
              <w:pStyle w:val="TAL"/>
              <w:rPr>
                <w:lang w:eastAsia="zh-CN"/>
              </w:rPr>
            </w:pPr>
            <w:r>
              <w:rPr>
                <w:lang w:eastAsia="zh-CN"/>
              </w:rPr>
              <w:t>Source cell: NR 15 kHz SSB SCS, 10 MHz bandwidth, FDD duplex mode</w:t>
            </w:r>
          </w:p>
          <w:p w14:paraId="024DB4FE" w14:textId="77777777" w:rsidR="004B19C7" w:rsidRDefault="004B19C7">
            <w:pPr>
              <w:pStyle w:val="TAL"/>
              <w:rPr>
                <w:lang w:eastAsia="zh-CN"/>
              </w:rPr>
            </w:pPr>
            <w:r>
              <w:rPr>
                <w:lang w:eastAsia="zh-CN"/>
              </w:rPr>
              <w:t>Target cell: NR 15 kHz SSB SCS, 10 MHz bandwidth, FDD duplex mode</w:t>
            </w:r>
          </w:p>
        </w:tc>
      </w:tr>
      <w:tr w:rsidR="004B19C7" w14:paraId="3074B7C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0194F6B" w14:textId="77777777" w:rsidR="004B19C7" w:rsidRDefault="004B19C7">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608678D" w14:textId="77777777" w:rsidR="004B19C7" w:rsidRDefault="004B19C7">
            <w:pPr>
              <w:pStyle w:val="TAL"/>
              <w:rPr>
                <w:lang w:eastAsia="zh-CN"/>
              </w:rPr>
            </w:pPr>
            <w:r>
              <w:rPr>
                <w:lang w:eastAsia="zh-CN"/>
              </w:rPr>
              <w:t>Source cell: NR 15 kHz SSB SCS, 10 MHz bandwidth, TDD duplex mode</w:t>
            </w:r>
          </w:p>
          <w:p w14:paraId="6B798874" w14:textId="77777777" w:rsidR="004B19C7" w:rsidRDefault="004B19C7">
            <w:pPr>
              <w:pStyle w:val="TAL"/>
              <w:rPr>
                <w:lang w:eastAsia="zh-CN"/>
              </w:rPr>
            </w:pPr>
            <w:r>
              <w:rPr>
                <w:lang w:eastAsia="zh-CN"/>
              </w:rPr>
              <w:t>Target cell: NR 15 kHz SSB SCS, 10 MHz bandwidth, TDD duplex mode</w:t>
            </w:r>
          </w:p>
        </w:tc>
      </w:tr>
      <w:tr w:rsidR="004B19C7" w14:paraId="7B92954E"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08BA83CB" w14:textId="77777777" w:rsidR="004B19C7" w:rsidRDefault="004B19C7">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65EAEF3" w14:textId="77777777" w:rsidR="004B19C7" w:rsidRDefault="004B19C7">
            <w:pPr>
              <w:pStyle w:val="TAL"/>
              <w:rPr>
                <w:lang w:eastAsia="zh-CN"/>
              </w:rPr>
            </w:pPr>
            <w:r>
              <w:rPr>
                <w:lang w:eastAsia="zh-CN"/>
              </w:rPr>
              <w:t>Source cell: NR 30 kHz SSB SCS, 20 MHz bandwidth, TDD duplex mode</w:t>
            </w:r>
          </w:p>
          <w:p w14:paraId="296AA6ED" w14:textId="77777777" w:rsidR="004B19C7" w:rsidRDefault="004B19C7">
            <w:pPr>
              <w:pStyle w:val="TAL"/>
              <w:rPr>
                <w:lang w:eastAsia="zh-CN"/>
              </w:rPr>
            </w:pPr>
            <w:r>
              <w:rPr>
                <w:lang w:eastAsia="zh-CN"/>
              </w:rPr>
              <w:t>Target cell: NR 30 kHz SSB SCS, 20 MHz bandwidth, TDD duplex mode</w:t>
            </w:r>
          </w:p>
        </w:tc>
      </w:tr>
      <w:tr w:rsidR="004B19C7" w14:paraId="2A822C33" w14:textId="77777777" w:rsidTr="004B19C7">
        <w:tc>
          <w:tcPr>
            <w:tcW w:w="2330" w:type="dxa"/>
            <w:tcBorders>
              <w:top w:val="single" w:sz="4" w:space="0" w:color="auto"/>
              <w:left w:val="single" w:sz="4" w:space="0" w:color="auto"/>
              <w:bottom w:val="single" w:sz="4" w:space="0" w:color="auto"/>
              <w:right w:val="single" w:sz="4" w:space="0" w:color="auto"/>
            </w:tcBorders>
            <w:hideMark/>
          </w:tcPr>
          <w:p w14:paraId="4176CEEA" w14:textId="77777777" w:rsidR="004B19C7" w:rsidRDefault="004B19C7">
            <w:pPr>
              <w:pStyle w:val="TAL"/>
              <w:rPr>
                <w:lang w:eastAsia="zh-CN"/>
              </w:rPr>
            </w:pPr>
            <w:r>
              <w:rPr>
                <w:lang w:eastAsia="zh-CN"/>
              </w:rPr>
              <w:t>4</w:t>
            </w:r>
          </w:p>
        </w:tc>
        <w:tc>
          <w:tcPr>
            <w:tcW w:w="7299" w:type="dxa"/>
            <w:tcBorders>
              <w:top w:val="single" w:sz="4" w:space="0" w:color="auto"/>
              <w:left w:val="single" w:sz="4" w:space="0" w:color="auto"/>
              <w:bottom w:val="single" w:sz="4" w:space="0" w:color="auto"/>
              <w:right w:val="single" w:sz="4" w:space="0" w:color="auto"/>
            </w:tcBorders>
            <w:hideMark/>
          </w:tcPr>
          <w:p w14:paraId="05ECD156" w14:textId="77777777" w:rsidR="004B19C7" w:rsidRDefault="004B19C7">
            <w:pPr>
              <w:pStyle w:val="TAL"/>
              <w:rPr>
                <w:lang w:eastAsia="zh-CN"/>
              </w:rPr>
            </w:pPr>
            <w:r>
              <w:rPr>
                <w:lang w:eastAsia="zh-CN"/>
              </w:rPr>
              <w:t>Source cell: NR 15 kHz SSB SCS, 10 MHz bandwidth, HD-FDD duplex mode</w:t>
            </w:r>
          </w:p>
          <w:p w14:paraId="69277A0D" w14:textId="77777777" w:rsidR="004B19C7" w:rsidRDefault="004B19C7">
            <w:pPr>
              <w:pStyle w:val="TAL"/>
              <w:rPr>
                <w:lang w:eastAsia="zh-CN"/>
              </w:rPr>
            </w:pPr>
            <w:r>
              <w:rPr>
                <w:lang w:eastAsia="zh-CN"/>
              </w:rPr>
              <w:t>Target cell: NR 15 kHz SSB SCS, 10 MHz bandwidth, HD-FDD duplex mode</w:t>
            </w:r>
          </w:p>
        </w:tc>
      </w:tr>
      <w:tr w:rsidR="004B19C7" w14:paraId="4A0E2409" w14:textId="77777777" w:rsidTr="004B19C7">
        <w:tc>
          <w:tcPr>
            <w:tcW w:w="9629" w:type="dxa"/>
            <w:gridSpan w:val="2"/>
            <w:tcBorders>
              <w:top w:val="single" w:sz="4" w:space="0" w:color="auto"/>
              <w:left w:val="single" w:sz="4" w:space="0" w:color="auto"/>
              <w:bottom w:val="single" w:sz="4" w:space="0" w:color="auto"/>
              <w:right w:val="single" w:sz="4" w:space="0" w:color="auto"/>
            </w:tcBorders>
            <w:hideMark/>
          </w:tcPr>
          <w:p w14:paraId="5EE67472"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1B895952" w14:textId="77777777" w:rsidR="004B19C7" w:rsidRDefault="004B19C7" w:rsidP="004B19C7">
      <w:pPr>
        <w:rPr>
          <w:rFonts w:asciiTheme="minorHAnsi" w:eastAsiaTheme="minorHAnsi" w:hAnsiTheme="minorHAnsi" w:cs="v4.2.0"/>
          <w:kern w:val="2"/>
          <w:sz w:val="22"/>
          <w:szCs w:val="22"/>
          <w14:ligatures w14:val="standardContextual"/>
        </w:rPr>
      </w:pPr>
    </w:p>
    <w:p w14:paraId="7F344F6A" w14:textId="77777777" w:rsidR="004B19C7" w:rsidRDefault="004B19C7" w:rsidP="004B19C7">
      <w:pPr>
        <w:pStyle w:val="TH"/>
        <w:rPr>
          <w:rFonts w:cstheme="minorBidi"/>
        </w:rPr>
      </w:pPr>
      <w:r>
        <w:t xml:space="preserve">Table </w:t>
      </w:r>
      <w:r>
        <w:rPr>
          <w:snapToGrid w:val="0"/>
        </w:rPr>
        <w:t>A.16.3.1.4.2</w:t>
      </w:r>
      <w:r>
        <w:t>-2</w:t>
      </w:r>
      <w:r>
        <w:rPr>
          <w:rFonts w:cs="v4.2.0"/>
        </w:rPr>
        <w:t xml:space="preserve">: General test parameters </w:t>
      </w:r>
      <w:r>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7C401F8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D7914B"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CEDA06C"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3300F39"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55C4DC31" w14:textId="77777777" w:rsidR="004B19C7" w:rsidRDefault="004B19C7">
            <w:pPr>
              <w:pStyle w:val="TAH"/>
              <w:rPr>
                <w:lang w:eastAsia="zh-CN"/>
              </w:rPr>
            </w:pPr>
            <w:r>
              <w:rPr>
                <w:lang w:eastAsia="zh-CN"/>
              </w:rPr>
              <w:t>Comment</w:t>
            </w:r>
          </w:p>
        </w:tc>
      </w:tr>
      <w:tr w:rsidR="004B19C7" w14:paraId="0806C87F"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4305CB04"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04A3DFB"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B38A4BE"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14EFB4"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593CAEB2" w14:textId="77777777" w:rsidR="004B19C7" w:rsidRDefault="004B19C7">
            <w:pPr>
              <w:pStyle w:val="TAC"/>
              <w:rPr>
                <w:lang w:eastAsia="zh-CN"/>
              </w:rPr>
            </w:pPr>
          </w:p>
        </w:tc>
      </w:tr>
      <w:tr w:rsidR="004B19C7" w14:paraId="15A159B6"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07465DD9"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18AF9AB"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3B98D290"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0D2B60D"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E9F0576" w14:textId="77777777" w:rsidR="004B19C7" w:rsidRDefault="004B19C7">
            <w:pPr>
              <w:pStyle w:val="TAC"/>
              <w:rPr>
                <w:lang w:eastAsia="zh-CN"/>
              </w:rPr>
            </w:pPr>
          </w:p>
        </w:tc>
      </w:tr>
      <w:tr w:rsidR="004B19C7" w14:paraId="3880DAEC"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9FB466C"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C99CFC"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3C986423"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D465E78"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4FA2ED92" w14:textId="77777777" w:rsidR="004B19C7" w:rsidRDefault="004B19C7">
            <w:pPr>
              <w:pStyle w:val="TAC"/>
              <w:rPr>
                <w:lang w:eastAsia="zh-CN"/>
              </w:rPr>
            </w:pPr>
          </w:p>
        </w:tc>
      </w:tr>
      <w:tr w:rsidR="004B19C7" w14:paraId="01B3E997"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5B6441"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21E742"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7AB19A0D"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0A6FE514" w14:textId="77777777" w:rsidR="004B19C7" w:rsidRDefault="004B19C7">
            <w:pPr>
              <w:pStyle w:val="TAC"/>
              <w:rPr>
                <w:lang w:eastAsia="zh-CN"/>
              </w:rPr>
            </w:pPr>
            <w:r>
              <w:rPr>
                <w:lang w:eastAsia="zh-CN"/>
              </w:rPr>
              <w:t>No additional delays in random access procedure.</w:t>
            </w:r>
          </w:p>
        </w:tc>
      </w:tr>
      <w:tr w:rsidR="004B19C7" w14:paraId="62E2B30A"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4F79B" w14:textId="77777777" w:rsidR="004B19C7" w:rsidRDefault="004B19C7">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56BE68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777A522" w14:textId="77777777" w:rsidR="004B19C7" w:rsidRDefault="004B19C7">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1406C5E6" w14:textId="77777777" w:rsidR="004B19C7" w:rsidRDefault="004B19C7">
            <w:pPr>
              <w:pStyle w:val="TAC"/>
              <w:rPr>
                <w:lang w:eastAsia="zh-CN"/>
              </w:rPr>
            </w:pPr>
            <w:r>
              <w:rPr>
                <w:lang w:eastAsia="zh-CN"/>
              </w:rPr>
              <w:t>Synchronous cells</w:t>
            </w:r>
          </w:p>
        </w:tc>
      </w:tr>
      <w:tr w:rsidR="004B19C7" w14:paraId="50DA8BA3"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FB6019"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1FA27447"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6538F6D"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3EB214F3" w14:textId="77777777" w:rsidR="004B19C7" w:rsidRDefault="004B19C7">
            <w:pPr>
              <w:pStyle w:val="TAC"/>
              <w:rPr>
                <w:lang w:eastAsia="zh-CN"/>
              </w:rPr>
            </w:pPr>
          </w:p>
        </w:tc>
      </w:tr>
      <w:tr w:rsidR="004B19C7" w14:paraId="20CC496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2BD27D"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0B37034B"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8860DB7"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29C90B89" w14:textId="77777777" w:rsidR="004B19C7" w:rsidRDefault="004B19C7">
            <w:pPr>
              <w:pStyle w:val="TAC"/>
              <w:rPr>
                <w:lang w:eastAsia="zh-CN"/>
              </w:rPr>
            </w:pPr>
          </w:p>
        </w:tc>
      </w:tr>
    </w:tbl>
    <w:p w14:paraId="5827FA6F" w14:textId="77777777" w:rsidR="004B19C7" w:rsidRDefault="004B19C7" w:rsidP="004B19C7">
      <w:pPr>
        <w:rPr>
          <w:rFonts w:asciiTheme="minorHAnsi" w:eastAsiaTheme="minorHAnsi" w:hAnsiTheme="minorHAnsi" w:cstheme="minorBidi"/>
          <w:kern w:val="2"/>
          <w:sz w:val="22"/>
          <w:szCs w:val="22"/>
          <w14:ligatures w14:val="standardContextual"/>
        </w:rPr>
      </w:pPr>
    </w:p>
    <w:p w14:paraId="10BF5941" w14:textId="77777777" w:rsidR="004B19C7" w:rsidRDefault="004B19C7" w:rsidP="004B19C7">
      <w:pPr>
        <w:pStyle w:val="TH"/>
      </w:pPr>
      <w:r>
        <w:t xml:space="preserve">Table </w:t>
      </w:r>
      <w:r>
        <w:rPr>
          <w:snapToGrid w:val="0"/>
        </w:rPr>
        <w:t>A.16.3.1.4.2</w:t>
      </w:r>
      <w: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4B19C7" w14:paraId="0188D81F" w14:textId="77777777" w:rsidTr="004B19C7">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17CFDFCB" w14:textId="77777777" w:rsidR="004B19C7" w:rsidRDefault="004B19C7">
            <w:pPr>
              <w:pStyle w:val="TAH"/>
              <w:rPr>
                <w:lang w:eastAsia="zh-CN"/>
              </w:rPr>
            </w:pPr>
            <w:r>
              <w:rPr>
                <w:lang w:eastAsia="zh-CN"/>
              </w:rPr>
              <w:t>Parameter</w:t>
            </w:r>
          </w:p>
        </w:tc>
        <w:tc>
          <w:tcPr>
            <w:tcW w:w="1135" w:type="dxa"/>
            <w:tcBorders>
              <w:top w:val="single" w:sz="4" w:space="0" w:color="auto"/>
              <w:left w:val="single" w:sz="4" w:space="0" w:color="auto"/>
              <w:bottom w:val="nil"/>
              <w:right w:val="single" w:sz="4" w:space="0" w:color="auto"/>
            </w:tcBorders>
            <w:vAlign w:val="center"/>
            <w:hideMark/>
          </w:tcPr>
          <w:p w14:paraId="1CC925AC" w14:textId="77777777" w:rsidR="004B19C7" w:rsidRDefault="004B19C7">
            <w:pPr>
              <w:pStyle w:val="TAH"/>
              <w:rPr>
                <w:lang w:eastAsia="zh-CN"/>
              </w:rPr>
            </w:pPr>
            <w:r>
              <w:rPr>
                <w:lang w:eastAsia="zh-CN"/>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BB6F06D"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4328799" w14:textId="77777777" w:rsidR="004B19C7" w:rsidRDefault="004B19C7">
            <w:pPr>
              <w:pStyle w:val="TAH"/>
              <w:rPr>
                <w:lang w:eastAsia="zh-CN"/>
              </w:rPr>
            </w:pPr>
            <w:r>
              <w:rPr>
                <w:lang w:eastAsia="zh-CN"/>
              </w:rPr>
              <w:t>Cell 2</w:t>
            </w:r>
          </w:p>
        </w:tc>
      </w:tr>
      <w:tr w:rsidR="004B19C7" w14:paraId="0122809F" w14:textId="77777777" w:rsidTr="004B19C7">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79D7C113" w14:textId="77777777" w:rsidR="004B19C7" w:rsidRDefault="004B19C7">
            <w:pPr>
              <w:rPr>
                <w:lang w:eastAsia="zh-CN"/>
              </w:rPr>
            </w:pPr>
          </w:p>
        </w:tc>
        <w:tc>
          <w:tcPr>
            <w:tcW w:w="1135" w:type="dxa"/>
            <w:tcBorders>
              <w:top w:val="nil"/>
              <w:left w:val="single" w:sz="4" w:space="0" w:color="auto"/>
              <w:bottom w:val="single" w:sz="4" w:space="0" w:color="auto"/>
              <w:right w:val="single" w:sz="4" w:space="0" w:color="auto"/>
            </w:tcBorders>
            <w:vAlign w:val="center"/>
            <w:hideMark/>
          </w:tcPr>
          <w:p w14:paraId="6516EF5C" w14:textId="77777777" w:rsidR="004B19C7" w:rsidRDefault="004B19C7">
            <w:pPr>
              <w:spacing w:after="0"/>
              <w:rPr>
                <w:rFonts w:eastAsiaTheme="minorEastAsia"/>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3BE992BC" w14:textId="77777777" w:rsidR="004B19C7" w:rsidRDefault="004B19C7">
            <w:pPr>
              <w:pStyle w:val="TAH"/>
              <w:rPr>
                <w:rFonts w:eastAsiaTheme="minorHAnsi"/>
                <w:kern w:val="2"/>
                <w:szCs w:val="22"/>
                <w:lang w:eastAsia="zh-CN"/>
                <w14:ligatures w14:val="standardContextual"/>
              </w:rPr>
            </w:pPr>
            <w:r>
              <w:rPr>
                <w:lang w:eastAsia="zh-CN"/>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0AAF08DF" w14:textId="77777777" w:rsidR="004B19C7" w:rsidRDefault="004B19C7">
            <w:pPr>
              <w:pStyle w:val="TAH"/>
              <w:rPr>
                <w:lang w:eastAsia="zh-CN"/>
              </w:rPr>
            </w:pPr>
            <w:r>
              <w:rPr>
                <w:lang w:eastAsia="zh-CN"/>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7F40CEE" w14:textId="77777777" w:rsidR="004B19C7" w:rsidRDefault="004B19C7">
            <w:pPr>
              <w:pStyle w:val="TAH"/>
              <w:rPr>
                <w:lang w:eastAsia="zh-CN"/>
              </w:rPr>
            </w:pPr>
            <w:r>
              <w:rPr>
                <w:lang w:eastAsia="zh-CN"/>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8A0EFF5" w14:textId="77777777" w:rsidR="004B19C7" w:rsidRDefault="004B19C7">
            <w:pPr>
              <w:pStyle w:val="TAH"/>
              <w:rPr>
                <w:lang w:eastAsia="zh-CN"/>
              </w:rPr>
            </w:pPr>
            <w:r>
              <w:rPr>
                <w:lang w:eastAsia="zh-CN"/>
              </w:rPr>
              <w:t>T2</w:t>
            </w:r>
          </w:p>
        </w:tc>
      </w:tr>
      <w:tr w:rsidR="004B19C7" w14:paraId="18F06E5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3ACF57B" w14:textId="77777777" w:rsidR="004B19C7" w:rsidRDefault="004B19C7">
            <w:pPr>
              <w:pStyle w:val="TAL"/>
              <w:rPr>
                <w:lang w:eastAsia="zh-CN"/>
              </w:rPr>
            </w:pPr>
            <w:r>
              <w:rPr>
                <w:lang w:eastAsia="zh-CN"/>
              </w:rPr>
              <w:t>NR RF Channel Number</w:t>
            </w:r>
          </w:p>
        </w:tc>
        <w:tc>
          <w:tcPr>
            <w:tcW w:w="1135" w:type="dxa"/>
            <w:tcBorders>
              <w:top w:val="single" w:sz="4" w:space="0" w:color="auto"/>
              <w:left w:val="single" w:sz="4" w:space="0" w:color="auto"/>
              <w:bottom w:val="single" w:sz="4" w:space="0" w:color="auto"/>
              <w:right w:val="single" w:sz="4" w:space="0" w:color="auto"/>
            </w:tcBorders>
          </w:tcPr>
          <w:p w14:paraId="3D523F7C" w14:textId="77777777" w:rsidR="004B19C7" w:rsidRDefault="004B19C7">
            <w:pPr>
              <w:pStyle w:val="TAC"/>
              <w:rPr>
                <w:lang w:eastAsia="zh-CN"/>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175A482F" w14:textId="77777777" w:rsidR="004B19C7" w:rsidRDefault="004B19C7">
            <w:pPr>
              <w:pStyle w:val="TAC"/>
              <w:rPr>
                <w:rFonts w:cs="Arial"/>
                <w:lang w:eastAsia="zh-CN"/>
              </w:rPr>
            </w:pPr>
            <w:r>
              <w:rPr>
                <w:rFonts w:cs="Arial"/>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7D9003D8" w14:textId="77777777" w:rsidR="004B19C7" w:rsidRDefault="004B19C7">
            <w:pPr>
              <w:pStyle w:val="TAC"/>
              <w:rPr>
                <w:rFonts w:cs="Arial"/>
                <w:lang w:eastAsia="zh-CN"/>
              </w:rPr>
            </w:pPr>
            <w:r>
              <w:rPr>
                <w:rFonts w:cs="Arial"/>
                <w:lang w:eastAsia="zh-CN"/>
              </w:rPr>
              <w:t>1</w:t>
            </w:r>
          </w:p>
        </w:tc>
      </w:tr>
      <w:tr w:rsidR="004B19C7" w14:paraId="00C66FC8"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AC565E7" w14:textId="77777777" w:rsidR="004B19C7" w:rsidRDefault="004B19C7">
            <w:pPr>
              <w:pStyle w:val="TAL"/>
              <w:rPr>
                <w:rFonts w:cstheme="minorBidi"/>
                <w:lang w:eastAsia="zh-CN"/>
              </w:rPr>
            </w:pPr>
            <w:r>
              <w:rPr>
                <w:lang w:eastAsia="zh-CN"/>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1E34381" w14:textId="77777777" w:rsidR="004B19C7" w:rsidRDefault="004B19C7">
            <w:pPr>
              <w:pStyle w:val="TAL"/>
              <w:rPr>
                <w:lang w:eastAsia="zh-CN"/>
              </w:rPr>
            </w:pPr>
            <w:r>
              <w:rPr>
                <w:lang w:eastAsia="zh-CN"/>
              </w:rPr>
              <w:t>Config 1</w:t>
            </w:r>
          </w:p>
        </w:tc>
        <w:tc>
          <w:tcPr>
            <w:tcW w:w="1135" w:type="dxa"/>
            <w:tcBorders>
              <w:top w:val="single" w:sz="4" w:space="0" w:color="auto"/>
              <w:left w:val="single" w:sz="4" w:space="0" w:color="auto"/>
              <w:bottom w:val="nil"/>
              <w:right w:val="single" w:sz="4" w:space="0" w:color="auto"/>
            </w:tcBorders>
          </w:tcPr>
          <w:p w14:paraId="66A19DF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1367229" w14:textId="77777777" w:rsidR="004B19C7" w:rsidRDefault="004B19C7">
            <w:pPr>
              <w:pStyle w:val="TAC"/>
              <w:rPr>
                <w:lang w:eastAsia="zh-CN"/>
              </w:rPr>
            </w:pPr>
            <w:r>
              <w:rPr>
                <w:lang w:eastAsia="zh-CN"/>
              </w:rPr>
              <w:t>FDD</w:t>
            </w:r>
          </w:p>
        </w:tc>
      </w:tr>
      <w:tr w:rsidR="004B19C7" w14:paraId="335ED588"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tcPr>
          <w:p w14:paraId="57BAF9D0"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3B0E7635" w14:textId="77777777" w:rsidR="004B19C7" w:rsidRDefault="004B19C7">
            <w:pPr>
              <w:pStyle w:val="TAL"/>
              <w:rPr>
                <w:lang w:eastAsia="zh-CN"/>
              </w:rPr>
            </w:pPr>
            <w:r>
              <w:rPr>
                <w:lang w:eastAsia="zh-CN"/>
              </w:rPr>
              <w:t>Config 2,3</w:t>
            </w:r>
          </w:p>
        </w:tc>
        <w:tc>
          <w:tcPr>
            <w:tcW w:w="1135" w:type="dxa"/>
            <w:vMerge w:val="restart"/>
            <w:tcBorders>
              <w:top w:val="nil"/>
              <w:left w:val="single" w:sz="4" w:space="0" w:color="auto"/>
              <w:bottom w:val="single" w:sz="4" w:space="0" w:color="auto"/>
              <w:right w:val="single" w:sz="4" w:space="0" w:color="auto"/>
            </w:tcBorders>
          </w:tcPr>
          <w:p w14:paraId="34D9A5C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BA5515" w14:textId="77777777" w:rsidR="004B19C7" w:rsidRDefault="004B19C7">
            <w:pPr>
              <w:pStyle w:val="TAC"/>
              <w:rPr>
                <w:lang w:eastAsia="zh-CN"/>
              </w:rPr>
            </w:pPr>
            <w:r>
              <w:rPr>
                <w:lang w:eastAsia="zh-CN"/>
              </w:rPr>
              <w:t>TDD</w:t>
            </w:r>
          </w:p>
        </w:tc>
      </w:tr>
      <w:tr w:rsidR="004B19C7" w14:paraId="5847BBC2"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58328025"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246AFF0F" w14:textId="77777777" w:rsidR="004B19C7" w:rsidRDefault="004B19C7">
            <w:pPr>
              <w:pStyle w:val="TAL"/>
              <w:rPr>
                <w:lang w:eastAsia="zh-CN"/>
              </w:rPr>
            </w:pPr>
            <w:r>
              <w:rPr>
                <w:lang w:eastAsia="zh-CN"/>
              </w:rPr>
              <w:t>Config 4</w:t>
            </w:r>
          </w:p>
        </w:tc>
        <w:tc>
          <w:tcPr>
            <w:tcW w:w="1135" w:type="dxa"/>
            <w:vMerge/>
            <w:tcBorders>
              <w:top w:val="nil"/>
              <w:left w:val="single" w:sz="4" w:space="0" w:color="auto"/>
              <w:bottom w:val="single" w:sz="4" w:space="0" w:color="auto"/>
              <w:right w:val="single" w:sz="4" w:space="0" w:color="auto"/>
            </w:tcBorders>
            <w:vAlign w:val="center"/>
            <w:hideMark/>
          </w:tcPr>
          <w:p w14:paraId="37C7A057" w14:textId="77777777" w:rsidR="004B19C7" w:rsidRDefault="004B19C7">
            <w:pPr>
              <w:spacing w:after="0"/>
              <w:rPr>
                <w:rFonts w:ascii="Arial" w:eastAsiaTheme="minorHAnsi" w:hAnsi="Arial"/>
                <w:kern w:val="2"/>
                <w:sz w:val="18"/>
                <w:szCs w:val="22"/>
                <w:lang w:eastAsia="zh-CN"/>
                <w14:ligatures w14:val="standardContextual"/>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05F04CC" w14:textId="77777777" w:rsidR="004B19C7" w:rsidRDefault="004B19C7">
            <w:pPr>
              <w:pStyle w:val="TAC"/>
              <w:rPr>
                <w:lang w:eastAsia="zh-CN"/>
              </w:rPr>
            </w:pPr>
            <w:r>
              <w:rPr>
                <w:lang w:eastAsia="zh-CN"/>
              </w:rPr>
              <w:t>HD-FDD</w:t>
            </w:r>
          </w:p>
        </w:tc>
      </w:tr>
      <w:tr w:rsidR="004B19C7" w14:paraId="2AD58809"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2FADD6A" w14:textId="77777777" w:rsidR="004B19C7" w:rsidRDefault="004B19C7">
            <w:pPr>
              <w:pStyle w:val="TAL"/>
              <w:rPr>
                <w:lang w:eastAsia="zh-CN"/>
              </w:rPr>
            </w:pPr>
            <w:r>
              <w:rPr>
                <w:lang w:eastAsia="zh-CN"/>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7D0D0EDC"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tcPr>
          <w:p w14:paraId="79000894"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55FCF2" w14:textId="77777777" w:rsidR="004B19C7" w:rsidRDefault="004B19C7">
            <w:pPr>
              <w:pStyle w:val="TAC"/>
              <w:rPr>
                <w:lang w:eastAsia="zh-CN"/>
              </w:rPr>
            </w:pPr>
            <w:r>
              <w:rPr>
                <w:lang w:eastAsia="zh-CN"/>
              </w:rPr>
              <w:t>Not Applicable</w:t>
            </w:r>
          </w:p>
        </w:tc>
      </w:tr>
      <w:tr w:rsidR="004B19C7" w14:paraId="0C403CC9" w14:textId="77777777" w:rsidTr="004B19C7">
        <w:trPr>
          <w:jc w:val="center"/>
        </w:trPr>
        <w:tc>
          <w:tcPr>
            <w:tcW w:w="2088" w:type="dxa"/>
            <w:gridSpan w:val="2"/>
            <w:tcBorders>
              <w:top w:val="nil"/>
              <w:left w:val="single" w:sz="4" w:space="0" w:color="auto"/>
              <w:bottom w:val="nil"/>
              <w:right w:val="single" w:sz="4" w:space="0" w:color="auto"/>
            </w:tcBorders>
          </w:tcPr>
          <w:p w14:paraId="5CD09CF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A232F9C"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42E6592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F5F838" w14:textId="77777777" w:rsidR="004B19C7" w:rsidRDefault="004B19C7">
            <w:pPr>
              <w:pStyle w:val="TAC"/>
              <w:rPr>
                <w:lang w:eastAsia="zh-CN"/>
              </w:rPr>
            </w:pPr>
            <w:r>
              <w:rPr>
                <w:lang w:eastAsia="zh-CN"/>
              </w:rPr>
              <w:t>TDDConf.1.1</w:t>
            </w:r>
          </w:p>
        </w:tc>
      </w:tr>
      <w:tr w:rsidR="004B19C7" w14:paraId="17BDA93C"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1768A697"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4CBB1D8"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35726DC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EA61FC" w14:textId="77777777" w:rsidR="004B19C7" w:rsidRDefault="004B19C7">
            <w:pPr>
              <w:pStyle w:val="TAC"/>
              <w:rPr>
                <w:lang w:eastAsia="zh-CN"/>
              </w:rPr>
            </w:pPr>
            <w:proofErr w:type="spellStart"/>
            <w:r>
              <w:rPr>
                <w:lang w:eastAsia="zh-CN"/>
              </w:rPr>
              <w:t>TDDConf</w:t>
            </w:r>
            <w:proofErr w:type="spellEnd"/>
            <w:r>
              <w:rPr>
                <w:lang w:eastAsia="zh-CN"/>
              </w:rPr>
              <w:t>. 2.1</w:t>
            </w:r>
          </w:p>
        </w:tc>
      </w:tr>
      <w:tr w:rsidR="004B19C7" w14:paraId="4545722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2122E7A"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6E8DDA54"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52FDCAD1"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6D5A88F8"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0BC2A51D" w14:textId="77777777" w:rsidTr="004B19C7">
        <w:trPr>
          <w:jc w:val="center"/>
        </w:trPr>
        <w:tc>
          <w:tcPr>
            <w:tcW w:w="2088" w:type="dxa"/>
            <w:gridSpan w:val="2"/>
            <w:tcBorders>
              <w:top w:val="nil"/>
              <w:left w:val="single" w:sz="4" w:space="0" w:color="auto"/>
              <w:bottom w:val="nil"/>
              <w:right w:val="single" w:sz="4" w:space="0" w:color="auto"/>
            </w:tcBorders>
          </w:tcPr>
          <w:p w14:paraId="143916EA"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D30D331"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0522E3E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68D09EE"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12EAB87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4544FF1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02FBAA25"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0BBB002C"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0024A57"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51</w:t>
            </w:r>
          </w:p>
        </w:tc>
      </w:tr>
      <w:tr w:rsidR="004B19C7" w14:paraId="70FFC83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1B3D27C" w14:textId="77777777" w:rsidR="004B19C7" w:rsidRDefault="004B19C7">
            <w:pPr>
              <w:pStyle w:val="TAL"/>
              <w:rPr>
                <w:szCs w:val="22"/>
                <w:lang w:eastAsia="zh-CN"/>
              </w:rPr>
            </w:pPr>
            <w:r>
              <w:rPr>
                <w:lang w:eastAsia="zh-CN"/>
              </w:rPr>
              <w:t>BWP BW</w:t>
            </w:r>
          </w:p>
        </w:tc>
        <w:tc>
          <w:tcPr>
            <w:tcW w:w="1718" w:type="dxa"/>
            <w:tcBorders>
              <w:top w:val="single" w:sz="4" w:space="0" w:color="auto"/>
              <w:left w:val="single" w:sz="4" w:space="0" w:color="auto"/>
              <w:bottom w:val="single" w:sz="4" w:space="0" w:color="auto"/>
              <w:right w:val="single" w:sz="4" w:space="0" w:color="auto"/>
            </w:tcBorders>
            <w:hideMark/>
          </w:tcPr>
          <w:p w14:paraId="7A9EBD0B" w14:textId="77777777" w:rsidR="004B19C7" w:rsidRDefault="004B19C7">
            <w:pPr>
              <w:pStyle w:val="TAL"/>
              <w:rPr>
                <w:lang w:eastAsia="zh-CN"/>
              </w:rPr>
            </w:pPr>
            <w:r>
              <w:rPr>
                <w:lang w:eastAsia="zh-CN"/>
              </w:rPr>
              <w:t>Config</w:t>
            </w:r>
            <w:r>
              <w:rPr>
                <w:szCs w:val="18"/>
                <w:lang w:eastAsia="zh-CN"/>
              </w:rPr>
              <w:t xml:space="preserve"> 1,4</w:t>
            </w:r>
          </w:p>
        </w:tc>
        <w:tc>
          <w:tcPr>
            <w:tcW w:w="1135" w:type="dxa"/>
            <w:tcBorders>
              <w:top w:val="single" w:sz="4" w:space="0" w:color="auto"/>
              <w:left w:val="single" w:sz="4" w:space="0" w:color="auto"/>
              <w:bottom w:val="nil"/>
              <w:right w:val="single" w:sz="4" w:space="0" w:color="auto"/>
            </w:tcBorders>
            <w:hideMark/>
          </w:tcPr>
          <w:p w14:paraId="36C736FF" w14:textId="77777777" w:rsidR="004B19C7" w:rsidRDefault="004B19C7">
            <w:pPr>
              <w:pStyle w:val="TAC"/>
              <w:rPr>
                <w:lang w:eastAsia="zh-CN"/>
              </w:rPr>
            </w:pPr>
            <w:r>
              <w:rPr>
                <w:lang w:eastAsia="zh-CN"/>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1395B2F9"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6CBF8BA1" w14:textId="77777777" w:rsidTr="004B19C7">
        <w:trPr>
          <w:jc w:val="center"/>
        </w:trPr>
        <w:tc>
          <w:tcPr>
            <w:tcW w:w="2088" w:type="dxa"/>
            <w:gridSpan w:val="2"/>
            <w:tcBorders>
              <w:top w:val="nil"/>
              <w:left w:val="single" w:sz="4" w:space="0" w:color="auto"/>
              <w:bottom w:val="nil"/>
              <w:right w:val="single" w:sz="4" w:space="0" w:color="auto"/>
            </w:tcBorders>
          </w:tcPr>
          <w:p w14:paraId="1FB16E1B"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4D9C039"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0B0304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23A2C3A"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6193BE05"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B5C822C"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6FA8E00"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052682C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749C0F"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79A78B51"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BEDA619" w14:textId="77777777" w:rsidR="004B19C7" w:rsidRDefault="004B19C7">
            <w:pPr>
              <w:pStyle w:val="TAL"/>
              <w:rPr>
                <w:szCs w:val="22"/>
                <w:lang w:eastAsia="zh-CN"/>
              </w:rPr>
            </w:pPr>
            <w:r>
              <w:rPr>
                <w:lang w:eastAsia="zh-CN"/>
              </w:rPr>
              <w:t>DRX Cycle</w:t>
            </w:r>
          </w:p>
        </w:tc>
        <w:tc>
          <w:tcPr>
            <w:tcW w:w="1135" w:type="dxa"/>
            <w:tcBorders>
              <w:top w:val="single" w:sz="4" w:space="0" w:color="auto"/>
              <w:left w:val="single" w:sz="4" w:space="0" w:color="auto"/>
              <w:bottom w:val="single" w:sz="4" w:space="0" w:color="auto"/>
              <w:right w:val="single" w:sz="4" w:space="0" w:color="auto"/>
            </w:tcBorders>
            <w:hideMark/>
          </w:tcPr>
          <w:p w14:paraId="6709F694" w14:textId="77777777" w:rsidR="004B19C7" w:rsidRDefault="004B19C7">
            <w:pPr>
              <w:pStyle w:val="TAC"/>
              <w:rPr>
                <w:lang w:eastAsia="zh-CN"/>
              </w:rPr>
            </w:pPr>
            <w:proofErr w:type="spellStart"/>
            <w:r>
              <w:rPr>
                <w:lang w:eastAsia="zh-CN"/>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04458262" w14:textId="77777777" w:rsidR="004B19C7" w:rsidRDefault="004B19C7">
            <w:pPr>
              <w:pStyle w:val="TAC"/>
              <w:rPr>
                <w:lang w:eastAsia="zh-CN"/>
              </w:rPr>
            </w:pPr>
            <w:r>
              <w:rPr>
                <w:lang w:eastAsia="zh-CN"/>
              </w:rPr>
              <w:t>Not Applicable</w:t>
            </w:r>
          </w:p>
        </w:tc>
      </w:tr>
      <w:tr w:rsidR="004B19C7" w14:paraId="691B6FE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2B989897" w14:textId="77777777" w:rsidR="004B19C7" w:rsidRDefault="004B19C7">
            <w:pPr>
              <w:pStyle w:val="TAL"/>
              <w:rPr>
                <w:lang w:eastAsia="zh-CN"/>
              </w:rPr>
            </w:pPr>
            <w:r>
              <w:rPr>
                <w:lang w:eastAsia="zh-CN"/>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18229D91"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03038CCF"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3D9F77" w14:textId="77777777" w:rsidR="004B19C7" w:rsidRDefault="004B19C7">
            <w:pPr>
              <w:pStyle w:val="TAC"/>
              <w:rPr>
                <w:szCs w:val="18"/>
                <w:lang w:eastAsia="zh-CN"/>
              </w:rPr>
            </w:pPr>
            <w:r>
              <w:rPr>
                <w:szCs w:val="18"/>
                <w:lang w:eastAsia="zh-CN"/>
              </w:rPr>
              <w:t>SR.1.1 FDD</w:t>
            </w:r>
          </w:p>
        </w:tc>
      </w:tr>
      <w:tr w:rsidR="004B19C7" w14:paraId="2D1279AA" w14:textId="77777777" w:rsidTr="004B19C7">
        <w:trPr>
          <w:jc w:val="center"/>
        </w:trPr>
        <w:tc>
          <w:tcPr>
            <w:tcW w:w="2088" w:type="dxa"/>
            <w:gridSpan w:val="2"/>
            <w:tcBorders>
              <w:top w:val="nil"/>
              <w:left w:val="single" w:sz="4" w:space="0" w:color="auto"/>
              <w:bottom w:val="nil"/>
              <w:right w:val="single" w:sz="4" w:space="0" w:color="auto"/>
            </w:tcBorders>
          </w:tcPr>
          <w:p w14:paraId="5CA0A8F7"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A7EE07A"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10766C8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2D75F1" w14:textId="77777777" w:rsidR="004B19C7" w:rsidRDefault="004B19C7">
            <w:pPr>
              <w:pStyle w:val="TAC"/>
              <w:rPr>
                <w:szCs w:val="18"/>
                <w:lang w:eastAsia="zh-CN"/>
              </w:rPr>
            </w:pPr>
            <w:r>
              <w:rPr>
                <w:szCs w:val="18"/>
                <w:lang w:eastAsia="zh-CN"/>
              </w:rPr>
              <w:t>SR.1.1 TDD</w:t>
            </w:r>
          </w:p>
        </w:tc>
      </w:tr>
      <w:tr w:rsidR="004B19C7" w14:paraId="2EA42ADD"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38D243CD" w14:textId="77777777" w:rsidR="004B19C7" w:rsidRDefault="004B19C7">
            <w:pPr>
              <w:pStyle w:val="TAL"/>
              <w:rPr>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57FEF87"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4815090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0721AF" w14:textId="77777777" w:rsidR="004B19C7" w:rsidRDefault="004B19C7">
            <w:pPr>
              <w:pStyle w:val="TAC"/>
              <w:rPr>
                <w:szCs w:val="18"/>
                <w:lang w:eastAsia="zh-CN"/>
              </w:rPr>
            </w:pPr>
            <w:r>
              <w:rPr>
                <w:szCs w:val="18"/>
                <w:lang w:eastAsia="zh-CN"/>
              </w:rPr>
              <w:t>SR.2.1 TDD</w:t>
            </w:r>
          </w:p>
        </w:tc>
      </w:tr>
      <w:tr w:rsidR="004B19C7" w14:paraId="4AEAF4D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B0D3686" w14:textId="77777777" w:rsidR="004B19C7" w:rsidRDefault="004B19C7">
            <w:pPr>
              <w:pStyle w:val="TAL"/>
              <w:rPr>
                <w:szCs w:val="22"/>
                <w:lang w:eastAsia="zh-CN"/>
              </w:rPr>
            </w:pPr>
            <w:r>
              <w:rPr>
                <w:rFonts w:cs="v5.0.0"/>
                <w:lang w:eastAsia="zh-CN"/>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74F1B580"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nil"/>
              <w:right w:val="single" w:sz="4" w:space="0" w:color="auto"/>
            </w:tcBorders>
          </w:tcPr>
          <w:p w14:paraId="77CCF56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EF1450" w14:textId="77777777" w:rsidR="004B19C7" w:rsidRDefault="004B19C7">
            <w:pPr>
              <w:pStyle w:val="TAC"/>
              <w:rPr>
                <w:szCs w:val="18"/>
                <w:lang w:eastAsia="zh-CN"/>
              </w:rPr>
            </w:pPr>
            <w:r>
              <w:rPr>
                <w:szCs w:val="18"/>
                <w:lang w:eastAsia="zh-CN"/>
              </w:rPr>
              <w:t>CR.1.1 FDD</w:t>
            </w:r>
          </w:p>
        </w:tc>
      </w:tr>
      <w:tr w:rsidR="004B19C7" w14:paraId="25DABC77" w14:textId="77777777" w:rsidTr="004B19C7">
        <w:trPr>
          <w:jc w:val="center"/>
        </w:trPr>
        <w:tc>
          <w:tcPr>
            <w:tcW w:w="2088" w:type="dxa"/>
            <w:gridSpan w:val="2"/>
            <w:tcBorders>
              <w:top w:val="nil"/>
              <w:left w:val="single" w:sz="4" w:space="0" w:color="auto"/>
              <w:bottom w:val="nil"/>
              <w:right w:val="single" w:sz="4" w:space="0" w:color="auto"/>
            </w:tcBorders>
          </w:tcPr>
          <w:p w14:paraId="32BFA34A"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CE816C9" w14:textId="77777777" w:rsidR="004B19C7" w:rsidRDefault="004B19C7">
            <w:pPr>
              <w:pStyle w:val="TAL"/>
              <w:rPr>
                <w:rFonts w:cs="v5.0.0"/>
                <w:lang w:eastAsia="zh-CN"/>
              </w:rPr>
            </w:pPr>
            <w:r>
              <w:rPr>
                <w:lang w:eastAsia="zh-CN"/>
              </w:rPr>
              <w:t>Config</w:t>
            </w:r>
            <w:r>
              <w:rPr>
                <w:szCs w:val="18"/>
                <w:lang w:eastAsia="zh-CN"/>
              </w:rPr>
              <w:t xml:space="preserve"> 2</w:t>
            </w:r>
          </w:p>
        </w:tc>
        <w:tc>
          <w:tcPr>
            <w:tcW w:w="1135" w:type="dxa"/>
            <w:tcBorders>
              <w:top w:val="nil"/>
              <w:left w:val="single" w:sz="4" w:space="0" w:color="auto"/>
              <w:bottom w:val="nil"/>
              <w:right w:val="single" w:sz="4" w:space="0" w:color="auto"/>
            </w:tcBorders>
          </w:tcPr>
          <w:p w14:paraId="6EBF131B"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4CD6D7" w14:textId="77777777" w:rsidR="004B19C7" w:rsidRDefault="004B19C7">
            <w:pPr>
              <w:pStyle w:val="TAC"/>
              <w:rPr>
                <w:szCs w:val="18"/>
                <w:lang w:eastAsia="zh-CN"/>
              </w:rPr>
            </w:pPr>
            <w:r>
              <w:rPr>
                <w:szCs w:val="18"/>
                <w:lang w:eastAsia="zh-CN"/>
              </w:rPr>
              <w:t>CR.1.1 TDD</w:t>
            </w:r>
          </w:p>
        </w:tc>
      </w:tr>
      <w:tr w:rsidR="004B19C7" w14:paraId="5A443C5E"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37CEA36" w14:textId="77777777" w:rsidR="004B19C7" w:rsidRDefault="004B19C7">
            <w:pPr>
              <w:pStyle w:val="TAL"/>
              <w:rPr>
                <w:rFonts w:cs="v5.0.0"/>
                <w:szCs w:val="22"/>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7A31F04E" w14:textId="77777777" w:rsidR="004B19C7" w:rsidRDefault="004B19C7">
            <w:pPr>
              <w:pStyle w:val="TAL"/>
              <w:rPr>
                <w:rFonts w:cs="v5.0.0"/>
                <w:lang w:eastAsia="zh-CN"/>
              </w:rPr>
            </w:pPr>
            <w:r>
              <w:rPr>
                <w:lang w:eastAsia="zh-CN"/>
              </w:rPr>
              <w:t>Config</w:t>
            </w:r>
            <w:r>
              <w:rPr>
                <w:szCs w:val="18"/>
                <w:lang w:eastAsia="zh-CN"/>
              </w:rPr>
              <w:t xml:space="preserve"> 3</w:t>
            </w:r>
          </w:p>
        </w:tc>
        <w:tc>
          <w:tcPr>
            <w:tcW w:w="1135" w:type="dxa"/>
            <w:tcBorders>
              <w:top w:val="nil"/>
              <w:left w:val="single" w:sz="4" w:space="0" w:color="auto"/>
              <w:bottom w:val="single" w:sz="4" w:space="0" w:color="auto"/>
              <w:right w:val="single" w:sz="4" w:space="0" w:color="auto"/>
            </w:tcBorders>
          </w:tcPr>
          <w:p w14:paraId="68DCE69B" w14:textId="77777777" w:rsidR="004B19C7" w:rsidRDefault="004B19C7">
            <w:pPr>
              <w:pStyle w:val="TAC"/>
              <w:rPr>
                <w:rFonts w:cstheme="minorBidi"/>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87B553" w14:textId="77777777" w:rsidR="004B19C7" w:rsidRDefault="004B19C7">
            <w:pPr>
              <w:pStyle w:val="TAC"/>
              <w:rPr>
                <w:szCs w:val="18"/>
                <w:lang w:eastAsia="zh-CN"/>
              </w:rPr>
            </w:pPr>
            <w:r>
              <w:rPr>
                <w:szCs w:val="18"/>
                <w:lang w:eastAsia="zh-CN"/>
              </w:rPr>
              <w:t>CR.2.1 TDD</w:t>
            </w:r>
          </w:p>
        </w:tc>
      </w:tr>
      <w:tr w:rsidR="004B19C7" w14:paraId="4993741B"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6CCCEE0" w14:textId="77777777" w:rsidR="004B19C7" w:rsidRDefault="004B19C7">
            <w:pPr>
              <w:pStyle w:val="TAL"/>
              <w:rPr>
                <w:szCs w:val="22"/>
                <w:lang w:eastAsia="zh-CN"/>
              </w:rPr>
            </w:pPr>
            <w:r>
              <w:rPr>
                <w:lang w:eastAsia="zh-CN"/>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7A2909FD" w14:textId="77777777" w:rsidR="004B19C7" w:rsidRDefault="004B19C7">
            <w:pPr>
              <w:pStyle w:val="TAL"/>
              <w:rPr>
                <w:lang w:eastAsia="zh-CN"/>
              </w:rPr>
            </w:pPr>
            <w:r>
              <w:rPr>
                <w:lang w:eastAsia="zh-CN"/>
              </w:rPr>
              <w:t>Config</w:t>
            </w:r>
            <w:r>
              <w:rPr>
                <w:szCs w:val="18"/>
                <w:lang w:eastAsia="zh-CN"/>
              </w:rPr>
              <w:t xml:space="preserve"> 1, 4</w:t>
            </w:r>
          </w:p>
        </w:tc>
        <w:tc>
          <w:tcPr>
            <w:tcW w:w="1135" w:type="dxa"/>
            <w:tcBorders>
              <w:top w:val="single" w:sz="4" w:space="0" w:color="auto"/>
              <w:left w:val="single" w:sz="4" w:space="0" w:color="auto"/>
              <w:bottom w:val="single" w:sz="4" w:space="0" w:color="auto"/>
              <w:right w:val="single" w:sz="4" w:space="0" w:color="auto"/>
            </w:tcBorders>
          </w:tcPr>
          <w:p w14:paraId="13712BF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B082B6" w14:textId="77777777" w:rsidR="004B19C7" w:rsidRDefault="004B19C7">
            <w:pPr>
              <w:pStyle w:val="TAC"/>
              <w:rPr>
                <w:sz w:val="16"/>
                <w:lang w:eastAsia="zh-CN"/>
              </w:rPr>
            </w:pPr>
            <w:r>
              <w:rPr>
                <w:lang w:eastAsia="zh-CN"/>
              </w:rPr>
              <w:t>TRS.1.1 FDD</w:t>
            </w:r>
          </w:p>
        </w:tc>
      </w:tr>
      <w:tr w:rsidR="004B19C7" w14:paraId="3DC55F2B" w14:textId="77777777" w:rsidTr="004B19C7">
        <w:trPr>
          <w:jc w:val="center"/>
        </w:trPr>
        <w:tc>
          <w:tcPr>
            <w:tcW w:w="2088" w:type="dxa"/>
            <w:gridSpan w:val="2"/>
            <w:tcBorders>
              <w:top w:val="nil"/>
              <w:left w:val="single" w:sz="4" w:space="0" w:color="auto"/>
              <w:bottom w:val="nil"/>
              <w:right w:val="single" w:sz="4" w:space="0" w:color="auto"/>
            </w:tcBorders>
          </w:tcPr>
          <w:p w14:paraId="38DA108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0B96B15" w14:textId="77777777" w:rsidR="004B19C7" w:rsidRDefault="004B19C7">
            <w:pPr>
              <w:pStyle w:val="TAL"/>
              <w:rPr>
                <w:lang w:eastAsia="zh-CN"/>
              </w:rPr>
            </w:pPr>
            <w:r>
              <w:rPr>
                <w:lang w:eastAsia="zh-CN"/>
              </w:rPr>
              <w:t>Config</w:t>
            </w:r>
            <w:r>
              <w:rPr>
                <w:szCs w:val="18"/>
                <w:lang w:eastAsia="zh-CN"/>
              </w:rPr>
              <w:t xml:space="preserve"> 2</w:t>
            </w:r>
          </w:p>
        </w:tc>
        <w:tc>
          <w:tcPr>
            <w:tcW w:w="1135" w:type="dxa"/>
            <w:tcBorders>
              <w:top w:val="single" w:sz="4" w:space="0" w:color="auto"/>
              <w:left w:val="single" w:sz="4" w:space="0" w:color="auto"/>
              <w:bottom w:val="single" w:sz="4" w:space="0" w:color="auto"/>
              <w:right w:val="single" w:sz="4" w:space="0" w:color="auto"/>
            </w:tcBorders>
          </w:tcPr>
          <w:p w14:paraId="044DBC2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537EE7F" w14:textId="77777777" w:rsidR="004B19C7" w:rsidRDefault="004B19C7">
            <w:pPr>
              <w:pStyle w:val="TAC"/>
              <w:rPr>
                <w:sz w:val="16"/>
                <w:lang w:eastAsia="zh-CN"/>
              </w:rPr>
            </w:pPr>
            <w:r>
              <w:rPr>
                <w:lang w:eastAsia="zh-CN"/>
              </w:rPr>
              <w:t>TRS.1.1 TDD</w:t>
            </w:r>
          </w:p>
        </w:tc>
      </w:tr>
      <w:tr w:rsidR="004B19C7" w14:paraId="65EF1677"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57E0D713"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67A7E7AA" w14:textId="77777777" w:rsidR="004B19C7" w:rsidRDefault="004B19C7">
            <w:pPr>
              <w:pStyle w:val="TAL"/>
              <w:rPr>
                <w:lang w:eastAsia="zh-CN"/>
              </w:rPr>
            </w:pPr>
            <w:r>
              <w:rPr>
                <w:lang w:eastAsia="zh-CN"/>
              </w:rPr>
              <w:t>Config</w:t>
            </w:r>
            <w:r>
              <w:rPr>
                <w:szCs w:val="18"/>
                <w:lang w:eastAsia="zh-CN"/>
              </w:rPr>
              <w:t xml:space="preserve"> 3</w:t>
            </w:r>
          </w:p>
        </w:tc>
        <w:tc>
          <w:tcPr>
            <w:tcW w:w="1135" w:type="dxa"/>
            <w:tcBorders>
              <w:top w:val="single" w:sz="4" w:space="0" w:color="auto"/>
              <w:left w:val="single" w:sz="4" w:space="0" w:color="auto"/>
              <w:bottom w:val="single" w:sz="4" w:space="0" w:color="auto"/>
              <w:right w:val="single" w:sz="4" w:space="0" w:color="auto"/>
            </w:tcBorders>
          </w:tcPr>
          <w:p w14:paraId="2F6F56F3"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D677B39" w14:textId="77777777" w:rsidR="004B19C7" w:rsidRDefault="004B19C7">
            <w:pPr>
              <w:pStyle w:val="TAC"/>
              <w:rPr>
                <w:sz w:val="16"/>
                <w:lang w:eastAsia="zh-CN"/>
              </w:rPr>
            </w:pPr>
            <w:r>
              <w:rPr>
                <w:lang w:eastAsia="zh-CN"/>
              </w:rPr>
              <w:t>TRS.1.2 TDD</w:t>
            </w:r>
          </w:p>
        </w:tc>
      </w:tr>
      <w:tr w:rsidR="004B19C7" w14:paraId="6361677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03DCE7D" w14:textId="77777777" w:rsidR="004B19C7" w:rsidRDefault="004B19C7">
            <w:pPr>
              <w:pStyle w:val="TAL"/>
              <w:rPr>
                <w:lang w:eastAsia="zh-CN"/>
              </w:rPr>
            </w:pPr>
            <w:r>
              <w:rPr>
                <w:lang w:eastAsia="zh-CN"/>
              </w:rPr>
              <w:t>OCNG Patterns</w:t>
            </w:r>
          </w:p>
        </w:tc>
        <w:tc>
          <w:tcPr>
            <w:tcW w:w="1135" w:type="dxa"/>
            <w:tcBorders>
              <w:top w:val="single" w:sz="4" w:space="0" w:color="auto"/>
              <w:left w:val="single" w:sz="4" w:space="0" w:color="auto"/>
              <w:bottom w:val="single" w:sz="4" w:space="0" w:color="auto"/>
              <w:right w:val="single" w:sz="4" w:space="0" w:color="auto"/>
            </w:tcBorders>
          </w:tcPr>
          <w:p w14:paraId="7E276387"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822353E" w14:textId="77777777" w:rsidR="004B19C7" w:rsidRDefault="004B19C7">
            <w:pPr>
              <w:pStyle w:val="TAC"/>
              <w:rPr>
                <w:lang w:eastAsia="zh-CN"/>
              </w:rPr>
            </w:pPr>
            <w:r>
              <w:rPr>
                <w:snapToGrid w:val="0"/>
                <w:lang w:eastAsia="zh-CN"/>
              </w:rPr>
              <w:t>OP.1</w:t>
            </w:r>
          </w:p>
        </w:tc>
      </w:tr>
      <w:tr w:rsidR="004B19C7" w14:paraId="3E5808F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ACAEED6" w14:textId="77777777" w:rsidR="004B19C7" w:rsidRDefault="004B19C7">
            <w:pPr>
              <w:pStyle w:val="TAL"/>
              <w:rPr>
                <w:lang w:eastAsia="zh-CN"/>
              </w:rPr>
            </w:pPr>
            <w:r>
              <w:rPr>
                <w:lang w:eastAsia="zh-CN"/>
              </w:rPr>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463960D5"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244A419" w14:textId="77777777" w:rsidR="004B19C7" w:rsidRDefault="004B19C7">
            <w:pPr>
              <w:pStyle w:val="TAC"/>
              <w:rPr>
                <w:snapToGrid w:val="0"/>
                <w:lang w:eastAsia="zh-CN"/>
              </w:rPr>
            </w:pPr>
            <w:r>
              <w:rPr>
                <w:lang w:eastAsia="zh-CN"/>
              </w:rPr>
              <w:t>SMTC.1</w:t>
            </w:r>
          </w:p>
        </w:tc>
      </w:tr>
      <w:tr w:rsidR="004B19C7" w14:paraId="46501E4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25C697B" w14:textId="77777777" w:rsidR="004B19C7" w:rsidRDefault="004B19C7">
            <w:pPr>
              <w:pStyle w:val="TAL"/>
              <w:rPr>
                <w:szCs w:val="18"/>
                <w:lang w:eastAsia="zh-CN"/>
              </w:rPr>
            </w:pPr>
            <w:r>
              <w:rPr>
                <w:noProof/>
                <w:lang w:eastAsia="zh-CN"/>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3E4782A7" w14:textId="77777777" w:rsidR="004B19C7" w:rsidRDefault="004B19C7">
            <w:pPr>
              <w:pStyle w:val="TAC"/>
              <w:rPr>
                <w:szCs w:val="22"/>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86C1AE1"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68DCFFB6"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0AA56867" w14:textId="77777777" w:rsidR="004B19C7" w:rsidRDefault="004B19C7">
            <w:pPr>
              <w:pStyle w:val="TAL"/>
              <w:rPr>
                <w:szCs w:val="22"/>
                <w:lang w:eastAsia="zh-CN"/>
              </w:rPr>
            </w:pPr>
            <w:r>
              <w:rPr>
                <w:lang w:eastAsia="zh-CN"/>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06A2E128"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tcPr>
          <w:p w14:paraId="31A475AD"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4345E4" w14:textId="77777777" w:rsidR="004B19C7" w:rsidRDefault="004B19C7">
            <w:pPr>
              <w:pStyle w:val="TAC"/>
              <w:rPr>
                <w:lang w:eastAsia="zh-CN"/>
              </w:rPr>
            </w:pPr>
            <w:r>
              <w:rPr>
                <w:noProof/>
                <w:lang w:eastAsia="zh-CN"/>
              </w:rPr>
              <w:t>SSB.1 FR1</w:t>
            </w:r>
          </w:p>
        </w:tc>
      </w:tr>
      <w:tr w:rsidR="004B19C7" w14:paraId="17DB40E1"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014AD8B1"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2F679D2C"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505748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D5458B1" w14:textId="77777777" w:rsidR="004B19C7" w:rsidRDefault="004B19C7">
            <w:pPr>
              <w:pStyle w:val="TAC"/>
              <w:rPr>
                <w:lang w:eastAsia="zh-CN"/>
              </w:rPr>
            </w:pPr>
            <w:r>
              <w:rPr>
                <w:noProof/>
                <w:lang w:eastAsia="zh-CN"/>
              </w:rPr>
              <w:t>SSB.1 RedCap FR1</w:t>
            </w:r>
          </w:p>
        </w:tc>
      </w:tr>
      <w:tr w:rsidR="004B19C7" w14:paraId="7BBA0CD3" w14:textId="77777777" w:rsidTr="004B19C7">
        <w:trPr>
          <w:jc w:val="center"/>
        </w:trPr>
        <w:tc>
          <w:tcPr>
            <w:tcW w:w="2088" w:type="dxa"/>
            <w:gridSpan w:val="2"/>
            <w:vMerge w:val="restart"/>
            <w:tcBorders>
              <w:top w:val="nil"/>
              <w:left w:val="single" w:sz="4" w:space="0" w:color="auto"/>
              <w:bottom w:val="single" w:sz="4" w:space="0" w:color="auto"/>
              <w:right w:val="single" w:sz="4" w:space="0" w:color="auto"/>
            </w:tcBorders>
            <w:hideMark/>
          </w:tcPr>
          <w:p w14:paraId="5154A6E8" w14:textId="77777777" w:rsidR="004B19C7" w:rsidRDefault="004B19C7">
            <w:pPr>
              <w:pStyle w:val="TAL"/>
              <w:rPr>
                <w:lang w:eastAsia="zh-CN"/>
              </w:rPr>
            </w:pPr>
            <w:r>
              <w:rPr>
                <w:lang w:eastAsia="zh-CN"/>
              </w:rPr>
              <w:t>NCD-SSB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793E617"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nil"/>
              <w:left w:val="single" w:sz="4" w:space="0" w:color="auto"/>
              <w:bottom w:val="single" w:sz="4" w:space="0" w:color="auto"/>
              <w:right w:val="single" w:sz="4" w:space="0" w:color="auto"/>
            </w:tcBorders>
          </w:tcPr>
          <w:p w14:paraId="3FEECD62"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749F7F3" w14:textId="77777777" w:rsidR="004B19C7" w:rsidRDefault="004B19C7">
            <w:pPr>
              <w:pStyle w:val="TAC"/>
              <w:rPr>
                <w:lang w:eastAsia="zh-CN"/>
              </w:rPr>
            </w:pPr>
            <w:r>
              <w:rPr>
                <w:noProof/>
                <w:lang w:val="sv-SE" w:eastAsia="zh-CN"/>
              </w:rPr>
              <w:t>SSB.6 RedCap FR1 (Note 1)</w:t>
            </w:r>
          </w:p>
        </w:tc>
      </w:tr>
      <w:tr w:rsidR="004B19C7" w14:paraId="48B14FDC" w14:textId="77777777" w:rsidTr="004B19C7">
        <w:trPr>
          <w:jc w:val="center"/>
        </w:trPr>
        <w:tc>
          <w:tcPr>
            <w:tcW w:w="12436" w:type="dxa"/>
            <w:gridSpan w:val="2"/>
            <w:vMerge/>
            <w:tcBorders>
              <w:top w:val="nil"/>
              <w:left w:val="single" w:sz="4" w:space="0" w:color="auto"/>
              <w:bottom w:val="single" w:sz="4" w:space="0" w:color="auto"/>
              <w:right w:val="single" w:sz="4" w:space="0" w:color="auto"/>
            </w:tcBorders>
            <w:vAlign w:val="center"/>
            <w:hideMark/>
          </w:tcPr>
          <w:p w14:paraId="2B8AFBE8" w14:textId="77777777" w:rsidR="004B19C7" w:rsidRDefault="004B19C7">
            <w:pPr>
              <w:spacing w:after="0"/>
              <w:rPr>
                <w:rFonts w:ascii="Arial" w:eastAsiaTheme="minorHAnsi" w:hAnsi="Arial"/>
                <w:kern w:val="2"/>
                <w:sz w:val="18"/>
                <w:szCs w:val="22"/>
                <w:lang w:eastAsia="zh-CN"/>
                <w14:ligatures w14:val="standardContextual"/>
              </w:rPr>
            </w:pPr>
          </w:p>
        </w:tc>
        <w:tc>
          <w:tcPr>
            <w:tcW w:w="1718" w:type="dxa"/>
            <w:tcBorders>
              <w:top w:val="single" w:sz="4" w:space="0" w:color="auto"/>
              <w:left w:val="single" w:sz="4" w:space="0" w:color="auto"/>
              <w:bottom w:val="single" w:sz="4" w:space="0" w:color="auto"/>
              <w:right w:val="single" w:sz="4" w:space="0" w:color="auto"/>
            </w:tcBorders>
            <w:hideMark/>
          </w:tcPr>
          <w:p w14:paraId="0DEEB380"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1968DC2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D3069B" w14:textId="77777777" w:rsidR="004B19C7" w:rsidRDefault="004B19C7">
            <w:pPr>
              <w:pStyle w:val="TAC"/>
              <w:rPr>
                <w:lang w:eastAsia="zh-CN"/>
              </w:rPr>
            </w:pPr>
            <w:r>
              <w:rPr>
                <w:noProof/>
                <w:lang w:val="sv-SE" w:eastAsia="zh-CN"/>
              </w:rPr>
              <w:t>SSB.7 RedCap FR1 (Note 1)</w:t>
            </w:r>
          </w:p>
        </w:tc>
      </w:tr>
      <w:tr w:rsidR="004B19C7" w14:paraId="32F7EE10"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555185CF" w14:textId="77777777" w:rsidR="004B19C7" w:rsidRDefault="004B19C7">
            <w:pPr>
              <w:pStyle w:val="TAL"/>
              <w:rPr>
                <w:lang w:eastAsia="zh-CN"/>
              </w:rPr>
            </w:pPr>
            <w:r>
              <w:rPr>
                <w:lang w:eastAsia="zh-CN"/>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33873CB4"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66308B72"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6F628E3F" w14:textId="77777777" w:rsidR="004B19C7" w:rsidRDefault="004B19C7">
            <w:pPr>
              <w:pStyle w:val="TAC"/>
              <w:rPr>
                <w:lang w:eastAsia="zh-CN"/>
              </w:rPr>
            </w:pPr>
            <w:r>
              <w:rPr>
                <w:lang w:eastAsia="zh-CN"/>
              </w:rPr>
              <w:t>15</w:t>
            </w:r>
          </w:p>
        </w:tc>
      </w:tr>
      <w:tr w:rsidR="004B19C7" w14:paraId="6C06F5EA"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C74BA4B"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551BD152"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273A1D3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7FAC6E" w14:textId="77777777" w:rsidR="004B19C7" w:rsidRDefault="004B19C7">
            <w:pPr>
              <w:pStyle w:val="TAC"/>
              <w:rPr>
                <w:lang w:eastAsia="zh-CN"/>
              </w:rPr>
            </w:pPr>
            <w:r>
              <w:rPr>
                <w:lang w:eastAsia="zh-CN"/>
              </w:rPr>
              <w:t>30</w:t>
            </w:r>
          </w:p>
        </w:tc>
      </w:tr>
      <w:tr w:rsidR="004B19C7" w14:paraId="628BDC57"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6214F8E2" w14:textId="77777777" w:rsidR="004B19C7" w:rsidRDefault="004B19C7">
            <w:pPr>
              <w:pStyle w:val="TAL"/>
              <w:rPr>
                <w:lang w:eastAsia="zh-CN"/>
              </w:rPr>
            </w:pPr>
            <w:r>
              <w:rPr>
                <w:lang w:eastAsia="zh-CN"/>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599CDF13"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7226C819" w14:textId="77777777" w:rsidR="004B19C7" w:rsidRDefault="004B19C7">
            <w:pPr>
              <w:pStyle w:val="TAC"/>
              <w:rPr>
                <w:lang w:eastAsia="zh-CN"/>
              </w:rPr>
            </w:pPr>
            <w:r>
              <w:rPr>
                <w:lang w:eastAsia="zh-CN"/>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54D74C02" w14:textId="77777777" w:rsidR="004B19C7" w:rsidRDefault="004B19C7">
            <w:pPr>
              <w:pStyle w:val="TAC"/>
              <w:rPr>
                <w:lang w:eastAsia="zh-CN"/>
              </w:rPr>
            </w:pPr>
            <w:r>
              <w:rPr>
                <w:lang w:eastAsia="zh-CN"/>
              </w:rPr>
              <w:t>15</w:t>
            </w:r>
          </w:p>
        </w:tc>
      </w:tr>
      <w:tr w:rsidR="004B19C7" w14:paraId="14997910"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2A90D9DC" w14:textId="77777777" w:rsidR="004B19C7" w:rsidRDefault="004B19C7">
            <w:pPr>
              <w:pStyle w:val="TAL"/>
              <w:rPr>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1202A81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0AF81630"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77E502" w14:textId="77777777" w:rsidR="004B19C7" w:rsidRDefault="004B19C7">
            <w:pPr>
              <w:pStyle w:val="TAC"/>
              <w:rPr>
                <w:lang w:eastAsia="zh-CN"/>
              </w:rPr>
            </w:pPr>
            <w:r>
              <w:rPr>
                <w:lang w:eastAsia="zh-CN"/>
              </w:rPr>
              <w:t>30</w:t>
            </w:r>
          </w:p>
        </w:tc>
      </w:tr>
      <w:tr w:rsidR="004B19C7" w14:paraId="09383119"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EC60D8A" w14:textId="77777777" w:rsidR="004B19C7" w:rsidRDefault="004B19C7">
            <w:pPr>
              <w:pStyle w:val="TAL"/>
              <w:rPr>
                <w:lang w:eastAsia="zh-CN"/>
              </w:rPr>
            </w:pPr>
            <w:r>
              <w:rPr>
                <w:lang w:eastAsia="zh-CN"/>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F023FD8"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4584412" w14:textId="77777777" w:rsidR="004B19C7" w:rsidRDefault="004B19C7">
            <w:pPr>
              <w:pStyle w:val="TAC"/>
              <w:rPr>
                <w:lang w:eastAsia="zh-CN"/>
              </w:rPr>
            </w:pPr>
            <w:r>
              <w:rPr>
                <w:lang w:eastAsia="zh-CN"/>
              </w:rPr>
              <w:t>FR1 PRACH configuration 1</w:t>
            </w:r>
          </w:p>
        </w:tc>
      </w:tr>
      <w:tr w:rsidR="004B19C7" w14:paraId="707EE214" w14:textId="77777777" w:rsidTr="004B19C7">
        <w:trPr>
          <w:jc w:val="center"/>
        </w:trPr>
        <w:tc>
          <w:tcPr>
            <w:tcW w:w="2088" w:type="dxa"/>
            <w:gridSpan w:val="2"/>
            <w:tcBorders>
              <w:top w:val="single" w:sz="4" w:space="0" w:color="auto"/>
              <w:left w:val="single" w:sz="4" w:space="0" w:color="auto"/>
              <w:bottom w:val="nil"/>
              <w:right w:val="single" w:sz="4" w:space="0" w:color="auto"/>
            </w:tcBorders>
            <w:hideMark/>
          </w:tcPr>
          <w:p w14:paraId="4BC0354B" w14:textId="77777777" w:rsidR="004B19C7" w:rsidRDefault="004B19C7">
            <w:pPr>
              <w:pStyle w:val="TAL"/>
              <w:rPr>
                <w:lang w:eastAsia="zh-CN"/>
              </w:rPr>
            </w:pPr>
            <w:r>
              <w:rPr>
                <w:lang w:eastAsia="zh-CN"/>
              </w:rPr>
              <w:t xml:space="preserve">BWP </w:t>
            </w:r>
          </w:p>
        </w:tc>
        <w:tc>
          <w:tcPr>
            <w:tcW w:w="1718" w:type="dxa"/>
            <w:tcBorders>
              <w:top w:val="single" w:sz="4" w:space="0" w:color="auto"/>
              <w:left w:val="single" w:sz="4" w:space="0" w:color="auto"/>
              <w:bottom w:val="single" w:sz="4" w:space="0" w:color="auto"/>
              <w:right w:val="single" w:sz="4" w:space="0" w:color="auto"/>
            </w:tcBorders>
            <w:hideMark/>
          </w:tcPr>
          <w:p w14:paraId="27C95457" w14:textId="77777777" w:rsidR="004B19C7" w:rsidRDefault="004B19C7">
            <w:pPr>
              <w:pStyle w:val="TAL"/>
              <w:rPr>
                <w:lang w:eastAsia="zh-CN"/>
              </w:rPr>
            </w:pPr>
            <w:r>
              <w:rPr>
                <w:lang w:eastAsia="zh-CN"/>
              </w:rPr>
              <w:t>Initial DL BWP</w:t>
            </w:r>
          </w:p>
        </w:tc>
        <w:tc>
          <w:tcPr>
            <w:tcW w:w="1135" w:type="dxa"/>
            <w:tcBorders>
              <w:top w:val="single" w:sz="4" w:space="0" w:color="auto"/>
              <w:left w:val="single" w:sz="4" w:space="0" w:color="auto"/>
              <w:bottom w:val="nil"/>
              <w:right w:val="single" w:sz="4" w:space="0" w:color="auto"/>
            </w:tcBorders>
          </w:tcPr>
          <w:p w14:paraId="71B55C21"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559C459D" w14:textId="77777777" w:rsidR="004B19C7" w:rsidRDefault="004B19C7">
            <w:pPr>
              <w:pStyle w:val="TAC"/>
              <w:rPr>
                <w:rFonts w:cs="v3.7.0"/>
                <w:lang w:eastAsia="zh-CN"/>
              </w:rPr>
            </w:pPr>
            <w:r>
              <w:rPr>
                <w:rFonts w:cs="v3.7.0"/>
                <w:lang w:eastAsia="zh-CN"/>
              </w:rPr>
              <w:t>DLBWP.0.1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672779F7" w14:textId="77777777" w:rsidR="004B19C7" w:rsidRDefault="004B19C7">
            <w:pPr>
              <w:pStyle w:val="TAC"/>
              <w:rPr>
                <w:rFonts w:cs="v3.7.0"/>
                <w:lang w:eastAsia="zh-CN"/>
              </w:rPr>
            </w:pPr>
            <w:r>
              <w:rPr>
                <w:rFonts w:cs="v3.7.0"/>
                <w:lang w:eastAsia="zh-CN"/>
              </w:rPr>
              <w:t>DLBWP.0.1</w:t>
            </w:r>
          </w:p>
        </w:tc>
      </w:tr>
      <w:tr w:rsidR="004B19C7" w14:paraId="7D8E6FD7" w14:textId="77777777" w:rsidTr="004B19C7">
        <w:trPr>
          <w:jc w:val="center"/>
        </w:trPr>
        <w:tc>
          <w:tcPr>
            <w:tcW w:w="2088" w:type="dxa"/>
            <w:gridSpan w:val="2"/>
            <w:tcBorders>
              <w:top w:val="nil"/>
              <w:left w:val="single" w:sz="4" w:space="0" w:color="auto"/>
              <w:bottom w:val="nil"/>
              <w:right w:val="single" w:sz="4" w:space="0" w:color="auto"/>
            </w:tcBorders>
            <w:hideMark/>
          </w:tcPr>
          <w:p w14:paraId="4EB401F1" w14:textId="77777777" w:rsidR="004B19C7" w:rsidRDefault="004B19C7">
            <w:pPr>
              <w:pStyle w:val="TAL"/>
              <w:rPr>
                <w:rFonts w:cstheme="minorBidi"/>
                <w:lang w:eastAsia="zh-CN"/>
              </w:rPr>
            </w:pPr>
            <w:r>
              <w:rPr>
                <w:lang w:eastAsia="zh-CN"/>
              </w:rPr>
              <w:t>configuration</w:t>
            </w:r>
          </w:p>
        </w:tc>
        <w:tc>
          <w:tcPr>
            <w:tcW w:w="1718" w:type="dxa"/>
            <w:tcBorders>
              <w:top w:val="single" w:sz="4" w:space="0" w:color="auto"/>
              <w:left w:val="single" w:sz="4" w:space="0" w:color="auto"/>
              <w:bottom w:val="single" w:sz="4" w:space="0" w:color="auto"/>
              <w:right w:val="single" w:sz="4" w:space="0" w:color="auto"/>
            </w:tcBorders>
            <w:hideMark/>
          </w:tcPr>
          <w:p w14:paraId="6ABB4AF2" w14:textId="77777777" w:rsidR="004B19C7" w:rsidRDefault="004B19C7">
            <w:pPr>
              <w:pStyle w:val="TAL"/>
              <w:rPr>
                <w:lang w:eastAsia="zh-CN"/>
              </w:rPr>
            </w:pPr>
            <w:r>
              <w:rPr>
                <w:lang w:eastAsia="zh-CN"/>
              </w:rPr>
              <w:t>Dedicated DL BWP</w:t>
            </w:r>
          </w:p>
        </w:tc>
        <w:tc>
          <w:tcPr>
            <w:tcW w:w="1135" w:type="dxa"/>
            <w:tcBorders>
              <w:top w:val="nil"/>
              <w:left w:val="single" w:sz="4" w:space="0" w:color="auto"/>
              <w:bottom w:val="nil"/>
              <w:right w:val="single" w:sz="4" w:space="0" w:color="auto"/>
            </w:tcBorders>
          </w:tcPr>
          <w:p w14:paraId="2E37224C"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42B852B" w14:textId="77777777" w:rsidR="004B19C7" w:rsidRDefault="004B19C7">
            <w:pPr>
              <w:pStyle w:val="TAC"/>
              <w:rPr>
                <w:rFonts w:cs="v3.7.0"/>
                <w:lang w:eastAsia="zh-CN"/>
              </w:rPr>
            </w:pPr>
            <w:r>
              <w:rPr>
                <w:noProof/>
                <w:lang w:val="sv-SE" w:eastAsia="zh-CN"/>
              </w:rPr>
              <w:t>DLBWP.1.1 RedCap (Note 2)</w:t>
            </w:r>
          </w:p>
        </w:tc>
        <w:tc>
          <w:tcPr>
            <w:tcW w:w="2330" w:type="dxa"/>
            <w:gridSpan w:val="4"/>
            <w:tcBorders>
              <w:top w:val="single" w:sz="4" w:space="0" w:color="auto"/>
              <w:left w:val="single" w:sz="4" w:space="0" w:color="auto"/>
              <w:bottom w:val="single" w:sz="4" w:space="0" w:color="auto"/>
              <w:right w:val="single" w:sz="4" w:space="0" w:color="auto"/>
            </w:tcBorders>
            <w:hideMark/>
          </w:tcPr>
          <w:p w14:paraId="64A08801" w14:textId="77777777" w:rsidR="004B19C7" w:rsidRDefault="004B19C7">
            <w:pPr>
              <w:pStyle w:val="TAC"/>
              <w:rPr>
                <w:rFonts w:cs="v3.7.0"/>
                <w:lang w:eastAsia="zh-CN"/>
              </w:rPr>
            </w:pPr>
            <w:r>
              <w:rPr>
                <w:noProof/>
                <w:lang w:val="sv-SE" w:eastAsia="zh-CN"/>
              </w:rPr>
              <w:t>DLBWP.1.1 RedCap (Note 2)</w:t>
            </w:r>
          </w:p>
        </w:tc>
      </w:tr>
      <w:tr w:rsidR="004B19C7" w14:paraId="40AE0514" w14:textId="77777777" w:rsidTr="004B19C7">
        <w:trPr>
          <w:jc w:val="center"/>
        </w:trPr>
        <w:tc>
          <w:tcPr>
            <w:tcW w:w="2088" w:type="dxa"/>
            <w:gridSpan w:val="2"/>
            <w:tcBorders>
              <w:top w:val="nil"/>
              <w:left w:val="single" w:sz="4" w:space="0" w:color="auto"/>
              <w:bottom w:val="nil"/>
              <w:right w:val="single" w:sz="4" w:space="0" w:color="auto"/>
            </w:tcBorders>
          </w:tcPr>
          <w:p w14:paraId="5C65975F"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06CF28D" w14:textId="77777777" w:rsidR="004B19C7" w:rsidRDefault="004B19C7">
            <w:pPr>
              <w:pStyle w:val="TAL"/>
              <w:rPr>
                <w:lang w:eastAsia="zh-CN"/>
              </w:rPr>
            </w:pPr>
            <w:r>
              <w:rPr>
                <w:lang w:eastAsia="zh-CN"/>
              </w:rPr>
              <w:t>Initial UL BWP</w:t>
            </w:r>
          </w:p>
        </w:tc>
        <w:tc>
          <w:tcPr>
            <w:tcW w:w="1135" w:type="dxa"/>
            <w:tcBorders>
              <w:top w:val="nil"/>
              <w:left w:val="single" w:sz="4" w:space="0" w:color="auto"/>
              <w:bottom w:val="nil"/>
              <w:right w:val="single" w:sz="4" w:space="0" w:color="auto"/>
            </w:tcBorders>
          </w:tcPr>
          <w:p w14:paraId="2EA1D94D"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121A1CCB" w14:textId="77777777" w:rsidR="004B19C7" w:rsidRDefault="004B19C7">
            <w:pPr>
              <w:pStyle w:val="TAC"/>
              <w:rPr>
                <w:rFonts w:cs="v3.7.0"/>
                <w:lang w:eastAsia="zh-CN"/>
              </w:rPr>
            </w:pPr>
            <w:r>
              <w:rPr>
                <w:rFonts w:cs="v3.7.0"/>
                <w:lang w:eastAsia="zh-CN"/>
              </w:rPr>
              <w:t>ULBWP.0.1</w:t>
            </w:r>
          </w:p>
        </w:tc>
        <w:tc>
          <w:tcPr>
            <w:tcW w:w="2330" w:type="dxa"/>
            <w:gridSpan w:val="4"/>
            <w:tcBorders>
              <w:top w:val="single" w:sz="4" w:space="0" w:color="auto"/>
              <w:left w:val="single" w:sz="4" w:space="0" w:color="auto"/>
              <w:bottom w:val="single" w:sz="4" w:space="0" w:color="auto"/>
              <w:right w:val="single" w:sz="4" w:space="0" w:color="auto"/>
            </w:tcBorders>
            <w:hideMark/>
          </w:tcPr>
          <w:p w14:paraId="0ECF459B" w14:textId="77777777" w:rsidR="004B19C7" w:rsidRDefault="004B19C7">
            <w:pPr>
              <w:pStyle w:val="TAC"/>
              <w:rPr>
                <w:rFonts w:cs="v3.7.0"/>
                <w:lang w:eastAsia="zh-CN"/>
              </w:rPr>
            </w:pPr>
            <w:r>
              <w:rPr>
                <w:rFonts w:cs="v3.7.0"/>
                <w:lang w:eastAsia="zh-CN"/>
              </w:rPr>
              <w:t>ULBWP.0.1</w:t>
            </w:r>
          </w:p>
        </w:tc>
      </w:tr>
      <w:tr w:rsidR="004B19C7" w14:paraId="4C5C970D" w14:textId="77777777" w:rsidTr="004B19C7">
        <w:trPr>
          <w:jc w:val="center"/>
        </w:trPr>
        <w:tc>
          <w:tcPr>
            <w:tcW w:w="2088" w:type="dxa"/>
            <w:gridSpan w:val="2"/>
            <w:tcBorders>
              <w:top w:val="nil"/>
              <w:left w:val="single" w:sz="4" w:space="0" w:color="auto"/>
              <w:bottom w:val="single" w:sz="4" w:space="0" w:color="auto"/>
              <w:right w:val="single" w:sz="4" w:space="0" w:color="auto"/>
            </w:tcBorders>
          </w:tcPr>
          <w:p w14:paraId="6F05ABD3" w14:textId="77777777" w:rsidR="004B19C7" w:rsidRDefault="004B19C7">
            <w:pPr>
              <w:pStyle w:val="TAL"/>
              <w:rPr>
                <w:rFonts w:cstheme="minorBidi"/>
                <w:lang w:eastAsia="zh-CN"/>
              </w:rPr>
            </w:pPr>
          </w:p>
        </w:tc>
        <w:tc>
          <w:tcPr>
            <w:tcW w:w="1718" w:type="dxa"/>
            <w:tcBorders>
              <w:top w:val="single" w:sz="4" w:space="0" w:color="auto"/>
              <w:left w:val="single" w:sz="4" w:space="0" w:color="auto"/>
              <w:bottom w:val="single" w:sz="4" w:space="0" w:color="auto"/>
              <w:right w:val="single" w:sz="4" w:space="0" w:color="auto"/>
            </w:tcBorders>
            <w:hideMark/>
          </w:tcPr>
          <w:p w14:paraId="479DBC81" w14:textId="77777777" w:rsidR="004B19C7" w:rsidRDefault="004B19C7">
            <w:pPr>
              <w:pStyle w:val="TAL"/>
              <w:rPr>
                <w:lang w:eastAsia="zh-CN"/>
              </w:rPr>
            </w:pPr>
            <w:r>
              <w:rPr>
                <w:lang w:eastAsia="zh-CN"/>
              </w:rPr>
              <w:t>Dedicated UL BWP</w:t>
            </w:r>
          </w:p>
        </w:tc>
        <w:tc>
          <w:tcPr>
            <w:tcW w:w="1135" w:type="dxa"/>
            <w:tcBorders>
              <w:top w:val="nil"/>
              <w:left w:val="single" w:sz="4" w:space="0" w:color="auto"/>
              <w:bottom w:val="single" w:sz="4" w:space="0" w:color="auto"/>
              <w:right w:val="single" w:sz="4" w:space="0" w:color="auto"/>
            </w:tcBorders>
          </w:tcPr>
          <w:p w14:paraId="09558EA3" w14:textId="77777777" w:rsidR="004B19C7" w:rsidRDefault="004B19C7">
            <w:pPr>
              <w:pStyle w:val="TAC"/>
              <w:rPr>
                <w:lang w:eastAsia="zh-CN"/>
              </w:rPr>
            </w:pPr>
          </w:p>
        </w:tc>
        <w:tc>
          <w:tcPr>
            <w:tcW w:w="2329" w:type="dxa"/>
            <w:gridSpan w:val="3"/>
            <w:tcBorders>
              <w:top w:val="single" w:sz="4" w:space="0" w:color="auto"/>
              <w:left w:val="single" w:sz="4" w:space="0" w:color="auto"/>
              <w:bottom w:val="single" w:sz="4" w:space="0" w:color="auto"/>
              <w:right w:val="single" w:sz="4" w:space="0" w:color="auto"/>
            </w:tcBorders>
            <w:hideMark/>
          </w:tcPr>
          <w:p w14:paraId="324DBAAA" w14:textId="77777777" w:rsidR="004B19C7" w:rsidRDefault="004B19C7">
            <w:pPr>
              <w:pStyle w:val="TAC"/>
              <w:rPr>
                <w:rFonts w:cs="v3.7.0"/>
                <w:lang w:eastAsia="zh-CN"/>
              </w:rPr>
            </w:pPr>
            <w:r>
              <w:rPr>
                <w:noProof/>
                <w:lang w:val="sv-SE" w:eastAsia="zh-CN"/>
              </w:rPr>
              <w:t>ULBWP.1.1 RedCap (Note 3)</w:t>
            </w:r>
          </w:p>
        </w:tc>
        <w:tc>
          <w:tcPr>
            <w:tcW w:w="2330" w:type="dxa"/>
            <w:gridSpan w:val="4"/>
            <w:tcBorders>
              <w:top w:val="single" w:sz="4" w:space="0" w:color="auto"/>
              <w:left w:val="single" w:sz="4" w:space="0" w:color="auto"/>
              <w:bottom w:val="single" w:sz="4" w:space="0" w:color="auto"/>
              <w:right w:val="single" w:sz="4" w:space="0" w:color="auto"/>
            </w:tcBorders>
            <w:hideMark/>
          </w:tcPr>
          <w:p w14:paraId="6AFECF1E" w14:textId="77777777" w:rsidR="004B19C7" w:rsidRDefault="004B19C7">
            <w:pPr>
              <w:pStyle w:val="TAC"/>
              <w:rPr>
                <w:rFonts w:cs="v3.7.0"/>
                <w:lang w:eastAsia="zh-CN"/>
              </w:rPr>
            </w:pPr>
            <w:r>
              <w:rPr>
                <w:noProof/>
                <w:lang w:val="sv-SE" w:eastAsia="zh-CN"/>
              </w:rPr>
              <w:t>ULBWP.1.1 RedCap (Note 3)</w:t>
            </w:r>
          </w:p>
        </w:tc>
      </w:tr>
      <w:tr w:rsidR="004B19C7" w14:paraId="31B3182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71BAFF5" w14:textId="77777777" w:rsidR="004B19C7" w:rsidRDefault="004B19C7">
            <w:pPr>
              <w:pStyle w:val="TAL"/>
              <w:rPr>
                <w:rFonts w:cstheme="minorBidi"/>
                <w:lang w:eastAsia="zh-CN"/>
              </w:rPr>
            </w:pPr>
            <w:r>
              <w:rPr>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C3A0281" w14:textId="77777777" w:rsidR="004B19C7" w:rsidRDefault="004B19C7">
            <w:pPr>
              <w:pStyle w:val="TAC"/>
              <w:rPr>
                <w:szCs w:val="18"/>
                <w:lang w:eastAsia="zh-CN"/>
              </w:rPr>
            </w:pPr>
            <w:r>
              <w:rPr>
                <w:szCs w:val="18"/>
                <w:lang w:eastAsia="ja-JP"/>
              </w:rPr>
              <w:t>dB</w:t>
            </w:r>
          </w:p>
        </w:tc>
        <w:tc>
          <w:tcPr>
            <w:tcW w:w="4659" w:type="dxa"/>
            <w:gridSpan w:val="7"/>
            <w:tcBorders>
              <w:top w:val="single" w:sz="4" w:space="0" w:color="auto"/>
              <w:left w:val="single" w:sz="4" w:space="0" w:color="auto"/>
              <w:bottom w:val="nil"/>
              <w:right w:val="single" w:sz="4" w:space="0" w:color="auto"/>
            </w:tcBorders>
            <w:hideMark/>
          </w:tcPr>
          <w:p w14:paraId="787EC0B0" w14:textId="77777777" w:rsidR="004B19C7" w:rsidRDefault="004B19C7">
            <w:pPr>
              <w:pStyle w:val="TAC"/>
              <w:rPr>
                <w:szCs w:val="18"/>
                <w:lang w:eastAsia="zh-CN"/>
              </w:rPr>
            </w:pPr>
            <w:r>
              <w:rPr>
                <w:szCs w:val="18"/>
                <w:lang w:eastAsia="ja-JP"/>
              </w:rPr>
              <w:t>0</w:t>
            </w:r>
          </w:p>
        </w:tc>
      </w:tr>
      <w:tr w:rsidR="004B19C7" w14:paraId="76C6039A"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EB14497" w14:textId="77777777" w:rsidR="004B19C7" w:rsidRDefault="004B19C7">
            <w:pPr>
              <w:pStyle w:val="TAL"/>
              <w:rPr>
                <w:szCs w:val="22"/>
                <w:lang w:eastAsia="zh-CN"/>
              </w:rPr>
            </w:pPr>
            <w:r>
              <w:rPr>
                <w:szCs w:val="16"/>
                <w:lang w:eastAsia="ja-JP"/>
              </w:rPr>
              <w:t>EPRE ratio of PBCH DMRS to SSS</w:t>
            </w:r>
          </w:p>
        </w:tc>
        <w:tc>
          <w:tcPr>
            <w:tcW w:w="1135" w:type="dxa"/>
            <w:tcBorders>
              <w:top w:val="nil"/>
              <w:left w:val="single" w:sz="4" w:space="0" w:color="auto"/>
              <w:bottom w:val="nil"/>
              <w:right w:val="single" w:sz="4" w:space="0" w:color="auto"/>
            </w:tcBorders>
          </w:tcPr>
          <w:p w14:paraId="31A11AD7"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C8F769C" w14:textId="77777777" w:rsidR="004B19C7" w:rsidRDefault="004B19C7">
            <w:pPr>
              <w:pStyle w:val="TAC"/>
              <w:rPr>
                <w:lang w:eastAsia="zh-CN"/>
              </w:rPr>
            </w:pPr>
          </w:p>
        </w:tc>
      </w:tr>
      <w:tr w:rsidR="004B19C7" w14:paraId="1AC6B89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5852F58" w14:textId="77777777" w:rsidR="004B19C7" w:rsidRDefault="004B19C7">
            <w:pPr>
              <w:pStyle w:val="TAL"/>
              <w:rPr>
                <w:lang w:eastAsia="zh-CN"/>
              </w:rPr>
            </w:pPr>
            <w:r>
              <w:rPr>
                <w:szCs w:val="16"/>
                <w:lang w:eastAsia="ja-JP"/>
              </w:rPr>
              <w:t>EPRE ratio of PBCH to PBCH DMRS</w:t>
            </w:r>
          </w:p>
        </w:tc>
        <w:tc>
          <w:tcPr>
            <w:tcW w:w="1135" w:type="dxa"/>
            <w:tcBorders>
              <w:top w:val="nil"/>
              <w:left w:val="single" w:sz="4" w:space="0" w:color="auto"/>
              <w:bottom w:val="nil"/>
              <w:right w:val="single" w:sz="4" w:space="0" w:color="auto"/>
            </w:tcBorders>
          </w:tcPr>
          <w:p w14:paraId="01761B50"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2B028576" w14:textId="77777777" w:rsidR="004B19C7" w:rsidRDefault="004B19C7">
            <w:pPr>
              <w:pStyle w:val="TAC"/>
              <w:rPr>
                <w:lang w:eastAsia="zh-CN"/>
              </w:rPr>
            </w:pPr>
          </w:p>
        </w:tc>
      </w:tr>
      <w:tr w:rsidR="004B19C7" w14:paraId="4FF38C6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4A44B17" w14:textId="77777777" w:rsidR="004B19C7" w:rsidRDefault="004B19C7">
            <w:pPr>
              <w:pStyle w:val="TAL"/>
              <w:rPr>
                <w:lang w:eastAsia="zh-CN"/>
              </w:rPr>
            </w:pPr>
            <w:r>
              <w:rPr>
                <w:szCs w:val="16"/>
                <w:lang w:eastAsia="ja-JP"/>
              </w:rPr>
              <w:t>EPRE ratio of PDCCH DMRS to SSS</w:t>
            </w:r>
          </w:p>
        </w:tc>
        <w:tc>
          <w:tcPr>
            <w:tcW w:w="1135" w:type="dxa"/>
            <w:tcBorders>
              <w:top w:val="nil"/>
              <w:left w:val="single" w:sz="4" w:space="0" w:color="auto"/>
              <w:bottom w:val="nil"/>
              <w:right w:val="single" w:sz="4" w:space="0" w:color="auto"/>
            </w:tcBorders>
          </w:tcPr>
          <w:p w14:paraId="3DE18577"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0FC9E8C5" w14:textId="77777777" w:rsidR="004B19C7" w:rsidRDefault="004B19C7">
            <w:pPr>
              <w:pStyle w:val="TAC"/>
              <w:rPr>
                <w:lang w:eastAsia="zh-CN"/>
              </w:rPr>
            </w:pPr>
          </w:p>
        </w:tc>
      </w:tr>
      <w:tr w:rsidR="004B19C7" w14:paraId="7D6BF5C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D5F4103" w14:textId="77777777" w:rsidR="004B19C7" w:rsidRDefault="004B19C7">
            <w:pPr>
              <w:pStyle w:val="TAL"/>
              <w:rPr>
                <w:lang w:eastAsia="zh-CN"/>
              </w:rPr>
            </w:pPr>
            <w:r>
              <w:rPr>
                <w:szCs w:val="16"/>
                <w:lang w:eastAsia="ja-JP"/>
              </w:rPr>
              <w:t>EPRE ratio of PDCCH to PDCCH DMRS</w:t>
            </w:r>
          </w:p>
        </w:tc>
        <w:tc>
          <w:tcPr>
            <w:tcW w:w="1135" w:type="dxa"/>
            <w:tcBorders>
              <w:top w:val="nil"/>
              <w:left w:val="single" w:sz="4" w:space="0" w:color="auto"/>
              <w:bottom w:val="nil"/>
              <w:right w:val="single" w:sz="4" w:space="0" w:color="auto"/>
            </w:tcBorders>
          </w:tcPr>
          <w:p w14:paraId="5A4DDCE4"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781FF7A2" w14:textId="77777777" w:rsidR="004B19C7" w:rsidRDefault="004B19C7">
            <w:pPr>
              <w:pStyle w:val="TAC"/>
              <w:rPr>
                <w:lang w:eastAsia="zh-CN"/>
              </w:rPr>
            </w:pPr>
          </w:p>
        </w:tc>
      </w:tr>
      <w:tr w:rsidR="004B19C7" w14:paraId="459E5FB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1C03A0B" w14:textId="77777777" w:rsidR="004B19C7" w:rsidRDefault="004B19C7">
            <w:pPr>
              <w:pStyle w:val="TAL"/>
              <w:rPr>
                <w:lang w:eastAsia="zh-CN"/>
              </w:rPr>
            </w:pPr>
            <w:r>
              <w:rPr>
                <w:lang w:eastAsia="ja-JP"/>
              </w:rPr>
              <w:t xml:space="preserve">EPRE ratio of PDSCH DMRS to SSS </w:t>
            </w:r>
          </w:p>
        </w:tc>
        <w:tc>
          <w:tcPr>
            <w:tcW w:w="1135" w:type="dxa"/>
            <w:tcBorders>
              <w:top w:val="nil"/>
              <w:left w:val="single" w:sz="4" w:space="0" w:color="auto"/>
              <w:bottom w:val="nil"/>
              <w:right w:val="single" w:sz="4" w:space="0" w:color="auto"/>
            </w:tcBorders>
          </w:tcPr>
          <w:p w14:paraId="367F89BE" w14:textId="77777777" w:rsidR="004B19C7" w:rsidRDefault="004B19C7">
            <w:pPr>
              <w:pStyle w:val="TAC"/>
              <w:rPr>
                <w:lang w:eastAsia="zh-CN"/>
              </w:rPr>
            </w:pPr>
          </w:p>
        </w:tc>
        <w:tc>
          <w:tcPr>
            <w:tcW w:w="4659" w:type="dxa"/>
            <w:gridSpan w:val="7"/>
            <w:tcBorders>
              <w:top w:val="nil"/>
              <w:left w:val="single" w:sz="4" w:space="0" w:color="auto"/>
              <w:bottom w:val="nil"/>
              <w:right w:val="single" w:sz="4" w:space="0" w:color="auto"/>
            </w:tcBorders>
          </w:tcPr>
          <w:p w14:paraId="55D41E61" w14:textId="77777777" w:rsidR="004B19C7" w:rsidRDefault="004B19C7">
            <w:pPr>
              <w:pStyle w:val="TAC"/>
              <w:rPr>
                <w:lang w:eastAsia="zh-CN"/>
              </w:rPr>
            </w:pPr>
          </w:p>
        </w:tc>
      </w:tr>
      <w:tr w:rsidR="004B19C7" w14:paraId="04331577"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7CA6EE1" w14:textId="77777777" w:rsidR="004B19C7" w:rsidRDefault="004B19C7">
            <w:pPr>
              <w:pStyle w:val="TAL"/>
              <w:rPr>
                <w:lang w:eastAsia="zh-CN"/>
              </w:rPr>
            </w:pPr>
            <w:r>
              <w:rPr>
                <w:lang w:eastAsia="ja-JP"/>
              </w:rPr>
              <w:t xml:space="preserve">EPRE ratio of PDSCH to PDSCH </w:t>
            </w:r>
          </w:p>
        </w:tc>
        <w:tc>
          <w:tcPr>
            <w:tcW w:w="1135" w:type="dxa"/>
            <w:tcBorders>
              <w:top w:val="nil"/>
              <w:left w:val="single" w:sz="4" w:space="0" w:color="auto"/>
              <w:bottom w:val="nil"/>
              <w:right w:val="single" w:sz="4" w:space="0" w:color="auto"/>
            </w:tcBorders>
          </w:tcPr>
          <w:p w14:paraId="5C0C9C8E"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6ADEE639" w14:textId="77777777" w:rsidR="004B19C7" w:rsidRDefault="004B19C7">
            <w:pPr>
              <w:pStyle w:val="TAC"/>
              <w:spacing w:line="254" w:lineRule="auto"/>
              <w:rPr>
                <w:lang w:eastAsia="zh-CN"/>
              </w:rPr>
            </w:pPr>
          </w:p>
        </w:tc>
      </w:tr>
      <w:tr w:rsidR="004B19C7" w14:paraId="59170126"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CB3A57" w14:textId="77777777" w:rsidR="004B19C7" w:rsidRDefault="004B19C7">
            <w:pPr>
              <w:pStyle w:val="TAL"/>
              <w:rPr>
                <w:lang w:eastAsia="zh-CN"/>
              </w:rPr>
            </w:pPr>
            <w:r>
              <w:rPr>
                <w:lang w:eastAsia="ja-JP"/>
              </w:rPr>
              <w:t xml:space="preserve">EPRE ratio of OCNG DMRS to </w:t>
            </w:r>
            <w:proofErr w:type="gramStart"/>
            <w:r>
              <w:rPr>
                <w:lang w:eastAsia="ja-JP"/>
              </w:rPr>
              <w:t>SSS(</w:t>
            </w:r>
            <w:proofErr w:type="gramEnd"/>
            <w:r>
              <w:rPr>
                <w:lang w:eastAsia="ja-JP"/>
              </w:rPr>
              <w:t>Note 4)</w:t>
            </w:r>
          </w:p>
        </w:tc>
        <w:tc>
          <w:tcPr>
            <w:tcW w:w="1135" w:type="dxa"/>
            <w:tcBorders>
              <w:top w:val="nil"/>
              <w:left w:val="single" w:sz="4" w:space="0" w:color="auto"/>
              <w:bottom w:val="nil"/>
              <w:right w:val="single" w:sz="4" w:space="0" w:color="auto"/>
            </w:tcBorders>
          </w:tcPr>
          <w:p w14:paraId="2D89F9B8" w14:textId="77777777" w:rsidR="004B19C7" w:rsidRDefault="004B19C7">
            <w:pPr>
              <w:pStyle w:val="TAC"/>
              <w:spacing w:line="254" w:lineRule="auto"/>
              <w:rPr>
                <w:lang w:eastAsia="zh-CN"/>
              </w:rPr>
            </w:pPr>
          </w:p>
        </w:tc>
        <w:tc>
          <w:tcPr>
            <w:tcW w:w="4659" w:type="dxa"/>
            <w:gridSpan w:val="7"/>
            <w:tcBorders>
              <w:top w:val="nil"/>
              <w:left w:val="single" w:sz="4" w:space="0" w:color="auto"/>
              <w:bottom w:val="nil"/>
              <w:right w:val="single" w:sz="4" w:space="0" w:color="auto"/>
            </w:tcBorders>
          </w:tcPr>
          <w:p w14:paraId="213DC0B7" w14:textId="77777777" w:rsidR="004B19C7" w:rsidRDefault="004B19C7">
            <w:pPr>
              <w:pStyle w:val="TAC"/>
              <w:spacing w:line="254" w:lineRule="auto"/>
              <w:rPr>
                <w:lang w:eastAsia="zh-CN"/>
              </w:rPr>
            </w:pPr>
          </w:p>
        </w:tc>
      </w:tr>
      <w:tr w:rsidR="004B19C7" w14:paraId="7991692E"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293F262" w14:textId="77777777" w:rsidR="004B19C7" w:rsidRDefault="004B19C7">
            <w:pPr>
              <w:pStyle w:val="TAL"/>
              <w:rPr>
                <w:lang w:eastAsia="zh-CN"/>
              </w:rPr>
            </w:pPr>
            <w:r>
              <w:rPr>
                <w:lang w:eastAsia="ja-JP"/>
              </w:rPr>
              <w:t>EPRE ratio of OCNG to OCNG DMRS (Note 4)</w:t>
            </w:r>
          </w:p>
        </w:tc>
        <w:tc>
          <w:tcPr>
            <w:tcW w:w="1135" w:type="dxa"/>
            <w:tcBorders>
              <w:top w:val="nil"/>
              <w:left w:val="single" w:sz="4" w:space="0" w:color="auto"/>
              <w:bottom w:val="single" w:sz="4" w:space="0" w:color="auto"/>
              <w:right w:val="single" w:sz="4" w:space="0" w:color="auto"/>
            </w:tcBorders>
          </w:tcPr>
          <w:p w14:paraId="60C682CD" w14:textId="77777777" w:rsidR="004B19C7" w:rsidRDefault="004B19C7">
            <w:pPr>
              <w:pStyle w:val="TAC"/>
              <w:rPr>
                <w:lang w:eastAsia="zh-CN"/>
              </w:rPr>
            </w:pPr>
          </w:p>
        </w:tc>
        <w:tc>
          <w:tcPr>
            <w:tcW w:w="4659" w:type="dxa"/>
            <w:gridSpan w:val="7"/>
            <w:tcBorders>
              <w:top w:val="nil"/>
              <w:left w:val="single" w:sz="4" w:space="0" w:color="auto"/>
              <w:bottom w:val="single" w:sz="4" w:space="0" w:color="auto"/>
              <w:right w:val="single" w:sz="4" w:space="0" w:color="auto"/>
            </w:tcBorders>
          </w:tcPr>
          <w:p w14:paraId="3A94CD36" w14:textId="77777777" w:rsidR="004B19C7" w:rsidRDefault="004B19C7">
            <w:pPr>
              <w:pStyle w:val="TAC"/>
              <w:rPr>
                <w:lang w:eastAsia="zh-CN"/>
              </w:rPr>
            </w:pPr>
          </w:p>
        </w:tc>
      </w:tr>
      <w:tr w:rsidR="004B19C7" w14:paraId="609967D5"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A7CFE5F"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65920AA6">
                <v:shape id="_x0000_i1030" type="#_x0000_t75" style="width:15.45pt;height:15.45pt" o:ole="" fillcolor="window">
                  <v:imagedata r:id="rId20" o:title=""/>
                </v:shape>
                <o:OLEObject Type="Embed" ProgID="Equation.3" ShapeID="_x0000_i1030" DrawAspect="Content" ObjectID="_1753270315" r:id="rId28"/>
              </w:object>
            </w:r>
            <w:r>
              <w:rPr>
                <w:vertAlign w:val="superscript"/>
                <w:lang w:eastAsia="zh-CN"/>
              </w:rPr>
              <w:t>Note5</w:t>
            </w:r>
          </w:p>
        </w:tc>
        <w:tc>
          <w:tcPr>
            <w:tcW w:w="1135" w:type="dxa"/>
            <w:tcBorders>
              <w:top w:val="single" w:sz="4" w:space="0" w:color="auto"/>
              <w:left w:val="single" w:sz="4" w:space="0" w:color="auto"/>
              <w:bottom w:val="single" w:sz="4" w:space="0" w:color="auto"/>
              <w:right w:val="single" w:sz="4" w:space="0" w:color="auto"/>
            </w:tcBorders>
            <w:hideMark/>
          </w:tcPr>
          <w:p w14:paraId="08377BAD" w14:textId="77777777" w:rsidR="004B19C7" w:rsidRDefault="004B19C7">
            <w:pPr>
              <w:pStyle w:val="TAC"/>
              <w:rPr>
                <w:lang w:eastAsia="zh-CN"/>
              </w:rPr>
            </w:pPr>
            <w:r>
              <w:rPr>
                <w:lang w:eastAsia="zh-CN"/>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5390444F" w14:textId="77777777" w:rsidR="004B19C7" w:rsidRDefault="004B19C7">
            <w:pPr>
              <w:pStyle w:val="TAC"/>
              <w:rPr>
                <w:lang w:eastAsia="zh-CN"/>
              </w:rPr>
            </w:pPr>
            <w:r>
              <w:rPr>
                <w:lang w:eastAsia="zh-CN"/>
              </w:rPr>
              <w:t>-98</w:t>
            </w:r>
          </w:p>
        </w:tc>
      </w:tr>
      <w:tr w:rsidR="004B19C7" w14:paraId="30D94A8A"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78314E1C"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2EAF5F24">
                <v:shape id="_x0000_i1031" type="#_x0000_t75" style="width:15.45pt;height:15.45pt" o:ole="" fillcolor="window">
                  <v:imagedata r:id="rId20" o:title=""/>
                </v:shape>
                <o:OLEObject Type="Embed" ProgID="Equation.3" ShapeID="_x0000_i1031" DrawAspect="Content" ObjectID="_1753270316" r:id="rId29"/>
              </w:object>
            </w:r>
            <w:r>
              <w:rPr>
                <w:vertAlign w:val="superscript"/>
                <w:lang w:eastAsia="zh-CN"/>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168E926B"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nil"/>
              <w:right w:val="single" w:sz="4" w:space="0" w:color="auto"/>
            </w:tcBorders>
            <w:hideMark/>
          </w:tcPr>
          <w:p w14:paraId="7693CB4A" w14:textId="77777777" w:rsidR="004B19C7" w:rsidRDefault="004B19C7">
            <w:pPr>
              <w:pStyle w:val="TAC"/>
              <w:rPr>
                <w:lang w:eastAsia="zh-CN"/>
              </w:rPr>
            </w:pPr>
            <w:r>
              <w:rPr>
                <w:lang w:eastAsia="zh-CN"/>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1EEACD79" w14:textId="77777777" w:rsidR="004B19C7" w:rsidRDefault="004B19C7">
            <w:pPr>
              <w:pStyle w:val="TAC"/>
              <w:rPr>
                <w:lang w:eastAsia="zh-CN"/>
              </w:rPr>
            </w:pPr>
            <w:r>
              <w:rPr>
                <w:lang w:eastAsia="zh-CN"/>
              </w:rPr>
              <w:t>-98</w:t>
            </w:r>
          </w:p>
        </w:tc>
      </w:tr>
      <w:tr w:rsidR="004B19C7" w14:paraId="75CF7EA1" w14:textId="77777777" w:rsidTr="004B19C7">
        <w:trPr>
          <w:jc w:val="center"/>
        </w:trPr>
        <w:tc>
          <w:tcPr>
            <w:tcW w:w="970" w:type="dxa"/>
            <w:tcBorders>
              <w:top w:val="nil"/>
              <w:left w:val="single" w:sz="4" w:space="0" w:color="auto"/>
              <w:bottom w:val="single" w:sz="4" w:space="0" w:color="auto"/>
              <w:right w:val="single" w:sz="4" w:space="0" w:color="auto"/>
            </w:tcBorders>
          </w:tcPr>
          <w:p w14:paraId="1B0D50B9"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68DE92B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nil"/>
              <w:left w:val="single" w:sz="4" w:space="0" w:color="auto"/>
              <w:bottom w:val="single" w:sz="4" w:space="0" w:color="auto"/>
              <w:right w:val="single" w:sz="4" w:space="0" w:color="auto"/>
            </w:tcBorders>
          </w:tcPr>
          <w:p w14:paraId="3DAF313A" w14:textId="77777777" w:rsidR="004B19C7" w:rsidRDefault="004B19C7">
            <w:pPr>
              <w:pStyle w:val="TAC"/>
              <w:rPr>
                <w:lang w:eastAsia="zh-CN"/>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5004123" w14:textId="77777777" w:rsidR="004B19C7" w:rsidRDefault="004B19C7">
            <w:pPr>
              <w:pStyle w:val="TAC"/>
              <w:rPr>
                <w:lang w:eastAsia="zh-CN"/>
              </w:rPr>
            </w:pPr>
            <w:r>
              <w:rPr>
                <w:lang w:eastAsia="zh-CN"/>
              </w:rPr>
              <w:t>-95</w:t>
            </w:r>
          </w:p>
        </w:tc>
      </w:tr>
      <w:tr w:rsidR="004B19C7" w14:paraId="7E85065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439D90E" w14:textId="77777777" w:rsidR="004B19C7" w:rsidRDefault="004B19C7">
            <w:pPr>
              <w:pStyle w:val="TAL"/>
              <w:rPr>
                <w:i/>
                <w:lang w:eastAsia="zh-CN"/>
              </w:rPr>
            </w:pPr>
            <w:r>
              <w:rPr>
                <w:rFonts w:eastAsiaTheme="minorHAnsi" w:cstheme="minorBidi"/>
                <w:i/>
                <w:kern w:val="2"/>
                <w:position w:val="-12"/>
                <w:szCs w:val="22"/>
                <w:lang w:eastAsia="zh-CN"/>
                <w14:ligatures w14:val="standardContextual"/>
              </w:rPr>
              <w:object w:dxaOrig="617" w:dyaOrig="309" w14:anchorId="18E1C3F1">
                <v:shape id="_x0000_i1032" type="#_x0000_t75" style="width:30.85pt;height:15.45pt" o:ole="" fillcolor="window">
                  <v:imagedata r:id="rId23" o:title=""/>
                </v:shape>
                <o:OLEObject Type="Embed" ProgID="Equation.3" ShapeID="_x0000_i1032" DrawAspect="Content" ObjectID="_1753270317" r:id="rId30"/>
              </w:object>
            </w:r>
          </w:p>
        </w:tc>
        <w:tc>
          <w:tcPr>
            <w:tcW w:w="1135" w:type="dxa"/>
            <w:tcBorders>
              <w:top w:val="single" w:sz="4" w:space="0" w:color="auto"/>
              <w:left w:val="single" w:sz="4" w:space="0" w:color="auto"/>
              <w:bottom w:val="single" w:sz="4" w:space="0" w:color="auto"/>
              <w:right w:val="single" w:sz="4" w:space="0" w:color="auto"/>
            </w:tcBorders>
            <w:hideMark/>
          </w:tcPr>
          <w:p w14:paraId="2A48BD96"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439DF29E"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D716A0C" w14:textId="77777777" w:rsidR="004B19C7" w:rsidRDefault="004B19C7">
            <w:pPr>
              <w:pStyle w:val="TAC"/>
              <w:rPr>
                <w:lang w:eastAsia="zh-CN"/>
              </w:rPr>
            </w:pPr>
            <w:r>
              <w:rPr>
                <w:lang w:eastAsia="zh-CN"/>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22FE0F40"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79BC945" w14:textId="77777777" w:rsidR="004B19C7" w:rsidRDefault="004B19C7">
            <w:pPr>
              <w:pStyle w:val="TAC"/>
              <w:rPr>
                <w:lang w:eastAsia="zh-CN"/>
              </w:rPr>
            </w:pPr>
            <w:r>
              <w:rPr>
                <w:lang w:eastAsia="zh-CN"/>
              </w:rPr>
              <w:t>-0.64</w:t>
            </w:r>
          </w:p>
        </w:tc>
      </w:tr>
      <w:tr w:rsidR="004B19C7" w14:paraId="0CBF3243"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0508913"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823" w:dyaOrig="309" w14:anchorId="2826C28E">
                <v:shape id="_x0000_i1033" type="#_x0000_t75" style="width:41.15pt;height:15.45pt" o:ole="" fillcolor="window">
                  <v:imagedata r:id="rId25" o:title=""/>
                </v:shape>
                <o:OLEObject Type="Embed" ProgID="Equation.3" ShapeID="_x0000_i1033" DrawAspect="Content" ObjectID="_1753270318" r:id="rId31"/>
              </w:object>
            </w:r>
          </w:p>
        </w:tc>
        <w:tc>
          <w:tcPr>
            <w:tcW w:w="1135" w:type="dxa"/>
            <w:tcBorders>
              <w:top w:val="single" w:sz="4" w:space="0" w:color="auto"/>
              <w:left w:val="single" w:sz="4" w:space="0" w:color="auto"/>
              <w:bottom w:val="single" w:sz="4" w:space="0" w:color="auto"/>
              <w:right w:val="single" w:sz="4" w:space="0" w:color="auto"/>
            </w:tcBorders>
            <w:hideMark/>
          </w:tcPr>
          <w:p w14:paraId="3CA77F89" w14:textId="77777777" w:rsidR="004B19C7" w:rsidRDefault="004B19C7">
            <w:pPr>
              <w:pStyle w:val="TAC"/>
              <w:rPr>
                <w:lang w:eastAsia="zh-CN"/>
              </w:rPr>
            </w:pPr>
            <w:r>
              <w:rPr>
                <w:lang w:eastAsia="zh-CN"/>
              </w:rPr>
              <w:t>dB</w:t>
            </w:r>
          </w:p>
        </w:tc>
        <w:tc>
          <w:tcPr>
            <w:tcW w:w="1164" w:type="dxa"/>
            <w:tcBorders>
              <w:top w:val="single" w:sz="4" w:space="0" w:color="auto"/>
              <w:left w:val="single" w:sz="4" w:space="0" w:color="auto"/>
              <w:bottom w:val="single" w:sz="4" w:space="0" w:color="auto"/>
              <w:right w:val="single" w:sz="4" w:space="0" w:color="auto"/>
            </w:tcBorders>
            <w:hideMark/>
          </w:tcPr>
          <w:p w14:paraId="00D47840"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7215DBAE" w14:textId="77777777" w:rsidR="004B19C7" w:rsidRDefault="004B19C7">
            <w:pPr>
              <w:pStyle w:val="TAC"/>
              <w:rPr>
                <w:lang w:eastAsia="zh-CN"/>
              </w:rPr>
            </w:pPr>
            <w:r>
              <w:rPr>
                <w:lang w:eastAsia="zh-CN"/>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B999766"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E520CBA" w14:textId="77777777" w:rsidR="004B19C7" w:rsidRDefault="004B19C7">
            <w:pPr>
              <w:pStyle w:val="TAC"/>
              <w:rPr>
                <w:lang w:eastAsia="zh-CN"/>
              </w:rPr>
            </w:pPr>
            <w:r>
              <w:rPr>
                <w:lang w:eastAsia="zh-CN"/>
              </w:rPr>
              <w:t>8</w:t>
            </w:r>
          </w:p>
        </w:tc>
      </w:tr>
      <w:tr w:rsidR="004B19C7" w14:paraId="787E6B9F" w14:textId="77777777" w:rsidTr="004B19C7">
        <w:trPr>
          <w:jc w:val="center"/>
        </w:trPr>
        <w:tc>
          <w:tcPr>
            <w:tcW w:w="970" w:type="dxa"/>
            <w:vMerge w:val="restart"/>
            <w:tcBorders>
              <w:top w:val="single" w:sz="4" w:space="0" w:color="auto"/>
              <w:left w:val="single" w:sz="4" w:space="0" w:color="auto"/>
              <w:bottom w:val="nil"/>
              <w:right w:val="single" w:sz="4" w:space="0" w:color="auto"/>
            </w:tcBorders>
            <w:hideMark/>
          </w:tcPr>
          <w:p w14:paraId="1DF7DD07" w14:textId="77777777" w:rsidR="004B19C7" w:rsidRDefault="004B19C7">
            <w:pPr>
              <w:pStyle w:val="TAL"/>
              <w:rPr>
                <w:lang w:eastAsia="zh-CN"/>
              </w:rPr>
            </w:pPr>
            <w:r>
              <w:rPr>
                <w:lang w:eastAsia="zh-CN"/>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48E72138" w14:textId="77777777" w:rsidR="004B19C7" w:rsidRDefault="004B19C7">
            <w:pPr>
              <w:pStyle w:val="TAL"/>
              <w:rPr>
                <w:lang w:eastAsia="zh-CN"/>
              </w:rPr>
            </w:pPr>
            <w:r>
              <w:rPr>
                <w:lang w:eastAsia="zh-CN"/>
              </w:rPr>
              <w:t>Config</w:t>
            </w:r>
            <w:r>
              <w:rPr>
                <w:szCs w:val="18"/>
                <w:lang w:eastAsia="zh-CN"/>
              </w:rPr>
              <w:t xml:space="preserve"> </w:t>
            </w:r>
            <w:r>
              <w:rPr>
                <w:lang w:eastAsia="zh-CN"/>
              </w:rPr>
              <w:t>1,4</w:t>
            </w:r>
          </w:p>
        </w:tc>
        <w:tc>
          <w:tcPr>
            <w:tcW w:w="1135" w:type="dxa"/>
            <w:tcBorders>
              <w:top w:val="single" w:sz="4" w:space="0" w:color="auto"/>
              <w:left w:val="single" w:sz="4" w:space="0" w:color="auto"/>
              <w:bottom w:val="single" w:sz="4" w:space="0" w:color="auto"/>
              <w:right w:val="single" w:sz="4" w:space="0" w:color="auto"/>
            </w:tcBorders>
            <w:hideMark/>
          </w:tcPr>
          <w:p w14:paraId="65F24CB7"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1B75ED7D"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6248232"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1A36AF8"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54B656A" w14:textId="77777777" w:rsidR="004B19C7" w:rsidRDefault="004B19C7">
            <w:pPr>
              <w:pStyle w:val="TAC"/>
              <w:rPr>
                <w:lang w:eastAsia="zh-CN"/>
              </w:rPr>
            </w:pPr>
            <w:r>
              <w:rPr>
                <w:lang w:eastAsia="zh-CN"/>
              </w:rPr>
              <w:t xml:space="preserve">-90 </w:t>
            </w:r>
          </w:p>
        </w:tc>
      </w:tr>
      <w:tr w:rsidR="004B19C7" w14:paraId="7ACA0C67" w14:textId="77777777" w:rsidTr="004B19C7">
        <w:trPr>
          <w:jc w:val="center"/>
        </w:trPr>
        <w:tc>
          <w:tcPr>
            <w:tcW w:w="9600" w:type="dxa"/>
            <w:vMerge/>
            <w:tcBorders>
              <w:top w:val="single" w:sz="4" w:space="0" w:color="auto"/>
              <w:left w:val="single" w:sz="4" w:space="0" w:color="auto"/>
              <w:bottom w:val="nil"/>
              <w:right w:val="single" w:sz="4" w:space="0" w:color="auto"/>
            </w:tcBorders>
            <w:vAlign w:val="center"/>
            <w:hideMark/>
          </w:tcPr>
          <w:p w14:paraId="24F3A3FB" w14:textId="77777777" w:rsidR="004B19C7" w:rsidRDefault="004B19C7">
            <w:pPr>
              <w:spacing w:after="0"/>
              <w:rPr>
                <w:rFonts w:ascii="Arial" w:eastAsiaTheme="minorHAnsi" w:hAnsi="Arial"/>
                <w:kern w:val="2"/>
                <w:sz w:val="18"/>
                <w:szCs w:val="22"/>
                <w:lang w:eastAsia="zh-CN"/>
                <w14:ligatures w14:val="standardContextual"/>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1E69958" w14:textId="77777777" w:rsidR="004B19C7" w:rsidRDefault="004B19C7">
            <w:pPr>
              <w:pStyle w:val="TAL"/>
              <w:rPr>
                <w:lang w:eastAsia="zh-CN"/>
              </w:rPr>
            </w:pPr>
            <w:r>
              <w:rPr>
                <w:lang w:eastAsia="zh-CN"/>
              </w:rPr>
              <w:t>Config</w:t>
            </w:r>
            <w:r>
              <w:rPr>
                <w:szCs w:val="18"/>
                <w:lang w:eastAsia="zh-CN"/>
              </w:rPr>
              <w:t xml:space="preserve"> </w:t>
            </w: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695918B"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62FD73C3"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304ED9D4" w14:textId="77777777" w:rsidR="004B19C7" w:rsidRDefault="004B19C7">
            <w:pPr>
              <w:pStyle w:val="TAC"/>
              <w:rPr>
                <w:lang w:eastAsia="zh-CN"/>
              </w:rPr>
            </w:pPr>
            <w:r>
              <w:rPr>
                <w:lang w:eastAsia="zh-CN"/>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5C07799F"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25D1C046" w14:textId="77777777" w:rsidR="004B19C7" w:rsidRDefault="004B19C7">
            <w:pPr>
              <w:pStyle w:val="TAC"/>
              <w:rPr>
                <w:strike/>
                <w:lang w:eastAsia="zh-CN"/>
              </w:rPr>
            </w:pPr>
            <w:r>
              <w:rPr>
                <w:lang w:eastAsia="zh-CN"/>
              </w:rPr>
              <w:t xml:space="preserve"> -90</w:t>
            </w:r>
          </w:p>
        </w:tc>
      </w:tr>
      <w:tr w:rsidR="004B19C7" w14:paraId="4B39364A" w14:textId="77777777" w:rsidTr="004B19C7">
        <w:trPr>
          <w:jc w:val="center"/>
        </w:trPr>
        <w:tc>
          <w:tcPr>
            <w:tcW w:w="970" w:type="dxa"/>
            <w:tcBorders>
              <w:top w:val="nil"/>
              <w:left w:val="single" w:sz="4" w:space="0" w:color="auto"/>
              <w:bottom w:val="single" w:sz="4" w:space="0" w:color="auto"/>
              <w:right w:val="single" w:sz="4" w:space="0" w:color="auto"/>
            </w:tcBorders>
          </w:tcPr>
          <w:p w14:paraId="344AB67E" w14:textId="77777777" w:rsidR="004B19C7" w:rsidRDefault="004B19C7">
            <w:pPr>
              <w:pStyle w:val="TAL"/>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147C8FB"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9F60A6B" w14:textId="77777777" w:rsidR="004B19C7" w:rsidRDefault="004B19C7">
            <w:pPr>
              <w:pStyle w:val="TAC"/>
              <w:rPr>
                <w:lang w:eastAsia="zh-CN"/>
              </w:rPr>
            </w:pPr>
            <w:r>
              <w:rPr>
                <w:lang w:eastAsia="zh-CN"/>
              </w:rPr>
              <w:t>dBm/SCS</w:t>
            </w:r>
          </w:p>
        </w:tc>
        <w:tc>
          <w:tcPr>
            <w:tcW w:w="1164" w:type="dxa"/>
            <w:tcBorders>
              <w:top w:val="single" w:sz="4" w:space="0" w:color="auto"/>
              <w:left w:val="single" w:sz="4" w:space="0" w:color="auto"/>
              <w:bottom w:val="single" w:sz="4" w:space="0" w:color="auto"/>
              <w:right w:val="single" w:sz="4" w:space="0" w:color="auto"/>
            </w:tcBorders>
            <w:hideMark/>
          </w:tcPr>
          <w:p w14:paraId="5EFA7E6A"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4AD096A7" w14:textId="77777777" w:rsidR="004B19C7" w:rsidRDefault="004B19C7">
            <w:pPr>
              <w:pStyle w:val="TAC"/>
              <w:rPr>
                <w:lang w:eastAsia="zh-CN"/>
              </w:rPr>
            </w:pPr>
            <w:r>
              <w:rPr>
                <w:lang w:eastAsia="zh-CN"/>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3F305EF5" w14:textId="77777777" w:rsidR="004B19C7" w:rsidRDefault="004B19C7">
            <w:pPr>
              <w:pStyle w:val="TAC"/>
              <w:rPr>
                <w:lang w:eastAsia="zh-CN"/>
              </w:rPr>
            </w:pPr>
            <w:r>
              <w:rPr>
                <w:lang w:eastAsia="zh-CN"/>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3DB7B21F" w14:textId="77777777" w:rsidR="004B19C7" w:rsidRDefault="004B19C7">
            <w:pPr>
              <w:pStyle w:val="TAC"/>
              <w:rPr>
                <w:lang w:eastAsia="zh-CN"/>
              </w:rPr>
            </w:pPr>
            <w:r>
              <w:rPr>
                <w:lang w:eastAsia="zh-CN"/>
              </w:rPr>
              <w:t>-87</w:t>
            </w:r>
          </w:p>
        </w:tc>
      </w:tr>
      <w:tr w:rsidR="004B19C7" w14:paraId="5D3E2A33"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6CE4855A" w14:textId="77777777" w:rsidR="004B19C7" w:rsidRDefault="004B19C7">
            <w:pPr>
              <w:pStyle w:val="TAL"/>
              <w:rPr>
                <w:lang w:eastAsia="zh-CN"/>
              </w:rPr>
            </w:pPr>
            <w:r>
              <w:rPr>
                <w:lang w:eastAsia="zh-CN"/>
              </w:rPr>
              <w:t>Io</w:t>
            </w:r>
            <w:r>
              <w:rPr>
                <w:vertAlign w:val="superscript"/>
                <w:lang w:eastAsia="zh-CN"/>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15DCD10C" w14:textId="77777777" w:rsidR="004B19C7" w:rsidRDefault="004B19C7">
            <w:pPr>
              <w:pStyle w:val="TAL"/>
              <w:rPr>
                <w:lang w:eastAsia="zh-CN"/>
              </w:rPr>
            </w:pPr>
            <w:r>
              <w:rPr>
                <w:lang w:eastAsia="zh-CN"/>
              </w:rPr>
              <w:t>Config</w:t>
            </w:r>
            <w:r>
              <w:rPr>
                <w:szCs w:val="18"/>
                <w:lang w:eastAsia="zh-CN"/>
              </w:rPr>
              <w:t xml:space="preserve"> </w:t>
            </w:r>
            <w:r>
              <w:rPr>
                <w:lang w:eastAsia="zh-CN"/>
              </w:rPr>
              <w:t>1,2,4</w:t>
            </w:r>
          </w:p>
        </w:tc>
        <w:tc>
          <w:tcPr>
            <w:tcW w:w="1135" w:type="dxa"/>
            <w:tcBorders>
              <w:top w:val="single" w:sz="4" w:space="0" w:color="auto"/>
              <w:left w:val="single" w:sz="4" w:space="0" w:color="auto"/>
              <w:bottom w:val="single" w:sz="4" w:space="0" w:color="auto"/>
              <w:right w:val="single" w:sz="4" w:space="0" w:color="auto"/>
            </w:tcBorders>
            <w:hideMark/>
          </w:tcPr>
          <w:p w14:paraId="534C7CDE" w14:textId="77777777" w:rsidR="004B19C7" w:rsidRDefault="004B19C7">
            <w:pPr>
              <w:pStyle w:val="TAC"/>
              <w:rPr>
                <w:lang w:eastAsia="zh-CN"/>
              </w:rPr>
            </w:pPr>
            <w:r>
              <w:rPr>
                <w:lang w:eastAsia="zh-CN"/>
              </w:rPr>
              <w:t>dBm/</w:t>
            </w:r>
          </w:p>
          <w:p w14:paraId="385F43BD" w14:textId="77777777" w:rsidR="004B19C7" w:rsidRDefault="004B19C7">
            <w:pPr>
              <w:pStyle w:val="TAC"/>
              <w:rPr>
                <w:lang w:eastAsia="zh-CN"/>
              </w:rPr>
            </w:pPr>
            <w:r>
              <w:rPr>
                <w:lang w:eastAsia="zh-CN"/>
              </w:rPr>
              <w:t>9.36MHz</w:t>
            </w:r>
          </w:p>
        </w:tc>
        <w:tc>
          <w:tcPr>
            <w:tcW w:w="1164" w:type="dxa"/>
            <w:tcBorders>
              <w:top w:val="single" w:sz="4" w:space="0" w:color="auto"/>
              <w:left w:val="single" w:sz="4" w:space="0" w:color="auto"/>
              <w:bottom w:val="single" w:sz="4" w:space="0" w:color="auto"/>
              <w:right w:val="single" w:sz="4" w:space="0" w:color="auto"/>
            </w:tcBorders>
            <w:hideMark/>
          </w:tcPr>
          <w:p w14:paraId="39B68380"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29DF972C" w14:textId="77777777" w:rsidR="004B19C7" w:rsidRDefault="004B19C7">
            <w:pPr>
              <w:pStyle w:val="TAC"/>
              <w:rPr>
                <w:lang w:eastAsia="zh-CN"/>
              </w:rPr>
            </w:pPr>
            <w:r>
              <w:rPr>
                <w:lang w:eastAsia="zh-CN"/>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01B74C61" w14:textId="77777777" w:rsidR="004B19C7" w:rsidRDefault="004B19C7">
            <w:pPr>
              <w:pStyle w:val="TAC"/>
              <w:rPr>
                <w:lang w:eastAsia="zh-CN"/>
              </w:rPr>
            </w:pPr>
            <w:r>
              <w:rPr>
                <w:lang w:eastAsia="zh-CN"/>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FF9CD19" w14:textId="77777777" w:rsidR="004B19C7" w:rsidRDefault="004B19C7">
            <w:pPr>
              <w:pStyle w:val="TAC"/>
              <w:rPr>
                <w:lang w:eastAsia="zh-CN"/>
              </w:rPr>
            </w:pPr>
            <w:r>
              <w:rPr>
                <w:lang w:eastAsia="zh-CN"/>
              </w:rPr>
              <w:t>-58.71</w:t>
            </w:r>
          </w:p>
        </w:tc>
      </w:tr>
      <w:tr w:rsidR="004B19C7" w14:paraId="22783FAD"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34E5C982" w14:textId="77777777" w:rsidR="004B19C7" w:rsidRDefault="004B19C7">
            <w:pPr>
              <w:rPr>
                <w:lang w:eastAsia="zh-CN"/>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6E70580A"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6EE7356" w14:textId="77777777" w:rsidR="004B19C7" w:rsidRDefault="004B19C7">
            <w:pPr>
              <w:pStyle w:val="TAC"/>
              <w:rPr>
                <w:lang w:eastAsia="zh-CN"/>
              </w:rPr>
            </w:pPr>
            <w:r>
              <w:rPr>
                <w:lang w:eastAsia="zh-CN"/>
              </w:rPr>
              <w:t>dBm/</w:t>
            </w:r>
          </w:p>
          <w:p w14:paraId="64CBA63F" w14:textId="77777777" w:rsidR="004B19C7" w:rsidRDefault="004B19C7">
            <w:pPr>
              <w:pStyle w:val="TAC"/>
              <w:rPr>
                <w:lang w:eastAsia="zh-CN"/>
              </w:rPr>
            </w:pPr>
            <w:r>
              <w:rPr>
                <w:lang w:eastAsia="zh-CN"/>
              </w:rPr>
              <w:t xml:space="preserve"> 18.36MHz</w:t>
            </w:r>
          </w:p>
        </w:tc>
        <w:tc>
          <w:tcPr>
            <w:tcW w:w="1164" w:type="dxa"/>
            <w:tcBorders>
              <w:top w:val="single" w:sz="4" w:space="0" w:color="auto"/>
              <w:left w:val="single" w:sz="4" w:space="0" w:color="auto"/>
              <w:bottom w:val="single" w:sz="4" w:space="0" w:color="auto"/>
              <w:right w:val="single" w:sz="4" w:space="0" w:color="auto"/>
            </w:tcBorders>
            <w:hideMark/>
          </w:tcPr>
          <w:p w14:paraId="73B5B053"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1C3A6082" w14:textId="77777777" w:rsidR="004B19C7" w:rsidRDefault="004B19C7">
            <w:pPr>
              <w:pStyle w:val="TAC"/>
              <w:rPr>
                <w:lang w:eastAsia="zh-CN"/>
              </w:rPr>
            </w:pPr>
            <w:r>
              <w:rPr>
                <w:lang w:eastAsia="zh-CN"/>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0695148D" w14:textId="77777777" w:rsidR="004B19C7" w:rsidRDefault="004B19C7">
            <w:pPr>
              <w:pStyle w:val="TAC"/>
              <w:rPr>
                <w:lang w:eastAsia="zh-CN"/>
              </w:rPr>
            </w:pPr>
            <w:r>
              <w:rPr>
                <w:lang w:eastAsia="zh-CN"/>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204216FA" w14:textId="77777777" w:rsidR="004B19C7" w:rsidRDefault="004B19C7">
            <w:pPr>
              <w:pStyle w:val="TAC"/>
              <w:rPr>
                <w:lang w:eastAsia="zh-CN"/>
              </w:rPr>
            </w:pPr>
            <w:r>
              <w:rPr>
                <w:lang w:eastAsia="zh-CN"/>
              </w:rPr>
              <w:t>-55.78</w:t>
            </w:r>
          </w:p>
        </w:tc>
      </w:tr>
      <w:tr w:rsidR="004B19C7" w14:paraId="5EC10810" w14:textId="77777777" w:rsidTr="004B19C7">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A2F94EE" w14:textId="77777777" w:rsidR="004B19C7" w:rsidRDefault="004B19C7">
            <w:pPr>
              <w:pStyle w:val="TAL"/>
              <w:rPr>
                <w:lang w:eastAsia="zh-CN"/>
              </w:rPr>
            </w:pPr>
            <w:r>
              <w:rPr>
                <w:lang w:eastAsia="zh-CN"/>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E715A70" w14:textId="77777777" w:rsidR="004B19C7" w:rsidRDefault="004B19C7">
            <w:pPr>
              <w:pStyle w:val="TAC"/>
              <w:rPr>
                <w:lang w:eastAsia="zh-CN"/>
              </w:rPr>
            </w:pPr>
            <w:r>
              <w:rPr>
                <w:lang w:eastAsia="zh-CN"/>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2DA7246D"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002D23BF" w14:textId="77777777" w:rsidR="004B19C7" w:rsidRDefault="004B19C7">
            <w:pPr>
              <w:pStyle w:val="TAC"/>
              <w:rPr>
                <w:lang w:eastAsia="zh-CN"/>
              </w:rPr>
            </w:pPr>
            <w:r>
              <w:rPr>
                <w:lang w:eastAsia="zh-CN"/>
              </w:rPr>
              <w:t>AWGN</w:t>
            </w:r>
          </w:p>
        </w:tc>
      </w:tr>
      <w:tr w:rsidR="004B19C7" w14:paraId="488B276B" w14:textId="77777777" w:rsidTr="004B19C7">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2E5F3810" w14:textId="77777777" w:rsidR="004B19C7" w:rsidRDefault="004B19C7">
            <w:pPr>
              <w:pStyle w:val="TAN"/>
              <w:rPr>
                <w:lang w:eastAsia="zh-CN"/>
              </w:rPr>
            </w:pPr>
            <w:r>
              <w:rPr>
                <w:lang w:eastAsia="zh-CN"/>
              </w:rPr>
              <w:t xml:space="preserve">Note 1: </w:t>
            </w:r>
            <w:r>
              <w:rPr>
                <w:lang w:eastAsia="zh-CN"/>
              </w:rPr>
              <w:tab/>
              <w:t xml:space="preserve">NCD-SSB is configured within dedicated </w:t>
            </w:r>
            <w:proofErr w:type="spellStart"/>
            <w:r>
              <w:rPr>
                <w:lang w:eastAsia="zh-CN"/>
              </w:rPr>
              <w:t>RedCap</w:t>
            </w:r>
            <w:proofErr w:type="spellEnd"/>
            <w:r>
              <w:rPr>
                <w:lang w:eastAsia="zh-CN"/>
              </w:rPr>
              <w:t xml:space="preserve"> DL BWP and CD-SSB is configured completely outside the dedicated </w:t>
            </w:r>
            <w:proofErr w:type="spellStart"/>
            <w:r>
              <w:rPr>
                <w:lang w:eastAsia="zh-CN"/>
              </w:rPr>
              <w:t>RedCap</w:t>
            </w:r>
            <w:proofErr w:type="spellEnd"/>
            <w:r>
              <w:rPr>
                <w:lang w:eastAsia="zh-CN"/>
              </w:rPr>
              <w:t xml:space="preserve"> DL BWP.</w:t>
            </w:r>
          </w:p>
          <w:p w14:paraId="15F69568" w14:textId="77777777" w:rsidR="004B19C7" w:rsidRDefault="004B19C7">
            <w:pPr>
              <w:pStyle w:val="TAN"/>
              <w:rPr>
                <w:lang w:eastAsia="zh-CN"/>
              </w:rPr>
            </w:pPr>
            <w:r>
              <w:rPr>
                <w:lang w:eastAsia="zh-CN"/>
              </w:rPr>
              <w:t xml:space="preserve">Note 2: </w:t>
            </w:r>
            <w:r>
              <w:rPr>
                <w:lang w:eastAsia="zh-CN"/>
              </w:rPr>
              <w:tab/>
              <w:t>The starting PRB index for dedicated DL BWP corresponding to NCD-SSB PRB index.</w:t>
            </w:r>
          </w:p>
          <w:p w14:paraId="2FCE7739" w14:textId="77777777" w:rsidR="004B19C7" w:rsidRDefault="004B19C7">
            <w:pPr>
              <w:pStyle w:val="TAN"/>
              <w:rPr>
                <w:lang w:eastAsia="zh-CN"/>
              </w:rPr>
            </w:pPr>
            <w:r>
              <w:rPr>
                <w:lang w:eastAsia="zh-CN"/>
              </w:rPr>
              <w:t xml:space="preserve">Note 3: </w:t>
            </w:r>
            <w:r>
              <w:rPr>
                <w:lang w:eastAsia="zh-CN"/>
              </w:rPr>
              <w:tab/>
              <w:t xml:space="preserve">The starting PRB index for dedicated UL BWP is the same as the dedicated DL BWP corresponding to NCD-SSB PRB </w:t>
            </w:r>
            <w:proofErr w:type="gramStart"/>
            <w:r>
              <w:rPr>
                <w:lang w:eastAsia="zh-CN"/>
              </w:rPr>
              <w:t>index..</w:t>
            </w:r>
            <w:proofErr w:type="gramEnd"/>
          </w:p>
          <w:p w14:paraId="1EC08147" w14:textId="77777777" w:rsidR="004B19C7" w:rsidRDefault="004B19C7">
            <w:pPr>
              <w:pStyle w:val="TAN"/>
              <w:rPr>
                <w:lang w:eastAsia="zh-CN"/>
              </w:rPr>
            </w:pPr>
            <w:r>
              <w:rPr>
                <w:lang w:eastAsia="zh-CN"/>
              </w:rPr>
              <w:t>Note 4:</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A2C43C7" w14:textId="77777777" w:rsidR="004B19C7" w:rsidRDefault="004B19C7">
            <w:pPr>
              <w:pStyle w:val="TAN"/>
              <w:rPr>
                <w:lang w:eastAsia="zh-CN"/>
              </w:rPr>
            </w:pPr>
            <w:r>
              <w:rPr>
                <w:lang w:eastAsia="zh-CN"/>
              </w:rPr>
              <w:t>Note 5:</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7202786E">
                <v:shape id="_x0000_i1034" type="#_x0000_t75" style="width:15.45pt;height:15.45pt" o:ole="" fillcolor="window">
                  <v:imagedata r:id="rId20" o:title=""/>
                </v:shape>
                <o:OLEObject Type="Embed" ProgID="Equation.3" ShapeID="_x0000_i1034" DrawAspect="Content" ObjectID="_1753270319" r:id="rId32"/>
              </w:object>
            </w:r>
            <w:r>
              <w:rPr>
                <w:lang w:eastAsia="zh-CN"/>
              </w:rPr>
              <w:t xml:space="preserve"> to be fulfilled.</w:t>
            </w:r>
          </w:p>
          <w:p w14:paraId="6F3111F7" w14:textId="77777777" w:rsidR="004B19C7" w:rsidRDefault="004B19C7">
            <w:pPr>
              <w:pStyle w:val="TAN"/>
              <w:rPr>
                <w:lang w:eastAsia="zh-CN"/>
              </w:rPr>
            </w:pPr>
            <w:r>
              <w:rPr>
                <w:lang w:eastAsia="zh-CN"/>
              </w:rPr>
              <w:t>Note 6:</w:t>
            </w:r>
            <w:r>
              <w:rPr>
                <w:lang w:eastAsia="zh-CN"/>
              </w:rPr>
              <w:tab/>
              <w:t>Io levels have been derived from other parameters for information purposes. They are not settable parameters themselves.</w:t>
            </w:r>
          </w:p>
        </w:tc>
      </w:tr>
    </w:tbl>
    <w:p w14:paraId="1D7402EC" w14:textId="77777777" w:rsidR="004B19C7" w:rsidRDefault="004B19C7" w:rsidP="004B19C7">
      <w:pPr>
        <w:rPr>
          <w:rFonts w:asciiTheme="minorHAnsi" w:eastAsiaTheme="minorHAnsi" w:hAnsiTheme="minorHAnsi" w:cs="v4.2.0"/>
          <w:kern w:val="2"/>
          <w:sz w:val="22"/>
          <w:szCs w:val="22"/>
          <w14:ligatures w14:val="standardContextual"/>
        </w:rPr>
      </w:pPr>
    </w:p>
    <w:p w14:paraId="06A0E36A"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212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p>
    <w:p w14:paraId="65411E84" w14:textId="77777777" w:rsidR="004B19C7" w:rsidRDefault="004B19C7" w:rsidP="004B19C7">
      <w:pPr>
        <w:rPr>
          <w:rFonts w:eastAsiaTheme="minorHAnsi" w:cs="v4.2.0"/>
        </w:rPr>
      </w:pPr>
      <w:r>
        <w:rPr>
          <w:rFonts w:cs="v4.2.0"/>
        </w:rPr>
        <w:t>The rate of correct handovers observed during repeated tests shall be at least 90%.</w:t>
      </w:r>
    </w:p>
    <w:p w14:paraId="0E3C92F6"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44DE9526"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2A0CABF9" w14:textId="77777777" w:rsidR="004B19C7" w:rsidRDefault="004B19C7" w:rsidP="004B19C7">
      <w:pPr>
        <w:pStyle w:val="B10"/>
      </w:pPr>
      <w:proofErr w:type="spellStart"/>
      <w:r>
        <w:t>T</w:t>
      </w:r>
      <w:r>
        <w:rPr>
          <w:vertAlign w:val="subscript"/>
        </w:rPr>
        <w:t>interrupt</w:t>
      </w:r>
      <w:proofErr w:type="spellEnd"/>
      <w:r>
        <w:t xml:space="preserve"> = 202 </w:t>
      </w:r>
      <w:proofErr w:type="spellStart"/>
      <w:r>
        <w:t>ms</w:t>
      </w:r>
      <w:proofErr w:type="spellEnd"/>
      <w:r>
        <w:t xml:space="preserve"> in the test. </w:t>
      </w:r>
      <w:proofErr w:type="spellStart"/>
      <w:r>
        <w:t>T</w:t>
      </w:r>
      <w:r>
        <w:rPr>
          <w:vertAlign w:val="subscript"/>
        </w:rPr>
        <w:t>interrupt</w:t>
      </w:r>
      <w:proofErr w:type="spellEnd"/>
      <w:r>
        <w:t xml:space="preserve"> is defined in clause 6.1.1.2.2 and </w:t>
      </w:r>
      <w:proofErr w:type="spellStart"/>
      <w:r>
        <w:t>T</w:t>
      </w:r>
      <w:r>
        <w:rPr>
          <w:vertAlign w:val="subscript"/>
        </w:rPr>
        <w:t>search</w:t>
      </w:r>
      <w:proofErr w:type="spellEnd"/>
      <w:r>
        <w:t xml:space="preserve"> defined in </w:t>
      </w:r>
      <w:proofErr w:type="spellStart"/>
      <w:r>
        <w:t>caluse</w:t>
      </w:r>
      <w:proofErr w:type="spellEnd"/>
      <w:r>
        <w:t xml:space="preserve"> 6.1D.1.2.</w:t>
      </w:r>
    </w:p>
    <w:p w14:paraId="432E28C7" w14:textId="77777777" w:rsidR="004B19C7" w:rsidRDefault="004B19C7" w:rsidP="004B19C7">
      <w:r>
        <w:t xml:space="preserve">This gives a total of </w:t>
      </w:r>
      <w:r>
        <w:rPr>
          <w:rFonts w:eastAsia="MS Mincho" w:cs="v4.2.0"/>
        </w:rPr>
        <w:t xml:space="preserve">212 </w:t>
      </w:r>
      <w:proofErr w:type="spellStart"/>
      <w:r>
        <w:t>ms</w:t>
      </w:r>
      <w:proofErr w:type="spellEnd"/>
      <w:r>
        <w:t>.</w:t>
      </w:r>
    </w:p>
    <w:p w14:paraId="2AEAEEC9" w14:textId="77777777" w:rsidR="00F96BA5" w:rsidRPr="00F96BA5" w:rsidRDefault="00F96BA5" w:rsidP="00F96BA5"/>
    <w:p w14:paraId="724BA10A" w14:textId="37E55284" w:rsidR="00F96BA5" w:rsidRDefault="00F96BA5" w:rsidP="00F96BA5">
      <w:pPr>
        <w:pStyle w:val="Heading4"/>
        <w:jc w:val="center"/>
      </w:pPr>
      <w:r>
        <w:rPr>
          <w:highlight w:val="yellow"/>
        </w:rPr>
        <w:t>End</w:t>
      </w:r>
      <w:r w:rsidRPr="00F24EA3">
        <w:rPr>
          <w:highlight w:val="yellow"/>
        </w:rPr>
        <w:t xml:space="preserve"> of change 1</w:t>
      </w:r>
    </w:p>
    <w:p w14:paraId="2DA8B73A" w14:textId="5907B0B0" w:rsidR="00F96BA5" w:rsidRDefault="00F96BA5" w:rsidP="00F96BA5">
      <w:pPr>
        <w:pStyle w:val="Heading4"/>
        <w:jc w:val="center"/>
      </w:pPr>
      <w:r w:rsidRPr="00F24EA3">
        <w:rPr>
          <w:highlight w:val="yellow"/>
        </w:rPr>
        <w:t>Start of change</w:t>
      </w:r>
      <w:r>
        <w:rPr>
          <w:highlight w:val="yellow"/>
        </w:rPr>
        <w:t xml:space="preserve"> 2</w:t>
      </w:r>
      <w:r w:rsidRPr="00F24EA3">
        <w:rPr>
          <w:highlight w:val="yellow"/>
        </w:rPr>
        <w:t xml:space="preserve"> </w:t>
      </w:r>
    </w:p>
    <w:p w14:paraId="1EC69776" w14:textId="77777777" w:rsidR="004B19C7" w:rsidRDefault="004B19C7" w:rsidP="004B19C7">
      <w:pPr>
        <w:pStyle w:val="Heading4"/>
        <w:rPr>
          <w:snapToGrid w:val="0"/>
        </w:rPr>
      </w:pPr>
      <w:r>
        <w:rPr>
          <w:snapToGrid w:val="0"/>
        </w:rPr>
        <w:t>A.16.3.1.5</w:t>
      </w:r>
      <w:r>
        <w:rPr>
          <w:snapToGrid w:val="0"/>
        </w:rPr>
        <w:tab/>
        <w:t>Inter-frequency handover from FR1 to FR1; unknown target cell for 1 Rx UE</w:t>
      </w:r>
    </w:p>
    <w:p w14:paraId="43AD49EE" w14:textId="77777777" w:rsidR="004B19C7" w:rsidRDefault="004B19C7" w:rsidP="004B19C7">
      <w:pPr>
        <w:pStyle w:val="Heading5"/>
        <w:rPr>
          <w:snapToGrid w:val="0"/>
        </w:rPr>
      </w:pPr>
      <w:r>
        <w:rPr>
          <w:snapToGrid w:val="0"/>
        </w:rPr>
        <w:t>A.16.3.1.5.1</w:t>
      </w:r>
      <w:r>
        <w:rPr>
          <w:snapToGrid w:val="0"/>
        </w:rPr>
        <w:tab/>
        <w:t>Test Purpose and Environment</w:t>
      </w:r>
    </w:p>
    <w:p w14:paraId="69FA14E9" w14:textId="77777777" w:rsidR="004B19C7" w:rsidRDefault="004B19C7" w:rsidP="004B19C7">
      <w:pPr>
        <w:rPr>
          <w:rFonts w:cs="v4.2.0"/>
        </w:rPr>
      </w:pPr>
      <w:r>
        <w:rPr>
          <w:rFonts w:cs="v4.2.0"/>
        </w:rPr>
        <w:t>This test is to verify the requirement for the NR FR1-NR FR1 inter frequency handover requirements f</w:t>
      </w:r>
      <w:r>
        <w:rPr>
          <w:snapToGrid w:val="0"/>
        </w:rPr>
        <w:t xml:space="preserve">or 1 Rx </w:t>
      </w:r>
      <w:proofErr w:type="spellStart"/>
      <w:r>
        <w:rPr>
          <w:snapToGrid w:val="0"/>
        </w:rPr>
        <w:t>RedCap</w:t>
      </w:r>
      <w:proofErr w:type="spellEnd"/>
      <w:r>
        <w:rPr>
          <w:snapToGrid w:val="0"/>
        </w:rPr>
        <w:t xml:space="preserve"> UE as </w:t>
      </w:r>
      <w:r>
        <w:rPr>
          <w:rFonts w:cs="v4.2.0"/>
        </w:rPr>
        <w:t>specified in clause </w:t>
      </w:r>
      <w:r>
        <w:rPr>
          <w:lang w:val="sv-SE" w:eastAsia="zh-CN"/>
        </w:rPr>
        <w:t>6.1D.1.2</w:t>
      </w:r>
      <w:r>
        <w:rPr>
          <w:rFonts w:cs="v4.2.0"/>
        </w:rPr>
        <w:t>.</w:t>
      </w:r>
    </w:p>
    <w:p w14:paraId="3A012C9A" w14:textId="77777777" w:rsidR="004B19C7" w:rsidRDefault="004B19C7" w:rsidP="004B19C7">
      <w:pPr>
        <w:pStyle w:val="Heading5"/>
        <w:rPr>
          <w:snapToGrid w:val="0"/>
        </w:rPr>
      </w:pPr>
      <w:r>
        <w:rPr>
          <w:snapToGrid w:val="0"/>
        </w:rPr>
        <w:t>A.16.3.1.5.2</w:t>
      </w:r>
      <w:r>
        <w:rPr>
          <w:snapToGrid w:val="0"/>
        </w:rPr>
        <w:tab/>
        <w:t>Test Parameters</w:t>
      </w:r>
    </w:p>
    <w:p w14:paraId="5A18D062" w14:textId="77777777" w:rsidR="004B19C7" w:rsidRDefault="004B19C7" w:rsidP="004B19C7">
      <w:r>
        <w:t xml:space="preserve">Supported test configurations are shown in table </w:t>
      </w:r>
      <w:r>
        <w:rPr>
          <w:snapToGrid w:val="0"/>
        </w:rPr>
        <w:t>A.16.3.1.5.2</w:t>
      </w:r>
      <w:r>
        <w:t xml:space="preserve">-1. Both handover delay and interruption length are tested by using the parameters in table </w:t>
      </w:r>
      <w:r>
        <w:rPr>
          <w:snapToGrid w:val="0"/>
        </w:rPr>
        <w:t>A.16.3.1.5.2</w:t>
      </w:r>
      <w:r>
        <w:t xml:space="preserve">-2, and </w:t>
      </w:r>
      <w:r>
        <w:rPr>
          <w:snapToGrid w:val="0"/>
        </w:rPr>
        <w:t>A.16.3.1.5.2</w:t>
      </w:r>
      <w:r>
        <w:t>-3.</w:t>
      </w:r>
    </w:p>
    <w:p w14:paraId="28A70DC7" w14:textId="77777777" w:rsidR="004B19C7" w:rsidRDefault="004B19C7" w:rsidP="004B19C7">
      <w:pPr>
        <w:jc w:val="both"/>
        <w:rPr>
          <w:ins w:id="3" w:author="Prashant Sharma" w:date="2023-08-11T12:39:00Z"/>
        </w:rPr>
      </w:pPr>
      <w:ins w:id="4" w:author="Prashant Sharma" w:date="2023-08-11T12:39:00Z">
        <w:r>
          <w:t>Before the test starts,</w:t>
        </w:r>
      </w:ins>
    </w:p>
    <w:p w14:paraId="2BC86296" w14:textId="77777777" w:rsidR="004B19C7" w:rsidRDefault="004B19C7" w:rsidP="004B19C7">
      <w:pPr>
        <w:pStyle w:val="B10"/>
        <w:rPr>
          <w:ins w:id="5" w:author="Prashant Sharma" w:date="2023-08-11T12:39:00Z"/>
        </w:rPr>
      </w:pPr>
      <w:ins w:id="6" w:author="Prashant Sharma" w:date="2023-08-11T12:39:00Z">
        <w:r>
          <w:t>-</w:t>
        </w:r>
        <w:r>
          <w:tab/>
          <w:t xml:space="preserve">UE is connected to Cell 1 with active DL BWP and active UL </w:t>
        </w:r>
        <w:proofErr w:type="gramStart"/>
        <w:r>
          <w:t>BWP;</w:t>
        </w:r>
        <w:proofErr w:type="gramEnd"/>
      </w:ins>
    </w:p>
    <w:p w14:paraId="417ADF6C" w14:textId="015363BB" w:rsidR="004B19C7" w:rsidRDefault="004B19C7" w:rsidP="004B19C7">
      <w:pPr>
        <w:ind w:firstLine="284"/>
        <w:rPr>
          <w:ins w:id="7" w:author="Prashant Sharma" w:date="2023-08-11T12:39:00Z"/>
        </w:rPr>
      </w:pPr>
      <w:ins w:id="8" w:author="Prashant Sharma" w:date="2023-08-11T12:39:00Z">
        <w:r>
          <w:t>-</w:t>
        </w:r>
        <w:r>
          <w:tab/>
          <w:t xml:space="preserve">UE is </w:t>
        </w:r>
      </w:ins>
      <w:ins w:id="9" w:author="Prashant Sharma" w:date="2023-08-11T12:41:00Z">
        <w:r>
          <w:t xml:space="preserve">not </w:t>
        </w:r>
      </w:ins>
      <w:ins w:id="10" w:author="Prashant Sharma" w:date="2023-08-11T12:39:00Z">
        <w:r>
          <w:t xml:space="preserve">configured with </w:t>
        </w:r>
        <w:r>
          <w:rPr>
            <w:i/>
          </w:rPr>
          <w:t>nonCellDefiningSSB-r17</w:t>
        </w:r>
        <w:r>
          <w:t xml:space="preserve"> under </w:t>
        </w:r>
        <w:r>
          <w:rPr>
            <w:i/>
          </w:rPr>
          <w:t>BWP-</w:t>
        </w:r>
        <w:proofErr w:type="spellStart"/>
        <w:r>
          <w:rPr>
            <w:i/>
          </w:rPr>
          <w:t>DownlinkDedicated</w:t>
        </w:r>
      </w:ins>
      <w:proofErr w:type="spellEnd"/>
      <w:ins w:id="11" w:author="Prashant Sharma" w:date="2023-08-11T12:41:00Z">
        <w:r>
          <w:rPr>
            <w:iCs/>
          </w:rPr>
          <w:t>, and CD-SSB</w:t>
        </w:r>
      </w:ins>
      <w:ins w:id="12" w:author="Prashant Sharma" w:date="2023-08-11T12:39:00Z">
        <w:r>
          <w:t xml:space="preserve"> serves as the reference SSB for the serving cell. </w:t>
        </w:r>
      </w:ins>
    </w:p>
    <w:p w14:paraId="04FF2189" w14:textId="69812214"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w:t>
      </w:r>
      <w:ins w:id="13" w:author="Prashant Sharma" w:date="2023-08-11T12:45:00Z">
        <w:r w:rsidR="00610B70">
          <w:rPr>
            <w:rFonts w:eastAsia="Batang"/>
          </w:rPr>
          <w:t>. The UE</w:t>
        </w:r>
      </w:ins>
      <w:del w:id="14" w:author="Prashant Sharma" w:date="2023-08-11T12:45:00Z">
        <w:r w:rsidDel="00610B70">
          <w:rPr>
            <w:rFonts w:eastAsia="Batang"/>
          </w:rPr>
          <w:delText>,</w:delText>
        </w:r>
      </w:del>
      <w:r>
        <w:rPr>
          <w:rFonts w:cs="v4.2.0"/>
        </w:rPr>
        <w:t xml:space="preserve"> then</w:t>
      </w:r>
      <w:ins w:id="15" w:author="Prashant Sharma" w:date="2023-08-11T12:45:00Z">
        <w:r w:rsidR="00610B70">
          <w:t xml:space="preserve"> performs</w:t>
        </w:r>
      </w:ins>
      <w:del w:id="16" w:author="Prashant Sharma" w:date="2023-08-11T12:45:00Z">
        <w:r w:rsidDel="00610B70">
          <w:rPr>
            <w:rFonts w:cs="v4.2.0"/>
          </w:rPr>
          <w:delText xml:space="preserve"> </w:delText>
        </w:r>
        <w:r w:rsidDel="00610B70">
          <w:delText>UE</w:delText>
        </w:r>
      </w:del>
      <w:r>
        <w:t xml:space="preserve"> handover from cell 1’s </w:t>
      </w:r>
      <w:ins w:id="17" w:author="Prashant Sharma" w:date="2023-08-11T12:44:00Z">
        <w:r w:rsidR="00610B70">
          <w:t xml:space="preserve">active DL BWP associated with the </w:t>
        </w:r>
      </w:ins>
      <w:r>
        <w:t xml:space="preserve">CD-SSB to cell 2’s </w:t>
      </w:r>
      <w:del w:id="18" w:author="Prashant Sharma" w:date="2023-08-11T12:47:00Z">
        <w:r w:rsidDel="00610B70">
          <w:delText xml:space="preserve">specific </w:delText>
        </w:r>
      </w:del>
      <w:r>
        <w:t xml:space="preserve">Redcap </w:t>
      </w:r>
      <w:ins w:id="19" w:author="Prashant Sharma" w:date="2023-08-11T12:47:00Z">
        <w:r w:rsidR="00610B70">
          <w:t xml:space="preserve">specific </w:t>
        </w:r>
      </w:ins>
      <w:r>
        <w:t>BWP associated with NCD-SSB.</w:t>
      </w:r>
      <w:r>
        <w:rPr>
          <w:rFonts w:eastAsia="Batang"/>
        </w:rPr>
        <w:t xml:space="preserve"> The start of T2 is the instant when the last TTI containing the RRC message implying handover is sent to the UE.</w:t>
      </w:r>
    </w:p>
    <w:p w14:paraId="4AB647C1" w14:textId="77777777" w:rsidR="004B19C7" w:rsidRDefault="004B19C7" w:rsidP="004B19C7">
      <w:pPr>
        <w:pStyle w:val="TH"/>
        <w:rPr>
          <w:rFonts w:eastAsiaTheme="minorHAnsi"/>
          <w:lang w:eastAsia="zh-CN"/>
        </w:rPr>
      </w:pPr>
      <w:r>
        <w:t xml:space="preserve">Table </w:t>
      </w:r>
      <w:r>
        <w:rPr>
          <w:snapToGrid w:val="0"/>
        </w:rPr>
        <w:t>A.16.3.1.5.2</w:t>
      </w:r>
      <w:r>
        <w:t xml:space="preserve">-1: </w:t>
      </w:r>
      <w:r>
        <w:rPr>
          <w:snapToGrid w:val="0"/>
        </w:rPr>
        <w:t xml:space="preserve">Inter-frequency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19C7" w14:paraId="224F66CE"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4DEB9FCA" w14:textId="77777777" w:rsidR="004B19C7" w:rsidRDefault="004B19C7">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35DD8B4" w14:textId="77777777" w:rsidR="004B19C7" w:rsidRDefault="004B19C7">
            <w:pPr>
              <w:pStyle w:val="TAH"/>
              <w:rPr>
                <w:lang w:eastAsia="zh-CN"/>
              </w:rPr>
            </w:pPr>
            <w:r>
              <w:rPr>
                <w:lang w:eastAsia="zh-CN"/>
              </w:rPr>
              <w:t>Description</w:t>
            </w:r>
          </w:p>
        </w:tc>
      </w:tr>
      <w:tr w:rsidR="004B19C7" w14:paraId="1E6B0EA9"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5B27B883" w14:textId="77777777" w:rsidR="004B19C7" w:rsidRDefault="004B19C7">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DDE64F7" w14:textId="77777777" w:rsidR="004B19C7" w:rsidRDefault="004B19C7">
            <w:pPr>
              <w:pStyle w:val="TAL"/>
              <w:rPr>
                <w:lang w:eastAsia="zh-CN"/>
              </w:rPr>
            </w:pPr>
            <w:r>
              <w:rPr>
                <w:lang w:eastAsia="zh-CN"/>
              </w:rPr>
              <w:t>Source cell: NR 15 kHz SSB SCS, 10 MHz bandwidth, FDD duplex mode</w:t>
            </w:r>
          </w:p>
          <w:p w14:paraId="77D4165E" w14:textId="77777777" w:rsidR="004B19C7" w:rsidRDefault="004B19C7">
            <w:pPr>
              <w:pStyle w:val="TAL"/>
              <w:rPr>
                <w:lang w:eastAsia="zh-CN"/>
              </w:rPr>
            </w:pPr>
            <w:r>
              <w:rPr>
                <w:lang w:eastAsia="zh-CN"/>
              </w:rPr>
              <w:t>Target cell: NR 15 kHz SSB SCS, 10 MHz bandwidth, FDD duplex mode</w:t>
            </w:r>
          </w:p>
        </w:tc>
      </w:tr>
      <w:tr w:rsidR="004B19C7" w14:paraId="3EBC8269"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C1E1C46" w14:textId="77777777" w:rsidR="004B19C7" w:rsidRDefault="004B19C7">
            <w:pPr>
              <w:pStyle w:val="TAL"/>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7A2F69B7" w14:textId="77777777" w:rsidR="004B19C7" w:rsidRDefault="004B19C7">
            <w:pPr>
              <w:pStyle w:val="TAL"/>
              <w:rPr>
                <w:lang w:eastAsia="zh-CN"/>
              </w:rPr>
            </w:pPr>
            <w:r>
              <w:rPr>
                <w:lang w:eastAsia="zh-CN"/>
              </w:rPr>
              <w:t>Source cell: NR 15 kHz SSB SCS, 10 MHz bandwidth, TDD duplex mode</w:t>
            </w:r>
          </w:p>
          <w:p w14:paraId="07F78BD8" w14:textId="77777777" w:rsidR="004B19C7" w:rsidRDefault="004B19C7">
            <w:pPr>
              <w:pStyle w:val="TAL"/>
              <w:rPr>
                <w:lang w:eastAsia="zh-CN"/>
              </w:rPr>
            </w:pPr>
            <w:r>
              <w:rPr>
                <w:lang w:eastAsia="zh-CN"/>
              </w:rPr>
              <w:t>Target cell: NR 15 kHz SSB SCS, 10 MHz bandwidth, TDD duplex mode</w:t>
            </w:r>
          </w:p>
        </w:tc>
      </w:tr>
      <w:tr w:rsidR="004B19C7" w14:paraId="77F4CCAE"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60E3BEAC" w14:textId="77777777" w:rsidR="004B19C7" w:rsidRDefault="004B19C7">
            <w:pPr>
              <w:pStyle w:val="TAL"/>
              <w:rPr>
                <w:lang w:eastAsia="zh-CN"/>
              </w:rPr>
            </w:pPr>
            <w:r>
              <w:rPr>
                <w:lang w:eastAsia="zh-CN"/>
              </w:rPr>
              <w:t>3</w:t>
            </w:r>
          </w:p>
        </w:tc>
        <w:tc>
          <w:tcPr>
            <w:tcW w:w="7075" w:type="dxa"/>
            <w:tcBorders>
              <w:top w:val="single" w:sz="4" w:space="0" w:color="auto"/>
              <w:left w:val="single" w:sz="4" w:space="0" w:color="auto"/>
              <w:bottom w:val="single" w:sz="4" w:space="0" w:color="auto"/>
              <w:right w:val="single" w:sz="4" w:space="0" w:color="auto"/>
            </w:tcBorders>
            <w:hideMark/>
          </w:tcPr>
          <w:p w14:paraId="1C16C618" w14:textId="77777777" w:rsidR="004B19C7" w:rsidRDefault="004B19C7">
            <w:pPr>
              <w:pStyle w:val="TAL"/>
              <w:rPr>
                <w:lang w:eastAsia="zh-CN"/>
              </w:rPr>
            </w:pPr>
            <w:r>
              <w:rPr>
                <w:lang w:eastAsia="zh-CN"/>
              </w:rPr>
              <w:t>Source cell: NR 30 kHz SSB SCS, 20 MHz bandwidth, TDD duplex mode</w:t>
            </w:r>
          </w:p>
          <w:p w14:paraId="30BA58FE" w14:textId="77777777" w:rsidR="004B19C7" w:rsidRDefault="004B19C7">
            <w:pPr>
              <w:pStyle w:val="TAL"/>
              <w:rPr>
                <w:lang w:eastAsia="zh-CN"/>
              </w:rPr>
            </w:pPr>
            <w:r>
              <w:rPr>
                <w:lang w:eastAsia="zh-CN"/>
              </w:rPr>
              <w:t>Target cell: NR 30 kHz SSB SCS, 20 MHz bandwidth, TDD duplex mode</w:t>
            </w:r>
          </w:p>
        </w:tc>
      </w:tr>
      <w:tr w:rsidR="004B19C7" w14:paraId="38A9F7D7"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55D2933" w14:textId="77777777" w:rsidR="004B19C7" w:rsidRDefault="004B19C7">
            <w:pPr>
              <w:pStyle w:val="TAL"/>
              <w:rPr>
                <w:lang w:eastAsia="zh-CN"/>
              </w:rPr>
            </w:pPr>
            <w:r>
              <w:rPr>
                <w:lang w:eastAsia="zh-CN"/>
              </w:rPr>
              <w:t>4</w:t>
            </w:r>
          </w:p>
        </w:tc>
        <w:tc>
          <w:tcPr>
            <w:tcW w:w="7075" w:type="dxa"/>
            <w:tcBorders>
              <w:top w:val="single" w:sz="4" w:space="0" w:color="auto"/>
              <w:left w:val="single" w:sz="4" w:space="0" w:color="auto"/>
              <w:bottom w:val="single" w:sz="4" w:space="0" w:color="auto"/>
              <w:right w:val="single" w:sz="4" w:space="0" w:color="auto"/>
            </w:tcBorders>
            <w:hideMark/>
          </w:tcPr>
          <w:p w14:paraId="620231E9" w14:textId="77777777" w:rsidR="004B19C7" w:rsidRDefault="004B19C7">
            <w:pPr>
              <w:pStyle w:val="TAL"/>
              <w:rPr>
                <w:lang w:eastAsia="zh-CN"/>
              </w:rPr>
            </w:pPr>
            <w:r>
              <w:rPr>
                <w:lang w:eastAsia="zh-CN"/>
              </w:rPr>
              <w:t>Source cell: NR 15 kHz SSB SCS, 10 MHz bandwidth, HD-FDD duplex mode</w:t>
            </w:r>
          </w:p>
          <w:p w14:paraId="0941B42E" w14:textId="77777777" w:rsidR="004B19C7" w:rsidRDefault="004B19C7">
            <w:pPr>
              <w:pStyle w:val="TAL"/>
              <w:rPr>
                <w:lang w:eastAsia="zh-CN"/>
              </w:rPr>
            </w:pPr>
            <w:r>
              <w:rPr>
                <w:lang w:eastAsia="zh-CN"/>
              </w:rPr>
              <w:t>Target cell: NR 15 kHz SSB SCS, 10 MHz bandwidth, HD-FDD duplex mode</w:t>
            </w:r>
          </w:p>
        </w:tc>
      </w:tr>
      <w:tr w:rsidR="004B19C7" w14:paraId="6E5700E6" w14:textId="77777777" w:rsidTr="004B19C7">
        <w:tc>
          <w:tcPr>
            <w:tcW w:w="9350" w:type="dxa"/>
            <w:gridSpan w:val="2"/>
            <w:tcBorders>
              <w:top w:val="single" w:sz="4" w:space="0" w:color="auto"/>
              <w:left w:val="single" w:sz="4" w:space="0" w:color="auto"/>
              <w:bottom w:val="single" w:sz="4" w:space="0" w:color="auto"/>
              <w:right w:val="single" w:sz="4" w:space="0" w:color="auto"/>
            </w:tcBorders>
            <w:hideMark/>
          </w:tcPr>
          <w:p w14:paraId="6B95D69C"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1ACA7CDB" w14:textId="77777777" w:rsidR="004B19C7" w:rsidRDefault="004B19C7" w:rsidP="004B19C7">
      <w:pPr>
        <w:rPr>
          <w:rFonts w:asciiTheme="minorHAnsi" w:eastAsiaTheme="minorHAnsi" w:hAnsiTheme="minorHAnsi" w:cs="v4.2.0"/>
          <w:kern w:val="2"/>
          <w:sz w:val="22"/>
          <w:szCs w:val="22"/>
          <w14:ligatures w14:val="standardContextual"/>
        </w:rPr>
      </w:pPr>
    </w:p>
    <w:p w14:paraId="6524966D" w14:textId="77777777" w:rsidR="004B19C7" w:rsidRDefault="004B19C7" w:rsidP="004B19C7">
      <w:pPr>
        <w:pStyle w:val="TH"/>
        <w:rPr>
          <w:rFonts w:cstheme="minorBidi"/>
        </w:rPr>
      </w:pPr>
      <w:r>
        <w:t xml:space="preserve">Table </w:t>
      </w:r>
      <w:r>
        <w:rPr>
          <w:snapToGrid w:val="0"/>
        </w:rPr>
        <w:t>A.16.3.1.5.2</w:t>
      </w:r>
      <w:r>
        <w:t>-2</w:t>
      </w:r>
      <w:r>
        <w:rPr>
          <w:rFonts w:cs="v4.2.0"/>
        </w:rPr>
        <w:t xml:space="preserve">: General test parameters </w:t>
      </w:r>
      <w:r>
        <w:rPr>
          <w:snapToGrid w:val="0"/>
        </w:rPr>
        <w:t>Inter-frequency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1499A79A"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ABCEA1"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522DA12"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4514A760"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4465E89D" w14:textId="77777777" w:rsidR="004B19C7" w:rsidRDefault="004B19C7">
            <w:pPr>
              <w:pStyle w:val="TAH"/>
              <w:rPr>
                <w:lang w:eastAsia="zh-CN"/>
              </w:rPr>
            </w:pPr>
            <w:r>
              <w:rPr>
                <w:lang w:eastAsia="zh-CN"/>
              </w:rPr>
              <w:t>Comment</w:t>
            </w:r>
          </w:p>
        </w:tc>
      </w:tr>
      <w:tr w:rsidR="004B19C7" w14:paraId="19C18FB6"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65BF8D3E"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09A7C9D"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1AB348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00B004D"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21176670" w14:textId="77777777" w:rsidR="004B19C7" w:rsidRDefault="004B19C7">
            <w:pPr>
              <w:pStyle w:val="TAL"/>
              <w:rPr>
                <w:lang w:eastAsia="zh-CN"/>
              </w:rPr>
            </w:pPr>
          </w:p>
        </w:tc>
      </w:tr>
      <w:tr w:rsidR="004B19C7" w14:paraId="43CD31C7"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31B2F55C"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97BA5C3"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5792ED6D"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AAB424B"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71B0CF7" w14:textId="77777777" w:rsidR="004B19C7" w:rsidRDefault="004B19C7">
            <w:pPr>
              <w:pStyle w:val="TAL"/>
              <w:rPr>
                <w:lang w:eastAsia="zh-CN"/>
              </w:rPr>
            </w:pPr>
          </w:p>
        </w:tc>
      </w:tr>
      <w:tr w:rsidR="004B19C7" w14:paraId="4A13174F"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FB7529"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CA85E1"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27ED65C"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6F28E85"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22524AFA" w14:textId="77777777" w:rsidR="004B19C7" w:rsidRDefault="004B19C7">
            <w:pPr>
              <w:pStyle w:val="TAL"/>
              <w:rPr>
                <w:lang w:eastAsia="zh-CN"/>
              </w:rPr>
            </w:pPr>
          </w:p>
        </w:tc>
      </w:tr>
      <w:tr w:rsidR="004B19C7" w14:paraId="2866929D"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721E45"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A001E7A"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419DE6E4"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61AF97FC" w14:textId="77777777" w:rsidR="004B19C7" w:rsidRDefault="004B19C7">
            <w:pPr>
              <w:pStyle w:val="TAL"/>
              <w:rPr>
                <w:lang w:eastAsia="zh-CN"/>
              </w:rPr>
            </w:pPr>
            <w:r>
              <w:rPr>
                <w:lang w:eastAsia="zh-CN"/>
              </w:rPr>
              <w:t>No additional delays in random access procedure.</w:t>
            </w:r>
          </w:p>
        </w:tc>
      </w:tr>
      <w:tr w:rsidR="004B19C7" w14:paraId="7A2E0E34"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135260"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3A4BEF56"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299482"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6C32F6AC" w14:textId="77777777" w:rsidR="004B19C7" w:rsidRDefault="004B19C7">
            <w:pPr>
              <w:pStyle w:val="TAL"/>
              <w:rPr>
                <w:lang w:eastAsia="zh-CN"/>
              </w:rPr>
            </w:pPr>
          </w:p>
        </w:tc>
      </w:tr>
      <w:tr w:rsidR="004B19C7" w14:paraId="2EBBEB95"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E3EC7B"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69F413CE"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3A8BFF8"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0BD969C9" w14:textId="77777777" w:rsidR="004B19C7" w:rsidRDefault="004B19C7">
            <w:pPr>
              <w:pStyle w:val="TAL"/>
              <w:rPr>
                <w:lang w:eastAsia="zh-CN"/>
              </w:rPr>
            </w:pPr>
          </w:p>
        </w:tc>
      </w:tr>
    </w:tbl>
    <w:p w14:paraId="7A49895E" w14:textId="77777777" w:rsidR="004B19C7" w:rsidRDefault="004B19C7" w:rsidP="004B19C7">
      <w:pPr>
        <w:rPr>
          <w:rFonts w:asciiTheme="minorHAnsi" w:eastAsiaTheme="minorHAnsi" w:hAnsiTheme="minorHAnsi" w:cstheme="minorBidi"/>
          <w:kern w:val="2"/>
          <w:sz w:val="22"/>
          <w:szCs w:val="22"/>
          <w14:ligatures w14:val="standardContextual"/>
        </w:rPr>
      </w:pPr>
    </w:p>
    <w:p w14:paraId="7227DDF8" w14:textId="77777777" w:rsidR="004B19C7" w:rsidRDefault="004B19C7" w:rsidP="004B19C7">
      <w:pPr>
        <w:pStyle w:val="TH"/>
      </w:pPr>
      <w:r>
        <w:t xml:space="preserve">Table </w:t>
      </w:r>
      <w:r>
        <w:rPr>
          <w:snapToGrid w:val="0"/>
        </w:rPr>
        <w:t>A.16.3.1.5.2</w:t>
      </w:r>
      <w:r>
        <w:t xml:space="preserve">-3: Cell specific test parameters for NR FR1-FR1 Inter frequency handover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1"/>
        <w:gridCol w:w="1135"/>
        <w:gridCol w:w="1164"/>
        <w:gridCol w:w="10"/>
        <w:gridCol w:w="1155"/>
        <w:gridCol w:w="19"/>
        <w:gridCol w:w="1146"/>
        <w:gridCol w:w="9"/>
        <w:gridCol w:w="1158"/>
      </w:tblGrid>
      <w:tr w:rsidR="004B19C7" w14:paraId="2753ADE2" w14:textId="77777777" w:rsidTr="004B19C7">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7E7B78FD" w14:textId="77777777" w:rsidR="004B19C7" w:rsidRDefault="004B19C7">
            <w:pPr>
              <w:pStyle w:val="TAH"/>
              <w:rPr>
                <w:lang w:eastAsia="zh-CN"/>
              </w:rPr>
            </w:pPr>
            <w:r>
              <w:rPr>
                <w:lang w:eastAsia="zh-CN"/>
              </w:rPr>
              <w:t>Parameter</w:t>
            </w:r>
          </w:p>
        </w:tc>
        <w:tc>
          <w:tcPr>
            <w:tcW w:w="1134" w:type="dxa"/>
            <w:tcBorders>
              <w:top w:val="single" w:sz="4" w:space="0" w:color="auto"/>
              <w:left w:val="single" w:sz="4" w:space="0" w:color="auto"/>
              <w:bottom w:val="nil"/>
              <w:right w:val="single" w:sz="4" w:space="0" w:color="auto"/>
            </w:tcBorders>
            <w:vAlign w:val="center"/>
            <w:hideMark/>
          </w:tcPr>
          <w:p w14:paraId="61DD7287" w14:textId="77777777" w:rsidR="004B19C7" w:rsidRDefault="004B19C7">
            <w:pPr>
              <w:pStyle w:val="TAH"/>
              <w:rPr>
                <w:lang w:eastAsia="zh-CN"/>
              </w:rPr>
            </w:pPr>
            <w:r>
              <w:rPr>
                <w:lang w:eastAsia="zh-CN"/>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77F7F2F" w14:textId="77777777" w:rsidR="004B19C7" w:rsidRDefault="004B19C7">
            <w:pPr>
              <w:pStyle w:val="TAH"/>
              <w:rPr>
                <w:lang w:eastAsia="zh-CN"/>
              </w:rPr>
            </w:pPr>
            <w:r>
              <w:rPr>
                <w:lang w:eastAsia="zh-CN"/>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13EF542" w14:textId="77777777" w:rsidR="004B19C7" w:rsidRDefault="004B19C7">
            <w:pPr>
              <w:pStyle w:val="TAH"/>
              <w:rPr>
                <w:lang w:eastAsia="zh-CN"/>
              </w:rPr>
            </w:pPr>
            <w:r>
              <w:rPr>
                <w:lang w:eastAsia="zh-CN"/>
              </w:rPr>
              <w:t>Cell 2</w:t>
            </w:r>
          </w:p>
        </w:tc>
      </w:tr>
      <w:tr w:rsidR="004B19C7" w14:paraId="095AAAEF" w14:textId="77777777" w:rsidTr="004B19C7">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504286D3" w14:textId="77777777" w:rsidR="004B19C7" w:rsidRDefault="004B19C7">
            <w:pPr>
              <w:rPr>
                <w:lang w:eastAsia="zh-CN"/>
              </w:rPr>
            </w:pPr>
          </w:p>
        </w:tc>
        <w:tc>
          <w:tcPr>
            <w:tcW w:w="1134" w:type="dxa"/>
            <w:tcBorders>
              <w:top w:val="nil"/>
              <w:left w:val="single" w:sz="4" w:space="0" w:color="auto"/>
              <w:bottom w:val="single" w:sz="4" w:space="0" w:color="auto"/>
              <w:right w:val="single" w:sz="4" w:space="0" w:color="auto"/>
            </w:tcBorders>
            <w:vAlign w:val="center"/>
            <w:hideMark/>
          </w:tcPr>
          <w:p w14:paraId="233B30AF" w14:textId="77777777" w:rsidR="004B19C7" w:rsidRDefault="004B19C7">
            <w:pPr>
              <w:spacing w:after="0"/>
              <w:rPr>
                <w:rFonts w:eastAsiaTheme="minorEastAsia"/>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0C76FDC" w14:textId="77777777" w:rsidR="004B19C7" w:rsidRDefault="004B19C7">
            <w:pPr>
              <w:pStyle w:val="TAH"/>
              <w:rPr>
                <w:rFonts w:eastAsiaTheme="minorHAnsi"/>
                <w:kern w:val="2"/>
                <w:szCs w:val="22"/>
                <w:lang w:eastAsia="zh-CN"/>
                <w14:ligatures w14:val="standardContextual"/>
              </w:rPr>
            </w:pPr>
            <w:r>
              <w:rPr>
                <w:lang w:eastAsia="zh-CN"/>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E1B0CEE" w14:textId="77777777" w:rsidR="004B19C7" w:rsidRDefault="004B19C7">
            <w:pPr>
              <w:pStyle w:val="TAH"/>
              <w:rPr>
                <w:lang w:eastAsia="zh-CN"/>
              </w:rPr>
            </w:pPr>
            <w:r>
              <w:rPr>
                <w:lang w:eastAsia="zh-CN"/>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ECC07A4" w14:textId="77777777" w:rsidR="004B19C7" w:rsidRDefault="004B19C7">
            <w:pPr>
              <w:pStyle w:val="TAH"/>
              <w:rPr>
                <w:lang w:eastAsia="zh-CN"/>
              </w:rPr>
            </w:pPr>
            <w:r>
              <w:rPr>
                <w:lang w:eastAsia="zh-CN"/>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44DD7C0" w14:textId="77777777" w:rsidR="004B19C7" w:rsidRDefault="004B19C7">
            <w:pPr>
              <w:pStyle w:val="TAH"/>
              <w:rPr>
                <w:lang w:eastAsia="zh-CN"/>
              </w:rPr>
            </w:pPr>
            <w:r>
              <w:rPr>
                <w:lang w:eastAsia="zh-CN"/>
              </w:rPr>
              <w:t>T2</w:t>
            </w:r>
          </w:p>
        </w:tc>
      </w:tr>
      <w:tr w:rsidR="004B19C7" w14:paraId="3586F75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65C3F8E" w14:textId="77777777" w:rsidR="004B19C7" w:rsidRDefault="004B19C7">
            <w:pPr>
              <w:pStyle w:val="TAL"/>
              <w:rPr>
                <w:lang w:eastAsia="zh-CN"/>
              </w:rPr>
            </w:pPr>
            <w:r>
              <w:rPr>
                <w:lang w:eastAsia="zh-CN"/>
              </w:rPr>
              <w:t>NR RF Channel Number</w:t>
            </w:r>
          </w:p>
        </w:tc>
        <w:tc>
          <w:tcPr>
            <w:tcW w:w="1134" w:type="dxa"/>
            <w:tcBorders>
              <w:top w:val="single" w:sz="4" w:space="0" w:color="auto"/>
              <w:left w:val="single" w:sz="4" w:space="0" w:color="auto"/>
              <w:bottom w:val="single" w:sz="4" w:space="0" w:color="auto"/>
              <w:right w:val="single" w:sz="4" w:space="0" w:color="auto"/>
            </w:tcBorders>
          </w:tcPr>
          <w:p w14:paraId="4BFF1549" w14:textId="77777777" w:rsidR="004B19C7" w:rsidRDefault="004B19C7">
            <w:pPr>
              <w:pStyle w:val="TAC"/>
              <w:rPr>
                <w:lang w:eastAsia="zh-CN"/>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13E05E2D" w14:textId="77777777" w:rsidR="004B19C7" w:rsidRDefault="004B19C7">
            <w:pPr>
              <w:pStyle w:val="TAC"/>
              <w:rPr>
                <w:lang w:eastAsia="zh-CN"/>
              </w:rPr>
            </w:pPr>
            <w:r>
              <w:rPr>
                <w:lang w:eastAsia="zh-CN"/>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218990DB" w14:textId="77777777" w:rsidR="004B19C7" w:rsidRDefault="004B19C7">
            <w:pPr>
              <w:pStyle w:val="TAC"/>
              <w:rPr>
                <w:lang w:eastAsia="zh-CN"/>
              </w:rPr>
            </w:pPr>
            <w:r>
              <w:rPr>
                <w:lang w:eastAsia="zh-CN"/>
              </w:rPr>
              <w:t>2</w:t>
            </w:r>
          </w:p>
        </w:tc>
      </w:tr>
      <w:tr w:rsidR="004B19C7" w14:paraId="0BB37D7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15CC10B7" w14:textId="77777777" w:rsidR="004B19C7" w:rsidRDefault="004B19C7">
            <w:pPr>
              <w:pStyle w:val="TAL"/>
              <w:rPr>
                <w:lang w:eastAsia="zh-CN"/>
              </w:rPr>
            </w:pPr>
            <w:r>
              <w:rPr>
                <w:lang w:eastAsia="zh-CN"/>
              </w:rPr>
              <w:t>Duplex mode</w:t>
            </w:r>
          </w:p>
        </w:tc>
        <w:tc>
          <w:tcPr>
            <w:tcW w:w="1540" w:type="dxa"/>
            <w:tcBorders>
              <w:top w:val="single" w:sz="4" w:space="0" w:color="auto"/>
              <w:left w:val="single" w:sz="4" w:space="0" w:color="auto"/>
              <w:bottom w:val="single" w:sz="4" w:space="0" w:color="auto"/>
              <w:right w:val="single" w:sz="4" w:space="0" w:color="auto"/>
            </w:tcBorders>
            <w:hideMark/>
          </w:tcPr>
          <w:p w14:paraId="50A9E7DD" w14:textId="77777777" w:rsidR="004B19C7" w:rsidRDefault="004B19C7">
            <w:pPr>
              <w:pStyle w:val="TAL"/>
              <w:rPr>
                <w:lang w:eastAsia="zh-CN"/>
              </w:rPr>
            </w:pPr>
            <w:r>
              <w:rPr>
                <w:lang w:eastAsia="zh-CN"/>
              </w:rPr>
              <w:t>Config 1</w:t>
            </w:r>
          </w:p>
        </w:tc>
        <w:tc>
          <w:tcPr>
            <w:tcW w:w="1134" w:type="dxa"/>
            <w:tcBorders>
              <w:top w:val="single" w:sz="4" w:space="0" w:color="auto"/>
              <w:left w:val="single" w:sz="4" w:space="0" w:color="auto"/>
              <w:bottom w:val="nil"/>
              <w:right w:val="single" w:sz="4" w:space="0" w:color="auto"/>
            </w:tcBorders>
          </w:tcPr>
          <w:p w14:paraId="2130E9A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C80290B" w14:textId="77777777" w:rsidR="004B19C7" w:rsidRDefault="004B19C7">
            <w:pPr>
              <w:pStyle w:val="TAC"/>
              <w:rPr>
                <w:lang w:eastAsia="zh-CN"/>
              </w:rPr>
            </w:pPr>
            <w:r>
              <w:rPr>
                <w:lang w:eastAsia="zh-CN"/>
              </w:rPr>
              <w:t>FDD</w:t>
            </w:r>
          </w:p>
        </w:tc>
      </w:tr>
      <w:tr w:rsidR="004B19C7" w14:paraId="37EA471F" w14:textId="77777777" w:rsidTr="004B19C7">
        <w:trPr>
          <w:jc w:val="center"/>
        </w:trPr>
        <w:tc>
          <w:tcPr>
            <w:tcW w:w="2263" w:type="dxa"/>
            <w:gridSpan w:val="2"/>
            <w:tcBorders>
              <w:top w:val="nil"/>
              <w:left w:val="single" w:sz="4" w:space="0" w:color="auto"/>
              <w:bottom w:val="nil"/>
              <w:right w:val="single" w:sz="4" w:space="0" w:color="auto"/>
            </w:tcBorders>
          </w:tcPr>
          <w:p w14:paraId="7FE1ECDD"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948CCEE" w14:textId="77777777" w:rsidR="004B19C7" w:rsidRDefault="004B19C7">
            <w:pPr>
              <w:pStyle w:val="TAL"/>
              <w:rPr>
                <w:lang w:eastAsia="zh-CN"/>
              </w:rPr>
            </w:pPr>
            <w:r>
              <w:rPr>
                <w:lang w:eastAsia="zh-CN"/>
              </w:rPr>
              <w:t>Config 2,3</w:t>
            </w:r>
          </w:p>
        </w:tc>
        <w:tc>
          <w:tcPr>
            <w:tcW w:w="1134" w:type="dxa"/>
            <w:tcBorders>
              <w:top w:val="nil"/>
              <w:left w:val="single" w:sz="4" w:space="0" w:color="auto"/>
              <w:bottom w:val="nil"/>
              <w:right w:val="single" w:sz="4" w:space="0" w:color="auto"/>
            </w:tcBorders>
          </w:tcPr>
          <w:p w14:paraId="18EA76A4"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5D6438C" w14:textId="77777777" w:rsidR="004B19C7" w:rsidRDefault="004B19C7">
            <w:pPr>
              <w:pStyle w:val="TAC"/>
              <w:rPr>
                <w:lang w:eastAsia="zh-CN"/>
              </w:rPr>
            </w:pPr>
            <w:r>
              <w:rPr>
                <w:lang w:eastAsia="zh-CN"/>
              </w:rPr>
              <w:t>TDD</w:t>
            </w:r>
          </w:p>
        </w:tc>
      </w:tr>
      <w:tr w:rsidR="004B19C7" w14:paraId="48BC5CF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1B75471"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12F4745" w14:textId="77777777" w:rsidR="004B19C7" w:rsidRDefault="004B19C7">
            <w:pPr>
              <w:pStyle w:val="TAL"/>
              <w:rPr>
                <w:lang w:eastAsia="zh-CN"/>
              </w:rPr>
            </w:pPr>
            <w:r>
              <w:rPr>
                <w:lang w:eastAsia="zh-CN"/>
              </w:rPr>
              <w:t>Config 4</w:t>
            </w:r>
          </w:p>
        </w:tc>
        <w:tc>
          <w:tcPr>
            <w:tcW w:w="1134" w:type="dxa"/>
            <w:tcBorders>
              <w:top w:val="nil"/>
              <w:left w:val="single" w:sz="4" w:space="0" w:color="auto"/>
              <w:bottom w:val="single" w:sz="4" w:space="0" w:color="auto"/>
              <w:right w:val="single" w:sz="4" w:space="0" w:color="auto"/>
            </w:tcBorders>
          </w:tcPr>
          <w:p w14:paraId="6DCE023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3373A18" w14:textId="77777777" w:rsidR="004B19C7" w:rsidRDefault="004B19C7">
            <w:pPr>
              <w:pStyle w:val="TAC"/>
              <w:rPr>
                <w:lang w:eastAsia="zh-CN"/>
              </w:rPr>
            </w:pPr>
            <w:r>
              <w:rPr>
                <w:lang w:eastAsia="zh-CN"/>
              </w:rPr>
              <w:t>HD-FDD</w:t>
            </w:r>
          </w:p>
        </w:tc>
      </w:tr>
      <w:tr w:rsidR="004B19C7" w14:paraId="28CA1CAF"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D4877E7" w14:textId="77777777" w:rsidR="004B19C7" w:rsidRDefault="004B19C7">
            <w:pPr>
              <w:pStyle w:val="TAL"/>
              <w:rPr>
                <w:lang w:eastAsia="zh-CN"/>
              </w:rPr>
            </w:pPr>
            <w:r>
              <w:rPr>
                <w:lang w:eastAsia="zh-CN"/>
              </w:rPr>
              <w:t>TDD configuration</w:t>
            </w:r>
          </w:p>
        </w:tc>
        <w:tc>
          <w:tcPr>
            <w:tcW w:w="1540" w:type="dxa"/>
            <w:tcBorders>
              <w:top w:val="single" w:sz="4" w:space="0" w:color="auto"/>
              <w:left w:val="single" w:sz="4" w:space="0" w:color="auto"/>
              <w:bottom w:val="single" w:sz="4" w:space="0" w:color="auto"/>
              <w:right w:val="single" w:sz="4" w:space="0" w:color="auto"/>
            </w:tcBorders>
            <w:hideMark/>
          </w:tcPr>
          <w:p w14:paraId="602CCDE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31E31F69"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38BD7B" w14:textId="77777777" w:rsidR="004B19C7" w:rsidRDefault="004B19C7">
            <w:pPr>
              <w:pStyle w:val="TAC"/>
              <w:rPr>
                <w:lang w:eastAsia="zh-CN"/>
              </w:rPr>
            </w:pPr>
            <w:r>
              <w:rPr>
                <w:lang w:eastAsia="zh-CN"/>
              </w:rPr>
              <w:t>Not Applicable</w:t>
            </w:r>
          </w:p>
        </w:tc>
      </w:tr>
      <w:tr w:rsidR="004B19C7" w14:paraId="66072B51" w14:textId="77777777" w:rsidTr="004B19C7">
        <w:trPr>
          <w:jc w:val="center"/>
        </w:trPr>
        <w:tc>
          <w:tcPr>
            <w:tcW w:w="2263" w:type="dxa"/>
            <w:gridSpan w:val="2"/>
            <w:tcBorders>
              <w:top w:val="nil"/>
              <w:left w:val="single" w:sz="4" w:space="0" w:color="auto"/>
              <w:bottom w:val="nil"/>
              <w:right w:val="single" w:sz="4" w:space="0" w:color="auto"/>
            </w:tcBorders>
          </w:tcPr>
          <w:p w14:paraId="6CBB28EF"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31E3DFA"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1A3C820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E560B96" w14:textId="77777777" w:rsidR="004B19C7" w:rsidRDefault="004B19C7">
            <w:pPr>
              <w:pStyle w:val="TAC"/>
              <w:rPr>
                <w:lang w:eastAsia="zh-CN"/>
              </w:rPr>
            </w:pPr>
            <w:r>
              <w:rPr>
                <w:lang w:eastAsia="zh-CN"/>
              </w:rPr>
              <w:t>TDDConf.1.1</w:t>
            </w:r>
          </w:p>
        </w:tc>
      </w:tr>
      <w:tr w:rsidR="004B19C7" w14:paraId="66CCF6A8"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C15BA9C"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8A4DA00"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574BF7FB"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8754B0D" w14:textId="77777777" w:rsidR="004B19C7" w:rsidRDefault="004B19C7">
            <w:pPr>
              <w:pStyle w:val="TAC"/>
              <w:rPr>
                <w:lang w:eastAsia="zh-CN"/>
              </w:rPr>
            </w:pPr>
            <w:r>
              <w:rPr>
                <w:lang w:eastAsia="zh-CN"/>
              </w:rPr>
              <w:t>TDDConf.2.1</w:t>
            </w:r>
          </w:p>
        </w:tc>
      </w:tr>
      <w:tr w:rsidR="004B19C7" w14:paraId="221A7E6C"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01F6911"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540" w:type="dxa"/>
            <w:tcBorders>
              <w:top w:val="single" w:sz="4" w:space="0" w:color="auto"/>
              <w:left w:val="single" w:sz="4" w:space="0" w:color="auto"/>
              <w:bottom w:val="single" w:sz="4" w:space="0" w:color="auto"/>
              <w:right w:val="single" w:sz="4" w:space="0" w:color="auto"/>
            </w:tcBorders>
            <w:hideMark/>
          </w:tcPr>
          <w:p w14:paraId="300E897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38BB8CD7" w14:textId="77777777" w:rsidR="004B19C7" w:rsidRDefault="004B19C7">
            <w:pPr>
              <w:pStyle w:val="TAC"/>
              <w:rPr>
                <w:lang w:eastAsia="zh-CN"/>
              </w:rPr>
            </w:pPr>
            <w:r>
              <w:rPr>
                <w:lang w:eastAsia="zh-CN"/>
              </w:rPr>
              <w:t>MHz</w:t>
            </w:r>
          </w:p>
        </w:tc>
        <w:tc>
          <w:tcPr>
            <w:tcW w:w="4657" w:type="dxa"/>
            <w:gridSpan w:val="7"/>
            <w:tcBorders>
              <w:top w:val="single" w:sz="4" w:space="0" w:color="auto"/>
              <w:left w:val="single" w:sz="4" w:space="0" w:color="auto"/>
              <w:bottom w:val="single" w:sz="4" w:space="0" w:color="auto"/>
              <w:right w:val="single" w:sz="4" w:space="0" w:color="auto"/>
            </w:tcBorders>
            <w:hideMark/>
          </w:tcPr>
          <w:p w14:paraId="0E16F750"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2B872214" w14:textId="77777777" w:rsidTr="004B19C7">
        <w:trPr>
          <w:jc w:val="center"/>
        </w:trPr>
        <w:tc>
          <w:tcPr>
            <w:tcW w:w="2263" w:type="dxa"/>
            <w:gridSpan w:val="2"/>
            <w:tcBorders>
              <w:top w:val="nil"/>
              <w:left w:val="single" w:sz="4" w:space="0" w:color="auto"/>
              <w:bottom w:val="nil"/>
              <w:right w:val="single" w:sz="4" w:space="0" w:color="auto"/>
            </w:tcBorders>
          </w:tcPr>
          <w:p w14:paraId="6D70BE36"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93E1AAD"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E921877"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5C18138"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3D5F18CD"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A331FD8"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659A5B8"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8374E4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CC1AEE3"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51</w:t>
            </w:r>
          </w:p>
        </w:tc>
      </w:tr>
      <w:tr w:rsidR="004B19C7" w14:paraId="1446B7AE"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4473E41" w14:textId="77777777" w:rsidR="004B19C7" w:rsidRDefault="004B19C7">
            <w:pPr>
              <w:pStyle w:val="TAL"/>
              <w:rPr>
                <w:szCs w:val="22"/>
                <w:lang w:eastAsia="zh-CN"/>
              </w:rPr>
            </w:pPr>
            <w:r>
              <w:rPr>
                <w:lang w:eastAsia="zh-CN"/>
              </w:rPr>
              <w:t>BWP BW</w:t>
            </w:r>
          </w:p>
        </w:tc>
        <w:tc>
          <w:tcPr>
            <w:tcW w:w="1540" w:type="dxa"/>
            <w:tcBorders>
              <w:top w:val="single" w:sz="4" w:space="0" w:color="auto"/>
              <w:left w:val="single" w:sz="4" w:space="0" w:color="auto"/>
              <w:bottom w:val="single" w:sz="4" w:space="0" w:color="auto"/>
              <w:right w:val="single" w:sz="4" w:space="0" w:color="auto"/>
            </w:tcBorders>
            <w:hideMark/>
          </w:tcPr>
          <w:p w14:paraId="3C2BE58E"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7B125D49" w14:textId="77777777" w:rsidR="004B19C7" w:rsidRDefault="004B19C7">
            <w:pPr>
              <w:pStyle w:val="TAC"/>
              <w:rPr>
                <w:lang w:eastAsia="zh-CN"/>
              </w:rPr>
            </w:pPr>
            <w:r>
              <w:rPr>
                <w:lang w:eastAsia="zh-CN"/>
              </w:rPr>
              <w:t>MHz</w:t>
            </w:r>
          </w:p>
        </w:tc>
        <w:tc>
          <w:tcPr>
            <w:tcW w:w="4657" w:type="dxa"/>
            <w:gridSpan w:val="7"/>
            <w:tcBorders>
              <w:top w:val="single" w:sz="4" w:space="0" w:color="auto"/>
              <w:left w:val="single" w:sz="4" w:space="0" w:color="auto"/>
              <w:bottom w:val="single" w:sz="4" w:space="0" w:color="auto"/>
              <w:right w:val="single" w:sz="4" w:space="0" w:color="auto"/>
            </w:tcBorders>
            <w:hideMark/>
          </w:tcPr>
          <w:p w14:paraId="0A91BE85"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7FEE31FE" w14:textId="77777777" w:rsidTr="004B19C7">
        <w:trPr>
          <w:jc w:val="center"/>
        </w:trPr>
        <w:tc>
          <w:tcPr>
            <w:tcW w:w="2263" w:type="dxa"/>
            <w:gridSpan w:val="2"/>
            <w:tcBorders>
              <w:top w:val="nil"/>
              <w:left w:val="single" w:sz="4" w:space="0" w:color="auto"/>
              <w:bottom w:val="nil"/>
              <w:right w:val="single" w:sz="4" w:space="0" w:color="auto"/>
            </w:tcBorders>
          </w:tcPr>
          <w:p w14:paraId="78014CFF"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4F3DB14"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A2885A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F9B3286"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3634C1C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000CC17"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9A28112"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A3E6CFA"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7E779B3"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10042DA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0FB1C3B" w14:textId="77777777" w:rsidR="004B19C7" w:rsidRDefault="004B19C7">
            <w:pPr>
              <w:pStyle w:val="TAL"/>
              <w:rPr>
                <w:szCs w:val="22"/>
                <w:lang w:eastAsia="zh-CN"/>
              </w:rPr>
            </w:pPr>
            <w:r>
              <w:rPr>
                <w:lang w:eastAsia="zh-CN"/>
              </w:rPr>
              <w:t>TRS configuration</w:t>
            </w:r>
          </w:p>
        </w:tc>
        <w:tc>
          <w:tcPr>
            <w:tcW w:w="1540" w:type="dxa"/>
            <w:tcBorders>
              <w:top w:val="single" w:sz="4" w:space="0" w:color="auto"/>
              <w:left w:val="single" w:sz="4" w:space="0" w:color="auto"/>
              <w:bottom w:val="single" w:sz="4" w:space="0" w:color="auto"/>
              <w:right w:val="single" w:sz="4" w:space="0" w:color="auto"/>
            </w:tcBorders>
            <w:hideMark/>
          </w:tcPr>
          <w:p w14:paraId="5C76BF99"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A14B5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0D32A23" w14:textId="77777777" w:rsidR="004B19C7" w:rsidRDefault="004B19C7">
            <w:pPr>
              <w:pStyle w:val="TAC"/>
              <w:rPr>
                <w:szCs w:val="18"/>
                <w:lang w:eastAsia="zh-CN"/>
              </w:rPr>
            </w:pPr>
            <w:r>
              <w:rPr>
                <w:lang w:eastAsia="zh-CN"/>
              </w:rPr>
              <w:t>TRS.1.1 FDD</w:t>
            </w:r>
          </w:p>
        </w:tc>
      </w:tr>
      <w:tr w:rsidR="004B19C7" w14:paraId="17246562" w14:textId="77777777" w:rsidTr="004B19C7">
        <w:trPr>
          <w:jc w:val="center"/>
        </w:trPr>
        <w:tc>
          <w:tcPr>
            <w:tcW w:w="2263" w:type="dxa"/>
            <w:gridSpan w:val="2"/>
            <w:tcBorders>
              <w:top w:val="nil"/>
              <w:left w:val="single" w:sz="4" w:space="0" w:color="auto"/>
              <w:bottom w:val="nil"/>
              <w:right w:val="single" w:sz="4" w:space="0" w:color="auto"/>
            </w:tcBorders>
          </w:tcPr>
          <w:p w14:paraId="0B58F8BA"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F4AB7DB"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207C46EB"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AB970AC" w14:textId="77777777" w:rsidR="004B19C7" w:rsidRDefault="004B19C7">
            <w:pPr>
              <w:pStyle w:val="TAC"/>
              <w:rPr>
                <w:szCs w:val="18"/>
                <w:lang w:eastAsia="zh-CN"/>
              </w:rPr>
            </w:pPr>
            <w:r>
              <w:rPr>
                <w:lang w:eastAsia="zh-CN"/>
              </w:rPr>
              <w:t>TRS.1.1 TDD</w:t>
            </w:r>
          </w:p>
        </w:tc>
      </w:tr>
      <w:tr w:rsidR="004B19C7" w14:paraId="18A0B68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6A520D7B"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8DC2051"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5FD0AE3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3B7AE25" w14:textId="77777777" w:rsidR="004B19C7" w:rsidRDefault="004B19C7">
            <w:pPr>
              <w:pStyle w:val="TAC"/>
              <w:rPr>
                <w:szCs w:val="18"/>
                <w:lang w:eastAsia="zh-CN"/>
              </w:rPr>
            </w:pPr>
            <w:r>
              <w:rPr>
                <w:lang w:eastAsia="zh-CN"/>
              </w:rPr>
              <w:t>TRS.1.2 TDD</w:t>
            </w:r>
          </w:p>
        </w:tc>
      </w:tr>
      <w:tr w:rsidR="004B19C7" w14:paraId="139F46CC"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8883BC0" w14:textId="77777777" w:rsidR="004B19C7" w:rsidRDefault="004B19C7">
            <w:pPr>
              <w:pStyle w:val="TAL"/>
              <w:rPr>
                <w:szCs w:val="22"/>
                <w:lang w:eastAsia="zh-CN"/>
              </w:rPr>
            </w:pPr>
            <w:r>
              <w:rPr>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4D69309B" w14:textId="77777777" w:rsidR="004B19C7" w:rsidRDefault="004B19C7">
            <w:pPr>
              <w:pStyle w:val="TAC"/>
              <w:rPr>
                <w:lang w:eastAsia="zh-CN"/>
              </w:rPr>
            </w:pPr>
            <w:proofErr w:type="spellStart"/>
            <w:r>
              <w:rPr>
                <w:lang w:eastAsia="zh-CN"/>
              </w:rPr>
              <w:t>ms</w:t>
            </w:r>
            <w:proofErr w:type="spellEnd"/>
          </w:p>
        </w:tc>
        <w:tc>
          <w:tcPr>
            <w:tcW w:w="4657" w:type="dxa"/>
            <w:gridSpan w:val="7"/>
            <w:tcBorders>
              <w:top w:val="single" w:sz="4" w:space="0" w:color="auto"/>
              <w:left w:val="single" w:sz="4" w:space="0" w:color="auto"/>
              <w:bottom w:val="single" w:sz="4" w:space="0" w:color="auto"/>
              <w:right w:val="single" w:sz="4" w:space="0" w:color="auto"/>
            </w:tcBorders>
            <w:hideMark/>
          </w:tcPr>
          <w:p w14:paraId="577A8DD0" w14:textId="77777777" w:rsidR="004B19C7" w:rsidRDefault="004B19C7">
            <w:pPr>
              <w:pStyle w:val="TAC"/>
              <w:rPr>
                <w:lang w:eastAsia="zh-CN"/>
              </w:rPr>
            </w:pPr>
            <w:r>
              <w:rPr>
                <w:lang w:eastAsia="zh-CN"/>
              </w:rPr>
              <w:t>Not Applicable</w:t>
            </w:r>
          </w:p>
        </w:tc>
      </w:tr>
      <w:tr w:rsidR="004B19C7" w14:paraId="375BA3E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06BB89B" w14:textId="77777777" w:rsidR="004B19C7" w:rsidRDefault="004B19C7">
            <w:pPr>
              <w:pStyle w:val="TAL"/>
              <w:rPr>
                <w:lang w:eastAsia="zh-CN"/>
              </w:rPr>
            </w:pPr>
            <w:r>
              <w:rPr>
                <w:lang w:eastAsia="zh-CN"/>
              </w:rPr>
              <w:t xml:space="preserve">PDSCH Reference measurement channel </w:t>
            </w:r>
          </w:p>
        </w:tc>
        <w:tc>
          <w:tcPr>
            <w:tcW w:w="1540" w:type="dxa"/>
            <w:tcBorders>
              <w:top w:val="single" w:sz="4" w:space="0" w:color="auto"/>
              <w:left w:val="single" w:sz="4" w:space="0" w:color="auto"/>
              <w:bottom w:val="single" w:sz="4" w:space="0" w:color="auto"/>
              <w:right w:val="single" w:sz="4" w:space="0" w:color="auto"/>
            </w:tcBorders>
            <w:hideMark/>
          </w:tcPr>
          <w:p w14:paraId="1F95EA80"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55520252"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62FEB1D" w14:textId="77777777" w:rsidR="004B19C7" w:rsidRDefault="004B19C7">
            <w:pPr>
              <w:pStyle w:val="TAC"/>
              <w:rPr>
                <w:szCs w:val="18"/>
                <w:lang w:eastAsia="zh-CN"/>
              </w:rPr>
            </w:pPr>
            <w:r>
              <w:rPr>
                <w:szCs w:val="18"/>
                <w:lang w:eastAsia="zh-CN"/>
              </w:rPr>
              <w:t>SR.1.1 FDD</w:t>
            </w:r>
          </w:p>
        </w:tc>
      </w:tr>
      <w:tr w:rsidR="004B19C7" w14:paraId="65CE98EB" w14:textId="77777777" w:rsidTr="004B19C7">
        <w:trPr>
          <w:jc w:val="center"/>
        </w:trPr>
        <w:tc>
          <w:tcPr>
            <w:tcW w:w="2263" w:type="dxa"/>
            <w:gridSpan w:val="2"/>
            <w:tcBorders>
              <w:top w:val="nil"/>
              <w:left w:val="single" w:sz="4" w:space="0" w:color="auto"/>
              <w:bottom w:val="nil"/>
              <w:right w:val="single" w:sz="4" w:space="0" w:color="auto"/>
            </w:tcBorders>
          </w:tcPr>
          <w:p w14:paraId="51AAE19A"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39DBC3F"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54B748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AC36A36" w14:textId="77777777" w:rsidR="004B19C7" w:rsidRDefault="004B19C7">
            <w:pPr>
              <w:pStyle w:val="TAC"/>
              <w:rPr>
                <w:szCs w:val="18"/>
                <w:lang w:eastAsia="zh-CN"/>
              </w:rPr>
            </w:pPr>
            <w:r>
              <w:rPr>
                <w:szCs w:val="18"/>
                <w:lang w:eastAsia="zh-CN"/>
              </w:rPr>
              <w:t>SR.1.1 TDD</w:t>
            </w:r>
          </w:p>
        </w:tc>
      </w:tr>
      <w:tr w:rsidR="004B19C7" w14:paraId="5087718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1CD6083" w14:textId="77777777" w:rsidR="004B19C7" w:rsidRDefault="004B19C7">
            <w:pPr>
              <w:pStyle w:val="TAL"/>
              <w:rPr>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EFC6611"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3E48A4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19948B7" w14:textId="77777777" w:rsidR="004B19C7" w:rsidRDefault="004B19C7">
            <w:pPr>
              <w:pStyle w:val="TAC"/>
              <w:rPr>
                <w:szCs w:val="18"/>
                <w:lang w:eastAsia="zh-CN"/>
              </w:rPr>
            </w:pPr>
            <w:r>
              <w:rPr>
                <w:szCs w:val="18"/>
                <w:lang w:eastAsia="zh-CN"/>
              </w:rPr>
              <w:t>SR.2.1 TDD</w:t>
            </w:r>
          </w:p>
        </w:tc>
      </w:tr>
      <w:tr w:rsidR="004B19C7" w14:paraId="56AD6BC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71BABE6" w14:textId="77777777" w:rsidR="004B19C7" w:rsidRDefault="004B19C7">
            <w:pPr>
              <w:pStyle w:val="TAL"/>
              <w:rPr>
                <w:szCs w:val="22"/>
                <w:lang w:eastAsia="zh-CN"/>
              </w:rPr>
            </w:pPr>
            <w:r>
              <w:rPr>
                <w:rFonts w:cs="v5.0.0"/>
                <w:lang w:eastAsia="zh-CN"/>
              </w:rPr>
              <w:t>CORESET Reference Channel</w:t>
            </w:r>
          </w:p>
        </w:tc>
        <w:tc>
          <w:tcPr>
            <w:tcW w:w="1540" w:type="dxa"/>
            <w:tcBorders>
              <w:top w:val="single" w:sz="4" w:space="0" w:color="auto"/>
              <w:left w:val="single" w:sz="4" w:space="0" w:color="auto"/>
              <w:bottom w:val="single" w:sz="4" w:space="0" w:color="auto"/>
              <w:right w:val="single" w:sz="4" w:space="0" w:color="auto"/>
            </w:tcBorders>
            <w:hideMark/>
          </w:tcPr>
          <w:p w14:paraId="7B9E7E8D"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0A69EBED"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8C8A96" w14:textId="77777777" w:rsidR="004B19C7" w:rsidRDefault="004B19C7">
            <w:pPr>
              <w:pStyle w:val="TAC"/>
              <w:rPr>
                <w:szCs w:val="18"/>
                <w:lang w:eastAsia="zh-CN"/>
              </w:rPr>
            </w:pPr>
            <w:r>
              <w:rPr>
                <w:szCs w:val="18"/>
                <w:lang w:eastAsia="zh-CN"/>
              </w:rPr>
              <w:t>CR.1.1 FDD</w:t>
            </w:r>
          </w:p>
        </w:tc>
      </w:tr>
      <w:tr w:rsidR="004B19C7" w14:paraId="214C13E4" w14:textId="77777777" w:rsidTr="004B19C7">
        <w:trPr>
          <w:jc w:val="center"/>
        </w:trPr>
        <w:tc>
          <w:tcPr>
            <w:tcW w:w="2263" w:type="dxa"/>
            <w:gridSpan w:val="2"/>
            <w:tcBorders>
              <w:top w:val="nil"/>
              <w:left w:val="single" w:sz="4" w:space="0" w:color="auto"/>
              <w:bottom w:val="nil"/>
              <w:right w:val="single" w:sz="4" w:space="0" w:color="auto"/>
            </w:tcBorders>
          </w:tcPr>
          <w:p w14:paraId="560C1EC9" w14:textId="77777777" w:rsidR="004B19C7" w:rsidRDefault="004B19C7">
            <w:pPr>
              <w:pStyle w:val="TAL"/>
              <w:rPr>
                <w:rFonts w:cs="v5.0.0"/>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A05E408" w14:textId="77777777" w:rsidR="004B19C7" w:rsidRDefault="004B19C7">
            <w:pPr>
              <w:pStyle w:val="TAL"/>
              <w:rPr>
                <w:rFonts w:cs="v5.0.0"/>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3F09C6AC" w14:textId="77777777" w:rsidR="004B19C7" w:rsidRDefault="004B19C7">
            <w:pPr>
              <w:pStyle w:val="TAC"/>
              <w:rPr>
                <w:rFonts w:cstheme="minorBidi"/>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5177E10" w14:textId="77777777" w:rsidR="004B19C7" w:rsidRDefault="004B19C7">
            <w:pPr>
              <w:pStyle w:val="TAC"/>
              <w:rPr>
                <w:szCs w:val="18"/>
                <w:lang w:eastAsia="zh-CN"/>
              </w:rPr>
            </w:pPr>
            <w:r>
              <w:rPr>
                <w:szCs w:val="18"/>
                <w:lang w:eastAsia="zh-CN"/>
              </w:rPr>
              <w:t>CR.1.1 TDD</w:t>
            </w:r>
          </w:p>
        </w:tc>
      </w:tr>
      <w:tr w:rsidR="004B19C7" w14:paraId="05EF3414"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EA3D0D7" w14:textId="77777777" w:rsidR="004B19C7" w:rsidRDefault="004B19C7">
            <w:pPr>
              <w:pStyle w:val="TAL"/>
              <w:rPr>
                <w:rFonts w:cs="v5.0.0"/>
                <w:szCs w:val="22"/>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D8FBF17" w14:textId="77777777" w:rsidR="004B19C7" w:rsidRDefault="004B19C7">
            <w:pPr>
              <w:pStyle w:val="TAL"/>
              <w:rPr>
                <w:rFonts w:cs="v5.0.0"/>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EA2C047" w14:textId="77777777" w:rsidR="004B19C7" w:rsidRDefault="004B19C7">
            <w:pPr>
              <w:pStyle w:val="TAC"/>
              <w:rPr>
                <w:rFonts w:cstheme="minorBidi"/>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4B7456E" w14:textId="77777777" w:rsidR="004B19C7" w:rsidRDefault="004B19C7">
            <w:pPr>
              <w:pStyle w:val="TAC"/>
              <w:rPr>
                <w:szCs w:val="18"/>
                <w:lang w:eastAsia="zh-CN"/>
              </w:rPr>
            </w:pPr>
            <w:r>
              <w:rPr>
                <w:szCs w:val="18"/>
                <w:lang w:eastAsia="zh-CN"/>
              </w:rPr>
              <w:t>CR.2.1 TDD</w:t>
            </w:r>
          </w:p>
        </w:tc>
      </w:tr>
      <w:tr w:rsidR="004B19C7" w14:paraId="3BEA2A40"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4AD8FB3" w14:textId="77777777" w:rsidR="004B19C7" w:rsidRDefault="004B19C7">
            <w:pPr>
              <w:pStyle w:val="TAL"/>
              <w:rPr>
                <w:szCs w:val="22"/>
                <w:lang w:eastAsia="zh-CN"/>
              </w:rPr>
            </w:pPr>
            <w:r>
              <w:rPr>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516E94DA"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A514C55" w14:textId="77777777" w:rsidR="004B19C7" w:rsidRDefault="004B19C7">
            <w:pPr>
              <w:pStyle w:val="TAC"/>
              <w:rPr>
                <w:lang w:eastAsia="zh-CN"/>
              </w:rPr>
            </w:pPr>
            <w:r>
              <w:rPr>
                <w:snapToGrid w:val="0"/>
                <w:lang w:eastAsia="zh-CN"/>
              </w:rPr>
              <w:t>OP.1</w:t>
            </w:r>
          </w:p>
        </w:tc>
      </w:tr>
      <w:tr w:rsidR="004B19C7" w14:paraId="4AF0AE38"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163BD22" w14:textId="77777777" w:rsidR="004B19C7" w:rsidRDefault="004B19C7">
            <w:pPr>
              <w:pStyle w:val="TAL"/>
              <w:rPr>
                <w:lang w:eastAsia="zh-CN"/>
              </w:rPr>
            </w:pPr>
            <w:r>
              <w:rPr>
                <w:lang w:eastAsia="zh-CN"/>
              </w:rPr>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A5B79B4"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589247" w14:textId="77777777" w:rsidR="004B19C7" w:rsidRDefault="004B19C7">
            <w:pPr>
              <w:pStyle w:val="TAC"/>
              <w:rPr>
                <w:snapToGrid w:val="0"/>
                <w:lang w:eastAsia="zh-CN"/>
              </w:rPr>
            </w:pPr>
            <w:r>
              <w:rPr>
                <w:lang w:eastAsia="zh-CN"/>
              </w:rPr>
              <w:t>SMTC.1</w:t>
            </w:r>
          </w:p>
        </w:tc>
      </w:tr>
      <w:tr w:rsidR="004B19C7" w14:paraId="66AF1B78"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E588113" w14:textId="77777777" w:rsidR="004B19C7" w:rsidRDefault="004B19C7">
            <w:pPr>
              <w:pStyle w:val="TAL"/>
              <w:rPr>
                <w:lang w:eastAsia="zh-CN"/>
              </w:rPr>
            </w:pPr>
            <w:r>
              <w:rPr>
                <w:noProof/>
                <w:lang w:eastAsia="zh-CN"/>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745C6A80"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86E9DF9" w14:textId="77777777" w:rsidR="004B19C7" w:rsidRDefault="004B19C7">
            <w:pPr>
              <w:pStyle w:val="TAC"/>
              <w:rPr>
                <w:snapToGrid w:val="0"/>
                <w:lang w:eastAsia="zh-CN"/>
              </w:rPr>
            </w:pPr>
            <w:r>
              <w:rPr>
                <w:lang w:eastAsia="zh-CN"/>
              </w:rPr>
              <w:t xml:space="preserve">SMTC.2 </w:t>
            </w:r>
            <w:proofErr w:type="spellStart"/>
            <w:r>
              <w:rPr>
                <w:lang w:eastAsia="zh-CN"/>
              </w:rPr>
              <w:t>RedCap</w:t>
            </w:r>
            <w:proofErr w:type="spellEnd"/>
          </w:p>
        </w:tc>
      </w:tr>
      <w:tr w:rsidR="004B19C7" w14:paraId="5F54F96B"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6BDA568" w14:textId="77777777" w:rsidR="004B19C7" w:rsidRDefault="004B19C7">
            <w:pPr>
              <w:pStyle w:val="TAL"/>
              <w:rPr>
                <w:lang w:eastAsia="zh-CN"/>
              </w:rPr>
            </w:pPr>
            <w:r>
              <w:rPr>
                <w:lang w:eastAsia="zh-CN"/>
              </w:rPr>
              <w:t>CD-SSB Configuration</w:t>
            </w:r>
          </w:p>
        </w:tc>
        <w:tc>
          <w:tcPr>
            <w:tcW w:w="1540" w:type="dxa"/>
            <w:tcBorders>
              <w:top w:val="single" w:sz="4" w:space="0" w:color="auto"/>
              <w:left w:val="single" w:sz="4" w:space="0" w:color="auto"/>
              <w:bottom w:val="single" w:sz="4" w:space="0" w:color="auto"/>
              <w:right w:val="single" w:sz="4" w:space="0" w:color="auto"/>
            </w:tcBorders>
            <w:hideMark/>
          </w:tcPr>
          <w:p w14:paraId="147F6651"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7684FB9A"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6B53C67" w14:textId="77777777" w:rsidR="004B19C7" w:rsidRDefault="004B19C7">
            <w:pPr>
              <w:pStyle w:val="TAC"/>
              <w:rPr>
                <w:rFonts w:cs="v4.2.0"/>
                <w:lang w:eastAsia="zh-CN"/>
              </w:rPr>
            </w:pPr>
            <w:r>
              <w:rPr>
                <w:noProof/>
                <w:lang w:eastAsia="zh-CN"/>
              </w:rPr>
              <w:t>SSB.1 FR1</w:t>
            </w:r>
          </w:p>
        </w:tc>
        <w:tc>
          <w:tcPr>
            <w:tcW w:w="2330" w:type="dxa"/>
            <w:gridSpan w:val="4"/>
            <w:tcBorders>
              <w:top w:val="single" w:sz="4" w:space="0" w:color="auto"/>
              <w:left w:val="single" w:sz="4" w:space="0" w:color="auto"/>
              <w:bottom w:val="single" w:sz="4" w:space="0" w:color="auto"/>
              <w:right w:val="single" w:sz="4" w:space="0" w:color="auto"/>
            </w:tcBorders>
            <w:hideMark/>
          </w:tcPr>
          <w:p w14:paraId="51DB2631" w14:textId="77777777" w:rsidR="004B19C7" w:rsidRDefault="004B19C7">
            <w:pPr>
              <w:pStyle w:val="TAC"/>
              <w:rPr>
                <w:rFonts w:cs="v4.2.0"/>
                <w:lang w:eastAsia="zh-CN"/>
              </w:rPr>
            </w:pPr>
            <w:r>
              <w:rPr>
                <w:snapToGrid w:val="0"/>
                <w:lang w:eastAsia="zh-CN"/>
              </w:rPr>
              <w:t>N/A</w:t>
            </w:r>
          </w:p>
        </w:tc>
      </w:tr>
      <w:tr w:rsidR="004B19C7" w14:paraId="234EF27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59F172FC" w14:textId="77777777" w:rsidR="004B19C7" w:rsidRDefault="004B19C7">
            <w:pPr>
              <w:pStyle w:val="TAL"/>
              <w:rPr>
                <w:rFonts w:cstheme="minorBidi"/>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ED503B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6CFC58F9"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7EE2BF7" w14:textId="77777777" w:rsidR="004B19C7" w:rsidRDefault="004B19C7">
            <w:pPr>
              <w:pStyle w:val="TAC"/>
              <w:rPr>
                <w:rFonts w:cs="v4.2.0"/>
                <w:lang w:eastAsia="zh-CN"/>
              </w:rPr>
            </w:pPr>
            <w:r>
              <w:rPr>
                <w:noProof/>
                <w:lang w:eastAsia="zh-CN"/>
              </w:rPr>
              <w:t>SSB.1 RedCap FR1</w:t>
            </w:r>
          </w:p>
        </w:tc>
        <w:tc>
          <w:tcPr>
            <w:tcW w:w="2330" w:type="dxa"/>
            <w:gridSpan w:val="4"/>
            <w:tcBorders>
              <w:top w:val="single" w:sz="4" w:space="0" w:color="auto"/>
              <w:left w:val="single" w:sz="4" w:space="0" w:color="auto"/>
              <w:bottom w:val="single" w:sz="4" w:space="0" w:color="auto"/>
              <w:right w:val="single" w:sz="4" w:space="0" w:color="auto"/>
            </w:tcBorders>
            <w:hideMark/>
          </w:tcPr>
          <w:p w14:paraId="77195E98" w14:textId="77777777" w:rsidR="004B19C7" w:rsidRDefault="004B19C7">
            <w:pPr>
              <w:pStyle w:val="TAC"/>
              <w:rPr>
                <w:rFonts w:cs="v4.2.0"/>
                <w:lang w:eastAsia="zh-CN"/>
              </w:rPr>
            </w:pPr>
            <w:r>
              <w:rPr>
                <w:snapToGrid w:val="0"/>
                <w:lang w:eastAsia="zh-CN"/>
              </w:rPr>
              <w:t>N/A</w:t>
            </w:r>
          </w:p>
        </w:tc>
      </w:tr>
      <w:tr w:rsidR="004B19C7" w14:paraId="5E0D31D8"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6B7B165" w14:textId="77777777" w:rsidR="004B19C7" w:rsidRDefault="004B19C7">
            <w:pPr>
              <w:pStyle w:val="TAL"/>
              <w:rPr>
                <w:rFonts w:cstheme="minorBidi"/>
                <w:lang w:eastAsia="zh-CN"/>
              </w:rPr>
            </w:pPr>
            <w:r>
              <w:rPr>
                <w:lang w:eastAsia="zh-CN"/>
              </w:rPr>
              <w:t>NCD-SSB Configuration</w:t>
            </w:r>
          </w:p>
        </w:tc>
        <w:tc>
          <w:tcPr>
            <w:tcW w:w="1540" w:type="dxa"/>
            <w:tcBorders>
              <w:top w:val="single" w:sz="4" w:space="0" w:color="auto"/>
              <w:left w:val="single" w:sz="4" w:space="0" w:color="auto"/>
              <w:bottom w:val="single" w:sz="4" w:space="0" w:color="auto"/>
              <w:right w:val="single" w:sz="4" w:space="0" w:color="auto"/>
            </w:tcBorders>
            <w:hideMark/>
          </w:tcPr>
          <w:p w14:paraId="701D2915"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29BE1014"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B7B9612" w14:textId="77777777" w:rsidR="004B19C7" w:rsidRDefault="004B19C7">
            <w:pPr>
              <w:pStyle w:val="TAC"/>
              <w:rPr>
                <w:rFonts w:cs="v4.2.0"/>
                <w:lang w:eastAsia="zh-CN"/>
              </w:rPr>
            </w:pPr>
            <w:r>
              <w:rPr>
                <w:snapToGrid w:val="0"/>
                <w:lang w:eastAsia="zh-CN"/>
              </w:rPr>
              <w:t>N/A</w:t>
            </w:r>
          </w:p>
        </w:tc>
        <w:tc>
          <w:tcPr>
            <w:tcW w:w="2330" w:type="dxa"/>
            <w:gridSpan w:val="4"/>
            <w:tcBorders>
              <w:top w:val="single" w:sz="4" w:space="0" w:color="auto"/>
              <w:left w:val="single" w:sz="4" w:space="0" w:color="auto"/>
              <w:bottom w:val="single" w:sz="4" w:space="0" w:color="auto"/>
              <w:right w:val="single" w:sz="4" w:space="0" w:color="auto"/>
            </w:tcBorders>
            <w:hideMark/>
          </w:tcPr>
          <w:p w14:paraId="4F392354" w14:textId="77777777" w:rsidR="004B19C7" w:rsidRDefault="004B19C7">
            <w:pPr>
              <w:pStyle w:val="TAC"/>
              <w:rPr>
                <w:rFonts w:cs="v4.2.0"/>
                <w:lang w:eastAsia="zh-CN"/>
              </w:rPr>
            </w:pPr>
            <w:r>
              <w:rPr>
                <w:noProof/>
                <w:lang w:val="sv-SE" w:eastAsia="zh-CN"/>
              </w:rPr>
              <w:t>SSB.6 RedCap FR1 (Note 4)</w:t>
            </w:r>
          </w:p>
        </w:tc>
      </w:tr>
      <w:tr w:rsidR="004B19C7" w14:paraId="50B8C5B4"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B3E0DA0" w14:textId="77777777" w:rsidR="004B19C7" w:rsidRDefault="004B19C7">
            <w:pPr>
              <w:pStyle w:val="TAL"/>
              <w:rPr>
                <w:rFonts w:cstheme="minorBidi"/>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69D8B0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74EAF4C3"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4BCD4A6" w14:textId="77777777" w:rsidR="004B19C7" w:rsidRDefault="004B19C7">
            <w:pPr>
              <w:pStyle w:val="TAC"/>
              <w:rPr>
                <w:rFonts w:cs="v4.2.0"/>
                <w:lang w:eastAsia="zh-CN"/>
              </w:rPr>
            </w:pPr>
            <w:r>
              <w:rPr>
                <w:snapToGrid w:val="0"/>
                <w:lang w:eastAsia="zh-CN"/>
              </w:rPr>
              <w:t>N/A</w:t>
            </w:r>
          </w:p>
        </w:tc>
        <w:tc>
          <w:tcPr>
            <w:tcW w:w="2330" w:type="dxa"/>
            <w:gridSpan w:val="4"/>
            <w:tcBorders>
              <w:top w:val="single" w:sz="4" w:space="0" w:color="auto"/>
              <w:left w:val="single" w:sz="4" w:space="0" w:color="auto"/>
              <w:bottom w:val="single" w:sz="4" w:space="0" w:color="auto"/>
              <w:right w:val="single" w:sz="4" w:space="0" w:color="auto"/>
            </w:tcBorders>
            <w:hideMark/>
          </w:tcPr>
          <w:p w14:paraId="0B36CF3B" w14:textId="77777777" w:rsidR="004B19C7" w:rsidRDefault="004B19C7">
            <w:pPr>
              <w:pStyle w:val="TAC"/>
              <w:rPr>
                <w:rFonts w:cs="v4.2.0"/>
                <w:lang w:eastAsia="zh-CN"/>
              </w:rPr>
            </w:pPr>
            <w:r>
              <w:rPr>
                <w:noProof/>
                <w:lang w:val="sv-SE" w:eastAsia="zh-CN"/>
              </w:rPr>
              <w:t>SSB.7 RedCap FR1 (Note 4)</w:t>
            </w:r>
          </w:p>
        </w:tc>
      </w:tr>
      <w:tr w:rsidR="004B19C7" w14:paraId="6AC40FFB"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B8557DD" w14:textId="77777777" w:rsidR="004B19C7" w:rsidRDefault="004B19C7">
            <w:pPr>
              <w:pStyle w:val="TAL"/>
              <w:rPr>
                <w:rFonts w:cstheme="minorBidi"/>
                <w:lang w:eastAsia="zh-CN"/>
              </w:rPr>
            </w:pPr>
            <w:r>
              <w:rPr>
                <w:lang w:eastAsia="zh-CN"/>
              </w:rPr>
              <w:t>PDSCH/PDCCH subcarrier spacing</w:t>
            </w:r>
          </w:p>
        </w:tc>
        <w:tc>
          <w:tcPr>
            <w:tcW w:w="1540" w:type="dxa"/>
            <w:tcBorders>
              <w:top w:val="single" w:sz="4" w:space="0" w:color="auto"/>
              <w:left w:val="single" w:sz="4" w:space="0" w:color="auto"/>
              <w:bottom w:val="single" w:sz="4" w:space="0" w:color="auto"/>
              <w:right w:val="single" w:sz="4" w:space="0" w:color="auto"/>
            </w:tcBorders>
            <w:hideMark/>
          </w:tcPr>
          <w:p w14:paraId="2588B272"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08328E3E" w14:textId="77777777" w:rsidR="004B19C7" w:rsidRDefault="004B19C7">
            <w:pPr>
              <w:pStyle w:val="TAC"/>
              <w:rPr>
                <w:lang w:eastAsia="zh-CN"/>
              </w:rPr>
            </w:pPr>
            <w:r>
              <w:rPr>
                <w:lang w:eastAsia="zh-CN"/>
              </w:rPr>
              <w:t>kHz</w:t>
            </w:r>
          </w:p>
        </w:tc>
        <w:tc>
          <w:tcPr>
            <w:tcW w:w="4657" w:type="dxa"/>
            <w:gridSpan w:val="7"/>
            <w:tcBorders>
              <w:top w:val="single" w:sz="4" w:space="0" w:color="auto"/>
              <w:left w:val="single" w:sz="4" w:space="0" w:color="auto"/>
              <w:bottom w:val="single" w:sz="4" w:space="0" w:color="auto"/>
              <w:right w:val="single" w:sz="4" w:space="0" w:color="auto"/>
            </w:tcBorders>
            <w:hideMark/>
          </w:tcPr>
          <w:p w14:paraId="1687974D" w14:textId="77777777" w:rsidR="004B19C7" w:rsidRDefault="004B19C7">
            <w:pPr>
              <w:pStyle w:val="TAC"/>
              <w:rPr>
                <w:lang w:eastAsia="zh-CN"/>
              </w:rPr>
            </w:pPr>
            <w:r>
              <w:rPr>
                <w:lang w:eastAsia="zh-CN"/>
              </w:rPr>
              <w:t>15</w:t>
            </w:r>
          </w:p>
        </w:tc>
      </w:tr>
      <w:tr w:rsidR="004B19C7" w14:paraId="12E1830B"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EA5F40F"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F90E88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353526EF"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32378E3" w14:textId="77777777" w:rsidR="004B19C7" w:rsidRDefault="004B19C7">
            <w:pPr>
              <w:pStyle w:val="TAC"/>
              <w:rPr>
                <w:lang w:eastAsia="zh-CN"/>
              </w:rPr>
            </w:pPr>
            <w:r>
              <w:rPr>
                <w:lang w:eastAsia="zh-CN"/>
              </w:rPr>
              <w:t>30</w:t>
            </w:r>
          </w:p>
        </w:tc>
      </w:tr>
      <w:tr w:rsidR="004B19C7" w14:paraId="242A9B3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706D0A05" w14:textId="77777777" w:rsidR="004B19C7" w:rsidRDefault="004B19C7">
            <w:pPr>
              <w:pStyle w:val="TAL"/>
              <w:rPr>
                <w:lang w:eastAsia="zh-CN"/>
              </w:rPr>
            </w:pPr>
            <w:r>
              <w:rPr>
                <w:lang w:eastAsia="zh-CN"/>
              </w:rPr>
              <w:t>PUCCH/PUSCH subcarrier spacing</w:t>
            </w:r>
          </w:p>
        </w:tc>
        <w:tc>
          <w:tcPr>
            <w:tcW w:w="1540" w:type="dxa"/>
            <w:tcBorders>
              <w:top w:val="single" w:sz="4" w:space="0" w:color="auto"/>
              <w:left w:val="single" w:sz="4" w:space="0" w:color="auto"/>
              <w:bottom w:val="single" w:sz="4" w:space="0" w:color="auto"/>
              <w:right w:val="single" w:sz="4" w:space="0" w:color="auto"/>
            </w:tcBorders>
            <w:hideMark/>
          </w:tcPr>
          <w:p w14:paraId="22265788"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33F8BDAB" w14:textId="77777777" w:rsidR="004B19C7" w:rsidRDefault="004B19C7">
            <w:pPr>
              <w:pStyle w:val="TAC"/>
              <w:rPr>
                <w:lang w:eastAsia="zh-CN"/>
              </w:rPr>
            </w:pPr>
            <w:r>
              <w:rPr>
                <w:lang w:eastAsia="zh-CN"/>
              </w:rPr>
              <w:t>kHz</w:t>
            </w:r>
          </w:p>
        </w:tc>
        <w:tc>
          <w:tcPr>
            <w:tcW w:w="4657" w:type="dxa"/>
            <w:gridSpan w:val="7"/>
            <w:tcBorders>
              <w:top w:val="single" w:sz="4" w:space="0" w:color="auto"/>
              <w:left w:val="single" w:sz="4" w:space="0" w:color="auto"/>
              <w:bottom w:val="single" w:sz="4" w:space="0" w:color="auto"/>
              <w:right w:val="single" w:sz="4" w:space="0" w:color="auto"/>
            </w:tcBorders>
            <w:hideMark/>
          </w:tcPr>
          <w:p w14:paraId="68912AFA" w14:textId="77777777" w:rsidR="004B19C7" w:rsidRDefault="004B19C7">
            <w:pPr>
              <w:pStyle w:val="TAC"/>
              <w:rPr>
                <w:lang w:eastAsia="zh-CN"/>
              </w:rPr>
            </w:pPr>
            <w:r>
              <w:rPr>
                <w:lang w:eastAsia="zh-CN"/>
              </w:rPr>
              <w:t>15</w:t>
            </w:r>
          </w:p>
        </w:tc>
      </w:tr>
      <w:tr w:rsidR="004B19C7" w14:paraId="71E7628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190E054"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DFAA019"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12DCD805"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D57F1E3" w14:textId="77777777" w:rsidR="004B19C7" w:rsidRDefault="004B19C7">
            <w:pPr>
              <w:pStyle w:val="TAC"/>
              <w:rPr>
                <w:lang w:eastAsia="zh-CN"/>
              </w:rPr>
            </w:pPr>
            <w:r>
              <w:rPr>
                <w:lang w:eastAsia="zh-CN"/>
              </w:rPr>
              <w:t>30</w:t>
            </w:r>
          </w:p>
        </w:tc>
      </w:tr>
      <w:tr w:rsidR="004B19C7" w14:paraId="01F3471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4BC1023" w14:textId="77777777" w:rsidR="004B19C7" w:rsidRDefault="004B19C7">
            <w:pPr>
              <w:pStyle w:val="TAL"/>
              <w:rPr>
                <w:lang w:eastAsia="zh-CN"/>
              </w:rPr>
            </w:pPr>
            <w:r>
              <w:rPr>
                <w:lang w:eastAsia="zh-CN"/>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DC3FDFC"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F37C45" w14:textId="77777777" w:rsidR="004B19C7" w:rsidRDefault="004B19C7">
            <w:pPr>
              <w:pStyle w:val="TAC"/>
              <w:rPr>
                <w:lang w:eastAsia="zh-CN"/>
              </w:rPr>
            </w:pPr>
            <w:r>
              <w:rPr>
                <w:lang w:eastAsia="zh-CN"/>
              </w:rPr>
              <w:t>FR1 PRACH configuration 1</w:t>
            </w:r>
          </w:p>
        </w:tc>
      </w:tr>
      <w:tr w:rsidR="004B19C7" w14:paraId="43A18F24"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CFB5070" w14:textId="77777777" w:rsidR="004B19C7" w:rsidRDefault="004B19C7">
            <w:pPr>
              <w:pStyle w:val="TAL"/>
              <w:rPr>
                <w:lang w:eastAsia="zh-CN"/>
              </w:rPr>
            </w:pPr>
            <w:r>
              <w:rPr>
                <w:lang w:eastAsia="zh-CN"/>
              </w:rPr>
              <w:t>BWP</w:t>
            </w:r>
          </w:p>
        </w:tc>
        <w:tc>
          <w:tcPr>
            <w:tcW w:w="1540" w:type="dxa"/>
            <w:tcBorders>
              <w:top w:val="single" w:sz="4" w:space="0" w:color="auto"/>
              <w:left w:val="single" w:sz="4" w:space="0" w:color="auto"/>
              <w:bottom w:val="single" w:sz="4" w:space="0" w:color="auto"/>
              <w:right w:val="single" w:sz="4" w:space="0" w:color="auto"/>
            </w:tcBorders>
            <w:hideMark/>
          </w:tcPr>
          <w:p w14:paraId="0049C80A" w14:textId="77777777" w:rsidR="004B19C7" w:rsidRDefault="004B19C7">
            <w:pPr>
              <w:pStyle w:val="TAL"/>
              <w:rPr>
                <w:lang w:eastAsia="zh-CN"/>
              </w:rPr>
            </w:pPr>
            <w:r>
              <w:rPr>
                <w:lang w:eastAsia="zh-CN"/>
              </w:rPr>
              <w:t>Initial DL BWP</w:t>
            </w:r>
          </w:p>
        </w:tc>
        <w:tc>
          <w:tcPr>
            <w:tcW w:w="1134" w:type="dxa"/>
            <w:tcBorders>
              <w:top w:val="single" w:sz="4" w:space="0" w:color="auto"/>
              <w:left w:val="single" w:sz="4" w:space="0" w:color="auto"/>
              <w:bottom w:val="single" w:sz="4" w:space="0" w:color="auto"/>
              <w:right w:val="single" w:sz="4" w:space="0" w:color="auto"/>
            </w:tcBorders>
          </w:tcPr>
          <w:p w14:paraId="298BC8AE"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29E72A8" w14:textId="77777777" w:rsidR="004B19C7" w:rsidRDefault="004B19C7">
            <w:pPr>
              <w:pStyle w:val="TAC"/>
              <w:rPr>
                <w:lang w:eastAsia="zh-CN"/>
              </w:rPr>
            </w:pPr>
            <w:r>
              <w:rPr>
                <w:rFonts w:cs="v3.7.0"/>
                <w:lang w:eastAsia="zh-CN"/>
              </w:rPr>
              <w:t>DLBWP.0.1</w:t>
            </w:r>
          </w:p>
        </w:tc>
      </w:tr>
      <w:tr w:rsidR="004B19C7" w14:paraId="4F4CBF54" w14:textId="77777777" w:rsidTr="004B19C7">
        <w:trPr>
          <w:jc w:val="center"/>
        </w:trPr>
        <w:tc>
          <w:tcPr>
            <w:tcW w:w="2263" w:type="dxa"/>
            <w:gridSpan w:val="2"/>
            <w:tcBorders>
              <w:top w:val="nil"/>
              <w:left w:val="single" w:sz="4" w:space="0" w:color="auto"/>
              <w:bottom w:val="nil"/>
              <w:right w:val="single" w:sz="4" w:space="0" w:color="auto"/>
            </w:tcBorders>
          </w:tcPr>
          <w:p w14:paraId="27FD3883"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86DCAAA" w14:textId="77777777" w:rsidR="004B19C7" w:rsidRDefault="004B19C7">
            <w:pPr>
              <w:pStyle w:val="TAL"/>
              <w:rPr>
                <w:lang w:eastAsia="zh-CN"/>
              </w:rPr>
            </w:pPr>
            <w:r>
              <w:rPr>
                <w:lang w:eastAsia="zh-CN"/>
              </w:rPr>
              <w:t>Dedicated DL BWP</w:t>
            </w:r>
          </w:p>
        </w:tc>
        <w:tc>
          <w:tcPr>
            <w:tcW w:w="1134" w:type="dxa"/>
            <w:tcBorders>
              <w:top w:val="single" w:sz="4" w:space="0" w:color="auto"/>
              <w:left w:val="single" w:sz="4" w:space="0" w:color="auto"/>
              <w:bottom w:val="single" w:sz="4" w:space="0" w:color="auto"/>
              <w:right w:val="single" w:sz="4" w:space="0" w:color="auto"/>
            </w:tcBorders>
          </w:tcPr>
          <w:p w14:paraId="6704A3C3"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80B5F09"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5)</w:t>
            </w:r>
          </w:p>
        </w:tc>
        <w:tc>
          <w:tcPr>
            <w:tcW w:w="2330" w:type="dxa"/>
            <w:gridSpan w:val="4"/>
            <w:tcBorders>
              <w:top w:val="single" w:sz="4" w:space="0" w:color="auto"/>
              <w:left w:val="single" w:sz="4" w:space="0" w:color="auto"/>
              <w:bottom w:val="single" w:sz="4" w:space="0" w:color="auto"/>
              <w:right w:val="single" w:sz="4" w:space="0" w:color="auto"/>
            </w:tcBorders>
            <w:hideMark/>
          </w:tcPr>
          <w:p w14:paraId="2749A507"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6)</w:t>
            </w:r>
          </w:p>
        </w:tc>
      </w:tr>
      <w:tr w:rsidR="004B19C7" w14:paraId="340D6DC4" w14:textId="77777777" w:rsidTr="004B19C7">
        <w:trPr>
          <w:jc w:val="center"/>
        </w:trPr>
        <w:tc>
          <w:tcPr>
            <w:tcW w:w="2263" w:type="dxa"/>
            <w:gridSpan w:val="2"/>
            <w:tcBorders>
              <w:top w:val="nil"/>
              <w:left w:val="single" w:sz="4" w:space="0" w:color="auto"/>
              <w:bottom w:val="nil"/>
              <w:right w:val="single" w:sz="4" w:space="0" w:color="auto"/>
            </w:tcBorders>
          </w:tcPr>
          <w:p w14:paraId="4E54E5C9"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A003BEB" w14:textId="77777777" w:rsidR="004B19C7" w:rsidRDefault="004B19C7">
            <w:pPr>
              <w:pStyle w:val="TAL"/>
              <w:rPr>
                <w:lang w:eastAsia="zh-CN"/>
              </w:rPr>
            </w:pPr>
            <w:r>
              <w:rPr>
                <w:lang w:eastAsia="zh-CN"/>
              </w:rPr>
              <w:t>Initial UL BWP</w:t>
            </w:r>
          </w:p>
        </w:tc>
        <w:tc>
          <w:tcPr>
            <w:tcW w:w="1134" w:type="dxa"/>
            <w:tcBorders>
              <w:top w:val="single" w:sz="4" w:space="0" w:color="auto"/>
              <w:left w:val="single" w:sz="4" w:space="0" w:color="auto"/>
              <w:bottom w:val="single" w:sz="4" w:space="0" w:color="auto"/>
              <w:right w:val="single" w:sz="4" w:space="0" w:color="auto"/>
            </w:tcBorders>
          </w:tcPr>
          <w:p w14:paraId="66076F6D"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64A8642" w14:textId="77777777" w:rsidR="004B19C7" w:rsidRDefault="004B19C7">
            <w:pPr>
              <w:pStyle w:val="TAC"/>
              <w:rPr>
                <w:lang w:eastAsia="zh-CN"/>
              </w:rPr>
            </w:pPr>
            <w:r>
              <w:rPr>
                <w:rFonts w:cs="v3.7.0"/>
                <w:lang w:eastAsia="zh-CN"/>
              </w:rPr>
              <w:t>ULBWP.0.1</w:t>
            </w:r>
          </w:p>
        </w:tc>
      </w:tr>
      <w:tr w:rsidR="004B19C7" w14:paraId="76DDE01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0238BF3D" w14:textId="77777777" w:rsidR="004B19C7" w:rsidRDefault="004B19C7">
            <w:pPr>
              <w:pStyle w:val="TAL"/>
              <w:rPr>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60D4221" w14:textId="77777777" w:rsidR="004B19C7" w:rsidRDefault="004B19C7">
            <w:pPr>
              <w:pStyle w:val="TAL"/>
              <w:rPr>
                <w:lang w:eastAsia="zh-CN"/>
              </w:rPr>
            </w:pPr>
            <w:r>
              <w:rPr>
                <w:lang w:eastAsia="zh-CN"/>
              </w:rPr>
              <w:t>Dedicated UL BWP</w:t>
            </w:r>
          </w:p>
        </w:tc>
        <w:tc>
          <w:tcPr>
            <w:tcW w:w="1134" w:type="dxa"/>
            <w:tcBorders>
              <w:top w:val="single" w:sz="4" w:space="0" w:color="auto"/>
              <w:left w:val="single" w:sz="4" w:space="0" w:color="auto"/>
              <w:bottom w:val="single" w:sz="4" w:space="0" w:color="auto"/>
              <w:right w:val="single" w:sz="4" w:space="0" w:color="auto"/>
            </w:tcBorders>
          </w:tcPr>
          <w:p w14:paraId="55AEC3F5"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CA061ED"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7)</w:t>
            </w:r>
          </w:p>
        </w:tc>
        <w:tc>
          <w:tcPr>
            <w:tcW w:w="2330" w:type="dxa"/>
            <w:gridSpan w:val="4"/>
            <w:tcBorders>
              <w:top w:val="single" w:sz="4" w:space="0" w:color="auto"/>
              <w:left w:val="single" w:sz="4" w:space="0" w:color="auto"/>
              <w:bottom w:val="single" w:sz="4" w:space="0" w:color="auto"/>
              <w:right w:val="single" w:sz="4" w:space="0" w:color="auto"/>
            </w:tcBorders>
            <w:hideMark/>
          </w:tcPr>
          <w:p w14:paraId="1FD9855C" w14:textId="77777777" w:rsidR="004B19C7" w:rsidRDefault="004B19C7">
            <w:pPr>
              <w:pStyle w:val="TAC"/>
              <w:rPr>
                <w:lang w:eastAsia="zh-CN"/>
              </w:rPr>
            </w:pPr>
            <w:r>
              <w:rPr>
                <w:lang w:eastAsia="zh-CN"/>
              </w:rPr>
              <w:t xml:space="preserve">ULBWP.1.1 </w:t>
            </w:r>
            <w:proofErr w:type="spellStart"/>
            <w:r>
              <w:rPr>
                <w:lang w:eastAsia="zh-CN"/>
              </w:rPr>
              <w:t>RedCap</w:t>
            </w:r>
            <w:proofErr w:type="spellEnd"/>
            <w:r>
              <w:rPr>
                <w:lang w:eastAsia="zh-CN"/>
              </w:rPr>
              <w:t xml:space="preserve"> </w:t>
            </w:r>
            <w:r>
              <w:rPr>
                <w:noProof/>
                <w:lang w:val="sv-SE" w:eastAsia="zh-CN"/>
              </w:rPr>
              <w:t>(Note 8)</w:t>
            </w:r>
          </w:p>
        </w:tc>
      </w:tr>
      <w:tr w:rsidR="004B19C7" w14:paraId="61F3CA07"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8EB42CD" w14:textId="77777777" w:rsidR="004B19C7" w:rsidRDefault="004B19C7">
            <w:pPr>
              <w:pStyle w:val="TAL"/>
              <w:rPr>
                <w:lang w:eastAsia="zh-CN"/>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46E87F8" w14:textId="77777777" w:rsidR="004B19C7" w:rsidRDefault="004B19C7">
            <w:pPr>
              <w:pStyle w:val="TAC"/>
              <w:rPr>
                <w:szCs w:val="18"/>
                <w:lang w:eastAsia="zh-CN"/>
              </w:rPr>
            </w:pPr>
            <w:r>
              <w:rPr>
                <w:szCs w:val="18"/>
                <w:lang w:eastAsia="ja-JP"/>
              </w:rPr>
              <w:t>dB</w:t>
            </w:r>
          </w:p>
        </w:tc>
        <w:tc>
          <w:tcPr>
            <w:tcW w:w="4657" w:type="dxa"/>
            <w:gridSpan w:val="7"/>
            <w:tcBorders>
              <w:top w:val="single" w:sz="4" w:space="0" w:color="auto"/>
              <w:left w:val="single" w:sz="4" w:space="0" w:color="auto"/>
              <w:bottom w:val="nil"/>
              <w:right w:val="single" w:sz="4" w:space="0" w:color="auto"/>
            </w:tcBorders>
            <w:hideMark/>
          </w:tcPr>
          <w:p w14:paraId="0F62F23D" w14:textId="77777777" w:rsidR="004B19C7" w:rsidRDefault="004B19C7">
            <w:pPr>
              <w:pStyle w:val="TAC"/>
              <w:rPr>
                <w:szCs w:val="18"/>
                <w:lang w:eastAsia="zh-CN"/>
              </w:rPr>
            </w:pPr>
            <w:r>
              <w:rPr>
                <w:szCs w:val="18"/>
                <w:lang w:eastAsia="ja-JP"/>
              </w:rPr>
              <w:t>0</w:t>
            </w:r>
          </w:p>
        </w:tc>
      </w:tr>
      <w:tr w:rsidR="004B19C7" w14:paraId="5F7C3319"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09A4D67" w14:textId="77777777" w:rsidR="004B19C7" w:rsidRDefault="004B19C7">
            <w:pPr>
              <w:pStyle w:val="TAL"/>
              <w:rPr>
                <w:szCs w:val="22"/>
                <w:lang w:eastAsia="zh-CN"/>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1A98409C"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DF3727E" w14:textId="77777777" w:rsidR="004B19C7" w:rsidRDefault="004B19C7">
            <w:pPr>
              <w:pStyle w:val="TAC"/>
              <w:rPr>
                <w:lang w:eastAsia="zh-CN"/>
              </w:rPr>
            </w:pPr>
          </w:p>
        </w:tc>
      </w:tr>
      <w:tr w:rsidR="004B19C7" w14:paraId="6B089D4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AC1326E" w14:textId="77777777" w:rsidR="004B19C7" w:rsidRDefault="004B19C7">
            <w:pPr>
              <w:pStyle w:val="TAL"/>
              <w:rPr>
                <w:lang w:eastAsia="zh-CN"/>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20B87277"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F0C042A" w14:textId="77777777" w:rsidR="004B19C7" w:rsidRDefault="004B19C7">
            <w:pPr>
              <w:pStyle w:val="TAC"/>
              <w:rPr>
                <w:lang w:eastAsia="zh-CN"/>
              </w:rPr>
            </w:pPr>
          </w:p>
        </w:tc>
      </w:tr>
      <w:tr w:rsidR="004B19C7" w14:paraId="4F4E4B8D"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4871E83" w14:textId="77777777" w:rsidR="004B19C7" w:rsidRDefault="004B19C7">
            <w:pPr>
              <w:pStyle w:val="TAL"/>
              <w:rPr>
                <w:lang w:eastAsia="zh-CN"/>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0EAA6088"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39460C2F" w14:textId="77777777" w:rsidR="004B19C7" w:rsidRDefault="004B19C7">
            <w:pPr>
              <w:pStyle w:val="TAC"/>
              <w:rPr>
                <w:lang w:eastAsia="zh-CN"/>
              </w:rPr>
            </w:pPr>
          </w:p>
        </w:tc>
      </w:tr>
      <w:tr w:rsidR="004B19C7" w14:paraId="0ACCEA23"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9B55052" w14:textId="77777777" w:rsidR="004B19C7" w:rsidRDefault="004B19C7">
            <w:pPr>
              <w:pStyle w:val="TAL"/>
              <w:rPr>
                <w:lang w:eastAsia="zh-CN"/>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0BD70314"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29DCCF6" w14:textId="77777777" w:rsidR="004B19C7" w:rsidRDefault="004B19C7">
            <w:pPr>
              <w:pStyle w:val="TAC"/>
              <w:rPr>
                <w:lang w:eastAsia="zh-CN"/>
              </w:rPr>
            </w:pPr>
          </w:p>
        </w:tc>
      </w:tr>
      <w:tr w:rsidR="004B19C7" w14:paraId="3FEB5ED3"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23F0259" w14:textId="77777777" w:rsidR="004B19C7" w:rsidRDefault="004B19C7">
            <w:pPr>
              <w:pStyle w:val="TAL"/>
              <w:rPr>
                <w:lang w:eastAsia="zh-CN"/>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64A1507"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1315A1C3" w14:textId="77777777" w:rsidR="004B19C7" w:rsidRDefault="004B19C7">
            <w:pPr>
              <w:pStyle w:val="TAC"/>
              <w:rPr>
                <w:lang w:eastAsia="zh-CN"/>
              </w:rPr>
            </w:pPr>
          </w:p>
        </w:tc>
      </w:tr>
      <w:tr w:rsidR="004B19C7" w14:paraId="518F192B"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3A1AC34" w14:textId="77777777" w:rsidR="004B19C7" w:rsidRDefault="004B19C7">
            <w:pPr>
              <w:pStyle w:val="TAL"/>
              <w:rPr>
                <w:lang w:eastAsia="zh-CN"/>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C5821C8"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4C14B5CB" w14:textId="77777777" w:rsidR="004B19C7" w:rsidRDefault="004B19C7">
            <w:pPr>
              <w:pStyle w:val="TAC"/>
              <w:rPr>
                <w:lang w:eastAsia="zh-CN"/>
              </w:rPr>
            </w:pPr>
          </w:p>
        </w:tc>
      </w:tr>
      <w:tr w:rsidR="004B19C7" w14:paraId="5B528C8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9C55A17" w14:textId="77777777" w:rsidR="004B19C7" w:rsidRDefault="004B19C7">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tcBorders>
              <w:top w:val="nil"/>
              <w:left w:val="single" w:sz="4" w:space="0" w:color="auto"/>
              <w:bottom w:val="nil"/>
              <w:right w:val="single" w:sz="4" w:space="0" w:color="auto"/>
            </w:tcBorders>
          </w:tcPr>
          <w:p w14:paraId="231E0B89" w14:textId="77777777" w:rsidR="004B19C7" w:rsidRDefault="004B19C7">
            <w:pPr>
              <w:pStyle w:val="TAC"/>
              <w:rPr>
                <w:lang w:eastAsia="zh-CN"/>
              </w:rPr>
            </w:pPr>
          </w:p>
        </w:tc>
        <w:tc>
          <w:tcPr>
            <w:tcW w:w="4657" w:type="dxa"/>
            <w:gridSpan w:val="7"/>
            <w:tcBorders>
              <w:top w:val="nil"/>
              <w:left w:val="single" w:sz="4" w:space="0" w:color="auto"/>
              <w:bottom w:val="nil"/>
              <w:right w:val="single" w:sz="4" w:space="0" w:color="auto"/>
            </w:tcBorders>
          </w:tcPr>
          <w:p w14:paraId="52AD3EE4" w14:textId="77777777" w:rsidR="004B19C7" w:rsidRDefault="004B19C7">
            <w:pPr>
              <w:pStyle w:val="TAC"/>
              <w:rPr>
                <w:lang w:eastAsia="zh-CN"/>
              </w:rPr>
            </w:pPr>
          </w:p>
        </w:tc>
      </w:tr>
      <w:tr w:rsidR="004B19C7" w14:paraId="3D175987"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8E67090" w14:textId="77777777" w:rsidR="004B19C7" w:rsidRDefault="004B19C7">
            <w:pPr>
              <w:pStyle w:val="TAL"/>
              <w:rPr>
                <w:lang w:eastAsia="zh-CN"/>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B790368" w14:textId="77777777" w:rsidR="004B19C7" w:rsidRDefault="004B19C7">
            <w:pPr>
              <w:pStyle w:val="TAC"/>
              <w:rPr>
                <w:lang w:eastAsia="zh-CN"/>
              </w:rPr>
            </w:pPr>
          </w:p>
        </w:tc>
        <w:tc>
          <w:tcPr>
            <w:tcW w:w="4657" w:type="dxa"/>
            <w:gridSpan w:val="7"/>
            <w:tcBorders>
              <w:top w:val="nil"/>
              <w:left w:val="single" w:sz="4" w:space="0" w:color="auto"/>
              <w:bottom w:val="single" w:sz="4" w:space="0" w:color="auto"/>
              <w:right w:val="single" w:sz="4" w:space="0" w:color="auto"/>
            </w:tcBorders>
          </w:tcPr>
          <w:p w14:paraId="3C845E02" w14:textId="77777777" w:rsidR="004B19C7" w:rsidRDefault="004B19C7">
            <w:pPr>
              <w:pStyle w:val="TAC"/>
              <w:rPr>
                <w:lang w:eastAsia="zh-CN"/>
              </w:rPr>
            </w:pPr>
          </w:p>
        </w:tc>
      </w:tr>
      <w:tr w:rsidR="004B19C7" w14:paraId="50D469ED"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3D271F9"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329E62D6">
                <v:shape id="_x0000_i1035" type="#_x0000_t75" style="width:15.45pt;height:15.45pt" o:ole="" fillcolor="window">
                  <v:imagedata r:id="rId20" o:title=""/>
                </v:shape>
                <o:OLEObject Type="Embed" ProgID="Equation.3" ShapeID="_x0000_i1035" DrawAspect="Content" ObjectID="_1753270320" r:id="rId33"/>
              </w:object>
            </w:r>
            <w:r>
              <w:rPr>
                <w:vertAlign w:val="superscript"/>
                <w:lang w:eastAsia="zh-CN"/>
              </w:rPr>
              <w:t>Note2</w:t>
            </w:r>
          </w:p>
        </w:tc>
        <w:tc>
          <w:tcPr>
            <w:tcW w:w="1134" w:type="dxa"/>
            <w:tcBorders>
              <w:top w:val="single" w:sz="4" w:space="0" w:color="auto"/>
              <w:left w:val="single" w:sz="4" w:space="0" w:color="auto"/>
              <w:bottom w:val="single" w:sz="4" w:space="0" w:color="auto"/>
              <w:right w:val="single" w:sz="4" w:space="0" w:color="auto"/>
            </w:tcBorders>
            <w:hideMark/>
          </w:tcPr>
          <w:p w14:paraId="7B6B46CE" w14:textId="77777777" w:rsidR="004B19C7" w:rsidRDefault="004B19C7">
            <w:pPr>
              <w:pStyle w:val="TAC"/>
              <w:rPr>
                <w:lang w:eastAsia="zh-CN"/>
              </w:rPr>
            </w:pPr>
            <w:r>
              <w:rPr>
                <w:lang w:eastAsia="zh-CN"/>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5D883582" w14:textId="77777777" w:rsidR="004B19C7" w:rsidRDefault="004B19C7">
            <w:pPr>
              <w:pStyle w:val="TAC"/>
              <w:rPr>
                <w:lang w:eastAsia="zh-CN"/>
              </w:rPr>
            </w:pPr>
            <w:r>
              <w:rPr>
                <w:lang w:eastAsia="zh-CN"/>
              </w:rPr>
              <w:t>-98</w:t>
            </w:r>
          </w:p>
        </w:tc>
        <w:tc>
          <w:tcPr>
            <w:tcW w:w="2330" w:type="dxa"/>
            <w:gridSpan w:val="4"/>
            <w:tcBorders>
              <w:top w:val="single" w:sz="4" w:space="0" w:color="auto"/>
              <w:left w:val="single" w:sz="4" w:space="0" w:color="auto"/>
              <w:bottom w:val="single" w:sz="4" w:space="0" w:color="auto"/>
              <w:right w:val="single" w:sz="4" w:space="0" w:color="auto"/>
            </w:tcBorders>
            <w:hideMark/>
          </w:tcPr>
          <w:p w14:paraId="4D79B2FD" w14:textId="77777777" w:rsidR="004B19C7" w:rsidRDefault="004B19C7">
            <w:pPr>
              <w:pStyle w:val="TAC"/>
              <w:rPr>
                <w:lang w:eastAsia="zh-CN"/>
              </w:rPr>
            </w:pPr>
            <w:r>
              <w:rPr>
                <w:lang w:eastAsia="zh-CN"/>
              </w:rPr>
              <w:t>-98</w:t>
            </w:r>
          </w:p>
        </w:tc>
      </w:tr>
      <w:tr w:rsidR="004B19C7" w14:paraId="2FF41886"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7FF09704"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01426777">
                <v:shape id="_x0000_i1036" type="#_x0000_t75" style="width:15.45pt;height:15.45pt" o:ole="" fillcolor="window">
                  <v:imagedata r:id="rId20" o:title=""/>
                </v:shape>
                <o:OLEObject Type="Embed" ProgID="Equation.3" ShapeID="_x0000_i1036" DrawAspect="Content" ObjectID="_1753270321" r:id="rId34"/>
              </w:object>
            </w:r>
            <w:r>
              <w:rPr>
                <w:vertAlign w:val="superscript"/>
                <w:lang w:eastAsia="zh-CN"/>
              </w:rPr>
              <w:t>Note2</w:t>
            </w:r>
          </w:p>
        </w:tc>
        <w:tc>
          <w:tcPr>
            <w:tcW w:w="2834" w:type="dxa"/>
            <w:gridSpan w:val="2"/>
            <w:tcBorders>
              <w:top w:val="single" w:sz="4" w:space="0" w:color="auto"/>
              <w:left w:val="single" w:sz="4" w:space="0" w:color="auto"/>
              <w:bottom w:val="single" w:sz="4" w:space="0" w:color="auto"/>
              <w:right w:val="single" w:sz="4" w:space="0" w:color="auto"/>
            </w:tcBorders>
            <w:hideMark/>
          </w:tcPr>
          <w:p w14:paraId="4BDE6033"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2D1D6629" w14:textId="77777777" w:rsidR="004B19C7" w:rsidRDefault="004B19C7">
            <w:pPr>
              <w:pStyle w:val="TAC"/>
              <w:rPr>
                <w:lang w:eastAsia="zh-CN"/>
              </w:rPr>
            </w:pPr>
            <w:r>
              <w:rPr>
                <w:lang w:eastAsia="zh-CN"/>
              </w:rPr>
              <w:t>dBm/SCS</w:t>
            </w:r>
          </w:p>
        </w:tc>
        <w:tc>
          <w:tcPr>
            <w:tcW w:w="2327" w:type="dxa"/>
            <w:gridSpan w:val="3"/>
            <w:tcBorders>
              <w:top w:val="single" w:sz="4" w:space="0" w:color="auto"/>
              <w:left w:val="single" w:sz="4" w:space="0" w:color="auto"/>
              <w:bottom w:val="single" w:sz="4" w:space="0" w:color="auto"/>
              <w:right w:val="single" w:sz="4" w:space="0" w:color="auto"/>
            </w:tcBorders>
            <w:hideMark/>
          </w:tcPr>
          <w:p w14:paraId="5BE5005E" w14:textId="77777777" w:rsidR="004B19C7" w:rsidRDefault="004B19C7">
            <w:pPr>
              <w:pStyle w:val="TAC"/>
              <w:rPr>
                <w:lang w:eastAsia="zh-CN"/>
              </w:rPr>
            </w:pPr>
            <w:r>
              <w:rPr>
                <w:lang w:eastAsia="zh-CN"/>
              </w:rPr>
              <w:t>-98</w:t>
            </w:r>
          </w:p>
        </w:tc>
        <w:tc>
          <w:tcPr>
            <w:tcW w:w="2330" w:type="dxa"/>
            <w:gridSpan w:val="4"/>
            <w:tcBorders>
              <w:top w:val="single" w:sz="4" w:space="0" w:color="auto"/>
              <w:left w:val="single" w:sz="4" w:space="0" w:color="auto"/>
              <w:bottom w:val="single" w:sz="4" w:space="0" w:color="auto"/>
              <w:right w:val="single" w:sz="4" w:space="0" w:color="auto"/>
            </w:tcBorders>
            <w:hideMark/>
          </w:tcPr>
          <w:p w14:paraId="7B4C0F4E" w14:textId="77777777" w:rsidR="004B19C7" w:rsidRDefault="004B19C7">
            <w:pPr>
              <w:pStyle w:val="TAC"/>
              <w:rPr>
                <w:lang w:eastAsia="zh-CN"/>
              </w:rPr>
            </w:pPr>
            <w:r>
              <w:rPr>
                <w:lang w:eastAsia="zh-CN"/>
              </w:rPr>
              <w:t>-98</w:t>
            </w:r>
          </w:p>
        </w:tc>
      </w:tr>
      <w:tr w:rsidR="004B19C7" w14:paraId="79524A04" w14:textId="77777777" w:rsidTr="004B19C7">
        <w:trPr>
          <w:jc w:val="center"/>
        </w:trPr>
        <w:tc>
          <w:tcPr>
            <w:tcW w:w="969" w:type="dxa"/>
            <w:tcBorders>
              <w:top w:val="nil"/>
              <w:left w:val="single" w:sz="4" w:space="0" w:color="auto"/>
              <w:bottom w:val="single" w:sz="4" w:space="0" w:color="auto"/>
              <w:right w:val="single" w:sz="4" w:space="0" w:color="auto"/>
            </w:tcBorders>
          </w:tcPr>
          <w:p w14:paraId="425DA9D1" w14:textId="77777777" w:rsidR="004B19C7" w:rsidRDefault="004B19C7">
            <w:pPr>
              <w:pStyle w:val="TAL"/>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E48884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5FA1AF7D"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58D62D1E" w14:textId="77777777" w:rsidR="004B19C7" w:rsidRDefault="004B19C7">
            <w:pPr>
              <w:pStyle w:val="TAC"/>
              <w:rPr>
                <w:lang w:eastAsia="zh-CN"/>
              </w:rPr>
            </w:pPr>
            <w:r>
              <w:rPr>
                <w:lang w:eastAsia="zh-CN"/>
              </w:rPr>
              <w:t>-95</w:t>
            </w:r>
          </w:p>
        </w:tc>
        <w:tc>
          <w:tcPr>
            <w:tcW w:w="2330" w:type="dxa"/>
            <w:gridSpan w:val="4"/>
            <w:tcBorders>
              <w:top w:val="single" w:sz="4" w:space="0" w:color="auto"/>
              <w:left w:val="single" w:sz="4" w:space="0" w:color="auto"/>
              <w:bottom w:val="single" w:sz="4" w:space="0" w:color="auto"/>
              <w:right w:val="single" w:sz="4" w:space="0" w:color="auto"/>
            </w:tcBorders>
            <w:hideMark/>
          </w:tcPr>
          <w:p w14:paraId="2B8DC884" w14:textId="77777777" w:rsidR="004B19C7" w:rsidRDefault="004B19C7">
            <w:pPr>
              <w:pStyle w:val="TAC"/>
              <w:rPr>
                <w:lang w:eastAsia="zh-CN"/>
              </w:rPr>
            </w:pPr>
            <w:r>
              <w:rPr>
                <w:lang w:eastAsia="zh-CN"/>
              </w:rPr>
              <w:t>-95</w:t>
            </w:r>
          </w:p>
        </w:tc>
      </w:tr>
      <w:tr w:rsidR="004B19C7" w14:paraId="4490E97A"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4EE6207" w14:textId="77777777" w:rsidR="004B19C7" w:rsidRDefault="004B19C7">
            <w:pPr>
              <w:pStyle w:val="TAL"/>
              <w:rPr>
                <w:lang w:eastAsia="zh-CN"/>
              </w:rPr>
            </w:pPr>
            <w:r>
              <w:rPr>
                <w:rFonts w:eastAsiaTheme="minorHAnsi" w:cstheme="minorBidi"/>
                <w:kern w:val="2"/>
                <w:szCs w:val="22"/>
                <w:lang w:eastAsia="zh-CN"/>
                <w14:ligatures w14:val="standardContextual"/>
              </w:rPr>
              <w:object w:dxaOrig="617" w:dyaOrig="309" w14:anchorId="6B87EACA">
                <v:shape id="_x0000_i1037" type="#_x0000_t75" style="width:30.85pt;height:15.45pt" o:ole="" fillcolor="window">
                  <v:imagedata r:id="rId23" o:title=""/>
                </v:shape>
                <o:OLEObject Type="Embed" ProgID="Equation.3" ShapeID="_x0000_i1037" DrawAspect="Content" ObjectID="_1753270322" r:id="rId35"/>
              </w:object>
            </w:r>
          </w:p>
        </w:tc>
        <w:tc>
          <w:tcPr>
            <w:tcW w:w="1134" w:type="dxa"/>
            <w:tcBorders>
              <w:top w:val="single" w:sz="4" w:space="0" w:color="auto"/>
              <w:left w:val="single" w:sz="4" w:space="0" w:color="auto"/>
              <w:bottom w:val="single" w:sz="4" w:space="0" w:color="auto"/>
              <w:right w:val="single" w:sz="4" w:space="0" w:color="auto"/>
            </w:tcBorders>
            <w:hideMark/>
          </w:tcPr>
          <w:p w14:paraId="28339A02"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5EA8150B"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713C2A6C"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C3472DD"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7327450D" w14:textId="77777777" w:rsidR="004B19C7" w:rsidRDefault="004B19C7">
            <w:pPr>
              <w:pStyle w:val="TAC"/>
              <w:rPr>
                <w:lang w:eastAsia="zh-CN"/>
              </w:rPr>
            </w:pPr>
            <w:r>
              <w:rPr>
                <w:lang w:eastAsia="zh-CN"/>
              </w:rPr>
              <w:t>5</w:t>
            </w:r>
          </w:p>
        </w:tc>
      </w:tr>
      <w:tr w:rsidR="004B19C7" w14:paraId="1B17C84E" w14:textId="77777777" w:rsidTr="004B19C7">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659BA93" w14:textId="77777777" w:rsidR="004B19C7" w:rsidRDefault="004B19C7">
            <w:pPr>
              <w:pStyle w:val="TAL"/>
              <w:rPr>
                <w:lang w:eastAsia="zh-CN"/>
              </w:rPr>
            </w:pPr>
            <w:r>
              <w:rPr>
                <w:rFonts w:eastAsiaTheme="minorHAnsi" w:cstheme="minorBidi"/>
                <w:kern w:val="2"/>
                <w:szCs w:val="22"/>
                <w:lang w:eastAsia="zh-CN"/>
                <w14:ligatures w14:val="standardContextual"/>
              </w:rPr>
              <w:object w:dxaOrig="823" w:dyaOrig="309" w14:anchorId="584727D1">
                <v:shape id="_x0000_i1038" type="#_x0000_t75" style="width:41.15pt;height:15.45pt" o:ole="" fillcolor="window">
                  <v:imagedata r:id="rId25" o:title=""/>
                </v:shape>
                <o:OLEObject Type="Embed" ProgID="Equation.3" ShapeID="_x0000_i1038" DrawAspect="Content" ObjectID="_1753270323" r:id="rId36"/>
              </w:object>
            </w:r>
          </w:p>
        </w:tc>
        <w:tc>
          <w:tcPr>
            <w:tcW w:w="1134" w:type="dxa"/>
            <w:tcBorders>
              <w:top w:val="single" w:sz="4" w:space="0" w:color="auto"/>
              <w:left w:val="single" w:sz="4" w:space="0" w:color="auto"/>
              <w:bottom w:val="single" w:sz="4" w:space="0" w:color="auto"/>
              <w:right w:val="single" w:sz="4" w:space="0" w:color="auto"/>
            </w:tcBorders>
            <w:hideMark/>
          </w:tcPr>
          <w:p w14:paraId="3B57574B"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20BCB370"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23C8557"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66D4102D"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707D89AE" w14:textId="77777777" w:rsidR="004B19C7" w:rsidRDefault="004B19C7">
            <w:pPr>
              <w:pStyle w:val="TAC"/>
              <w:rPr>
                <w:lang w:eastAsia="zh-CN"/>
              </w:rPr>
            </w:pPr>
            <w:r>
              <w:rPr>
                <w:lang w:eastAsia="zh-CN"/>
              </w:rPr>
              <w:t>5</w:t>
            </w:r>
          </w:p>
        </w:tc>
      </w:tr>
      <w:tr w:rsidR="004B19C7" w14:paraId="328B4043"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7A6C27FB" w14:textId="77777777" w:rsidR="004B19C7" w:rsidRDefault="004B19C7">
            <w:pPr>
              <w:pStyle w:val="TAL"/>
              <w:rPr>
                <w:lang w:eastAsia="zh-CN"/>
              </w:rPr>
            </w:pPr>
            <w:r>
              <w:rPr>
                <w:lang w:eastAsia="zh-CN"/>
              </w:rPr>
              <w:t>SSB_RP</w:t>
            </w:r>
          </w:p>
        </w:tc>
        <w:tc>
          <w:tcPr>
            <w:tcW w:w="2834" w:type="dxa"/>
            <w:gridSpan w:val="2"/>
            <w:tcBorders>
              <w:top w:val="single" w:sz="4" w:space="0" w:color="auto"/>
              <w:left w:val="single" w:sz="4" w:space="0" w:color="auto"/>
              <w:bottom w:val="single" w:sz="4" w:space="0" w:color="auto"/>
              <w:right w:val="single" w:sz="4" w:space="0" w:color="auto"/>
            </w:tcBorders>
            <w:hideMark/>
          </w:tcPr>
          <w:p w14:paraId="2246CB9C"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0FDEA3B"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780F82A4"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0613CA0A"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403A89DF"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20C7F83F" w14:textId="77777777" w:rsidR="004B19C7" w:rsidRDefault="004B19C7">
            <w:pPr>
              <w:pStyle w:val="TAC"/>
              <w:rPr>
                <w:lang w:eastAsia="zh-CN"/>
              </w:rPr>
            </w:pPr>
            <w:r>
              <w:rPr>
                <w:lang w:eastAsia="zh-CN"/>
              </w:rPr>
              <w:t>-93</w:t>
            </w:r>
          </w:p>
        </w:tc>
      </w:tr>
      <w:tr w:rsidR="004B19C7" w14:paraId="64BDE066" w14:textId="77777777" w:rsidTr="004B19C7">
        <w:trPr>
          <w:jc w:val="center"/>
        </w:trPr>
        <w:tc>
          <w:tcPr>
            <w:tcW w:w="969" w:type="dxa"/>
            <w:tcBorders>
              <w:top w:val="nil"/>
              <w:left w:val="single" w:sz="4" w:space="0" w:color="auto"/>
              <w:bottom w:val="single" w:sz="4" w:space="0" w:color="auto"/>
              <w:right w:val="single" w:sz="4" w:space="0" w:color="auto"/>
            </w:tcBorders>
          </w:tcPr>
          <w:p w14:paraId="232D06BC" w14:textId="77777777" w:rsidR="004B19C7" w:rsidRDefault="004B19C7">
            <w:pPr>
              <w:pStyle w:val="TAL"/>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1681D36"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355BF5"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3415C0D0"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4192BA3D"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34FF855C" w14:textId="77777777" w:rsidR="004B19C7" w:rsidRDefault="004B19C7">
            <w:pPr>
              <w:pStyle w:val="TAC"/>
              <w:rPr>
                <w:lang w:eastAsia="zh-CN"/>
              </w:rPr>
            </w:pPr>
            <w:r>
              <w:rPr>
                <w:lang w:eastAsia="zh-CN"/>
              </w:rPr>
              <w:t>-Infinity</w:t>
            </w:r>
          </w:p>
        </w:tc>
        <w:tc>
          <w:tcPr>
            <w:tcW w:w="1166" w:type="dxa"/>
            <w:gridSpan w:val="2"/>
            <w:tcBorders>
              <w:top w:val="single" w:sz="4" w:space="0" w:color="auto"/>
              <w:left w:val="single" w:sz="4" w:space="0" w:color="auto"/>
              <w:bottom w:val="single" w:sz="4" w:space="0" w:color="auto"/>
              <w:right w:val="single" w:sz="4" w:space="0" w:color="auto"/>
            </w:tcBorders>
            <w:hideMark/>
          </w:tcPr>
          <w:p w14:paraId="49ABF409" w14:textId="77777777" w:rsidR="004B19C7" w:rsidRDefault="004B19C7">
            <w:pPr>
              <w:pStyle w:val="TAC"/>
              <w:rPr>
                <w:lang w:eastAsia="zh-CN"/>
              </w:rPr>
            </w:pPr>
            <w:r>
              <w:rPr>
                <w:lang w:eastAsia="zh-CN"/>
              </w:rPr>
              <w:t>-90</w:t>
            </w:r>
          </w:p>
        </w:tc>
      </w:tr>
      <w:tr w:rsidR="004B19C7" w14:paraId="327D5210" w14:textId="77777777" w:rsidTr="004B19C7">
        <w:trPr>
          <w:jc w:val="center"/>
        </w:trPr>
        <w:tc>
          <w:tcPr>
            <w:tcW w:w="969" w:type="dxa"/>
            <w:tcBorders>
              <w:top w:val="single" w:sz="4" w:space="0" w:color="auto"/>
              <w:left w:val="single" w:sz="4" w:space="0" w:color="auto"/>
              <w:bottom w:val="nil"/>
              <w:right w:val="single" w:sz="4" w:space="0" w:color="auto"/>
            </w:tcBorders>
            <w:hideMark/>
          </w:tcPr>
          <w:p w14:paraId="63568ECE" w14:textId="77777777" w:rsidR="004B19C7" w:rsidRDefault="004B19C7">
            <w:pPr>
              <w:pStyle w:val="TAL"/>
              <w:rPr>
                <w:lang w:eastAsia="zh-CN"/>
              </w:rPr>
            </w:pPr>
            <w:r>
              <w:rPr>
                <w:lang w:eastAsia="zh-CN"/>
              </w:rPr>
              <w:t>Io</w:t>
            </w:r>
            <w:r>
              <w:rPr>
                <w:vertAlign w:val="superscript"/>
                <w:lang w:eastAsia="zh-CN"/>
              </w:rPr>
              <w:t>Note3</w:t>
            </w:r>
          </w:p>
        </w:tc>
        <w:tc>
          <w:tcPr>
            <w:tcW w:w="2834" w:type="dxa"/>
            <w:gridSpan w:val="2"/>
            <w:tcBorders>
              <w:top w:val="single" w:sz="4" w:space="0" w:color="auto"/>
              <w:left w:val="single" w:sz="4" w:space="0" w:color="auto"/>
              <w:bottom w:val="single" w:sz="4" w:space="0" w:color="auto"/>
              <w:right w:val="single" w:sz="4" w:space="0" w:color="auto"/>
            </w:tcBorders>
            <w:hideMark/>
          </w:tcPr>
          <w:p w14:paraId="0AB1684E"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2FB284A" w14:textId="77777777" w:rsidR="004B19C7" w:rsidRDefault="004B19C7">
            <w:pPr>
              <w:pStyle w:val="TAC"/>
              <w:rPr>
                <w:lang w:eastAsia="zh-CN"/>
              </w:rPr>
            </w:pPr>
            <w:r>
              <w:rPr>
                <w:lang w:eastAsia="zh-CN"/>
              </w:rPr>
              <w:t>dBm/</w:t>
            </w:r>
          </w:p>
          <w:p w14:paraId="08458251" w14:textId="77777777" w:rsidR="004B19C7" w:rsidRDefault="004B19C7">
            <w:pPr>
              <w:pStyle w:val="TAC"/>
              <w:rPr>
                <w:lang w:eastAsia="zh-CN"/>
              </w:rPr>
            </w:pPr>
            <w:r>
              <w:rPr>
                <w:lang w:eastAsia="zh-CN"/>
              </w:rPr>
              <w:t>9.36MHz</w:t>
            </w:r>
          </w:p>
        </w:tc>
        <w:tc>
          <w:tcPr>
            <w:tcW w:w="1163" w:type="dxa"/>
            <w:tcBorders>
              <w:top w:val="single" w:sz="4" w:space="0" w:color="auto"/>
              <w:left w:val="single" w:sz="4" w:space="0" w:color="auto"/>
              <w:bottom w:val="single" w:sz="4" w:space="0" w:color="auto"/>
              <w:right w:val="single" w:sz="4" w:space="0" w:color="auto"/>
            </w:tcBorders>
            <w:hideMark/>
          </w:tcPr>
          <w:p w14:paraId="6DA51253"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70BCDD21"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187C393F" w14:textId="77777777" w:rsidR="004B19C7" w:rsidRDefault="004B19C7">
            <w:pPr>
              <w:pStyle w:val="TAC"/>
              <w:rPr>
                <w:lang w:eastAsia="zh-CN"/>
              </w:rPr>
            </w:pPr>
            <w:r>
              <w:rPr>
                <w:lang w:eastAsia="zh-CN"/>
              </w:rPr>
              <w:t>-70.05</w:t>
            </w:r>
          </w:p>
        </w:tc>
        <w:tc>
          <w:tcPr>
            <w:tcW w:w="1166" w:type="dxa"/>
            <w:gridSpan w:val="2"/>
            <w:tcBorders>
              <w:top w:val="single" w:sz="4" w:space="0" w:color="auto"/>
              <w:left w:val="single" w:sz="4" w:space="0" w:color="auto"/>
              <w:bottom w:val="single" w:sz="4" w:space="0" w:color="auto"/>
              <w:right w:val="single" w:sz="4" w:space="0" w:color="auto"/>
            </w:tcBorders>
            <w:hideMark/>
          </w:tcPr>
          <w:p w14:paraId="70ACDBE8" w14:textId="77777777" w:rsidR="004B19C7" w:rsidRDefault="004B19C7">
            <w:pPr>
              <w:pStyle w:val="TAC"/>
              <w:rPr>
                <w:lang w:eastAsia="zh-CN"/>
              </w:rPr>
            </w:pPr>
            <w:r>
              <w:rPr>
                <w:lang w:eastAsia="zh-CN"/>
              </w:rPr>
              <w:t>-63.85</w:t>
            </w:r>
          </w:p>
        </w:tc>
      </w:tr>
      <w:tr w:rsidR="004B19C7" w14:paraId="41753ED8" w14:textId="77777777" w:rsidTr="004B19C7">
        <w:trPr>
          <w:jc w:val="center"/>
        </w:trPr>
        <w:tc>
          <w:tcPr>
            <w:tcW w:w="969" w:type="dxa"/>
            <w:tcBorders>
              <w:top w:val="nil"/>
              <w:left w:val="single" w:sz="4" w:space="0" w:color="auto"/>
              <w:bottom w:val="single" w:sz="4" w:space="0" w:color="auto"/>
              <w:right w:val="single" w:sz="4" w:space="0" w:color="auto"/>
            </w:tcBorders>
            <w:hideMark/>
          </w:tcPr>
          <w:p w14:paraId="0CC1F02E" w14:textId="77777777" w:rsidR="004B19C7" w:rsidRDefault="004B19C7">
            <w:pPr>
              <w:rPr>
                <w:lang w:eastAsia="zh-CN"/>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0727C950"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C62C92C" w14:textId="77777777" w:rsidR="004B19C7" w:rsidRDefault="004B19C7">
            <w:pPr>
              <w:pStyle w:val="TAC"/>
              <w:rPr>
                <w:lang w:eastAsia="zh-CN"/>
              </w:rPr>
            </w:pPr>
            <w:r>
              <w:rPr>
                <w:lang w:eastAsia="zh-CN"/>
              </w:rPr>
              <w:t>dBm/</w:t>
            </w:r>
          </w:p>
          <w:p w14:paraId="14CC5EED" w14:textId="77777777" w:rsidR="004B19C7" w:rsidRDefault="004B19C7">
            <w:pPr>
              <w:pStyle w:val="TAC"/>
              <w:rPr>
                <w:lang w:eastAsia="zh-CN"/>
              </w:rPr>
            </w:pPr>
            <w:r>
              <w:rPr>
                <w:lang w:eastAsia="zh-CN"/>
              </w:rPr>
              <w:t>18.36MHz</w:t>
            </w:r>
          </w:p>
        </w:tc>
        <w:tc>
          <w:tcPr>
            <w:tcW w:w="1163" w:type="dxa"/>
            <w:tcBorders>
              <w:top w:val="single" w:sz="4" w:space="0" w:color="auto"/>
              <w:left w:val="single" w:sz="4" w:space="0" w:color="auto"/>
              <w:bottom w:val="single" w:sz="4" w:space="0" w:color="auto"/>
              <w:right w:val="single" w:sz="4" w:space="0" w:color="auto"/>
            </w:tcBorders>
            <w:hideMark/>
          </w:tcPr>
          <w:p w14:paraId="7F625793"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7AC6AC6B"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32D17531" w14:textId="77777777" w:rsidR="004B19C7" w:rsidRDefault="004B19C7">
            <w:pPr>
              <w:pStyle w:val="TAC"/>
              <w:rPr>
                <w:lang w:eastAsia="zh-CN"/>
              </w:rPr>
            </w:pPr>
            <w:r>
              <w:rPr>
                <w:lang w:eastAsia="zh-CN"/>
              </w:rPr>
              <w:t>-67.13</w:t>
            </w:r>
          </w:p>
        </w:tc>
        <w:tc>
          <w:tcPr>
            <w:tcW w:w="1166" w:type="dxa"/>
            <w:gridSpan w:val="2"/>
            <w:tcBorders>
              <w:top w:val="single" w:sz="4" w:space="0" w:color="auto"/>
              <w:left w:val="single" w:sz="4" w:space="0" w:color="auto"/>
              <w:bottom w:val="single" w:sz="4" w:space="0" w:color="auto"/>
              <w:right w:val="single" w:sz="4" w:space="0" w:color="auto"/>
            </w:tcBorders>
            <w:hideMark/>
          </w:tcPr>
          <w:p w14:paraId="28899711" w14:textId="77777777" w:rsidR="004B19C7" w:rsidRDefault="004B19C7">
            <w:pPr>
              <w:pStyle w:val="TAC"/>
              <w:rPr>
                <w:lang w:eastAsia="zh-CN"/>
              </w:rPr>
            </w:pPr>
            <w:r>
              <w:rPr>
                <w:lang w:eastAsia="zh-CN"/>
              </w:rPr>
              <w:t>-60.93</w:t>
            </w:r>
          </w:p>
        </w:tc>
      </w:tr>
      <w:tr w:rsidR="004B19C7" w14:paraId="13CA816D" w14:textId="77777777" w:rsidTr="004B19C7">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9F8ABE0" w14:textId="77777777" w:rsidR="004B19C7" w:rsidRDefault="004B19C7">
            <w:pPr>
              <w:pStyle w:val="TAL"/>
              <w:rPr>
                <w:lang w:eastAsia="zh-CN"/>
              </w:rPr>
            </w:pPr>
            <w:r>
              <w:rPr>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3E68E2F" w14:textId="77777777" w:rsidR="004B19C7" w:rsidRDefault="004B19C7">
            <w:pPr>
              <w:pStyle w:val="TAC"/>
              <w:rPr>
                <w:lang w:eastAsia="zh-CN"/>
              </w:rPr>
            </w:pPr>
            <w:r>
              <w:rPr>
                <w:lang w:eastAsia="zh-CN"/>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E98ACD" w14:textId="77777777" w:rsidR="004B19C7" w:rsidRDefault="004B19C7">
            <w:pPr>
              <w:pStyle w:val="TAC"/>
              <w:rPr>
                <w:lang w:eastAsia="zh-CN"/>
              </w:rPr>
            </w:pPr>
            <w:r>
              <w:rPr>
                <w:lang w:eastAsia="zh-CN"/>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007E9944" w14:textId="77777777" w:rsidR="004B19C7" w:rsidRDefault="004B19C7">
            <w:pPr>
              <w:pStyle w:val="TAC"/>
              <w:rPr>
                <w:lang w:eastAsia="zh-CN"/>
              </w:rPr>
            </w:pPr>
            <w:r>
              <w:rPr>
                <w:lang w:eastAsia="zh-CN"/>
              </w:rPr>
              <w:t>AWGN</w:t>
            </w:r>
          </w:p>
        </w:tc>
      </w:tr>
      <w:tr w:rsidR="004B19C7" w14:paraId="447937FF" w14:textId="77777777" w:rsidTr="004B19C7">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AD3DD28" w14:textId="77777777" w:rsidR="004B19C7" w:rsidRDefault="004B19C7">
            <w:pPr>
              <w:pStyle w:val="TAL"/>
              <w:rPr>
                <w:lang w:eastAsia="zh-CN"/>
              </w:rPr>
            </w:pPr>
            <w:r>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CD83378" w14:textId="77777777" w:rsidR="004B19C7" w:rsidRDefault="004B19C7">
            <w:pPr>
              <w:pStyle w:val="TAC"/>
              <w:rPr>
                <w:lang w:eastAsia="zh-CN"/>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D3B3BFD" w14:textId="77777777" w:rsidR="004B19C7" w:rsidRDefault="004B19C7">
            <w:pPr>
              <w:pStyle w:val="TAC"/>
              <w:rPr>
                <w:lang w:eastAsia="zh-CN"/>
              </w:rPr>
            </w:pPr>
            <w:r>
              <w:rPr>
                <w:rFonts w:cs="Arial"/>
                <w:lang w:eastAsia="zh-CN"/>
              </w:rPr>
              <w:t>1x1</w:t>
            </w:r>
          </w:p>
        </w:tc>
      </w:tr>
      <w:tr w:rsidR="004B19C7" w14:paraId="5ADCC5DC" w14:textId="77777777" w:rsidTr="004B19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965F85E" w14:textId="77777777" w:rsidR="004B19C7" w:rsidRDefault="004B19C7">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7F619F8" w14:textId="77777777" w:rsidR="004B19C7" w:rsidRDefault="004B19C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3CCF599D">
                <v:shape id="_x0000_i1039" type="#_x0000_t75" style="width:15.45pt;height:15.45pt" o:ole="" fillcolor="window">
                  <v:imagedata r:id="rId20" o:title=""/>
                </v:shape>
                <o:OLEObject Type="Embed" ProgID="Equation.3" ShapeID="_x0000_i1039" DrawAspect="Content" ObjectID="_1753270324" r:id="rId37"/>
              </w:object>
            </w:r>
            <w:r>
              <w:rPr>
                <w:lang w:eastAsia="zh-CN"/>
              </w:rPr>
              <w:t xml:space="preserve"> to be fulfilled.</w:t>
            </w:r>
          </w:p>
          <w:p w14:paraId="174F279F" w14:textId="77777777" w:rsidR="004B19C7" w:rsidRDefault="004B19C7">
            <w:pPr>
              <w:pStyle w:val="TAN"/>
              <w:rPr>
                <w:lang w:eastAsia="zh-CN"/>
              </w:rPr>
            </w:pPr>
            <w:r>
              <w:rPr>
                <w:lang w:eastAsia="zh-CN"/>
              </w:rPr>
              <w:t>Note 3:</w:t>
            </w:r>
            <w:r>
              <w:rPr>
                <w:lang w:eastAsia="zh-CN"/>
              </w:rPr>
              <w:tab/>
              <w:t>Io levels have been derived from other parameters for information purposes. They are not settable parameters themselves.</w:t>
            </w:r>
          </w:p>
          <w:p w14:paraId="52AFC126" w14:textId="77777777" w:rsidR="004B19C7" w:rsidRDefault="004B19C7">
            <w:pPr>
              <w:pStyle w:val="TAN"/>
              <w:rPr>
                <w:lang w:eastAsia="zh-CN"/>
              </w:rPr>
            </w:pPr>
            <w:r>
              <w:rPr>
                <w:lang w:eastAsia="zh-CN"/>
              </w:rPr>
              <w:t>Note 4:</w:t>
            </w:r>
            <w:r>
              <w:rPr>
                <w:lang w:eastAsia="zh-CN"/>
              </w:rPr>
              <w:tab/>
              <w:t xml:space="preserve">NCD-SSB is configured within dedicated </w:t>
            </w:r>
            <w:proofErr w:type="spellStart"/>
            <w:r>
              <w:rPr>
                <w:lang w:eastAsia="zh-CN"/>
              </w:rPr>
              <w:t>RedCap</w:t>
            </w:r>
            <w:proofErr w:type="spellEnd"/>
            <w:r>
              <w:rPr>
                <w:lang w:eastAsia="zh-CN"/>
              </w:rPr>
              <w:t xml:space="preserve"> DL BWP.</w:t>
            </w:r>
          </w:p>
          <w:p w14:paraId="3B91A619" w14:textId="77777777" w:rsidR="004B19C7" w:rsidRDefault="004B19C7">
            <w:pPr>
              <w:pStyle w:val="TAN"/>
              <w:rPr>
                <w:lang w:eastAsia="zh-CN"/>
              </w:rPr>
            </w:pPr>
            <w:r>
              <w:rPr>
                <w:lang w:eastAsia="zh-CN"/>
              </w:rPr>
              <w:t>Note 5:</w:t>
            </w:r>
            <w:r>
              <w:rPr>
                <w:lang w:eastAsia="zh-CN"/>
              </w:rPr>
              <w:tab/>
              <w:t xml:space="preserve">The starting PRB index for dedicated DL BWP corresponding to CD-SSB PRB </w:t>
            </w:r>
            <w:proofErr w:type="gramStart"/>
            <w:r>
              <w:rPr>
                <w:lang w:eastAsia="zh-CN"/>
              </w:rPr>
              <w:t>index;</w:t>
            </w:r>
            <w:proofErr w:type="gramEnd"/>
          </w:p>
          <w:p w14:paraId="5D9DD802" w14:textId="77777777" w:rsidR="004B19C7" w:rsidRDefault="004B19C7">
            <w:pPr>
              <w:pStyle w:val="TAN"/>
              <w:rPr>
                <w:lang w:eastAsia="zh-CN"/>
              </w:rPr>
            </w:pPr>
            <w:r>
              <w:rPr>
                <w:lang w:eastAsia="zh-CN"/>
              </w:rPr>
              <w:t>Note 6:</w:t>
            </w:r>
            <w:r>
              <w:rPr>
                <w:lang w:eastAsia="zh-CN"/>
              </w:rPr>
              <w:tab/>
              <w:t xml:space="preserve">The starting PRB index for dedicated DL BWP corresponding to NCD-SSB PRB </w:t>
            </w:r>
            <w:proofErr w:type="gramStart"/>
            <w:r>
              <w:rPr>
                <w:lang w:eastAsia="zh-CN"/>
              </w:rPr>
              <w:t>index;</w:t>
            </w:r>
            <w:proofErr w:type="gramEnd"/>
          </w:p>
          <w:p w14:paraId="0B74B725" w14:textId="77777777" w:rsidR="004B19C7" w:rsidRDefault="004B19C7">
            <w:pPr>
              <w:pStyle w:val="TAN"/>
              <w:rPr>
                <w:lang w:eastAsia="zh-CN"/>
              </w:rPr>
            </w:pPr>
            <w:r>
              <w:rPr>
                <w:lang w:eastAsia="zh-CN"/>
              </w:rPr>
              <w:t>Note 7:</w:t>
            </w:r>
            <w:r>
              <w:rPr>
                <w:lang w:eastAsia="zh-CN"/>
              </w:rPr>
              <w:tab/>
              <w:t xml:space="preserve">The starting PRB index for dedicated UL BWP is the same as the dedicated DL BWP corresponding to CD-SSB PRB </w:t>
            </w:r>
            <w:proofErr w:type="gramStart"/>
            <w:r>
              <w:rPr>
                <w:lang w:eastAsia="zh-CN"/>
              </w:rPr>
              <w:t>index;</w:t>
            </w:r>
            <w:proofErr w:type="gramEnd"/>
          </w:p>
          <w:p w14:paraId="17A2C7EE" w14:textId="77777777" w:rsidR="004B19C7" w:rsidRDefault="004B19C7">
            <w:pPr>
              <w:pStyle w:val="TAN"/>
              <w:rPr>
                <w:lang w:eastAsia="zh-CN"/>
              </w:rPr>
            </w:pPr>
            <w:r>
              <w:rPr>
                <w:lang w:eastAsia="zh-CN"/>
              </w:rPr>
              <w:t xml:space="preserve">Note 8: </w:t>
            </w:r>
            <w:r>
              <w:rPr>
                <w:lang w:eastAsia="zh-CN"/>
              </w:rPr>
              <w:tab/>
              <w:t>The starting PRB index for dedicated UL BWP is the same as the dedicated DL BWP corresponding to NCD-SSB PRB index;</w:t>
            </w:r>
          </w:p>
        </w:tc>
      </w:tr>
    </w:tbl>
    <w:p w14:paraId="629F5EF0" w14:textId="77777777" w:rsidR="004B19C7" w:rsidRDefault="004B19C7" w:rsidP="004B19C7">
      <w:pPr>
        <w:rPr>
          <w:rFonts w:asciiTheme="minorHAnsi" w:eastAsiaTheme="minorHAnsi" w:hAnsiTheme="minorHAnsi" w:cstheme="minorBidi"/>
          <w:kern w:val="2"/>
          <w:sz w:val="22"/>
          <w:szCs w:val="22"/>
          <w14:ligatures w14:val="standardContextual"/>
        </w:rPr>
      </w:pPr>
    </w:p>
    <w:p w14:paraId="170A0B1C" w14:textId="77777777" w:rsidR="004B19C7" w:rsidRDefault="004B19C7" w:rsidP="004B19C7">
      <w:pPr>
        <w:pStyle w:val="Heading5"/>
        <w:rPr>
          <w:snapToGrid w:val="0"/>
        </w:rPr>
      </w:pPr>
      <w:r>
        <w:rPr>
          <w:snapToGrid w:val="0"/>
        </w:rPr>
        <w:t>A.16.3.1.5.3</w:t>
      </w:r>
      <w:r>
        <w:rPr>
          <w:snapToGrid w:val="0"/>
        </w:rPr>
        <w:tab/>
        <w:t>Test Requirements</w:t>
      </w:r>
    </w:p>
    <w:p w14:paraId="7758F68D"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532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p>
    <w:p w14:paraId="2AF78712" w14:textId="77777777" w:rsidR="004B19C7" w:rsidRDefault="004B19C7" w:rsidP="004B19C7">
      <w:pPr>
        <w:rPr>
          <w:rFonts w:eastAsiaTheme="minorHAnsi" w:cs="v4.2.0"/>
        </w:rPr>
      </w:pPr>
      <w:r>
        <w:rPr>
          <w:rFonts w:cs="v4.2.0"/>
        </w:rPr>
        <w:t>The rate of correct handovers observed during repeated tests shall be at least 90%.</w:t>
      </w:r>
    </w:p>
    <w:p w14:paraId="75057D26"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E9F232C"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6A153F4D" w14:textId="77777777" w:rsidR="004B19C7" w:rsidRDefault="004B19C7" w:rsidP="004B19C7">
      <w:pPr>
        <w:pStyle w:val="B10"/>
      </w:pPr>
      <w:r>
        <w:t>T</w:t>
      </w:r>
      <w:r>
        <w:rPr>
          <w:position w:val="-6"/>
        </w:rPr>
        <w:t>interrupt</w:t>
      </w:r>
      <w:r>
        <w:t xml:space="preserve"> = 522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w:t>
      </w:r>
      <w:r>
        <w:rPr>
          <w:lang w:val="sv-SE" w:eastAsia="zh-CN"/>
        </w:rPr>
        <w:t>6.1D.1.2</w:t>
      </w:r>
      <w:r>
        <w:t>.</w:t>
      </w:r>
    </w:p>
    <w:p w14:paraId="4C2A519A" w14:textId="77777777" w:rsidR="004B19C7" w:rsidRDefault="004B19C7" w:rsidP="004B19C7">
      <w:r>
        <w:t xml:space="preserve">This gives a total of 532 </w:t>
      </w:r>
      <w:proofErr w:type="spellStart"/>
      <w:r>
        <w:t>ms</w:t>
      </w:r>
      <w:proofErr w:type="spellEnd"/>
      <w:r>
        <w:t>.</w:t>
      </w:r>
    </w:p>
    <w:p w14:paraId="0E89589D" w14:textId="77777777" w:rsidR="004B19C7" w:rsidRDefault="004B19C7" w:rsidP="004B19C7"/>
    <w:p w14:paraId="46194671" w14:textId="77777777" w:rsidR="004B19C7" w:rsidRDefault="004B19C7" w:rsidP="004B19C7">
      <w:pPr>
        <w:pStyle w:val="Heading4"/>
        <w:rPr>
          <w:snapToGrid w:val="0"/>
        </w:rPr>
      </w:pPr>
      <w:r>
        <w:rPr>
          <w:snapToGrid w:val="0"/>
        </w:rPr>
        <w:t>A.16.3.1.6</w:t>
      </w:r>
      <w:r>
        <w:rPr>
          <w:snapToGrid w:val="0"/>
        </w:rPr>
        <w:tab/>
        <w:t>Inter-frequency handover from FR1 to FR1; unknown target cell for 2 Rx UE</w:t>
      </w:r>
    </w:p>
    <w:p w14:paraId="52B03ADC" w14:textId="77777777" w:rsidR="004B19C7" w:rsidRDefault="004B19C7" w:rsidP="004B19C7">
      <w:pPr>
        <w:pStyle w:val="Heading5"/>
        <w:rPr>
          <w:snapToGrid w:val="0"/>
        </w:rPr>
      </w:pPr>
      <w:r>
        <w:rPr>
          <w:snapToGrid w:val="0"/>
        </w:rPr>
        <w:t>A.16.3.1.6.1</w:t>
      </w:r>
      <w:r>
        <w:rPr>
          <w:snapToGrid w:val="0"/>
        </w:rPr>
        <w:tab/>
        <w:t>Test Purpose and Environment</w:t>
      </w:r>
    </w:p>
    <w:p w14:paraId="4DCEF3A5" w14:textId="77777777" w:rsidR="004B19C7" w:rsidRDefault="004B19C7" w:rsidP="004B19C7">
      <w:pPr>
        <w:rPr>
          <w:rFonts w:cs="v4.2.0"/>
        </w:rPr>
      </w:pPr>
      <w:r>
        <w:rPr>
          <w:rFonts w:cs="v4.2.0"/>
        </w:rPr>
        <w:t>This test is to verify the requirement for the NR FR1-NR FR1 inter frequency handover requirements f</w:t>
      </w:r>
      <w:r>
        <w:rPr>
          <w:snapToGrid w:val="0"/>
        </w:rPr>
        <w:t xml:space="preserve">or 2 Rx </w:t>
      </w:r>
      <w:proofErr w:type="spellStart"/>
      <w:r>
        <w:rPr>
          <w:snapToGrid w:val="0"/>
        </w:rPr>
        <w:t>RedCap</w:t>
      </w:r>
      <w:proofErr w:type="spellEnd"/>
      <w:r>
        <w:rPr>
          <w:snapToGrid w:val="0"/>
        </w:rPr>
        <w:t xml:space="preserve"> UE as </w:t>
      </w:r>
      <w:r>
        <w:rPr>
          <w:rFonts w:cs="v4.2.0"/>
        </w:rPr>
        <w:t>specified in clause </w:t>
      </w:r>
      <w:r>
        <w:rPr>
          <w:lang w:val="sv-SE" w:eastAsia="zh-CN"/>
        </w:rPr>
        <w:t>6.1D.1.2</w:t>
      </w:r>
      <w:r>
        <w:rPr>
          <w:rFonts w:cs="v4.2.0"/>
        </w:rPr>
        <w:t>.</w:t>
      </w:r>
    </w:p>
    <w:p w14:paraId="1765E619" w14:textId="77777777" w:rsidR="004B19C7" w:rsidRDefault="004B19C7" w:rsidP="004B19C7">
      <w:pPr>
        <w:pStyle w:val="Heading5"/>
        <w:rPr>
          <w:snapToGrid w:val="0"/>
        </w:rPr>
      </w:pPr>
      <w:r>
        <w:rPr>
          <w:snapToGrid w:val="0"/>
        </w:rPr>
        <w:t>A.16.3.1.6.2</w:t>
      </w:r>
      <w:r>
        <w:rPr>
          <w:snapToGrid w:val="0"/>
        </w:rPr>
        <w:tab/>
        <w:t>Test Parameters</w:t>
      </w:r>
    </w:p>
    <w:p w14:paraId="3B3908CD" w14:textId="77777777" w:rsidR="004B19C7" w:rsidRDefault="004B19C7" w:rsidP="004B19C7">
      <w:r>
        <w:t xml:space="preserve">Supported test configurations are shown in table </w:t>
      </w:r>
      <w:r>
        <w:rPr>
          <w:snapToGrid w:val="0"/>
        </w:rPr>
        <w:t>A.16.3.1.6.2</w:t>
      </w:r>
      <w:r>
        <w:t xml:space="preserve">-1. Both handover delay and interruption length are tested by using the parameters in table </w:t>
      </w:r>
      <w:r>
        <w:rPr>
          <w:snapToGrid w:val="0"/>
        </w:rPr>
        <w:t>A.16.3.1.6.2</w:t>
      </w:r>
      <w:r>
        <w:t xml:space="preserve">-2, and </w:t>
      </w:r>
      <w:r>
        <w:rPr>
          <w:snapToGrid w:val="0"/>
        </w:rPr>
        <w:t>A.16.3.1.6.2</w:t>
      </w:r>
      <w:r>
        <w:t>-3.</w:t>
      </w:r>
    </w:p>
    <w:p w14:paraId="0048CD57" w14:textId="77777777" w:rsidR="004B19C7" w:rsidRDefault="004B19C7" w:rsidP="004B19C7">
      <w:pPr>
        <w:jc w:val="both"/>
        <w:rPr>
          <w:ins w:id="20" w:author="Prashant Sharma" w:date="2023-08-11T12:39:00Z"/>
        </w:rPr>
      </w:pPr>
      <w:ins w:id="21" w:author="Prashant Sharma" w:date="2023-08-11T12:39:00Z">
        <w:r>
          <w:t>Before the test starts,</w:t>
        </w:r>
      </w:ins>
    </w:p>
    <w:p w14:paraId="03FA308A" w14:textId="77777777" w:rsidR="004B19C7" w:rsidRDefault="004B19C7" w:rsidP="004B19C7">
      <w:pPr>
        <w:pStyle w:val="B10"/>
        <w:rPr>
          <w:ins w:id="22" w:author="Prashant Sharma" w:date="2023-08-11T12:39:00Z"/>
        </w:rPr>
      </w:pPr>
      <w:ins w:id="23" w:author="Prashant Sharma" w:date="2023-08-11T12:39:00Z">
        <w:r>
          <w:t>-</w:t>
        </w:r>
        <w:r>
          <w:tab/>
          <w:t xml:space="preserve">UE is connected to Cell 1 with active DL BWP and active UL </w:t>
        </w:r>
        <w:proofErr w:type="gramStart"/>
        <w:r>
          <w:t>BWP;</w:t>
        </w:r>
        <w:proofErr w:type="gramEnd"/>
      </w:ins>
    </w:p>
    <w:p w14:paraId="3024DEE0" w14:textId="2EA63225" w:rsidR="004B19C7" w:rsidRDefault="004B19C7" w:rsidP="004B19C7">
      <w:pPr>
        <w:ind w:firstLine="284"/>
        <w:rPr>
          <w:ins w:id="24" w:author="Prashant Sharma" w:date="2023-08-11T12:39:00Z"/>
        </w:rPr>
      </w:pPr>
      <w:ins w:id="25" w:author="Prashant Sharma" w:date="2023-08-11T12:39:00Z">
        <w:r>
          <w:t>-</w:t>
        </w:r>
        <w:r>
          <w:tab/>
        </w:r>
      </w:ins>
      <w:ins w:id="26" w:author="Prashant Sharma" w:date="2023-08-11T12:42:00Z">
        <w:r>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ins>
    </w:p>
    <w:p w14:paraId="16137166" w14:textId="2164ABE1" w:rsidR="004B19C7" w:rsidRDefault="004B19C7" w:rsidP="004B19C7">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w:t>
      </w:r>
      <w:ins w:id="27" w:author="Prashant Sharma" w:date="2023-08-11T12:46:00Z">
        <w:r w:rsidR="00610B70">
          <w:rPr>
            <w:rFonts w:eastAsia="Batang"/>
          </w:rPr>
          <w:t>.</w:t>
        </w:r>
      </w:ins>
      <w:del w:id="28" w:author="Prashant Sharma" w:date="2023-08-11T12:46:00Z">
        <w:r w:rsidDel="00610B70">
          <w:rPr>
            <w:rFonts w:eastAsia="Batang"/>
          </w:rPr>
          <w:delText>,</w:delText>
        </w:r>
      </w:del>
      <w:ins w:id="29" w:author="Prashant Sharma" w:date="2023-08-11T12:46:00Z">
        <w:r w:rsidR="00610B70">
          <w:rPr>
            <w:rFonts w:eastAsia="Batang"/>
          </w:rPr>
          <w:t xml:space="preserve"> The UE</w:t>
        </w:r>
      </w:ins>
      <w:r>
        <w:rPr>
          <w:rFonts w:cs="v4.2.0"/>
        </w:rPr>
        <w:t xml:space="preserve"> then </w:t>
      </w:r>
      <w:del w:id="30" w:author="Prashant Sharma" w:date="2023-08-11T12:46:00Z">
        <w:r w:rsidDel="00610B70">
          <w:delText xml:space="preserve">UE </w:delText>
        </w:r>
      </w:del>
      <w:ins w:id="31" w:author="Prashant Sharma" w:date="2023-08-11T12:46:00Z">
        <w:r w:rsidR="00610B70">
          <w:t xml:space="preserve">performs </w:t>
        </w:r>
      </w:ins>
      <w:r>
        <w:t xml:space="preserve">handover from cell 1’s </w:t>
      </w:r>
      <w:ins w:id="32" w:author="Prashant Sharma" w:date="2023-08-11T12:47:00Z">
        <w:r w:rsidR="00610B70">
          <w:t xml:space="preserve">active </w:t>
        </w:r>
      </w:ins>
      <w:ins w:id="33" w:author="Prashant Sharma" w:date="2023-08-11T12:46:00Z">
        <w:r w:rsidR="00610B70">
          <w:t xml:space="preserve">DL-BWP associated with the </w:t>
        </w:r>
      </w:ins>
      <w:r>
        <w:t xml:space="preserve">CD-SSB to cell 2’s </w:t>
      </w:r>
      <w:del w:id="34" w:author="Prashant Sharma" w:date="2023-08-11T12:46:00Z">
        <w:r w:rsidDel="00610B70">
          <w:delText xml:space="preserve">specific </w:delText>
        </w:r>
      </w:del>
      <w:r>
        <w:t xml:space="preserve">Redcap </w:t>
      </w:r>
      <w:ins w:id="35" w:author="Prashant Sharma" w:date="2023-08-11T12:46:00Z">
        <w:r w:rsidR="00610B70">
          <w:t xml:space="preserve">specific </w:t>
        </w:r>
      </w:ins>
      <w:r>
        <w:t>BWP associated with NCD-SSB.</w:t>
      </w:r>
      <w:r>
        <w:rPr>
          <w:rFonts w:eastAsia="Batang"/>
        </w:rPr>
        <w:t xml:space="preserve"> The start of T2 is the instant when the last TTI containing the RRC message implying handover is sent to the UE.</w:t>
      </w:r>
    </w:p>
    <w:p w14:paraId="02F21021" w14:textId="77777777" w:rsidR="004B19C7" w:rsidRDefault="004B19C7" w:rsidP="004B19C7">
      <w:pPr>
        <w:pStyle w:val="TH"/>
        <w:rPr>
          <w:rFonts w:eastAsiaTheme="minorHAnsi"/>
          <w:lang w:eastAsia="zh-CN"/>
        </w:rPr>
      </w:pPr>
      <w:r>
        <w:t xml:space="preserve">Table </w:t>
      </w:r>
      <w:r>
        <w:rPr>
          <w:snapToGrid w:val="0"/>
        </w:rPr>
        <w:t>A.16.3.1.6.2</w:t>
      </w:r>
      <w:r>
        <w:t xml:space="preserve">-1: </w:t>
      </w:r>
      <w:r>
        <w:rPr>
          <w:snapToGrid w:val="0"/>
        </w:rPr>
        <w:t xml:space="preserve">Inter-frequency handover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19C7" w14:paraId="59AD541A"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1B616CB3" w14:textId="77777777" w:rsidR="004B19C7" w:rsidRDefault="004B19C7">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393D70A" w14:textId="77777777" w:rsidR="004B19C7" w:rsidRDefault="004B19C7">
            <w:pPr>
              <w:pStyle w:val="TAH"/>
              <w:rPr>
                <w:lang w:eastAsia="zh-CN"/>
              </w:rPr>
            </w:pPr>
            <w:r>
              <w:rPr>
                <w:lang w:eastAsia="zh-CN"/>
              </w:rPr>
              <w:t>Description</w:t>
            </w:r>
          </w:p>
        </w:tc>
      </w:tr>
      <w:tr w:rsidR="004B19C7" w14:paraId="1501A514"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69804F7F" w14:textId="77777777" w:rsidR="004B19C7" w:rsidRDefault="004B19C7">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A76A41C" w14:textId="77777777" w:rsidR="004B19C7" w:rsidRDefault="004B19C7">
            <w:pPr>
              <w:pStyle w:val="TAL"/>
              <w:rPr>
                <w:lang w:eastAsia="zh-CN"/>
              </w:rPr>
            </w:pPr>
            <w:r>
              <w:rPr>
                <w:lang w:eastAsia="zh-CN"/>
              </w:rPr>
              <w:t>Source cell: NR 15 kHz SSB SCS, 10 MHz bandwidth, FDD duplex mode</w:t>
            </w:r>
          </w:p>
          <w:p w14:paraId="3482B25F" w14:textId="77777777" w:rsidR="004B19C7" w:rsidRDefault="004B19C7">
            <w:pPr>
              <w:pStyle w:val="TAL"/>
              <w:rPr>
                <w:lang w:eastAsia="zh-CN"/>
              </w:rPr>
            </w:pPr>
            <w:r>
              <w:rPr>
                <w:lang w:eastAsia="zh-CN"/>
              </w:rPr>
              <w:t>Target cell: NR 15 kHz SSB SCS, 10 MHz bandwidth, FDD duplex mode</w:t>
            </w:r>
          </w:p>
        </w:tc>
      </w:tr>
      <w:tr w:rsidR="004B19C7" w14:paraId="36B733BB"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7B26BD70" w14:textId="77777777" w:rsidR="004B19C7" w:rsidRDefault="004B19C7">
            <w:pPr>
              <w:pStyle w:val="TAL"/>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183E7557" w14:textId="77777777" w:rsidR="004B19C7" w:rsidRDefault="004B19C7">
            <w:pPr>
              <w:pStyle w:val="TAL"/>
              <w:rPr>
                <w:lang w:eastAsia="zh-CN"/>
              </w:rPr>
            </w:pPr>
            <w:r>
              <w:rPr>
                <w:lang w:eastAsia="zh-CN"/>
              </w:rPr>
              <w:t>Source cell: NR 15 kHz SSB SCS, 10 MHz bandwidth, TDD duplex mode</w:t>
            </w:r>
          </w:p>
          <w:p w14:paraId="2F2843A1" w14:textId="77777777" w:rsidR="004B19C7" w:rsidRDefault="004B19C7">
            <w:pPr>
              <w:pStyle w:val="TAL"/>
              <w:rPr>
                <w:lang w:eastAsia="zh-CN"/>
              </w:rPr>
            </w:pPr>
            <w:r>
              <w:rPr>
                <w:lang w:eastAsia="zh-CN"/>
              </w:rPr>
              <w:t>Target cell: NR 15 kHz SSB SCS, 10 MHz bandwidth, TDD duplex mode</w:t>
            </w:r>
          </w:p>
        </w:tc>
      </w:tr>
      <w:tr w:rsidR="004B19C7" w14:paraId="080A3187"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2D486846" w14:textId="77777777" w:rsidR="004B19C7" w:rsidRDefault="004B19C7">
            <w:pPr>
              <w:pStyle w:val="TAL"/>
              <w:rPr>
                <w:lang w:eastAsia="zh-CN"/>
              </w:rPr>
            </w:pPr>
            <w:r>
              <w:rPr>
                <w:lang w:eastAsia="zh-CN"/>
              </w:rPr>
              <w:t>3</w:t>
            </w:r>
          </w:p>
        </w:tc>
        <w:tc>
          <w:tcPr>
            <w:tcW w:w="7075" w:type="dxa"/>
            <w:tcBorders>
              <w:top w:val="single" w:sz="4" w:space="0" w:color="auto"/>
              <w:left w:val="single" w:sz="4" w:space="0" w:color="auto"/>
              <w:bottom w:val="single" w:sz="4" w:space="0" w:color="auto"/>
              <w:right w:val="single" w:sz="4" w:space="0" w:color="auto"/>
            </w:tcBorders>
            <w:hideMark/>
          </w:tcPr>
          <w:p w14:paraId="4DD50904" w14:textId="77777777" w:rsidR="004B19C7" w:rsidRDefault="004B19C7">
            <w:pPr>
              <w:pStyle w:val="TAL"/>
              <w:rPr>
                <w:lang w:eastAsia="zh-CN"/>
              </w:rPr>
            </w:pPr>
            <w:r>
              <w:rPr>
                <w:lang w:eastAsia="zh-CN"/>
              </w:rPr>
              <w:t>Source cell: NR 30 kHz SSB SCS, 20 MHz bandwidth, TDD duplex mode</w:t>
            </w:r>
          </w:p>
          <w:p w14:paraId="00C7B227" w14:textId="77777777" w:rsidR="004B19C7" w:rsidRDefault="004B19C7">
            <w:pPr>
              <w:pStyle w:val="TAL"/>
              <w:rPr>
                <w:lang w:eastAsia="zh-CN"/>
              </w:rPr>
            </w:pPr>
            <w:r>
              <w:rPr>
                <w:lang w:eastAsia="zh-CN"/>
              </w:rPr>
              <w:t>Target cell: NR 30 kHz SSB SCS, 20 MHz bandwidth, TDD duplex mode</w:t>
            </w:r>
          </w:p>
        </w:tc>
      </w:tr>
      <w:tr w:rsidR="004B19C7" w14:paraId="7E09B65C" w14:textId="77777777" w:rsidTr="004B19C7">
        <w:tc>
          <w:tcPr>
            <w:tcW w:w="2275" w:type="dxa"/>
            <w:tcBorders>
              <w:top w:val="single" w:sz="4" w:space="0" w:color="auto"/>
              <w:left w:val="single" w:sz="4" w:space="0" w:color="auto"/>
              <w:bottom w:val="single" w:sz="4" w:space="0" w:color="auto"/>
              <w:right w:val="single" w:sz="4" w:space="0" w:color="auto"/>
            </w:tcBorders>
            <w:hideMark/>
          </w:tcPr>
          <w:p w14:paraId="0A1AB3BB" w14:textId="77777777" w:rsidR="004B19C7" w:rsidRDefault="004B19C7">
            <w:pPr>
              <w:pStyle w:val="TAL"/>
              <w:rPr>
                <w:lang w:eastAsia="zh-CN"/>
              </w:rPr>
            </w:pPr>
            <w:r>
              <w:rPr>
                <w:lang w:eastAsia="zh-CN"/>
              </w:rPr>
              <w:t>4</w:t>
            </w:r>
          </w:p>
        </w:tc>
        <w:tc>
          <w:tcPr>
            <w:tcW w:w="7075" w:type="dxa"/>
            <w:tcBorders>
              <w:top w:val="single" w:sz="4" w:space="0" w:color="auto"/>
              <w:left w:val="single" w:sz="4" w:space="0" w:color="auto"/>
              <w:bottom w:val="single" w:sz="4" w:space="0" w:color="auto"/>
              <w:right w:val="single" w:sz="4" w:space="0" w:color="auto"/>
            </w:tcBorders>
            <w:hideMark/>
          </w:tcPr>
          <w:p w14:paraId="3D6DC7F1" w14:textId="77777777" w:rsidR="004B19C7" w:rsidRDefault="004B19C7">
            <w:pPr>
              <w:pStyle w:val="TAL"/>
              <w:rPr>
                <w:lang w:eastAsia="zh-CN"/>
              </w:rPr>
            </w:pPr>
            <w:r>
              <w:rPr>
                <w:lang w:eastAsia="zh-CN"/>
              </w:rPr>
              <w:t>Source cell: NR 15 kHz SSB SCS, 10 MHz bandwidth, HD-FDD duplex mode</w:t>
            </w:r>
          </w:p>
          <w:p w14:paraId="379C30D2" w14:textId="77777777" w:rsidR="004B19C7" w:rsidRDefault="004B19C7">
            <w:pPr>
              <w:pStyle w:val="TAL"/>
              <w:rPr>
                <w:lang w:eastAsia="zh-CN"/>
              </w:rPr>
            </w:pPr>
            <w:r>
              <w:rPr>
                <w:lang w:eastAsia="zh-CN"/>
              </w:rPr>
              <w:t>Target cell: NR 15 kHz SSB SCS, 10 MHz bandwidth, HD-FDD duplex mode</w:t>
            </w:r>
          </w:p>
        </w:tc>
      </w:tr>
      <w:tr w:rsidR="004B19C7" w14:paraId="5A406506" w14:textId="77777777" w:rsidTr="004B19C7">
        <w:tc>
          <w:tcPr>
            <w:tcW w:w="9350" w:type="dxa"/>
            <w:gridSpan w:val="2"/>
            <w:tcBorders>
              <w:top w:val="single" w:sz="4" w:space="0" w:color="auto"/>
              <w:left w:val="single" w:sz="4" w:space="0" w:color="auto"/>
              <w:bottom w:val="single" w:sz="4" w:space="0" w:color="auto"/>
              <w:right w:val="single" w:sz="4" w:space="0" w:color="auto"/>
            </w:tcBorders>
            <w:hideMark/>
          </w:tcPr>
          <w:p w14:paraId="55A5F1F7" w14:textId="77777777" w:rsidR="004B19C7" w:rsidRDefault="004B19C7">
            <w:pPr>
              <w:pStyle w:val="TAN"/>
              <w:rPr>
                <w:lang w:eastAsia="zh-CN"/>
              </w:rPr>
            </w:pPr>
            <w:r>
              <w:rPr>
                <w:lang w:eastAsia="zh-CN"/>
              </w:rPr>
              <w:t>Note:</w:t>
            </w:r>
            <w:r>
              <w:rPr>
                <w:lang w:eastAsia="zh-CN"/>
              </w:rPr>
              <w:tab/>
              <w:t>The UE is only required to be tested in one of the supported test configurations</w:t>
            </w:r>
          </w:p>
        </w:tc>
      </w:tr>
    </w:tbl>
    <w:p w14:paraId="73707E47" w14:textId="77777777" w:rsidR="004B19C7" w:rsidRDefault="004B19C7" w:rsidP="004B19C7">
      <w:pPr>
        <w:rPr>
          <w:rFonts w:asciiTheme="minorHAnsi" w:eastAsiaTheme="minorHAnsi" w:hAnsiTheme="minorHAnsi" w:cs="v4.2.0"/>
          <w:kern w:val="2"/>
          <w:sz w:val="22"/>
          <w:szCs w:val="22"/>
          <w14:ligatures w14:val="standardContextual"/>
        </w:rPr>
      </w:pPr>
    </w:p>
    <w:p w14:paraId="3DA96799" w14:textId="77777777" w:rsidR="004B19C7" w:rsidRDefault="004B19C7" w:rsidP="004B19C7">
      <w:pPr>
        <w:pStyle w:val="TH"/>
        <w:rPr>
          <w:rFonts w:cstheme="minorBidi"/>
        </w:rPr>
      </w:pPr>
      <w:r>
        <w:t xml:space="preserve">Table </w:t>
      </w:r>
      <w:r>
        <w:rPr>
          <w:snapToGrid w:val="0"/>
        </w:rPr>
        <w:t>A.16.3.1.6.2</w:t>
      </w:r>
      <w:r>
        <w:t>-2</w:t>
      </w:r>
      <w:r>
        <w:rPr>
          <w:rFonts w:cs="v4.2.0"/>
        </w:rPr>
        <w:t xml:space="preserve">: General test parameters </w:t>
      </w:r>
      <w:r>
        <w:rPr>
          <w:snapToGrid w:val="0"/>
        </w:rPr>
        <w:t>Inter-frequency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B19C7" w14:paraId="2134D472"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F83186" w14:textId="77777777" w:rsidR="004B19C7" w:rsidRDefault="004B19C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1A90AC76" w14:textId="77777777" w:rsidR="004B19C7" w:rsidRDefault="004B19C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B34E8FC" w14:textId="77777777" w:rsidR="004B19C7" w:rsidRDefault="004B19C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77DAD546" w14:textId="77777777" w:rsidR="004B19C7" w:rsidRDefault="004B19C7">
            <w:pPr>
              <w:pStyle w:val="TAH"/>
              <w:rPr>
                <w:lang w:eastAsia="zh-CN"/>
              </w:rPr>
            </w:pPr>
            <w:r>
              <w:rPr>
                <w:lang w:eastAsia="zh-CN"/>
              </w:rPr>
              <w:t>Comment</w:t>
            </w:r>
          </w:p>
        </w:tc>
      </w:tr>
      <w:tr w:rsidR="004B19C7" w14:paraId="44DB9066" w14:textId="77777777" w:rsidTr="004B19C7">
        <w:trPr>
          <w:cantSplit/>
          <w:trHeight w:val="113"/>
          <w:jc w:val="center"/>
        </w:trPr>
        <w:tc>
          <w:tcPr>
            <w:tcW w:w="1588" w:type="dxa"/>
            <w:tcBorders>
              <w:top w:val="single" w:sz="4" w:space="0" w:color="auto"/>
              <w:left w:val="single" w:sz="4" w:space="0" w:color="auto"/>
              <w:bottom w:val="nil"/>
              <w:right w:val="single" w:sz="4" w:space="0" w:color="auto"/>
            </w:tcBorders>
            <w:hideMark/>
          </w:tcPr>
          <w:p w14:paraId="02C6D031" w14:textId="77777777" w:rsidR="004B19C7" w:rsidRDefault="004B19C7">
            <w:pPr>
              <w:pStyle w:val="TAL"/>
              <w:rPr>
                <w:lang w:eastAsia="zh-CN"/>
              </w:rPr>
            </w:pPr>
            <w:r>
              <w:rPr>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2D92D0"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0F65F316"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2B3BFA" w14:textId="77777777" w:rsidR="004B19C7" w:rsidRDefault="004B19C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76A8CD5E" w14:textId="77777777" w:rsidR="004B19C7" w:rsidRDefault="004B19C7">
            <w:pPr>
              <w:pStyle w:val="TAL"/>
              <w:rPr>
                <w:lang w:eastAsia="zh-CN"/>
              </w:rPr>
            </w:pPr>
          </w:p>
        </w:tc>
      </w:tr>
      <w:tr w:rsidR="004B19C7" w14:paraId="7F07ED1A" w14:textId="77777777" w:rsidTr="004B19C7">
        <w:trPr>
          <w:cantSplit/>
          <w:trHeight w:val="113"/>
          <w:jc w:val="center"/>
        </w:trPr>
        <w:tc>
          <w:tcPr>
            <w:tcW w:w="1588" w:type="dxa"/>
            <w:tcBorders>
              <w:top w:val="nil"/>
              <w:left w:val="single" w:sz="4" w:space="0" w:color="auto"/>
              <w:bottom w:val="single" w:sz="4" w:space="0" w:color="auto"/>
              <w:right w:val="single" w:sz="4" w:space="0" w:color="auto"/>
            </w:tcBorders>
          </w:tcPr>
          <w:p w14:paraId="363F7FA2" w14:textId="77777777" w:rsidR="004B19C7" w:rsidRDefault="004B19C7">
            <w:pPr>
              <w:pStyle w:val="TAL"/>
              <w:rPr>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D1036E1" w14:textId="77777777" w:rsidR="004B19C7" w:rsidRDefault="004B19C7">
            <w:pPr>
              <w:pStyle w:val="TAL"/>
              <w:rPr>
                <w:lang w:eastAsia="zh-CN"/>
              </w:rPr>
            </w:pPr>
            <w:r>
              <w:rPr>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32162517"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699A48C"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1F4A4363" w14:textId="77777777" w:rsidR="004B19C7" w:rsidRDefault="004B19C7">
            <w:pPr>
              <w:pStyle w:val="TAL"/>
              <w:rPr>
                <w:lang w:eastAsia="zh-CN"/>
              </w:rPr>
            </w:pPr>
          </w:p>
        </w:tc>
      </w:tr>
      <w:tr w:rsidR="004B19C7" w14:paraId="6B4E84B2" w14:textId="77777777" w:rsidTr="004B19C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E1FEADD" w14:textId="77777777" w:rsidR="004B19C7" w:rsidRDefault="004B19C7">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9821A31" w14:textId="77777777" w:rsidR="004B19C7" w:rsidRDefault="004B19C7">
            <w:pPr>
              <w:pStyle w:val="TAL"/>
              <w:rPr>
                <w:lang w:eastAsia="zh-CN"/>
              </w:rPr>
            </w:pPr>
            <w:r>
              <w:rPr>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6F33B805" w14:textId="77777777" w:rsidR="004B19C7" w:rsidRDefault="004B19C7">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E277913" w14:textId="77777777" w:rsidR="004B19C7" w:rsidRDefault="004B19C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3B5C9F0D" w14:textId="77777777" w:rsidR="004B19C7" w:rsidRDefault="004B19C7">
            <w:pPr>
              <w:pStyle w:val="TAL"/>
              <w:rPr>
                <w:lang w:eastAsia="zh-CN"/>
              </w:rPr>
            </w:pPr>
          </w:p>
        </w:tc>
      </w:tr>
      <w:tr w:rsidR="004B19C7" w14:paraId="0BC50817"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458BBD" w14:textId="77777777" w:rsidR="004B19C7" w:rsidRDefault="004B19C7">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D0E9ADE" w14:textId="77777777" w:rsidR="004B19C7" w:rsidRDefault="004B19C7">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0457FBE3" w14:textId="77777777" w:rsidR="004B19C7" w:rsidRDefault="004B19C7">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3E66E0A6" w14:textId="77777777" w:rsidR="004B19C7" w:rsidRDefault="004B19C7">
            <w:pPr>
              <w:pStyle w:val="TAL"/>
              <w:rPr>
                <w:lang w:eastAsia="zh-CN"/>
              </w:rPr>
            </w:pPr>
            <w:r>
              <w:rPr>
                <w:lang w:eastAsia="zh-CN"/>
              </w:rPr>
              <w:t>No additional delays in random access procedure.</w:t>
            </w:r>
          </w:p>
        </w:tc>
      </w:tr>
      <w:tr w:rsidR="004B19C7" w14:paraId="03E96FD0"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D40E48" w14:textId="77777777" w:rsidR="004B19C7" w:rsidRDefault="004B19C7">
            <w:pPr>
              <w:pStyle w:val="TAL"/>
              <w:rPr>
                <w:lang w:eastAsia="zh-CN"/>
              </w:rPr>
            </w:pPr>
            <w:r>
              <w:rPr>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0234B547"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B1B2575" w14:textId="77777777" w:rsidR="004B19C7" w:rsidRDefault="004B19C7">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1B78C9FB" w14:textId="77777777" w:rsidR="004B19C7" w:rsidRDefault="004B19C7">
            <w:pPr>
              <w:pStyle w:val="TAL"/>
              <w:rPr>
                <w:lang w:eastAsia="zh-CN"/>
              </w:rPr>
            </w:pPr>
          </w:p>
        </w:tc>
      </w:tr>
      <w:tr w:rsidR="004B19C7" w14:paraId="2C8F94D0" w14:textId="77777777" w:rsidTr="004B19C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338EF" w14:textId="77777777" w:rsidR="004B19C7" w:rsidRDefault="004B19C7">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385BEF68" w14:textId="77777777" w:rsidR="004B19C7" w:rsidRDefault="004B19C7">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9FC46AB" w14:textId="77777777" w:rsidR="004B19C7" w:rsidRDefault="004B19C7">
            <w:pPr>
              <w:pStyle w:val="TAC"/>
              <w:rPr>
                <w:lang w:eastAsia="zh-CN"/>
              </w:rPr>
            </w:pPr>
            <w:r>
              <w:rPr>
                <w:lang w:eastAsia="zh-CN"/>
              </w:rPr>
              <w:sym w:font="Symbol" w:char="F0A3"/>
            </w:r>
            <w:r>
              <w:rPr>
                <w:lang w:eastAsia="zh-CN"/>
              </w:rPr>
              <w:t>5</w:t>
            </w:r>
          </w:p>
        </w:tc>
        <w:tc>
          <w:tcPr>
            <w:tcW w:w="2835" w:type="dxa"/>
            <w:tcBorders>
              <w:top w:val="single" w:sz="2" w:space="0" w:color="auto"/>
              <w:left w:val="single" w:sz="2" w:space="0" w:color="auto"/>
              <w:bottom w:val="single" w:sz="2" w:space="0" w:color="auto"/>
              <w:right w:val="single" w:sz="2" w:space="0" w:color="auto"/>
            </w:tcBorders>
          </w:tcPr>
          <w:p w14:paraId="1E2FD874" w14:textId="77777777" w:rsidR="004B19C7" w:rsidRDefault="004B19C7">
            <w:pPr>
              <w:pStyle w:val="TAL"/>
              <w:rPr>
                <w:lang w:eastAsia="zh-CN"/>
              </w:rPr>
            </w:pPr>
          </w:p>
        </w:tc>
      </w:tr>
    </w:tbl>
    <w:p w14:paraId="1B4CABA8" w14:textId="77777777" w:rsidR="004B19C7" w:rsidRDefault="004B19C7" w:rsidP="004B19C7">
      <w:pPr>
        <w:rPr>
          <w:rFonts w:asciiTheme="minorHAnsi" w:eastAsiaTheme="minorHAnsi" w:hAnsiTheme="minorHAnsi" w:cstheme="minorBidi"/>
          <w:kern w:val="2"/>
          <w:sz w:val="22"/>
          <w:szCs w:val="22"/>
          <w14:ligatures w14:val="standardContextual"/>
        </w:rPr>
      </w:pPr>
    </w:p>
    <w:p w14:paraId="6762196E" w14:textId="77777777" w:rsidR="004B19C7" w:rsidRDefault="004B19C7" w:rsidP="004B19C7">
      <w:pPr>
        <w:pStyle w:val="TH"/>
      </w:pPr>
      <w:r>
        <w:t xml:space="preserve">Table </w:t>
      </w:r>
      <w:r>
        <w:rPr>
          <w:snapToGrid w:val="0"/>
        </w:rPr>
        <w:t>A.16.3.1.6.2</w:t>
      </w:r>
      <w:r>
        <w:t xml:space="preserve">-3: Cell specific test parameters for NR FR1-FR1 Inter frequency handover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3"/>
        <w:gridCol w:w="1135"/>
        <w:gridCol w:w="1164"/>
        <w:gridCol w:w="10"/>
        <w:gridCol w:w="1155"/>
        <w:gridCol w:w="19"/>
        <w:gridCol w:w="1146"/>
        <w:gridCol w:w="9"/>
        <w:gridCol w:w="1156"/>
      </w:tblGrid>
      <w:tr w:rsidR="004B19C7" w14:paraId="114B65FD" w14:textId="77777777" w:rsidTr="004B19C7">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9768327" w14:textId="77777777" w:rsidR="004B19C7" w:rsidRDefault="004B19C7">
            <w:pPr>
              <w:pStyle w:val="TAH"/>
              <w:rPr>
                <w:lang w:eastAsia="zh-CN"/>
              </w:rPr>
            </w:pPr>
            <w:r>
              <w:rPr>
                <w:lang w:eastAsia="zh-CN"/>
              </w:rPr>
              <w:t>Parameter</w:t>
            </w:r>
          </w:p>
        </w:tc>
        <w:tc>
          <w:tcPr>
            <w:tcW w:w="1134" w:type="dxa"/>
            <w:tcBorders>
              <w:top w:val="single" w:sz="4" w:space="0" w:color="auto"/>
              <w:left w:val="single" w:sz="4" w:space="0" w:color="auto"/>
              <w:bottom w:val="nil"/>
              <w:right w:val="single" w:sz="4" w:space="0" w:color="auto"/>
            </w:tcBorders>
            <w:vAlign w:val="center"/>
            <w:hideMark/>
          </w:tcPr>
          <w:p w14:paraId="1292421E" w14:textId="77777777" w:rsidR="004B19C7" w:rsidRDefault="004B19C7">
            <w:pPr>
              <w:pStyle w:val="TAH"/>
              <w:rPr>
                <w:lang w:eastAsia="zh-CN"/>
              </w:rPr>
            </w:pPr>
            <w:r>
              <w:rPr>
                <w:lang w:eastAsia="zh-CN"/>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FFF2F4D" w14:textId="77777777" w:rsidR="004B19C7" w:rsidRDefault="004B19C7">
            <w:pPr>
              <w:pStyle w:val="TAH"/>
              <w:rPr>
                <w:lang w:eastAsia="zh-CN"/>
              </w:rPr>
            </w:pPr>
            <w:r>
              <w:rPr>
                <w:lang w:eastAsia="zh-CN"/>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4BC64B81" w14:textId="77777777" w:rsidR="004B19C7" w:rsidRDefault="004B19C7">
            <w:pPr>
              <w:pStyle w:val="TAH"/>
              <w:rPr>
                <w:lang w:eastAsia="zh-CN"/>
              </w:rPr>
            </w:pPr>
            <w:r>
              <w:rPr>
                <w:lang w:eastAsia="zh-CN"/>
              </w:rPr>
              <w:t>Cell 2</w:t>
            </w:r>
          </w:p>
        </w:tc>
      </w:tr>
      <w:tr w:rsidR="004B19C7" w14:paraId="06AC2618" w14:textId="77777777" w:rsidTr="004B19C7">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945163" w14:textId="77777777" w:rsidR="004B19C7" w:rsidRDefault="004B19C7">
            <w:pPr>
              <w:rPr>
                <w:lang w:eastAsia="zh-CN"/>
              </w:rPr>
            </w:pPr>
          </w:p>
        </w:tc>
        <w:tc>
          <w:tcPr>
            <w:tcW w:w="1134" w:type="dxa"/>
            <w:tcBorders>
              <w:top w:val="nil"/>
              <w:left w:val="single" w:sz="4" w:space="0" w:color="auto"/>
              <w:bottom w:val="single" w:sz="4" w:space="0" w:color="auto"/>
              <w:right w:val="single" w:sz="4" w:space="0" w:color="auto"/>
            </w:tcBorders>
            <w:vAlign w:val="center"/>
            <w:hideMark/>
          </w:tcPr>
          <w:p w14:paraId="1902F877" w14:textId="77777777" w:rsidR="004B19C7" w:rsidRDefault="004B19C7">
            <w:pPr>
              <w:spacing w:after="0"/>
              <w:rPr>
                <w:rFonts w:eastAsiaTheme="minorEastAsia"/>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202BB3C" w14:textId="77777777" w:rsidR="004B19C7" w:rsidRDefault="004B19C7">
            <w:pPr>
              <w:pStyle w:val="TAH"/>
              <w:rPr>
                <w:rFonts w:eastAsiaTheme="minorHAnsi"/>
                <w:kern w:val="2"/>
                <w:szCs w:val="22"/>
                <w:lang w:eastAsia="zh-CN"/>
                <w14:ligatures w14:val="standardContextual"/>
              </w:rPr>
            </w:pPr>
            <w:r>
              <w:rPr>
                <w:lang w:eastAsia="zh-CN"/>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DD5A3A5" w14:textId="77777777" w:rsidR="004B19C7" w:rsidRDefault="004B19C7">
            <w:pPr>
              <w:pStyle w:val="TAH"/>
              <w:rPr>
                <w:lang w:eastAsia="zh-CN"/>
              </w:rPr>
            </w:pPr>
            <w:r>
              <w:rPr>
                <w:lang w:eastAsia="zh-CN"/>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67F3C948" w14:textId="77777777" w:rsidR="004B19C7" w:rsidRDefault="004B19C7">
            <w:pPr>
              <w:pStyle w:val="TAH"/>
              <w:rPr>
                <w:lang w:eastAsia="zh-CN"/>
              </w:rPr>
            </w:pPr>
            <w:r>
              <w:rPr>
                <w:lang w:eastAsia="zh-CN"/>
              </w:rPr>
              <w:t>T1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E7DAEEB" w14:textId="77777777" w:rsidR="004B19C7" w:rsidRDefault="004B19C7">
            <w:pPr>
              <w:pStyle w:val="TAH"/>
              <w:rPr>
                <w:lang w:eastAsia="zh-CN"/>
              </w:rPr>
            </w:pPr>
            <w:r>
              <w:rPr>
                <w:lang w:eastAsia="zh-CN"/>
              </w:rPr>
              <w:t>T2</w:t>
            </w:r>
          </w:p>
        </w:tc>
      </w:tr>
      <w:tr w:rsidR="004B19C7" w14:paraId="2B4A055A"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3E2D74" w14:textId="77777777" w:rsidR="004B19C7" w:rsidRDefault="004B19C7">
            <w:pPr>
              <w:pStyle w:val="TAL"/>
              <w:rPr>
                <w:lang w:eastAsia="zh-CN"/>
              </w:rPr>
            </w:pPr>
            <w:r>
              <w:rPr>
                <w:lang w:eastAsia="zh-CN"/>
              </w:rPr>
              <w:t>NR RF Channel Number</w:t>
            </w:r>
          </w:p>
        </w:tc>
        <w:tc>
          <w:tcPr>
            <w:tcW w:w="1134" w:type="dxa"/>
            <w:tcBorders>
              <w:top w:val="single" w:sz="4" w:space="0" w:color="auto"/>
              <w:left w:val="single" w:sz="4" w:space="0" w:color="auto"/>
              <w:bottom w:val="single" w:sz="4" w:space="0" w:color="auto"/>
              <w:right w:val="single" w:sz="4" w:space="0" w:color="auto"/>
            </w:tcBorders>
          </w:tcPr>
          <w:p w14:paraId="0D62809A" w14:textId="77777777" w:rsidR="004B19C7" w:rsidRDefault="004B19C7">
            <w:pPr>
              <w:pStyle w:val="TAC"/>
              <w:rPr>
                <w:lang w:eastAsia="zh-CN"/>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16EC5609" w14:textId="77777777" w:rsidR="004B19C7" w:rsidRDefault="004B19C7">
            <w:pPr>
              <w:pStyle w:val="TAC"/>
              <w:rPr>
                <w:lang w:eastAsia="zh-CN"/>
              </w:rPr>
            </w:pPr>
            <w:r>
              <w:rPr>
                <w:lang w:eastAsia="zh-CN"/>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3AD52B1" w14:textId="77777777" w:rsidR="004B19C7" w:rsidRDefault="004B19C7">
            <w:pPr>
              <w:pStyle w:val="TAC"/>
              <w:rPr>
                <w:lang w:eastAsia="zh-CN"/>
              </w:rPr>
            </w:pPr>
            <w:r>
              <w:rPr>
                <w:lang w:eastAsia="zh-CN"/>
              </w:rPr>
              <w:t>2</w:t>
            </w:r>
          </w:p>
        </w:tc>
      </w:tr>
      <w:tr w:rsidR="004B19C7" w14:paraId="544D1545"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1BC1840" w14:textId="77777777" w:rsidR="004B19C7" w:rsidRDefault="004B19C7">
            <w:pPr>
              <w:pStyle w:val="TAL"/>
              <w:rPr>
                <w:lang w:eastAsia="zh-CN"/>
              </w:rPr>
            </w:pPr>
            <w:r>
              <w:rPr>
                <w:lang w:eastAsia="zh-CN"/>
              </w:rPr>
              <w:t>Duplex mode</w:t>
            </w:r>
          </w:p>
        </w:tc>
        <w:tc>
          <w:tcPr>
            <w:tcW w:w="1542" w:type="dxa"/>
            <w:tcBorders>
              <w:top w:val="single" w:sz="4" w:space="0" w:color="auto"/>
              <w:left w:val="single" w:sz="4" w:space="0" w:color="auto"/>
              <w:bottom w:val="single" w:sz="4" w:space="0" w:color="auto"/>
              <w:right w:val="single" w:sz="4" w:space="0" w:color="auto"/>
            </w:tcBorders>
            <w:hideMark/>
          </w:tcPr>
          <w:p w14:paraId="37FB1ED3" w14:textId="77777777" w:rsidR="004B19C7" w:rsidRDefault="004B19C7">
            <w:pPr>
              <w:pStyle w:val="TAL"/>
              <w:rPr>
                <w:lang w:eastAsia="zh-CN"/>
              </w:rPr>
            </w:pPr>
            <w:r>
              <w:rPr>
                <w:lang w:eastAsia="zh-CN"/>
              </w:rPr>
              <w:t>Config 1</w:t>
            </w:r>
          </w:p>
        </w:tc>
        <w:tc>
          <w:tcPr>
            <w:tcW w:w="1134" w:type="dxa"/>
            <w:tcBorders>
              <w:top w:val="single" w:sz="4" w:space="0" w:color="auto"/>
              <w:left w:val="single" w:sz="4" w:space="0" w:color="auto"/>
              <w:bottom w:val="nil"/>
              <w:right w:val="single" w:sz="4" w:space="0" w:color="auto"/>
            </w:tcBorders>
          </w:tcPr>
          <w:p w14:paraId="37DA5AB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ED81FE9" w14:textId="77777777" w:rsidR="004B19C7" w:rsidRDefault="004B19C7">
            <w:pPr>
              <w:pStyle w:val="TAC"/>
              <w:rPr>
                <w:lang w:eastAsia="zh-CN"/>
              </w:rPr>
            </w:pPr>
            <w:r>
              <w:rPr>
                <w:lang w:eastAsia="zh-CN"/>
              </w:rPr>
              <w:t>FDD</w:t>
            </w:r>
          </w:p>
        </w:tc>
      </w:tr>
      <w:tr w:rsidR="004B19C7" w14:paraId="15F30997" w14:textId="77777777" w:rsidTr="004B19C7">
        <w:trPr>
          <w:jc w:val="center"/>
        </w:trPr>
        <w:tc>
          <w:tcPr>
            <w:tcW w:w="2263" w:type="dxa"/>
            <w:gridSpan w:val="2"/>
            <w:tcBorders>
              <w:top w:val="nil"/>
              <w:left w:val="single" w:sz="4" w:space="0" w:color="auto"/>
              <w:bottom w:val="nil"/>
              <w:right w:val="single" w:sz="4" w:space="0" w:color="auto"/>
            </w:tcBorders>
          </w:tcPr>
          <w:p w14:paraId="2C35D9ED"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28F6151E" w14:textId="77777777" w:rsidR="004B19C7" w:rsidRDefault="004B19C7">
            <w:pPr>
              <w:pStyle w:val="TAL"/>
              <w:rPr>
                <w:lang w:eastAsia="zh-CN"/>
              </w:rPr>
            </w:pPr>
            <w:r>
              <w:rPr>
                <w:lang w:eastAsia="zh-CN"/>
              </w:rPr>
              <w:t>Config 2,3</w:t>
            </w:r>
          </w:p>
        </w:tc>
        <w:tc>
          <w:tcPr>
            <w:tcW w:w="1134" w:type="dxa"/>
            <w:tcBorders>
              <w:top w:val="nil"/>
              <w:left w:val="single" w:sz="4" w:space="0" w:color="auto"/>
              <w:bottom w:val="nil"/>
              <w:right w:val="single" w:sz="4" w:space="0" w:color="auto"/>
            </w:tcBorders>
          </w:tcPr>
          <w:p w14:paraId="0394E656"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2551AD5" w14:textId="77777777" w:rsidR="004B19C7" w:rsidRDefault="004B19C7">
            <w:pPr>
              <w:pStyle w:val="TAC"/>
              <w:rPr>
                <w:lang w:eastAsia="zh-CN"/>
              </w:rPr>
            </w:pPr>
            <w:r>
              <w:rPr>
                <w:lang w:eastAsia="zh-CN"/>
              </w:rPr>
              <w:t>TDD</w:t>
            </w:r>
          </w:p>
        </w:tc>
      </w:tr>
      <w:tr w:rsidR="004B19C7" w14:paraId="45623813"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27C39FC7"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6D56F6F" w14:textId="77777777" w:rsidR="004B19C7" w:rsidRDefault="004B19C7">
            <w:pPr>
              <w:pStyle w:val="TAL"/>
              <w:rPr>
                <w:lang w:eastAsia="zh-CN"/>
              </w:rPr>
            </w:pPr>
            <w:r>
              <w:rPr>
                <w:lang w:eastAsia="zh-CN"/>
              </w:rPr>
              <w:t xml:space="preserve">Config </w:t>
            </w:r>
            <w:r>
              <w:rPr>
                <w:szCs w:val="18"/>
                <w:lang w:eastAsia="zh-CN"/>
              </w:rPr>
              <w:t>4</w:t>
            </w:r>
          </w:p>
        </w:tc>
        <w:tc>
          <w:tcPr>
            <w:tcW w:w="1134" w:type="dxa"/>
            <w:tcBorders>
              <w:top w:val="nil"/>
              <w:left w:val="single" w:sz="4" w:space="0" w:color="auto"/>
              <w:bottom w:val="single" w:sz="4" w:space="0" w:color="auto"/>
              <w:right w:val="single" w:sz="4" w:space="0" w:color="auto"/>
            </w:tcBorders>
          </w:tcPr>
          <w:p w14:paraId="1520BC82"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3EC9022" w14:textId="77777777" w:rsidR="004B19C7" w:rsidRDefault="004B19C7">
            <w:pPr>
              <w:pStyle w:val="TAC"/>
              <w:rPr>
                <w:lang w:eastAsia="zh-CN"/>
              </w:rPr>
            </w:pPr>
            <w:r>
              <w:rPr>
                <w:lang w:eastAsia="zh-CN"/>
              </w:rPr>
              <w:t>HD-FDD</w:t>
            </w:r>
          </w:p>
        </w:tc>
      </w:tr>
      <w:tr w:rsidR="004B19C7" w14:paraId="024FF001"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640E14EE" w14:textId="77777777" w:rsidR="004B19C7" w:rsidRDefault="004B19C7">
            <w:pPr>
              <w:pStyle w:val="TAL"/>
              <w:rPr>
                <w:lang w:eastAsia="zh-CN"/>
              </w:rPr>
            </w:pPr>
            <w:r>
              <w:rPr>
                <w:lang w:eastAsia="zh-CN"/>
              </w:rPr>
              <w:t>TDD configuration</w:t>
            </w:r>
          </w:p>
        </w:tc>
        <w:tc>
          <w:tcPr>
            <w:tcW w:w="1542" w:type="dxa"/>
            <w:tcBorders>
              <w:top w:val="single" w:sz="4" w:space="0" w:color="auto"/>
              <w:left w:val="single" w:sz="4" w:space="0" w:color="auto"/>
              <w:bottom w:val="single" w:sz="4" w:space="0" w:color="auto"/>
              <w:right w:val="single" w:sz="4" w:space="0" w:color="auto"/>
            </w:tcBorders>
            <w:hideMark/>
          </w:tcPr>
          <w:p w14:paraId="0B45DB1C"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11F3833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FC7CE3" w14:textId="77777777" w:rsidR="004B19C7" w:rsidRDefault="004B19C7">
            <w:pPr>
              <w:pStyle w:val="TAC"/>
              <w:rPr>
                <w:lang w:eastAsia="zh-CN"/>
              </w:rPr>
            </w:pPr>
            <w:r>
              <w:rPr>
                <w:lang w:eastAsia="zh-CN"/>
              </w:rPr>
              <w:t>Not Applicable</w:t>
            </w:r>
          </w:p>
        </w:tc>
      </w:tr>
      <w:tr w:rsidR="004B19C7" w14:paraId="7D3A0089" w14:textId="77777777" w:rsidTr="004B19C7">
        <w:trPr>
          <w:jc w:val="center"/>
        </w:trPr>
        <w:tc>
          <w:tcPr>
            <w:tcW w:w="2263" w:type="dxa"/>
            <w:gridSpan w:val="2"/>
            <w:tcBorders>
              <w:top w:val="nil"/>
              <w:left w:val="single" w:sz="4" w:space="0" w:color="auto"/>
              <w:bottom w:val="nil"/>
              <w:right w:val="single" w:sz="4" w:space="0" w:color="auto"/>
            </w:tcBorders>
          </w:tcPr>
          <w:p w14:paraId="4FB6FA2E"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9A889CF"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11BBA58A"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CA62B7" w14:textId="77777777" w:rsidR="004B19C7" w:rsidRDefault="004B19C7">
            <w:pPr>
              <w:pStyle w:val="TAC"/>
              <w:rPr>
                <w:lang w:eastAsia="zh-CN"/>
              </w:rPr>
            </w:pPr>
            <w:r>
              <w:rPr>
                <w:lang w:eastAsia="zh-CN"/>
              </w:rPr>
              <w:t>TDDConf.1.1</w:t>
            </w:r>
          </w:p>
        </w:tc>
      </w:tr>
      <w:tr w:rsidR="004B19C7" w14:paraId="322D3AB0"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53383DA"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456143F"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45536464"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3F3050" w14:textId="77777777" w:rsidR="004B19C7" w:rsidRDefault="004B19C7">
            <w:pPr>
              <w:pStyle w:val="TAC"/>
              <w:rPr>
                <w:lang w:eastAsia="zh-CN"/>
              </w:rPr>
            </w:pPr>
            <w:r>
              <w:rPr>
                <w:lang w:eastAsia="zh-CN"/>
              </w:rPr>
              <w:t>TDDConf.2.1</w:t>
            </w:r>
          </w:p>
        </w:tc>
      </w:tr>
      <w:tr w:rsidR="004B19C7" w14:paraId="503DA31C"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C3152AC" w14:textId="77777777" w:rsidR="004B19C7" w:rsidRDefault="004B19C7">
            <w:pPr>
              <w:pStyle w:val="TAL"/>
              <w:rPr>
                <w:lang w:eastAsia="zh-CN"/>
              </w:rPr>
            </w:pPr>
            <w:proofErr w:type="spellStart"/>
            <w:r>
              <w:rPr>
                <w:lang w:eastAsia="zh-CN"/>
              </w:rPr>
              <w:t>BW</w:t>
            </w:r>
            <w:r>
              <w:rPr>
                <w:vertAlign w:val="subscript"/>
                <w:lang w:eastAsia="zh-CN"/>
              </w:rPr>
              <w:t>channel</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B3D5711"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5B42050F" w14:textId="77777777" w:rsidR="004B19C7" w:rsidRDefault="004B19C7">
            <w:pPr>
              <w:pStyle w:val="TAC"/>
              <w:rPr>
                <w:lang w:eastAsia="zh-CN"/>
              </w:rPr>
            </w:pPr>
            <w:r>
              <w:rPr>
                <w:lang w:eastAsia="zh-CN"/>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EC90125"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2FF8F895" w14:textId="77777777" w:rsidTr="004B19C7">
        <w:trPr>
          <w:jc w:val="center"/>
        </w:trPr>
        <w:tc>
          <w:tcPr>
            <w:tcW w:w="2263" w:type="dxa"/>
            <w:gridSpan w:val="2"/>
            <w:tcBorders>
              <w:top w:val="nil"/>
              <w:left w:val="single" w:sz="4" w:space="0" w:color="auto"/>
              <w:bottom w:val="nil"/>
              <w:right w:val="single" w:sz="4" w:space="0" w:color="auto"/>
            </w:tcBorders>
          </w:tcPr>
          <w:p w14:paraId="67A74BA0"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80D2CE4"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4C7FF2A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38CE9FA"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4B19C7" w14:paraId="04B1AFD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D654105"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07C554D"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2CE147C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98CAC0F"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51</w:t>
            </w:r>
          </w:p>
        </w:tc>
      </w:tr>
      <w:tr w:rsidR="004B19C7" w14:paraId="7F1FC721"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FB29BC6" w14:textId="77777777" w:rsidR="004B19C7" w:rsidRDefault="004B19C7">
            <w:pPr>
              <w:pStyle w:val="TAL"/>
              <w:rPr>
                <w:szCs w:val="22"/>
                <w:lang w:eastAsia="zh-CN"/>
              </w:rPr>
            </w:pPr>
            <w:r>
              <w:rPr>
                <w:lang w:eastAsia="zh-CN"/>
              </w:rPr>
              <w:t>BWP BW</w:t>
            </w:r>
          </w:p>
        </w:tc>
        <w:tc>
          <w:tcPr>
            <w:tcW w:w="1542" w:type="dxa"/>
            <w:tcBorders>
              <w:top w:val="single" w:sz="4" w:space="0" w:color="auto"/>
              <w:left w:val="single" w:sz="4" w:space="0" w:color="auto"/>
              <w:bottom w:val="single" w:sz="4" w:space="0" w:color="auto"/>
              <w:right w:val="single" w:sz="4" w:space="0" w:color="auto"/>
            </w:tcBorders>
            <w:hideMark/>
          </w:tcPr>
          <w:p w14:paraId="720ED344"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hideMark/>
          </w:tcPr>
          <w:p w14:paraId="3DCBDDD3" w14:textId="77777777" w:rsidR="004B19C7" w:rsidRDefault="004B19C7">
            <w:pPr>
              <w:pStyle w:val="TAC"/>
              <w:rPr>
                <w:lang w:eastAsia="zh-CN"/>
              </w:rPr>
            </w:pPr>
            <w:r>
              <w:rPr>
                <w:lang w:eastAsia="zh-CN"/>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5109C6E3"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144D7517" w14:textId="77777777" w:rsidTr="004B19C7">
        <w:trPr>
          <w:trHeight w:val="47"/>
          <w:jc w:val="center"/>
        </w:trPr>
        <w:tc>
          <w:tcPr>
            <w:tcW w:w="2263" w:type="dxa"/>
            <w:gridSpan w:val="2"/>
            <w:tcBorders>
              <w:top w:val="nil"/>
              <w:left w:val="single" w:sz="4" w:space="0" w:color="auto"/>
              <w:bottom w:val="nil"/>
              <w:right w:val="single" w:sz="4" w:space="0" w:color="auto"/>
            </w:tcBorders>
          </w:tcPr>
          <w:p w14:paraId="012746EF"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AD901BC"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52246B01"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A29E545" w14:textId="77777777" w:rsidR="004B19C7" w:rsidRDefault="004B19C7">
            <w:pPr>
              <w:pStyle w:val="TAC"/>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451F4ABA"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7A91B1D8"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260980A"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EB5991E"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7BFD36F" w14:textId="77777777" w:rsidR="004B19C7" w:rsidRDefault="004B19C7">
            <w:pPr>
              <w:pStyle w:val="TAC"/>
              <w:rPr>
                <w:szCs w:val="18"/>
                <w:lang w:eastAsia="zh-CN"/>
              </w:rPr>
            </w:pPr>
            <w:r>
              <w:rPr>
                <w:szCs w:val="18"/>
                <w:lang w:eastAsia="zh-CN"/>
              </w:rPr>
              <w:t xml:space="preserve">20: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25</w:t>
            </w:r>
          </w:p>
        </w:tc>
      </w:tr>
      <w:tr w:rsidR="004B19C7" w14:paraId="1C78597E"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5C828FA5" w14:textId="77777777" w:rsidR="004B19C7" w:rsidRDefault="004B19C7">
            <w:pPr>
              <w:pStyle w:val="TAL"/>
              <w:rPr>
                <w:szCs w:val="22"/>
                <w:lang w:eastAsia="zh-CN"/>
              </w:rPr>
            </w:pPr>
            <w:r>
              <w:rPr>
                <w:lang w:eastAsia="zh-CN"/>
              </w:rPr>
              <w:t>TRS configuration</w:t>
            </w:r>
          </w:p>
        </w:tc>
        <w:tc>
          <w:tcPr>
            <w:tcW w:w="1542" w:type="dxa"/>
            <w:tcBorders>
              <w:top w:val="single" w:sz="4" w:space="0" w:color="auto"/>
              <w:left w:val="single" w:sz="4" w:space="0" w:color="auto"/>
              <w:bottom w:val="single" w:sz="4" w:space="0" w:color="auto"/>
              <w:right w:val="single" w:sz="4" w:space="0" w:color="auto"/>
            </w:tcBorders>
            <w:hideMark/>
          </w:tcPr>
          <w:p w14:paraId="17CD9120"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single" w:sz="4" w:space="0" w:color="auto"/>
              <w:right w:val="single" w:sz="4" w:space="0" w:color="auto"/>
            </w:tcBorders>
          </w:tcPr>
          <w:p w14:paraId="4445267B"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E21CD1" w14:textId="77777777" w:rsidR="004B19C7" w:rsidRDefault="004B19C7">
            <w:pPr>
              <w:pStyle w:val="TAC"/>
              <w:rPr>
                <w:szCs w:val="18"/>
                <w:lang w:eastAsia="zh-CN"/>
              </w:rPr>
            </w:pPr>
            <w:r>
              <w:rPr>
                <w:lang w:eastAsia="zh-CN"/>
              </w:rPr>
              <w:t>TRS.1.1 FDD</w:t>
            </w:r>
          </w:p>
        </w:tc>
      </w:tr>
      <w:tr w:rsidR="004B19C7" w14:paraId="05A1284F" w14:textId="77777777" w:rsidTr="004B19C7">
        <w:trPr>
          <w:jc w:val="center"/>
        </w:trPr>
        <w:tc>
          <w:tcPr>
            <w:tcW w:w="2263" w:type="dxa"/>
            <w:gridSpan w:val="2"/>
            <w:tcBorders>
              <w:top w:val="nil"/>
              <w:left w:val="single" w:sz="4" w:space="0" w:color="auto"/>
              <w:bottom w:val="nil"/>
              <w:right w:val="single" w:sz="4" w:space="0" w:color="auto"/>
            </w:tcBorders>
          </w:tcPr>
          <w:p w14:paraId="500DE8E6"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0ACAD40"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3B7F471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CD72B34" w14:textId="77777777" w:rsidR="004B19C7" w:rsidRDefault="004B19C7">
            <w:pPr>
              <w:pStyle w:val="TAC"/>
              <w:rPr>
                <w:szCs w:val="18"/>
                <w:lang w:eastAsia="zh-CN"/>
              </w:rPr>
            </w:pPr>
            <w:r>
              <w:rPr>
                <w:lang w:eastAsia="zh-CN"/>
              </w:rPr>
              <w:t>TRS.1.1 TDD</w:t>
            </w:r>
          </w:p>
        </w:tc>
      </w:tr>
      <w:tr w:rsidR="004B19C7" w14:paraId="034B555F"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2941DF1"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74D65B7"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4F43FC0A"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28EE4F" w14:textId="77777777" w:rsidR="004B19C7" w:rsidRDefault="004B19C7">
            <w:pPr>
              <w:pStyle w:val="TAC"/>
              <w:rPr>
                <w:szCs w:val="18"/>
                <w:lang w:eastAsia="zh-CN"/>
              </w:rPr>
            </w:pPr>
            <w:r>
              <w:rPr>
                <w:lang w:eastAsia="zh-CN"/>
              </w:rPr>
              <w:t>TRS.1.2 TDD</w:t>
            </w:r>
          </w:p>
        </w:tc>
      </w:tr>
      <w:tr w:rsidR="004B19C7" w14:paraId="45937127"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16DCF9" w14:textId="77777777" w:rsidR="004B19C7" w:rsidRDefault="004B19C7">
            <w:pPr>
              <w:pStyle w:val="TAL"/>
              <w:rPr>
                <w:szCs w:val="22"/>
                <w:lang w:eastAsia="zh-CN"/>
              </w:rPr>
            </w:pPr>
            <w:r>
              <w:rPr>
                <w:lang w:eastAsia="zh-CN"/>
              </w:rPr>
              <w:t>DRX Cycle</w:t>
            </w:r>
          </w:p>
        </w:tc>
        <w:tc>
          <w:tcPr>
            <w:tcW w:w="1134" w:type="dxa"/>
            <w:tcBorders>
              <w:top w:val="single" w:sz="4" w:space="0" w:color="auto"/>
              <w:left w:val="single" w:sz="4" w:space="0" w:color="auto"/>
              <w:bottom w:val="single" w:sz="4" w:space="0" w:color="auto"/>
              <w:right w:val="single" w:sz="4" w:space="0" w:color="auto"/>
            </w:tcBorders>
            <w:hideMark/>
          </w:tcPr>
          <w:p w14:paraId="142836E5" w14:textId="77777777" w:rsidR="004B19C7" w:rsidRDefault="004B19C7">
            <w:pPr>
              <w:pStyle w:val="TAC"/>
              <w:rPr>
                <w:lang w:eastAsia="zh-CN"/>
              </w:rPr>
            </w:pPr>
            <w:proofErr w:type="spellStart"/>
            <w:r>
              <w:rPr>
                <w:lang w:eastAsia="zh-CN"/>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65CEB21A" w14:textId="77777777" w:rsidR="004B19C7" w:rsidRDefault="004B19C7">
            <w:pPr>
              <w:pStyle w:val="TAC"/>
              <w:rPr>
                <w:lang w:eastAsia="zh-CN"/>
              </w:rPr>
            </w:pPr>
            <w:r>
              <w:rPr>
                <w:lang w:eastAsia="zh-CN"/>
              </w:rPr>
              <w:t>Not Applicable</w:t>
            </w:r>
          </w:p>
        </w:tc>
      </w:tr>
      <w:tr w:rsidR="004B19C7" w14:paraId="52B5863A"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4468B99D" w14:textId="77777777" w:rsidR="004B19C7" w:rsidRDefault="004B19C7">
            <w:pPr>
              <w:pStyle w:val="TAL"/>
              <w:rPr>
                <w:lang w:eastAsia="zh-CN"/>
              </w:rPr>
            </w:pPr>
            <w:r>
              <w:rPr>
                <w:lang w:eastAsia="zh-CN"/>
              </w:rPr>
              <w:t xml:space="preserve">PDSCH Reference measurement channel </w:t>
            </w:r>
          </w:p>
        </w:tc>
        <w:tc>
          <w:tcPr>
            <w:tcW w:w="1542" w:type="dxa"/>
            <w:tcBorders>
              <w:top w:val="single" w:sz="4" w:space="0" w:color="auto"/>
              <w:left w:val="single" w:sz="4" w:space="0" w:color="auto"/>
              <w:bottom w:val="single" w:sz="4" w:space="0" w:color="auto"/>
              <w:right w:val="single" w:sz="4" w:space="0" w:color="auto"/>
            </w:tcBorders>
            <w:hideMark/>
          </w:tcPr>
          <w:p w14:paraId="00A58AB7"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69C7375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AA1F80B" w14:textId="77777777" w:rsidR="004B19C7" w:rsidRDefault="004B19C7">
            <w:pPr>
              <w:pStyle w:val="TAC"/>
              <w:rPr>
                <w:szCs w:val="18"/>
                <w:lang w:eastAsia="zh-CN"/>
              </w:rPr>
            </w:pPr>
            <w:r>
              <w:rPr>
                <w:szCs w:val="18"/>
                <w:lang w:eastAsia="zh-CN"/>
              </w:rPr>
              <w:t>SR.1.1 FDD</w:t>
            </w:r>
          </w:p>
        </w:tc>
      </w:tr>
      <w:tr w:rsidR="004B19C7" w14:paraId="5E8F431B" w14:textId="77777777" w:rsidTr="004B19C7">
        <w:trPr>
          <w:jc w:val="center"/>
        </w:trPr>
        <w:tc>
          <w:tcPr>
            <w:tcW w:w="2263" w:type="dxa"/>
            <w:gridSpan w:val="2"/>
            <w:tcBorders>
              <w:top w:val="nil"/>
              <w:left w:val="single" w:sz="4" w:space="0" w:color="auto"/>
              <w:bottom w:val="nil"/>
              <w:right w:val="single" w:sz="4" w:space="0" w:color="auto"/>
            </w:tcBorders>
          </w:tcPr>
          <w:p w14:paraId="18EB3CCF"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13888D98" w14:textId="77777777" w:rsidR="004B19C7" w:rsidRDefault="004B19C7">
            <w:pPr>
              <w:pStyle w:val="TAL"/>
              <w:rPr>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78ACC320"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6C6AAB3" w14:textId="77777777" w:rsidR="004B19C7" w:rsidRDefault="004B19C7">
            <w:pPr>
              <w:pStyle w:val="TAC"/>
              <w:rPr>
                <w:szCs w:val="18"/>
                <w:lang w:eastAsia="zh-CN"/>
              </w:rPr>
            </w:pPr>
            <w:r>
              <w:rPr>
                <w:szCs w:val="18"/>
                <w:lang w:eastAsia="zh-CN"/>
              </w:rPr>
              <w:t>SR.1.1 TDD</w:t>
            </w:r>
          </w:p>
        </w:tc>
      </w:tr>
      <w:tr w:rsidR="004B19C7" w14:paraId="4D2BFF2B"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390E57D9" w14:textId="77777777" w:rsidR="004B19C7" w:rsidRDefault="004B19C7">
            <w:pPr>
              <w:pStyle w:val="TAL"/>
              <w:rPr>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64CEF07" w14:textId="77777777" w:rsidR="004B19C7" w:rsidRDefault="004B19C7">
            <w:pPr>
              <w:pStyle w:val="TAL"/>
              <w:rPr>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07ADF86"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4DDD473" w14:textId="77777777" w:rsidR="004B19C7" w:rsidRDefault="004B19C7">
            <w:pPr>
              <w:pStyle w:val="TAC"/>
              <w:rPr>
                <w:szCs w:val="18"/>
                <w:lang w:eastAsia="zh-CN"/>
              </w:rPr>
            </w:pPr>
            <w:r>
              <w:rPr>
                <w:szCs w:val="18"/>
                <w:lang w:eastAsia="zh-CN"/>
              </w:rPr>
              <w:t>SR.2.1 TDD</w:t>
            </w:r>
          </w:p>
        </w:tc>
      </w:tr>
      <w:tr w:rsidR="004B19C7" w14:paraId="3670610D"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BE8ED38" w14:textId="77777777" w:rsidR="004B19C7" w:rsidRDefault="004B19C7">
            <w:pPr>
              <w:pStyle w:val="TAL"/>
              <w:rPr>
                <w:szCs w:val="22"/>
                <w:lang w:eastAsia="zh-CN"/>
              </w:rPr>
            </w:pPr>
            <w:r>
              <w:rPr>
                <w:rFonts w:cs="v5.0.0"/>
                <w:lang w:eastAsia="zh-CN"/>
              </w:rPr>
              <w:t>CORESET Reference Channel</w:t>
            </w:r>
          </w:p>
        </w:tc>
        <w:tc>
          <w:tcPr>
            <w:tcW w:w="1542" w:type="dxa"/>
            <w:tcBorders>
              <w:top w:val="single" w:sz="4" w:space="0" w:color="auto"/>
              <w:left w:val="single" w:sz="4" w:space="0" w:color="auto"/>
              <w:bottom w:val="single" w:sz="4" w:space="0" w:color="auto"/>
              <w:right w:val="single" w:sz="4" w:space="0" w:color="auto"/>
            </w:tcBorders>
            <w:hideMark/>
          </w:tcPr>
          <w:p w14:paraId="21E15AB5" w14:textId="77777777" w:rsidR="004B19C7" w:rsidRDefault="004B19C7">
            <w:pPr>
              <w:pStyle w:val="TAL"/>
              <w:rPr>
                <w:lang w:eastAsia="zh-CN"/>
              </w:rPr>
            </w:pPr>
            <w:r>
              <w:rPr>
                <w:lang w:eastAsia="zh-CN"/>
              </w:rPr>
              <w:t>Config</w:t>
            </w:r>
            <w:r>
              <w:rPr>
                <w:szCs w:val="18"/>
                <w:lang w:eastAsia="zh-CN"/>
              </w:rPr>
              <w:t xml:space="preserve"> 1,4</w:t>
            </w:r>
          </w:p>
        </w:tc>
        <w:tc>
          <w:tcPr>
            <w:tcW w:w="1134" w:type="dxa"/>
            <w:tcBorders>
              <w:top w:val="single" w:sz="4" w:space="0" w:color="auto"/>
              <w:left w:val="single" w:sz="4" w:space="0" w:color="auto"/>
              <w:bottom w:val="nil"/>
              <w:right w:val="single" w:sz="4" w:space="0" w:color="auto"/>
            </w:tcBorders>
          </w:tcPr>
          <w:p w14:paraId="5D6191AB"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1E24A4" w14:textId="77777777" w:rsidR="004B19C7" w:rsidRDefault="004B19C7">
            <w:pPr>
              <w:pStyle w:val="TAC"/>
              <w:rPr>
                <w:szCs w:val="18"/>
                <w:lang w:eastAsia="zh-CN"/>
              </w:rPr>
            </w:pPr>
            <w:r>
              <w:rPr>
                <w:szCs w:val="18"/>
                <w:lang w:eastAsia="zh-CN"/>
              </w:rPr>
              <w:t>CR.1.1 FDD</w:t>
            </w:r>
          </w:p>
        </w:tc>
      </w:tr>
      <w:tr w:rsidR="004B19C7" w14:paraId="4C3B9FE1" w14:textId="77777777" w:rsidTr="004B19C7">
        <w:trPr>
          <w:jc w:val="center"/>
        </w:trPr>
        <w:tc>
          <w:tcPr>
            <w:tcW w:w="2263" w:type="dxa"/>
            <w:gridSpan w:val="2"/>
            <w:tcBorders>
              <w:top w:val="nil"/>
              <w:left w:val="single" w:sz="4" w:space="0" w:color="auto"/>
              <w:bottom w:val="nil"/>
              <w:right w:val="single" w:sz="4" w:space="0" w:color="auto"/>
            </w:tcBorders>
          </w:tcPr>
          <w:p w14:paraId="1047EF6B" w14:textId="77777777" w:rsidR="004B19C7" w:rsidRDefault="004B19C7">
            <w:pPr>
              <w:pStyle w:val="TAL"/>
              <w:rPr>
                <w:rFonts w:cs="v5.0.0"/>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2B88F20" w14:textId="77777777" w:rsidR="004B19C7" w:rsidRDefault="004B19C7">
            <w:pPr>
              <w:pStyle w:val="TAL"/>
              <w:rPr>
                <w:rFonts w:cs="v5.0.0"/>
                <w:lang w:eastAsia="zh-CN"/>
              </w:rPr>
            </w:pPr>
            <w:r>
              <w:rPr>
                <w:lang w:eastAsia="zh-CN"/>
              </w:rPr>
              <w:t>Config</w:t>
            </w:r>
            <w:r>
              <w:rPr>
                <w:szCs w:val="18"/>
                <w:lang w:eastAsia="zh-CN"/>
              </w:rPr>
              <w:t xml:space="preserve"> 2</w:t>
            </w:r>
          </w:p>
        </w:tc>
        <w:tc>
          <w:tcPr>
            <w:tcW w:w="1134" w:type="dxa"/>
            <w:tcBorders>
              <w:top w:val="nil"/>
              <w:left w:val="single" w:sz="4" w:space="0" w:color="auto"/>
              <w:bottom w:val="nil"/>
              <w:right w:val="single" w:sz="4" w:space="0" w:color="auto"/>
            </w:tcBorders>
          </w:tcPr>
          <w:p w14:paraId="6D577B64" w14:textId="77777777" w:rsidR="004B19C7" w:rsidRDefault="004B19C7">
            <w:pPr>
              <w:pStyle w:val="TAC"/>
              <w:rPr>
                <w:rFonts w:cstheme="minorBidi"/>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0259115" w14:textId="77777777" w:rsidR="004B19C7" w:rsidRDefault="004B19C7">
            <w:pPr>
              <w:pStyle w:val="TAC"/>
              <w:rPr>
                <w:szCs w:val="18"/>
                <w:lang w:eastAsia="zh-CN"/>
              </w:rPr>
            </w:pPr>
            <w:r>
              <w:rPr>
                <w:szCs w:val="18"/>
                <w:lang w:eastAsia="zh-CN"/>
              </w:rPr>
              <w:t>CR.1.1 TDD</w:t>
            </w:r>
          </w:p>
        </w:tc>
      </w:tr>
      <w:tr w:rsidR="004B19C7" w14:paraId="71B6D7D0"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26715EFF" w14:textId="77777777" w:rsidR="004B19C7" w:rsidRDefault="004B19C7">
            <w:pPr>
              <w:pStyle w:val="TAL"/>
              <w:rPr>
                <w:rFonts w:cs="v5.0.0"/>
                <w:szCs w:val="22"/>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66561176" w14:textId="77777777" w:rsidR="004B19C7" w:rsidRDefault="004B19C7">
            <w:pPr>
              <w:pStyle w:val="TAL"/>
              <w:rPr>
                <w:rFonts w:cs="v5.0.0"/>
                <w:lang w:eastAsia="zh-CN"/>
              </w:rPr>
            </w:pPr>
            <w:r>
              <w:rPr>
                <w:lang w:eastAsia="zh-CN"/>
              </w:rPr>
              <w:t>Config</w:t>
            </w:r>
            <w:r>
              <w:rPr>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0EE8B7E2" w14:textId="77777777" w:rsidR="004B19C7" w:rsidRDefault="004B19C7">
            <w:pPr>
              <w:pStyle w:val="TAC"/>
              <w:rPr>
                <w:rFonts w:cstheme="minorBidi"/>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0E30EAE" w14:textId="77777777" w:rsidR="004B19C7" w:rsidRDefault="004B19C7">
            <w:pPr>
              <w:pStyle w:val="TAC"/>
              <w:rPr>
                <w:szCs w:val="18"/>
                <w:lang w:eastAsia="zh-CN"/>
              </w:rPr>
            </w:pPr>
            <w:r>
              <w:rPr>
                <w:szCs w:val="18"/>
                <w:lang w:eastAsia="zh-CN"/>
              </w:rPr>
              <w:t>CR.2.1 TDD</w:t>
            </w:r>
          </w:p>
        </w:tc>
      </w:tr>
      <w:tr w:rsidR="004B19C7" w14:paraId="36D9054B"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824605" w14:textId="77777777" w:rsidR="004B19C7" w:rsidRDefault="004B19C7">
            <w:pPr>
              <w:pStyle w:val="TAL"/>
              <w:rPr>
                <w:szCs w:val="22"/>
                <w:lang w:eastAsia="zh-CN"/>
              </w:rPr>
            </w:pPr>
            <w:r>
              <w:rPr>
                <w:lang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36C4E03E"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9DB8DBB" w14:textId="77777777" w:rsidR="004B19C7" w:rsidRDefault="004B19C7">
            <w:pPr>
              <w:pStyle w:val="TAC"/>
              <w:rPr>
                <w:lang w:eastAsia="zh-CN"/>
              </w:rPr>
            </w:pPr>
            <w:r>
              <w:rPr>
                <w:snapToGrid w:val="0"/>
                <w:lang w:eastAsia="zh-CN"/>
              </w:rPr>
              <w:t>OP.1</w:t>
            </w:r>
          </w:p>
        </w:tc>
      </w:tr>
      <w:tr w:rsidR="004B19C7" w14:paraId="10EE7669"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ACD73A" w14:textId="77777777" w:rsidR="004B19C7" w:rsidRDefault="004B19C7">
            <w:pPr>
              <w:pStyle w:val="TAL"/>
              <w:rPr>
                <w:lang w:eastAsia="zh-CN"/>
              </w:rPr>
            </w:pPr>
            <w:r>
              <w:rPr>
                <w:lang w:eastAsia="zh-CN"/>
              </w:rPr>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7C9A2C4"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D75F2BF" w14:textId="77777777" w:rsidR="004B19C7" w:rsidRDefault="004B19C7">
            <w:pPr>
              <w:pStyle w:val="TAC"/>
              <w:rPr>
                <w:snapToGrid w:val="0"/>
                <w:szCs w:val="18"/>
                <w:lang w:eastAsia="zh-CN"/>
              </w:rPr>
            </w:pPr>
            <w:r>
              <w:rPr>
                <w:lang w:eastAsia="zh-CN"/>
              </w:rPr>
              <w:t>SMTC.1</w:t>
            </w:r>
          </w:p>
        </w:tc>
      </w:tr>
      <w:tr w:rsidR="004B19C7" w14:paraId="71F70582"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4158A3" w14:textId="77777777" w:rsidR="004B19C7" w:rsidRDefault="004B19C7">
            <w:pPr>
              <w:pStyle w:val="TAL"/>
              <w:rPr>
                <w:szCs w:val="22"/>
                <w:lang w:eastAsia="zh-CN"/>
              </w:rPr>
            </w:pPr>
            <w:r>
              <w:rPr>
                <w:noProof/>
                <w:lang w:eastAsia="zh-CN"/>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10F22B6D"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578AFA4" w14:textId="77777777" w:rsidR="004B19C7" w:rsidRDefault="004B19C7">
            <w:pPr>
              <w:pStyle w:val="TAC"/>
              <w:rPr>
                <w:snapToGrid w:val="0"/>
                <w:szCs w:val="18"/>
                <w:lang w:eastAsia="zh-CN"/>
              </w:rPr>
            </w:pPr>
            <w:r>
              <w:rPr>
                <w:lang w:eastAsia="zh-CN"/>
              </w:rPr>
              <w:t xml:space="preserve">SMTC.2 </w:t>
            </w:r>
            <w:proofErr w:type="spellStart"/>
            <w:r>
              <w:rPr>
                <w:lang w:eastAsia="zh-CN"/>
              </w:rPr>
              <w:t>RedCap</w:t>
            </w:r>
            <w:proofErr w:type="spellEnd"/>
          </w:p>
        </w:tc>
      </w:tr>
      <w:tr w:rsidR="004B19C7" w14:paraId="37A4BBF0"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C9B51C0" w14:textId="77777777" w:rsidR="004B19C7" w:rsidRDefault="004B19C7">
            <w:pPr>
              <w:pStyle w:val="TAL"/>
              <w:rPr>
                <w:szCs w:val="22"/>
                <w:lang w:eastAsia="zh-CN"/>
              </w:rPr>
            </w:pPr>
            <w:r>
              <w:rPr>
                <w:lang w:eastAsia="zh-CN"/>
              </w:rPr>
              <w:t>CD-SSB Configuration</w:t>
            </w:r>
          </w:p>
        </w:tc>
        <w:tc>
          <w:tcPr>
            <w:tcW w:w="1542" w:type="dxa"/>
            <w:tcBorders>
              <w:top w:val="single" w:sz="4" w:space="0" w:color="auto"/>
              <w:left w:val="single" w:sz="4" w:space="0" w:color="auto"/>
              <w:bottom w:val="single" w:sz="4" w:space="0" w:color="auto"/>
              <w:right w:val="single" w:sz="4" w:space="0" w:color="auto"/>
            </w:tcBorders>
            <w:hideMark/>
          </w:tcPr>
          <w:p w14:paraId="5D9C0099"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44CFE338"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764CBBEC" w14:textId="77777777" w:rsidR="004B19C7" w:rsidRDefault="004B19C7">
            <w:pPr>
              <w:pStyle w:val="TAC"/>
              <w:rPr>
                <w:rFonts w:cs="v4.2.0"/>
                <w:lang w:eastAsia="zh-CN"/>
              </w:rPr>
            </w:pPr>
            <w:r>
              <w:rPr>
                <w:noProof/>
                <w:lang w:eastAsia="zh-CN"/>
              </w:rPr>
              <w:t>SSB.1 FR1</w:t>
            </w:r>
          </w:p>
        </w:tc>
        <w:tc>
          <w:tcPr>
            <w:tcW w:w="2328" w:type="dxa"/>
            <w:gridSpan w:val="4"/>
            <w:tcBorders>
              <w:top w:val="single" w:sz="4" w:space="0" w:color="auto"/>
              <w:left w:val="single" w:sz="4" w:space="0" w:color="auto"/>
              <w:bottom w:val="single" w:sz="4" w:space="0" w:color="auto"/>
              <w:right w:val="single" w:sz="4" w:space="0" w:color="auto"/>
            </w:tcBorders>
            <w:hideMark/>
          </w:tcPr>
          <w:p w14:paraId="78D2521B" w14:textId="77777777" w:rsidR="004B19C7" w:rsidRDefault="004B19C7">
            <w:pPr>
              <w:pStyle w:val="TAC"/>
              <w:rPr>
                <w:rFonts w:cs="v4.2.0"/>
                <w:lang w:eastAsia="zh-CN"/>
              </w:rPr>
            </w:pPr>
            <w:r>
              <w:rPr>
                <w:snapToGrid w:val="0"/>
                <w:szCs w:val="18"/>
                <w:lang w:eastAsia="zh-CN"/>
              </w:rPr>
              <w:t>N/A</w:t>
            </w:r>
          </w:p>
        </w:tc>
      </w:tr>
      <w:tr w:rsidR="004B19C7" w14:paraId="148E6BB2"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5CAAFD8" w14:textId="77777777" w:rsidR="004B19C7" w:rsidRDefault="004B19C7">
            <w:pPr>
              <w:pStyle w:val="TAL"/>
              <w:rPr>
                <w:rFonts w:cstheme="minorBidi"/>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0BC8BA27"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2E9A24FD"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A89C7F0" w14:textId="77777777" w:rsidR="004B19C7" w:rsidRDefault="004B19C7">
            <w:pPr>
              <w:pStyle w:val="TAC"/>
              <w:rPr>
                <w:rFonts w:cs="v4.2.0"/>
                <w:lang w:eastAsia="zh-CN"/>
              </w:rPr>
            </w:pPr>
            <w:r>
              <w:rPr>
                <w:noProof/>
                <w:lang w:eastAsia="zh-CN"/>
              </w:rPr>
              <w:t>SSB.1 RedCap FR1</w:t>
            </w:r>
          </w:p>
        </w:tc>
        <w:tc>
          <w:tcPr>
            <w:tcW w:w="2328" w:type="dxa"/>
            <w:gridSpan w:val="4"/>
            <w:tcBorders>
              <w:top w:val="single" w:sz="4" w:space="0" w:color="auto"/>
              <w:left w:val="single" w:sz="4" w:space="0" w:color="auto"/>
              <w:bottom w:val="single" w:sz="4" w:space="0" w:color="auto"/>
              <w:right w:val="single" w:sz="4" w:space="0" w:color="auto"/>
            </w:tcBorders>
            <w:hideMark/>
          </w:tcPr>
          <w:p w14:paraId="42C82DB6" w14:textId="77777777" w:rsidR="004B19C7" w:rsidRDefault="004B19C7">
            <w:pPr>
              <w:pStyle w:val="TAC"/>
              <w:rPr>
                <w:rFonts w:cs="v4.2.0"/>
                <w:lang w:eastAsia="zh-CN"/>
              </w:rPr>
            </w:pPr>
            <w:r>
              <w:rPr>
                <w:snapToGrid w:val="0"/>
                <w:szCs w:val="18"/>
                <w:lang w:eastAsia="zh-CN"/>
              </w:rPr>
              <w:t>N/A</w:t>
            </w:r>
          </w:p>
        </w:tc>
      </w:tr>
      <w:tr w:rsidR="004B19C7" w14:paraId="583D5698"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36C65791" w14:textId="77777777" w:rsidR="004B19C7" w:rsidRDefault="004B19C7">
            <w:pPr>
              <w:pStyle w:val="TAL"/>
              <w:rPr>
                <w:rFonts w:cstheme="minorBidi"/>
                <w:lang w:eastAsia="zh-CN"/>
              </w:rPr>
            </w:pPr>
            <w:r>
              <w:rPr>
                <w:lang w:eastAsia="zh-CN"/>
              </w:rPr>
              <w:t>NCD-SSB Configuration</w:t>
            </w:r>
          </w:p>
        </w:tc>
        <w:tc>
          <w:tcPr>
            <w:tcW w:w="1542" w:type="dxa"/>
            <w:tcBorders>
              <w:top w:val="single" w:sz="4" w:space="0" w:color="auto"/>
              <w:left w:val="single" w:sz="4" w:space="0" w:color="auto"/>
              <w:bottom w:val="single" w:sz="4" w:space="0" w:color="auto"/>
              <w:right w:val="single" w:sz="4" w:space="0" w:color="auto"/>
            </w:tcBorders>
            <w:hideMark/>
          </w:tcPr>
          <w:p w14:paraId="721A2F96" w14:textId="77777777" w:rsidR="004B19C7" w:rsidRDefault="004B19C7">
            <w:pPr>
              <w:pStyle w:val="TAL"/>
              <w:rPr>
                <w:lang w:eastAsia="zh-CN"/>
              </w:rPr>
            </w:pPr>
            <w:r>
              <w:rPr>
                <w:lang w:eastAsia="zh-CN"/>
              </w:rPr>
              <w:t>Config 1,2</w:t>
            </w:r>
            <w:r>
              <w:rPr>
                <w:szCs w:val="18"/>
                <w:lang w:eastAsia="zh-CN"/>
              </w:rPr>
              <w:t>,4</w:t>
            </w:r>
          </w:p>
        </w:tc>
        <w:tc>
          <w:tcPr>
            <w:tcW w:w="1134" w:type="dxa"/>
            <w:tcBorders>
              <w:top w:val="single" w:sz="4" w:space="0" w:color="auto"/>
              <w:left w:val="single" w:sz="4" w:space="0" w:color="auto"/>
              <w:bottom w:val="nil"/>
              <w:right w:val="single" w:sz="4" w:space="0" w:color="auto"/>
            </w:tcBorders>
          </w:tcPr>
          <w:p w14:paraId="71A08C7E"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73AB97B" w14:textId="77777777" w:rsidR="004B19C7" w:rsidRDefault="004B19C7">
            <w:pPr>
              <w:pStyle w:val="TAC"/>
              <w:rPr>
                <w:rFonts w:cs="v4.2.0"/>
                <w:lang w:eastAsia="zh-CN"/>
              </w:rPr>
            </w:pPr>
            <w:r>
              <w:rPr>
                <w:snapToGrid w:val="0"/>
                <w:szCs w:val="18"/>
                <w:lang w:eastAsia="zh-CN"/>
              </w:rPr>
              <w:t>N/A</w:t>
            </w:r>
          </w:p>
        </w:tc>
        <w:tc>
          <w:tcPr>
            <w:tcW w:w="2328" w:type="dxa"/>
            <w:gridSpan w:val="4"/>
            <w:tcBorders>
              <w:top w:val="single" w:sz="4" w:space="0" w:color="auto"/>
              <w:left w:val="single" w:sz="4" w:space="0" w:color="auto"/>
              <w:bottom w:val="single" w:sz="4" w:space="0" w:color="auto"/>
              <w:right w:val="single" w:sz="4" w:space="0" w:color="auto"/>
            </w:tcBorders>
            <w:hideMark/>
          </w:tcPr>
          <w:p w14:paraId="62EA7953" w14:textId="77777777" w:rsidR="004B19C7" w:rsidRDefault="004B19C7">
            <w:pPr>
              <w:pStyle w:val="TAC"/>
              <w:rPr>
                <w:rFonts w:cs="v4.2.0"/>
                <w:lang w:eastAsia="zh-CN"/>
              </w:rPr>
            </w:pPr>
            <w:r>
              <w:rPr>
                <w:noProof/>
                <w:lang w:val="sv-SE" w:eastAsia="zh-CN"/>
              </w:rPr>
              <w:t>SSB.6 RedCap FR1 (Note 4)</w:t>
            </w:r>
          </w:p>
        </w:tc>
      </w:tr>
      <w:tr w:rsidR="004B19C7" w14:paraId="0FC1699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442FDF35" w14:textId="77777777" w:rsidR="004B19C7" w:rsidRDefault="004B19C7">
            <w:pPr>
              <w:pStyle w:val="TAL"/>
              <w:rPr>
                <w:rFonts w:cstheme="minorBidi"/>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B92D3DC"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nil"/>
              <w:right w:val="single" w:sz="4" w:space="0" w:color="auto"/>
            </w:tcBorders>
          </w:tcPr>
          <w:p w14:paraId="4AD6966F"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2555EF60" w14:textId="77777777" w:rsidR="004B19C7" w:rsidRDefault="004B19C7">
            <w:pPr>
              <w:pStyle w:val="TAC"/>
              <w:rPr>
                <w:rFonts w:cs="v4.2.0"/>
                <w:lang w:eastAsia="zh-CN"/>
              </w:rPr>
            </w:pPr>
            <w:r>
              <w:rPr>
                <w:snapToGrid w:val="0"/>
                <w:szCs w:val="18"/>
                <w:lang w:eastAsia="zh-CN"/>
              </w:rPr>
              <w:t>N/A</w:t>
            </w:r>
          </w:p>
        </w:tc>
        <w:tc>
          <w:tcPr>
            <w:tcW w:w="2328" w:type="dxa"/>
            <w:gridSpan w:val="4"/>
            <w:tcBorders>
              <w:top w:val="single" w:sz="4" w:space="0" w:color="auto"/>
              <w:left w:val="single" w:sz="4" w:space="0" w:color="auto"/>
              <w:bottom w:val="single" w:sz="4" w:space="0" w:color="auto"/>
              <w:right w:val="single" w:sz="4" w:space="0" w:color="auto"/>
            </w:tcBorders>
            <w:hideMark/>
          </w:tcPr>
          <w:p w14:paraId="6CCD018D" w14:textId="77777777" w:rsidR="004B19C7" w:rsidRDefault="004B19C7">
            <w:pPr>
              <w:pStyle w:val="TAC"/>
              <w:rPr>
                <w:rFonts w:cs="v4.2.0"/>
                <w:lang w:eastAsia="zh-CN"/>
              </w:rPr>
            </w:pPr>
            <w:r>
              <w:rPr>
                <w:noProof/>
                <w:lang w:val="sv-SE" w:eastAsia="zh-CN"/>
              </w:rPr>
              <w:t>SSB.7 RedCap FR1 (Note 4)</w:t>
            </w:r>
          </w:p>
        </w:tc>
      </w:tr>
      <w:tr w:rsidR="004B19C7" w14:paraId="0F003B7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09FCD14D" w14:textId="77777777" w:rsidR="004B19C7" w:rsidRDefault="004B19C7">
            <w:pPr>
              <w:pStyle w:val="TAL"/>
              <w:rPr>
                <w:rFonts w:cstheme="minorBidi"/>
                <w:lang w:eastAsia="zh-CN"/>
              </w:rPr>
            </w:pPr>
            <w:r>
              <w:rPr>
                <w:lang w:eastAsia="zh-CN"/>
              </w:rPr>
              <w:t>PDSCH/PDCCH subcarrier spacing</w:t>
            </w:r>
          </w:p>
        </w:tc>
        <w:tc>
          <w:tcPr>
            <w:tcW w:w="1542" w:type="dxa"/>
            <w:tcBorders>
              <w:top w:val="single" w:sz="4" w:space="0" w:color="auto"/>
              <w:left w:val="single" w:sz="4" w:space="0" w:color="auto"/>
              <w:bottom w:val="single" w:sz="4" w:space="0" w:color="auto"/>
              <w:right w:val="single" w:sz="4" w:space="0" w:color="auto"/>
            </w:tcBorders>
            <w:hideMark/>
          </w:tcPr>
          <w:p w14:paraId="42F62BB9"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78F82D3F" w14:textId="77777777" w:rsidR="004B19C7" w:rsidRDefault="004B19C7">
            <w:pPr>
              <w:pStyle w:val="TAC"/>
              <w:rPr>
                <w:lang w:eastAsia="zh-CN"/>
              </w:rPr>
            </w:pPr>
            <w:r>
              <w:rPr>
                <w:lang w:eastAsia="zh-CN"/>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3ECD04E" w14:textId="77777777" w:rsidR="004B19C7" w:rsidRDefault="004B19C7">
            <w:pPr>
              <w:pStyle w:val="TAC"/>
              <w:rPr>
                <w:lang w:eastAsia="zh-CN"/>
              </w:rPr>
            </w:pPr>
            <w:r>
              <w:rPr>
                <w:lang w:eastAsia="zh-CN"/>
              </w:rPr>
              <w:t>15</w:t>
            </w:r>
          </w:p>
        </w:tc>
      </w:tr>
      <w:tr w:rsidR="004B19C7" w14:paraId="1C9F4721"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16F5489A"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5AEEFAA9"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1D130083"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D075044" w14:textId="77777777" w:rsidR="004B19C7" w:rsidRDefault="004B19C7">
            <w:pPr>
              <w:pStyle w:val="TAC"/>
              <w:rPr>
                <w:lang w:eastAsia="zh-CN"/>
              </w:rPr>
            </w:pPr>
            <w:r>
              <w:rPr>
                <w:lang w:eastAsia="zh-CN"/>
              </w:rPr>
              <w:t>30</w:t>
            </w:r>
          </w:p>
        </w:tc>
      </w:tr>
      <w:tr w:rsidR="004B19C7" w14:paraId="5C8ECBC2"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5786B5F" w14:textId="77777777" w:rsidR="004B19C7" w:rsidRDefault="004B19C7">
            <w:pPr>
              <w:pStyle w:val="TAL"/>
              <w:rPr>
                <w:lang w:eastAsia="zh-CN"/>
              </w:rPr>
            </w:pPr>
            <w:r>
              <w:rPr>
                <w:lang w:eastAsia="zh-CN"/>
              </w:rPr>
              <w:t>PUCCH/PUSCH subcarrier spacing</w:t>
            </w:r>
          </w:p>
        </w:tc>
        <w:tc>
          <w:tcPr>
            <w:tcW w:w="1542" w:type="dxa"/>
            <w:tcBorders>
              <w:top w:val="single" w:sz="4" w:space="0" w:color="auto"/>
              <w:left w:val="single" w:sz="4" w:space="0" w:color="auto"/>
              <w:bottom w:val="single" w:sz="4" w:space="0" w:color="auto"/>
              <w:right w:val="single" w:sz="4" w:space="0" w:color="auto"/>
            </w:tcBorders>
            <w:hideMark/>
          </w:tcPr>
          <w:p w14:paraId="17BBDFB3"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1D8194BF" w14:textId="77777777" w:rsidR="004B19C7" w:rsidRDefault="004B19C7">
            <w:pPr>
              <w:pStyle w:val="TAC"/>
              <w:rPr>
                <w:lang w:eastAsia="zh-CN"/>
              </w:rPr>
            </w:pPr>
            <w:r>
              <w:rPr>
                <w:lang w:eastAsia="zh-CN"/>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F341824" w14:textId="77777777" w:rsidR="004B19C7" w:rsidRDefault="004B19C7">
            <w:pPr>
              <w:pStyle w:val="TAC"/>
              <w:rPr>
                <w:lang w:eastAsia="zh-CN"/>
              </w:rPr>
            </w:pPr>
            <w:r>
              <w:rPr>
                <w:lang w:eastAsia="zh-CN"/>
              </w:rPr>
              <w:t>15</w:t>
            </w:r>
          </w:p>
        </w:tc>
      </w:tr>
      <w:tr w:rsidR="004B19C7" w14:paraId="11F50059"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6D2BB188"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4046A95D"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71DC317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762BCE2" w14:textId="77777777" w:rsidR="004B19C7" w:rsidRDefault="004B19C7">
            <w:pPr>
              <w:pStyle w:val="TAC"/>
              <w:rPr>
                <w:lang w:eastAsia="zh-CN"/>
              </w:rPr>
            </w:pPr>
            <w:r>
              <w:rPr>
                <w:lang w:eastAsia="zh-CN"/>
              </w:rPr>
              <w:t>30</w:t>
            </w:r>
          </w:p>
        </w:tc>
      </w:tr>
      <w:tr w:rsidR="004B19C7" w14:paraId="2E6CFB9D"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1B0C6D" w14:textId="77777777" w:rsidR="004B19C7" w:rsidRDefault="004B19C7">
            <w:pPr>
              <w:pStyle w:val="TAL"/>
              <w:rPr>
                <w:lang w:eastAsia="zh-CN"/>
              </w:rPr>
            </w:pPr>
            <w:r>
              <w:rPr>
                <w:lang w:eastAsia="zh-CN"/>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BB8B758"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5E8DA7" w14:textId="77777777" w:rsidR="004B19C7" w:rsidRDefault="004B19C7">
            <w:pPr>
              <w:pStyle w:val="TAC"/>
              <w:rPr>
                <w:lang w:eastAsia="zh-CN"/>
              </w:rPr>
            </w:pPr>
            <w:r>
              <w:rPr>
                <w:lang w:eastAsia="zh-CN"/>
              </w:rPr>
              <w:t>FR1 PRACH configuration 1</w:t>
            </w:r>
          </w:p>
        </w:tc>
      </w:tr>
      <w:tr w:rsidR="004B19C7" w14:paraId="7811C2AF" w14:textId="77777777" w:rsidTr="004B19C7">
        <w:trPr>
          <w:jc w:val="center"/>
        </w:trPr>
        <w:tc>
          <w:tcPr>
            <w:tcW w:w="2263" w:type="dxa"/>
            <w:gridSpan w:val="2"/>
            <w:tcBorders>
              <w:top w:val="single" w:sz="4" w:space="0" w:color="auto"/>
              <w:left w:val="single" w:sz="4" w:space="0" w:color="auto"/>
              <w:bottom w:val="nil"/>
              <w:right w:val="single" w:sz="4" w:space="0" w:color="auto"/>
            </w:tcBorders>
            <w:hideMark/>
          </w:tcPr>
          <w:p w14:paraId="25FD7580" w14:textId="77777777" w:rsidR="004B19C7" w:rsidRDefault="004B19C7">
            <w:pPr>
              <w:pStyle w:val="TAL"/>
              <w:rPr>
                <w:lang w:eastAsia="zh-CN"/>
              </w:rPr>
            </w:pPr>
            <w:r>
              <w:rPr>
                <w:lang w:eastAsia="zh-CN"/>
              </w:rPr>
              <w:t>BWP</w:t>
            </w:r>
          </w:p>
        </w:tc>
        <w:tc>
          <w:tcPr>
            <w:tcW w:w="1542" w:type="dxa"/>
            <w:tcBorders>
              <w:top w:val="single" w:sz="4" w:space="0" w:color="auto"/>
              <w:left w:val="single" w:sz="4" w:space="0" w:color="auto"/>
              <w:bottom w:val="single" w:sz="4" w:space="0" w:color="auto"/>
              <w:right w:val="single" w:sz="4" w:space="0" w:color="auto"/>
            </w:tcBorders>
            <w:hideMark/>
          </w:tcPr>
          <w:p w14:paraId="07918393" w14:textId="77777777" w:rsidR="004B19C7" w:rsidRDefault="004B19C7">
            <w:pPr>
              <w:pStyle w:val="TAL"/>
              <w:rPr>
                <w:lang w:eastAsia="zh-CN"/>
              </w:rPr>
            </w:pPr>
            <w:r>
              <w:rPr>
                <w:lang w:eastAsia="zh-CN"/>
              </w:rPr>
              <w:t>Initial DL BWP</w:t>
            </w:r>
          </w:p>
        </w:tc>
        <w:tc>
          <w:tcPr>
            <w:tcW w:w="1134" w:type="dxa"/>
            <w:tcBorders>
              <w:top w:val="single" w:sz="4" w:space="0" w:color="auto"/>
              <w:left w:val="single" w:sz="4" w:space="0" w:color="auto"/>
              <w:bottom w:val="single" w:sz="4" w:space="0" w:color="auto"/>
              <w:right w:val="single" w:sz="4" w:space="0" w:color="auto"/>
            </w:tcBorders>
          </w:tcPr>
          <w:p w14:paraId="74714A3C"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939C39A" w14:textId="77777777" w:rsidR="004B19C7" w:rsidRDefault="004B19C7">
            <w:pPr>
              <w:pStyle w:val="TAC"/>
              <w:rPr>
                <w:lang w:eastAsia="zh-CN"/>
              </w:rPr>
            </w:pPr>
            <w:r>
              <w:rPr>
                <w:rFonts w:cs="v3.7.0"/>
                <w:lang w:eastAsia="zh-CN"/>
              </w:rPr>
              <w:t>DLBWP.0.1</w:t>
            </w:r>
          </w:p>
        </w:tc>
      </w:tr>
      <w:tr w:rsidR="004B19C7" w14:paraId="54DC3A49" w14:textId="77777777" w:rsidTr="004B19C7">
        <w:trPr>
          <w:jc w:val="center"/>
        </w:trPr>
        <w:tc>
          <w:tcPr>
            <w:tcW w:w="2263" w:type="dxa"/>
            <w:gridSpan w:val="2"/>
            <w:tcBorders>
              <w:top w:val="nil"/>
              <w:left w:val="single" w:sz="4" w:space="0" w:color="auto"/>
              <w:bottom w:val="nil"/>
              <w:right w:val="single" w:sz="4" w:space="0" w:color="auto"/>
            </w:tcBorders>
          </w:tcPr>
          <w:p w14:paraId="5C66A850"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6953DEE6" w14:textId="77777777" w:rsidR="004B19C7" w:rsidRDefault="004B19C7">
            <w:pPr>
              <w:pStyle w:val="TAL"/>
              <w:rPr>
                <w:lang w:eastAsia="zh-CN"/>
              </w:rPr>
            </w:pPr>
            <w:r>
              <w:rPr>
                <w:lang w:eastAsia="zh-CN"/>
              </w:rPr>
              <w:t>Dedicated DL BWP</w:t>
            </w:r>
          </w:p>
        </w:tc>
        <w:tc>
          <w:tcPr>
            <w:tcW w:w="1134" w:type="dxa"/>
            <w:tcBorders>
              <w:top w:val="single" w:sz="4" w:space="0" w:color="auto"/>
              <w:left w:val="single" w:sz="4" w:space="0" w:color="auto"/>
              <w:bottom w:val="single" w:sz="4" w:space="0" w:color="auto"/>
              <w:right w:val="single" w:sz="4" w:space="0" w:color="auto"/>
            </w:tcBorders>
          </w:tcPr>
          <w:p w14:paraId="519B1597"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5981B3F"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5)</w:t>
            </w:r>
          </w:p>
        </w:tc>
        <w:tc>
          <w:tcPr>
            <w:tcW w:w="2328" w:type="dxa"/>
            <w:gridSpan w:val="4"/>
            <w:tcBorders>
              <w:top w:val="single" w:sz="4" w:space="0" w:color="auto"/>
              <w:left w:val="single" w:sz="4" w:space="0" w:color="auto"/>
              <w:bottom w:val="single" w:sz="4" w:space="0" w:color="auto"/>
              <w:right w:val="single" w:sz="4" w:space="0" w:color="auto"/>
            </w:tcBorders>
            <w:hideMark/>
          </w:tcPr>
          <w:p w14:paraId="775A0E1C"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6)</w:t>
            </w:r>
          </w:p>
        </w:tc>
      </w:tr>
      <w:tr w:rsidR="004B19C7" w14:paraId="1F3C0AB6" w14:textId="77777777" w:rsidTr="004B19C7">
        <w:trPr>
          <w:jc w:val="center"/>
        </w:trPr>
        <w:tc>
          <w:tcPr>
            <w:tcW w:w="2263" w:type="dxa"/>
            <w:gridSpan w:val="2"/>
            <w:tcBorders>
              <w:top w:val="nil"/>
              <w:left w:val="single" w:sz="4" w:space="0" w:color="auto"/>
              <w:bottom w:val="nil"/>
              <w:right w:val="single" w:sz="4" w:space="0" w:color="auto"/>
            </w:tcBorders>
          </w:tcPr>
          <w:p w14:paraId="1FB4F4F0"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7C255CAC" w14:textId="77777777" w:rsidR="004B19C7" w:rsidRDefault="004B19C7">
            <w:pPr>
              <w:pStyle w:val="TAL"/>
              <w:rPr>
                <w:lang w:eastAsia="zh-CN"/>
              </w:rPr>
            </w:pPr>
            <w:r>
              <w:rPr>
                <w:lang w:eastAsia="zh-CN"/>
              </w:rPr>
              <w:t>Initial UL BWP</w:t>
            </w:r>
          </w:p>
        </w:tc>
        <w:tc>
          <w:tcPr>
            <w:tcW w:w="1134" w:type="dxa"/>
            <w:tcBorders>
              <w:top w:val="single" w:sz="4" w:space="0" w:color="auto"/>
              <w:left w:val="single" w:sz="4" w:space="0" w:color="auto"/>
              <w:bottom w:val="single" w:sz="4" w:space="0" w:color="auto"/>
              <w:right w:val="single" w:sz="4" w:space="0" w:color="auto"/>
            </w:tcBorders>
          </w:tcPr>
          <w:p w14:paraId="4061293F"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782BFA" w14:textId="77777777" w:rsidR="004B19C7" w:rsidRDefault="004B19C7">
            <w:pPr>
              <w:pStyle w:val="TAC"/>
              <w:rPr>
                <w:lang w:eastAsia="zh-CN"/>
              </w:rPr>
            </w:pPr>
            <w:r>
              <w:rPr>
                <w:rFonts w:cs="v3.7.0"/>
                <w:lang w:eastAsia="zh-CN"/>
              </w:rPr>
              <w:t>ULBWP.0.1</w:t>
            </w:r>
          </w:p>
        </w:tc>
      </w:tr>
      <w:tr w:rsidR="004B19C7" w14:paraId="2A76B783" w14:textId="77777777" w:rsidTr="004B19C7">
        <w:trPr>
          <w:jc w:val="center"/>
        </w:trPr>
        <w:tc>
          <w:tcPr>
            <w:tcW w:w="2263" w:type="dxa"/>
            <w:gridSpan w:val="2"/>
            <w:tcBorders>
              <w:top w:val="nil"/>
              <w:left w:val="single" w:sz="4" w:space="0" w:color="auto"/>
              <w:bottom w:val="single" w:sz="4" w:space="0" w:color="auto"/>
              <w:right w:val="single" w:sz="4" w:space="0" w:color="auto"/>
            </w:tcBorders>
          </w:tcPr>
          <w:p w14:paraId="5D73A961" w14:textId="77777777" w:rsidR="004B19C7" w:rsidRDefault="004B19C7">
            <w:pPr>
              <w:pStyle w:val="TAL"/>
              <w:rPr>
                <w:lang w:eastAsia="zh-CN"/>
              </w:rPr>
            </w:pPr>
          </w:p>
        </w:tc>
        <w:tc>
          <w:tcPr>
            <w:tcW w:w="1542" w:type="dxa"/>
            <w:tcBorders>
              <w:top w:val="single" w:sz="4" w:space="0" w:color="auto"/>
              <w:left w:val="single" w:sz="4" w:space="0" w:color="auto"/>
              <w:bottom w:val="single" w:sz="4" w:space="0" w:color="auto"/>
              <w:right w:val="single" w:sz="4" w:space="0" w:color="auto"/>
            </w:tcBorders>
            <w:hideMark/>
          </w:tcPr>
          <w:p w14:paraId="3935D018" w14:textId="77777777" w:rsidR="004B19C7" w:rsidRDefault="004B19C7">
            <w:pPr>
              <w:pStyle w:val="TAL"/>
              <w:rPr>
                <w:lang w:eastAsia="zh-CN"/>
              </w:rPr>
            </w:pPr>
            <w:r>
              <w:rPr>
                <w:lang w:eastAsia="zh-CN"/>
              </w:rPr>
              <w:t>Dedicated UL BWP</w:t>
            </w:r>
          </w:p>
        </w:tc>
        <w:tc>
          <w:tcPr>
            <w:tcW w:w="1134" w:type="dxa"/>
            <w:tcBorders>
              <w:top w:val="single" w:sz="4" w:space="0" w:color="auto"/>
              <w:left w:val="single" w:sz="4" w:space="0" w:color="auto"/>
              <w:bottom w:val="single" w:sz="4" w:space="0" w:color="auto"/>
              <w:right w:val="single" w:sz="4" w:space="0" w:color="auto"/>
            </w:tcBorders>
          </w:tcPr>
          <w:p w14:paraId="607D0B19"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381FAAE1" w14:textId="77777777" w:rsidR="004B19C7" w:rsidRDefault="004B19C7">
            <w:pPr>
              <w:pStyle w:val="TAC"/>
              <w:rPr>
                <w:lang w:eastAsia="zh-CN"/>
              </w:rPr>
            </w:pPr>
            <w:r>
              <w:rPr>
                <w:lang w:eastAsia="zh-CN"/>
              </w:rPr>
              <w:t xml:space="preserve">DLBWP.1.1 </w:t>
            </w:r>
            <w:proofErr w:type="spellStart"/>
            <w:r>
              <w:rPr>
                <w:lang w:eastAsia="zh-CN"/>
              </w:rPr>
              <w:t>RedCap</w:t>
            </w:r>
            <w:proofErr w:type="spellEnd"/>
            <w:r>
              <w:rPr>
                <w:lang w:eastAsia="zh-CN"/>
              </w:rPr>
              <w:t xml:space="preserve"> </w:t>
            </w:r>
            <w:r>
              <w:rPr>
                <w:noProof/>
                <w:lang w:val="sv-SE" w:eastAsia="zh-CN"/>
              </w:rPr>
              <w:t>(Note 7)</w:t>
            </w:r>
          </w:p>
        </w:tc>
        <w:tc>
          <w:tcPr>
            <w:tcW w:w="2328" w:type="dxa"/>
            <w:gridSpan w:val="4"/>
            <w:tcBorders>
              <w:top w:val="single" w:sz="4" w:space="0" w:color="auto"/>
              <w:left w:val="single" w:sz="4" w:space="0" w:color="auto"/>
              <w:bottom w:val="single" w:sz="4" w:space="0" w:color="auto"/>
              <w:right w:val="single" w:sz="4" w:space="0" w:color="auto"/>
            </w:tcBorders>
            <w:hideMark/>
          </w:tcPr>
          <w:p w14:paraId="31EB49B0" w14:textId="77777777" w:rsidR="004B19C7" w:rsidRDefault="004B19C7">
            <w:pPr>
              <w:pStyle w:val="TAC"/>
              <w:rPr>
                <w:lang w:eastAsia="zh-CN"/>
              </w:rPr>
            </w:pPr>
            <w:r>
              <w:rPr>
                <w:lang w:eastAsia="zh-CN"/>
              </w:rPr>
              <w:t xml:space="preserve">ULBWP.1.1 </w:t>
            </w:r>
            <w:proofErr w:type="spellStart"/>
            <w:r>
              <w:rPr>
                <w:lang w:eastAsia="zh-CN"/>
              </w:rPr>
              <w:t>RedCap</w:t>
            </w:r>
            <w:proofErr w:type="spellEnd"/>
            <w:r>
              <w:rPr>
                <w:lang w:eastAsia="zh-CN"/>
              </w:rPr>
              <w:t xml:space="preserve"> </w:t>
            </w:r>
            <w:r>
              <w:rPr>
                <w:noProof/>
                <w:lang w:val="sv-SE" w:eastAsia="zh-CN"/>
              </w:rPr>
              <w:t>(Note 8)</w:t>
            </w:r>
          </w:p>
        </w:tc>
      </w:tr>
      <w:tr w:rsidR="004B19C7" w14:paraId="7376855E"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6AD683" w14:textId="77777777" w:rsidR="004B19C7" w:rsidRDefault="004B19C7">
            <w:pPr>
              <w:pStyle w:val="TAL"/>
              <w:rPr>
                <w:lang w:eastAsia="zh-CN"/>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8B422BA" w14:textId="77777777" w:rsidR="004B19C7" w:rsidRDefault="004B19C7">
            <w:pPr>
              <w:pStyle w:val="TAC"/>
              <w:rPr>
                <w:szCs w:val="18"/>
                <w:lang w:eastAsia="zh-CN"/>
              </w:rPr>
            </w:pPr>
            <w:r>
              <w:rPr>
                <w:szCs w:val="18"/>
                <w:lang w:eastAsia="ja-JP"/>
              </w:rPr>
              <w:t>dB</w:t>
            </w:r>
          </w:p>
        </w:tc>
        <w:tc>
          <w:tcPr>
            <w:tcW w:w="4655" w:type="dxa"/>
            <w:gridSpan w:val="7"/>
            <w:tcBorders>
              <w:top w:val="single" w:sz="4" w:space="0" w:color="auto"/>
              <w:left w:val="single" w:sz="4" w:space="0" w:color="auto"/>
              <w:bottom w:val="nil"/>
              <w:right w:val="single" w:sz="4" w:space="0" w:color="auto"/>
            </w:tcBorders>
            <w:hideMark/>
          </w:tcPr>
          <w:p w14:paraId="41A509D2" w14:textId="77777777" w:rsidR="004B19C7" w:rsidRDefault="004B19C7">
            <w:pPr>
              <w:pStyle w:val="TAC"/>
              <w:rPr>
                <w:szCs w:val="18"/>
                <w:lang w:eastAsia="zh-CN"/>
              </w:rPr>
            </w:pPr>
            <w:r>
              <w:rPr>
                <w:szCs w:val="18"/>
                <w:lang w:eastAsia="ja-JP"/>
              </w:rPr>
              <w:t>0</w:t>
            </w:r>
          </w:p>
        </w:tc>
      </w:tr>
      <w:tr w:rsidR="004B19C7" w14:paraId="72F2FF13"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E75D50" w14:textId="77777777" w:rsidR="004B19C7" w:rsidRDefault="004B19C7">
            <w:pPr>
              <w:pStyle w:val="TAL"/>
              <w:rPr>
                <w:szCs w:val="22"/>
                <w:lang w:eastAsia="zh-CN"/>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5AF38AC5"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4C1F970F" w14:textId="77777777" w:rsidR="004B19C7" w:rsidRDefault="004B19C7">
            <w:pPr>
              <w:pStyle w:val="TAC"/>
              <w:rPr>
                <w:lang w:eastAsia="zh-CN"/>
              </w:rPr>
            </w:pPr>
          </w:p>
        </w:tc>
      </w:tr>
      <w:tr w:rsidR="004B19C7" w14:paraId="6E405DE6"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3079EE" w14:textId="77777777" w:rsidR="004B19C7" w:rsidRDefault="004B19C7">
            <w:pPr>
              <w:pStyle w:val="TAL"/>
              <w:rPr>
                <w:lang w:eastAsia="zh-CN"/>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31C28D62"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0FB6AE10" w14:textId="77777777" w:rsidR="004B19C7" w:rsidRDefault="004B19C7">
            <w:pPr>
              <w:pStyle w:val="TAC"/>
              <w:rPr>
                <w:lang w:eastAsia="zh-CN"/>
              </w:rPr>
            </w:pPr>
          </w:p>
        </w:tc>
      </w:tr>
      <w:tr w:rsidR="004B19C7" w14:paraId="7BC646F4"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5F2256" w14:textId="77777777" w:rsidR="004B19C7" w:rsidRDefault="004B19C7">
            <w:pPr>
              <w:pStyle w:val="TAL"/>
              <w:rPr>
                <w:lang w:eastAsia="zh-CN"/>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7AB518BA"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10828F75" w14:textId="77777777" w:rsidR="004B19C7" w:rsidRDefault="004B19C7">
            <w:pPr>
              <w:pStyle w:val="TAC"/>
              <w:rPr>
                <w:lang w:eastAsia="zh-CN"/>
              </w:rPr>
            </w:pPr>
          </w:p>
        </w:tc>
      </w:tr>
      <w:tr w:rsidR="004B19C7" w14:paraId="7481BBF9"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9CFB7A" w14:textId="77777777" w:rsidR="004B19C7" w:rsidRDefault="004B19C7">
            <w:pPr>
              <w:pStyle w:val="TAL"/>
              <w:rPr>
                <w:lang w:eastAsia="zh-CN"/>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21681C1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320B3F22" w14:textId="77777777" w:rsidR="004B19C7" w:rsidRDefault="004B19C7">
            <w:pPr>
              <w:pStyle w:val="TAC"/>
              <w:rPr>
                <w:lang w:eastAsia="zh-CN"/>
              </w:rPr>
            </w:pPr>
          </w:p>
        </w:tc>
      </w:tr>
      <w:tr w:rsidR="004B19C7" w14:paraId="52722FFB"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1545FE" w14:textId="77777777" w:rsidR="004B19C7" w:rsidRDefault="004B19C7">
            <w:pPr>
              <w:pStyle w:val="TAL"/>
              <w:rPr>
                <w:lang w:eastAsia="zh-CN"/>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3B2AED2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78D9B142" w14:textId="77777777" w:rsidR="004B19C7" w:rsidRDefault="004B19C7">
            <w:pPr>
              <w:pStyle w:val="TAC"/>
              <w:rPr>
                <w:lang w:eastAsia="zh-CN"/>
              </w:rPr>
            </w:pPr>
          </w:p>
        </w:tc>
      </w:tr>
      <w:tr w:rsidR="004B19C7" w14:paraId="0756DD0E"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A78588" w14:textId="77777777" w:rsidR="004B19C7" w:rsidRDefault="004B19C7">
            <w:pPr>
              <w:pStyle w:val="TAL"/>
              <w:rPr>
                <w:lang w:eastAsia="zh-CN"/>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12BA619D"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133F8826" w14:textId="77777777" w:rsidR="004B19C7" w:rsidRDefault="004B19C7">
            <w:pPr>
              <w:pStyle w:val="TAC"/>
              <w:rPr>
                <w:lang w:eastAsia="zh-CN"/>
              </w:rPr>
            </w:pPr>
          </w:p>
        </w:tc>
      </w:tr>
      <w:tr w:rsidR="004B19C7" w14:paraId="0B0AF5C5"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6B299B" w14:textId="77777777" w:rsidR="004B19C7" w:rsidRDefault="004B19C7">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tcBorders>
              <w:top w:val="nil"/>
              <w:left w:val="single" w:sz="4" w:space="0" w:color="auto"/>
              <w:bottom w:val="nil"/>
              <w:right w:val="single" w:sz="4" w:space="0" w:color="auto"/>
            </w:tcBorders>
          </w:tcPr>
          <w:p w14:paraId="6C27F463" w14:textId="77777777" w:rsidR="004B19C7" w:rsidRDefault="004B19C7">
            <w:pPr>
              <w:pStyle w:val="TAC"/>
              <w:rPr>
                <w:lang w:eastAsia="zh-CN"/>
              </w:rPr>
            </w:pPr>
          </w:p>
        </w:tc>
        <w:tc>
          <w:tcPr>
            <w:tcW w:w="4655" w:type="dxa"/>
            <w:gridSpan w:val="7"/>
            <w:tcBorders>
              <w:top w:val="nil"/>
              <w:left w:val="single" w:sz="4" w:space="0" w:color="auto"/>
              <w:bottom w:val="nil"/>
              <w:right w:val="single" w:sz="4" w:space="0" w:color="auto"/>
            </w:tcBorders>
          </w:tcPr>
          <w:p w14:paraId="53D770B0" w14:textId="77777777" w:rsidR="004B19C7" w:rsidRDefault="004B19C7">
            <w:pPr>
              <w:pStyle w:val="TAC"/>
              <w:rPr>
                <w:lang w:eastAsia="zh-CN"/>
              </w:rPr>
            </w:pPr>
          </w:p>
        </w:tc>
      </w:tr>
      <w:tr w:rsidR="004B19C7" w14:paraId="7132D633"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833446" w14:textId="77777777" w:rsidR="004B19C7" w:rsidRDefault="004B19C7">
            <w:pPr>
              <w:pStyle w:val="TAL"/>
              <w:rPr>
                <w:lang w:eastAsia="zh-CN"/>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7933A0" w14:textId="77777777" w:rsidR="004B19C7" w:rsidRDefault="004B19C7">
            <w:pPr>
              <w:pStyle w:val="TAC"/>
              <w:rPr>
                <w:lang w:eastAsia="zh-CN"/>
              </w:rPr>
            </w:pPr>
          </w:p>
        </w:tc>
        <w:tc>
          <w:tcPr>
            <w:tcW w:w="4655" w:type="dxa"/>
            <w:gridSpan w:val="7"/>
            <w:tcBorders>
              <w:top w:val="nil"/>
              <w:left w:val="single" w:sz="4" w:space="0" w:color="auto"/>
              <w:bottom w:val="single" w:sz="4" w:space="0" w:color="auto"/>
              <w:right w:val="single" w:sz="4" w:space="0" w:color="auto"/>
            </w:tcBorders>
          </w:tcPr>
          <w:p w14:paraId="26BE64EE" w14:textId="77777777" w:rsidR="004B19C7" w:rsidRDefault="004B19C7">
            <w:pPr>
              <w:pStyle w:val="TAC"/>
              <w:rPr>
                <w:lang w:eastAsia="zh-CN"/>
              </w:rPr>
            </w:pPr>
          </w:p>
        </w:tc>
      </w:tr>
      <w:tr w:rsidR="004B19C7" w14:paraId="2D060F51"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505744" w14:textId="77777777" w:rsidR="004B19C7" w:rsidRDefault="004B19C7">
            <w:pPr>
              <w:pStyle w:val="TAL"/>
              <w:rPr>
                <w:lang w:eastAsia="zh-CN"/>
              </w:rPr>
            </w:pPr>
            <w:r>
              <w:rPr>
                <w:rFonts w:eastAsiaTheme="minorHAnsi" w:cstheme="minorBidi"/>
                <w:kern w:val="2"/>
                <w:position w:val="-12"/>
                <w:szCs w:val="22"/>
                <w:lang w:eastAsia="zh-CN"/>
                <w14:ligatures w14:val="standardContextual"/>
              </w:rPr>
              <w:object w:dxaOrig="309" w:dyaOrig="309" w14:anchorId="79ADA9F5">
                <v:shape id="_x0000_i1040" type="#_x0000_t75" style="width:15.45pt;height:15.45pt" o:ole="" fillcolor="window">
                  <v:imagedata r:id="rId20" o:title=""/>
                </v:shape>
                <o:OLEObject Type="Embed" ProgID="Equation.3" ShapeID="_x0000_i1040" DrawAspect="Content" ObjectID="_1753270325" r:id="rId38"/>
              </w:object>
            </w:r>
            <w:r>
              <w:rPr>
                <w:vertAlign w:val="superscript"/>
                <w:lang w:eastAsia="zh-CN"/>
              </w:rPr>
              <w:t>Note2</w:t>
            </w:r>
          </w:p>
        </w:tc>
        <w:tc>
          <w:tcPr>
            <w:tcW w:w="1134" w:type="dxa"/>
            <w:tcBorders>
              <w:top w:val="single" w:sz="4" w:space="0" w:color="auto"/>
              <w:left w:val="single" w:sz="4" w:space="0" w:color="auto"/>
              <w:bottom w:val="single" w:sz="4" w:space="0" w:color="auto"/>
              <w:right w:val="single" w:sz="4" w:space="0" w:color="auto"/>
            </w:tcBorders>
            <w:hideMark/>
          </w:tcPr>
          <w:p w14:paraId="1330A58C" w14:textId="77777777" w:rsidR="004B19C7" w:rsidRDefault="004B19C7">
            <w:pPr>
              <w:pStyle w:val="TAC"/>
              <w:rPr>
                <w:lang w:eastAsia="zh-CN"/>
              </w:rPr>
            </w:pPr>
            <w:r>
              <w:rPr>
                <w:lang w:eastAsia="zh-CN"/>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4C4B972B" w14:textId="77777777" w:rsidR="004B19C7" w:rsidRDefault="004B19C7">
            <w:pPr>
              <w:pStyle w:val="TAC"/>
              <w:rPr>
                <w:lang w:eastAsia="zh-CN"/>
              </w:rPr>
            </w:pPr>
            <w:r>
              <w:rPr>
                <w:lang w:eastAsia="zh-CN"/>
              </w:rPr>
              <w:t>-98</w:t>
            </w:r>
          </w:p>
        </w:tc>
        <w:tc>
          <w:tcPr>
            <w:tcW w:w="2328" w:type="dxa"/>
            <w:gridSpan w:val="4"/>
            <w:tcBorders>
              <w:top w:val="single" w:sz="4" w:space="0" w:color="auto"/>
              <w:left w:val="single" w:sz="4" w:space="0" w:color="auto"/>
              <w:bottom w:val="single" w:sz="4" w:space="0" w:color="auto"/>
              <w:right w:val="single" w:sz="4" w:space="0" w:color="auto"/>
            </w:tcBorders>
            <w:hideMark/>
          </w:tcPr>
          <w:p w14:paraId="0AF32604" w14:textId="77777777" w:rsidR="004B19C7" w:rsidRDefault="004B19C7">
            <w:pPr>
              <w:pStyle w:val="TAC"/>
              <w:rPr>
                <w:lang w:eastAsia="zh-CN"/>
              </w:rPr>
            </w:pPr>
            <w:r>
              <w:rPr>
                <w:lang w:eastAsia="zh-CN"/>
              </w:rPr>
              <w:t>-98</w:t>
            </w:r>
          </w:p>
        </w:tc>
      </w:tr>
      <w:tr w:rsidR="004B19C7" w14:paraId="2762B1A0"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5C86622D" w14:textId="77777777" w:rsidR="004B19C7" w:rsidRDefault="004B19C7">
            <w:pPr>
              <w:pStyle w:val="TAL"/>
              <w:rPr>
                <w:vertAlign w:val="superscript"/>
                <w:lang w:eastAsia="zh-CN"/>
              </w:rPr>
            </w:pPr>
            <w:r>
              <w:rPr>
                <w:rFonts w:eastAsiaTheme="minorHAnsi" w:cstheme="minorBidi"/>
                <w:kern w:val="2"/>
                <w:position w:val="-12"/>
                <w:szCs w:val="22"/>
                <w:lang w:eastAsia="zh-CN"/>
                <w14:ligatures w14:val="standardContextual"/>
              </w:rPr>
              <w:object w:dxaOrig="309" w:dyaOrig="309" w14:anchorId="165E189D">
                <v:shape id="_x0000_i1041" type="#_x0000_t75" style="width:15.45pt;height:15.45pt" o:ole="" fillcolor="window">
                  <v:imagedata r:id="rId20" o:title=""/>
                </v:shape>
                <o:OLEObject Type="Embed" ProgID="Equation.3" ShapeID="_x0000_i1041" DrawAspect="Content" ObjectID="_1753270326" r:id="rId39"/>
              </w:object>
            </w:r>
            <w:r>
              <w:rPr>
                <w:vertAlign w:val="superscript"/>
                <w:lang w:eastAsia="zh-CN"/>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A714AB1"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nil"/>
              <w:right w:val="single" w:sz="4" w:space="0" w:color="auto"/>
            </w:tcBorders>
            <w:hideMark/>
          </w:tcPr>
          <w:p w14:paraId="574B22D2" w14:textId="77777777" w:rsidR="004B19C7" w:rsidRDefault="004B19C7">
            <w:pPr>
              <w:pStyle w:val="TAC"/>
              <w:rPr>
                <w:lang w:eastAsia="zh-CN"/>
              </w:rPr>
            </w:pPr>
            <w:r>
              <w:rPr>
                <w:lang w:eastAsia="zh-CN"/>
              </w:rPr>
              <w:t>dBm/SCS</w:t>
            </w:r>
          </w:p>
        </w:tc>
        <w:tc>
          <w:tcPr>
            <w:tcW w:w="2327" w:type="dxa"/>
            <w:gridSpan w:val="3"/>
            <w:tcBorders>
              <w:top w:val="single" w:sz="4" w:space="0" w:color="auto"/>
              <w:left w:val="single" w:sz="4" w:space="0" w:color="auto"/>
              <w:bottom w:val="single" w:sz="4" w:space="0" w:color="auto"/>
              <w:right w:val="single" w:sz="4" w:space="0" w:color="auto"/>
            </w:tcBorders>
            <w:hideMark/>
          </w:tcPr>
          <w:p w14:paraId="7883A6CE" w14:textId="77777777" w:rsidR="004B19C7" w:rsidRDefault="004B19C7">
            <w:pPr>
              <w:pStyle w:val="TAC"/>
              <w:rPr>
                <w:lang w:eastAsia="zh-CN"/>
              </w:rPr>
            </w:pPr>
            <w:r>
              <w:rPr>
                <w:lang w:eastAsia="zh-CN"/>
              </w:rPr>
              <w:t>-98</w:t>
            </w:r>
          </w:p>
        </w:tc>
        <w:tc>
          <w:tcPr>
            <w:tcW w:w="2328" w:type="dxa"/>
            <w:gridSpan w:val="4"/>
            <w:tcBorders>
              <w:top w:val="single" w:sz="4" w:space="0" w:color="auto"/>
              <w:left w:val="single" w:sz="4" w:space="0" w:color="auto"/>
              <w:bottom w:val="single" w:sz="4" w:space="0" w:color="auto"/>
              <w:right w:val="single" w:sz="4" w:space="0" w:color="auto"/>
            </w:tcBorders>
            <w:hideMark/>
          </w:tcPr>
          <w:p w14:paraId="6DA328D7" w14:textId="77777777" w:rsidR="004B19C7" w:rsidRDefault="004B19C7">
            <w:pPr>
              <w:pStyle w:val="TAC"/>
              <w:rPr>
                <w:lang w:eastAsia="zh-CN"/>
              </w:rPr>
            </w:pPr>
            <w:r>
              <w:rPr>
                <w:lang w:eastAsia="zh-CN"/>
              </w:rPr>
              <w:t>-98</w:t>
            </w:r>
          </w:p>
        </w:tc>
      </w:tr>
      <w:tr w:rsidR="004B19C7" w14:paraId="2A462498" w14:textId="77777777" w:rsidTr="004B19C7">
        <w:trPr>
          <w:jc w:val="center"/>
        </w:trPr>
        <w:tc>
          <w:tcPr>
            <w:tcW w:w="970" w:type="dxa"/>
            <w:tcBorders>
              <w:top w:val="nil"/>
              <w:left w:val="single" w:sz="4" w:space="0" w:color="auto"/>
              <w:bottom w:val="single" w:sz="4" w:space="0" w:color="auto"/>
              <w:right w:val="single" w:sz="4" w:space="0" w:color="auto"/>
            </w:tcBorders>
          </w:tcPr>
          <w:p w14:paraId="104501CC" w14:textId="77777777" w:rsidR="004B19C7" w:rsidRDefault="004B19C7">
            <w:pPr>
              <w:pStyle w:val="TAL"/>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62AB3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nil"/>
              <w:left w:val="single" w:sz="4" w:space="0" w:color="auto"/>
              <w:bottom w:val="single" w:sz="4" w:space="0" w:color="auto"/>
              <w:right w:val="single" w:sz="4" w:space="0" w:color="auto"/>
            </w:tcBorders>
          </w:tcPr>
          <w:p w14:paraId="5E4EB74A" w14:textId="77777777" w:rsidR="004B19C7" w:rsidRDefault="004B19C7">
            <w:pPr>
              <w:pStyle w:val="TAC"/>
              <w:rPr>
                <w:lang w:eastAsia="zh-CN"/>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0CDA8414" w14:textId="77777777" w:rsidR="004B19C7" w:rsidRDefault="004B19C7">
            <w:pPr>
              <w:pStyle w:val="TAC"/>
              <w:rPr>
                <w:lang w:eastAsia="zh-CN"/>
              </w:rPr>
            </w:pPr>
            <w:r>
              <w:rPr>
                <w:lang w:eastAsia="zh-CN"/>
              </w:rPr>
              <w:t>-95</w:t>
            </w:r>
          </w:p>
        </w:tc>
        <w:tc>
          <w:tcPr>
            <w:tcW w:w="2328" w:type="dxa"/>
            <w:gridSpan w:val="4"/>
            <w:tcBorders>
              <w:top w:val="single" w:sz="4" w:space="0" w:color="auto"/>
              <w:left w:val="single" w:sz="4" w:space="0" w:color="auto"/>
              <w:bottom w:val="single" w:sz="4" w:space="0" w:color="auto"/>
              <w:right w:val="single" w:sz="4" w:space="0" w:color="auto"/>
            </w:tcBorders>
            <w:hideMark/>
          </w:tcPr>
          <w:p w14:paraId="36099FD9" w14:textId="77777777" w:rsidR="004B19C7" w:rsidRDefault="004B19C7">
            <w:pPr>
              <w:pStyle w:val="TAC"/>
              <w:rPr>
                <w:lang w:eastAsia="zh-CN"/>
              </w:rPr>
            </w:pPr>
            <w:r>
              <w:rPr>
                <w:lang w:eastAsia="zh-CN"/>
              </w:rPr>
              <w:t>-95</w:t>
            </w:r>
          </w:p>
        </w:tc>
      </w:tr>
      <w:tr w:rsidR="004B19C7" w14:paraId="47785C84"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F6B01C" w14:textId="77777777" w:rsidR="004B19C7" w:rsidRDefault="004B19C7">
            <w:pPr>
              <w:pStyle w:val="TAL"/>
              <w:rPr>
                <w:lang w:eastAsia="zh-CN"/>
              </w:rPr>
            </w:pPr>
            <w:r>
              <w:rPr>
                <w:rFonts w:eastAsiaTheme="minorHAnsi" w:cstheme="minorBidi"/>
                <w:kern w:val="2"/>
                <w:szCs w:val="22"/>
                <w:lang w:eastAsia="zh-CN"/>
                <w14:ligatures w14:val="standardContextual"/>
              </w:rPr>
              <w:object w:dxaOrig="617" w:dyaOrig="309" w14:anchorId="32E2F536">
                <v:shape id="_x0000_i1042" type="#_x0000_t75" style="width:30.85pt;height:15.45pt" o:ole="" fillcolor="window">
                  <v:imagedata r:id="rId23" o:title=""/>
                </v:shape>
                <o:OLEObject Type="Embed" ProgID="Equation.3" ShapeID="_x0000_i1042" DrawAspect="Content" ObjectID="_1753270327" r:id="rId40"/>
              </w:object>
            </w:r>
          </w:p>
        </w:tc>
        <w:tc>
          <w:tcPr>
            <w:tcW w:w="1134" w:type="dxa"/>
            <w:tcBorders>
              <w:top w:val="single" w:sz="4" w:space="0" w:color="auto"/>
              <w:left w:val="single" w:sz="4" w:space="0" w:color="auto"/>
              <w:bottom w:val="single" w:sz="4" w:space="0" w:color="auto"/>
              <w:right w:val="single" w:sz="4" w:space="0" w:color="auto"/>
            </w:tcBorders>
            <w:hideMark/>
          </w:tcPr>
          <w:p w14:paraId="15CF1AA9"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453E7BDE"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922CF84"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177FA298"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168D5812" w14:textId="77777777" w:rsidR="004B19C7" w:rsidRDefault="004B19C7">
            <w:pPr>
              <w:pStyle w:val="TAC"/>
              <w:rPr>
                <w:lang w:eastAsia="zh-CN"/>
              </w:rPr>
            </w:pPr>
            <w:r>
              <w:rPr>
                <w:lang w:eastAsia="zh-CN"/>
              </w:rPr>
              <w:t>5</w:t>
            </w:r>
          </w:p>
        </w:tc>
      </w:tr>
      <w:tr w:rsidR="004B19C7" w14:paraId="2E86C4D8" w14:textId="77777777" w:rsidTr="004B19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8213B5" w14:textId="77777777" w:rsidR="004B19C7" w:rsidRDefault="004B19C7">
            <w:pPr>
              <w:pStyle w:val="TAL"/>
              <w:rPr>
                <w:lang w:eastAsia="zh-CN"/>
              </w:rPr>
            </w:pPr>
            <w:r>
              <w:rPr>
                <w:rFonts w:eastAsiaTheme="minorHAnsi" w:cstheme="minorBidi"/>
                <w:kern w:val="2"/>
                <w:szCs w:val="22"/>
                <w:lang w:eastAsia="zh-CN"/>
                <w14:ligatures w14:val="standardContextual"/>
              </w:rPr>
              <w:object w:dxaOrig="823" w:dyaOrig="309" w14:anchorId="47E5D89B">
                <v:shape id="_x0000_i1043" type="#_x0000_t75" style="width:41.15pt;height:15.45pt" o:ole="" fillcolor="window">
                  <v:imagedata r:id="rId25" o:title=""/>
                </v:shape>
                <o:OLEObject Type="Embed" ProgID="Equation.3" ShapeID="_x0000_i1043" DrawAspect="Content" ObjectID="_1753270328" r:id="rId41"/>
              </w:object>
            </w:r>
          </w:p>
        </w:tc>
        <w:tc>
          <w:tcPr>
            <w:tcW w:w="1134" w:type="dxa"/>
            <w:tcBorders>
              <w:top w:val="single" w:sz="4" w:space="0" w:color="auto"/>
              <w:left w:val="single" w:sz="4" w:space="0" w:color="auto"/>
              <w:bottom w:val="single" w:sz="4" w:space="0" w:color="auto"/>
              <w:right w:val="single" w:sz="4" w:space="0" w:color="auto"/>
            </w:tcBorders>
            <w:hideMark/>
          </w:tcPr>
          <w:p w14:paraId="6C3B0C33" w14:textId="77777777" w:rsidR="004B19C7" w:rsidRDefault="004B19C7">
            <w:pPr>
              <w:pStyle w:val="TAC"/>
              <w:rPr>
                <w:lang w:eastAsia="zh-CN"/>
              </w:rPr>
            </w:pPr>
            <w:r>
              <w:rPr>
                <w:lang w:eastAsia="zh-CN"/>
              </w:rPr>
              <w:t>dB</w:t>
            </w:r>
          </w:p>
        </w:tc>
        <w:tc>
          <w:tcPr>
            <w:tcW w:w="1163" w:type="dxa"/>
            <w:tcBorders>
              <w:top w:val="single" w:sz="4" w:space="0" w:color="auto"/>
              <w:left w:val="single" w:sz="4" w:space="0" w:color="auto"/>
              <w:bottom w:val="single" w:sz="4" w:space="0" w:color="auto"/>
              <w:right w:val="single" w:sz="4" w:space="0" w:color="auto"/>
            </w:tcBorders>
            <w:hideMark/>
          </w:tcPr>
          <w:p w14:paraId="304FEDB3"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55EB888" w14:textId="77777777" w:rsidR="004B19C7" w:rsidRDefault="004B19C7">
            <w:pPr>
              <w:pStyle w:val="TAC"/>
              <w:rPr>
                <w:lang w:eastAsia="zh-CN"/>
              </w:rPr>
            </w:pPr>
            <w:r>
              <w:rPr>
                <w:lang w:eastAsia="zh-CN"/>
              </w:rPr>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1DD9FE58"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EFF2DA4" w14:textId="77777777" w:rsidR="004B19C7" w:rsidRDefault="004B19C7">
            <w:pPr>
              <w:pStyle w:val="TAC"/>
              <w:rPr>
                <w:lang w:eastAsia="zh-CN"/>
              </w:rPr>
            </w:pPr>
            <w:r>
              <w:rPr>
                <w:lang w:eastAsia="zh-CN"/>
              </w:rPr>
              <w:t>5</w:t>
            </w:r>
          </w:p>
        </w:tc>
      </w:tr>
      <w:tr w:rsidR="004B19C7" w14:paraId="4BAE423E"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033A6B43" w14:textId="77777777" w:rsidR="004B19C7" w:rsidRDefault="004B19C7">
            <w:pPr>
              <w:pStyle w:val="TAL"/>
              <w:rPr>
                <w:lang w:eastAsia="zh-CN"/>
              </w:rPr>
            </w:pPr>
            <w:r>
              <w:rPr>
                <w:lang w:eastAsia="zh-CN"/>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331A62E"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2C11F6F"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55DFC54E"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04A13554" w14:textId="77777777" w:rsidR="004B19C7" w:rsidRDefault="004B19C7">
            <w:pPr>
              <w:pStyle w:val="TAC"/>
              <w:rPr>
                <w:lang w:eastAsia="zh-CN"/>
              </w:rPr>
            </w:pPr>
            <w:r>
              <w:rPr>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378791E3"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6F4780C" w14:textId="77777777" w:rsidR="004B19C7" w:rsidRDefault="004B19C7">
            <w:pPr>
              <w:pStyle w:val="TAC"/>
              <w:rPr>
                <w:lang w:eastAsia="zh-CN"/>
              </w:rPr>
            </w:pPr>
            <w:r>
              <w:rPr>
                <w:lang w:eastAsia="zh-CN"/>
              </w:rPr>
              <w:t>-93</w:t>
            </w:r>
          </w:p>
        </w:tc>
      </w:tr>
      <w:tr w:rsidR="004B19C7" w14:paraId="43D4A67D" w14:textId="77777777" w:rsidTr="004B19C7">
        <w:trPr>
          <w:jc w:val="center"/>
        </w:trPr>
        <w:tc>
          <w:tcPr>
            <w:tcW w:w="970" w:type="dxa"/>
            <w:tcBorders>
              <w:top w:val="nil"/>
              <w:left w:val="single" w:sz="4" w:space="0" w:color="auto"/>
              <w:bottom w:val="single" w:sz="4" w:space="0" w:color="auto"/>
              <w:right w:val="single" w:sz="4" w:space="0" w:color="auto"/>
            </w:tcBorders>
          </w:tcPr>
          <w:p w14:paraId="77303536" w14:textId="77777777" w:rsidR="004B19C7" w:rsidRDefault="004B19C7">
            <w:pPr>
              <w:pStyle w:val="TAL"/>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766004" w14:textId="77777777" w:rsidR="004B19C7" w:rsidRDefault="004B19C7">
            <w:pPr>
              <w:pStyle w:val="TAL"/>
              <w:rPr>
                <w:lang w:eastAsia="zh-CN"/>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B4E359F" w14:textId="77777777" w:rsidR="004B19C7" w:rsidRDefault="004B19C7">
            <w:pPr>
              <w:pStyle w:val="TAC"/>
              <w:rPr>
                <w:lang w:eastAsia="zh-CN"/>
              </w:rPr>
            </w:pPr>
            <w:r>
              <w:rPr>
                <w:lang w:eastAsia="zh-CN"/>
              </w:rPr>
              <w:t>dBm/SCS</w:t>
            </w:r>
          </w:p>
        </w:tc>
        <w:tc>
          <w:tcPr>
            <w:tcW w:w="1163" w:type="dxa"/>
            <w:tcBorders>
              <w:top w:val="single" w:sz="4" w:space="0" w:color="auto"/>
              <w:left w:val="single" w:sz="4" w:space="0" w:color="auto"/>
              <w:bottom w:val="single" w:sz="4" w:space="0" w:color="auto"/>
              <w:right w:val="single" w:sz="4" w:space="0" w:color="auto"/>
            </w:tcBorders>
            <w:hideMark/>
          </w:tcPr>
          <w:p w14:paraId="126BE922"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50DB850F" w14:textId="77777777" w:rsidR="004B19C7" w:rsidRDefault="004B19C7">
            <w:pPr>
              <w:pStyle w:val="TAC"/>
              <w:rPr>
                <w:lang w:eastAsia="zh-CN"/>
              </w:rPr>
            </w:pPr>
            <w:r>
              <w:rPr>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108C63C6" w14:textId="77777777" w:rsidR="004B19C7" w:rsidRDefault="004B19C7">
            <w:pPr>
              <w:pStyle w:val="TAC"/>
              <w:rPr>
                <w:lang w:eastAsia="zh-CN"/>
              </w:rPr>
            </w:pPr>
            <w:r>
              <w:rPr>
                <w:lang w:eastAsia="zh-CN"/>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4DC55CE" w14:textId="77777777" w:rsidR="004B19C7" w:rsidRDefault="004B19C7">
            <w:pPr>
              <w:pStyle w:val="TAC"/>
              <w:rPr>
                <w:lang w:eastAsia="zh-CN"/>
              </w:rPr>
            </w:pPr>
            <w:r>
              <w:rPr>
                <w:lang w:eastAsia="zh-CN"/>
              </w:rPr>
              <w:t>-90</w:t>
            </w:r>
          </w:p>
        </w:tc>
      </w:tr>
      <w:tr w:rsidR="004B19C7" w14:paraId="0DE68E0C" w14:textId="77777777" w:rsidTr="004B19C7">
        <w:trPr>
          <w:jc w:val="center"/>
        </w:trPr>
        <w:tc>
          <w:tcPr>
            <w:tcW w:w="970" w:type="dxa"/>
            <w:tcBorders>
              <w:top w:val="single" w:sz="4" w:space="0" w:color="auto"/>
              <w:left w:val="single" w:sz="4" w:space="0" w:color="auto"/>
              <w:bottom w:val="nil"/>
              <w:right w:val="single" w:sz="4" w:space="0" w:color="auto"/>
            </w:tcBorders>
            <w:hideMark/>
          </w:tcPr>
          <w:p w14:paraId="5003DD8E" w14:textId="77777777" w:rsidR="004B19C7" w:rsidRDefault="004B19C7">
            <w:pPr>
              <w:pStyle w:val="TAL"/>
              <w:rPr>
                <w:lang w:eastAsia="zh-CN"/>
              </w:rPr>
            </w:pPr>
            <w:r>
              <w:rPr>
                <w:lang w:eastAsia="zh-CN"/>
              </w:rPr>
              <w:t>Io</w:t>
            </w:r>
            <w:r>
              <w:rPr>
                <w:vertAlign w:val="superscript"/>
                <w:lang w:eastAsia="zh-CN"/>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3F5769C0" w14:textId="77777777" w:rsidR="004B19C7" w:rsidRDefault="004B19C7">
            <w:pPr>
              <w:pStyle w:val="TAL"/>
              <w:rPr>
                <w:lang w:eastAsia="zh-CN"/>
              </w:rPr>
            </w:pPr>
            <w:r>
              <w:rPr>
                <w:lang w:eastAsia="zh-CN"/>
              </w:rPr>
              <w:t>Config</w:t>
            </w:r>
            <w:r>
              <w:rPr>
                <w:szCs w:val="18"/>
                <w:lang w:eastAsia="zh-CN"/>
              </w:rPr>
              <w:t xml:space="preserve"> </w:t>
            </w:r>
            <w:r>
              <w:rPr>
                <w:lang w:eastAsia="zh-CN"/>
              </w:rPr>
              <w:t>1,2</w:t>
            </w:r>
            <w:r>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780CA70" w14:textId="77777777" w:rsidR="004B19C7" w:rsidRDefault="004B19C7">
            <w:pPr>
              <w:pStyle w:val="TAC"/>
              <w:rPr>
                <w:lang w:eastAsia="zh-CN"/>
              </w:rPr>
            </w:pPr>
            <w:r>
              <w:rPr>
                <w:lang w:eastAsia="zh-CN"/>
              </w:rPr>
              <w:t>dBm/</w:t>
            </w:r>
          </w:p>
          <w:p w14:paraId="42E2DC71" w14:textId="77777777" w:rsidR="004B19C7" w:rsidRDefault="004B19C7">
            <w:pPr>
              <w:pStyle w:val="TAC"/>
              <w:rPr>
                <w:lang w:eastAsia="zh-CN"/>
              </w:rPr>
            </w:pPr>
            <w:r>
              <w:rPr>
                <w:lang w:eastAsia="zh-CN"/>
              </w:rPr>
              <w:t>9.36MHz</w:t>
            </w:r>
          </w:p>
        </w:tc>
        <w:tc>
          <w:tcPr>
            <w:tcW w:w="1163" w:type="dxa"/>
            <w:tcBorders>
              <w:top w:val="single" w:sz="4" w:space="0" w:color="auto"/>
              <w:left w:val="single" w:sz="4" w:space="0" w:color="auto"/>
              <w:bottom w:val="single" w:sz="4" w:space="0" w:color="auto"/>
              <w:right w:val="single" w:sz="4" w:space="0" w:color="auto"/>
            </w:tcBorders>
            <w:hideMark/>
          </w:tcPr>
          <w:p w14:paraId="142FA5E8"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02FC7A5F" w14:textId="77777777" w:rsidR="004B19C7" w:rsidRDefault="004B19C7">
            <w:pPr>
              <w:pStyle w:val="TAC"/>
              <w:rPr>
                <w:lang w:eastAsia="zh-CN"/>
              </w:rPr>
            </w:pPr>
            <w:r>
              <w:rPr>
                <w:lang w:eastAsia="zh-CN"/>
              </w:rPr>
              <w:t>-64.59</w:t>
            </w:r>
          </w:p>
        </w:tc>
        <w:tc>
          <w:tcPr>
            <w:tcW w:w="1164" w:type="dxa"/>
            <w:gridSpan w:val="2"/>
            <w:tcBorders>
              <w:top w:val="single" w:sz="4" w:space="0" w:color="auto"/>
              <w:left w:val="single" w:sz="4" w:space="0" w:color="auto"/>
              <w:bottom w:val="single" w:sz="4" w:space="0" w:color="auto"/>
              <w:right w:val="single" w:sz="4" w:space="0" w:color="auto"/>
            </w:tcBorders>
            <w:hideMark/>
          </w:tcPr>
          <w:p w14:paraId="2AEF2DC2" w14:textId="77777777" w:rsidR="004B19C7" w:rsidRDefault="004B19C7">
            <w:pPr>
              <w:pStyle w:val="TAC"/>
              <w:rPr>
                <w:lang w:eastAsia="zh-CN"/>
              </w:rPr>
            </w:pPr>
            <w:r>
              <w:rPr>
                <w:lang w:eastAsia="zh-CN"/>
              </w:rPr>
              <w:t>-70.05</w:t>
            </w:r>
          </w:p>
        </w:tc>
        <w:tc>
          <w:tcPr>
            <w:tcW w:w="1164" w:type="dxa"/>
            <w:gridSpan w:val="2"/>
            <w:tcBorders>
              <w:top w:val="single" w:sz="4" w:space="0" w:color="auto"/>
              <w:left w:val="single" w:sz="4" w:space="0" w:color="auto"/>
              <w:bottom w:val="single" w:sz="4" w:space="0" w:color="auto"/>
              <w:right w:val="single" w:sz="4" w:space="0" w:color="auto"/>
            </w:tcBorders>
            <w:hideMark/>
          </w:tcPr>
          <w:p w14:paraId="34BB3B81" w14:textId="77777777" w:rsidR="004B19C7" w:rsidRDefault="004B19C7">
            <w:pPr>
              <w:pStyle w:val="TAC"/>
              <w:rPr>
                <w:lang w:eastAsia="zh-CN"/>
              </w:rPr>
            </w:pPr>
            <w:r>
              <w:rPr>
                <w:lang w:eastAsia="zh-CN"/>
              </w:rPr>
              <w:t>-63.85</w:t>
            </w:r>
          </w:p>
        </w:tc>
      </w:tr>
      <w:tr w:rsidR="004B19C7" w14:paraId="3942353B" w14:textId="77777777" w:rsidTr="004B19C7">
        <w:trPr>
          <w:jc w:val="center"/>
        </w:trPr>
        <w:tc>
          <w:tcPr>
            <w:tcW w:w="970" w:type="dxa"/>
            <w:tcBorders>
              <w:top w:val="nil"/>
              <w:left w:val="single" w:sz="4" w:space="0" w:color="auto"/>
              <w:bottom w:val="single" w:sz="4" w:space="0" w:color="auto"/>
              <w:right w:val="single" w:sz="4" w:space="0" w:color="auto"/>
            </w:tcBorders>
            <w:hideMark/>
          </w:tcPr>
          <w:p w14:paraId="60E40F17" w14:textId="77777777" w:rsidR="004B19C7" w:rsidRDefault="004B19C7">
            <w:pPr>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823D00E" w14:textId="77777777" w:rsidR="004B19C7" w:rsidRDefault="004B19C7">
            <w:pPr>
              <w:pStyle w:val="TAL"/>
              <w:rPr>
                <w:rFonts w:eastAsiaTheme="minorHAnsi"/>
                <w:kern w:val="2"/>
                <w:szCs w:val="22"/>
                <w:lang w:eastAsia="zh-CN"/>
                <w14:ligatures w14:val="standardContextual"/>
              </w:rPr>
            </w:pPr>
            <w:r>
              <w:rPr>
                <w:lang w:eastAsia="zh-CN"/>
              </w:rPr>
              <w:t>Config</w:t>
            </w:r>
            <w:r>
              <w:rPr>
                <w:szCs w:val="18"/>
                <w:lang w:eastAsia="zh-CN"/>
              </w:rPr>
              <w:t xml:space="preserve"> </w:t>
            </w: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0F175BE" w14:textId="77777777" w:rsidR="004B19C7" w:rsidRDefault="004B19C7">
            <w:pPr>
              <w:pStyle w:val="TAC"/>
              <w:rPr>
                <w:lang w:eastAsia="zh-CN"/>
              </w:rPr>
            </w:pPr>
            <w:r>
              <w:rPr>
                <w:lang w:eastAsia="zh-CN"/>
              </w:rPr>
              <w:t>dBm/</w:t>
            </w:r>
          </w:p>
          <w:p w14:paraId="4A3EA688" w14:textId="77777777" w:rsidR="004B19C7" w:rsidRDefault="004B19C7">
            <w:pPr>
              <w:pStyle w:val="TAC"/>
              <w:rPr>
                <w:lang w:eastAsia="zh-CN"/>
              </w:rPr>
            </w:pPr>
            <w:r>
              <w:rPr>
                <w:lang w:eastAsia="zh-CN"/>
              </w:rPr>
              <w:t>18.36MHz</w:t>
            </w:r>
          </w:p>
        </w:tc>
        <w:tc>
          <w:tcPr>
            <w:tcW w:w="1163" w:type="dxa"/>
            <w:tcBorders>
              <w:top w:val="single" w:sz="4" w:space="0" w:color="auto"/>
              <w:left w:val="single" w:sz="4" w:space="0" w:color="auto"/>
              <w:bottom w:val="single" w:sz="4" w:space="0" w:color="auto"/>
              <w:right w:val="single" w:sz="4" w:space="0" w:color="auto"/>
            </w:tcBorders>
            <w:hideMark/>
          </w:tcPr>
          <w:p w14:paraId="60878533"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4A0DDA02" w14:textId="77777777" w:rsidR="004B19C7" w:rsidRDefault="004B19C7">
            <w:pPr>
              <w:pStyle w:val="TAC"/>
              <w:rPr>
                <w:lang w:eastAsia="zh-CN"/>
              </w:rPr>
            </w:pPr>
            <w:r>
              <w:rPr>
                <w:lang w:eastAsia="zh-CN"/>
              </w:rPr>
              <w:t>-61.67</w:t>
            </w:r>
          </w:p>
        </w:tc>
        <w:tc>
          <w:tcPr>
            <w:tcW w:w="1164" w:type="dxa"/>
            <w:gridSpan w:val="2"/>
            <w:tcBorders>
              <w:top w:val="single" w:sz="4" w:space="0" w:color="auto"/>
              <w:left w:val="single" w:sz="4" w:space="0" w:color="auto"/>
              <w:bottom w:val="single" w:sz="4" w:space="0" w:color="auto"/>
              <w:right w:val="single" w:sz="4" w:space="0" w:color="auto"/>
            </w:tcBorders>
            <w:hideMark/>
          </w:tcPr>
          <w:p w14:paraId="10714876" w14:textId="77777777" w:rsidR="004B19C7" w:rsidRDefault="004B19C7">
            <w:pPr>
              <w:pStyle w:val="TAC"/>
              <w:rPr>
                <w:lang w:eastAsia="zh-CN"/>
              </w:rPr>
            </w:pPr>
            <w:r>
              <w:rPr>
                <w:lang w:eastAsia="zh-CN"/>
              </w:rPr>
              <w:t>-67.13</w:t>
            </w:r>
          </w:p>
        </w:tc>
        <w:tc>
          <w:tcPr>
            <w:tcW w:w="1164" w:type="dxa"/>
            <w:gridSpan w:val="2"/>
            <w:tcBorders>
              <w:top w:val="single" w:sz="4" w:space="0" w:color="auto"/>
              <w:left w:val="single" w:sz="4" w:space="0" w:color="auto"/>
              <w:bottom w:val="single" w:sz="4" w:space="0" w:color="auto"/>
              <w:right w:val="single" w:sz="4" w:space="0" w:color="auto"/>
            </w:tcBorders>
            <w:hideMark/>
          </w:tcPr>
          <w:p w14:paraId="64F58027" w14:textId="77777777" w:rsidR="004B19C7" w:rsidRDefault="004B19C7">
            <w:pPr>
              <w:pStyle w:val="TAC"/>
              <w:rPr>
                <w:lang w:eastAsia="zh-CN"/>
              </w:rPr>
            </w:pPr>
            <w:r>
              <w:rPr>
                <w:lang w:eastAsia="zh-CN"/>
              </w:rPr>
              <w:t>-60.93</w:t>
            </w:r>
          </w:p>
        </w:tc>
      </w:tr>
      <w:tr w:rsidR="004B19C7" w14:paraId="24E6F5D6" w14:textId="77777777" w:rsidTr="004B19C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00E2D7" w14:textId="77777777" w:rsidR="004B19C7" w:rsidRDefault="004B19C7">
            <w:pPr>
              <w:pStyle w:val="TAL"/>
              <w:rPr>
                <w:lang w:eastAsia="zh-CN"/>
              </w:rPr>
            </w:pPr>
            <w:r>
              <w:rPr>
                <w:lang w:eastAsia="zh-C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90B13BF" w14:textId="77777777" w:rsidR="004B19C7" w:rsidRDefault="004B19C7">
            <w:pPr>
              <w:pStyle w:val="TAC"/>
              <w:rPr>
                <w:lang w:eastAsia="zh-CN"/>
              </w:rPr>
            </w:pPr>
            <w:r>
              <w:rPr>
                <w:lang w:eastAsia="zh-CN"/>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9013E5D" w14:textId="77777777" w:rsidR="004B19C7" w:rsidRDefault="004B19C7">
            <w:pPr>
              <w:pStyle w:val="TAC"/>
              <w:rPr>
                <w:lang w:eastAsia="zh-CN"/>
              </w:rPr>
            </w:pPr>
            <w:r>
              <w:rPr>
                <w:lang w:eastAsia="zh-CN"/>
              </w:rPr>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0FC21D33" w14:textId="77777777" w:rsidR="004B19C7" w:rsidRDefault="004B19C7">
            <w:pPr>
              <w:pStyle w:val="TAC"/>
              <w:rPr>
                <w:lang w:eastAsia="zh-CN"/>
              </w:rPr>
            </w:pPr>
            <w:r>
              <w:rPr>
                <w:lang w:eastAsia="zh-CN"/>
              </w:rPr>
              <w:t>AWGN</w:t>
            </w:r>
          </w:p>
        </w:tc>
      </w:tr>
      <w:tr w:rsidR="004B19C7" w14:paraId="10A34819" w14:textId="77777777" w:rsidTr="004B19C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71D115" w14:textId="77777777" w:rsidR="004B19C7" w:rsidRDefault="004B19C7">
            <w:pPr>
              <w:pStyle w:val="TAL"/>
              <w:rPr>
                <w:lang w:eastAsia="zh-CN"/>
              </w:rPr>
            </w:pPr>
            <w:r>
              <w:rPr>
                <w:rFonts w:cs="Arial"/>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86EF143" w14:textId="77777777" w:rsidR="004B19C7" w:rsidRDefault="004B19C7">
            <w:pPr>
              <w:pStyle w:val="TAC"/>
              <w:rPr>
                <w:lang w:eastAsia="zh-CN"/>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2A80FE" w14:textId="77777777" w:rsidR="004B19C7" w:rsidRDefault="004B19C7">
            <w:pPr>
              <w:pStyle w:val="TAC"/>
              <w:rPr>
                <w:lang w:eastAsia="zh-CN"/>
              </w:rPr>
            </w:pPr>
            <w:r>
              <w:rPr>
                <w:rFonts w:cs="Arial"/>
                <w:lang w:eastAsia="zh-CN"/>
              </w:rPr>
              <w:t>1x2</w:t>
            </w:r>
          </w:p>
        </w:tc>
      </w:tr>
      <w:tr w:rsidR="004B19C7" w14:paraId="5E3B2C56" w14:textId="77777777" w:rsidTr="004B19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311A6EC" w14:textId="77777777" w:rsidR="004B19C7" w:rsidRDefault="004B19C7">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373D9349" w14:textId="77777777" w:rsidR="004B19C7" w:rsidRDefault="004B19C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eastAsia="zh-CN"/>
                <w14:ligatures w14:val="standardContextual"/>
              </w:rPr>
              <w:object w:dxaOrig="309" w:dyaOrig="309" w14:anchorId="57B390CB">
                <v:shape id="_x0000_i1044" type="#_x0000_t75" style="width:15.45pt;height:15.45pt" o:ole="" fillcolor="window">
                  <v:imagedata r:id="rId20" o:title=""/>
                </v:shape>
                <o:OLEObject Type="Embed" ProgID="Equation.3" ShapeID="_x0000_i1044" DrawAspect="Content" ObjectID="_1753270329" r:id="rId42"/>
              </w:object>
            </w:r>
            <w:r>
              <w:rPr>
                <w:lang w:eastAsia="zh-CN"/>
              </w:rPr>
              <w:t xml:space="preserve"> to be fulfilled.</w:t>
            </w:r>
          </w:p>
          <w:p w14:paraId="50483268" w14:textId="77777777" w:rsidR="004B19C7" w:rsidRDefault="004B19C7">
            <w:pPr>
              <w:pStyle w:val="TAN"/>
              <w:rPr>
                <w:lang w:eastAsia="zh-CN"/>
              </w:rPr>
            </w:pPr>
            <w:r>
              <w:rPr>
                <w:lang w:eastAsia="zh-CN"/>
              </w:rPr>
              <w:t>Note 3:</w:t>
            </w:r>
            <w:r>
              <w:rPr>
                <w:lang w:eastAsia="zh-CN"/>
              </w:rPr>
              <w:tab/>
              <w:t>Io levels have been derived from other parameters for information purposes. They are not settable parameters themselves.</w:t>
            </w:r>
          </w:p>
          <w:p w14:paraId="7CC2A648" w14:textId="77777777" w:rsidR="004B19C7" w:rsidRDefault="004B19C7">
            <w:pPr>
              <w:pStyle w:val="TAN"/>
              <w:rPr>
                <w:lang w:eastAsia="zh-CN"/>
              </w:rPr>
            </w:pPr>
            <w:r>
              <w:rPr>
                <w:lang w:eastAsia="zh-CN"/>
              </w:rPr>
              <w:t>Note 4:</w:t>
            </w:r>
            <w:r>
              <w:rPr>
                <w:lang w:eastAsia="zh-CN"/>
              </w:rPr>
              <w:tab/>
              <w:t xml:space="preserve">NCD-SSB is configured within dedicated </w:t>
            </w:r>
            <w:proofErr w:type="spellStart"/>
            <w:r>
              <w:rPr>
                <w:lang w:eastAsia="zh-CN"/>
              </w:rPr>
              <w:t>RedCap</w:t>
            </w:r>
            <w:proofErr w:type="spellEnd"/>
            <w:r>
              <w:rPr>
                <w:lang w:eastAsia="zh-CN"/>
              </w:rPr>
              <w:t xml:space="preserve"> DL BWP.</w:t>
            </w:r>
          </w:p>
          <w:p w14:paraId="52720494" w14:textId="77777777" w:rsidR="004B19C7" w:rsidRDefault="004B19C7">
            <w:pPr>
              <w:pStyle w:val="TAN"/>
              <w:rPr>
                <w:lang w:eastAsia="zh-CN"/>
              </w:rPr>
            </w:pPr>
            <w:r>
              <w:rPr>
                <w:lang w:eastAsia="zh-CN"/>
              </w:rPr>
              <w:t>Note 5:</w:t>
            </w:r>
            <w:r>
              <w:rPr>
                <w:lang w:eastAsia="zh-CN"/>
              </w:rPr>
              <w:tab/>
              <w:t xml:space="preserve">The starting PRB index for dedicated DL BWP corresponding to CD-SSB PRB </w:t>
            </w:r>
            <w:proofErr w:type="gramStart"/>
            <w:r>
              <w:rPr>
                <w:lang w:eastAsia="zh-CN"/>
              </w:rPr>
              <w:t>index;</w:t>
            </w:r>
            <w:proofErr w:type="gramEnd"/>
          </w:p>
          <w:p w14:paraId="7B26754F" w14:textId="77777777" w:rsidR="004B19C7" w:rsidRDefault="004B19C7">
            <w:pPr>
              <w:pStyle w:val="TAN"/>
              <w:rPr>
                <w:lang w:eastAsia="zh-CN"/>
              </w:rPr>
            </w:pPr>
            <w:r>
              <w:rPr>
                <w:lang w:eastAsia="zh-CN"/>
              </w:rPr>
              <w:t>Note 6:</w:t>
            </w:r>
            <w:r>
              <w:rPr>
                <w:lang w:eastAsia="zh-CN"/>
              </w:rPr>
              <w:tab/>
              <w:t xml:space="preserve">The starting PRB index for dedicated DL BWP corresponding to NCD-SSB PRB </w:t>
            </w:r>
            <w:proofErr w:type="gramStart"/>
            <w:r>
              <w:rPr>
                <w:lang w:eastAsia="zh-CN"/>
              </w:rPr>
              <w:t>index;</w:t>
            </w:r>
            <w:proofErr w:type="gramEnd"/>
          </w:p>
          <w:p w14:paraId="0D6F45D9" w14:textId="77777777" w:rsidR="004B19C7" w:rsidRDefault="004B19C7">
            <w:pPr>
              <w:pStyle w:val="TAN"/>
              <w:rPr>
                <w:lang w:eastAsia="zh-CN"/>
              </w:rPr>
            </w:pPr>
            <w:r>
              <w:rPr>
                <w:lang w:eastAsia="zh-CN"/>
              </w:rPr>
              <w:t>Note 7:</w:t>
            </w:r>
            <w:r>
              <w:rPr>
                <w:lang w:eastAsia="zh-CN"/>
              </w:rPr>
              <w:tab/>
              <w:t xml:space="preserve">The starting PRB index for dedicated UL BWP is the same as the dedicated DL BWP corresponding to CD-SSB PRB </w:t>
            </w:r>
            <w:proofErr w:type="gramStart"/>
            <w:r>
              <w:rPr>
                <w:lang w:eastAsia="zh-CN"/>
              </w:rPr>
              <w:t>index;</w:t>
            </w:r>
            <w:proofErr w:type="gramEnd"/>
          </w:p>
          <w:p w14:paraId="00D749E9" w14:textId="77777777" w:rsidR="004B19C7" w:rsidRDefault="004B19C7">
            <w:pPr>
              <w:pStyle w:val="TAN"/>
              <w:rPr>
                <w:lang w:eastAsia="zh-CN"/>
              </w:rPr>
            </w:pPr>
            <w:r>
              <w:rPr>
                <w:lang w:eastAsia="zh-CN"/>
              </w:rPr>
              <w:t xml:space="preserve">Note 8: </w:t>
            </w:r>
            <w:r>
              <w:rPr>
                <w:lang w:eastAsia="zh-CN"/>
              </w:rPr>
              <w:tab/>
              <w:t>The starting PRB index for dedicated UL BWP is the same as the dedicated DL BWP corresponding to NCD-SSB PRB index;</w:t>
            </w:r>
          </w:p>
        </w:tc>
      </w:tr>
    </w:tbl>
    <w:p w14:paraId="1F20BE08" w14:textId="77777777" w:rsidR="004B19C7" w:rsidRDefault="004B19C7" w:rsidP="004B19C7">
      <w:pPr>
        <w:rPr>
          <w:rFonts w:asciiTheme="minorHAnsi" w:eastAsiaTheme="minorHAnsi" w:hAnsiTheme="minorHAnsi" w:cstheme="minorBidi"/>
          <w:kern w:val="2"/>
          <w:sz w:val="22"/>
          <w:szCs w:val="22"/>
          <w14:ligatures w14:val="standardContextual"/>
        </w:rPr>
      </w:pPr>
    </w:p>
    <w:p w14:paraId="4626EF3B" w14:textId="77777777" w:rsidR="004B19C7" w:rsidRDefault="004B19C7" w:rsidP="004B19C7">
      <w:pPr>
        <w:pStyle w:val="Heading5"/>
        <w:rPr>
          <w:snapToGrid w:val="0"/>
        </w:rPr>
      </w:pPr>
      <w:r>
        <w:rPr>
          <w:snapToGrid w:val="0"/>
        </w:rPr>
        <w:t>A.16.3.1.6.3</w:t>
      </w:r>
      <w:r>
        <w:rPr>
          <w:snapToGrid w:val="0"/>
        </w:rPr>
        <w:tab/>
        <w:t>Test Requirements</w:t>
      </w:r>
    </w:p>
    <w:p w14:paraId="5EB4785C" w14:textId="77777777" w:rsidR="004B19C7" w:rsidRDefault="004B19C7" w:rsidP="004B19C7">
      <w:pPr>
        <w:spacing w:before="120" w:after="0"/>
        <w:rPr>
          <w:rFonts w:eastAsia="MS Mincho" w:cs="v4.2.0"/>
        </w:rPr>
      </w:pPr>
      <w:r>
        <w:rPr>
          <w:rFonts w:eastAsia="MS Mincho" w:cs="v4.2.0"/>
        </w:rPr>
        <w:t xml:space="preserve">The UE shall start to transmit the PRACH to Cell 2 less than 372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p>
    <w:p w14:paraId="4C7A37AA" w14:textId="77777777" w:rsidR="004B19C7" w:rsidRDefault="004B19C7" w:rsidP="004B19C7">
      <w:pPr>
        <w:rPr>
          <w:rFonts w:eastAsiaTheme="minorHAnsi" w:cs="v4.2.0"/>
        </w:rPr>
      </w:pPr>
      <w:r>
        <w:rPr>
          <w:rFonts w:cs="v4.2.0"/>
        </w:rPr>
        <w:t>The rate of correct handovers observed during repeated tests shall be at least 90%.</w:t>
      </w:r>
    </w:p>
    <w:p w14:paraId="07B65139" w14:textId="77777777" w:rsidR="004B19C7" w:rsidRDefault="004B19C7" w:rsidP="004B19C7">
      <w:pPr>
        <w:pStyle w:val="NO"/>
        <w:rPr>
          <w:rFonts w:cstheme="minorBidi"/>
        </w:rPr>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7856B0B9" w14:textId="77777777" w:rsidR="004B19C7" w:rsidRDefault="004B19C7" w:rsidP="004B19C7">
      <w:pPr>
        <w:pStyle w:val="B10"/>
      </w:pPr>
      <w:r>
        <w:t xml:space="preserve">RRC procedure delay = 10 </w:t>
      </w:r>
      <w:proofErr w:type="spellStart"/>
      <w:r>
        <w:t>ms</w:t>
      </w:r>
      <w:proofErr w:type="spellEnd"/>
      <w:r>
        <w:t xml:space="preserve"> and is specified in clause 12 in TS 38.331 [2].</w:t>
      </w:r>
    </w:p>
    <w:p w14:paraId="30C6B22D" w14:textId="77777777" w:rsidR="004B19C7" w:rsidRDefault="004B19C7" w:rsidP="004B19C7">
      <w:pPr>
        <w:pStyle w:val="B10"/>
      </w:pPr>
      <w:r>
        <w:t>T</w:t>
      </w:r>
      <w:r>
        <w:rPr>
          <w:position w:val="-6"/>
        </w:rPr>
        <w:t>interrupt</w:t>
      </w:r>
      <w:r>
        <w:t xml:space="preserve"> = 362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w:t>
      </w:r>
      <w:r>
        <w:rPr>
          <w:lang w:val="sv-SE" w:eastAsia="zh-CN"/>
        </w:rPr>
        <w:t>6.1D.1.2</w:t>
      </w:r>
      <w:r>
        <w:t>.</w:t>
      </w:r>
    </w:p>
    <w:p w14:paraId="51AE43AF" w14:textId="77777777" w:rsidR="004B19C7" w:rsidRDefault="004B19C7" w:rsidP="004B19C7">
      <w:r>
        <w:t xml:space="preserve">This gives a total of 372 </w:t>
      </w:r>
      <w:proofErr w:type="spellStart"/>
      <w:r>
        <w:t>ms</w:t>
      </w:r>
      <w:proofErr w:type="spellEnd"/>
      <w:r>
        <w:t>.</w:t>
      </w:r>
    </w:p>
    <w:p w14:paraId="020B2550" w14:textId="77777777" w:rsidR="00E51C36" w:rsidRPr="00E51C36" w:rsidRDefault="00E51C36" w:rsidP="00E51C36"/>
    <w:p w14:paraId="11C1BEFB" w14:textId="2F7D6198" w:rsidR="00F96BA5" w:rsidRDefault="00F96BA5" w:rsidP="00F96BA5">
      <w:pPr>
        <w:pStyle w:val="Heading4"/>
        <w:jc w:val="center"/>
      </w:pPr>
      <w:r>
        <w:rPr>
          <w:highlight w:val="yellow"/>
        </w:rPr>
        <w:t>End</w:t>
      </w:r>
      <w:r w:rsidRPr="00F24EA3">
        <w:rPr>
          <w:highlight w:val="yellow"/>
        </w:rPr>
        <w:t xml:space="preserve"> of change </w:t>
      </w:r>
      <w:r>
        <w:rPr>
          <w:highlight w:val="yellow"/>
        </w:rPr>
        <w:t>2</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081CD" w14:textId="77777777" w:rsidR="002A6415" w:rsidRDefault="002A6415">
      <w:r>
        <w:separator/>
      </w:r>
    </w:p>
  </w:endnote>
  <w:endnote w:type="continuationSeparator" w:id="0">
    <w:p w14:paraId="21D7388E" w14:textId="77777777" w:rsidR="002A6415" w:rsidRDefault="002A6415">
      <w:r>
        <w:continuationSeparator/>
      </w:r>
    </w:p>
  </w:endnote>
  <w:endnote w:type="continuationNotice" w:id="1">
    <w:p w14:paraId="4210268F" w14:textId="77777777" w:rsidR="002A6415" w:rsidRDefault="002A6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D4CB" w14:textId="77777777" w:rsidR="002A6415" w:rsidRDefault="002A6415">
      <w:r>
        <w:separator/>
      </w:r>
    </w:p>
  </w:footnote>
  <w:footnote w:type="continuationSeparator" w:id="0">
    <w:p w14:paraId="428B6EC3" w14:textId="77777777" w:rsidR="002A6415" w:rsidRDefault="002A6415">
      <w:r>
        <w:continuationSeparator/>
      </w:r>
    </w:p>
  </w:footnote>
  <w:footnote w:type="continuationNotice" w:id="1">
    <w:p w14:paraId="7C2C3176" w14:textId="77777777" w:rsidR="002A6415" w:rsidRDefault="002A6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8"/>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6"/>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7"/>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 w:numId="19" w16cid:durableId="1247424737">
    <w:abstractNumId w:val="15"/>
  </w:num>
  <w:num w:numId="20" w16cid:durableId="8683034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999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601698">
    <w:abstractNumId w:val="13"/>
    <w:lvlOverride w:ilvl="0">
      <w:startOverride w:val="1"/>
    </w:lvlOverride>
  </w:num>
  <w:num w:numId="23" w16cid:durableId="311369016">
    <w:abstractNumId w:val="18"/>
  </w:num>
  <w:num w:numId="24" w16cid:durableId="1282684055">
    <w:abstractNumId w:val="4"/>
  </w:num>
  <w:num w:numId="25" w16cid:durableId="98063074">
    <w:abstractNumId w:val="5"/>
  </w:num>
  <w:num w:numId="26" w16cid:durableId="1147556512">
    <w:abstractNumId w:val="0"/>
  </w:num>
  <w:num w:numId="27" w16cid:durableId="1648438402">
    <w:abstractNumId w:val="16"/>
  </w:num>
  <w:num w:numId="28" w16cid:durableId="216865550">
    <w:abstractNumId w:val="2"/>
  </w:num>
  <w:num w:numId="29" w16cid:durableId="1556967718">
    <w:abstractNumId w:val="14"/>
  </w:num>
  <w:num w:numId="30" w16cid:durableId="25101641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0B3F"/>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3FDB"/>
    <w:rsid w:val="001E41F3"/>
    <w:rsid w:val="001E66A1"/>
    <w:rsid w:val="001E7C44"/>
    <w:rsid w:val="0022016B"/>
    <w:rsid w:val="0022184B"/>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6415"/>
    <w:rsid w:val="002A7F05"/>
    <w:rsid w:val="002B01A3"/>
    <w:rsid w:val="002B3AE5"/>
    <w:rsid w:val="002B5182"/>
    <w:rsid w:val="002B5741"/>
    <w:rsid w:val="002C3F95"/>
    <w:rsid w:val="002D241B"/>
    <w:rsid w:val="002D2FBF"/>
    <w:rsid w:val="002E35F2"/>
    <w:rsid w:val="002E472E"/>
    <w:rsid w:val="002E5F53"/>
    <w:rsid w:val="002E6A14"/>
    <w:rsid w:val="002F35B9"/>
    <w:rsid w:val="002F519A"/>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19C7"/>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85208"/>
    <w:rsid w:val="00592D74"/>
    <w:rsid w:val="00592E85"/>
    <w:rsid w:val="005A041F"/>
    <w:rsid w:val="005A04F1"/>
    <w:rsid w:val="005B284E"/>
    <w:rsid w:val="005B6FEE"/>
    <w:rsid w:val="005D4061"/>
    <w:rsid w:val="005E0E09"/>
    <w:rsid w:val="005E2C44"/>
    <w:rsid w:val="005F0A3A"/>
    <w:rsid w:val="005F4F8C"/>
    <w:rsid w:val="00600792"/>
    <w:rsid w:val="006053AE"/>
    <w:rsid w:val="006058C2"/>
    <w:rsid w:val="00610B70"/>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B136C"/>
    <w:rsid w:val="006B2C99"/>
    <w:rsid w:val="006B46FB"/>
    <w:rsid w:val="006B5798"/>
    <w:rsid w:val="006B6F9A"/>
    <w:rsid w:val="006C02B7"/>
    <w:rsid w:val="006C1976"/>
    <w:rsid w:val="006C2171"/>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73A9"/>
    <w:rsid w:val="00850B4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451C"/>
    <w:rsid w:val="008F686C"/>
    <w:rsid w:val="00901516"/>
    <w:rsid w:val="00906D67"/>
    <w:rsid w:val="0090714B"/>
    <w:rsid w:val="00910D9C"/>
    <w:rsid w:val="00912F89"/>
    <w:rsid w:val="0091370D"/>
    <w:rsid w:val="009148DE"/>
    <w:rsid w:val="009162D2"/>
    <w:rsid w:val="00924894"/>
    <w:rsid w:val="00927D25"/>
    <w:rsid w:val="00941E30"/>
    <w:rsid w:val="009436F5"/>
    <w:rsid w:val="0094510F"/>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B3E54"/>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5FE"/>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51C36"/>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96BA5"/>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uiPriority w:val="99"/>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aliases w:val="Table Heading Char"/>
    <w:link w:val="Heading8"/>
    <w:uiPriority w:val="99"/>
    <w:qFormat/>
    <w:rsid w:val="00A1091D"/>
    <w:rPr>
      <w:rFonts w:ascii="Arial" w:hAnsi="Arial"/>
      <w:sz w:val="36"/>
      <w:lang w:val="en-GB" w:eastAsia="en-US"/>
    </w:rPr>
  </w:style>
  <w:style w:type="character" w:customStyle="1" w:styleId="FooterChar">
    <w:name w:val="Footer Char"/>
    <w:aliases w:val="footer odd Char,footer Char,fo Char,pie de página Char"/>
    <w:link w:val="Footer"/>
    <w:qFormat/>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qForma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1091D"/>
    <w:rPr>
      <w:rFonts w:ascii="Times New Roman" w:eastAsia="MS Mincho" w:hAnsi="Times New Roman"/>
      <w:sz w:val="24"/>
      <w:lang w:val="en-GB" w:eastAsia="en-US"/>
    </w:rPr>
  </w:style>
  <w:style w:type="paragraph" w:customStyle="1" w:styleId="HE">
    <w:name w:val="HE"/>
    <w:basedOn w:val="Normal"/>
    <w:uiPriority w:val="99"/>
    <w:qFormat/>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qFormat/>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qFormat/>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qFormat/>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qFormat/>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qFormat/>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qFormat/>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qFormat/>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uiPriority w:val="99"/>
    <w:qFormat/>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A1091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qFormat/>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qFormat/>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qFormat/>
    <w:rsid w:val="00A1091D"/>
    <w:rPr>
      <w:rFonts w:ascii="Times New Roman" w:eastAsia="Malgun Gothic" w:hAnsi="Times New Roman"/>
      <w:sz w:val="24"/>
      <w:szCs w:val="24"/>
      <w:lang w:val="en-GB" w:eastAsia="ko-KR"/>
    </w:rPr>
  </w:style>
  <w:style w:type="paragraph" w:customStyle="1" w:styleId="Createdby">
    <w:name w:val="Created by"/>
    <w:uiPriority w:val="99"/>
    <w:qFormat/>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qFormat/>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qFormat/>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qForma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qFormat/>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qFormat/>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qForma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qFormat/>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qFormat/>
    <w:rsid w:val="00A1091D"/>
    <w:rPr>
      <w:rFonts w:ascii="Tahoma" w:eastAsia="MS Mincho" w:hAnsi="Tahoma" w:cs="Tahoma"/>
      <w:sz w:val="16"/>
      <w:szCs w:val="16"/>
      <w:lang w:eastAsia="ko-KR"/>
    </w:rPr>
  </w:style>
  <w:style w:type="paragraph" w:customStyle="1" w:styleId="TOC91">
    <w:name w:val="TOC 91"/>
    <w:basedOn w:val="TOC8"/>
    <w:uiPriority w:val="99"/>
    <w:qFormat/>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443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77643734">
      <w:bodyDiv w:val="1"/>
      <w:marLeft w:val="0"/>
      <w:marRight w:val="0"/>
      <w:marTop w:val="0"/>
      <w:marBottom w:val="0"/>
      <w:divBdr>
        <w:top w:val="none" w:sz="0" w:space="0" w:color="auto"/>
        <w:left w:val="none" w:sz="0" w:space="0" w:color="auto"/>
        <w:bottom w:val="none" w:sz="0" w:space="0" w:color="auto"/>
        <w:right w:val="none" w:sz="0" w:space="0" w:color="auto"/>
      </w:divBdr>
    </w:div>
    <w:div w:id="158618561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 w:id="21439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9" Type="http://schemas.openxmlformats.org/officeDocument/2006/relationships/oleObject" Target="embeddings/oleObject17.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12</Pages>
  <Words>4129</Words>
  <Characters>23538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12</cp:revision>
  <cp:lastPrinted>1900-01-01T15:00:00Z</cp:lastPrinted>
  <dcterms:created xsi:type="dcterms:W3CDTF">2023-05-09T22:28:00Z</dcterms:created>
  <dcterms:modified xsi:type="dcterms:W3CDTF">2023-08-11T21:13:00Z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