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987303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C95340" w:rsidRPr="00C95340">
        <w:rPr>
          <w:b/>
          <w:i/>
          <w:color w:val="000000"/>
          <w:sz w:val="28"/>
          <w:szCs w:val="28"/>
        </w:rPr>
        <w:t>2314426</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78082E"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5A6D2B1" w:rsidR="001E41F3" w:rsidRPr="00A67F36" w:rsidRDefault="00AE22C1" w:rsidP="00547111">
            <w:pPr>
              <w:pStyle w:val="CRCoverPage"/>
              <w:spacing w:after="0"/>
              <w:rPr>
                <w:b/>
                <w:bCs/>
                <w:noProof/>
                <w:sz w:val="28"/>
                <w:szCs w:val="28"/>
              </w:rPr>
            </w:pPr>
            <w:r w:rsidRPr="00AE22C1">
              <w:rPr>
                <w:b/>
                <w:bCs/>
                <w:noProof/>
                <w:sz w:val="28"/>
                <w:szCs w:val="28"/>
              </w:rPr>
              <w:t>3545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0EE7A819" w:rsidR="001E41F3" w:rsidRPr="00A67F36" w:rsidRDefault="00C95340"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CFCAF91" w:rsidR="001E41F3" w:rsidRPr="00A67F36" w:rsidRDefault="00697D38">
            <w:pPr>
              <w:pStyle w:val="CRCoverPage"/>
              <w:spacing w:after="0"/>
              <w:jc w:val="center"/>
              <w:rPr>
                <w:b/>
                <w:bCs/>
                <w:noProof/>
                <w:sz w:val="28"/>
                <w:szCs w:val="28"/>
              </w:rPr>
            </w:pPr>
            <w:r w:rsidRPr="00A67F36">
              <w:rPr>
                <w:b/>
                <w:bCs/>
                <w:sz w:val="28"/>
                <w:szCs w:val="28"/>
              </w:rPr>
              <w:t>17.</w:t>
            </w:r>
            <w:r w:rsidR="00EF7FAB">
              <w:rPr>
                <w:b/>
                <w:bCs/>
                <w:sz w:val="28"/>
                <w:szCs w:val="28"/>
              </w:rPr>
              <w:t>10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6EC373A" w:rsidR="004A2F28" w:rsidRPr="00314D11" w:rsidRDefault="00AE22C1" w:rsidP="004A2F28">
            <w:pPr>
              <w:pStyle w:val="CRCoverPage"/>
              <w:spacing w:after="0"/>
              <w:ind w:left="100"/>
              <w:rPr>
                <w:noProof/>
                <w:highlight w:val="yellow"/>
              </w:rPr>
            </w:pPr>
            <w:r w:rsidRPr="00AE22C1">
              <w:rPr>
                <w:noProof/>
              </w:rPr>
              <w:t>NR_redcap-Perf Formal CR to Rel-17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r w:rsidRPr="00C82B47">
              <w:rPr>
                <w:rFonts w:cs="Arial"/>
                <w:lang w:eastAsia="ja-JP"/>
              </w:rPr>
              <w:t>NR_redcap-</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DABDB8D" w:rsidR="004A2F28" w:rsidRPr="00A67F36" w:rsidRDefault="0078082E"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r>
              <w:rPr>
                <w:noProof/>
              </w:rPr>
              <w:fldChar w:fldCharType="end"/>
            </w:r>
            <w:r w:rsidR="00652DC4" w:rsidRPr="00B46C48">
              <w:rPr>
                <w:noProof/>
              </w:rPr>
              <w:t>1</w:t>
            </w:r>
            <w:r w:rsidR="00DA5549">
              <w:rPr>
                <w:noProof/>
              </w:rPr>
              <w:t>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4C87C704" w:rsidR="00CD65C1" w:rsidRPr="00964C44" w:rsidRDefault="00CD65C1" w:rsidP="007D0578">
            <w:pPr>
              <w:pStyle w:val="CRCoverPage"/>
              <w:spacing w:after="0"/>
              <w:rPr>
                <w:noProof/>
              </w:rPr>
            </w:pPr>
            <w:r w:rsidRPr="00964C44">
              <w:rPr>
                <w:noProof/>
              </w:rPr>
              <w:t>Change 1</w:t>
            </w:r>
            <w:r w:rsidR="009C54F1">
              <w:rPr>
                <w:noProof/>
              </w:rPr>
              <w:t xml:space="preserve"> and 2</w:t>
            </w:r>
            <w:r w:rsidRPr="00964C44">
              <w:rPr>
                <w:noProof/>
              </w:rPr>
              <w:t>:</w:t>
            </w:r>
          </w:p>
          <w:p w14:paraId="2224986F" w14:textId="60C260A7" w:rsidR="00815469" w:rsidRPr="00D90D34" w:rsidRDefault="00301E85" w:rsidP="00D24B98">
            <w:pPr>
              <w:pStyle w:val="CRCoverPage"/>
              <w:numPr>
                <w:ilvl w:val="0"/>
                <w:numId w:val="36"/>
              </w:numPr>
              <w:spacing w:after="0"/>
              <w:rPr>
                <w:noProof/>
              </w:rPr>
            </w:pPr>
            <w:r w:rsidRPr="00964C44">
              <w:rPr>
                <w:noProof/>
              </w:rPr>
              <w:t>Fixing typo mistakes</w:t>
            </w:r>
            <w:r w:rsidR="004D3EF4" w:rsidRPr="00964C44">
              <w:rPr>
                <w:noProof/>
              </w:rPr>
              <w:t xml:space="preserve"> in</w:t>
            </w:r>
            <w:r w:rsidR="00815469">
              <w:rPr>
                <w:noProof/>
              </w:rPr>
              <w:t xml:space="preserve"> values </w:t>
            </w:r>
            <w:r w:rsidR="009C54F1">
              <w:rPr>
                <w:rFonts w:cs="Arial"/>
                <w:sz w:val="18"/>
                <w:szCs w:val="18"/>
              </w:rPr>
              <w:t xml:space="preserve">20: </w:t>
            </w:r>
            <w:proofErr w:type="gramStart"/>
            <w:r w:rsidR="009C54F1">
              <w:rPr>
                <w:rFonts w:cs="Arial"/>
                <w:sz w:val="18"/>
                <w:szCs w:val="18"/>
              </w:rPr>
              <w:t>N</w:t>
            </w:r>
            <w:r w:rsidR="009C54F1">
              <w:rPr>
                <w:rFonts w:cs="Arial"/>
                <w:sz w:val="18"/>
                <w:szCs w:val="18"/>
                <w:vertAlign w:val="subscript"/>
              </w:rPr>
              <w:t>RB,c</w:t>
            </w:r>
            <w:proofErr w:type="gramEnd"/>
            <w:r w:rsidR="009C54F1">
              <w:rPr>
                <w:rFonts w:cs="Arial"/>
                <w:sz w:val="18"/>
                <w:szCs w:val="18"/>
              </w:rPr>
              <w:t xml:space="preserve"> = 52 to be </w:t>
            </w:r>
            <w:r w:rsidR="009C54F1" w:rsidRPr="009C54F1">
              <w:rPr>
                <w:rFonts w:cs="Arial"/>
                <w:sz w:val="18"/>
                <w:szCs w:val="18"/>
              </w:rPr>
              <w:sym w:font="Wingdings" w:char="F0E0"/>
            </w:r>
            <w:r w:rsidR="009C54F1">
              <w:rPr>
                <w:rFonts w:cs="Arial"/>
                <w:sz w:val="18"/>
                <w:szCs w:val="18"/>
              </w:rPr>
              <w:t xml:space="preserve"> 20: N</w:t>
            </w:r>
            <w:r w:rsidR="009C54F1">
              <w:rPr>
                <w:rFonts w:cs="Arial"/>
                <w:sz w:val="18"/>
                <w:szCs w:val="18"/>
                <w:vertAlign w:val="subscript"/>
              </w:rPr>
              <w:t>RB,c</w:t>
            </w:r>
            <w:r w:rsidR="009C54F1">
              <w:rPr>
                <w:rFonts w:cs="Arial"/>
                <w:sz w:val="18"/>
                <w:szCs w:val="18"/>
              </w:rPr>
              <w:t xml:space="preserve"> = 51.</w:t>
            </w:r>
          </w:p>
          <w:p w14:paraId="1C02D14B" w14:textId="6B295A09" w:rsidR="00D90D34" w:rsidRDefault="00D90D34" w:rsidP="00D24B98">
            <w:pPr>
              <w:pStyle w:val="CRCoverPage"/>
              <w:numPr>
                <w:ilvl w:val="0"/>
                <w:numId w:val="36"/>
              </w:numPr>
              <w:spacing w:after="0"/>
              <w:rPr>
                <w:noProof/>
              </w:rPr>
            </w:pPr>
            <w:r>
              <w:rPr>
                <w:rFonts w:cs="Arial"/>
                <w:sz w:val="18"/>
                <w:szCs w:val="18"/>
              </w:rPr>
              <w:t>Adding SRS configuration to fix the issue of configuration 3, which has high number of PRBs and hence the BW is beyond 20MHz.</w:t>
            </w:r>
          </w:p>
          <w:p w14:paraId="0FDA64F6" w14:textId="69EC35BC" w:rsidR="006762EB" w:rsidRPr="00964C44" w:rsidRDefault="006762EB" w:rsidP="006762EB">
            <w:pPr>
              <w:pStyle w:val="CRCoverPage"/>
              <w:spacing w:after="0"/>
              <w:rPr>
                <w:noProof/>
              </w:rPr>
            </w:pPr>
            <w:r w:rsidRPr="00964C44">
              <w:rPr>
                <w:noProof/>
              </w:rPr>
              <w:t xml:space="preserve">Change </w:t>
            </w:r>
            <w:r>
              <w:rPr>
                <w:noProof/>
              </w:rPr>
              <w:t>3</w:t>
            </w:r>
            <w:r w:rsidRPr="00964C44">
              <w:rPr>
                <w:noProof/>
              </w:rPr>
              <w:t>:</w:t>
            </w:r>
          </w:p>
          <w:p w14:paraId="485FDD46" w14:textId="7D4DF02B" w:rsidR="006762EB" w:rsidRDefault="006762EB" w:rsidP="00D24B98">
            <w:pPr>
              <w:pStyle w:val="CRCoverPage"/>
              <w:numPr>
                <w:ilvl w:val="0"/>
                <w:numId w:val="37"/>
              </w:numPr>
              <w:spacing w:after="0"/>
              <w:rPr>
                <w:noProof/>
              </w:rPr>
            </w:pPr>
            <w:r w:rsidRPr="00964C44">
              <w:rPr>
                <w:noProof/>
              </w:rPr>
              <w:t>Fixing typo mistakes in</w:t>
            </w:r>
            <w:r>
              <w:rPr>
                <w:noProof/>
              </w:rPr>
              <w:t xml:space="preserve"> value of aggregation level for 1Rx RedCap UE, which should be equal to 16 according to Table </w:t>
            </w:r>
            <w:r w:rsidRPr="006762EB">
              <w:rPr>
                <w:noProof/>
              </w:rPr>
              <w:t>8.5B.2.1-1</w:t>
            </w:r>
            <w:r w:rsidR="00E967CD">
              <w:rPr>
                <w:noProof/>
              </w:rPr>
              <w:t xml:space="preserve"> in TS 38.133</w:t>
            </w:r>
            <w:r>
              <w:rPr>
                <w:rFonts w:cs="Arial"/>
                <w:sz w:val="18"/>
                <w:szCs w:val="18"/>
              </w:rPr>
              <w:t>.</w:t>
            </w:r>
          </w:p>
          <w:p w14:paraId="36CE36BB" w14:textId="29274BC8" w:rsidR="00282B1A" w:rsidRPr="00964C44" w:rsidRDefault="00282B1A" w:rsidP="00282B1A">
            <w:pPr>
              <w:pStyle w:val="CRCoverPage"/>
              <w:spacing w:after="0"/>
              <w:rPr>
                <w:noProof/>
              </w:rPr>
            </w:pPr>
            <w:r w:rsidRPr="00964C44">
              <w:rPr>
                <w:noProof/>
              </w:rPr>
              <w:t xml:space="preserve">Change </w:t>
            </w:r>
            <w:r>
              <w:rPr>
                <w:noProof/>
              </w:rPr>
              <w:t>4</w:t>
            </w:r>
            <w:r w:rsidRPr="00964C44">
              <w:rPr>
                <w:noProof/>
              </w:rPr>
              <w:t>:</w:t>
            </w:r>
          </w:p>
          <w:p w14:paraId="20168199" w14:textId="286CE094" w:rsidR="00282B1A" w:rsidRDefault="00282B1A" w:rsidP="00D24B98">
            <w:pPr>
              <w:pStyle w:val="CRCoverPage"/>
              <w:numPr>
                <w:ilvl w:val="0"/>
                <w:numId w:val="38"/>
              </w:numPr>
              <w:spacing w:after="0"/>
              <w:rPr>
                <w:noProof/>
              </w:rPr>
            </w:pPr>
            <w:r w:rsidRPr="00964C44">
              <w:rPr>
                <w:noProof/>
              </w:rPr>
              <w:t>Fixing typo mistakes in</w:t>
            </w:r>
            <w:r>
              <w:rPr>
                <w:noProof/>
              </w:rPr>
              <w:t xml:space="preserve"> TRS configuration for configuration 4, which should be TRS.1.1 FDD instead of TRS.1.2 TDD in Table </w:t>
            </w:r>
            <w:r w:rsidRPr="00282B1A">
              <w:rPr>
                <w:noProof/>
              </w:rPr>
              <w:t>A.16.3.2.1.3.1-3</w:t>
            </w:r>
            <w:r>
              <w:rPr>
                <w:noProof/>
              </w:rPr>
              <w:t xml:space="preserve"> in TS 38.133</w:t>
            </w:r>
            <w:r>
              <w:rPr>
                <w:rFonts w:cs="Arial"/>
                <w:sz w:val="18"/>
                <w:szCs w:val="18"/>
              </w:rPr>
              <w:t>.</w:t>
            </w:r>
          </w:p>
          <w:p w14:paraId="341542CF" w14:textId="64C0DA43" w:rsidR="00012CE8" w:rsidRPr="00964C44" w:rsidRDefault="00012CE8" w:rsidP="00012CE8">
            <w:pPr>
              <w:pStyle w:val="CRCoverPage"/>
              <w:spacing w:after="0"/>
              <w:rPr>
                <w:noProof/>
              </w:rPr>
            </w:pPr>
            <w:r w:rsidRPr="00964C44">
              <w:rPr>
                <w:noProof/>
              </w:rPr>
              <w:t xml:space="preserve">Change </w:t>
            </w:r>
            <w:r>
              <w:rPr>
                <w:noProof/>
              </w:rPr>
              <w:t>5</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3CA31F89" w14:textId="7FA1D904" w:rsidR="00347E46" w:rsidRDefault="00347E46" w:rsidP="00D24B98">
            <w:pPr>
              <w:pStyle w:val="CRCoverPage"/>
              <w:numPr>
                <w:ilvl w:val="0"/>
                <w:numId w:val="39"/>
              </w:numPr>
              <w:spacing w:after="0"/>
              <w:rPr>
                <w:noProof/>
              </w:rPr>
            </w:pPr>
            <w:r>
              <w:rPr>
                <w:rFonts w:cs="Arial"/>
                <w:sz w:val="18"/>
                <w:szCs w:val="18"/>
              </w:rPr>
              <w:t>Fixing the issue of configuration 3, which has high number of PRBs and hence the BW is beyond 20MHz.</w:t>
            </w:r>
          </w:p>
          <w:p w14:paraId="1D075E6D" w14:textId="58C2647E" w:rsidR="008655A8" w:rsidRPr="00964C44" w:rsidRDefault="008655A8" w:rsidP="008655A8">
            <w:pPr>
              <w:pStyle w:val="CRCoverPage"/>
              <w:spacing w:after="0"/>
              <w:rPr>
                <w:noProof/>
              </w:rPr>
            </w:pPr>
            <w:r w:rsidRPr="00964C44">
              <w:rPr>
                <w:noProof/>
              </w:rPr>
              <w:t xml:space="preserve">Change </w:t>
            </w:r>
            <w:r>
              <w:rPr>
                <w:noProof/>
              </w:rPr>
              <w:t>6</w:t>
            </w:r>
            <w:r w:rsidRPr="00964C44">
              <w:rPr>
                <w:noProof/>
              </w:rPr>
              <w:t>:</w:t>
            </w:r>
          </w:p>
          <w:p w14:paraId="3EBE30A6" w14:textId="4ABCFCD4" w:rsidR="008655A8" w:rsidRPr="00CA1EF4" w:rsidRDefault="008655A8" w:rsidP="008655A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D80460">
              <w:t>A.</w:t>
            </w:r>
            <w:r w:rsidR="00D0746D">
              <w:t>1</w:t>
            </w:r>
            <w:r w:rsidRPr="00D80460">
              <w:rPr>
                <w:rFonts w:eastAsia="MS Mincho"/>
                <w:bCs/>
              </w:rPr>
              <w:t>6.5.6.1.2</w:t>
            </w:r>
            <w:r w:rsidRPr="00D80460">
              <w:t>.1-3</w:t>
            </w:r>
            <w:r>
              <w:rPr>
                <w:noProof/>
              </w:rPr>
              <w:t xml:space="preserve"> and </w:t>
            </w:r>
            <w:r w:rsidRPr="00D80460">
              <w:t>A.</w:t>
            </w:r>
            <w:r w:rsidR="00D0746D">
              <w:t>1</w:t>
            </w:r>
            <w:r w:rsidRPr="00D80460">
              <w:rPr>
                <w:rFonts w:eastAsia="MS Mincho"/>
                <w:bCs/>
              </w:rPr>
              <w:t>6.5.6.1.2</w:t>
            </w:r>
            <w:r w:rsidRPr="00D80460">
              <w:t>.</w:t>
            </w:r>
            <w:r>
              <w:t>2</w:t>
            </w:r>
            <w:r w:rsidRPr="00D80460">
              <w:t>-3</w:t>
            </w:r>
            <w:r>
              <w:rPr>
                <w:noProof/>
              </w:rPr>
              <w:t xml:space="preserve"> in TS 38.133</w:t>
            </w:r>
            <w:r>
              <w:rPr>
                <w:rFonts w:cs="Arial"/>
                <w:sz w:val="18"/>
                <w:szCs w:val="18"/>
              </w:rPr>
              <w:t>.</w:t>
            </w:r>
            <w:r w:rsidR="00B3079A">
              <w:rPr>
                <w:rFonts w:cs="Arial"/>
                <w:sz w:val="18"/>
                <w:szCs w:val="18"/>
              </w:rPr>
              <w:t xml:space="preserve"> Also, </w:t>
            </w:r>
            <w:r w:rsidR="00B3079A">
              <w:rPr>
                <w:noProof/>
              </w:rPr>
              <w:t>TRS configuration for configuration 3, which should be TRS.1.2 TDD instead of TRS.1.1 TDD.</w:t>
            </w:r>
          </w:p>
          <w:p w14:paraId="6DB24BBD" w14:textId="66E41653" w:rsidR="00CA1EF4" w:rsidRDefault="00CA1EF4" w:rsidP="008655A8">
            <w:pPr>
              <w:pStyle w:val="CRCoverPage"/>
              <w:numPr>
                <w:ilvl w:val="0"/>
                <w:numId w:val="39"/>
              </w:numPr>
              <w:spacing w:after="0"/>
              <w:rPr>
                <w:noProof/>
              </w:rPr>
            </w:pPr>
            <w:r w:rsidRPr="00964C44">
              <w:rPr>
                <w:noProof/>
              </w:rPr>
              <w:t>Fixing typo mistakes in</w:t>
            </w:r>
            <w:r>
              <w:rPr>
                <w:noProof/>
              </w:rPr>
              <w:t xml:space="preserve"> tables numbering. </w:t>
            </w:r>
          </w:p>
          <w:p w14:paraId="09FA27B5" w14:textId="4F6A233C" w:rsidR="00BD01AA" w:rsidRPr="00964C44" w:rsidRDefault="00BD01AA" w:rsidP="00BD01AA">
            <w:pPr>
              <w:pStyle w:val="CRCoverPage"/>
              <w:spacing w:after="0"/>
              <w:rPr>
                <w:noProof/>
              </w:rPr>
            </w:pPr>
            <w:r w:rsidRPr="00964C44">
              <w:rPr>
                <w:noProof/>
              </w:rPr>
              <w:t xml:space="preserve">Change </w:t>
            </w:r>
            <w:r>
              <w:rPr>
                <w:noProof/>
              </w:rPr>
              <w:t>7</w:t>
            </w:r>
            <w:r w:rsidRPr="00964C44">
              <w:rPr>
                <w:noProof/>
              </w:rPr>
              <w:t>:</w:t>
            </w:r>
          </w:p>
          <w:p w14:paraId="5CD1FBC1" w14:textId="101E192C" w:rsidR="00BD01AA" w:rsidRPr="00CA1EF4" w:rsidRDefault="00BD01AA" w:rsidP="00BD01AA">
            <w:pPr>
              <w:pStyle w:val="CRCoverPage"/>
              <w:numPr>
                <w:ilvl w:val="0"/>
                <w:numId w:val="39"/>
              </w:numPr>
              <w:spacing w:after="0"/>
              <w:rPr>
                <w:noProof/>
              </w:rPr>
            </w:pPr>
            <w:r w:rsidRPr="00964C44">
              <w:rPr>
                <w:noProof/>
              </w:rPr>
              <w:lastRenderedPageBreak/>
              <w:t xml:space="preserve">Fixing typo mistakes </w:t>
            </w:r>
            <w:r>
              <w:rPr>
                <w:noProof/>
              </w:rPr>
              <w:t>Es/Iot values for 1Rx should be the same as the one for 2Rx.</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52F5E" w:rsidR="00E6474E" w:rsidRPr="00A67F36" w:rsidRDefault="00702D9E" w:rsidP="00E6474E">
            <w:pPr>
              <w:pStyle w:val="CRCoverPage"/>
              <w:spacing w:after="0"/>
              <w:rPr>
                <w:noProof/>
              </w:rPr>
            </w:pPr>
            <w:r>
              <w:rPr>
                <w:noProof/>
              </w:rPr>
              <w:t>A.16.</w:t>
            </w:r>
            <w:r w:rsidR="00A624FD">
              <w:rPr>
                <w:noProof/>
              </w:rPr>
              <w:t>4 and A.16.5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7A8FA2EB" w14:textId="77777777" w:rsidR="005D4A31" w:rsidRPr="00DB707E" w:rsidRDefault="005D4A31" w:rsidP="005D4A31">
      <w:pPr>
        <w:pStyle w:val="Heading3"/>
      </w:pPr>
      <w:bookmarkStart w:id="1" w:name="_Toc535476515"/>
      <w:r w:rsidRPr="00DB707E">
        <w:t>A.16.4.1</w:t>
      </w:r>
      <w:r w:rsidRPr="00DB707E">
        <w:tab/>
        <w:t>UE transmit timing</w:t>
      </w:r>
      <w:bookmarkEnd w:id="1"/>
    </w:p>
    <w:p w14:paraId="736A16BE" w14:textId="77777777" w:rsidR="005D4A31" w:rsidRPr="00DB707E" w:rsidRDefault="005D4A31" w:rsidP="005D4A31">
      <w:pPr>
        <w:pStyle w:val="Heading4"/>
      </w:pPr>
      <w:r w:rsidRPr="00DB707E">
        <w:t>A.16.4.1.1</w:t>
      </w:r>
      <w:r w:rsidRPr="00DB707E">
        <w:tab/>
        <w:t>NR UE Transmit Timing Test for FR1 for 1Rx RedCap UE</w:t>
      </w:r>
    </w:p>
    <w:p w14:paraId="47F75D27" w14:textId="77777777" w:rsidR="005D4A31" w:rsidRPr="00DB707E" w:rsidRDefault="005D4A31" w:rsidP="005D4A31">
      <w:pPr>
        <w:pStyle w:val="Heading5"/>
      </w:pPr>
      <w:bookmarkStart w:id="2" w:name="_Toc535476517"/>
      <w:r w:rsidRPr="00DB707E">
        <w:t>A.16.4.1.1.1</w:t>
      </w:r>
      <w:r w:rsidRPr="00DB707E">
        <w:tab/>
        <w:t>Test Purpose and environment</w:t>
      </w:r>
      <w:bookmarkEnd w:id="2"/>
    </w:p>
    <w:p w14:paraId="77BD6AD2" w14:textId="77777777" w:rsidR="005D4A31" w:rsidRPr="00DB707E" w:rsidRDefault="005D4A31" w:rsidP="005D4A31">
      <w:r w:rsidRPr="00DB707E">
        <w:t xml:space="preserve">The purpose of this test is to verify that the UE can follow frame timing change of the connected </w:t>
      </w:r>
      <w:proofErr w:type="gramStart"/>
      <w:r w:rsidRPr="00DB707E">
        <w:t>gNodeb</w:t>
      </w:r>
      <w:proofErr w:type="gram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38B7E955" w14:textId="77777777" w:rsidR="005D4A31" w:rsidRPr="00DB707E" w:rsidRDefault="005D4A31" w:rsidP="005D4A31">
      <w:r w:rsidRPr="00DB707E">
        <w:t xml:space="preserve">Supported test configurations are shown in Table </w:t>
      </w:r>
      <w:r w:rsidRPr="00DB707E">
        <w:rPr>
          <w:lang w:val="en-US" w:eastAsia="zh-CN"/>
        </w:rPr>
        <w:t>A.16.4.1.1</w:t>
      </w:r>
      <w:r w:rsidRPr="00DB707E">
        <w:t>.1-1</w:t>
      </w:r>
      <w:r w:rsidRPr="00DB707E">
        <w:rPr>
          <w:lang w:val="en-US" w:eastAsia="zh-CN"/>
        </w:rPr>
        <w:t>.</w:t>
      </w:r>
    </w:p>
    <w:p w14:paraId="027F4337" w14:textId="77777777" w:rsidR="005D4A31" w:rsidRPr="00DB707E" w:rsidRDefault="005D4A31" w:rsidP="005D4A31">
      <w:pPr>
        <w:pStyle w:val="TH"/>
      </w:pPr>
      <w:r w:rsidRPr="00DB707E">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5D4A31" w:rsidRPr="00DB707E" w14:paraId="6BC89179"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7424695" w14:textId="77777777" w:rsidR="005D4A31" w:rsidRPr="00DB707E" w:rsidRDefault="005D4A31" w:rsidP="0018073D">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14:paraId="749AA569" w14:textId="77777777" w:rsidR="005D4A31" w:rsidRPr="00DB707E" w:rsidRDefault="005D4A31" w:rsidP="0018073D">
            <w:pPr>
              <w:pStyle w:val="TAH"/>
              <w:spacing w:line="256" w:lineRule="auto"/>
              <w:rPr>
                <w:lang w:val="en-US"/>
              </w:rPr>
            </w:pPr>
            <w:r w:rsidRPr="00DB707E">
              <w:rPr>
                <w:lang w:val="en-US"/>
              </w:rPr>
              <w:t>Description</w:t>
            </w:r>
          </w:p>
        </w:tc>
      </w:tr>
      <w:tr w:rsidR="005D4A31" w:rsidRPr="00DB707E" w14:paraId="6845E4AB"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0881B131" w14:textId="77777777" w:rsidR="005D4A31" w:rsidRPr="00DB707E" w:rsidRDefault="005D4A31" w:rsidP="0018073D">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14:paraId="72775D5E" w14:textId="77777777" w:rsidR="005D4A31" w:rsidRPr="00DB707E" w:rsidRDefault="005D4A31" w:rsidP="0018073D">
            <w:pPr>
              <w:pStyle w:val="TAC"/>
              <w:spacing w:line="256" w:lineRule="auto"/>
              <w:rPr>
                <w:lang w:val="en-US"/>
              </w:rPr>
            </w:pPr>
            <w:r w:rsidRPr="00DB707E">
              <w:rPr>
                <w:lang w:val="en-US"/>
              </w:rPr>
              <w:t>NR FDD, SSB SCS 15 kHz, data SCS 15 kHz, BW 10 MHz</w:t>
            </w:r>
          </w:p>
        </w:tc>
      </w:tr>
      <w:tr w:rsidR="005D4A31" w:rsidRPr="00DB707E" w14:paraId="0BEDFA8A"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C626855" w14:textId="77777777" w:rsidR="005D4A31" w:rsidRPr="00DB707E" w:rsidRDefault="005D4A31" w:rsidP="0018073D">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14:paraId="46497A84" w14:textId="77777777" w:rsidR="005D4A31" w:rsidRPr="00DB707E" w:rsidRDefault="005D4A31" w:rsidP="0018073D">
            <w:pPr>
              <w:pStyle w:val="TAC"/>
              <w:spacing w:line="256" w:lineRule="auto"/>
              <w:rPr>
                <w:lang w:val="en-US"/>
              </w:rPr>
            </w:pPr>
            <w:r w:rsidRPr="00DB707E">
              <w:rPr>
                <w:lang w:val="en-US"/>
              </w:rPr>
              <w:t>NR TDD, SSB SCS 15 kHz, data SCS 15 kHz, BW 10 MHz</w:t>
            </w:r>
          </w:p>
        </w:tc>
      </w:tr>
      <w:tr w:rsidR="005D4A31" w:rsidRPr="00DB707E" w14:paraId="156EC8D1"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3B138C7" w14:textId="77777777" w:rsidR="005D4A31" w:rsidRPr="00DB707E" w:rsidRDefault="005D4A31" w:rsidP="0018073D">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14:paraId="00DC106D" w14:textId="77777777" w:rsidR="005D4A31" w:rsidRPr="00DB707E" w:rsidRDefault="005D4A31" w:rsidP="0018073D">
            <w:pPr>
              <w:pStyle w:val="TAC"/>
              <w:spacing w:line="256" w:lineRule="auto"/>
              <w:rPr>
                <w:lang w:val="en-US"/>
              </w:rPr>
            </w:pPr>
            <w:r w:rsidRPr="00DB707E">
              <w:rPr>
                <w:lang w:val="en-US"/>
              </w:rPr>
              <w:t>NR TDD, SSB SCS 30 kHz, data SCS 30 kHz, BW 20 MHz</w:t>
            </w:r>
          </w:p>
        </w:tc>
      </w:tr>
      <w:tr w:rsidR="005D4A31" w:rsidRPr="00DB707E" w14:paraId="5FA09115"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561ABBA3" w14:textId="77777777" w:rsidR="005D4A31" w:rsidRPr="00DB707E" w:rsidRDefault="005D4A31" w:rsidP="0018073D">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14:paraId="5A9D4D05" w14:textId="77777777" w:rsidR="005D4A31" w:rsidRPr="00DB707E" w:rsidRDefault="005D4A31" w:rsidP="0018073D">
            <w:pPr>
              <w:pStyle w:val="TAC"/>
              <w:spacing w:line="256" w:lineRule="auto"/>
              <w:rPr>
                <w:lang w:val="en-US"/>
              </w:rPr>
            </w:pPr>
            <w:r w:rsidRPr="00DB707E">
              <w:rPr>
                <w:lang w:val="en-US"/>
              </w:rPr>
              <w:t>NR HD-FDD, SSB SCS 15 kHz, data SCS 15 kHz, BW 10 MHz</w:t>
            </w:r>
          </w:p>
        </w:tc>
      </w:tr>
      <w:tr w:rsidR="005D4A31" w:rsidRPr="00DB707E" w14:paraId="1EBF0B14" w14:textId="77777777" w:rsidTr="0018073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2DEAAB6C" w14:textId="77777777" w:rsidR="005D4A31" w:rsidRPr="00DB707E" w:rsidRDefault="005D4A31" w:rsidP="0018073D">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2218C4A0" w14:textId="77777777" w:rsidR="005D4A31" w:rsidRPr="00DB707E" w:rsidRDefault="005D4A31" w:rsidP="005D4A31"/>
    <w:p w14:paraId="2B3BF71B" w14:textId="787C82AD" w:rsidR="005D4A31" w:rsidRPr="00DB707E" w:rsidRDefault="005D4A31" w:rsidP="005D4A31">
      <w:r w:rsidRPr="00DB707E">
        <w:t>For this test a single NR cell is used. Table A.16.4.1.1.1-2 defines the parameters to be configured and strength of the transmitted signals. The transmit timing is verified by the UE transmitting SRS using the configuration defined in Table A.</w:t>
      </w:r>
      <w:ins w:id="3" w:author="Waseem Ozan" w:date="2023-08-11T20:27:00Z">
        <w:r w:rsidR="00044896">
          <w:t>1</w:t>
        </w:r>
      </w:ins>
      <w:r w:rsidRPr="00DB707E">
        <w:t>6.4.1.1.1-3.</w:t>
      </w:r>
    </w:p>
    <w:p w14:paraId="36839D80" w14:textId="77777777" w:rsidR="005D4A31" w:rsidRPr="00DB707E" w:rsidRDefault="005D4A31" w:rsidP="005D4A31">
      <w:pPr>
        <w:pStyle w:val="TH"/>
      </w:pPr>
      <w:r w:rsidRPr="00DB707E">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5D4A31" w:rsidRPr="00DB707E" w14:paraId="0157624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E1768" w14:textId="77777777" w:rsidR="005D4A31" w:rsidRPr="00DB707E" w:rsidRDefault="005D4A31" w:rsidP="0018073D">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314DDCD" w14:textId="77777777" w:rsidR="005D4A31" w:rsidRPr="00DB707E" w:rsidRDefault="005D4A31" w:rsidP="0018073D">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28DE666" w14:textId="77777777" w:rsidR="005D4A31" w:rsidRPr="00DB707E" w:rsidRDefault="005D4A31" w:rsidP="0018073D">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8CCCA97" w14:textId="77777777" w:rsidR="005D4A31" w:rsidRPr="00DB707E" w:rsidRDefault="005D4A31" w:rsidP="0018073D">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850681" w14:textId="77777777" w:rsidR="005D4A31" w:rsidRPr="00DB707E" w:rsidRDefault="005D4A31" w:rsidP="0018073D">
            <w:pPr>
              <w:pStyle w:val="TAH"/>
            </w:pPr>
            <w:r w:rsidRPr="00DB707E">
              <w:t>Test2</w:t>
            </w:r>
          </w:p>
        </w:tc>
      </w:tr>
      <w:tr w:rsidR="005D4A31" w:rsidRPr="00DB707E" w14:paraId="67962D5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0ED7F" w14:textId="77777777" w:rsidR="005D4A31" w:rsidRPr="00DB707E" w:rsidRDefault="005D4A31" w:rsidP="0018073D">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7183D61C"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9B9E59F" w14:textId="77777777" w:rsidR="005D4A31" w:rsidRPr="00DB707E" w:rsidRDefault="005D4A31" w:rsidP="0018073D">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1BAAE725" w14:textId="77777777" w:rsidR="005D4A31" w:rsidRPr="00DB707E" w:rsidRDefault="005D4A31" w:rsidP="0018073D">
            <w:pPr>
              <w:pStyle w:val="TAC"/>
            </w:pPr>
            <w:r w:rsidRPr="00382F58">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06723CE1" w14:textId="77777777" w:rsidR="005D4A31" w:rsidRPr="00DB707E" w:rsidRDefault="005D4A31" w:rsidP="0018073D">
            <w:pPr>
              <w:pStyle w:val="TAC"/>
            </w:pPr>
            <w:r w:rsidRPr="00382F58">
              <w:rPr>
                <w:rFonts w:cs="Arial"/>
                <w:szCs w:val="18"/>
                <w:lang w:eastAsia="ja-JP"/>
              </w:rPr>
              <w:t>Freq1</w:t>
            </w:r>
          </w:p>
        </w:tc>
      </w:tr>
      <w:tr w:rsidR="005D4A31" w:rsidRPr="00DB707E" w14:paraId="3DA0F74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7559BBA" w14:textId="77777777" w:rsidR="005D4A31" w:rsidRPr="00DB707E" w:rsidRDefault="005D4A31" w:rsidP="0018073D">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7A43E87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A3AECE9"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19F76E4" w14:textId="77777777" w:rsidR="005D4A31" w:rsidRPr="00DB707E" w:rsidRDefault="005D4A31" w:rsidP="0018073D">
            <w:pPr>
              <w:pStyle w:val="TAC"/>
            </w:pPr>
            <w:r w:rsidRPr="00DB707E">
              <w:t>Not Applicable</w:t>
            </w:r>
          </w:p>
        </w:tc>
      </w:tr>
      <w:tr w:rsidR="005D4A31" w:rsidRPr="00DB707E" w14:paraId="52D74095" w14:textId="77777777" w:rsidTr="0018073D">
        <w:trPr>
          <w:trHeight w:val="187"/>
          <w:jc w:val="center"/>
        </w:trPr>
        <w:tc>
          <w:tcPr>
            <w:tcW w:w="0" w:type="auto"/>
            <w:tcBorders>
              <w:top w:val="nil"/>
              <w:left w:val="single" w:sz="4" w:space="0" w:color="auto"/>
              <w:bottom w:val="nil"/>
              <w:right w:val="single" w:sz="4" w:space="0" w:color="auto"/>
            </w:tcBorders>
            <w:hideMark/>
          </w:tcPr>
          <w:p w14:paraId="633B083A" w14:textId="77777777" w:rsidR="005D4A31" w:rsidRPr="00DB707E" w:rsidRDefault="005D4A31" w:rsidP="0018073D"/>
        </w:tc>
        <w:tc>
          <w:tcPr>
            <w:tcW w:w="0" w:type="auto"/>
            <w:vMerge/>
            <w:tcBorders>
              <w:left w:val="single" w:sz="4" w:space="0" w:color="auto"/>
              <w:right w:val="single" w:sz="4" w:space="0" w:color="auto"/>
            </w:tcBorders>
            <w:hideMark/>
          </w:tcPr>
          <w:p w14:paraId="6AB7841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5268B4"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D8783C6" w14:textId="77777777" w:rsidR="005D4A31" w:rsidRPr="00DB707E" w:rsidRDefault="005D4A31" w:rsidP="0018073D">
            <w:pPr>
              <w:pStyle w:val="TAC"/>
            </w:pPr>
            <w:r w:rsidRPr="00DB707E">
              <w:t>TDDConf.1.1</w:t>
            </w:r>
          </w:p>
        </w:tc>
      </w:tr>
      <w:tr w:rsidR="005D4A31" w:rsidRPr="00DB707E" w14:paraId="501A0808" w14:textId="77777777" w:rsidTr="0018073D">
        <w:trPr>
          <w:trHeight w:val="187"/>
          <w:jc w:val="center"/>
        </w:trPr>
        <w:tc>
          <w:tcPr>
            <w:tcW w:w="0" w:type="auto"/>
            <w:vMerge w:val="restart"/>
            <w:tcBorders>
              <w:top w:val="nil"/>
              <w:left w:val="single" w:sz="4" w:space="0" w:color="auto"/>
              <w:right w:val="single" w:sz="4" w:space="0" w:color="auto"/>
            </w:tcBorders>
            <w:hideMark/>
          </w:tcPr>
          <w:p w14:paraId="26D5857F" w14:textId="77777777" w:rsidR="005D4A31" w:rsidRPr="00DB707E" w:rsidRDefault="005D4A31" w:rsidP="0018073D"/>
        </w:tc>
        <w:tc>
          <w:tcPr>
            <w:tcW w:w="0" w:type="auto"/>
            <w:vMerge/>
            <w:tcBorders>
              <w:left w:val="single" w:sz="4" w:space="0" w:color="auto"/>
              <w:right w:val="single" w:sz="4" w:space="0" w:color="auto"/>
            </w:tcBorders>
            <w:hideMark/>
          </w:tcPr>
          <w:p w14:paraId="686F2C2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FDDE4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544811D" w14:textId="77777777" w:rsidR="005D4A31" w:rsidRPr="00DB707E" w:rsidRDefault="005D4A31" w:rsidP="0018073D">
            <w:pPr>
              <w:pStyle w:val="TAC"/>
            </w:pPr>
            <w:r w:rsidRPr="00DB707E">
              <w:t>TDDConf.2.1</w:t>
            </w:r>
          </w:p>
        </w:tc>
      </w:tr>
      <w:tr w:rsidR="005D4A31" w:rsidRPr="00DB707E" w14:paraId="44E1140C"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11B2F439"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194FF5F7"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B9BD49B"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43809EA" w14:textId="77777777" w:rsidR="005D4A31" w:rsidRPr="00DB707E" w:rsidRDefault="005D4A31" w:rsidP="0018073D">
            <w:pPr>
              <w:pStyle w:val="TAC"/>
            </w:pPr>
            <w:r w:rsidRPr="00DB707E">
              <w:t>Not Applicable</w:t>
            </w:r>
          </w:p>
        </w:tc>
      </w:tr>
      <w:tr w:rsidR="005D4A31" w:rsidRPr="00DB707E" w14:paraId="3343A69C"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9CAF97D" w14:textId="77777777" w:rsidR="005D4A31" w:rsidRPr="00DB707E" w:rsidRDefault="005D4A31" w:rsidP="0018073D">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14:paraId="4AD1DDD1" w14:textId="77777777" w:rsidR="005D4A31" w:rsidRPr="00DB707E" w:rsidRDefault="005D4A31" w:rsidP="0018073D">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7037779C"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AF48FF7" w14:textId="77777777" w:rsidR="005D4A31" w:rsidRPr="00DB707E" w:rsidRDefault="005D4A31" w:rsidP="0018073D">
            <w:pPr>
              <w:pStyle w:val="TAC"/>
            </w:pPr>
            <w:r w:rsidRPr="00DB707E">
              <w:t xml:space="preserve">10: </w:t>
            </w:r>
            <w:proofErr w:type="gramStart"/>
            <w:r w:rsidRPr="00DB707E">
              <w:t>N</w:t>
            </w:r>
            <w:r w:rsidRPr="00DB707E">
              <w:rPr>
                <w:vertAlign w:val="subscript"/>
              </w:rPr>
              <w:t>RB,c</w:t>
            </w:r>
            <w:proofErr w:type="gramEnd"/>
            <w:r w:rsidRPr="00DB707E">
              <w:t xml:space="preserve"> = 52</w:t>
            </w:r>
          </w:p>
        </w:tc>
      </w:tr>
      <w:tr w:rsidR="005D4A31" w:rsidRPr="00DB707E" w14:paraId="15D8E891" w14:textId="77777777" w:rsidTr="0018073D">
        <w:trPr>
          <w:trHeight w:val="187"/>
          <w:jc w:val="center"/>
        </w:trPr>
        <w:tc>
          <w:tcPr>
            <w:tcW w:w="0" w:type="auto"/>
            <w:vMerge w:val="restart"/>
            <w:tcBorders>
              <w:top w:val="nil"/>
              <w:left w:val="single" w:sz="4" w:space="0" w:color="auto"/>
              <w:right w:val="single" w:sz="4" w:space="0" w:color="auto"/>
            </w:tcBorders>
            <w:hideMark/>
          </w:tcPr>
          <w:p w14:paraId="455B8B22" w14:textId="77777777" w:rsidR="005D4A31" w:rsidRPr="00DB707E" w:rsidRDefault="005D4A31" w:rsidP="0018073D"/>
        </w:tc>
        <w:tc>
          <w:tcPr>
            <w:tcW w:w="0" w:type="auto"/>
            <w:vMerge/>
            <w:tcBorders>
              <w:left w:val="single" w:sz="4" w:space="0" w:color="auto"/>
              <w:right w:val="single" w:sz="4" w:space="0" w:color="auto"/>
            </w:tcBorders>
            <w:hideMark/>
          </w:tcPr>
          <w:p w14:paraId="63F576BC"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CE7"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F053541" w14:textId="77777777" w:rsidR="005D4A31" w:rsidRPr="00DB707E" w:rsidRDefault="005D4A31" w:rsidP="0018073D">
            <w:pPr>
              <w:pStyle w:val="TAC"/>
              <w:rPr>
                <w:rFonts w:eastAsia="Malgun Gothic"/>
              </w:rPr>
            </w:pPr>
            <w:r w:rsidRPr="00DB707E">
              <w:rPr>
                <w:rFonts w:eastAsia="Malgun Gothic"/>
              </w:rPr>
              <w:t xml:space="preserve">10: </w:t>
            </w:r>
            <w:proofErr w:type="gramStart"/>
            <w:r w:rsidRPr="00DB707E">
              <w:rPr>
                <w:rFonts w:eastAsia="Malgun Gothic"/>
              </w:rPr>
              <w:t>N</w:t>
            </w:r>
            <w:r w:rsidRPr="00DB707E">
              <w:rPr>
                <w:rFonts w:eastAsia="Malgun Gothic"/>
                <w:vertAlign w:val="subscript"/>
              </w:rPr>
              <w:t>RB,c</w:t>
            </w:r>
            <w:proofErr w:type="gramEnd"/>
            <w:r w:rsidRPr="00DB707E">
              <w:rPr>
                <w:rFonts w:eastAsia="Malgun Gothic"/>
              </w:rPr>
              <w:t xml:space="preserve"> = 52</w:t>
            </w:r>
          </w:p>
        </w:tc>
      </w:tr>
      <w:tr w:rsidR="005D4A31" w:rsidRPr="00DB707E" w14:paraId="36CE9927" w14:textId="77777777" w:rsidTr="0018073D">
        <w:trPr>
          <w:trHeight w:val="187"/>
          <w:jc w:val="center"/>
        </w:trPr>
        <w:tc>
          <w:tcPr>
            <w:tcW w:w="0" w:type="auto"/>
            <w:vMerge/>
            <w:tcBorders>
              <w:left w:val="single" w:sz="4" w:space="0" w:color="auto"/>
              <w:right w:val="single" w:sz="4" w:space="0" w:color="auto"/>
            </w:tcBorders>
            <w:hideMark/>
          </w:tcPr>
          <w:p w14:paraId="3D5EB002" w14:textId="77777777" w:rsidR="005D4A31" w:rsidRPr="00DB707E" w:rsidRDefault="005D4A31" w:rsidP="0018073D">
            <w:pPr>
              <w:rPr>
                <w:rFonts w:eastAsia="Malgun Gothic"/>
              </w:rPr>
            </w:pPr>
          </w:p>
        </w:tc>
        <w:tc>
          <w:tcPr>
            <w:tcW w:w="0" w:type="auto"/>
            <w:vMerge/>
            <w:tcBorders>
              <w:left w:val="single" w:sz="4" w:space="0" w:color="auto"/>
              <w:right w:val="single" w:sz="4" w:space="0" w:color="auto"/>
            </w:tcBorders>
            <w:hideMark/>
          </w:tcPr>
          <w:p w14:paraId="7493127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77176" w14:textId="77777777" w:rsidR="005D4A31" w:rsidRPr="00DB707E" w:rsidRDefault="005D4A31" w:rsidP="0018073D">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F0891CF" w14:textId="77777777" w:rsidR="005D4A31" w:rsidRPr="00DB707E" w:rsidRDefault="005D4A31" w:rsidP="0018073D">
            <w:pPr>
              <w:pStyle w:val="TAC"/>
            </w:pPr>
            <w:r w:rsidRPr="00020619">
              <w:rPr>
                <w:rFonts w:eastAsia="Malgun Gothic"/>
              </w:rPr>
              <w:t xml:space="preserve">20: </w:t>
            </w:r>
            <w:proofErr w:type="gramStart"/>
            <w:r w:rsidRPr="00020619">
              <w:rPr>
                <w:rFonts w:eastAsia="Malgun Gothic"/>
              </w:rPr>
              <w:t>N</w:t>
            </w:r>
            <w:r w:rsidRPr="00020619">
              <w:rPr>
                <w:rFonts w:eastAsia="Malgun Gothic"/>
                <w:vertAlign w:val="subscript"/>
              </w:rPr>
              <w:t>RB,c</w:t>
            </w:r>
            <w:proofErr w:type="gramEnd"/>
            <w:r w:rsidRPr="00020619">
              <w:rPr>
                <w:rFonts w:eastAsia="Malgun Gothic"/>
              </w:rPr>
              <w:t xml:space="preserve"> = 51</w:t>
            </w:r>
          </w:p>
        </w:tc>
      </w:tr>
      <w:tr w:rsidR="005D4A31" w:rsidRPr="00DB707E" w14:paraId="0D633D80"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ED636D3" w14:textId="77777777" w:rsidR="005D4A31" w:rsidRPr="00DB707E" w:rsidRDefault="005D4A31" w:rsidP="0018073D">
            <w:pPr>
              <w:rPr>
                <w:rFonts w:eastAsia="Malgun Gothic"/>
              </w:rPr>
            </w:pPr>
          </w:p>
        </w:tc>
        <w:tc>
          <w:tcPr>
            <w:tcW w:w="0" w:type="auto"/>
            <w:vMerge/>
            <w:tcBorders>
              <w:left w:val="single" w:sz="4" w:space="0" w:color="auto"/>
              <w:bottom w:val="single" w:sz="4" w:space="0" w:color="auto"/>
              <w:right w:val="single" w:sz="4" w:space="0" w:color="auto"/>
            </w:tcBorders>
          </w:tcPr>
          <w:p w14:paraId="6B020555"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7936F10"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E1882EA" w14:textId="77777777" w:rsidR="005D4A31" w:rsidRPr="00DB707E" w:rsidRDefault="005D4A31" w:rsidP="0018073D">
            <w:pPr>
              <w:pStyle w:val="TAC"/>
              <w:rPr>
                <w:rFonts w:eastAsia="Malgun Gothic"/>
              </w:rPr>
            </w:pPr>
            <w:r w:rsidRPr="00DB707E">
              <w:t xml:space="preserve">10: </w:t>
            </w:r>
            <w:proofErr w:type="gramStart"/>
            <w:r w:rsidRPr="00DB707E">
              <w:t>N</w:t>
            </w:r>
            <w:r w:rsidRPr="00DB707E">
              <w:rPr>
                <w:vertAlign w:val="subscript"/>
              </w:rPr>
              <w:t>RB,c</w:t>
            </w:r>
            <w:proofErr w:type="gramEnd"/>
            <w:r w:rsidRPr="00DB707E">
              <w:t xml:space="preserve"> = 52</w:t>
            </w:r>
          </w:p>
        </w:tc>
      </w:tr>
      <w:tr w:rsidR="005D4A31" w:rsidRPr="00DB707E" w14:paraId="35204E2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B1FF5" w14:textId="77777777" w:rsidR="005D4A31" w:rsidRPr="00DB707E" w:rsidRDefault="005D4A31" w:rsidP="0018073D">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7E45C647"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D48E8C"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66D7B55" w14:textId="77777777" w:rsidR="005D4A31" w:rsidRPr="00DB707E" w:rsidRDefault="005D4A31" w:rsidP="0018073D">
            <w:pPr>
              <w:pStyle w:val="TAC"/>
            </w:pPr>
            <w:r w:rsidRPr="00DB707E">
              <w:t>DLBWP.0.1</w:t>
            </w:r>
          </w:p>
          <w:p w14:paraId="412149FD" w14:textId="77777777" w:rsidR="005D4A31" w:rsidRPr="00DB707E" w:rsidRDefault="005D4A31" w:rsidP="0018073D">
            <w:pPr>
              <w:pStyle w:val="TAC"/>
            </w:pPr>
            <w:r w:rsidRPr="00DB707E">
              <w:t>ULBWP.0.1</w:t>
            </w:r>
          </w:p>
        </w:tc>
      </w:tr>
      <w:tr w:rsidR="005D4A31" w:rsidRPr="00DB707E" w14:paraId="00AF0DFE"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62B61D" w14:textId="77777777" w:rsidR="005D4A31" w:rsidRPr="00DB707E" w:rsidRDefault="005D4A31" w:rsidP="0018073D">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CF133C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5B35F2"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2318604" w14:textId="77777777" w:rsidR="005D4A31" w:rsidRPr="00DB707E" w:rsidRDefault="005D4A31" w:rsidP="0018073D">
            <w:pPr>
              <w:pStyle w:val="TAC"/>
            </w:pPr>
            <w:r w:rsidRPr="00DB707E">
              <w:t>DLBWP.1.1</w:t>
            </w:r>
          </w:p>
          <w:p w14:paraId="50EF2018" w14:textId="77777777" w:rsidR="005D4A31" w:rsidRPr="00DB707E" w:rsidRDefault="005D4A31" w:rsidP="0018073D">
            <w:pPr>
              <w:pStyle w:val="TAC"/>
            </w:pPr>
            <w:r w:rsidRPr="00DB707E">
              <w:t>ULBWP.1.1</w:t>
            </w:r>
          </w:p>
        </w:tc>
      </w:tr>
      <w:tr w:rsidR="005D4A31" w:rsidRPr="00DB707E" w14:paraId="38F52DD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87182" w14:textId="77777777" w:rsidR="005D4A31" w:rsidRPr="00DB707E" w:rsidRDefault="005D4A31" w:rsidP="0018073D">
            <w:pPr>
              <w:pStyle w:val="TAL"/>
            </w:pPr>
            <w:r w:rsidRPr="00DB707E">
              <w:t>DRx Cycle</w:t>
            </w:r>
          </w:p>
        </w:tc>
        <w:tc>
          <w:tcPr>
            <w:tcW w:w="1457" w:type="dxa"/>
            <w:tcBorders>
              <w:top w:val="single" w:sz="4" w:space="0" w:color="auto"/>
              <w:left w:val="single" w:sz="4" w:space="0" w:color="auto"/>
              <w:bottom w:val="single" w:sz="4" w:space="0" w:color="auto"/>
              <w:right w:val="single" w:sz="4" w:space="0" w:color="auto"/>
            </w:tcBorders>
            <w:hideMark/>
          </w:tcPr>
          <w:p w14:paraId="7CE776D2" w14:textId="77777777" w:rsidR="005D4A31" w:rsidRPr="00DB707E" w:rsidRDefault="005D4A31" w:rsidP="0018073D">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14:paraId="56C63F7D" w14:textId="77777777" w:rsidR="005D4A31" w:rsidRPr="00DB707E" w:rsidRDefault="005D4A31" w:rsidP="0018073D">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0E7E7927" w14:textId="77777777" w:rsidR="005D4A31" w:rsidRPr="00DB707E" w:rsidRDefault="005D4A31" w:rsidP="0018073D">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24FA7F5F" w14:textId="77777777" w:rsidR="005D4A31" w:rsidRPr="00DB707E" w:rsidRDefault="005D4A31" w:rsidP="0018073D">
            <w:pPr>
              <w:pStyle w:val="TAC"/>
            </w:pPr>
            <w:r w:rsidRPr="00DB707E">
              <w:t>DRX.</w:t>
            </w:r>
            <w:r w:rsidRPr="00DB707E">
              <w:rPr>
                <w:lang w:eastAsia="ja-JP"/>
              </w:rPr>
              <w:t>8</w:t>
            </w:r>
            <w:r w:rsidRPr="00DB707E">
              <w:rPr>
                <w:vertAlign w:val="superscript"/>
              </w:rPr>
              <w:t>Note5</w:t>
            </w:r>
          </w:p>
        </w:tc>
      </w:tr>
      <w:tr w:rsidR="005D4A31" w:rsidRPr="00DB707E" w14:paraId="7627E5BB"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30EB5749" w14:textId="77777777" w:rsidR="005D4A31" w:rsidRPr="00DB707E" w:rsidRDefault="005D4A31" w:rsidP="0018073D">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F80536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0B6B2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19C85A" w14:textId="77777777" w:rsidR="005D4A31" w:rsidRPr="00DB707E" w:rsidRDefault="005D4A31" w:rsidP="0018073D">
            <w:pPr>
              <w:pStyle w:val="TAC"/>
            </w:pPr>
            <w:r w:rsidRPr="00DB707E">
              <w:t>SR.1.1 FDD</w:t>
            </w:r>
          </w:p>
        </w:tc>
      </w:tr>
      <w:tr w:rsidR="005D4A31" w:rsidRPr="00DB707E" w14:paraId="3EC76DE6" w14:textId="77777777" w:rsidTr="0018073D">
        <w:trPr>
          <w:trHeight w:val="187"/>
          <w:jc w:val="center"/>
        </w:trPr>
        <w:tc>
          <w:tcPr>
            <w:tcW w:w="0" w:type="auto"/>
            <w:vMerge/>
            <w:tcBorders>
              <w:left w:val="single" w:sz="4" w:space="0" w:color="auto"/>
              <w:right w:val="single" w:sz="4" w:space="0" w:color="auto"/>
            </w:tcBorders>
            <w:hideMark/>
          </w:tcPr>
          <w:p w14:paraId="73A52A3F" w14:textId="77777777" w:rsidR="005D4A31" w:rsidRPr="00DB707E" w:rsidRDefault="005D4A31" w:rsidP="0018073D"/>
        </w:tc>
        <w:tc>
          <w:tcPr>
            <w:tcW w:w="0" w:type="auto"/>
            <w:vMerge/>
            <w:tcBorders>
              <w:left w:val="single" w:sz="4" w:space="0" w:color="auto"/>
              <w:right w:val="single" w:sz="4" w:space="0" w:color="auto"/>
            </w:tcBorders>
            <w:hideMark/>
          </w:tcPr>
          <w:p w14:paraId="2252A1B5"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2691B"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8570E2B" w14:textId="77777777" w:rsidR="005D4A31" w:rsidRPr="00DB707E" w:rsidRDefault="005D4A31" w:rsidP="0018073D">
            <w:pPr>
              <w:pStyle w:val="TAC"/>
            </w:pPr>
            <w:r w:rsidRPr="00DB707E">
              <w:t>SR.1.1 TDD</w:t>
            </w:r>
          </w:p>
        </w:tc>
      </w:tr>
      <w:tr w:rsidR="005D4A31" w:rsidRPr="00DB707E" w14:paraId="14A81117" w14:textId="77777777" w:rsidTr="0018073D">
        <w:trPr>
          <w:trHeight w:val="187"/>
          <w:jc w:val="center"/>
        </w:trPr>
        <w:tc>
          <w:tcPr>
            <w:tcW w:w="0" w:type="auto"/>
            <w:vMerge/>
            <w:tcBorders>
              <w:left w:val="single" w:sz="4" w:space="0" w:color="auto"/>
              <w:right w:val="single" w:sz="4" w:space="0" w:color="auto"/>
            </w:tcBorders>
            <w:hideMark/>
          </w:tcPr>
          <w:p w14:paraId="03CFE826" w14:textId="77777777" w:rsidR="005D4A31" w:rsidRPr="00DB707E" w:rsidRDefault="005D4A31" w:rsidP="0018073D"/>
        </w:tc>
        <w:tc>
          <w:tcPr>
            <w:tcW w:w="0" w:type="auto"/>
            <w:vMerge/>
            <w:tcBorders>
              <w:left w:val="single" w:sz="4" w:space="0" w:color="auto"/>
              <w:right w:val="single" w:sz="4" w:space="0" w:color="auto"/>
            </w:tcBorders>
            <w:hideMark/>
          </w:tcPr>
          <w:p w14:paraId="5A09BA3E"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3ABE7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2A9517D" w14:textId="77777777" w:rsidR="005D4A31" w:rsidRPr="00DB707E" w:rsidRDefault="005D4A31" w:rsidP="0018073D">
            <w:pPr>
              <w:pStyle w:val="TAC"/>
            </w:pPr>
            <w:r w:rsidRPr="00DB707E">
              <w:t>SR.2.1 TDD</w:t>
            </w:r>
          </w:p>
        </w:tc>
      </w:tr>
      <w:tr w:rsidR="005D4A31" w:rsidRPr="00DB707E" w14:paraId="2524C9BB"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0EA44952"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4F9D7779"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6FD4EFF"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ECC7803" w14:textId="77777777" w:rsidR="005D4A31" w:rsidRPr="00DB707E" w:rsidRDefault="005D4A31" w:rsidP="0018073D">
            <w:pPr>
              <w:pStyle w:val="TAC"/>
            </w:pPr>
            <w:r w:rsidRPr="00DB707E">
              <w:t>SR.x.x HD-FDD</w:t>
            </w:r>
          </w:p>
        </w:tc>
      </w:tr>
      <w:tr w:rsidR="005D4A31" w:rsidRPr="00DB707E" w14:paraId="3765CE4E"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0F5BDF15" w14:textId="77777777" w:rsidR="005D4A31" w:rsidRPr="00DB707E" w:rsidRDefault="005D4A31" w:rsidP="0018073D">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5289DB6E"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B3EAA6"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A3D940F" w14:textId="77777777" w:rsidR="005D4A31" w:rsidRPr="00DB707E" w:rsidRDefault="005D4A31" w:rsidP="0018073D">
            <w:pPr>
              <w:pStyle w:val="TAC"/>
            </w:pPr>
            <w:r w:rsidRPr="00DB707E">
              <w:t>CR.1.1 FDD</w:t>
            </w:r>
          </w:p>
        </w:tc>
      </w:tr>
      <w:tr w:rsidR="005D4A31" w:rsidRPr="00DB707E" w14:paraId="1793E53A" w14:textId="77777777" w:rsidTr="0018073D">
        <w:trPr>
          <w:trHeight w:val="187"/>
          <w:jc w:val="center"/>
        </w:trPr>
        <w:tc>
          <w:tcPr>
            <w:tcW w:w="0" w:type="auto"/>
            <w:vMerge/>
            <w:tcBorders>
              <w:left w:val="single" w:sz="4" w:space="0" w:color="auto"/>
              <w:right w:val="single" w:sz="4" w:space="0" w:color="auto"/>
            </w:tcBorders>
            <w:hideMark/>
          </w:tcPr>
          <w:p w14:paraId="57A84B6B" w14:textId="77777777" w:rsidR="005D4A31" w:rsidRPr="00DB707E" w:rsidRDefault="005D4A31" w:rsidP="0018073D"/>
        </w:tc>
        <w:tc>
          <w:tcPr>
            <w:tcW w:w="0" w:type="auto"/>
            <w:vMerge w:val="restart"/>
            <w:tcBorders>
              <w:top w:val="nil"/>
              <w:left w:val="single" w:sz="4" w:space="0" w:color="auto"/>
              <w:right w:val="single" w:sz="4" w:space="0" w:color="auto"/>
            </w:tcBorders>
            <w:hideMark/>
          </w:tcPr>
          <w:p w14:paraId="6E6233D7"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6BB57E"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71E7C50" w14:textId="77777777" w:rsidR="005D4A31" w:rsidRPr="00DB707E" w:rsidRDefault="005D4A31" w:rsidP="0018073D">
            <w:pPr>
              <w:pStyle w:val="TAC"/>
            </w:pPr>
            <w:r w:rsidRPr="00DB707E">
              <w:t>CR.1.1 TDD</w:t>
            </w:r>
          </w:p>
        </w:tc>
      </w:tr>
      <w:tr w:rsidR="005D4A31" w:rsidRPr="00DB707E" w14:paraId="704AC2F5" w14:textId="77777777" w:rsidTr="0018073D">
        <w:trPr>
          <w:trHeight w:val="187"/>
          <w:jc w:val="center"/>
        </w:trPr>
        <w:tc>
          <w:tcPr>
            <w:tcW w:w="0" w:type="auto"/>
            <w:vMerge/>
            <w:tcBorders>
              <w:left w:val="single" w:sz="4" w:space="0" w:color="auto"/>
              <w:right w:val="single" w:sz="4" w:space="0" w:color="auto"/>
            </w:tcBorders>
            <w:hideMark/>
          </w:tcPr>
          <w:p w14:paraId="1FCDA595" w14:textId="77777777" w:rsidR="005D4A31" w:rsidRPr="00DB707E" w:rsidRDefault="005D4A31" w:rsidP="0018073D"/>
        </w:tc>
        <w:tc>
          <w:tcPr>
            <w:tcW w:w="0" w:type="auto"/>
            <w:vMerge/>
            <w:tcBorders>
              <w:left w:val="single" w:sz="4" w:space="0" w:color="auto"/>
              <w:right w:val="single" w:sz="4" w:space="0" w:color="auto"/>
            </w:tcBorders>
            <w:hideMark/>
          </w:tcPr>
          <w:p w14:paraId="2F5611DB"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F7D86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63592BA" w14:textId="77777777" w:rsidR="005D4A31" w:rsidRPr="00DB707E" w:rsidRDefault="005D4A31" w:rsidP="0018073D">
            <w:pPr>
              <w:pStyle w:val="TAC"/>
            </w:pPr>
            <w:r w:rsidRPr="00DB707E">
              <w:t>CR.2.1 TDD</w:t>
            </w:r>
          </w:p>
        </w:tc>
      </w:tr>
      <w:tr w:rsidR="005D4A31" w:rsidRPr="00DB707E" w14:paraId="7055B188"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7F262597"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757D03F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80E338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3DAEA27" w14:textId="77777777" w:rsidR="005D4A31" w:rsidRPr="00DB707E" w:rsidRDefault="005D4A31" w:rsidP="0018073D">
            <w:pPr>
              <w:pStyle w:val="TAC"/>
            </w:pPr>
            <w:r w:rsidRPr="00DB707E">
              <w:t>CR.x.x HD-FDD</w:t>
            </w:r>
          </w:p>
        </w:tc>
      </w:tr>
      <w:tr w:rsidR="005D4A31" w:rsidRPr="00DB707E" w14:paraId="565EC32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288A6AB" w14:textId="77777777" w:rsidR="005D4A31" w:rsidRPr="00DB707E" w:rsidRDefault="005D4A31" w:rsidP="0018073D">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14:paraId="6F6EB62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54DD8D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83B90C" w14:textId="77777777" w:rsidR="005D4A31" w:rsidRPr="00DB707E" w:rsidRDefault="005D4A31" w:rsidP="0018073D">
            <w:pPr>
              <w:pStyle w:val="TAC"/>
            </w:pPr>
            <w:r w:rsidRPr="00DB707E">
              <w:t>CCR.1.1 FDD</w:t>
            </w:r>
          </w:p>
        </w:tc>
      </w:tr>
      <w:tr w:rsidR="005D4A31" w:rsidRPr="00DB707E" w14:paraId="23995220" w14:textId="77777777" w:rsidTr="0018073D">
        <w:trPr>
          <w:trHeight w:val="187"/>
          <w:jc w:val="center"/>
        </w:trPr>
        <w:tc>
          <w:tcPr>
            <w:tcW w:w="2263" w:type="dxa"/>
            <w:tcBorders>
              <w:top w:val="nil"/>
              <w:left w:val="single" w:sz="4" w:space="0" w:color="auto"/>
              <w:bottom w:val="nil"/>
              <w:right w:val="single" w:sz="4" w:space="0" w:color="auto"/>
            </w:tcBorders>
          </w:tcPr>
          <w:p w14:paraId="0C714EB7"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71E58803"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9FCA83"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628BAF6" w14:textId="77777777" w:rsidR="005D4A31" w:rsidRPr="00DB707E" w:rsidRDefault="005D4A31" w:rsidP="0018073D">
            <w:pPr>
              <w:pStyle w:val="TAC"/>
            </w:pPr>
            <w:r w:rsidRPr="00DB707E">
              <w:t>CCR.1.1 TDD</w:t>
            </w:r>
          </w:p>
        </w:tc>
      </w:tr>
      <w:tr w:rsidR="005D4A31" w:rsidRPr="00DB707E" w14:paraId="4296C0F0" w14:textId="77777777" w:rsidTr="0018073D">
        <w:trPr>
          <w:trHeight w:val="187"/>
          <w:jc w:val="center"/>
        </w:trPr>
        <w:tc>
          <w:tcPr>
            <w:tcW w:w="2263" w:type="dxa"/>
            <w:vMerge w:val="restart"/>
            <w:tcBorders>
              <w:top w:val="nil"/>
              <w:left w:val="single" w:sz="4" w:space="0" w:color="auto"/>
              <w:right w:val="single" w:sz="4" w:space="0" w:color="auto"/>
            </w:tcBorders>
          </w:tcPr>
          <w:p w14:paraId="4BF05889"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5E816179"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48559C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AD182E1" w14:textId="77777777" w:rsidR="005D4A31" w:rsidRPr="00DB707E" w:rsidRDefault="005D4A31" w:rsidP="0018073D">
            <w:pPr>
              <w:pStyle w:val="TAC"/>
            </w:pPr>
            <w:r w:rsidRPr="00DB707E">
              <w:t>CCR.2.1 TDD</w:t>
            </w:r>
          </w:p>
        </w:tc>
      </w:tr>
      <w:tr w:rsidR="005D4A31" w:rsidRPr="00DB707E" w14:paraId="0A56004F" w14:textId="77777777" w:rsidTr="0018073D">
        <w:trPr>
          <w:trHeight w:val="187"/>
          <w:jc w:val="center"/>
        </w:trPr>
        <w:tc>
          <w:tcPr>
            <w:tcW w:w="2263" w:type="dxa"/>
            <w:vMerge/>
            <w:tcBorders>
              <w:left w:val="single" w:sz="4" w:space="0" w:color="auto"/>
              <w:bottom w:val="single" w:sz="4" w:space="0" w:color="auto"/>
              <w:right w:val="single" w:sz="4" w:space="0" w:color="auto"/>
            </w:tcBorders>
          </w:tcPr>
          <w:p w14:paraId="2C7490CE" w14:textId="77777777" w:rsidR="005D4A31" w:rsidRPr="00DB707E" w:rsidRDefault="005D4A31" w:rsidP="0018073D">
            <w:pPr>
              <w:pStyle w:val="TAL"/>
            </w:pPr>
          </w:p>
        </w:tc>
        <w:tc>
          <w:tcPr>
            <w:tcW w:w="1457" w:type="dxa"/>
            <w:vMerge/>
            <w:tcBorders>
              <w:left w:val="single" w:sz="4" w:space="0" w:color="auto"/>
              <w:bottom w:val="single" w:sz="4" w:space="0" w:color="auto"/>
              <w:right w:val="single" w:sz="4" w:space="0" w:color="auto"/>
            </w:tcBorders>
          </w:tcPr>
          <w:p w14:paraId="0EE3EB9B"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tcPr>
          <w:p w14:paraId="58D258B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8A19822" w14:textId="77777777" w:rsidR="005D4A31" w:rsidRPr="00DB707E" w:rsidRDefault="005D4A31" w:rsidP="0018073D">
            <w:pPr>
              <w:pStyle w:val="TAC"/>
            </w:pPr>
            <w:r w:rsidRPr="00020619">
              <w:t>CCR.1.1 FDD</w:t>
            </w:r>
          </w:p>
        </w:tc>
      </w:tr>
      <w:tr w:rsidR="005D4A31" w:rsidRPr="00DB707E" w14:paraId="3D1EE7AB"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05693C5" w14:textId="77777777" w:rsidR="005D4A31" w:rsidRPr="00DB707E" w:rsidRDefault="005D4A31" w:rsidP="0018073D">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346FA178" w14:textId="77777777" w:rsidR="005D4A31" w:rsidRPr="00DB707E" w:rsidRDefault="005D4A31" w:rsidP="0018073D">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39923536" w14:textId="77777777" w:rsidR="005D4A31" w:rsidRPr="00DB707E" w:rsidRDefault="005D4A31" w:rsidP="0018073D">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3910306F" w14:textId="77777777" w:rsidR="005D4A31" w:rsidRPr="00DB707E" w:rsidRDefault="005D4A31" w:rsidP="0018073D">
            <w:pPr>
              <w:pStyle w:val="TAC"/>
            </w:pPr>
            <w:r w:rsidRPr="00DB707E">
              <w:rPr>
                <w:snapToGrid w:val="0"/>
              </w:rPr>
              <w:t>OP.1</w:t>
            </w:r>
          </w:p>
        </w:tc>
      </w:tr>
      <w:tr w:rsidR="005D4A31" w:rsidRPr="00DB707E" w14:paraId="5EFFC180"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5AA60B0"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544C2A69" w14:textId="77777777" w:rsidR="005D4A31" w:rsidRPr="00DB707E" w:rsidRDefault="005D4A31" w:rsidP="0018073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DC42" w14:textId="77777777" w:rsidR="005D4A31" w:rsidRPr="00DB707E" w:rsidRDefault="005D4A31" w:rsidP="0018073D">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2588D8" w14:textId="77777777" w:rsidR="005D4A31" w:rsidRPr="00DB707E" w:rsidRDefault="005D4A31" w:rsidP="0018073D">
            <w:pPr>
              <w:spacing w:after="0"/>
              <w:rPr>
                <w:rFonts w:ascii="Arial" w:hAnsi="Arial"/>
                <w:sz w:val="18"/>
              </w:rPr>
            </w:pPr>
          </w:p>
        </w:tc>
      </w:tr>
      <w:tr w:rsidR="005D4A31" w:rsidRPr="00DB707E" w14:paraId="64A6D86E"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AF2F3C" w14:textId="77777777" w:rsidR="005D4A31" w:rsidRPr="00DB707E" w:rsidRDefault="005D4A31" w:rsidP="0018073D">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1FB3BB35"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D21B2C0"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20D34911" w14:textId="77777777" w:rsidR="005D4A31" w:rsidRPr="00DB707E" w:rsidRDefault="005D4A31" w:rsidP="0018073D">
            <w:pPr>
              <w:pStyle w:val="TAC"/>
            </w:pPr>
            <w:r w:rsidRPr="00DB707E">
              <w:t>SSB.1 FR1</w:t>
            </w:r>
          </w:p>
        </w:tc>
      </w:tr>
      <w:tr w:rsidR="005D4A31" w:rsidRPr="00DB707E" w14:paraId="2C6810CD"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FC9EA32"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302A7222"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769407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BDB0553" w14:textId="77777777" w:rsidR="005D4A31" w:rsidRPr="00DB707E" w:rsidRDefault="005D4A31" w:rsidP="0018073D">
            <w:pPr>
              <w:pStyle w:val="TAC"/>
            </w:pPr>
            <w:r w:rsidRPr="00020619">
              <w:rPr>
                <w:lang w:val="en-US"/>
              </w:rPr>
              <w:t>SSB.</w:t>
            </w:r>
            <w:r w:rsidRPr="00020619" w:rsidDel="00D57CD9">
              <w:rPr>
                <w:lang w:val="en-US"/>
              </w:rPr>
              <w:t xml:space="preserve"> </w:t>
            </w:r>
            <w:r w:rsidRPr="00020619">
              <w:rPr>
                <w:lang w:val="en-US"/>
              </w:rPr>
              <w:t>1 RedCap FR1</w:t>
            </w:r>
          </w:p>
        </w:tc>
      </w:tr>
      <w:tr w:rsidR="005D4A31" w:rsidRPr="00DB707E" w14:paraId="4DDFEEF4"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F596589" w14:textId="77777777" w:rsidR="005D4A31" w:rsidRPr="00DB707E" w:rsidRDefault="005D4A31" w:rsidP="0018073D">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1399032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01B96FB"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6D7C1FE1" w14:textId="77777777" w:rsidR="005D4A31" w:rsidRPr="00DB707E" w:rsidRDefault="005D4A31" w:rsidP="0018073D">
            <w:pPr>
              <w:pStyle w:val="TAC"/>
            </w:pPr>
            <w:r w:rsidRPr="00DB707E">
              <w:t>SMTC.1</w:t>
            </w:r>
          </w:p>
        </w:tc>
      </w:tr>
      <w:tr w:rsidR="005D4A31" w:rsidRPr="00DB707E" w14:paraId="79854874"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22DED5FE"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59C43276"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D0B3C1"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F8CD99E" w14:textId="77777777" w:rsidR="005D4A31" w:rsidRPr="00DB707E" w:rsidRDefault="005D4A31" w:rsidP="0018073D">
            <w:pPr>
              <w:pStyle w:val="TAC"/>
            </w:pPr>
            <w:r w:rsidRPr="00DB707E">
              <w:t>SMTC.2</w:t>
            </w:r>
          </w:p>
        </w:tc>
      </w:tr>
      <w:tr w:rsidR="005D4A31" w:rsidRPr="00DB707E" w14:paraId="592E8653" w14:textId="77777777" w:rsidTr="0018073D">
        <w:trPr>
          <w:trHeight w:val="187"/>
          <w:jc w:val="center"/>
        </w:trPr>
        <w:tc>
          <w:tcPr>
            <w:tcW w:w="0" w:type="auto"/>
            <w:tcBorders>
              <w:top w:val="single" w:sz="4" w:space="0" w:color="auto"/>
              <w:left w:val="single" w:sz="4" w:space="0" w:color="auto"/>
              <w:bottom w:val="nil"/>
              <w:right w:val="single" w:sz="4" w:space="0" w:color="auto"/>
            </w:tcBorders>
            <w:hideMark/>
          </w:tcPr>
          <w:p w14:paraId="093983FA" w14:textId="77777777" w:rsidR="005D4A31" w:rsidRPr="00DB707E" w:rsidRDefault="005D4A31" w:rsidP="0018073D">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E88CEC8"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71BB00" w14:textId="77777777" w:rsidR="005D4A31" w:rsidRPr="00DB707E" w:rsidRDefault="005D4A31" w:rsidP="0018073D">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31FE203" w14:textId="77777777" w:rsidR="005D4A31" w:rsidRPr="00DB707E" w:rsidRDefault="005D4A31" w:rsidP="0018073D">
            <w:pPr>
              <w:pStyle w:val="TAC"/>
            </w:pPr>
            <w:r w:rsidRPr="00DB707E">
              <w:rPr>
                <w:rFonts w:eastAsia="Calibri" w:cs="Arial"/>
                <w:snapToGrid w:val="0"/>
                <w:szCs w:val="18"/>
              </w:rPr>
              <w:t>TRS.1.1 FDD</w:t>
            </w:r>
          </w:p>
        </w:tc>
      </w:tr>
      <w:tr w:rsidR="005D4A31" w:rsidRPr="00DB707E" w14:paraId="640B8923" w14:textId="77777777" w:rsidTr="0018073D">
        <w:trPr>
          <w:trHeight w:val="187"/>
          <w:jc w:val="center"/>
        </w:trPr>
        <w:tc>
          <w:tcPr>
            <w:tcW w:w="0" w:type="auto"/>
            <w:tcBorders>
              <w:top w:val="nil"/>
              <w:left w:val="single" w:sz="4" w:space="0" w:color="auto"/>
              <w:bottom w:val="nil"/>
              <w:right w:val="single" w:sz="4" w:space="0" w:color="auto"/>
            </w:tcBorders>
          </w:tcPr>
          <w:p w14:paraId="68E3F3F1"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C1263EF"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8907335" w14:textId="77777777" w:rsidR="005D4A31" w:rsidRPr="00DB707E" w:rsidRDefault="005D4A31" w:rsidP="0018073D">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8A0989D" w14:textId="77777777" w:rsidR="005D4A31" w:rsidRPr="00DB707E" w:rsidRDefault="005D4A31" w:rsidP="0018073D">
            <w:pPr>
              <w:pStyle w:val="TAC"/>
            </w:pPr>
            <w:r w:rsidRPr="00DB707E">
              <w:rPr>
                <w:rFonts w:eastAsia="Calibri" w:cs="Arial"/>
                <w:snapToGrid w:val="0"/>
                <w:szCs w:val="18"/>
              </w:rPr>
              <w:t>TRS.1.1 TDD</w:t>
            </w:r>
          </w:p>
        </w:tc>
      </w:tr>
      <w:tr w:rsidR="005D4A31" w:rsidRPr="00DB707E" w14:paraId="64BFD9C4" w14:textId="77777777" w:rsidTr="0018073D">
        <w:trPr>
          <w:trHeight w:val="187"/>
          <w:jc w:val="center"/>
        </w:trPr>
        <w:tc>
          <w:tcPr>
            <w:tcW w:w="0" w:type="auto"/>
            <w:vMerge w:val="restart"/>
            <w:tcBorders>
              <w:top w:val="nil"/>
              <w:left w:val="single" w:sz="4" w:space="0" w:color="auto"/>
              <w:right w:val="single" w:sz="4" w:space="0" w:color="auto"/>
            </w:tcBorders>
          </w:tcPr>
          <w:p w14:paraId="2998F635"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C2A17B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5DC6D65" w14:textId="77777777" w:rsidR="005D4A31" w:rsidRPr="00DB707E" w:rsidRDefault="005D4A31" w:rsidP="0018073D">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45D923D" w14:textId="77777777" w:rsidR="005D4A31" w:rsidRPr="00DB707E" w:rsidRDefault="005D4A31" w:rsidP="0018073D">
            <w:pPr>
              <w:pStyle w:val="TAC"/>
            </w:pPr>
            <w:r w:rsidRPr="00DB707E">
              <w:rPr>
                <w:rFonts w:eastAsia="Calibri" w:cs="Arial"/>
                <w:snapToGrid w:val="0"/>
                <w:szCs w:val="18"/>
              </w:rPr>
              <w:t>TRS.1.2 TDD</w:t>
            </w:r>
          </w:p>
        </w:tc>
      </w:tr>
      <w:tr w:rsidR="005D4A31" w:rsidRPr="00DB707E" w14:paraId="1A8C1BE2"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F122978"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6CD9E5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940167D" w14:textId="77777777" w:rsidR="005D4A31" w:rsidRPr="00DB707E" w:rsidRDefault="005D4A31" w:rsidP="0018073D">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2AABC407" w14:textId="77777777" w:rsidR="005D4A31" w:rsidRPr="00DB707E" w:rsidRDefault="005D4A31" w:rsidP="0018073D">
            <w:pPr>
              <w:pStyle w:val="TAC"/>
              <w:rPr>
                <w:rFonts w:eastAsia="Calibri" w:cs="Arial"/>
                <w:snapToGrid w:val="0"/>
                <w:szCs w:val="18"/>
              </w:rPr>
            </w:pPr>
            <w:r w:rsidRPr="00020619">
              <w:rPr>
                <w:rFonts w:eastAsia="Calibri" w:cs="Arial"/>
                <w:snapToGrid w:val="0"/>
                <w:szCs w:val="18"/>
              </w:rPr>
              <w:t>TRS.1.1 FDD</w:t>
            </w:r>
          </w:p>
        </w:tc>
      </w:tr>
      <w:tr w:rsidR="005D4A31" w:rsidRPr="00DB707E" w14:paraId="037A3EE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670B1" w14:textId="77777777" w:rsidR="005D4A31" w:rsidRPr="00DB707E" w:rsidRDefault="005D4A31" w:rsidP="0018073D">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3EDE3A2" w14:textId="77777777" w:rsidR="005D4A31" w:rsidRPr="00DB707E" w:rsidRDefault="005D4A31" w:rsidP="0018073D">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68429391"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5D241A16" w14:textId="77777777" w:rsidR="005D4A31" w:rsidRPr="00DB707E" w:rsidRDefault="005D4A31" w:rsidP="0018073D">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0993DC" w14:textId="77777777" w:rsidR="005D4A31" w:rsidRPr="00DB707E" w:rsidRDefault="005D4A31" w:rsidP="0018073D">
            <w:pPr>
              <w:pStyle w:val="TAC"/>
            </w:pPr>
            <w:r w:rsidRPr="00DB707E">
              <w:t>0</w:t>
            </w:r>
          </w:p>
        </w:tc>
      </w:tr>
      <w:tr w:rsidR="005D4A31" w:rsidRPr="00DB707E" w14:paraId="1ED58FF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C17E9" w14:textId="77777777" w:rsidR="005D4A31" w:rsidRPr="00DB707E" w:rsidRDefault="005D4A31" w:rsidP="0018073D">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47BE0003"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F136009"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5581729"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F7D23DD" w14:textId="77777777" w:rsidR="005D4A31" w:rsidRPr="00DB707E" w:rsidRDefault="005D4A31" w:rsidP="0018073D">
            <w:pPr>
              <w:pStyle w:val="TAC"/>
              <w:rPr>
                <w:rFonts w:eastAsiaTheme="minorEastAsia"/>
                <w:lang w:eastAsia="zh-CN"/>
              </w:rPr>
            </w:pPr>
          </w:p>
        </w:tc>
      </w:tr>
      <w:tr w:rsidR="005D4A31" w:rsidRPr="00DB707E" w14:paraId="0553DEA1"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0661A" w14:textId="77777777" w:rsidR="005D4A31" w:rsidRPr="00DB707E" w:rsidRDefault="005D4A31" w:rsidP="0018073D">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64599A7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C8852E0"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E04552"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AD054D9" w14:textId="77777777" w:rsidR="005D4A31" w:rsidRPr="00DB707E" w:rsidRDefault="005D4A31" w:rsidP="0018073D">
            <w:pPr>
              <w:pStyle w:val="TAC"/>
              <w:rPr>
                <w:rFonts w:eastAsiaTheme="minorEastAsia"/>
                <w:lang w:eastAsia="zh-CN"/>
              </w:rPr>
            </w:pPr>
          </w:p>
        </w:tc>
      </w:tr>
      <w:tr w:rsidR="005D4A31" w:rsidRPr="00DB707E" w14:paraId="3977B2E8"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07923" w14:textId="77777777" w:rsidR="005D4A31" w:rsidRPr="00DB707E" w:rsidRDefault="005D4A31" w:rsidP="0018073D">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2A842BD4"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B921E16"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F990311"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C176B2E" w14:textId="77777777" w:rsidR="005D4A31" w:rsidRPr="00DB707E" w:rsidRDefault="005D4A31" w:rsidP="0018073D">
            <w:pPr>
              <w:pStyle w:val="TAC"/>
              <w:rPr>
                <w:rFonts w:eastAsiaTheme="minorEastAsia"/>
                <w:lang w:eastAsia="zh-CN"/>
              </w:rPr>
            </w:pPr>
          </w:p>
        </w:tc>
      </w:tr>
      <w:tr w:rsidR="005D4A31" w:rsidRPr="00DB707E" w14:paraId="34DEE7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73709" w14:textId="77777777" w:rsidR="005D4A31" w:rsidRPr="00DB707E" w:rsidRDefault="005D4A31" w:rsidP="0018073D">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5A73C6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BC5C12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C8F6DF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57AD8E0" w14:textId="77777777" w:rsidR="005D4A31" w:rsidRPr="00DB707E" w:rsidRDefault="005D4A31" w:rsidP="0018073D">
            <w:pPr>
              <w:pStyle w:val="TAC"/>
              <w:rPr>
                <w:rFonts w:eastAsiaTheme="minorEastAsia"/>
                <w:lang w:eastAsia="zh-CN"/>
              </w:rPr>
            </w:pPr>
          </w:p>
        </w:tc>
      </w:tr>
      <w:tr w:rsidR="005D4A31" w:rsidRPr="00DB707E" w14:paraId="412FB176"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52200E" w14:textId="77777777" w:rsidR="005D4A31" w:rsidRPr="00DB707E" w:rsidRDefault="005D4A31" w:rsidP="0018073D">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77A4A67A"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2939E0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21D77E"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154E706" w14:textId="77777777" w:rsidR="005D4A31" w:rsidRPr="00DB707E" w:rsidRDefault="005D4A31" w:rsidP="0018073D">
            <w:pPr>
              <w:pStyle w:val="TAC"/>
              <w:rPr>
                <w:rFonts w:eastAsiaTheme="minorEastAsia"/>
                <w:lang w:eastAsia="zh-CN"/>
              </w:rPr>
            </w:pPr>
          </w:p>
        </w:tc>
      </w:tr>
      <w:tr w:rsidR="005D4A31" w:rsidRPr="00DB707E" w14:paraId="4F8D2CCC"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7E55D" w14:textId="77777777" w:rsidR="005D4A31" w:rsidRPr="00DB707E" w:rsidRDefault="005D4A31" w:rsidP="0018073D">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72E71765"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796C23"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B364AA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DB2E55" w14:textId="77777777" w:rsidR="005D4A31" w:rsidRPr="00DB707E" w:rsidRDefault="005D4A31" w:rsidP="0018073D">
            <w:pPr>
              <w:pStyle w:val="TAC"/>
              <w:rPr>
                <w:rFonts w:eastAsiaTheme="minorEastAsia"/>
                <w:lang w:eastAsia="zh-CN"/>
              </w:rPr>
            </w:pPr>
          </w:p>
        </w:tc>
      </w:tr>
      <w:tr w:rsidR="005D4A31" w:rsidRPr="00DB707E" w14:paraId="5B97FE8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FC779B" w14:textId="77777777" w:rsidR="005D4A31" w:rsidRPr="00DB707E" w:rsidRDefault="005D4A31" w:rsidP="0018073D">
            <w:pPr>
              <w:pStyle w:val="TAL"/>
            </w:pPr>
            <w:r w:rsidRPr="00DB707E">
              <w:t xml:space="preserve">EPRE ratio of OCNG DMRS to </w:t>
            </w:r>
            <w:proofErr w:type="gramStart"/>
            <w:r w:rsidRPr="00DB707E">
              <w:t>SSS(</w:t>
            </w:r>
            <w:proofErr w:type="gramEnd"/>
            <w:r w:rsidRPr="00DB707E">
              <w:t>Note 1)</w:t>
            </w:r>
          </w:p>
        </w:tc>
        <w:tc>
          <w:tcPr>
            <w:tcW w:w="0" w:type="auto"/>
            <w:tcBorders>
              <w:top w:val="nil"/>
              <w:left w:val="single" w:sz="4" w:space="0" w:color="auto"/>
              <w:bottom w:val="nil"/>
              <w:right w:val="single" w:sz="4" w:space="0" w:color="auto"/>
            </w:tcBorders>
            <w:hideMark/>
          </w:tcPr>
          <w:p w14:paraId="71856BE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8A04E4"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7EA75AC"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B10EF8" w14:textId="77777777" w:rsidR="005D4A31" w:rsidRPr="00DB707E" w:rsidRDefault="005D4A31" w:rsidP="0018073D">
            <w:pPr>
              <w:pStyle w:val="TAC"/>
              <w:rPr>
                <w:rFonts w:eastAsiaTheme="minorEastAsia"/>
                <w:lang w:eastAsia="zh-CN"/>
              </w:rPr>
            </w:pPr>
          </w:p>
        </w:tc>
      </w:tr>
      <w:tr w:rsidR="005D4A31" w:rsidRPr="00DB707E" w14:paraId="2B8C584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BA6D4" w14:textId="77777777" w:rsidR="005D4A31" w:rsidRPr="00DB707E" w:rsidRDefault="005D4A31" w:rsidP="0018073D">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70BF88B" w14:textId="77777777" w:rsidR="005D4A31" w:rsidRPr="00DB707E" w:rsidRDefault="005D4A31" w:rsidP="0018073D">
            <w:pPr>
              <w:pStyle w:val="TAC"/>
            </w:pPr>
          </w:p>
        </w:tc>
        <w:tc>
          <w:tcPr>
            <w:tcW w:w="0" w:type="auto"/>
            <w:tcBorders>
              <w:top w:val="nil"/>
              <w:left w:val="single" w:sz="4" w:space="0" w:color="auto"/>
              <w:bottom w:val="single" w:sz="4" w:space="0" w:color="auto"/>
              <w:right w:val="single" w:sz="4" w:space="0" w:color="auto"/>
            </w:tcBorders>
            <w:hideMark/>
          </w:tcPr>
          <w:p w14:paraId="514ACB21"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3D5F9AA3"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17BC3D67" w14:textId="77777777" w:rsidR="005D4A31" w:rsidRPr="00DB707E" w:rsidRDefault="005D4A31" w:rsidP="0018073D">
            <w:pPr>
              <w:pStyle w:val="TAC"/>
              <w:rPr>
                <w:rFonts w:eastAsiaTheme="minorEastAsia"/>
                <w:lang w:eastAsia="zh-CN"/>
              </w:rPr>
            </w:pPr>
          </w:p>
        </w:tc>
      </w:tr>
      <w:tr w:rsidR="005D4A31" w:rsidRPr="00DB707E" w14:paraId="28895B1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2AC86" w14:textId="77777777" w:rsidR="005D4A31" w:rsidRPr="00DB707E" w:rsidRDefault="005D4A31" w:rsidP="0018073D">
            <w:pPr>
              <w:pStyle w:val="TAL"/>
              <w:rPr>
                <w:vertAlign w:val="superscript"/>
              </w:rPr>
            </w:pPr>
            <w:r w:rsidRPr="00DB707E">
              <w:rPr>
                <w:rFonts w:eastAsia="Calibri"/>
                <w:position w:val="-12"/>
              </w:rPr>
              <w:object w:dxaOrig="408" w:dyaOrig="312" w14:anchorId="54C36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21" o:title=""/>
                </v:shape>
                <o:OLEObject Type="Embed" ProgID="Equation.3" ShapeID="_x0000_i1025" DrawAspect="Content" ObjectID="_1754403841" r:id="rId22"/>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474174A2" w14:textId="77777777" w:rsidR="005D4A31" w:rsidRPr="00DB707E" w:rsidRDefault="005D4A31" w:rsidP="0018073D">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35245088"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D32378A"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A898393" w14:textId="77777777" w:rsidR="005D4A31" w:rsidRPr="00DB707E" w:rsidRDefault="005D4A31" w:rsidP="0018073D">
            <w:pPr>
              <w:pStyle w:val="TAC"/>
            </w:pPr>
            <w:r w:rsidRPr="00DB707E">
              <w:t>-98</w:t>
            </w:r>
          </w:p>
        </w:tc>
      </w:tr>
      <w:tr w:rsidR="005D4A31" w:rsidRPr="00DB707E" w14:paraId="301246A7"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38788681" w14:textId="77777777" w:rsidR="005D4A31" w:rsidRPr="00DB707E" w:rsidRDefault="005D4A31" w:rsidP="0018073D">
            <w:pPr>
              <w:pStyle w:val="TAL"/>
              <w:rPr>
                <w:vertAlign w:val="superscript"/>
              </w:rPr>
            </w:pPr>
            <w:r w:rsidRPr="00DB707E">
              <w:rPr>
                <w:rFonts w:eastAsia="Calibri"/>
                <w:position w:val="-12"/>
              </w:rPr>
              <w:object w:dxaOrig="408" w:dyaOrig="312" w14:anchorId="682CCD30">
                <v:shape id="_x0000_i1026" type="#_x0000_t75" style="width:20.4pt;height:15.6pt" o:ole="" fillcolor="window">
                  <v:imagedata r:id="rId21" o:title=""/>
                </v:shape>
                <o:OLEObject Type="Embed" ProgID="Equation.3" ShapeID="_x0000_i1026" DrawAspect="Content" ObjectID="_1754403842" r:id="rId23"/>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02CCD41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F125F0"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6C4928C7"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DAE3ACA" w14:textId="77777777" w:rsidR="005D4A31" w:rsidRPr="00DB707E" w:rsidRDefault="005D4A31" w:rsidP="0018073D">
            <w:pPr>
              <w:pStyle w:val="TAC"/>
            </w:pPr>
            <w:r w:rsidRPr="00DB707E">
              <w:t>-98</w:t>
            </w:r>
          </w:p>
        </w:tc>
      </w:tr>
      <w:tr w:rsidR="005D4A31" w:rsidRPr="00DB707E" w14:paraId="2563D2FD"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82D4464"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0BA5945C"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953B4"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4D08C4"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0A562205" w14:textId="77777777" w:rsidR="005D4A31" w:rsidRPr="00DB707E" w:rsidRDefault="005D4A31" w:rsidP="0018073D">
            <w:pPr>
              <w:pStyle w:val="TAC"/>
            </w:pPr>
            <w:r w:rsidRPr="00DB707E">
              <w:t>-95</w:t>
            </w:r>
          </w:p>
        </w:tc>
      </w:tr>
      <w:tr w:rsidR="005D4A31" w:rsidRPr="00DB707E" w14:paraId="47945994"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1FE18" w14:textId="77777777" w:rsidR="005D4A31" w:rsidRPr="00DB707E" w:rsidRDefault="005D4A31" w:rsidP="0018073D">
            <w:pPr>
              <w:pStyle w:val="TAL"/>
            </w:pPr>
            <w:r w:rsidRPr="00DB707E">
              <w:rPr>
                <w:rFonts w:eastAsia="Calibri"/>
                <w:position w:val="-12"/>
              </w:rPr>
              <w:object w:dxaOrig="588" w:dyaOrig="312" w14:anchorId="19C887F3">
                <v:shape id="_x0000_i1027" type="#_x0000_t75" style="width:30pt;height:15.6pt" o:ole="" fillcolor="window">
                  <v:imagedata r:id="rId24" o:title=""/>
                </v:shape>
                <o:OLEObject Type="Embed" ProgID="Equation.3" ShapeID="_x0000_i1027" DrawAspect="Content" ObjectID="_1754403843" r:id="rId25"/>
              </w:object>
            </w:r>
          </w:p>
        </w:tc>
        <w:tc>
          <w:tcPr>
            <w:tcW w:w="1457" w:type="dxa"/>
            <w:tcBorders>
              <w:top w:val="single" w:sz="4" w:space="0" w:color="auto"/>
              <w:left w:val="single" w:sz="4" w:space="0" w:color="auto"/>
              <w:bottom w:val="single" w:sz="4" w:space="0" w:color="auto"/>
              <w:right w:val="single" w:sz="4" w:space="0" w:color="auto"/>
            </w:tcBorders>
          </w:tcPr>
          <w:p w14:paraId="3E9D8B74"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CFBA57A"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D081170"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991C08A" w14:textId="77777777" w:rsidR="005D4A31" w:rsidRPr="00DB707E" w:rsidRDefault="005D4A31" w:rsidP="0018073D">
            <w:pPr>
              <w:pStyle w:val="TAC"/>
            </w:pPr>
            <w:r w:rsidRPr="00DB707E">
              <w:t>3</w:t>
            </w:r>
          </w:p>
        </w:tc>
      </w:tr>
      <w:tr w:rsidR="005D4A31" w:rsidRPr="00DB707E" w14:paraId="7031C3DB"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D6EBD" w14:textId="77777777" w:rsidR="005D4A31" w:rsidRPr="00DB707E" w:rsidRDefault="005D4A31" w:rsidP="0018073D">
            <w:pPr>
              <w:pStyle w:val="TAL"/>
            </w:pPr>
            <w:r w:rsidRPr="00DB707E">
              <w:rPr>
                <w:rFonts w:eastAsia="Calibri"/>
                <w:position w:val="-12"/>
              </w:rPr>
              <w:object w:dxaOrig="852" w:dyaOrig="312" w14:anchorId="3D144321">
                <v:shape id="_x0000_i1028" type="#_x0000_t75" style="width:40.2pt;height:15.6pt" o:ole="" fillcolor="window">
                  <v:imagedata r:id="rId26" o:title=""/>
                </v:shape>
                <o:OLEObject Type="Embed" ProgID="Equation.3" ShapeID="_x0000_i1028" DrawAspect="Content" ObjectID="_1754403844" r:id="rId27"/>
              </w:object>
            </w:r>
          </w:p>
        </w:tc>
        <w:tc>
          <w:tcPr>
            <w:tcW w:w="1457" w:type="dxa"/>
            <w:tcBorders>
              <w:top w:val="single" w:sz="4" w:space="0" w:color="auto"/>
              <w:left w:val="single" w:sz="4" w:space="0" w:color="auto"/>
              <w:bottom w:val="single" w:sz="4" w:space="0" w:color="auto"/>
              <w:right w:val="single" w:sz="4" w:space="0" w:color="auto"/>
            </w:tcBorders>
          </w:tcPr>
          <w:p w14:paraId="4CCE18AF"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995CB1E"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229DF3B3"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09ADD8A" w14:textId="77777777" w:rsidR="005D4A31" w:rsidRPr="00DB707E" w:rsidRDefault="005D4A31" w:rsidP="0018073D">
            <w:pPr>
              <w:pStyle w:val="TAC"/>
            </w:pPr>
            <w:r w:rsidRPr="00DB707E">
              <w:t>3</w:t>
            </w:r>
          </w:p>
        </w:tc>
      </w:tr>
      <w:tr w:rsidR="005D4A31" w:rsidRPr="00DB707E" w14:paraId="7B493C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4033A8C3" w14:textId="77777777" w:rsidR="005D4A31" w:rsidRPr="00DB707E" w:rsidRDefault="005D4A31" w:rsidP="0018073D">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18DE129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1A7BE4DA"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E07494D"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1893DB1A" w14:textId="77777777" w:rsidR="005D4A31" w:rsidRPr="00DB707E" w:rsidRDefault="005D4A31" w:rsidP="0018073D">
            <w:pPr>
              <w:pStyle w:val="TAC"/>
            </w:pPr>
            <w:r w:rsidRPr="00DB707E">
              <w:t>-95</w:t>
            </w:r>
          </w:p>
        </w:tc>
      </w:tr>
      <w:tr w:rsidR="005D4A31" w:rsidRPr="00DB707E" w14:paraId="1FFA6827"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3B23632"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26D5F2B5"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DBB9"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6163D78" w14:textId="77777777" w:rsidR="005D4A31" w:rsidRPr="00DB707E" w:rsidRDefault="005D4A31" w:rsidP="0018073D">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E4108C5" w14:textId="77777777" w:rsidR="005D4A31" w:rsidRPr="00DB707E" w:rsidRDefault="005D4A31" w:rsidP="0018073D">
            <w:pPr>
              <w:pStyle w:val="TAC"/>
            </w:pPr>
            <w:r w:rsidRPr="00DB707E">
              <w:t>-92</w:t>
            </w:r>
          </w:p>
        </w:tc>
      </w:tr>
      <w:tr w:rsidR="005D4A31" w:rsidRPr="00DB707E" w14:paraId="38BC84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647A59F0" w14:textId="77777777" w:rsidR="005D4A31" w:rsidRPr="00DB707E" w:rsidRDefault="005D4A31" w:rsidP="0018073D">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44D927C0" w14:textId="77777777" w:rsidR="005D4A31" w:rsidRPr="00DB707E" w:rsidRDefault="005D4A31" w:rsidP="0018073D">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59D6C93D"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FF316DC" w14:textId="77777777" w:rsidR="005D4A31" w:rsidRPr="00DB707E" w:rsidRDefault="005D4A31" w:rsidP="0018073D">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4BC0A666" w14:textId="77777777" w:rsidR="005D4A31" w:rsidRPr="00DB707E" w:rsidRDefault="005D4A31" w:rsidP="0018073D">
            <w:pPr>
              <w:pStyle w:val="TAC"/>
            </w:pPr>
            <w:r w:rsidRPr="00DB707E">
              <w:t>-65.2</w:t>
            </w:r>
          </w:p>
        </w:tc>
      </w:tr>
      <w:tr w:rsidR="005D4A31" w:rsidRPr="00DB707E" w14:paraId="539187D9"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33435056" w14:textId="77777777" w:rsidR="005D4A31" w:rsidRPr="00DB707E" w:rsidRDefault="005D4A31" w:rsidP="0018073D"/>
        </w:tc>
        <w:tc>
          <w:tcPr>
            <w:tcW w:w="1457" w:type="dxa"/>
            <w:tcBorders>
              <w:top w:val="single" w:sz="4" w:space="0" w:color="auto"/>
              <w:left w:val="single" w:sz="4" w:space="0" w:color="auto"/>
              <w:bottom w:val="single" w:sz="4" w:space="0" w:color="auto"/>
              <w:right w:val="single" w:sz="4" w:space="0" w:color="auto"/>
            </w:tcBorders>
            <w:hideMark/>
          </w:tcPr>
          <w:p w14:paraId="386DB27C" w14:textId="77777777" w:rsidR="005D4A31" w:rsidRPr="00DB707E" w:rsidRDefault="005D4A31" w:rsidP="0018073D">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364FE36" w14:textId="77777777" w:rsidR="005D4A31" w:rsidRPr="00DB707E" w:rsidRDefault="005D4A31" w:rsidP="0018073D">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793C2D" w14:textId="77777777" w:rsidR="005D4A31" w:rsidRPr="00DB707E" w:rsidRDefault="005D4A31" w:rsidP="0018073D">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14:paraId="2A066D08" w14:textId="77777777" w:rsidR="005D4A31" w:rsidRPr="00DB707E" w:rsidRDefault="005D4A31" w:rsidP="0018073D">
            <w:pPr>
              <w:pStyle w:val="TAC"/>
              <w:rPr>
                <w:strike/>
              </w:rPr>
            </w:pPr>
            <w:r w:rsidRPr="00020619">
              <w:t>-62.</w:t>
            </w:r>
            <w:r>
              <w:t>36</w:t>
            </w:r>
          </w:p>
        </w:tc>
      </w:tr>
      <w:tr w:rsidR="005D4A31" w:rsidRPr="00DB707E" w14:paraId="005D43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1575AA" w14:textId="77777777" w:rsidR="005D4A31" w:rsidRPr="00DB707E" w:rsidRDefault="005D4A31" w:rsidP="0018073D">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7F4FA87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DFEAF6E"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E9CCC7B" w14:textId="77777777" w:rsidR="005D4A31" w:rsidRPr="00DB707E" w:rsidRDefault="005D4A31" w:rsidP="0018073D">
            <w:pPr>
              <w:pStyle w:val="TAC"/>
            </w:pPr>
            <w:r w:rsidRPr="00DB707E">
              <w:t>AWGN</w:t>
            </w:r>
          </w:p>
        </w:tc>
      </w:tr>
      <w:tr w:rsidR="005D4A31" w:rsidRPr="00DB707E" w14:paraId="22FBE1A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E1542A" w14:textId="77777777" w:rsidR="005D4A31" w:rsidRPr="00DB707E" w:rsidRDefault="005D4A31" w:rsidP="0018073D">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236682F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EBAE5F3" w14:textId="77777777" w:rsidR="005D4A31" w:rsidRPr="00DB707E" w:rsidRDefault="005D4A31" w:rsidP="0018073D">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53146B60"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51682262" w14:textId="77777777" w:rsidR="005D4A31" w:rsidRPr="00DB707E" w:rsidRDefault="005D4A31" w:rsidP="0018073D">
            <w:pPr>
              <w:pStyle w:val="TAC"/>
            </w:pPr>
            <w:r w:rsidRPr="00DB707E">
              <w:t>SRSConf.3</w:t>
            </w:r>
            <w:r w:rsidRPr="00DB707E">
              <w:rPr>
                <w:vertAlign w:val="superscript"/>
              </w:rPr>
              <w:t>Note6</w:t>
            </w:r>
          </w:p>
        </w:tc>
      </w:tr>
      <w:tr w:rsidR="005D4A31" w:rsidRPr="00DB707E" w14:paraId="6AFB0A92"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340C3AD4" w14:textId="77777777" w:rsidR="005D4A31" w:rsidRPr="00DB707E" w:rsidRDefault="005D4A31" w:rsidP="0018073D">
            <w:pPr>
              <w:pStyle w:val="TAL"/>
            </w:pPr>
          </w:p>
        </w:tc>
        <w:tc>
          <w:tcPr>
            <w:tcW w:w="1457" w:type="dxa"/>
            <w:tcBorders>
              <w:top w:val="single" w:sz="4" w:space="0" w:color="auto"/>
              <w:left w:val="single" w:sz="4" w:space="0" w:color="auto"/>
              <w:bottom w:val="single" w:sz="4" w:space="0" w:color="auto"/>
              <w:right w:val="single" w:sz="4" w:space="0" w:color="auto"/>
            </w:tcBorders>
          </w:tcPr>
          <w:p w14:paraId="5439A038"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1C46FF1" w14:textId="77777777" w:rsidR="005D4A31" w:rsidRPr="00DB707E" w:rsidRDefault="005D4A31" w:rsidP="0018073D">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28074419"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9CC3ADD" w14:textId="77777777" w:rsidR="005D4A31" w:rsidRPr="00DB707E" w:rsidRDefault="005D4A31" w:rsidP="0018073D">
            <w:pPr>
              <w:pStyle w:val="TAC"/>
            </w:pPr>
            <w:r w:rsidRPr="00DB707E">
              <w:t>SRSConf.2</w:t>
            </w:r>
            <w:r w:rsidRPr="00DB707E">
              <w:rPr>
                <w:vertAlign w:val="superscript"/>
              </w:rPr>
              <w:t>Note6</w:t>
            </w:r>
          </w:p>
        </w:tc>
      </w:tr>
      <w:tr w:rsidR="005D4A31" w:rsidRPr="00DB707E" w14:paraId="7FE7D9CF" w14:textId="77777777" w:rsidTr="0018073D">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3BD17E85" w14:textId="77777777" w:rsidR="005D4A31" w:rsidRPr="00DB707E" w:rsidRDefault="005D4A31" w:rsidP="0018073D">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6EEF9B57" w14:textId="77777777" w:rsidR="005D4A31" w:rsidRPr="00DB707E" w:rsidRDefault="005D4A31" w:rsidP="0018073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4D601843">
                <v:shape id="_x0000_i1029" type="#_x0000_t75" style="width:20.4pt;height:15.6pt" o:ole="" fillcolor="window">
                  <v:imagedata r:id="rId21" o:title=""/>
                </v:shape>
                <o:OLEObject Type="Embed" ProgID="Equation.3" ShapeID="_x0000_i1029" DrawAspect="Content" ObjectID="_1754403845" r:id="rId28"/>
              </w:object>
            </w:r>
            <w:r w:rsidRPr="00DB707E">
              <w:t xml:space="preserve"> to be fulfilled.</w:t>
            </w:r>
          </w:p>
          <w:p w14:paraId="79274F70" w14:textId="77777777" w:rsidR="005D4A31" w:rsidRPr="00DB707E" w:rsidRDefault="005D4A31" w:rsidP="0018073D">
            <w:pPr>
              <w:pStyle w:val="TAN"/>
            </w:pPr>
            <w:r w:rsidRPr="00DB707E">
              <w:t>Note 3:</w:t>
            </w:r>
            <w:r w:rsidRPr="00DB707E">
              <w:tab/>
              <w:t>SS-RSRP and Io levels have been derived from other parameters for information purposes. They are not settable parameters themselves.</w:t>
            </w:r>
          </w:p>
          <w:p w14:paraId="741F7F2F" w14:textId="77777777" w:rsidR="005D4A31" w:rsidRPr="00DB707E" w:rsidRDefault="005D4A31" w:rsidP="0018073D">
            <w:pPr>
              <w:pStyle w:val="TAN"/>
            </w:pPr>
            <w:r w:rsidRPr="00DB707E">
              <w:t>Note 4:</w:t>
            </w:r>
            <w:r w:rsidRPr="00DB707E">
              <w:tab/>
              <w:t>SS-RSRP minimum requirements are specified assuming independent interference and noise at each receiver antenna port.</w:t>
            </w:r>
          </w:p>
          <w:p w14:paraId="775F25E2" w14:textId="77777777" w:rsidR="005D4A31" w:rsidRPr="00DB707E" w:rsidRDefault="005D4A31" w:rsidP="0018073D">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14:paraId="183D3A07" w14:textId="69BFCD89" w:rsidR="005D4A31" w:rsidRPr="00DB707E" w:rsidRDefault="005D4A31" w:rsidP="0018073D">
            <w:pPr>
              <w:pStyle w:val="TAN"/>
            </w:pPr>
            <w:r w:rsidRPr="00DB707E">
              <w:t>Note 6:</w:t>
            </w:r>
            <w:r w:rsidRPr="00DB707E">
              <w:tab/>
              <w:t>SRS configs are given in Table A.</w:t>
            </w:r>
            <w:ins w:id="4" w:author="Waseem Ozan" w:date="2023-08-11T20:28:00Z">
              <w:r w:rsidR="00F55CA8">
                <w:t>1</w:t>
              </w:r>
            </w:ins>
            <w:r w:rsidRPr="00DB707E">
              <w:t>6.4.1.1.1-3</w:t>
            </w:r>
          </w:p>
        </w:tc>
      </w:tr>
    </w:tbl>
    <w:p w14:paraId="1013DA94" w14:textId="77777777" w:rsidR="005D4A31" w:rsidRPr="001C0E1B" w:rsidRDefault="005D4A31" w:rsidP="005D4A31">
      <w:pPr>
        <w:rPr>
          <w:ins w:id="5" w:author="Waseem Ozan" w:date="2023-08-11T20:26:00Z"/>
        </w:rPr>
      </w:pPr>
    </w:p>
    <w:p w14:paraId="64B5157D" w14:textId="5C2323C8" w:rsidR="005D4A31" w:rsidRPr="001C0E1B" w:rsidRDefault="005D4A31" w:rsidP="005D4A31">
      <w:pPr>
        <w:pStyle w:val="TH"/>
        <w:rPr>
          <w:ins w:id="6" w:author="Waseem Ozan" w:date="2023-08-11T20:26:00Z"/>
        </w:rPr>
      </w:pPr>
      <w:ins w:id="7" w:author="Waseem Ozan" w:date="2023-08-11T20:26:00Z">
        <w:r w:rsidRPr="001C0E1B">
          <w:t>Table A.</w:t>
        </w:r>
        <w:r>
          <w:t>1</w:t>
        </w:r>
        <w:r w:rsidRPr="001C0E1B">
          <w:t>6.4.1.1.1-3: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5D4A31" w:rsidRPr="001C0E1B" w14:paraId="44D79113" w14:textId="77777777" w:rsidTr="0018073D">
        <w:trPr>
          <w:trHeight w:val="187"/>
          <w:ins w:id="8" w:author="Waseem Ozan" w:date="2023-08-11T20:26:00Z"/>
        </w:trPr>
        <w:tc>
          <w:tcPr>
            <w:tcW w:w="1340" w:type="dxa"/>
            <w:tcBorders>
              <w:bottom w:val="single" w:sz="4" w:space="0" w:color="auto"/>
            </w:tcBorders>
          </w:tcPr>
          <w:p w14:paraId="12063F52" w14:textId="77777777" w:rsidR="005D4A31" w:rsidRPr="001C0E1B" w:rsidRDefault="005D4A31" w:rsidP="0018073D">
            <w:pPr>
              <w:pStyle w:val="TAH"/>
              <w:rPr>
                <w:ins w:id="9" w:author="Waseem Ozan" w:date="2023-08-11T20:26:00Z"/>
              </w:rPr>
            </w:pPr>
          </w:p>
        </w:tc>
        <w:tc>
          <w:tcPr>
            <w:tcW w:w="2389" w:type="dxa"/>
          </w:tcPr>
          <w:p w14:paraId="14B7D747" w14:textId="77777777" w:rsidR="005D4A31" w:rsidRPr="001C0E1B" w:rsidRDefault="005D4A31" w:rsidP="0018073D">
            <w:pPr>
              <w:pStyle w:val="TAH"/>
              <w:rPr>
                <w:ins w:id="10" w:author="Waseem Ozan" w:date="2023-08-11T20:26:00Z"/>
              </w:rPr>
            </w:pPr>
            <w:ins w:id="11" w:author="Waseem Ozan" w:date="2023-08-11T20:26:00Z">
              <w:r w:rsidRPr="001C0E1B">
                <w:t>Field</w:t>
              </w:r>
            </w:ins>
          </w:p>
        </w:tc>
        <w:tc>
          <w:tcPr>
            <w:tcW w:w="1816" w:type="dxa"/>
          </w:tcPr>
          <w:p w14:paraId="6BCA71E4" w14:textId="77777777" w:rsidR="005D4A31" w:rsidRPr="001C0E1B" w:rsidRDefault="005D4A31" w:rsidP="0018073D">
            <w:pPr>
              <w:pStyle w:val="TAH"/>
              <w:rPr>
                <w:ins w:id="12" w:author="Waseem Ozan" w:date="2023-08-11T20:26:00Z"/>
              </w:rPr>
            </w:pPr>
            <w:ins w:id="13" w:author="Waseem Ozan" w:date="2023-08-11T20:26:00Z">
              <w:r w:rsidRPr="001C0E1B">
                <w:t>SRSConf.1</w:t>
              </w:r>
            </w:ins>
          </w:p>
        </w:tc>
        <w:tc>
          <w:tcPr>
            <w:tcW w:w="1247" w:type="dxa"/>
          </w:tcPr>
          <w:p w14:paraId="50803362" w14:textId="77777777" w:rsidR="005D4A31" w:rsidRPr="001C0E1B" w:rsidRDefault="005D4A31" w:rsidP="0018073D">
            <w:pPr>
              <w:pStyle w:val="TAH"/>
              <w:rPr>
                <w:ins w:id="14" w:author="Waseem Ozan" w:date="2023-08-11T20:26:00Z"/>
              </w:rPr>
            </w:pPr>
            <w:ins w:id="15" w:author="Waseem Ozan" w:date="2023-08-11T20:26:00Z">
              <w:r w:rsidRPr="001C0E1B">
                <w:t>SRSConf.2</w:t>
              </w:r>
            </w:ins>
          </w:p>
        </w:tc>
        <w:tc>
          <w:tcPr>
            <w:tcW w:w="1253" w:type="dxa"/>
          </w:tcPr>
          <w:p w14:paraId="614024AB" w14:textId="77777777" w:rsidR="005D4A31" w:rsidRPr="001C0E1B" w:rsidRDefault="005D4A31" w:rsidP="0018073D">
            <w:pPr>
              <w:pStyle w:val="TAH"/>
              <w:rPr>
                <w:ins w:id="16" w:author="Waseem Ozan" w:date="2023-08-11T20:26:00Z"/>
              </w:rPr>
            </w:pPr>
            <w:ins w:id="17" w:author="Waseem Ozan" w:date="2023-08-11T20:26:00Z">
              <w:r w:rsidRPr="001C0E1B">
                <w:t>SRSConf.3</w:t>
              </w:r>
            </w:ins>
          </w:p>
        </w:tc>
        <w:tc>
          <w:tcPr>
            <w:tcW w:w="1305" w:type="dxa"/>
          </w:tcPr>
          <w:p w14:paraId="74CBADCD" w14:textId="77777777" w:rsidR="005D4A31" w:rsidRPr="001C0E1B" w:rsidRDefault="005D4A31" w:rsidP="0018073D">
            <w:pPr>
              <w:pStyle w:val="TAH"/>
              <w:rPr>
                <w:ins w:id="18" w:author="Waseem Ozan" w:date="2023-08-11T20:26:00Z"/>
              </w:rPr>
            </w:pPr>
            <w:ins w:id="19" w:author="Waseem Ozan" w:date="2023-08-11T20:26:00Z">
              <w:r w:rsidRPr="001C0E1B">
                <w:t>Comments</w:t>
              </w:r>
            </w:ins>
          </w:p>
        </w:tc>
      </w:tr>
      <w:tr w:rsidR="005D4A31" w:rsidRPr="001C0E1B" w14:paraId="33AADC5E" w14:textId="77777777" w:rsidTr="0018073D">
        <w:trPr>
          <w:trHeight w:val="187"/>
          <w:ins w:id="20" w:author="Waseem Ozan" w:date="2023-08-11T20:26:00Z"/>
        </w:trPr>
        <w:tc>
          <w:tcPr>
            <w:tcW w:w="1340" w:type="dxa"/>
            <w:tcBorders>
              <w:bottom w:val="nil"/>
            </w:tcBorders>
            <w:shd w:val="clear" w:color="auto" w:fill="auto"/>
          </w:tcPr>
          <w:p w14:paraId="1CE56CA2" w14:textId="77777777" w:rsidR="005D4A31" w:rsidRPr="001C0E1B" w:rsidRDefault="005D4A31" w:rsidP="0018073D">
            <w:pPr>
              <w:pStyle w:val="TAL"/>
              <w:rPr>
                <w:ins w:id="21" w:author="Waseem Ozan" w:date="2023-08-11T20:26:00Z"/>
              </w:rPr>
            </w:pPr>
            <w:ins w:id="22" w:author="Waseem Ozan" w:date="2023-08-11T20:26:00Z">
              <w:r w:rsidRPr="001C0E1B">
                <w:t>SRS-ResourceSet</w:t>
              </w:r>
            </w:ins>
          </w:p>
        </w:tc>
        <w:tc>
          <w:tcPr>
            <w:tcW w:w="2389" w:type="dxa"/>
          </w:tcPr>
          <w:p w14:paraId="28853774" w14:textId="77777777" w:rsidR="005D4A31" w:rsidRPr="001C0E1B" w:rsidRDefault="005D4A31" w:rsidP="0018073D">
            <w:pPr>
              <w:pStyle w:val="TAL"/>
              <w:rPr>
                <w:ins w:id="23" w:author="Waseem Ozan" w:date="2023-08-11T20:26:00Z"/>
              </w:rPr>
            </w:pPr>
            <w:ins w:id="24" w:author="Waseem Ozan" w:date="2023-08-11T20:26:00Z">
              <w:r w:rsidRPr="001C0E1B">
                <w:t>srs-ResourceSetId</w:t>
              </w:r>
            </w:ins>
          </w:p>
        </w:tc>
        <w:tc>
          <w:tcPr>
            <w:tcW w:w="1816" w:type="dxa"/>
          </w:tcPr>
          <w:p w14:paraId="19AD2440" w14:textId="77777777" w:rsidR="005D4A31" w:rsidRPr="001C0E1B" w:rsidRDefault="005D4A31" w:rsidP="0018073D">
            <w:pPr>
              <w:pStyle w:val="TAL"/>
              <w:rPr>
                <w:ins w:id="25" w:author="Waseem Ozan" w:date="2023-08-11T20:26:00Z"/>
                <w:rFonts w:cs="Arial"/>
                <w:szCs w:val="18"/>
              </w:rPr>
            </w:pPr>
            <w:ins w:id="26" w:author="Waseem Ozan" w:date="2023-08-11T20:26:00Z">
              <w:r w:rsidRPr="001C0E1B">
                <w:rPr>
                  <w:rFonts w:cs="Arial"/>
                  <w:szCs w:val="18"/>
                </w:rPr>
                <w:t>0</w:t>
              </w:r>
            </w:ins>
          </w:p>
        </w:tc>
        <w:tc>
          <w:tcPr>
            <w:tcW w:w="1247" w:type="dxa"/>
          </w:tcPr>
          <w:p w14:paraId="22546D30" w14:textId="77777777" w:rsidR="005D4A31" w:rsidRPr="001C0E1B" w:rsidRDefault="005D4A31" w:rsidP="0018073D">
            <w:pPr>
              <w:pStyle w:val="TAL"/>
              <w:rPr>
                <w:ins w:id="27" w:author="Waseem Ozan" w:date="2023-08-11T20:26:00Z"/>
                <w:rFonts w:cs="Arial"/>
                <w:szCs w:val="18"/>
              </w:rPr>
            </w:pPr>
            <w:ins w:id="28" w:author="Waseem Ozan" w:date="2023-08-11T20:26:00Z">
              <w:r w:rsidRPr="001C0E1B">
                <w:rPr>
                  <w:rFonts w:cs="Arial"/>
                  <w:szCs w:val="18"/>
                </w:rPr>
                <w:t>0</w:t>
              </w:r>
            </w:ins>
          </w:p>
        </w:tc>
        <w:tc>
          <w:tcPr>
            <w:tcW w:w="1253" w:type="dxa"/>
          </w:tcPr>
          <w:p w14:paraId="1BED9E49" w14:textId="77777777" w:rsidR="005D4A31" w:rsidRPr="001C0E1B" w:rsidRDefault="005D4A31" w:rsidP="0018073D">
            <w:pPr>
              <w:pStyle w:val="TAL"/>
              <w:rPr>
                <w:ins w:id="29" w:author="Waseem Ozan" w:date="2023-08-11T20:26:00Z"/>
              </w:rPr>
            </w:pPr>
            <w:ins w:id="30" w:author="Waseem Ozan" w:date="2023-08-11T20:26:00Z">
              <w:r w:rsidRPr="001C0E1B">
                <w:t>0</w:t>
              </w:r>
            </w:ins>
          </w:p>
        </w:tc>
        <w:tc>
          <w:tcPr>
            <w:tcW w:w="1305" w:type="dxa"/>
          </w:tcPr>
          <w:p w14:paraId="05DE13D1" w14:textId="77777777" w:rsidR="005D4A31" w:rsidRPr="001C0E1B" w:rsidRDefault="005D4A31" w:rsidP="0018073D">
            <w:pPr>
              <w:pStyle w:val="TAL"/>
              <w:rPr>
                <w:ins w:id="31" w:author="Waseem Ozan" w:date="2023-08-11T20:26:00Z"/>
                <w:rFonts w:cs="Arial"/>
                <w:szCs w:val="18"/>
              </w:rPr>
            </w:pPr>
          </w:p>
        </w:tc>
      </w:tr>
      <w:tr w:rsidR="005D4A31" w:rsidRPr="001C0E1B" w14:paraId="494ECD50" w14:textId="77777777" w:rsidTr="0018073D">
        <w:trPr>
          <w:trHeight w:val="187"/>
          <w:ins w:id="32" w:author="Waseem Ozan" w:date="2023-08-11T20:26:00Z"/>
        </w:trPr>
        <w:tc>
          <w:tcPr>
            <w:tcW w:w="1340" w:type="dxa"/>
            <w:tcBorders>
              <w:top w:val="nil"/>
              <w:bottom w:val="nil"/>
            </w:tcBorders>
            <w:shd w:val="clear" w:color="auto" w:fill="auto"/>
          </w:tcPr>
          <w:p w14:paraId="3CD4D8C4" w14:textId="77777777" w:rsidR="005D4A31" w:rsidRPr="001C0E1B" w:rsidRDefault="005D4A31" w:rsidP="0018073D">
            <w:pPr>
              <w:pStyle w:val="TAL"/>
              <w:rPr>
                <w:ins w:id="33" w:author="Waseem Ozan" w:date="2023-08-11T20:26:00Z"/>
              </w:rPr>
            </w:pPr>
          </w:p>
        </w:tc>
        <w:tc>
          <w:tcPr>
            <w:tcW w:w="2389" w:type="dxa"/>
          </w:tcPr>
          <w:p w14:paraId="4C8CB024" w14:textId="77777777" w:rsidR="005D4A31" w:rsidRPr="001C0E1B" w:rsidRDefault="005D4A31" w:rsidP="0018073D">
            <w:pPr>
              <w:pStyle w:val="TAL"/>
              <w:rPr>
                <w:ins w:id="34" w:author="Waseem Ozan" w:date="2023-08-11T20:26:00Z"/>
              </w:rPr>
            </w:pPr>
            <w:ins w:id="35" w:author="Waseem Ozan" w:date="2023-08-11T20:26:00Z">
              <w:r w:rsidRPr="001C0E1B">
                <w:t>srs-ResourceIdList</w:t>
              </w:r>
            </w:ins>
          </w:p>
        </w:tc>
        <w:tc>
          <w:tcPr>
            <w:tcW w:w="1816" w:type="dxa"/>
          </w:tcPr>
          <w:p w14:paraId="4C4E4638" w14:textId="77777777" w:rsidR="005D4A31" w:rsidRPr="001C0E1B" w:rsidRDefault="005D4A31" w:rsidP="0018073D">
            <w:pPr>
              <w:pStyle w:val="TAL"/>
              <w:rPr>
                <w:ins w:id="36" w:author="Waseem Ozan" w:date="2023-08-11T20:26:00Z"/>
                <w:rFonts w:cs="Arial"/>
                <w:szCs w:val="18"/>
              </w:rPr>
            </w:pPr>
            <w:ins w:id="37" w:author="Waseem Ozan" w:date="2023-08-11T20:26:00Z">
              <w:r w:rsidRPr="001C0E1B">
                <w:rPr>
                  <w:rFonts w:cs="Arial"/>
                  <w:szCs w:val="18"/>
                </w:rPr>
                <w:t>0</w:t>
              </w:r>
            </w:ins>
          </w:p>
        </w:tc>
        <w:tc>
          <w:tcPr>
            <w:tcW w:w="1247" w:type="dxa"/>
          </w:tcPr>
          <w:p w14:paraId="71E8B6D2" w14:textId="77777777" w:rsidR="005D4A31" w:rsidRPr="001C0E1B" w:rsidRDefault="005D4A31" w:rsidP="0018073D">
            <w:pPr>
              <w:pStyle w:val="TAL"/>
              <w:rPr>
                <w:ins w:id="38" w:author="Waseem Ozan" w:date="2023-08-11T20:26:00Z"/>
                <w:rFonts w:cs="Arial"/>
                <w:szCs w:val="18"/>
              </w:rPr>
            </w:pPr>
            <w:ins w:id="39" w:author="Waseem Ozan" w:date="2023-08-11T20:26:00Z">
              <w:r w:rsidRPr="001C0E1B">
                <w:rPr>
                  <w:rFonts w:cs="Arial"/>
                  <w:szCs w:val="18"/>
                </w:rPr>
                <w:t>0</w:t>
              </w:r>
            </w:ins>
          </w:p>
        </w:tc>
        <w:tc>
          <w:tcPr>
            <w:tcW w:w="1253" w:type="dxa"/>
          </w:tcPr>
          <w:p w14:paraId="07BA8663" w14:textId="77777777" w:rsidR="005D4A31" w:rsidRPr="001C0E1B" w:rsidRDefault="005D4A31" w:rsidP="0018073D">
            <w:pPr>
              <w:pStyle w:val="TAL"/>
              <w:rPr>
                <w:ins w:id="40" w:author="Waseem Ozan" w:date="2023-08-11T20:26:00Z"/>
              </w:rPr>
            </w:pPr>
            <w:ins w:id="41" w:author="Waseem Ozan" w:date="2023-08-11T20:26:00Z">
              <w:r w:rsidRPr="001C0E1B">
                <w:t>0</w:t>
              </w:r>
            </w:ins>
          </w:p>
        </w:tc>
        <w:tc>
          <w:tcPr>
            <w:tcW w:w="1305" w:type="dxa"/>
          </w:tcPr>
          <w:p w14:paraId="19C22D41" w14:textId="77777777" w:rsidR="005D4A31" w:rsidRPr="001C0E1B" w:rsidRDefault="005D4A31" w:rsidP="0018073D">
            <w:pPr>
              <w:pStyle w:val="TAL"/>
              <w:rPr>
                <w:ins w:id="42" w:author="Waseem Ozan" w:date="2023-08-11T20:26:00Z"/>
                <w:rFonts w:cs="Arial"/>
                <w:szCs w:val="18"/>
              </w:rPr>
            </w:pPr>
          </w:p>
        </w:tc>
      </w:tr>
      <w:tr w:rsidR="005D4A31" w:rsidRPr="001C0E1B" w14:paraId="03E5E5FD" w14:textId="77777777" w:rsidTr="0018073D">
        <w:trPr>
          <w:trHeight w:val="187"/>
          <w:ins w:id="43" w:author="Waseem Ozan" w:date="2023-08-11T20:26:00Z"/>
        </w:trPr>
        <w:tc>
          <w:tcPr>
            <w:tcW w:w="1340" w:type="dxa"/>
            <w:tcBorders>
              <w:top w:val="nil"/>
              <w:bottom w:val="nil"/>
            </w:tcBorders>
            <w:shd w:val="clear" w:color="auto" w:fill="auto"/>
          </w:tcPr>
          <w:p w14:paraId="6F274077" w14:textId="77777777" w:rsidR="005D4A31" w:rsidRPr="001C0E1B" w:rsidRDefault="005D4A31" w:rsidP="0018073D">
            <w:pPr>
              <w:pStyle w:val="TAL"/>
              <w:rPr>
                <w:ins w:id="44" w:author="Waseem Ozan" w:date="2023-08-11T20:26:00Z"/>
              </w:rPr>
            </w:pPr>
          </w:p>
        </w:tc>
        <w:tc>
          <w:tcPr>
            <w:tcW w:w="2389" w:type="dxa"/>
          </w:tcPr>
          <w:p w14:paraId="4FE0FD3B" w14:textId="77777777" w:rsidR="005D4A31" w:rsidRPr="001C0E1B" w:rsidRDefault="005D4A31" w:rsidP="0018073D">
            <w:pPr>
              <w:pStyle w:val="TAL"/>
              <w:rPr>
                <w:ins w:id="45" w:author="Waseem Ozan" w:date="2023-08-11T20:26:00Z"/>
              </w:rPr>
            </w:pPr>
            <w:ins w:id="46" w:author="Waseem Ozan" w:date="2023-08-11T20:26:00Z">
              <w:r w:rsidRPr="001C0E1B">
                <w:t>resourceType</w:t>
              </w:r>
            </w:ins>
          </w:p>
        </w:tc>
        <w:tc>
          <w:tcPr>
            <w:tcW w:w="1816" w:type="dxa"/>
          </w:tcPr>
          <w:p w14:paraId="055F9EC6" w14:textId="77777777" w:rsidR="005D4A31" w:rsidRPr="001C0E1B" w:rsidRDefault="005D4A31" w:rsidP="0018073D">
            <w:pPr>
              <w:pStyle w:val="TAL"/>
              <w:rPr>
                <w:ins w:id="47" w:author="Waseem Ozan" w:date="2023-08-11T20:26:00Z"/>
                <w:rFonts w:cs="Arial"/>
                <w:szCs w:val="18"/>
              </w:rPr>
            </w:pPr>
            <w:ins w:id="48" w:author="Waseem Ozan" w:date="2023-08-11T20:26:00Z">
              <w:r w:rsidRPr="001C0E1B">
                <w:rPr>
                  <w:rFonts w:cs="Arial"/>
                  <w:szCs w:val="18"/>
                </w:rPr>
                <w:t>Periodic</w:t>
              </w:r>
            </w:ins>
          </w:p>
        </w:tc>
        <w:tc>
          <w:tcPr>
            <w:tcW w:w="1247" w:type="dxa"/>
          </w:tcPr>
          <w:p w14:paraId="405AB958" w14:textId="77777777" w:rsidR="005D4A31" w:rsidRPr="001C0E1B" w:rsidRDefault="005D4A31" w:rsidP="0018073D">
            <w:pPr>
              <w:pStyle w:val="TAL"/>
              <w:rPr>
                <w:ins w:id="49" w:author="Waseem Ozan" w:date="2023-08-11T20:26:00Z"/>
                <w:rFonts w:cs="Arial"/>
                <w:szCs w:val="18"/>
              </w:rPr>
            </w:pPr>
            <w:ins w:id="50" w:author="Waseem Ozan" w:date="2023-08-11T20:26:00Z">
              <w:r w:rsidRPr="001C0E1B">
                <w:rPr>
                  <w:rFonts w:cs="Arial"/>
                  <w:szCs w:val="18"/>
                </w:rPr>
                <w:t>Periodic</w:t>
              </w:r>
            </w:ins>
          </w:p>
        </w:tc>
        <w:tc>
          <w:tcPr>
            <w:tcW w:w="1253" w:type="dxa"/>
          </w:tcPr>
          <w:p w14:paraId="73852D46" w14:textId="77777777" w:rsidR="005D4A31" w:rsidRPr="001C0E1B" w:rsidRDefault="005D4A31" w:rsidP="0018073D">
            <w:pPr>
              <w:pStyle w:val="TAL"/>
              <w:rPr>
                <w:ins w:id="51" w:author="Waseem Ozan" w:date="2023-08-11T20:26:00Z"/>
              </w:rPr>
            </w:pPr>
            <w:ins w:id="52" w:author="Waseem Ozan" w:date="2023-08-11T20:26:00Z">
              <w:r w:rsidRPr="001C0E1B">
                <w:t>Periodic</w:t>
              </w:r>
            </w:ins>
          </w:p>
        </w:tc>
        <w:tc>
          <w:tcPr>
            <w:tcW w:w="1305" w:type="dxa"/>
          </w:tcPr>
          <w:p w14:paraId="5726BB22" w14:textId="77777777" w:rsidR="005D4A31" w:rsidRPr="001C0E1B" w:rsidRDefault="005D4A31" w:rsidP="0018073D">
            <w:pPr>
              <w:pStyle w:val="TAL"/>
              <w:rPr>
                <w:ins w:id="53" w:author="Waseem Ozan" w:date="2023-08-11T20:26:00Z"/>
                <w:rFonts w:cs="Arial"/>
                <w:szCs w:val="18"/>
              </w:rPr>
            </w:pPr>
          </w:p>
        </w:tc>
      </w:tr>
      <w:tr w:rsidR="005D4A31" w:rsidRPr="001C0E1B" w14:paraId="51B50081" w14:textId="77777777" w:rsidTr="0018073D">
        <w:trPr>
          <w:trHeight w:val="187"/>
          <w:ins w:id="54" w:author="Waseem Ozan" w:date="2023-08-11T20:26:00Z"/>
        </w:trPr>
        <w:tc>
          <w:tcPr>
            <w:tcW w:w="1340" w:type="dxa"/>
            <w:tcBorders>
              <w:top w:val="nil"/>
              <w:bottom w:val="single" w:sz="4" w:space="0" w:color="auto"/>
            </w:tcBorders>
            <w:shd w:val="clear" w:color="auto" w:fill="auto"/>
          </w:tcPr>
          <w:p w14:paraId="25B4DE33" w14:textId="77777777" w:rsidR="005D4A31" w:rsidRPr="001C0E1B" w:rsidRDefault="005D4A31" w:rsidP="0018073D">
            <w:pPr>
              <w:pStyle w:val="TAL"/>
              <w:rPr>
                <w:ins w:id="55" w:author="Waseem Ozan" w:date="2023-08-11T20:26:00Z"/>
              </w:rPr>
            </w:pPr>
          </w:p>
        </w:tc>
        <w:tc>
          <w:tcPr>
            <w:tcW w:w="2389" w:type="dxa"/>
          </w:tcPr>
          <w:p w14:paraId="26BD025A" w14:textId="77777777" w:rsidR="005D4A31" w:rsidRPr="001C0E1B" w:rsidRDefault="005D4A31" w:rsidP="0018073D">
            <w:pPr>
              <w:pStyle w:val="TAL"/>
              <w:rPr>
                <w:ins w:id="56" w:author="Waseem Ozan" w:date="2023-08-11T20:26:00Z"/>
              </w:rPr>
            </w:pPr>
            <w:ins w:id="57" w:author="Waseem Ozan" w:date="2023-08-11T20:26:00Z">
              <w:r w:rsidRPr="001C0E1B">
                <w:t>Usage</w:t>
              </w:r>
            </w:ins>
          </w:p>
        </w:tc>
        <w:tc>
          <w:tcPr>
            <w:tcW w:w="1816" w:type="dxa"/>
          </w:tcPr>
          <w:p w14:paraId="3C0FF689" w14:textId="77777777" w:rsidR="005D4A31" w:rsidRPr="001C0E1B" w:rsidRDefault="005D4A31" w:rsidP="0018073D">
            <w:pPr>
              <w:pStyle w:val="TAL"/>
              <w:rPr>
                <w:ins w:id="58" w:author="Waseem Ozan" w:date="2023-08-11T20:26:00Z"/>
                <w:rFonts w:cs="Arial"/>
                <w:szCs w:val="18"/>
              </w:rPr>
            </w:pPr>
            <w:ins w:id="59" w:author="Waseem Ozan" w:date="2023-08-11T20:26:00Z">
              <w:r w:rsidRPr="001C0E1B">
                <w:rPr>
                  <w:rFonts w:cs="Arial"/>
                  <w:szCs w:val="18"/>
                </w:rPr>
                <w:t>Codebook</w:t>
              </w:r>
            </w:ins>
          </w:p>
        </w:tc>
        <w:tc>
          <w:tcPr>
            <w:tcW w:w="1247" w:type="dxa"/>
          </w:tcPr>
          <w:p w14:paraId="4B71B651" w14:textId="77777777" w:rsidR="005D4A31" w:rsidRPr="001C0E1B" w:rsidRDefault="005D4A31" w:rsidP="0018073D">
            <w:pPr>
              <w:pStyle w:val="TAL"/>
              <w:rPr>
                <w:ins w:id="60" w:author="Waseem Ozan" w:date="2023-08-11T20:26:00Z"/>
                <w:rFonts w:cs="Arial"/>
                <w:szCs w:val="18"/>
              </w:rPr>
            </w:pPr>
            <w:ins w:id="61" w:author="Waseem Ozan" w:date="2023-08-11T20:26:00Z">
              <w:r w:rsidRPr="001C0E1B">
                <w:rPr>
                  <w:rFonts w:cs="Arial"/>
                  <w:szCs w:val="18"/>
                </w:rPr>
                <w:t>Codebook</w:t>
              </w:r>
            </w:ins>
          </w:p>
        </w:tc>
        <w:tc>
          <w:tcPr>
            <w:tcW w:w="1253" w:type="dxa"/>
          </w:tcPr>
          <w:p w14:paraId="646C2561" w14:textId="77777777" w:rsidR="005D4A31" w:rsidRPr="001C0E1B" w:rsidRDefault="005D4A31" w:rsidP="0018073D">
            <w:pPr>
              <w:pStyle w:val="TAL"/>
              <w:rPr>
                <w:ins w:id="62" w:author="Waseem Ozan" w:date="2023-08-11T20:26:00Z"/>
              </w:rPr>
            </w:pPr>
            <w:ins w:id="63" w:author="Waseem Ozan" w:date="2023-08-11T20:26:00Z">
              <w:r w:rsidRPr="001C0E1B">
                <w:t>Codebook</w:t>
              </w:r>
            </w:ins>
          </w:p>
        </w:tc>
        <w:tc>
          <w:tcPr>
            <w:tcW w:w="1305" w:type="dxa"/>
          </w:tcPr>
          <w:p w14:paraId="23E2DFEB" w14:textId="77777777" w:rsidR="005D4A31" w:rsidRPr="001C0E1B" w:rsidRDefault="005D4A31" w:rsidP="0018073D">
            <w:pPr>
              <w:pStyle w:val="TAL"/>
              <w:rPr>
                <w:ins w:id="64" w:author="Waseem Ozan" w:date="2023-08-11T20:26:00Z"/>
                <w:rFonts w:cs="Arial"/>
                <w:szCs w:val="18"/>
              </w:rPr>
            </w:pPr>
          </w:p>
        </w:tc>
      </w:tr>
      <w:tr w:rsidR="005D4A31" w:rsidRPr="001C0E1B" w14:paraId="12ECD910" w14:textId="77777777" w:rsidTr="0018073D">
        <w:trPr>
          <w:trHeight w:val="187"/>
          <w:ins w:id="65" w:author="Waseem Ozan" w:date="2023-08-11T20:26:00Z"/>
        </w:trPr>
        <w:tc>
          <w:tcPr>
            <w:tcW w:w="1340" w:type="dxa"/>
            <w:tcBorders>
              <w:bottom w:val="nil"/>
            </w:tcBorders>
            <w:shd w:val="clear" w:color="auto" w:fill="auto"/>
          </w:tcPr>
          <w:p w14:paraId="27E12F4E" w14:textId="77777777" w:rsidR="005D4A31" w:rsidRPr="001C0E1B" w:rsidRDefault="005D4A31" w:rsidP="0018073D">
            <w:pPr>
              <w:pStyle w:val="TAL"/>
              <w:rPr>
                <w:ins w:id="66" w:author="Waseem Ozan" w:date="2023-08-11T20:26:00Z"/>
              </w:rPr>
            </w:pPr>
            <w:ins w:id="67" w:author="Waseem Ozan" w:date="2023-08-11T20:26:00Z">
              <w:r w:rsidRPr="001C0E1B">
                <w:t>SRS-Resource</w:t>
              </w:r>
            </w:ins>
          </w:p>
        </w:tc>
        <w:tc>
          <w:tcPr>
            <w:tcW w:w="2389" w:type="dxa"/>
          </w:tcPr>
          <w:p w14:paraId="04E08008" w14:textId="77777777" w:rsidR="005D4A31" w:rsidRPr="001C0E1B" w:rsidRDefault="005D4A31" w:rsidP="0018073D">
            <w:pPr>
              <w:pStyle w:val="TAL"/>
              <w:rPr>
                <w:ins w:id="68" w:author="Waseem Ozan" w:date="2023-08-11T20:26:00Z"/>
              </w:rPr>
            </w:pPr>
            <w:ins w:id="69" w:author="Waseem Ozan" w:date="2023-08-11T20:26:00Z">
              <w:r w:rsidRPr="001C0E1B">
                <w:t>SRS-ResourceId</w:t>
              </w:r>
            </w:ins>
          </w:p>
        </w:tc>
        <w:tc>
          <w:tcPr>
            <w:tcW w:w="1816" w:type="dxa"/>
          </w:tcPr>
          <w:p w14:paraId="339C6B54" w14:textId="77777777" w:rsidR="005D4A31" w:rsidRPr="001C0E1B" w:rsidRDefault="005D4A31" w:rsidP="0018073D">
            <w:pPr>
              <w:pStyle w:val="TAL"/>
              <w:rPr>
                <w:ins w:id="70" w:author="Waseem Ozan" w:date="2023-08-11T20:26:00Z"/>
                <w:rFonts w:cs="Arial"/>
                <w:szCs w:val="18"/>
              </w:rPr>
            </w:pPr>
            <w:ins w:id="71" w:author="Waseem Ozan" w:date="2023-08-11T20:26:00Z">
              <w:r w:rsidRPr="001C0E1B">
                <w:rPr>
                  <w:rFonts w:cs="Arial"/>
                  <w:szCs w:val="18"/>
                </w:rPr>
                <w:t>0</w:t>
              </w:r>
            </w:ins>
          </w:p>
        </w:tc>
        <w:tc>
          <w:tcPr>
            <w:tcW w:w="1247" w:type="dxa"/>
          </w:tcPr>
          <w:p w14:paraId="12CE46BE" w14:textId="77777777" w:rsidR="005D4A31" w:rsidRPr="001C0E1B" w:rsidRDefault="005D4A31" w:rsidP="0018073D">
            <w:pPr>
              <w:pStyle w:val="TAL"/>
              <w:rPr>
                <w:ins w:id="72" w:author="Waseem Ozan" w:date="2023-08-11T20:26:00Z"/>
                <w:rFonts w:cs="Arial"/>
                <w:szCs w:val="18"/>
              </w:rPr>
            </w:pPr>
            <w:ins w:id="73" w:author="Waseem Ozan" w:date="2023-08-11T20:26:00Z">
              <w:r w:rsidRPr="001C0E1B">
                <w:rPr>
                  <w:rFonts w:cs="Arial"/>
                  <w:szCs w:val="18"/>
                </w:rPr>
                <w:t>0</w:t>
              </w:r>
            </w:ins>
          </w:p>
        </w:tc>
        <w:tc>
          <w:tcPr>
            <w:tcW w:w="1253" w:type="dxa"/>
          </w:tcPr>
          <w:p w14:paraId="0E7C969B" w14:textId="77777777" w:rsidR="005D4A31" w:rsidRPr="001C0E1B" w:rsidRDefault="005D4A31" w:rsidP="0018073D">
            <w:pPr>
              <w:pStyle w:val="TAL"/>
              <w:rPr>
                <w:ins w:id="74" w:author="Waseem Ozan" w:date="2023-08-11T20:26:00Z"/>
              </w:rPr>
            </w:pPr>
            <w:ins w:id="75" w:author="Waseem Ozan" w:date="2023-08-11T20:26:00Z">
              <w:r w:rsidRPr="001C0E1B">
                <w:t>0</w:t>
              </w:r>
            </w:ins>
          </w:p>
        </w:tc>
        <w:tc>
          <w:tcPr>
            <w:tcW w:w="1305" w:type="dxa"/>
          </w:tcPr>
          <w:p w14:paraId="5CAA78E5" w14:textId="77777777" w:rsidR="005D4A31" w:rsidRPr="001C0E1B" w:rsidRDefault="005D4A31" w:rsidP="0018073D">
            <w:pPr>
              <w:pStyle w:val="TAL"/>
              <w:rPr>
                <w:ins w:id="76" w:author="Waseem Ozan" w:date="2023-08-11T20:26:00Z"/>
                <w:rFonts w:cs="Arial"/>
                <w:szCs w:val="18"/>
              </w:rPr>
            </w:pPr>
          </w:p>
        </w:tc>
      </w:tr>
      <w:tr w:rsidR="005D4A31" w:rsidRPr="001C0E1B" w14:paraId="778C3C87" w14:textId="77777777" w:rsidTr="0018073D">
        <w:trPr>
          <w:trHeight w:val="187"/>
          <w:ins w:id="77" w:author="Waseem Ozan" w:date="2023-08-11T20:26:00Z"/>
        </w:trPr>
        <w:tc>
          <w:tcPr>
            <w:tcW w:w="1340" w:type="dxa"/>
            <w:tcBorders>
              <w:top w:val="nil"/>
              <w:bottom w:val="nil"/>
            </w:tcBorders>
            <w:shd w:val="clear" w:color="auto" w:fill="auto"/>
          </w:tcPr>
          <w:p w14:paraId="234FF58F" w14:textId="77777777" w:rsidR="005D4A31" w:rsidRPr="001C0E1B" w:rsidRDefault="005D4A31" w:rsidP="0018073D">
            <w:pPr>
              <w:pStyle w:val="TAL"/>
              <w:rPr>
                <w:ins w:id="78" w:author="Waseem Ozan" w:date="2023-08-11T20:26:00Z"/>
              </w:rPr>
            </w:pPr>
          </w:p>
        </w:tc>
        <w:tc>
          <w:tcPr>
            <w:tcW w:w="2389" w:type="dxa"/>
          </w:tcPr>
          <w:p w14:paraId="4D8C3202" w14:textId="77777777" w:rsidR="005D4A31" w:rsidRPr="001C0E1B" w:rsidRDefault="005D4A31" w:rsidP="0018073D">
            <w:pPr>
              <w:pStyle w:val="TAL"/>
              <w:rPr>
                <w:ins w:id="79" w:author="Waseem Ozan" w:date="2023-08-11T20:26:00Z"/>
              </w:rPr>
            </w:pPr>
            <w:ins w:id="80" w:author="Waseem Ozan" w:date="2023-08-11T20:26:00Z">
              <w:r w:rsidRPr="001C0E1B">
                <w:t>nrofSRS-Ports</w:t>
              </w:r>
            </w:ins>
          </w:p>
        </w:tc>
        <w:tc>
          <w:tcPr>
            <w:tcW w:w="1816" w:type="dxa"/>
          </w:tcPr>
          <w:p w14:paraId="1667665F" w14:textId="77777777" w:rsidR="005D4A31" w:rsidRPr="001C0E1B" w:rsidRDefault="005D4A31" w:rsidP="0018073D">
            <w:pPr>
              <w:pStyle w:val="TAL"/>
              <w:rPr>
                <w:ins w:id="81" w:author="Waseem Ozan" w:date="2023-08-11T20:26:00Z"/>
                <w:rFonts w:cs="Arial"/>
                <w:szCs w:val="18"/>
              </w:rPr>
            </w:pPr>
            <w:ins w:id="82" w:author="Waseem Ozan" w:date="2023-08-11T20:26:00Z">
              <w:r w:rsidRPr="001C0E1B">
                <w:rPr>
                  <w:rFonts w:cs="Arial"/>
                  <w:szCs w:val="18"/>
                </w:rPr>
                <w:t>Port1</w:t>
              </w:r>
            </w:ins>
          </w:p>
        </w:tc>
        <w:tc>
          <w:tcPr>
            <w:tcW w:w="1247" w:type="dxa"/>
          </w:tcPr>
          <w:p w14:paraId="17CF16B7" w14:textId="77777777" w:rsidR="005D4A31" w:rsidRPr="001C0E1B" w:rsidRDefault="005D4A31" w:rsidP="0018073D">
            <w:pPr>
              <w:pStyle w:val="TAL"/>
              <w:rPr>
                <w:ins w:id="83" w:author="Waseem Ozan" w:date="2023-08-11T20:26:00Z"/>
                <w:rFonts w:cs="Arial"/>
                <w:szCs w:val="18"/>
              </w:rPr>
            </w:pPr>
            <w:ins w:id="84" w:author="Waseem Ozan" w:date="2023-08-11T20:26:00Z">
              <w:r w:rsidRPr="001C0E1B">
                <w:rPr>
                  <w:rFonts w:cs="Arial"/>
                  <w:szCs w:val="18"/>
                </w:rPr>
                <w:t>Port1</w:t>
              </w:r>
            </w:ins>
          </w:p>
        </w:tc>
        <w:tc>
          <w:tcPr>
            <w:tcW w:w="1253" w:type="dxa"/>
          </w:tcPr>
          <w:p w14:paraId="7EA739E7" w14:textId="77777777" w:rsidR="005D4A31" w:rsidRPr="001C0E1B" w:rsidRDefault="005D4A31" w:rsidP="0018073D">
            <w:pPr>
              <w:pStyle w:val="TAL"/>
              <w:rPr>
                <w:ins w:id="85" w:author="Waseem Ozan" w:date="2023-08-11T20:26:00Z"/>
              </w:rPr>
            </w:pPr>
            <w:ins w:id="86" w:author="Waseem Ozan" w:date="2023-08-11T20:26:00Z">
              <w:r w:rsidRPr="001C0E1B">
                <w:t>Port1</w:t>
              </w:r>
            </w:ins>
          </w:p>
        </w:tc>
        <w:tc>
          <w:tcPr>
            <w:tcW w:w="1305" w:type="dxa"/>
          </w:tcPr>
          <w:p w14:paraId="7065416F" w14:textId="77777777" w:rsidR="005D4A31" w:rsidRPr="001C0E1B" w:rsidRDefault="005D4A31" w:rsidP="0018073D">
            <w:pPr>
              <w:pStyle w:val="TAL"/>
              <w:rPr>
                <w:ins w:id="87" w:author="Waseem Ozan" w:date="2023-08-11T20:26:00Z"/>
                <w:rFonts w:cs="Arial"/>
                <w:szCs w:val="18"/>
              </w:rPr>
            </w:pPr>
          </w:p>
        </w:tc>
      </w:tr>
      <w:tr w:rsidR="005D4A31" w:rsidRPr="001C0E1B" w14:paraId="5B940A9E" w14:textId="77777777" w:rsidTr="0018073D">
        <w:trPr>
          <w:trHeight w:val="187"/>
          <w:ins w:id="88" w:author="Waseem Ozan" w:date="2023-08-11T20:26:00Z"/>
        </w:trPr>
        <w:tc>
          <w:tcPr>
            <w:tcW w:w="1340" w:type="dxa"/>
            <w:tcBorders>
              <w:top w:val="nil"/>
              <w:bottom w:val="nil"/>
            </w:tcBorders>
            <w:shd w:val="clear" w:color="auto" w:fill="auto"/>
          </w:tcPr>
          <w:p w14:paraId="59FAF4F6" w14:textId="77777777" w:rsidR="005D4A31" w:rsidRPr="001C0E1B" w:rsidRDefault="005D4A31" w:rsidP="0018073D">
            <w:pPr>
              <w:pStyle w:val="TAL"/>
              <w:rPr>
                <w:ins w:id="89" w:author="Waseem Ozan" w:date="2023-08-11T20:26:00Z"/>
              </w:rPr>
            </w:pPr>
          </w:p>
        </w:tc>
        <w:tc>
          <w:tcPr>
            <w:tcW w:w="2389" w:type="dxa"/>
          </w:tcPr>
          <w:p w14:paraId="0B946D31" w14:textId="77777777" w:rsidR="005D4A31" w:rsidRPr="001C0E1B" w:rsidRDefault="005D4A31" w:rsidP="0018073D">
            <w:pPr>
              <w:pStyle w:val="TAL"/>
              <w:rPr>
                <w:ins w:id="90" w:author="Waseem Ozan" w:date="2023-08-11T20:26:00Z"/>
              </w:rPr>
            </w:pPr>
            <w:ins w:id="91" w:author="Waseem Ozan" w:date="2023-08-11T20:26:00Z">
              <w:r w:rsidRPr="001C0E1B">
                <w:t xml:space="preserve">transmissionComb </w:t>
              </w:r>
            </w:ins>
          </w:p>
        </w:tc>
        <w:tc>
          <w:tcPr>
            <w:tcW w:w="1816" w:type="dxa"/>
          </w:tcPr>
          <w:p w14:paraId="582DB2E3" w14:textId="77777777" w:rsidR="005D4A31" w:rsidRPr="001C0E1B" w:rsidRDefault="005D4A31" w:rsidP="0018073D">
            <w:pPr>
              <w:pStyle w:val="TAL"/>
              <w:rPr>
                <w:ins w:id="92" w:author="Waseem Ozan" w:date="2023-08-11T20:26:00Z"/>
                <w:rFonts w:cs="Arial"/>
                <w:szCs w:val="18"/>
              </w:rPr>
            </w:pPr>
            <w:ins w:id="93" w:author="Waseem Ozan" w:date="2023-08-11T20:26:00Z">
              <w:r w:rsidRPr="001C0E1B">
                <w:rPr>
                  <w:rFonts w:cs="Arial"/>
                  <w:szCs w:val="18"/>
                </w:rPr>
                <w:t>n2</w:t>
              </w:r>
            </w:ins>
          </w:p>
        </w:tc>
        <w:tc>
          <w:tcPr>
            <w:tcW w:w="1247" w:type="dxa"/>
          </w:tcPr>
          <w:p w14:paraId="6C34903E" w14:textId="77777777" w:rsidR="005D4A31" w:rsidRPr="001C0E1B" w:rsidRDefault="005D4A31" w:rsidP="0018073D">
            <w:pPr>
              <w:pStyle w:val="TAL"/>
              <w:rPr>
                <w:ins w:id="94" w:author="Waseem Ozan" w:date="2023-08-11T20:26:00Z"/>
                <w:rFonts w:cs="Arial"/>
                <w:szCs w:val="18"/>
              </w:rPr>
            </w:pPr>
            <w:ins w:id="95" w:author="Waseem Ozan" w:date="2023-08-11T20:26:00Z">
              <w:r w:rsidRPr="001C0E1B">
                <w:rPr>
                  <w:rFonts w:cs="Arial"/>
                  <w:szCs w:val="18"/>
                </w:rPr>
                <w:t>n2</w:t>
              </w:r>
            </w:ins>
          </w:p>
        </w:tc>
        <w:tc>
          <w:tcPr>
            <w:tcW w:w="1253" w:type="dxa"/>
          </w:tcPr>
          <w:p w14:paraId="378E9C4D" w14:textId="77777777" w:rsidR="005D4A31" w:rsidRPr="001C0E1B" w:rsidRDefault="005D4A31" w:rsidP="0018073D">
            <w:pPr>
              <w:pStyle w:val="TAL"/>
              <w:rPr>
                <w:ins w:id="96" w:author="Waseem Ozan" w:date="2023-08-11T20:26:00Z"/>
              </w:rPr>
            </w:pPr>
            <w:ins w:id="97" w:author="Waseem Ozan" w:date="2023-08-11T20:26:00Z">
              <w:r w:rsidRPr="001C0E1B">
                <w:t>n2</w:t>
              </w:r>
            </w:ins>
          </w:p>
        </w:tc>
        <w:tc>
          <w:tcPr>
            <w:tcW w:w="1305" w:type="dxa"/>
          </w:tcPr>
          <w:p w14:paraId="750F0086" w14:textId="77777777" w:rsidR="005D4A31" w:rsidRPr="001C0E1B" w:rsidRDefault="005D4A31" w:rsidP="0018073D">
            <w:pPr>
              <w:pStyle w:val="TAL"/>
              <w:rPr>
                <w:ins w:id="98" w:author="Waseem Ozan" w:date="2023-08-11T20:26:00Z"/>
                <w:rFonts w:cs="Arial"/>
                <w:szCs w:val="18"/>
              </w:rPr>
            </w:pPr>
          </w:p>
        </w:tc>
      </w:tr>
      <w:tr w:rsidR="005D4A31" w:rsidRPr="001C0E1B" w14:paraId="7D4D97C9" w14:textId="77777777" w:rsidTr="0018073D">
        <w:trPr>
          <w:trHeight w:val="187"/>
          <w:ins w:id="99" w:author="Waseem Ozan" w:date="2023-08-11T20:26:00Z"/>
        </w:trPr>
        <w:tc>
          <w:tcPr>
            <w:tcW w:w="1340" w:type="dxa"/>
            <w:tcBorders>
              <w:top w:val="nil"/>
              <w:bottom w:val="nil"/>
            </w:tcBorders>
            <w:shd w:val="clear" w:color="auto" w:fill="auto"/>
          </w:tcPr>
          <w:p w14:paraId="596825A4" w14:textId="77777777" w:rsidR="005D4A31" w:rsidRPr="001C0E1B" w:rsidRDefault="005D4A31" w:rsidP="0018073D">
            <w:pPr>
              <w:pStyle w:val="TAL"/>
              <w:rPr>
                <w:ins w:id="100" w:author="Waseem Ozan" w:date="2023-08-11T20:26:00Z"/>
              </w:rPr>
            </w:pPr>
          </w:p>
        </w:tc>
        <w:tc>
          <w:tcPr>
            <w:tcW w:w="2389" w:type="dxa"/>
          </w:tcPr>
          <w:p w14:paraId="0B78E10B" w14:textId="77777777" w:rsidR="005D4A31" w:rsidRPr="001C0E1B" w:rsidRDefault="005D4A31" w:rsidP="0018073D">
            <w:pPr>
              <w:pStyle w:val="TAL"/>
              <w:rPr>
                <w:ins w:id="101" w:author="Waseem Ozan" w:date="2023-08-11T20:26:00Z"/>
              </w:rPr>
            </w:pPr>
            <w:ins w:id="102" w:author="Waseem Ozan" w:date="2023-08-11T20:26:00Z">
              <w:r w:rsidRPr="001C0E1B">
                <w:t>combOffset-n2</w:t>
              </w:r>
            </w:ins>
          </w:p>
        </w:tc>
        <w:tc>
          <w:tcPr>
            <w:tcW w:w="1816" w:type="dxa"/>
          </w:tcPr>
          <w:p w14:paraId="375E1C04" w14:textId="77777777" w:rsidR="005D4A31" w:rsidRPr="001C0E1B" w:rsidRDefault="005D4A31" w:rsidP="0018073D">
            <w:pPr>
              <w:pStyle w:val="TAL"/>
              <w:rPr>
                <w:ins w:id="103" w:author="Waseem Ozan" w:date="2023-08-11T20:26:00Z"/>
                <w:rFonts w:cs="Arial"/>
                <w:szCs w:val="18"/>
              </w:rPr>
            </w:pPr>
            <w:ins w:id="104" w:author="Waseem Ozan" w:date="2023-08-11T20:26:00Z">
              <w:r w:rsidRPr="001C0E1B">
                <w:rPr>
                  <w:rFonts w:cs="Arial"/>
                  <w:szCs w:val="18"/>
                </w:rPr>
                <w:t>0</w:t>
              </w:r>
            </w:ins>
          </w:p>
        </w:tc>
        <w:tc>
          <w:tcPr>
            <w:tcW w:w="1247" w:type="dxa"/>
          </w:tcPr>
          <w:p w14:paraId="3065A80F" w14:textId="77777777" w:rsidR="005D4A31" w:rsidRPr="001C0E1B" w:rsidRDefault="005D4A31" w:rsidP="0018073D">
            <w:pPr>
              <w:pStyle w:val="TAL"/>
              <w:rPr>
                <w:ins w:id="105" w:author="Waseem Ozan" w:date="2023-08-11T20:26:00Z"/>
                <w:rFonts w:cs="Arial"/>
                <w:szCs w:val="18"/>
              </w:rPr>
            </w:pPr>
            <w:ins w:id="106" w:author="Waseem Ozan" w:date="2023-08-11T20:26:00Z">
              <w:r w:rsidRPr="001C0E1B">
                <w:rPr>
                  <w:rFonts w:cs="Arial"/>
                  <w:szCs w:val="18"/>
                </w:rPr>
                <w:t>0</w:t>
              </w:r>
            </w:ins>
          </w:p>
        </w:tc>
        <w:tc>
          <w:tcPr>
            <w:tcW w:w="1253" w:type="dxa"/>
          </w:tcPr>
          <w:p w14:paraId="46ED22C9" w14:textId="77777777" w:rsidR="005D4A31" w:rsidRPr="001C0E1B" w:rsidRDefault="005D4A31" w:rsidP="0018073D">
            <w:pPr>
              <w:pStyle w:val="TAL"/>
              <w:rPr>
                <w:ins w:id="107" w:author="Waseem Ozan" w:date="2023-08-11T20:26:00Z"/>
              </w:rPr>
            </w:pPr>
            <w:ins w:id="108" w:author="Waseem Ozan" w:date="2023-08-11T20:26:00Z">
              <w:r w:rsidRPr="001C0E1B">
                <w:t>0</w:t>
              </w:r>
            </w:ins>
          </w:p>
        </w:tc>
        <w:tc>
          <w:tcPr>
            <w:tcW w:w="1305" w:type="dxa"/>
          </w:tcPr>
          <w:p w14:paraId="125C62F9" w14:textId="77777777" w:rsidR="005D4A31" w:rsidRPr="001C0E1B" w:rsidRDefault="005D4A31" w:rsidP="0018073D">
            <w:pPr>
              <w:pStyle w:val="TAL"/>
              <w:rPr>
                <w:ins w:id="109" w:author="Waseem Ozan" w:date="2023-08-11T20:26:00Z"/>
                <w:rFonts w:cs="Arial"/>
                <w:szCs w:val="18"/>
              </w:rPr>
            </w:pPr>
          </w:p>
        </w:tc>
      </w:tr>
      <w:tr w:rsidR="005D4A31" w:rsidRPr="001C0E1B" w14:paraId="48857F51" w14:textId="77777777" w:rsidTr="0018073D">
        <w:trPr>
          <w:trHeight w:val="187"/>
          <w:ins w:id="110" w:author="Waseem Ozan" w:date="2023-08-11T20:26:00Z"/>
        </w:trPr>
        <w:tc>
          <w:tcPr>
            <w:tcW w:w="1340" w:type="dxa"/>
            <w:tcBorders>
              <w:top w:val="nil"/>
              <w:bottom w:val="nil"/>
            </w:tcBorders>
            <w:shd w:val="clear" w:color="auto" w:fill="auto"/>
          </w:tcPr>
          <w:p w14:paraId="24C4F61A" w14:textId="77777777" w:rsidR="005D4A31" w:rsidRPr="001C0E1B" w:rsidRDefault="005D4A31" w:rsidP="0018073D">
            <w:pPr>
              <w:pStyle w:val="TAL"/>
              <w:rPr>
                <w:ins w:id="111" w:author="Waseem Ozan" w:date="2023-08-11T20:26:00Z"/>
              </w:rPr>
            </w:pPr>
          </w:p>
        </w:tc>
        <w:tc>
          <w:tcPr>
            <w:tcW w:w="2389" w:type="dxa"/>
          </w:tcPr>
          <w:p w14:paraId="3322157E" w14:textId="77777777" w:rsidR="005D4A31" w:rsidRPr="001C0E1B" w:rsidRDefault="005D4A31" w:rsidP="0018073D">
            <w:pPr>
              <w:pStyle w:val="TAL"/>
              <w:rPr>
                <w:ins w:id="112" w:author="Waseem Ozan" w:date="2023-08-11T20:26:00Z"/>
              </w:rPr>
            </w:pPr>
            <w:ins w:id="113" w:author="Waseem Ozan" w:date="2023-08-11T20:26:00Z">
              <w:r w:rsidRPr="001C0E1B">
                <w:t>cyclicShift-n2</w:t>
              </w:r>
            </w:ins>
          </w:p>
        </w:tc>
        <w:tc>
          <w:tcPr>
            <w:tcW w:w="1816" w:type="dxa"/>
          </w:tcPr>
          <w:p w14:paraId="3D9F58A4" w14:textId="77777777" w:rsidR="005D4A31" w:rsidRPr="001C0E1B" w:rsidRDefault="005D4A31" w:rsidP="0018073D">
            <w:pPr>
              <w:pStyle w:val="TAL"/>
              <w:rPr>
                <w:ins w:id="114" w:author="Waseem Ozan" w:date="2023-08-11T20:26:00Z"/>
                <w:rFonts w:cs="Arial"/>
                <w:szCs w:val="18"/>
              </w:rPr>
            </w:pPr>
            <w:ins w:id="115" w:author="Waseem Ozan" w:date="2023-08-11T20:26:00Z">
              <w:r w:rsidRPr="001C0E1B">
                <w:rPr>
                  <w:rFonts w:cs="Arial"/>
                  <w:szCs w:val="18"/>
                </w:rPr>
                <w:t>0</w:t>
              </w:r>
            </w:ins>
          </w:p>
        </w:tc>
        <w:tc>
          <w:tcPr>
            <w:tcW w:w="1247" w:type="dxa"/>
          </w:tcPr>
          <w:p w14:paraId="25186B90" w14:textId="77777777" w:rsidR="005D4A31" w:rsidRPr="001C0E1B" w:rsidRDefault="005D4A31" w:rsidP="0018073D">
            <w:pPr>
              <w:pStyle w:val="TAL"/>
              <w:rPr>
                <w:ins w:id="116" w:author="Waseem Ozan" w:date="2023-08-11T20:26:00Z"/>
                <w:rFonts w:cs="Arial"/>
                <w:szCs w:val="18"/>
              </w:rPr>
            </w:pPr>
            <w:ins w:id="117" w:author="Waseem Ozan" w:date="2023-08-11T20:26:00Z">
              <w:r w:rsidRPr="001C0E1B">
                <w:rPr>
                  <w:rFonts w:cs="Arial"/>
                  <w:szCs w:val="18"/>
                </w:rPr>
                <w:t>0</w:t>
              </w:r>
            </w:ins>
          </w:p>
        </w:tc>
        <w:tc>
          <w:tcPr>
            <w:tcW w:w="1253" w:type="dxa"/>
          </w:tcPr>
          <w:p w14:paraId="34E340F0" w14:textId="77777777" w:rsidR="005D4A31" w:rsidRPr="001C0E1B" w:rsidRDefault="005D4A31" w:rsidP="0018073D">
            <w:pPr>
              <w:pStyle w:val="TAL"/>
              <w:rPr>
                <w:ins w:id="118" w:author="Waseem Ozan" w:date="2023-08-11T20:26:00Z"/>
              </w:rPr>
            </w:pPr>
            <w:ins w:id="119" w:author="Waseem Ozan" w:date="2023-08-11T20:26:00Z">
              <w:r w:rsidRPr="001C0E1B">
                <w:t>0</w:t>
              </w:r>
            </w:ins>
          </w:p>
        </w:tc>
        <w:tc>
          <w:tcPr>
            <w:tcW w:w="1305" w:type="dxa"/>
          </w:tcPr>
          <w:p w14:paraId="0D3F17EC" w14:textId="77777777" w:rsidR="005D4A31" w:rsidRPr="001C0E1B" w:rsidRDefault="005D4A31" w:rsidP="0018073D">
            <w:pPr>
              <w:pStyle w:val="TAL"/>
              <w:rPr>
                <w:ins w:id="120" w:author="Waseem Ozan" w:date="2023-08-11T20:26:00Z"/>
                <w:rFonts w:cs="Arial"/>
                <w:szCs w:val="18"/>
              </w:rPr>
            </w:pPr>
          </w:p>
        </w:tc>
      </w:tr>
      <w:tr w:rsidR="005D4A31" w:rsidRPr="001C0E1B" w14:paraId="1128E93E" w14:textId="77777777" w:rsidTr="0018073D">
        <w:trPr>
          <w:trHeight w:val="187"/>
          <w:ins w:id="121" w:author="Waseem Ozan" w:date="2023-08-11T20:26:00Z"/>
        </w:trPr>
        <w:tc>
          <w:tcPr>
            <w:tcW w:w="1340" w:type="dxa"/>
            <w:tcBorders>
              <w:top w:val="nil"/>
              <w:bottom w:val="nil"/>
            </w:tcBorders>
            <w:shd w:val="clear" w:color="auto" w:fill="auto"/>
          </w:tcPr>
          <w:p w14:paraId="44722450" w14:textId="77777777" w:rsidR="005D4A31" w:rsidRPr="001C0E1B" w:rsidRDefault="005D4A31" w:rsidP="0018073D">
            <w:pPr>
              <w:pStyle w:val="TAL"/>
              <w:rPr>
                <w:ins w:id="122" w:author="Waseem Ozan" w:date="2023-08-11T20:26:00Z"/>
              </w:rPr>
            </w:pPr>
          </w:p>
        </w:tc>
        <w:tc>
          <w:tcPr>
            <w:tcW w:w="2389" w:type="dxa"/>
          </w:tcPr>
          <w:p w14:paraId="69E7DB64" w14:textId="77777777" w:rsidR="005D4A31" w:rsidRPr="001C0E1B" w:rsidRDefault="005D4A31" w:rsidP="0018073D">
            <w:pPr>
              <w:pStyle w:val="TAL"/>
              <w:rPr>
                <w:ins w:id="123" w:author="Waseem Ozan" w:date="2023-08-11T20:26:00Z"/>
              </w:rPr>
            </w:pPr>
            <w:ins w:id="124" w:author="Waseem Ozan" w:date="2023-08-11T20:26:00Z">
              <w:r w:rsidRPr="001C0E1B">
                <w:t>resourceMapping</w:t>
              </w:r>
            </w:ins>
          </w:p>
          <w:p w14:paraId="7ED86C5B" w14:textId="77777777" w:rsidR="005D4A31" w:rsidRPr="001C0E1B" w:rsidRDefault="005D4A31" w:rsidP="0018073D">
            <w:pPr>
              <w:pStyle w:val="TAL"/>
              <w:rPr>
                <w:ins w:id="125" w:author="Waseem Ozan" w:date="2023-08-11T20:26:00Z"/>
              </w:rPr>
            </w:pPr>
            <w:ins w:id="126" w:author="Waseem Ozan" w:date="2023-08-11T20:26:00Z">
              <w:r w:rsidRPr="001C0E1B">
                <w:t>startPosition</w:t>
              </w:r>
            </w:ins>
          </w:p>
        </w:tc>
        <w:tc>
          <w:tcPr>
            <w:tcW w:w="1816" w:type="dxa"/>
          </w:tcPr>
          <w:p w14:paraId="4FC1E7E1" w14:textId="77777777" w:rsidR="005D4A31" w:rsidRPr="001C0E1B" w:rsidRDefault="005D4A31" w:rsidP="0018073D">
            <w:pPr>
              <w:pStyle w:val="TAL"/>
              <w:rPr>
                <w:ins w:id="127" w:author="Waseem Ozan" w:date="2023-08-11T20:26:00Z"/>
                <w:rFonts w:cs="Arial"/>
                <w:szCs w:val="18"/>
              </w:rPr>
            </w:pPr>
            <w:ins w:id="128" w:author="Waseem Ozan" w:date="2023-08-11T20:26:00Z">
              <w:r w:rsidRPr="001C0E1B">
                <w:rPr>
                  <w:rFonts w:cs="Arial"/>
                  <w:szCs w:val="18"/>
                </w:rPr>
                <w:t>0</w:t>
              </w:r>
            </w:ins>
          </w:p>
        </w:tc>
        <w:tc>
          <w:tcPr>
            <w:tcW w:w="1247" w:type="dxa"/>
          </w:tcPr>
          <w:p w14:paraId="5CE9704A" w14:textId="77777777" w:rsidR="005D4A31" w:rsidRPr="001C0E1B" w:rsidRDefault="005D4A31" w:rsidP="0018073D">
            <w:pPr>
              <w:pStyle w:val="TAL"/>
              <w:rPr>
                <w:ins w:id="129" w:author="Waseem Ozan" w:date="2023-08-11T20:26:00Z"/>
                <w:rFonts w:cs="Arial"/>
                <w:szCs w:val="18"/>
              </w:rPr>
            </w:pPr>
            <w:ins w:id="130" w:author="Waseem Ozan" w:date="2023-08-11T20:26:00Z">
              <w:r w:rsidRPr="001C0E1B">
                <w:rPr>
                  <w:rFonts w:cs="Arial"/>
                  <w:szCs w:val="18"/>
                </w:rPr>
                <w:t>0</w:t>
              </w:r>
            </w:ins>
          </w:p>
        </w:tc>
        <w:tc>
          <w:tcPr>
            <w:tcW w:w="1253" w:type="dxa"/>
          </w:tcPr>
          <w:p w14:paraId="0285A0A7" w14:textId="77777777" w:rsidR="005D4A31" w:rsidRPr="001C0E1B" w:rsidRDefault="005D4A31" w:rsidP="0018073D">
            <w:pPr>
              <w:pStyle w:val="TAL"/>
              <w:rPr>
                <w:ins w:id="131" w:author="Waseem Ozan" w:date="2023-08-11T20:26:00Z"/>
              </w:rPr>
            </w:pPr>
            <w:ins w:id="132" w:author="Waseem Ozan" w:date="2023-08-11T20:26:00Z">
              <w:r w:rsidRPr="001C0E1B">
                <w:t>0</w:t>
              </w:r>
            </w:ins>
          </w:p>
        </w:tc>
        <w:tc>
          <w:tcPr>
            <w:tcW w:w="1305" w:type="dxa"/>
          </w:tcPr>
          <w:p w14:paraId="5B70CB02" w14:textId="77777777" w:rsidR="005D4A31" w:rsidRPr="001C0E1B" w:rsidRDefault="005D4A31" w:rsidP="0018073D">
            <w:pPr>
              <w:pStyle w:val="TAL"/>
              <w:rPr>
                <w:ins w:id="133" w:author="Waseem Ozan" w:date="2023-08-11T20:26:00Z"/>
                <w:rFonts w:cs="Arial"/>
                <w:szCs w:val="18"/>
              </w:rPr>
            </w:pPr>
          </w:p>
        </w:tc>
      </w:tr>
      <w:tr w:rsidR="005D4A31" w:rsidRPr="001C0E1B" w14:paraId="04E3D48A" w14:textId="77777777" w:rsidTr="0018073D">
        <w:trPr>
          <w:trHeight w:val="187"/>
          <w:ins w:id="134" w:author="Waseem Ozan" w:date="2023-08-11T20:26:00Z"/>
        </w:trPr>
        <w:tc>
          <w:tcPr>
            <w:tcW w:w="1340" w:type="dxa"/>
            <w:tcBorders>
              <w:top w:val="nil"/>
              <w:bottom w:val="nil"/>
            </w:tcBorders>
            <w:shd w:val="clear" w:color="auto" w:fill="auto"/>
          </w:tcPr>
          <w:p w14:paraId="6988AE03" w14:textId="77777777" w:rsidR="005D4A31" w:rsidRPr="001C0E1B" w:rsidRDefault="005D4A31" w:rsidP="0018073D">
            <w:pPr>
              <w:pStyle w:val="TAL"/>
              <w:rPr>
                <w:ins w:id="135" w:author="Waseem Ozan" w:date="2023-08-11T20:26:00Z"/>
              </w:rPr>
            </w:pPr>
          </w:p>
        </w:tc>
        <w:tc>
          <w:tcPr>
            <w:tcW w:w="2389" w:type="dxa"/>
          </w:tcPr>
          <w:p w14:paraId="3B8895A9" w14:textId="77777777" w:rsidR="005D4A31" w:rsidRPr="001C0E1B" w:rsidRDefault="005D4A31" w:rsidP="0018073D">
            <w:pPr>
              <w:pStyle w:val="TAL"/>
              <w:rPr>
                <w:ins w:id="136" w:author="Waseem Ozan" w:date="2023-08-11T20:26:00Z"/>
              </w:rPr>
            </w:pPr>
            <w:ins w:id="137" w:author="Waseem Ozan" w:date="2023-08-11T20:26:00Z">
              <w:r w:rsidRPr="001C0E1B">
                <w:t>resourceMapping</w:t>
              </w:r>
            </w:ins>
          </w:p>
          <w:p w14:paraId="01E255CE" w14:textId="77777777" w:rsidR="005D4A31" w:rsidRPr="001C0E1B" w:rsidRDefault="005D4A31" w:rsidP="0018073D">
            <w:pPr>
              <w:pStyle w:val="TAL"/>
              <w:rPr>
                <w:ins w:id="138" w:author="Waseem Ozan" w:date="2023-08-11T20:26:00Z"/>
              </w:rPr>
            </w:pPr>
            <w:ins w:id="139" w:author="Waseem Ozan" w:date="2023-08-11T20:26:00Z">
              <w:r w:rsidRPr="001C0E1B">
                <w:t>nrofSymbols</w:t>
              </w:r>
              <w:r w:rsidRPr="001C0E1B">
                <w:tab/>
              </w:r>
            </w:ins>
          </w:p>
        </w:tc>
        <w:tc>
          <w:tcPr>
            <w:tcW w:w="1816" w:type="dxa"/>
          </w:tcPr>
          <w:p w14:paraId="63027868" w14:textId="77777777" w:rsidR="005D4A31" w:rsidRPr="001C0E1B" w:rsidRDefault="005D4A31" w:rsidP="0018073D">
            <w:pPr>
              <w:pStyle w:val="TAL"/>
              <w:rPr>
                <w:ins w:id="140" w:author="Waseem Ozan" w:date="2023-08-11T20:26:00Z"/>
                <w:rFonts w:cs="Arial"/>
                <w:szCs w:val="18"/>
              </w:rPr>
            </w:pPr>
            <w:ins w:id="141" w:author="Waseem Ozan" w:date="2023-08-11T20:26:00Z">
              <w:r w:rsidRPr="001C0E1B">
                <w:rPr>
                  <w:rFonts w:cs="Arial"/>
                  <w:szCs w:val="18"/>
                </w:rPr>
                <w:t>n1</w:t>
              </w:r>
            </w:ins>
          </w:p>
        </w:tc>
        <w:tc>
          <w:tcPr>
            <w:tcW w:w="1247" w:type="dxa"/>
          </w:tcPr>
          <w:p w14:paraId="70D20CF1" w14:textId="77777777" w:rsidR="005D4A31" w:rsidRPr="001C0E1B" w:rsidRDefault="005D4A31" w:rsidP="0018073D">
            <w:pPr>
              <w:pStyle w:val="TAL"/>
              <w:rPr>
                <w:ins w:id="142" w:author="Waseem Ozan" w:date="2023-08-11T20:26:00Z"/>
                <w:rFonts w:cs="Arial"/>
                <w:szCs w:val="18"/>
              </w:rPr>
            </w:pPr>
            <w:ins w:id="143" w:author="Waseem Ozan" w:date="2023-08-11T20:26:00Z">
              <w:r w:rsidRPr="001C0E1B">
                <w:rPr>
                  <w:rFonts w:cs="Arial"/>
                  <w:szCs w:val="18"/>
                </w:rPr>
                <w:t>n1</w:t>
              </w:r>
            </w:ins>
          </w:p>
        </w:tc>
        <w:tc>
          <w:tcPr>
            <w:tcW w:w="1253" w:type="dxa"/>
          </w:tcPr>
          <w:p w14:paraId="45475E41" w14:textId="77777777" w:rsidR="005D4A31" w:rsidRPr="001C0E1B" w:rsidRDefault="005D4A31" w:rsidP="0018073D">
            <w:pPr>
              <w:pStyle w:val="TAL"/>
              <w:rPr>
                <w:ins w:id="144" w:author="Waseem Ozan" w:date="2023-08-11T20:26:00Z"/>
              </w:rPr>
            </w:pPr>
            <w:ins w:id="145" w:author="Waseem Ozan" w:date="2023-08-11T20:26:00Z">
              <w:r w:rsidRPr="001C0E1B">
                <w:t>n1</w:t>
              </w:r>
            </w:ins>
          </w:p>
        </w:tc>
        <w:tc>
          <w:tcPr>
            <w:tcW w:w="1305" w:type="dxa"/>
          </w:tcPr>
          <w:p w14:paraId="5DF7C23F" w14:textId="77777777" w:rsidR="005D4A31" w:rsidRPr="001C0E1B" w:rsidRDefault="005D4A31" w:rsidP="0018073D">
            <w:pPr>
              <w:pStyle w:val="TAL"/>
              <w:rPr>
                <w:ins w:id="146" w:author="Waseem Ozan" w:date="2023-08-11T20:26:00Z"/>
                <w:rFonts w:cs="Arial"/>
                <w:szCs w:val="18"/>
              </w:rPr>
            </w:pPr>
          </w:p>
        </w:tc>
      </w:tr>
      <w:tr w:rsidR="005D4A31" w:rsidRPr="001C0E1B" w14:paraId="351A7526" w14:textId="77777777" w:rsidTr="0018073D">
        <w:trPr>
          <w:trHeight w:val="187"/>
          <w:ins w:id="147" w:author="Waseem Ozan" w:date="2023-08-11T20:26:00Z"/>
        </w:trPr>
        <w:tc>
          <w:tcPr>
            <w:tcW w:w="1340" w:type="dxa"/>
            <w:tcBorders>
              <w:top w:val="nil"/>
              <w:bottom w:val="nil"/>
            </w:tcBorders>
            <w:shd w:val="clear" w:color="auto" w:fill="auto"/>
          </w:tcPr>
          <w:p w14:paraId="335D69F5" w14:textId="77777777" w:rsidR="005D4A31" w:rsidRPr="001C0E1B" w:rsidRDefault="005D4A31" w:rsidP="0018073D">
            <w:pPr>
              <w:pStyle w:val="TAL"/>
              <w:rPr>
                <w:ins w:id="148" w:author="Waseem Ozan" w:date="2023-08-11T20:26:00Z"/>
              </w:rPr>
            </w:pPr>
          </w:p>
        </w:tc>
        <w:tc>
          <w:tcPr>
            <w:tcW w:w="2389" w:type="dxa"/>
          </w:tcPr>
          <w:p w14:paraId="21B69BD8" w14:textId="77777777" w:rsidR="005D4A31" w:rsidRPr="001C0E1B" w:rsidRDefault="005D4A31" w:rsidP="0018073D">
            <w:pPr>
              <w:pStyle w:val="TAL"/>
              <w:rPr>
                <w:ins w:id="149" w:author="Waseem Ozan" w:date="2023-08-11T20:26:00Z"/>
              </w:rPr>
            </w:pPr>
            <w:ins w:id="150" w:author="Waseem Ozan" w:date="2023-08-11T20:26:00Z">
              <w:r w:rsidRPr="001C0E1B">
                <w:t>resourceMapping</w:t>
              </w:r>
            </w:ins>
          </w:p>
          <w:p w14:paraId="75857E04" w14:textId="77777777" w:rsidR="005D4A31" w:rsidRPr="001C0E1B" w:rsidRDefault="005D4A31" w:rsidP="0018073D">
            <w:pPr>
              <w:pStyle w:val="TAL"/>
              <w:rPr>
                <w:ins w:id="151" w:author="Waseem Ozan" w:date="2023-08-11T20:26:00Z"/>
              </w:rPr>
            </w:pPr>
            <w:ins w:id="152" w:author="Waseem Ozan" w:date="2023-08-11T20:26:00Z">
              <w:r w:rsidRPr="001C0E1B">
                <w:t>repetitionFactor</w:t>
              </w:r>
            </w:ins>
          </w:p>
        </w:tc>
        <w:tc>
          <w:tcPr>
            <w:tcW w:w="1816" w:type="dxa"/>
          </w:tcPr>
          <w:p w14:paraId="1D404369" w14:textId="77777777" w:rsidR="005D4A31" w:rsidRPr="001C0E1B" w:rsidRDefault="005D4A31" w:rsidP="0018073D">
            <w:pPr>
              <w:pStyle w:val="TAL"/>
              <w:rPr>
                <w:ins w:id="153" w:author="Waseem Ozan" w:date="2023-08-11T20:26:00Z"/>
                <w:rFonts w:cs="Arial"/>
                <w:szCs w:val="18"/>
              </w:rPr>
            </w:pPr>
            <w:ins w:id="154" w:author="Waseem Ozan" w:date="2023-08-11T20:26:00Z">
              <w:r w:rsidRPr="001C0E1B">
                <w:rPr>
                  <w:rFonts w:cs="Arial"/>
                  <w:szCs w:val="18"/>
                </w:rPr>
                <w:t>n1</w:t>
              </w:r>
            </w:ins>
          </w:p>
        </w:tc>
        <w:tc>
          <w:tcPr>
            <w:tcW w:w="1247" w:type="dxa"/>
          </w:tcPr>
          <w:p w14:paraId="4566D29C" w14:textId="77777777" w:rsidR="005D4A31" w:rsidRPr="001C0E1B" w:rsidRDefault="005D4A31" w:rsidP="0018073D">
            <w:pPr>
              <w:pStyle w:val="TAL"/>
              <w:rPr>
                <w:ins w:id="155" w:author="Waseem Ozan" w:date="2023-08-11T20:26:00Z"/>
                <w:rFonts w:cs="Arial"/>
                <w:szCs w:val="18"/>
              </w:rPr>
            </w:pPr>
            <w:ins w:id="156" w:author="Waseem Ozan" w:date="2023-08-11T20:26:00Z">
              <w:r w:rsidRPr="001C0E1B">
                <w:rPr>
                  <w:rFonts w:cs="Arial"/>
                  <w:szCs w:val="18"/>
                </w:rPr>
                <w:t>n1</w:t>
              </w:r>
            </w:ins>
          </w:p>
        </w:tc>
        <w:tc>
          <w:tcPr>
            <w:tcW w:w="1253" w:type="dxa"/>
          </w:tcPr>
          <w:p w14:paraId="14AA7EBF" w14:textId="77777777" w:rsidR="005D4A31" w:rsidRPr="001C0E1B" w:rsidRDefault="005D4A31" w:rsidP="0018073D">
            <w:pPr>
              <w:pStyle w:val="TAL"/>
              <w:rPr>
                <w:ins w:id="157" w:author="Waseem Ozan" w:date="2023-08-11T20:26:00Z"/>
              </w:rPr>
            </w:pPr>
            <w:ins w:id="158" w:author="Waseem Ozan" w:date="2023-08-11T20:26:00Z">
              <w:r w:rsidRPr="001C0E1B">
                <w:t>n1</w:t>
              </w:r>
            </w:ins>
          </w:p>
        </w:tc>
        <w:tc>
          <w:tcPr>
            <w:tcW w:w="1305" w:type="dxa"/>
          </w:tcPr>
          <w:p w14:paraId="6BCD1138" w14:textId="77777777" w:rsidR="005D4A31" w:rsidRPr="001C0E1B" w:rsidRDefault="005D4A31" w:rsidP="0018073D">
            <w:pPr>
              <w:pStyle w:val="TAL"/>
              <w:rPr>
                <w:ins w:id="159" w:author="Waseem Ozan" w:date="2023-08-11T20:26:00Z"/>
                <w:rFonts w:cs="Arial"/>
                <w:szCs w:val="18"/>
              </w:rPr>
            </w:pPr>
          </w:p>
        </w:tc>
      </w:tr>
      <w:tr w:rsidR="005D4A31" w:rsidRPr="001C0E1B" w14:paraId="79D62FE7" w14:textId="77777777" w:rsidTr="0018073D">
        <w:trPr>
          <w:trHeight w:val="187"/>
          <w:ins w:id="160" w:author="Waseem Ozan" w:date="2023-08-11T20:26:00Z"/>
        </w:trPr>
        <w:tc>
          <w:tcPr>
            <w:tcW w:w="1340" w:type="dxa"/>
            <w:tcBorders>
              <w:top w:val="nil"/>
              <w:bottom w:val="nil"/>
            </w:tcBorders>
            <w:shd w:val="clear" w:color="auto" w:fill="auto"/>
          </w:tcPr>
          <w:p w14:paraId="530D0A8B" w14:textId="77777777" w:rsidR="005D4A31" w:rsidRPr="001C0E1B" w:rsidRDefault="005D4A31" w:rsidP="0018073D">
            <w:pPr>
              <w:pStyle w:val="TAL"/>
              <w:rPr>
                <w:ins w:id="161" w:author="Waseem Ozan" w:date="2023-08-11T20:26:00Z"/>
              </w:rPr>
            </w:pPr>
          </w:p>
        </w:tc>
        <w:tc>
          <w:tcPr>
            <w:tcW w:w="2389" w:type="dxa"/>
          </w:tcPr>
          <w:p w14:paraId="365A6B3C" w14:textId="77777777" w:rsidR="005D4A31" w:rsidRPr="001C0E1B" w:rsidRDefault="005D4A31" w:rsidP="0018073D">
            <w:pPr>
              <w:pStyle w:val="TAL"/>
              <w:rPr>
                <w:ins w:id="162" w:author="Waseem Ozan" w:date="2023-08-11T20:26:00Z"/>
              </w:rPr>
            </w:pPr>
            <w:ins w:id="163" w:author="Waseem Ozan" w:date="2023-08-11T20:26:00Z">
              <w:r w:rsidRPr="001C0E1B">
                <w:t>freqDomainPosition</w:t>
              </w:r>
            </w:ins>
          </w:p>
        </w:tc>
        <w:tc>
          <w:tcPr>
            <w:tcW w:w="1816" w:type="dxa"/>
          </w:tcPr>
          <w:p w14:paraId="45D0B67C" w14:textId="77777777" w:rsidR="005D4A31" w:rsidRPr="001C0E1B" w:rsidRDefault="005D4A31" w:rsidP="0018073D">
            <w:pPr>
              <w:pStyle w:val="TAL"/>
              <w:rPr>
                <w:ins w:id="164" w:author="Waseem Ozan" w:date="2023-08-11T20:26:00Z"/>
                <w:rFonts w:cs="Arial"/>
                <w:szCs w:val="18"/>
              </w:rPr>
            </w:pPr>
            <w:ins w:id="165" w:author="Waseem Ozan" w:date="2023-08-11T20:26:00Z">
              <w:r w:rsidRPr="001C0E1B">
                <w:rPr>
                  <w:rFonts w:cs="Arial"/>
                  <w:szCs w:val="18"/>
                </w:rPr>
                <w:t>0</w:t>
              </w:r>
            </w:ins>
          </w:p>
        </w:tc>
        <w:tc>
          <w:tcPr>
            <w:tcW w:w="1247" w:type="dxa"/>
          </w:tcPr>
          <w:p w14:paraId="72F59D24" w14:textId="77777777" w:rsidR="005D4A31" w:rsidRPr="001C0E1B" w:rsidRDefault="005D4A31" w:rsidP="0018073D">
            <w:pPr>
              <w:pStyle w:val="TAL"/>
              <w:rPr>
                <w:ins w:id="166" w:author="Waseem Ozan" w:date="2023-08-11T20:26:00Z"/>
                <w:rFonts w:cs="Arial"/>
                <w:szCs w:val="18"/>
              </w:rPr>
            </w:pPr>
            <w:ins w:id="167" w:author="Waseem Ozan" w:date="2023-08-11T20:26:00Z">
              <w:r w:rsidRPr="001C0E1B">
                <w:rPr>
                  <w:rFonts w:cs="Arial"/>
                  <w:szCs w:val="18"/>
                </w:rPr>
                <w:t>0</w:t>
              </w:r>
            </w:ins>
          </w:p>
        </w:tc>
        <w:tc>
          <w:tcPr>
            <w:tcW w:w="1253" w:type="dxa"/>
          </w:tcPr>
          <w:p w14:paraId="539A7612" w14:textId="77777777" w:rsidR="005D4A31" w:rsidRPr="001C0E1B" w:rsidRDefault="005D4A31" w:rsidP="0018073D">
            <w:pPr>
              <w:pStyle w:val="TAL"/>
              <w:rPr>
                <w:ins w:id="168" w:author="Waseem Ozan" w:date="2023-08-11T20:26:00Z"/>
              </w:rPr>
            </w:pPr>
            <w:ins w:id="169" w:author="Waseem Ozan" w:date="2023-08-11T20:26:00Z">
              <w:r w:rsidRPr="001C0E1B">
                <w:t>0</w:t>
              </w:r>
            </w:ins>
          </w:p>
        </w:tc>
        <w:tc>
          <w:tcPr>
            <w:tcW w:w="1305" w:type="dxa"/>
          </w:tcPr>
          <w:p w14:paraId="67B08473" w14:textId="77777777" w:rsidR="005D4A31" w:rsidRPr="001C0E1B" w:rsidRDefault="005D4A31" w:rsidP="0018073D">
            <w:pPr>
              <w:pStyle w:val="TAL"/>
              <w:rPr>
                <w:ins w:id="170" w:author="Waseem Ozan" w:date="2023-08-11T20:26:00Z"/>
                <w:rFonts w:cs="Arial"/>
                <w:szCs w:val="18"/>
              </w:rPr>
            </w:pPr>
          </w:p>
        </w:tc>
      </w:tr>
      <w:tr w:rsidR="005D4A31" w:rsidRPr="001C0E1B" w14:paraId="1F2727FB" w14:textId="77777777" w:rsidTr="0018073D">
        <w:trPr>
          <w:trHeight w:val="187"/>
          <w:ins w:id="171" w:author="Waseem Ozan" w:date="2023-08-11T20:26:00Z"/>
        </w:trPr>
        <w:tc>
          <w:tcPr>
            <w:tcW w:w="1340" w:type="dxa"/>
            <w:tcBorders>
              <w:top w:val="nil"/>
              <w:bottom w:val="nil"/>
            </w:tcBorders>
            <w:shd w:val="clear" w:color="auto" w:fill="auto"/>
          </w:tcPr>
          <w:p w14:paraId="28F8A1FD" w14:textId="77777777" w:rsidR="005D4A31" w:rsidRPr="001C0E1B" w:rsidRDefault="005D4A31" w:rsidP="0018073D">
            <w:pPr>
              <w:pStyle w:val="TAL"/>
              <w:rPr>
                <w:ins w:id="172" w:author="Waseem Ozan" w:date="2023-08-11T20:26:00Z"/>
              </w:rPr>
            </w:pPr>
          </w:p>
        </w:tc>
        <w:tc>
          <w:tcPr>
            <w:tcW w:w="2389" w:type="dxa"/>
          </w:tcPr>
          <w:p w14:paraId="656B1E21" w14:textId="77777777" w:rsidR="005D4A31" w:rsidRPr="001C0E1B" w:rsidRDefault="005D4A31" w:rsidP="0018073D">
            <w:pPr>
              <w:pStyle w:val="TAL"/>
              <w:rPr>
                <w:ins w:id="173" w:author="Waseem Ozan" w:date="2023-08-11T20:26:00Z"/>
              </w:rPr>
            </w:pPr>
            <w:ins w:id="174" w:author="Waseem Ozan" w:date="2023-08-11T20:26:00Z">
              <w:r w:rsidRPr="001C0E1B">
                <w:t>freqDomainShift</w:t>
              </w:r>
            </w:ins>
          </w:p>
        </w:tc>
        <w:tc>
          <w:tcPr>
            <w:tcW w:w="1816" w:type="dxa"/>
          </w:tcPr>
          <w:p w14:paraId="596FD32B" w14:textId="77777777" w:rsidR="005D4A31" w:rsidRPr="001C0E1B" w:rsidRDefault="005D4A31" w:rsidP="0018073D">
            <w:pPr>
              <w:pStyle w:val="TAL"/>
              <w:rPr>
                <w:ins w:id="175" w:author="Waseem Ozan" w:date="2023-08-11T20:26:00Z"/>
                <w:rFonts w:cs="Arial"/>
                <w:szCs w:val="18"/>
              </w:rPr>
            </w:pPr>
            <w:ins w:id="176" w:author="Waseem Ozan" w:date="2023-08-11T20:26:00Z">
              <w:r w:rsidRPr="001C0E1B">
                <w:rPr>
                  <w:rFonts w:cs="Arial"/>
                  <w:szCs w:val="18"/>
                </w:rPr>
                <w:t>0</w:t>
              </w:r>
            </w:ins>
          </w:p>
        </w:tc>
        <w:tc>
          <w:tcPr>
            <w:tcW w:w="1247" w:type="dxa"/>
          </w:tcPr>
          <w:p w14:paraId="32050A23" w14:textId="77777777" w:rsidR="005D4A31" w:rsidRPr="001C0E1B" w:rsidRDefault="005D4A31" w:rsidP="0018073D">
            <w:pPr>
              <w:pStyle w:val="TAL"/>
              <w:rPr>
                <w:ins w:id="177" w:author="Waseem Ozan" w:date="2023-08-11T20:26:00Z"/>
                <w:rFonts w:cs="Arial"/>
                <w:szCs w:val="18"/>
              </w:rPr>
            </w:pPr>
            <w:ins w:id="178" w:author="Waseem Ozan" w:date="2023-08-11T20:26:00Z">
              <w:r w:rsidRPr="001C0E1B">
                <w:rPr>
                  <w:rFonts w:cs="Arial"/>
                  <w:szCs w:val="18"/>
                </w:rPr>
                <w:t>0</w:t>
              </w:r>
            </w:ins>
          </w:p>
        </w:tc>
        <w:tc>
          <w:tcPr>
            <w:tcW w:w="1253" w:type="dxa"/>
          </w:tcPr>
          <w:p w14:paraId="0662C1AD" w14:textId="77777777" w:rsidR="005D4A31" w:rsidRPr="001C0E1B" w:rsidRDefault="005D4A31" w:rsidP="0018073D">
            <w:pPr>
              <w:pStyle w:val="TAL"/>
              <w:rPr>
                <w:ins w:id="179" w:author="Waseem Ozan" w:date="2023-08-11T20:26:00Z"/>
              </w:rPr>
            </w:pPr>
            <w:ins w:id="180" w:author="Waseem Ozan" w:date="2023-08-11T20:26:00Z">
              <w:r w:rsidRPr="001C0E1B">
                <w:t>0</w:t>
              </w:r>
            </w:ins>
          </w:p>
        </w:tc>
        <w:tc>
          <w:tcPr>
            <w:tcW w:w="1305" w:type="dxa"/>
          </w:tcPr>
          <w:p w14:paraId="15ACBEFA" w14:textId="77777777" w:rsidR="005D4A31" w:rsidRPr="001C0E1B" w:rsidRDefault="005D4A31" w:rsidP="0018073D">
            <w:pPr>
              <w:pStyle w:val="TAL"/>
              <w:rPr>
                <w:ins w:id="181" w:author="Waseem Ozan" w:date="2023-08-11T20:26:00Z"/>
                <w:rFonts w:cs="Arial"/>
                <w:szCs w:val="18"/>
              </w:rPr>
            </w:pPr>
          </w:p>
        </w:tc>
      </w:tr>
      <w:tr w:rsidR="005D4A31" w:rsidRPr="001C0E1B" w14:paraId="1686CADB" w14:textId="77777777" w:rsidTr="0018073D">
        <w:trPr>
          <w:trHeight w:val="187"/>
          <w:ins w:id="182" w:author="Waseem Ozan" w:date="2023-08-11T20:26:00Z"/>
        </w:trPr>
        <w:tc>
          <w:tcPr>
            <w:tcW w:w="1340" w:type="dxa"/>
            <w:tcBorders>
              <w:top w:val="nil"/>
              <w:bottom w:val="nil"/>
            </w:tcBorders>
            <w:shd w:val="clear" w:color="auto" w:fill="auto"/>
          </w:tcPr>
          <w:p w14:paraId="3C3593A3" w14:textId="77777777" w:rsidR="005D4A31" w:rsidRPr="001C0E1B" w:rsidRDefault="005D4A31" w:rsidP="0018073D">
            <w:pPr>
              <w:pStyle w:val="TAL"/>
              <w:rPr>
                <w:ins w:id="183" w:author="Waseem Ozan" w:date="2023-08-11T20:26:00Z"/>
              </w:rPr>
            </w:pPr>
          </w:p>
        </w:tc>
        <w:tc>
          <w:tcPr>
            <w:tcW w:w="2389" w:type="dxa"/>
          </w:tcPr>
          <w:p w14:paraId="6E6DAAAE" w14:textId="77777777" w:rsidR="005D4A31" w:rsidRPr="001C0E1B" w:rsidRDefault="005D4A31" w:rsidP="0018073D">
            <w:pPr>
              <w:pStyle w:val="TAL"/>
              <w:rPr>
                <w:ins w:id="184" w:author="Waseem Ozan" w:date="2023-08-11T20:26:00Z"/>
              </w:rPr>
            </w:pPr>
            <w:ins w:id="185" w:author="Waseem Ozan" w:date="2023-08-11T20:26:00Z">
              <w:r w:rsidRPr="001C0E1B">
                <w:t>freqHopping</w:t>
              </w:r>
            </w:ins>
          </w:p>
          <w:p w14:paraId="0039C695" w14:textId="77777777" w:rsidR="005D4A31" w:rsidRPr="001C0E1B" w:rsidRDefault="005D4A31" w:rsidP="0018073D">
            <w:pPr>
              <w:pStyle w:val="TAL"/>
              <w:rPr>
                <w:ins w:id="186" w:author="Waseem Ozan" w:date="2023-08-11T20:26:00Z"/>
              </w:rPr>
            </w:pPr>
            <w:ins w:id="187" w:author="Waseem Ozan" w:date="2023-08-11T20:26:00Z">
              <w:r w:rsidRPr="001C0E1B">
                <w:t>c-SRS</w:t>
              </w:r>
            </w:ins>
          </w:p>
        </w:tc>
        <w:tc>
          <w:tcPr>
            <w:tcW w:w="1816" w:type="dxa"/>
          </w:tcPr>
          <w:p w14:paraId="376F589F" w14:textId="6BF058AB" w:rsidR="005D4A31" w:rsidRPr="001C0E1B" w:rsidRDefault="005D4A31" w:rsidP="0018073D">
            <w:pPr>
              <w:pStyle w:val="TAL"/>
              <w:rPr>
                <w:ins w:id="188" w:author="Waseem Ozan" w:date="2023-08-11T20:26:00Z"/>
                <w:rFonts w:cs="Arial"/>
                <w:szCs w:val="18"/>
              </w:rPr>
            </w:pPr>
            <w:ins w:id="189" w:author="Waseem Ozan" w:date="2023-08-11T20:26:00Z">
              <w:r w:rsidRPr="001C0E1B">
                <w:rPr>
                  <w:rFonts w:cs="Arial"/>
                  <w:szCs w:val="18"/>
                </w:rPr>
                <w:t>1</w:t>
              </w:r>
              <w:del w:id="190" w:author="Waseem Ozan [2]" w:date="2023-08-22T14:46:00Z">
                <w:r w:rsidRPr="001C0E1B" w:rsidDel="00691484">
                  <w:rPr>
                    <w:rFonts w:cs="Arial"/>
                    <w:szCs w:val="18"/>
                  </w:rPr>
                  <w:delText>4</w:delText>
                </w:r>
              </w:del>
            </w:ins>
            <w:ins w:id="191" w:author="Waseem Ozan [2]" w:date="2023-08-22T14:46:00Z">
              <w:r w:rsidR="00691484">
                <w:rPr>
                  <w:rFonts w:cs="Arial"/>
                  <w:szCs w:val="18"/>
                </w:rPr>
                <w:t>2</w:t>
              </w:r>
            </w:ins>
            <w:ins w:id="192" w:author="Waseem Ozan" w:date="2023-08-11T20:26:00Z">
              <w:r w:rsidRPr="001C0E1B">
                <w:rPr>
                  <w:rFonts w:cs="Arial"/>
                  <w:szCs w:val="18"/>
                </w:rPr>
                <w:t xml:space="preserve"> for test configuration 1,2</w:t>
              </w:r>
              <w:r>
                <w:rPr>
                  <w:rFonts w:cs="Arial"/>
                  <w:szCs w:val="18"/>
                </w:rPr>
                <w:t xml:space="preserve">, </w:t>
              </w:r>
              <w:r w:rsidRPr="001C0E1B">
                <w:rPr>
                  <w:rFonts w:cs="Arial"/>
                  <w:szCs w:val="18"/>
                </w:rPr>
                <w:t>3</w:t>
              </w:r>
            </w:ins>
          </w:p>
        </w:tc>
        <w:tc>
          <w:tcPr>
            <w:tcW w:w="1247" w:type="dxa"/>
          </w:tcPr>
          <w:p w14:paraId="45A7A6CD" w14:textId="075ACF39" w:rsidR="005D4A31" w:rsidRPr="001C0E1B" w:rsidRDefault="005D4A31" w:rsidP="0018073D">
            <w:pPr>
              <w:pStyle w:val="TAL"/>
              <w:rPr>
                <w:ins w:id="193" w:author="Waseem Ozan" w:date="2023-08-11T20:26:00Z"/>
                <w:rFonts w:cs="Arial"/>
                <w:szCs w:val="18"/>
              </w:rPr>
            </w:pPr>
            <w:ins w:id="194" w:author="Waseem Ozan" w:date="2023-08-11T20:27:00Z">
              <w:r>
                <w:rPr>
                  <w:rFonts w:cs="Arial"/>
                  <w:szCs w:val="18"/>
                </w:rPr>
                <w:t>1</w:t>
              </w:r>
              <w:del w:id="195" w:author="Waseem Ozan [2]" w:date="2023-08-22T14:46:00Z">
                <w:r w:rsidDel="00691484">
                  <w:rPr>
                    <w:rFonts w:cs="Arial"/>
                    <w:szCs w:val="18"/>
                  </w:rPr>
                  <w:delText>4</w:delText>
                </w:r>
              </w:del>
            </w:ins>
            <w:ins w:id="196" w:author="Waseem Ozan [2]" w:date="2023-08-22T14:46:00Z">
              <w:r w:rsidR="00691484">
                <w:rPr>
                  <w:rFonts w:cs="Arial"/>
                  <w:szCs w:val="18"/>
                </w:rPr>
                <w:t>2</w:t>
              </w:r>
            </w:ins>
          </w:p>
        </w:tc>
        <w:tc>
          <w:tcPr>
            <w:tcW w:w="1253" w:type="dxa"/>
          </w:tcPr>
          <w:p w14:paraId="4BB6D48C" w14:textId="5B5F0187" w:rsidR="005D4A31" w:rsidRPr="001C0E1B" w:rsidRDefault="005D4A31" w:rsidP="0018073D">
            <w:pPr>
              <w:pStyle w:val="TAL"/>
              <w:rPr>
                <w:ins w:id="197" w:author="Waseem Ozan" w:date="2023-08-11T20:26:00Z"/>
              </w:rPr>
            </w:pPr>
            <w:ins w:id="198" w:author="Waseem Ozan" w:date="2023-08-11T20:26:00Z">
              <w:r w:rsidRPr="001C0E1B">
                <w:rPr>
                  <w:rFonts w:cs="Arial"/>
                  <w:szCs w:val="18"/>
                </w:rPr>
                <w:t>1</w:t>
              </w:r>
              <w:del w:id="199" w:author="Waseem Ozan [2]" w:date="2023-08-22T14:46:00Z">
                <w:r w:rsidRPr="001C0E1B" w:rsidDel="00691484">
                  <w:rPr>
                    <w:rFonts w:cs="Arial"/>
                    <w:szCs w:val="18"/>
                  </w:rPr>
                  <w:delText>4</w:delText>
                </w:r>
              </w:del>
            </w:ins>
            <w:ins w:id="200" w:author="Waseem Ozan [2]" w:date="2023-08-22T14:46:00Z">
              <w:r w:rsidR="00691484">
                <w:rPr>
                  <w:rFonts w:cs="Arial"/>
                  <w:szCs w:val="18"/>
                </w:rPr>
                <w:t>2</w:t>
              </w:r>
            </w:ins>
          </w:p>
        </w:tc>
        <w:tc>
          <w:tcPr>
            <w:tcW w:w="1305" w:type="dxa"/>
          </w:tcPr>
          <w:p w14:paraId="4004E30A" w14:textId="601E02E8" w:rsidR="005D4A31" w:rsidRPr="001C0E1B" w:rsidRDefault="005D4A31" w:rsidP="0018073D">
            <w:pPr>
              <w:pStyle w:val="TAL"/>
              <w:rPr>
                <w:ins w:id="201" w:author="Waseem Ozan" w:date="2023-08-11T20:26:00Z"/>
                <w:rFonts w:cs="Arial"/>
                <w:szCs w:val="18"/>
              </w:rPr>
            </w:pPr>
            <w:ins w:id="202" w:author="Waseem Ozan" w:date="2023-08-11T20:26:00Z">
              <w:del w:id="203" w:author="Waseem Ozan [2]" w:date="2023-08-22T14:45:00Z">
                <w:r w:rsidRPr="001C0E1B" w:rsidDel="00691484">
                  <w:rPr>
                    <w:rFonts w:cs="Arial"/>
                    <w:szCs w:val="18"/>
                  </w:rPr>
                  <w:delText>Matches N</w:delText>
                </w:r>
                <w:r w:rsidRPr="001C0E1B" w:rsidDel="00691484">
                  <w:rPr>
                    <w:rFonts w:cs="Arial"/>
                    <w:szCs w:val="18"/>
                    <w:vertAlign w:val="subscript"/>
                  </w:rPr>
                  <w:delText>RB,c</w:delText>
                </w:r>
              </w:del>
            </w:ins>
          </w:p>
        </w:tc>
      </w:tr>
      <w:tr w:rsidR="005D4A31" w:rsidRPr="001C0E1B" w14:paraId="44DCEF72" w14:textId="77777777" w:rsidTr="0018073D">
        <w:trPr>
          <w:trHeight w:val="187"/>
          <w:ins w:id="204" w:author="Waseem Ozan" w:date="2023-08-11T20:26:00Z"/>
        </w:trPr>
        <w:tc>
          <w:tcPr>
            <w:tcW w:w="1340" w:type="dxa"/>
            <w:tcBorders>
              <w:top w:val="nil"/>
              <w:bottom w:val="nil"/>
            </w:tcBorders>
            <w:shd w:val="clear" w:color="auto" w:fill="auto"/>
          </w:tcPr>
          <w:p w14:paraId="4C20ED54" w14:textId="77777777" w:rsidR="005D4A31" w:rsidRPr="001C0E1B" w:rsidRDefault="005D4A31" w:rsidP="0018073D">
            <w:pPr>
              <w:pStyle w:val="TAL"/>
              <w:rPr>
                <w:ins w:id="205" w:author="Waseem Ozan" w:date="2023-08-11T20:26:00Z"/>
              </w:rPr>
            </w:pPr>
          </w:p>
        </w:tc>
        <w:tc>
          <w:tcPr>
            <w:tcW w:w="2389" w:type="dxa"/>
          </w:tcPr>
          <w:p w14:paraId="263D8B14" w14:textId="77777777" w:rsidR="005D4A31" w:rsidRPr="001C0E1B" w:rsidRDefault="005D4A31" w:rsidP="0018073D">
            <w:pPr>
              <w:pStyle w:val="TAL"/>
              <w:rPr>
                <w:ins w:id="206" w:author="Waseem Ozan" w:date="2023-08-11T20:26:00Z"/>
              </w:rPr>
            </w:pPr>
            <w:ins w:id="207" w:author="Waseem Ozan" w:date="2023-08-11T20:26:00Z">
              <w:r w:rsidRPr="001C0E1B">
                <w:t>freqHopping</w:t>
              </w:r>
            </w:ins>
          </w:p>
          <w:p w14:paraId="220D56C2" w14:textId="77777777" w:rsidR="005D4A31" w:rsidRPr="001C0E1B" w:rsidRDefault="005D4A31" w:rsidP="0018073D">
            <w:pPr>
              <w:pStyle w:val="TAL"/>
              <w:rPr>
                <w:ins w:id="208" w:author="Waseem Ozan" w:date="2023-08-11T20:26:00Z"/>
              </w:rPr>
            </w:pPr>
            <w:ins w:id="209" w:author="Waseem Ozan" w:date="2023-08-11T20:26:00Z">
              <w:r w:rsidRPr="001C0E1B">
                <w:t>b-SRS</w:t>
              </w:r>
            </w:ins>
          </w:p>
        </w:tc>
        <w:tc>
          <w:tcPr>
            <w:tcW w:w="1816" w:type="dxa"/>
          </w:tcPr>
          <w:p w14:paraId="74C617CE" w14:textId="77777777" w:rsidR="005D4A31" w:rsidRPr="001C0E1B" w:rsidRDefault="005D4A31" w:rsidP="0018073D">
            <w:pPr>
              <w:pStyle w:val="TAL"/>
              <w:rPr>
                <w:ins w:id="210" w:author="Waseem Ozan" w:date="2023-08-11T20:26:00Z"/>
                <w:rFonts w:cs="Arial"/>
                <w:szCs w:val="18"/>
              </w:rPr>
            </w:pPr>
            <w:ins w:id="211" w:author="Waseem Ozan" w:date="2023-08-11T20:26:00Z">
              <w:r w:rsidRPr="001C0E1B">
                <w:rPr>
                  <w:rFonts w:cs="Arial"/>
                  <w:szCs w:val="18"/>
                </w:rPr>
                <w:t>0</w:t>
              </w:r>
            </w:ins>
          </w:p>
        </w:tc>
        <w:tc>
          <w:tcPr>
            <w:tcW w:w="1247" w:type="dxa"/>
          </w:tcPr>
          <w:p w14:paraId="6E8C370A" w14:textId="77777777" w:rsidR="005D4A31" w:rsidRPr="001C0E1B" w:rsidRDefault="005D4A31" w:rsidP="0018073D">
            <w:pPr>
              <w:pStyle w:val="TAL"/>
              <w:rPr>
                <w:ins w:id="212" w:author="Waseem Ozan" w:date="2023-08-11T20:26:00Z"/>
                <w:rFonts w:cs="Arial"/>
                <w:szCs w:val="18"/>
              </w:rPr>
            </w:pPr>
            <w:ins w:id="213" w:author="Waseem Ozan" w:date="2023-08-11T20:26:00Z">
              <w:r w:rsidRPr="001C0E1B">
                <w:rPr>
                  <w:rFonts w:cs="Arial"/>
                  <w:szCs w:val="18"/>
                </w:rPr>
                <w:t>0</w:t>
              </w:r>
            </w:ins>
          </w:p>
        </w:tc>
        <w:tc>
          <w:tcPr>
            <w:tcW w:w="1253" w:type="dxa"/>
          </w:tcPr>
          <w:p w14:paraId="1428688E" w14:textId="77777777" w:rsidR="005D4A31" w:rsidRPr="001C0E1B" w:rsidRDefault="005D4A31" w:rsidP="0018073D">
            <w:pPr>
              <w:pStyle w:val="TAL"/>
              <w:rPr>
                <w:ins w:id="214" w:author="Waseem Ozan" w:date="2023-08-11T20:26:00Z"/>
              </w:rPr>
            </w:pPr>
            <w:ins w:id="215" w:author="Waseem Ozan" w:date="2023-08-11T20:26:00Z">
              <w:r w:rsidRPr="001C0E1B">
                <w:t>0</w:t>
              </w:r>
            </w:ins>
          </w:p>
        </w:tc>
        <w:tc>
          <w:tcPr>
            <w:tcW w:w="1305" w:type="dxa"/>
          </w:tcPr>
          <w:p w14:paraId="6D3FD50B" w14:textId="77777777" w:rsidR="005D4A31" w:rsidRPr="001C0E1B" w:rsidRDefault="005D4A31" w:rsidP="0018073D">
            <w:pPr>
              <w:pStyle w:val="TAL"/>
              <w:rPr>
                <w:ins w:id="216" w:author="Waseem Ozan" w:date="2023-08-11T20:26:00Z"/>
                <w:rFonts w:cs="Arial"/>
                <w:szCs w:val="18"/>
              </w:rPr>
            </w:pPr>
          </w:p>
        </w:tc>
      </w:tr>
      <w:tr w:rsidR="005D4A31" w:rsidRPr="001C0E1B" w14:paraId="6B5645A6" w14:textId="77777777" w:rsidTr="0018073D">
        <w:trPr>
          <w:trHeight w:val="187"/>
          <w:ins w:id="217" w:author="Waseem Ozan" w:date="2023-08-11T20:26:00Z"/>
        </w:trPr>
        <w:tc>
          <w:tcPr>
            <w:tcW w:w="1340" w:type="dxa"/>
            <w:tcBorders>
              <w:top w:val="nil"/>
              <w:bottom w:val="nil"/>
            </w:tcBorders>
            <w:shd w:val="clear" w:color="auto" w:fill="auto"/>
          </w:tcPr>
          <w:p w14:paraId="6ADACA58" w14:textId="77777777" w:rsidR="005D4A31" w:rsidRPr="001C0E1B" w:rsidRDefault="005D4A31" w:rsidP="0018073D">
            <w:pPr>
              <w:pStyle w:val="TAL"/>
              <w:rPr>
                <w:ins w:id="218" w:author="Waseem Ozan" w:date="2023-08-11T20:26:00Z"/>
              </w:rPr>
            </w:pPr>
          </w:p>
        </w:tc>
        <w:tc>
          <w:tcPr>
            <w:tcW w:w="2389" w:type="dxa"/>
          </w:tcPr>
          <w:p w14:paraId="66917B51" w14:textId="77777777" w:rsidR="005D4A31" w:rsidRPr="001C0E1B" w:rsidRDefault="005D4A31" w:rsidP="0018073D">
            <w:pPr>
              <w:pStyle w:val="TAL"/>
              <w:rPr>
                <w:ins w:id="219" w:author="Waseem Ozan" w:date="2023-08-11T20:26:00Z"/>
              </w:rPr>
            </w:pPr>
            <w:ins w:id="220" w:author="Waseem Ozan" w:date="2023-08-11T20:26:00Z">
              <w:r w:rsidRPr="001C0E1B">
                <w:t>freqHopping</w:t>
              </w:r>
            </w:ins>
          </w:p>
          <w:p w14:paraId="7634BB3F" w14:textId="77777777" w:rsidR="005D4A31" w:rsidRPr="001C0E1B" w:rsidRDefault="005D4A31" w:rsidP="0018073D">
            <w:pPr>
              <w:pStyle w:val="TAL"/>
              <w:rPr>
                <w:ins w:id="221" w:author="Waseem Ozan" w:date="2023-08-11T20:26:00Z"/>
              </w:rPr>
            </w:pPr>
            <w:ins w:id="222" w:author="Waseem Ozan" w:date="2023-08-11T20:26:00Z">
              <w:r w:rsidRPr="001C0E1B">
                <w:t>b-hop</w:t>
              </w:r>
            </w:ins>
          </w:p>
        </w:tc>
        <w:tc>
          <w:tcPr>
            <w:tcW w:w="1816" w:type="dxa"/>
          </w:tcPr>
          <w:p w14:paraId="60006482" w14:textId="77777777" w:rsidR="005D4A31" w:rsidRPr="001C0E1B" w:rsidRDefault="005D4A31" w:rsidP="0018073D">
            <w:pPr>
              <w:pStyle w:val="TAL"/>
              <w:rPr>
                <w:ins w:id="223" w:author="Waseem Ozan" w:date="2023-08-11T20:26:00Z"/>
                <w:rFonts w:cs="Arial"/>
                <w:szCs w:val="18"/>
              </w:rPr>
            </w:pPr>
            <w:ins w:id="224" w:author="Waseem Ozan" w:date="2023-08-11T20:26:00Z">
              <w:r w:rsidRPr="001C0E1B">
                <w:rPr>
                  <w:rFonts w:cs="Arial"/>
                  <w:szCs w:val="18"/>
                </w:rPr>
                <w:t>0</w:t>
              </w:r>
            </w:ins>
          </w:p>
        </w:tc>
        <w:tc>
          <w:tcPr>
            <w:tcW w:w="1247" w:type="dxa"/>
          </w:tcPr>
          <w:p w14:paraId="0A1CBC8D" w14:textId="77777777" w:rsidR="005D4A31" w:rsidRPr="001C0E1B" w:rsidRDefault="005D4A31" w:rsidP="0018073D">
            <w:pPr>
              <w:pStyle w:val="TAL"/>
              <w:rPr>
                <w:ins w:id="225" w:author="Waseem Ozan" w:date="2023-08-11T20:26:00Z"/>
                <w:rFonts w:cs="Arial"/>
                <w:szCs w:val="18"/>
              </w:rPr>
            </w:pPr>
            <w:ins w:id="226" w:author="Waseem Ozan" w:date="2023-08-11T20:26:00Z">
              <w:r w:rsidRPr="001C0E1B">
                <w:rPr>
                  <w:rFonts w:cs="Arial"/>
                  <w:szCs w:val="18"/>
                </w:rPr>
                <w:t>0</w:t>
              </w:r>
            </w:ins>
          </w:p>
        </w:tc>
        <w:tc>
          <w:tcPr>
            <w:tcW w:w="1253" w:type="dxa"/>
          </w:tcPr>
          <w:p w14:paraId="0B7A213A" w14:textId="77777777" w:rsidR="005D4A31" w:rsidRPr="001C0E1B" w:rsidRDefault="005D4A31" w:rsidP="0018073D">
            <w:pPr>
              <w:pStyle w:val="TAL"/>
              <w:rPr>
                <w:ins w:id="227" w:author="Waseem Ozan" w:date="2023-08-11T20:26:00Z"/>
              </w:rPr>
            </w:pPr>
            <w:ins w:id="228" w:author="Waseem Ozan" w:date="2023-08-11T20:26:00Z">
              <w:r w:rsidRPr="001C0E1B">
                <w:t>0</w:t>
              </w:r>
            </w:ins>
          </w:p>
        </w:tc>
        <w:tc>
          <w:tcPr>
            <w:tcW w:w="1305" w:type="dxa"/>
          </w:tcPr>
          <w:p w14:paraId="675963CB" w14:textId="77777777" w:rsidR="005D4A31" w:rsidRPr="001C0E1B" w:rsidRDefault="005D4A31" w:rsidP="0018073D">
            <w:pPr>
              <w:pStyle w:val="TAL"/>
              <w:rPr>
                <w:ins w:id="229" w:author="Waseem Ozan" w:date="2023-08-11T20:26:00Z"/>
                <w:rFonts w:cs="Arial"/>
                <w:szCs w:val="18"/>
              </w:rPr>
            </w:pPr>
          </w:p>
        </w:tc>
      </w:tr>
      <w:tr w:rsidR="005D4A31" w:rsidRPr="001C0E1B" w14:paraId="58846E50" w14:textId="77777777" w:rsidTr="0018073D">
        <w:trPr>
          <w:trHeight w:val="187"/>
          <w:ins w:id="230" w:author="Waseem Ozan" w:date="2023-08-11T20:26:00Z"/>
        </w:trPr>
        <w:tc>
          <w:tcPr>
            <w:tcW w:w="1340" w:type="dxa"/>
            <w:tcBorders>
              <w:top w:val="nil"/>
              <w:bottom w:val="nil"/>
            </w:tcBorders>
            <w:shd w:val="clear" w:color="auto" w:fill="auto"/>
          </w:tcPr>
          <w:p w14:paraId="67BAE883" w14:textId="77777777" w:rsidR="005D4A31" w:rsidRPr="001C0E1B" w:rsidRDefault="005D4A31" w:rsidP="0018073D">
            <w:pPr>
              <w:pStyle w:val="TAL"/>
              <w:rPr>
                <w:ins w:id="231" w:author="Waseem Ozan" w:date="2023-08-11T20:26:00Z"/>
              </w:rPr>
            </w:pPr>
          </w:p>
        </w:tc>
        <w:tc>
          <w:tcPr>
            <w:tcW w:w="2389" w:type="dxa"/>
          </w:tcPr>
          <w:p w14:paraId="0876E97F" w14:textId="77777777" w:rsidR="005D4A31" w:rsidRPr="001C0E1B" w:rsidRDefault="005D4A31" w:rsidP="0018073D">
            <w:pPr>
              <w:pStyle w:val="TAL"/>
              <w:rPr>
                <w:ins w:id="232" w:author="Waseem Ozan" w:date="2023-08-11T20:26:00Z"/>
              </w:rPr>
            </w:pPr>
            <w:ins w:id="233" w:author="Waseem Ozan" w:date="2023-08-11T20:26:00Z">
              <w:r w:rsidRPr="001C0E1B">
                <w:t>groupOrSequenceHopping</w:t>
              </w:r>
            </w:ins>
          </w:p>
        </w:tc>
        <w:tc>
          <w:tcPr>
            <w:tcW w:w="1816" w:type="dxa"/>
          </w:tcPr>
          <w:p w14:paraId="54E862EF" w14:textId="77777777" w:rsidR="005D4A31" w:rsidRPr="001C0E1B" w:rsidRDefault="005D4A31" w:rsidP="0018073D">
            <w:pPr>
              <w:pStyle w:val="TAL"/>
              <w:rPr>
                <w:ins w:id="234" w:author="Waseem Ozan" w:date="2023-08-11T20:26:00Z"/>
                <w:rFonts w:cs="Arial"/>
                <w:szCs w:val="18"/>
              </w:rPr>
            </w:pPr>
            <w:ins w:id="235" w:author="Waseem Ozan" w:date="2023-08-11T20:26:00Z">
              <w:r w:rsidRPr="001C0E1B">
                <w:rPr>
                  <w:rFonts w:cs="Arial"/>
                  <w:szCs w:val="18"/>
                </w:rPr>
                <w:t>Neither</w:t>
              </w:r>
            </w:ins>
          </w:p>
        </w:tc>
        <w:tc>
          <w:tcPr>
            <w:tcW w:w="1247" w:type="dxa"/>
          </w:tcPr>
          <w:p w14:paraId="722854B2" w14:textId="77777777" w:rsidR="005D4A31" w:rsidRPr="001C0E1B" w:rsidRDefault="005D4A31" w:rsidP="0018073D">
            <w:pPr>
              <w:pStyle w:val="TAL"/>
              <w:rPr>
                <w:ins w:id="236" w:author="Waseem Ozan" w:date="2023-08-11T20:26:00Z"/>
                <w:rFonts w:cs="Arial"/>
                <w:szCs w:val="18"/>
              </w:rPr>
            </w:pPr>
            <w:ins w:id="237" w:author="Waseem Ozan" w:date="2023-08-11T20:26:00Z">
              <w:r w:rsidRPr="001C0E1B">
                <w:rPr>
                  <w:rFonts w:cs="Arial"/>
                  <w:szCs w:val="18"/>
                </w:rPr>
                <w:t>Neither</w:t>
              </w:r>
            </w:ins>
          </w:p>
        </w:tc>
        <w:tc>
          <w:tcPr>
            <w:tcW w:w="1253" w:type="dxa"/>
          </w:tcPr>
          <w:p w14:paraId="104623C2" w14:textId="77777777" w:rsidR="005D4A31" w:rsidRPr="001C0E1B" w:rsidRDefault="005D4A31" w:rsidP="0018073D">
            <w:pPr>
              <w:pStyle w:val="TAL"/>
              <w:rPr>
                <w:ins w:id="238" w:author="Waseem Ozan" w:date="2023-08-11T20:26:00Z"/>
              </w:rPr>
            </w:pPr>
            <w:ins w:id="239" w:author="Waseem Ozan" w:date="2023-08-11T20:26:00Z">
              <w:r w:rsidRPr="001C0E1B">
                <w:t>Neither</w:t>
              </w:r>
            </w:ins>
          </w:p>
        </w:tc>
        <w:tc>
          <w:tcPr>
            <w:tcW w:w="1305" w:type="dxa"/>
          </w:tcPr>
          <w:p w14:paraId="6DD67CF3" w14:textId="77777777" w:rsidR="005D4A31" w:rsidRPr="001C0E1B" w:rsidRDefault="005D4A31" w:rsidP="0018073D">
            <w:pPr>
              <w:pStyle w:val="TAL"/>
              <w:rPr>
                <w:ins w:id="240" w:author="Waseem Ozan" w:date="2023-08-11T20:26:00Z"/>
                <w:rFonts w:cs="Arial"/>
                <w:szCs w:val="18"/>
              </w:rPr>
            </w:pPr>
          </w:p>
        </w:tc>
      </w:tr>
      <w:tr w:rsidR="005D4A31" w:rsidRPr="001C0E1B" w14:paraId="6D3202F6" w14:textId="77777777" w:rsidTr="0018073D">
        <w:trPr>
          <w:trHeight w:val="187"/>
          <w:ins w:id="241" w:author="Waseem Ozan" w:date="2023-08-11T20:26:00Z"/>
        </w:trPr>
        <w:tc>
          <w:tcPr>
            <w:tcW w:w="1340" w:type="dxa"/>
            <w:tcBorders>
              <w:top w:val="nil"/>
              <w:bottom w:val="nil"/>
            </w:tcBorders>
            <w:shd w:val="clear" w:color="auto" w:fill="auto"/>
          </w:tcPr>
          <w:p w14:paraId="6B88CC99" w14:textId="77777777" w:rsidR="005D4A31" w:rsidRPr="001C0E1B" w:rsidRDefault="005D4A31" w:rsidP="0018073D">
            <w:pPr>
              <w:pStyle w:val="TAL"/>
              <w:rPr>
                <w:ins w:id="242" w:author="Waseem Ozan" w:date="2023-08-11T20:26:00Z"/>
              </w:rPr>
            </w:pPr>
          </w:p>
        </w:tc>
        <w:tc>
          <w:tcPr>
            <w:tcW w:w="2389" w:type="dxa"/>
          </w:tcPr>
          <w:p w14:paraId="7A1E0C1B" w14:textId="77777777" w:rsidR="005D4A31" w:rsidRPr="001C0E1B" w:rsidRDefault="005D4A31" w:rsidP="0018073D">
            <w:pPr>
              <w:pStyle w:val="TAL"/>
              <w:rPr>
                <w:ins w:id="243" w:author="Waseem Ozan" w:date="2023-08-11T20:26:00Z"/>
              </w:rPr>
            </w:pPr>
            <w:ins w:id="244" w:author="Waseem Ozan" w:date="2023-08-11T20:26:00Z">
              <w:r w:rsidRPr="001C0E1B">
                <w:t>resourceType</w:t>
              </w:r>
            </w:ins>
          </w:p>
        </w:tc>
        <w:tc>
          <w:tcPr>
            <w:tcW w:w="1816" w:type="dxa"/>
          </w:tcPr>
          <w:p w14:paraId="6DC351D4" w14:textId="77777777" w:rsidR="005D4A31" w:rsidRPr="001C0E1B" w:rsidRDefault="005D4A31" w:rsidP="0018073D">
            <w:pPr>
              <w:pStyle w:val="TAL"/>
              <w:rPr>
                <w:ins w:id="245" w:author="Waseem Ozan" w:date="2023-08-11T20:26:00Z"/>
                <w:rFonts w:cs="Arial"/>
                <w:szCs w:val="18"/>
              </w:rPr>
            </w:pPr>
            <w:ins w:id="246" w:author="Waseem Ozan" w:date="2023-08-11T20:26:00Z">
              <w:r w:rsidRPr="001C0E1B">
                <w:rPr>
                  <w:rFonts w:cs="Arial"/>
                  <w:szCs w:val="18"/>
                </w:rPr>
                <w:t>Periodic</w:t>
              </w:r>
            </w:ins>
          </w:p>
        </w:tc>
        <w:tc>
          <w:tcPr>
            <w:tcW w:w="1247" w:type="dxa"/>
          </w:tcPr>
          <w:p w14:paraId="7927331D" w14:textId="77777777" w:rsidR="005D4A31" w:rsidRPr="001C0E1B" w:rsidRDefault="005D4A31" w:rsidP="0018073D">
            <w:pPr>
              <w:pStyle w:val="TAL"/>
              <w:rPr>
                <w:ins w:id="247" w:author="Waseem Ozan" w:date="2023-08-11T20:26:00Z"/>
                <w:rFonts w:cs="Arial"/>
                <w:szCs w:val="18"/>
              </w:rPr>
            </w:pPr>
            <w:ins w:id="248" w:author="Waseem Ozan" w:date="2023-08-11T20:26:00Z">
              <w:r w:rsidRPr="001C0E1B">
                <w:rPr>
                  <w:rFonts w:cs="Arial"/>
                  <w:szCs w:val="18"/>
                </w:rPr>
                <w:t>Periodic</w:t>
              </w:r>
            </w:ins>
          </w:p>
        </w:tc>
        <w:tc>
          <w:tcPr>
            <w:tcW w:w="1253" w:type="dxa"/>
          </w:tcPr>
          <w:p w14:paraId="6FE0DE89" w14:textId="77777777" w:rsidR="005D4A31" w:rsidRPr="001C0E1B" w:rsidRDefault="005D4A31" w:rsidP="0018073D">
            <w:pPr>
              <w:pStyle w:val="TAL"/>
              <w:rPr>
                <w:ins w:id="249" w:author="Waseem Ozan" w:date="2023-08-11T20:26:00Z"/>
              </w:rPr>
            </w:pPr>
            <w:ins w:id="250" w:author="Waseem Ozan" w:date="2023-08-11T20:26:00Z">
              <w:r w:rsidRPr="001C0E1B">
                <w:t>Periodic</w:t>
              </w:r>
            </w:ins>
          </w:p>
        </w:tc>
        <w:tc>
          <w:tcPr>
            <w:tcW w:w="1305" w:type="dxa"/>
          </w:tcPr>
          <w:p w14:paraId="20C6297A" w14:textId="77777777" w:rsidR="005D4A31" w:rsidRPr="001C0E1B" w:rsidRDefault="005D4A31" w:rsidP="0018073D">
            <w:pPr>
              <w:pStyle w:val="TAL"/>
              <w:rPr>
                <w:ins w:id="251" w:author="Waseem Ozan" w:date="2023-08-11T20:26:00Z"/>
                <w:rFonts w:cs="Arial"/>
                <w:szCs w:val="18"/>
              </w:rPr>
            </w:pPr>
          </w:p>
        </w:tc>
      </w:tr>
      <w:tr w:rsidR="005D4A31" w:rsidRPr="001C0E1B" w14:paraId="0A1F1CE4" w14:textId="77777777" w:rsidTr="0018073D">
        <w:trPr>
          <w:trHeight w:val="187"/>
          <w:ins w:id="252" w:author="Waseem Ozan" w:date="2023-08-11T20:26:00Z"/>
        </w:trPr>
        <w:tc>
          <w:tcPr>
            <w:tcW w:w="1340" w:type="dxa"/>
            <w:tcBorders>
              <w:top w:val="nil"/>
              <w:bottom w:val="nil"/>
            </w:tcBorders>
            <w:shd w:val="clear" w:color="auto" w:fill="auto"/>
          </w:tcPr>
          <w:p w14:paraId="32A888CF" w14:textId="77777777" w:rsidR="005D4A31" w:rsidRPr="001C0E1B" w:rsidRDefault="005D4A31" w:rsidP="0018073D">
            <w:pPr>
              <w:pStyle w:val="TAL"/>
              <w:rPr>
                <w:ins w:id="253" w:author="Waseem Ozan" w:date="2023-08-11T20:26:00Z"/>
              </w:rPr>
            </w:pPr>
          </w:p>
        </w:tc>
        <w:tc>
          <w:tcPr>
            <w:tcW w:w="2389" w:type="dxa"/>
          </w:tcPr>
          <w:p w14:paraId="06954757" w14:textId="77777777" w:rsidR="005D4A31" w:rsidRPr="001C0E1B" w:rsidRDefault="005D4A31" w:rsidP="0018073D">
            <w:pPr>
              <w:pStyle w:val="TAL"/>
              <w:rPr>
                <w:ins w:id="254" w:author="Waseem Ozan" w:date="2023-08-11T20:26:00Z"/>
              </w:rPr>
            </w:pPr>
            <w:ins w:id="255" w:author="Waseem Ozan" w:date="2023-08-11T20:26:00Z">
              <w:r w:rsidRPr="001C0E1B">
                <w:t>periodicityAndOffset-p</w:t>
              </w:r>
            </w:ins>
          </w:p>
        </w:tc>
        <w:tc>
          <w:tcPr>
            <w:tcW w:w="1816" w:type="dxa"/>
          </w:tcPr>
          <w:p w14:paraId="27DE9BCA" w14:textId="77777777" w:rsidR="005D4A31" w:rsidRPr="001C0E1B" w:rsidRDefault="005D4A31" w:rsidP="0018073D">
            <w:pPr>
              <w:pStyle w:val="TAL"/>
              <w:rPr>
                <w:ins w:id="256" w:author="Waseem Ozan" w:date="2023-08-11T20:26:00Z"/>
                <w:rFonts w:eastAsiaTheme="minorEastAsia" w:cs="Arial"/>
                <w:szCs w:val="18"/>
                <w:lang w:eastAsia="zh-CN"/>
              </w:rPr>
            </w:pPr>
            <w:ins w:id="257" w:author="Waseem Ozan" w:date="2023-08-11T20:26:00Z">
              <w:r w:rsidRPr="001C0E1B">
                <w:rPr>
                  <w:rFonts w:cs="Arial"/>
                  <w:szCs w:val="18"/>
                </w:rPr>
                <w:t>sl1</w:t>
              </w:r>
              <w:r w:rsidRPr="001C0E1B">
                <w:rPr>
                  <w:rFonts w:cs="Arial"/>
                  <w:szCs w:val="18"/>
                  <w:lang w:eastAsia="zh-CN"/>
                </w:rPr>
                <w:t>, 0</w:t>
              </w:r>
            </w:ins>
          </w:p>
        </w:tc>
        <w:tc>
          <w:tcPr>
            <w:tcW w:w="1247" w:type="dxa"/>
          </w:tcPr>
          <w:p w14:paraId="220B5D4A" w14:textId="77777777" w:rsidR="005D4A31" w:rsidRPr="001C0E1B" w:rsidRDefault="005D4A31" w:rsidP="0018073D">
            <w:pPr>
              <w:pStyle w:val="TAL"/>
              <w:rPr>
                <w:ins w:id="258" w:author="Waseem Ozan" w:date="2023-08-11T20:26:00Z"/>
                <w:rFonts w:eastAsiaTheme="minorEastAsia" w:cs="Arial"/>
                <w:szCs w:val="18"/>
                <w:lang w:eastAsia="zh-CN"/>
              </w:rPr>
            </w:pPr>
            <w:ins w:id="259" w:author="Waseem Ozan" w:date="2023-08-11T20:26:00Z">
              <w:r w:rsidRPr="001C0E1B">
                <w:rPr>
                  <w:rFonts w:cs="Arial"/>
                  <w:szCs w:val="18"/>
                </w:rPr>
                <w:t>sl640</w:t>
              </w:r>
              <w:r w:rsidRPr="001C0E1B">
                <w:rPr>
                  <w:rFonts w:cs="Arial"/>
                  <w:szCs w:val="18"/>
                  <w:lang w:eastAsia="zh-CN"/>
                </w:rPr>
                <w:t>, 0</w:t>
              </w:r>
            </w:ins>
          </w:p>
        </w:tc>
        <w:tc>
          <w:tcPr>
            <w:tcW w:w="1253" w:type="dxa"/>
          </w:tcPr>
          <w:p w14:paraId="2906AF9C" w14:textId="77777777" w:rsidR="005D4A31" w:rsidRPr="001C0E1B" w:rsidRDefault="005D4A31" w:rsidP="0018073D">
            <w:pPr>
              <w:pStyle w:val="TAL"/>
              <w:rPr>
                <w:ins w:id="260" w:author="Waseem Ozan" w:date="2023-08-11T20:26:00Z"/>
              </w:rPr>
            </w:pPr>
            <w:ins w:id="261" w:author="Waseem Ozan" w:date="2023-08-11T20:26:00Z">
              <w:r w:rsidRPr="001C0E1B">
                <w:t>sl320</w:t>
              </w:r>
              <w:r w:rsidRPr="001C0E1B">
                <w:rPr>
                  <w:lang w:eastAsia="zh-CN"/>
                </w:rPr>
                <w:t>, 0</w:t>
              </w:r>
            </w:ins>
          </w:p>
        </w:tc>
        <w:tc>
          <w:tcPr>
            <w:tcW w:w="1305" w:type="dxa"/>
          </w:tcPr>
          <w:p w14:paraId="008BB158" w14:textId="77777777" w:rsidR="005D4A31" w:rsidRPr="001C0E1B" w:rsidRDefault="005D4A31" w:rsidP="0018073D">
            <w:pPr>
              <w:pStyle w:val="TAL"/>
              <w:rPr>
                <w:ins w:id="262" w:author="Waseem Ozan" w:date="2023-08-11T20:26:00Z"/>
                <w:rFonts w:cs="Arial"/>
                <w:szCs w:val="18"/>
              </w:rPr>
            </w:pPr>
            <w:ins w:id="263" w:author="Waseem Ozan" w:date="2023-08-11T20:26:00Z">
              <w:r w:rsidRPr="001C0E1B">
                <w:rPr>
                  <w:rFonts w:cs="Arial"/>
                  <w:szCs w:val="18"/>
                </w:rPr>
                <w:t xml:space="preserve">Offset to align with DRx periodicity </w:t>
              </w:r>
            </w:ins>
          </w:p>
        </w:tc>
      </w:tr>
      <w:tr w:rsidR="005D4A31" w:rsidRPr="001C0E1B" w14:paraId="2877BA49" w14:textId="77777777" w:rsidTr="0018073D">
        <w:trPr>
          <w:trHeight w:val="187"/>
          <w:ins w:id="264" w:author="Waseem Ozan" w:date="2023-08-11T20:26:00Z"/>
        </w:trPr>
        <w:tc>
          <w:tcPr>
            <w:tcW w:w="1340" w:type="dxa"/>
            <w:tcBorders>
              <w:top w:val="nil"/>
            </w:tcBorders>
            <w:shd w:val="clear" w:color="auto" w:fill="auto"/>
          </w:tcPr>
          <w:p w14:paraId="66A418D7" w14:textId="77777777" w:rsidR="005D4A31" w:rsidRPr="001C0E1B" w:rsidRDefault="005D4A31" w:rsidP="0018073D">
            <w:pPr>
              <w:pStyle w:val="TAL"/>
              <w:rPr>
                <w:ins w:id="265" w:author="Waseem Ozan" w:date="2023-08-11T20:26:00Z"/>
              </w:rPr>
            </w:pPr>
          </w:p>
        </w:tc>
        <w:tc>
          <w:tcPr>
            <w:tcW w:w="2389" w:type="dxa"/>
          </w:tcPr>
          <w:p w14:paraId="4059D66C" w14:textId="77777777" w:rsidR="005D4A31" w:rsidRPr="001C0E1B" w:rsidRDefault="005D4A31" w:rsidP="0018073D">
            <w:pPr>
              <w:pStyle w:val="TAL"/>
              <w:rPr>
                <w:ins w:id="266" w:author="Waseem Ozan" w:date="2023-08-11T20:26:00Z"/>
              </w:rPr>
            </w:pPr>
            <w:ins w:id="267" w:author="Waseem Ozan" w:date="2023-08-11T20:26:00Z">
              <w:r w:rsidRPr="001C0E1B">
                <w:t>sequenceId</w:t>
              </w:r>
            </w:ins>
          </w:p>
        </w:tc>
        <w:tc>
          <w:tcPr>
            <w:tcW w:w="1816" w:type="dxa"/>
          </w:tcPr>
          <w:p w14:paraId="5183B504" w14:textId="77777777" w:rsidR="005D4A31" w:rsidRPr="001C0E1B" w:rsidRDefault="005D4A31" w:rsidP="0018073D">
            <w:pPr>
              <w:pStyle w:val="TAL"/>
              <w:rPr>
                <w:ins w:id="268" w:author="Waseem Ozan" w:date="2023-08-11T20:26:00Z"/>
                <w:rFonts w:cs="Arial"/>
                <w:szCs w:val="18"/>
              </w:rPr>
            </w:pPr>
            <w:ins w:id="269" w:author="Waseem Ozan" w:date="2023-08-11T20:26:00Z">
              <w:r w:rsidRPr="001C0E1B">
                <w:rPr>
                  <w:rFonts w:cs="Arial"/>
                  <w:szCs w:val="18"/>
                </w:rPr>
                <w:t>0</w:t>
              </w:r>
            </w:ins>
          </w:p>
        </w:tc>
        <w:tc>
          <w:tcPr>
            <w:tcW w:w="1247" w:type="dxa"/>
          </w:tcPr>
          <w:p w14:paraId="44C434BE" w14:textId="77777777" w:rsidR="005D4A31" w:rsidRPr="001C0E1B" w:rsidRDefault="005D4A31" w:rsidP="0018073D">
            <w:pPr>
              <w:pStyle w:val="TAL"/>
              <w:rPr>
                <w:ins w:id="270" w:author="Waseem Ozan" w:date="2023-08-11T20:26:00Z"/>
                <w:rFonts w:cs="Arial"/>
                <w:szCs w:val="18"/>
              </w:rPr>
            </w:pPr>
            <w:ins w:id="271" w:author="Waseem Ozan" w:date="2023-08-11T20:26:00Z">
              <w:r w:rsidRPr="001C0E1B">
                <w:rPr>
                  <w:rFonts w:cs="Arial"/>
                  <w:szCs w:val="18"/>
                </w:rPr>
                <w:t>0</w:t>
              </w:r>
            </w:ins>
          </w:p>
        </w:tc>
        <w:tc>
          <w:tcPr>
            <w:tcW w:w="1253" w:type="dxa"/>
          </w:tcPr>
          <w:p w14:paraId="36283225" w14:textId="77777777" w:rsidR="005D4A31" w:rsidRPr="001C0E1B" w:rsidRDefault="005D4A31" w:rsidP="0018073D">
            <w:pPr>
              <w:pStyle w:val="TAL"/>
              <w:rPr>
                <w:ins w:id="272" w:author="Waseem Ozan" w:date="2023-08-11T20:26:00Z"/>
              </w:rPr>
            </w:pPr>
            <w:ins w:id="273" w:author="Waseem Ozan" w:date="2023-08-11T20:26:00Z">
              <w:r w:rsidRPr="001C0E1B">
                <w:t>0</w:t>
              </w:r>
            </w:ins>
          </w:p>
        </w:tc>
        <w:tc>
          <w:tcPr>
            <w:tcW w:w="1305" w:type="dxa"/>
          </w:tcPr>
          <w:p w14:paraId="3F18761B" w14:textId="77777777" w:rsidR="005D4A31" w:rsidRPr="001C0E1B" w:rsidRDefault="005D4A31" w:rsidP="0018073D">
            <w:pPr>
              <w:pStyle w:val="TAL"/>
              <w:rPr>
                <w:ins w:id="274" w:author="Waseem Ozan" w:date="2023-08-11T20:26:00Z"/>
                <w:rFonts w:cs="Arial"/>
                <w:szCs w:val="18"/>
              </w:rPr>
            </w:pPr>
            <w:ins w:id="275" w:author="Waseem Ozan" w:date="2023-08-11T20:26:00Z">
              <w:r w:rsidRPr="001C0E1B">
                <w:rPr>
                  <w:rFonts w:cs="Arial"/>
                  <w:szCs w:val="18"/>
                </w:rPr>
                <w:t xml:space="preserve">Any </w:t>
              </w:r>
              <w:proofErr w:type="gramStart"/>
              <w:r w:rsidRPr="001C0E1B">
                <w:rPr>
                  <w:rFonts w:cs="Arial"/>
                  <w:szCs w:val="18"/>
                </w:rPr>
                <w:t>10 bit</w:t>
              </w:r>
              <w:proofErr w:type="gramEnd"/>
              <w:r w:rsidRPr="001C0E1B">
                <w:rPr>
                  <w:rFonts w:cs="Arial"/>
                  <w:szCs w:val="18"/>
                </w:rPr>
                <w:t xml:space="preserve"> number</w:t>
              </w:r>
            </w:ins>
          </w:p>
        </w:tc>
      </w:tr>
    </w:tbl>
    <w:p w14:paraId="14323925" w14:textId="77777777" w:rsidR="005D4A31" w:rsidRPr="001C0E1B" w:rsidRDefault="005D4A31" w:rsidP="005D4A31">
      <w:pPr>
        <w:rPr>
          <w:ins w:id="276" w:author="Waseem Ozan" w:date="2023-08-11T20:26:00Z"/>
        </w:rPr>
      </w:pPr>
    </w:p>
    <w:p w14:paraId="7C9BCE09" w14:textId="77777777" w:rsidR="005D4A31" w:rsidRPr="00DB707E" w:rsidRDefault="005D4A31" w:rsidP="005D4A31"/>
    <w:p w14:paraId="003C2895" w14:textId="77777777" w:rsidR="005D4A31" w:rsidRPr="00DB707E" w:rsidRDefault="005D4A31" w:rsidP="005D4A31">
      <w:pPr>
        <w:pStyle w:val="Heading5"/>
      </w:pPr>
      <w:bookmarkStart w:id="277" w:name="_Toc535476518"/>
      <w:r w:rsidRPr="00DB707E">
        <w:t>A.16.4.1.1.2</w:t>
      </w:r>
      <w:r w:rsidRPr="00DB707E">
        <w:tab/>
        <w:t>Test requirements</w:t>
      </w:r>
      <w:bookmarkEnd w:id="277"/>
    </w:p>
    <w:p w14:paraId="1EED929B" w14:textId="77777777" w:rsidR="005D4A31" w:rsidRPr="00DB707E" w:rsidRDefault="005D4A31" w:rsidP="005D4A31">
      <w:r w:rsidRPr="00DB707E">
        <w:t>The test requirements are the same as in clause A.6.4.1.1.2.</w:t>
      </w:r>
    </w:p>
    <w:p w14:paraId="1B1DF9D0" w14:textId="77777777" w:rsidR="005D4A31" w:rsidRPr="00DB707E" w:rsidRDefault="005D4A31" w:rsidP="005D4A31"/>
    <w:p w14:paraId="0D975A12" w14:textId="77777777" w:rsidR="00DA5549" w:rsidRPr="00DB707E" w:rsidRDefault="00DA5549" w:rsidP="00DA5549">
      <w:pPr>
        <w:pStyle w:val="Heading4"/>
      </w:pPr>
      <w:r w:rsidRPr="00DB707E">
        <w:t>A.16.4.1.2</w:t>
      </w:r>
      <w:r w:rsidRPr="00DB707E">
        <w:tab/>
        <w:t>NR UE Transmit Timing Test for FR1 for 2Rx RedCap UE</w:t>
      </w:r>
    </w:p>
    <w:p w14:paraId="02672222" w14:textId="77777777" w:rsidR="00DA5549" w:rsidRPr="00DB707E" w:rsidRDefault="00DA5549" w:rsidP="00DA5549">
      <w:pPr>
        <w:pStyle w:val="Heading5"/>
      </w:pPr>
      <w:r w:rsidRPr="00DB707E">
        <w:t>A.16.4.1.2.1</w:t>
      </w:r>
      <w:r w:rsidRPr="00DB707E">
        <w:tab/>
        <w:t>Test Purpose and environment</w:t>
      </w:r>
    </w:p>
    <w:p w14:paraId="499531AA" w14:textId="77777777" w:rsidR="00DA5549" w:rsidRPr="00DB707E" w:rsidRDefault="00DA5549" w:rsidP="00DA5549">
      <w:r w:rsidRPr="00DB707E">
        <w:t xml:space="preserve">The purpose of this test is to verify that the UE can follow frame timing change of the connected </w:t>
      </w:r>
      <w:proofErr w:type="gramStart"/>
      <w:r w:rsidRPr="00DB707E">
        <w:t>gNodeb</w:t>
      </w:r>
      <w:proofErr w:type="gram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7B9F3341" w14:textId="77777777" w:rsidR="00DA5549" w:rsidRPr="00DB707E" w:rsidRDefault="00DA5549" w:rsidP="00DA5549">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257E360F" w14:textId="77777777" w:rsidR="00DA5549" w:rsidRPr="00DB707E" w:rsidRDefault="00DA5549" w:rsidP="00DA5549">
      <w:pPr>
        <w:pStyle w:val="TH"/>
      </w:pPr>
      <w:r w:rsidRPr="00DB707E">
        <w:t>Table A.16.4.1.2.1-1: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DA5549" w:rsidRPr="00DB707E" w14:paraId="0E7DF7AC"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5EC9139" w14:textId="77777777" w:rsidR="00DA5549" w:rsidRPr="00DB707E" w:rsidRDefault="00DA5549" w:rsidP="000B2387">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0F8C2541" w14:textId="77777777" w:rsidR="00DA5549" w:rsidRPr="00DB707E" w:rsidRDefault="00DA5549" w:rsidP="000B2387">
            <w:pPr>
              <w:pStyle w:val="TAH"/>
              <w:spacing w:line="256" w:lineRule="auto"/>
              <w:rPr>
                <w:lang w:val="en-US"/>
              </w:rPr>
            </w:pPr>
            <w:r w:rsidRPr="00DB707E">
              <w:rPr>
                <w:lang w:val="en-US"/>
              </w:rPr>
              <w:t>Description</w:t>
            </w:r>
          </w:p>
        </w:tc>
      </w:tr>
      <w:tr w:rsidR="00DA5549" w:rsidRPr="00DB707E" w14:paraId="1A13D87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19338C9" w14:textId="77777777" w:rsidR="00DA5549" w:rsidRPr="00DB707E" w:rsidRDefault="00DA5549" w:rsidP="000B2387">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57F62C71" w14:textId="77777777" w:rsidR="00DA5549" w:rsidRPr="00DB707E" w:rsidRDefault="00DA5549" w:rsidP="000B2387">
            <w:pPr>
              <w:pStyle w:val="TAC"/>
              <w:spacing w:line="256" w:lineRule="auto"/>
              <w:rPr>
                <w:lang w:val="en-US"/>
              </w:rPr>
            </w:pPr>
            <w:r w:rsidRPr="00DB707E">
              <w:rPr>
                <w:lang w:val="en-US"/>
              </w:rPr>
              <w:t>NR FDD, SSB SCS 15 kHz, data SCS 15 kHz, BW 10 MHz</w:t>
            </w:r>
          </w:p>
        </w:tc>
      </w:tr>
      <w:tr w:rsidR="00DA5549" w:rsidRPr="00DB707E" w14:paraId="1F1BF8FA"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6636EC0" w14:textId="77777777" w:rsidR="00DA5549" w:rsidRPr="00DB707E" w:rsidRDefault="00DA5549" w:rsidP="000B2387">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2F9C6D5B" w14:textId="77777777" w:rsidR="00DA5549" w:rsidRPr="00DB707E" w:rsidRDefault="00DA5549" w:rsidP="000B2387">
            <w:pPr>
              <w:pStyle w:val="TAC"/>
              <w:spacing w:line="256" w:lineRule="auto"/>
              <w:rPr>
                <w:lang w:val="en-US"/>
              </w:rPr>
            </w:pPr>
            <w:r w:rsidRPr="00DB707E">
              <w:rPr>
                <w:lang w:val="en-US"/>
              </w:rPr>
              <w:t>NR TDD, SSB SCS 15 kHz, data SCS 15 kHz, BW 10 MHz</w:t>
            </w:r>
          </w:p>
        </w:tc>
      </w:tr>
      <w:tr w:rsidR="00DA5549" w:rsidRPr="00DB707E" w14:paraId="3E566AD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F2B5C26" w14:textId="77777777" w:rsidR="00DA5549" w:rsidRPr="00DB707E" w:rsidRDefault="00DA5549" w:rsidP="000B2387">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0D7AE2AB" w14:textId="77777777" w:rsidR="00DA5549" w:rsidRPr="00DB707E" w:rsidRDefault="00DA5549" w:rsidP="000B2387">
            <w:pPr>
              <w:pStyle w:val="TAC"/>
              <w:spacing w:line="256" w:lineRule="auto"/>
              <w:rPr>
                <w:lang w:val="en-US"/>
              </w:rPr>
            </w:pPr>
            <w:r w:rsidRPr="00DB707E">
              <w:rPr>
                <w:lang w:val="en-US"/>
              </w:rPr>
              <w:t>NR TDD, SSB SCS 30 kHz, data SCS 30 kHz, BW 20 MHz</w:t>
            </w:r>
          </w:p>
        </w:tc>
      </w:tr>
      <w:tr w:rsidR="00DA5549" w:rsidRPr="00DB707E" w14:paraId="1A905017"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144CFD0B" w14:textId="77777777" w:rsidR="00DA5549" w:rsidRPr="00DB707E" w:rsidRDefault="00DA5549" w:rsidP="000B2387">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6894410C" w14:textId="77777777" w:rsidR="00DA5549" w:rsidRPr="00DB707E" w:rsidRDefault="00DA5549" w:rsidP="000B2387">
            <w:pPr>
              <w:pStyle w:val="TAC"/>
              <w:spacing w:line="256" w:lineRule="auto"/>
              <w:rPr>
                <w:lang w:val="en-US"/>
              </w:rPr>
            </w:pPr>
            <w:r w:rsidRPr="00DB707E">
              <w:rPr>
                <w:lang w:val="en-US"/>
              </w:rPr>
              <w:t>NR HD-FDD, SSB SCS 15 kHz, data SCS 15 kHz, BW 10 MHz</w:t>
            </w:r>
          </w:p>
        </w:tc>
      </w:tr>
      <w:tr w:rsidR="00DA5549" w:rsidRPr="00DB707E" w14:paraId="6C121C1C" w14:textId="77777777" w:rsidTr="000B238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D5D36F5" w14:textId="77777777" w:rsidR="00DA5549" w:rsidRPr="00DB707E" w:rsidRDefault="00DA5549" w:rsidP="000B238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0DCD467A" w14:textId="77777777" w:rsidR="00DA5549" w:rsidRPr="00DB707E" w:rsidRDefault="00DA5549" w:rsidP="00DA5549"/>
    <w:p w14:paraId="171563CE" w14:textId="097E67A7" w:rsidR="00DA5549" w:rsidRPr="00DB707E" w:rsidRDefault="00DA5549" w:rsidP="00DA5549">
      <w:r w:rsidRPr="00DB707E">
        <w:t>For this test a single NR cell is used. Table A.16.4.1.2.1-2 defines the parameters to be configured and strength of the transmitted signals. The transmit timing is verified by the UE transmitting SRS using the configuration defined in Table A.</w:t>
      </w:r>
      <w:ins w:id="278" w:author="Waseem Ozan" w:date="2023-08-11T20:28:00Z">
        <w:r w:rsidR="00F55CA8">
          <w:t>1</w:t>
        </w:r>
      </w:ins>
      <w:r w:rsidRPr="00DB707E">
        <w:t>6.4.1.1.1-3.</w:t>
      </w:r>
    </w:p>
    <w:p w14:paraId="2AA29321" w14:textId="77777777" w:rsidR="00DA5549" w:rsidRPr="00DB707E" w:rsidRDefault="00DA5549" w:rsidP="00DA5549">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DA5549" w:rsidRPr="00DB707E" w14:paraId="7771C54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322CB" w14:textId="77777777" w:rsidR="00DA5549" w:rsidRPr="00DB707E" w:rsidRDefault="00DA5549" w:rsidP="000B238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F8A9C5D" w14:textId="77777777" w:rsidR="00DA5549" w:rsidRPr="00DB707E" w:rsidRDefault="00DA5549" w:rsidP="000B238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39D74BA" w14:textId="77777777" w:rsidR="00DA5549" w:rsidRPr="00DB707E" w:rsidRDefault="00DA5549" w:rsidP="000B238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A93CE5A" w14:textId="77777777" w:rsidR="00DA5549" w:rsidRPr="00DB707E" w:rsidRDefault="00DA5549" w:rsidP="000B238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6010CF" w14:textId="77777777" w:rsidR="00DA5549" w:rsidRPr="00DB707E" w:rsidRDefault="00DA5549" w:rsidP="000B2387">
            <w:pPr>
              <w:pStyle w:val="TAH"/>
            </w:pPr>
            <w:r w:rsidRPr="00DB707E">
              <w:t>Test2</w:t>
            </w:r>
          </w:p>
        </w:tc>
      </w:tr>
      <w:tr w:rsidR="00DA5549" w:rsidRPr="00DB707E" w14:paraId="6E0B0576"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A9DE5" w14:textId="77777777" w:rsidR="00DA5549" w:rsidRPr="00DB707E" w:rsidRDefault="00DA5549" w:rsidP="000B238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4678375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EF62E4" w14:textId="77777777" w:rsidR="00DA5549" w:rsidRPr="00DB707E" w:rsidRDefault="00DA5549" w:rsidP="000B238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56B18258" w14:textId="77777777" w:rsidR="00DA5549" w:rsidRPr="00DB707E" w:rsidRDefault="00DA5549" w:rsidP="000B2387">
            <w:pPr>
              <w:pStyle w:val="TAC"/>
            </w:pPr>
            <w:r w:rsidRPr="006D01AE">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72E248AD" w14:textId="77777777" w:rsidR="00DA5549" w:rsidRPr="00DB707E" w:rsidRDefault="00DA5549" w:rsidP="000B2387">
            <w:pPr>
              <w:pStyle w:val="TAC"/>
            </w:pPr>
            <w:r w:rsidRPr="006D01AE">
              <w:rPr>
                <w:rFonts w:cs="Arial"/>
                <w:szCs w:val="18"/>
                <w:lang w:eastAsia="ja-JP"/>
              </w:rPr>
              <w:t>Freq1</w:t>
            </w:r>
          </w:p>
        </w:tc>
      </w:tr>
      <w:tr w:rsidR="00DA5549" w:rsidRPr="00DB707E" w14:paraId="33C0C913"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37DD805F" w14:textId="77777777" w:rsidR="00DA5549" w:rsidRPr="00DB707E" w:rsidRDefault="00DA5549" w:rsidP="000B238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479283C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AD5EC70"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BDC76A7" w14:textId="77777777" w:rsidR="00DA5549" w:rsidRPr="00DB707E" w:rsidRDefault="00DA5549" w:rsidP="000B2387">
            <w:pPr>
              <w:pStyle w:val="TAC"/>
            </w:pPr>
            <w:r w:rsidRPr="00DB707E">
              <w:t>Not Applicable</w:t>
            </w:r>
          </w:p>
        </w:tc>
      </w:tr>
      <w:tr w:rsidR="00DA5549" w:rsidRPr="00DB707E" w14:paraId="3162A52A" w14:textId="77777777" w:rsidTr="000B2387">
        <w:trPr>
          <w:trHeight w:val="187"/>
          <w:jc w:val="center"/>
        </w:trPr>
        <w:tc>
          <w:tcPr>
            <w:tcW w:w="0" w:type="auto"/>
            <w:tcBorders>
              <w:top w:val="nil"/>
              <w:left w:val="single" w:sz="4" w:space="0" w:color="auto"/>
              <w:bottom w:val="nil"/>
              <w:right w:val="single" w:sz="4" w:space="0" w:color="auto"/>
            </w:tcBorders>
            <w:hideMark/>
          </w:tcPr>
          <w:p w14:paraId="05EEA0AB" w14:textId="77777777" w:rsidR="00DA5549" w:rsidRPr="00DB707E" w:rsidRDefault="00DA5549" w:rsidP="000B2387"/>
        </w:tc>
        <w:tc>
          <w:tcPr>
            <w:tcW w:w="0" w:type="auto"/>
            <w:vMerge/>
            <w:tcBorders>
              <w:left w:val="single" w:sz="4" w:space="0" w:color="auto"/>
              <w:right w:val="single" w:sz="4" w:space="0" w:color="auto"/>
            </w:tcBorders>
            <w:hideMark/>
          </w:tcPr>
          <w:p w14:paraId="2E966D8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4B0BA"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52CC3DC" w14:textId="77777777" w:rsidR="00DA5549" w:rsidRPr="00DB707E" w:rsidRDefault="00DA5549" w:rsidP="000B2387">
            <w:pPr>
              <w:pStyle w:val="TAC"/>
            </w:pPr>
            <w:r w:rsidRPr="00DB707E">
              <w:t>TDDConf.1.1</w:t>
            </w:r>
          </w:p>
        </w:tc>
      </w:tr>
      <w:tr w:rsidR="00DA5549" w:rsidRPr="00DB707E" w14:paraId="2DFEDA19" w14:textId="77777777" w:rsidTr="000B2387">
        <w:trPr>
          <w:trHeight w:val="187"/>
          <w:jc w:val="center"/>
        </w:trPr>
        <w:tc>
          <w:tcPr>
            <w:tcW w:w="0" w:type="auto"/>
            <w:vMerge w:val="restart"/>
            <w:tcBorders>
              <w:top w:val="nil"/>
              <w:left w:val="single" w:sz="4" w:space="0" w:color="auto"/>
              <w:right w:val="single" w:sz="4" w:space="0" w:color="auto"/>
            </w:tcBorders>
            <w:hideMark/>
          </w:tcPr>
          <w:p w14:paraId="306718B8" w14:textId="77777777" w:rsidR="00DA5549" w:rsidRPr="00DB707E" w:rsidRDefault="00DA5549" w:rsidP="000B2387"/>
        </w:tc>
        <w:tc>
          <w:tcPr>
            <w:tcW w:w="0" w:type="auto"/>
            <w:vMerge/>
            <w:tcBorders>
              <w:left w:val="single" w:sz="4" w:space="0" w:color="auto"/>
              <w:right w:val="single" w:sz="4" w:space="0" w:color="auto"/>
            </w:tcBorders>
            <w:hideMark/>
          </w:tcPr>
          <w:p w14:paraId="7E2C2A39"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5CD5A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77E2930" w14:textId="77777777" w:rsidR="00DA5549" w:rsidRPr="00DB707E" w:rsidRDefault="00DA5549" w:rsidP="000B2387">
            <w:pPr>
              <w:pStyle w:val="TAC"/>
            </w:pPr>
            <w:r w:rsidRPr="00DB707E">
              <w:t>TDDConf.2.1</w:t>
            </w:r>
          </w:p>
        </w:tc>
      </w:tr>
      <w:tr w:rsidR="00DA5549" w:rsidRPr="00DB707E" w14:paraId="4BD92E81"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501CBBF"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50F22FF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627A8F7"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A8A0470" w14:textId="77777777" w:rsidR="00DA5549" w:rsidRPr="00DB707E" w:rsidRDefault="00DA5549" w:rsidP="000B2387">
            <w:pPr>
              <w:pStyle w:val="TAC"/>
            </w:pPr>
            <w:r w:rsidRPr="00DB707E">
              <w:t>Not Applicable</w:t>
            </w:r>
          </w:p>
        </w:tc>
      </w:tr>
      <w:tr w:rsidR="00DA5549" w:rsidRPr="00DB707E" w14:paraId="18769620"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5D9E154" w14:textId="77777777" w:rsidR="00DA5549" w:rsidRPr="00DB707E" w:rsidRDefault="00DA5549" w:rsidP="000B2387">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14:paraId="72A644E1" w14:textId="77777777" w:rsidR="00DA5549" w:rsidRPr="00DB707E" w:rsidRDefault="00DA5549" w:rsidP="000B238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FAD651F"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A0D39FD" w14:textId="77777777" w:rsidR="00DA5549" w:rsidRPr="00DB707E" w:rsidRDefault="00DA5549" w:rsidP="000B2387">
            <w:pPr>
              <w:pStyle w:val="TAC"/>
            </w:pPr>
            <w:r w:rsidRPr="00DB707E">
              <w:t xml:space="preserve">10: </w:t>
            </w:r>
            <w:proofErr w:type="gramStart"/>
            <w:r w:rsidRPr="00DB707E">
              <w:t>N</w:t>
            </w:r>
            <w:r w:rsidRPr="00DB707E">
              <w:rPr>
                <w:vertAlign w:val="subscript"/>
              </w:rPr>
              <w:t>RB,c</w:t>
            </w:r>
            <w:proofErr w:type="gramEnd"/>
            <w:r w:rsidRPr="00DB707E">
              <w:t xml:space="preserve"> = 52</w:t>
            </w:r>
          </w:p>
        </w:tc>
      </w:tr>
      <w:tr w:rsidR="00DA5549" w:rsidRPr="00DB707E" w14:paraId="32CD3228" w14:textId="77777777" w:rsidTr="000B2387">
        <w:trPr>
          <w:trHeight w:val="187"/>
          <w:jc w:val="center"/>
        </w:trPr>
        <w:tc>
          <w:tcPr>
            <w:tcW w:w="0" w:type="auto"/>
            <w:vMerge w:val="restart"/>
            <w:tcBorders>
              <w:top w:val="nil"/>
              <w:left w:val="single" w:sz="4" w:space="0" w:color="auto"/>
              <w:right w:val="single" w:sz="4" w:space="0" w:color="auto"/>
            </w:tcBorders>
            <w:hideMark/>
          </w:tcPr>
          <w:p w14:paraId="1869FCBB" w14:textId="77777777" w:rsidR="00DA5549" w:rsidRPr="00DB707E" w:rsidRDefault="00DA5549" w:rsidP="000B2387"/>
        </w:tc>
        <w:tc>
          <w:tcPr>
            <w:tcW w:w="0" w:type="auto"/>
            <w:vMerge/>
            <w:tcBorders>
              <w:left w:val="single" w:sz="4" w:space="0" w:color="auto"/>
              <w:right w:val="single" w:sz="4" w:space="0" w:color="auto"/>
            </w:tcBorders>
            <w:hideMark/>
          </w:tcPr>
          <w:p w14:paraId="351140C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EE66D5"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1EBEC18" w14:textId="77777777" w:rsidR="00DA5549" w:rsidRPr="00DB707E" w:rsidRDefault="00DA5549" w:rsidP="000B2387">
            <w:pPr>
              <w:pStyle w:val="TAC"/>
              <w:rPr>
                <w:rFonts w:eastAsia="Malgun Gothic"/>
              </w:rPr>
            </w:pPr>
            <w:r w:rsidRPr="00DB707E">
              <w:rPr>
                <w:rFonts w:eastAsia="Malgun Gothic"/>
              </w:rPr>
              <w:t xml:space="preserve">10: </w:t>
            </w:r>
            <w:proofErr w:type="gramStart"/>
            <w:r w:rsidRPr="00DB707E">
              <w:rPr>
                <w:rFonts w:eastAsia="Malgun Gothic"/>
              </w:rPr>
              <w:t>N</w:t>
            </w:r>
            <w:r w:rsidRPr="00DB707E">
              <w:rPr>
                <w:rFonts w:eastAsia="Malgun Gothic"/>
                <w:vertAlign w:val="subscript"/>
              </w:rPr>
              <w:t>RB,c</w:t>
            </w:r>
            <w:proofErr w:type="gramEnd"/>
            <w:r w:rsidRPr="00DB707E">
              <w:rPr>
                <w:rFonts w:eastAsia="Malgun Gothic"/>
              </w:rPr>
              <w:t xml:space="preserve"> = 52</w:t>
            </w:r>
          </w:p>
        </w:tc>
      </w:tr>
      <w:tr w:rsidR="00DA5549" w:rsidRPr="00DB707E" w14:paraId="1ADF9EE7" w14:textId="77777777" w:rsidTr="000B2387">
        <w:trPr>
          <w:trHeight w:val="187"/>
          <w:jc w:val="center"/>
        </w:trPr>
        <w:tc>
          <w:tcPr>
            <w:tcW w:w="0" w:type="auto"/>
            <w:vMerge/>
            <w:tcBorders>
              <w:left w:val="single" w:sz="4" w:space="0" w:color="auto"/>
              <w:right w:val="single" w:sz="4" w:space="0" w:color="auto"/>
            </w:tcBorders>
            <w:hideMark/>
          </w:tcPr>
          <w:p w14:paraId="0509EF6B" w14:textId="77777777" w:rsidR="00DA5549" w:rsidRPr="00DB707E" w:rsidRDefault="00DA5549" w:rsidP="000B2387">
            <w:pPr>
              <w:rPr>
                <w:rFonts w:eastAsia="Malgun Gothic"/>
              </w:rPr>
            </w:pPr>
          </w:p>
        </w:tc>
        <w:tc>
          <w:tcPr>
            <w:tcW w:w="0" w:type="auto"/>
            <w:vMerge/>
            <w:tcBorders>
              <w:left w:val="single" w:sz="4" w:space="0" w:color="auto"/>
              <w:right w:val="single" w:sz="4" w:space="0" w:color="auto"/>
            </w:tcBorders>
            <w:hideMark/>
          </w:tcPr>
          <w:p w14:paraId="693288E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AE620" w14:textId="77777777" w:rsidR="00DA5549" w:rsidRPr="00DB707E" w:rsidRDefault="00DA5549" w:rsidP="000B238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71B3C27" w14:textId="7FA76626" w:rsidR="00DA5549" w:rsidRPr="00DB707E" w:rsidRDefault="00DA5549" w:rsidP="000B2387">
            <w:pPr>
              <w:pStyle w:val="TAC"/>
            </w:pPr>
            <w:r w:rsidRPr="00DB707E">
              <w:rPr>
                <w:rFonts w:eastAsia="Malgun Gothic"/>
              </w:rPr>
              <w:t xml:space="preserve">20: </w:t>
            </w:r>
            <w:proofErr w:type="gramStart"/>
            <w:r w:rsidRPr="00DB707E">
              <w:rPr>
                <w:rFonts w:eastAsia="Malgun Gothic"/>
              </w:rPr>
              <w:t>N</w:t>
            </w:r>
            <w:r w:rsidRPr="00DB707E">
              <w:rPr>
                <w:rFonts w:eastAsia="Malgun Gothic"/>
                <w:vertAlign w:val="subscript"/>
              </w:rPr>
              <w:t>RB,c</w:t>
            </w:r>
            <w:proofErr w:type="gramEnd"/>
            <w:r w:rsidRPr="00DB707E">
              <w:rPr>
                <w:rFonts w:eastAsia="Malgun Gothic"/>
              </w:rPr>
              <w:t xml:space="preserve"> = </w:t>
            </w:r>
            <w:del w:id="279" w:author="Waseem Ozan" w:date="2023-07-27T11:56:00Z">
              <w:r w:rsidRPr="00DB707E" w:rsidDel="00DA5549">
                <w:rPr>
                  <w:rFonts w:eastAsia="Malgun Gothic"/>
                </w:rPr>
                <w:delText>52</w:delText>
              </w:r>
            </w:del>
            <w:ins w:id="280" w:author="Waseem Ozan" w:date="2023-07-27T11:56:00Z">
              <w:r w:rsidRPr="00DB707E">
                <w:rPr>
                  <w:rFonts w:eastAsia="Malgun Gothic"/>
                </w:rPr>
                <w:t>5</w:t>
              </w:r>
              <w:r>
                <w:rPr>
                  <w:rFonts w:eastAsia="Malgun Gothic"/>
                </w:rPr>
                <w:t>1</w:t>
              </w:r>
            </w:ins>
          </w:p>
        </w:tc>
      </w:tr>
      <w:tr w:rsidR="00DA5549" w:rsidRPr="00DB707E" w14:paraId="2D85D0C9"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FDFCBA1" w14:textId="77777777" w:rsidR="00DA5549" w:rsidRPr="00DB707E" w:rsidRDefault="00DA5549" w:rsidP="000B2387">
            <w:pPr>
              <w:rPr>
                <w:rFonts w:eastAsia="Malgun Gothic"/>
              </w:rPr>
            </w:pPr>
          </w:p>
        </w:tc>
        <w:tc>
          <w:tcPr>
            <w:tcW w:w="0" w:type="auto"/>
            <w:vMerge/>
            <w:tcBorders>
              <w:left w:val="single" w:sz="4" w:space="0" w:color="auto"/>
              <w:bottom w:val="single" w:sz="4" w:space="0" w:color="auto"/>
              <w:right w:val="single" w:sz="4" w:space="0" w:color="auto"/>
            </w:tcBorders>
          </w:tcPr>
          <w:p w14:paraId="17938C73"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27FCAA8"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B8E4F52" w14:textId="77777777" w:rsidR="00DA5549" w:rsidRPr="00DB707E" w:rsidRDefault="00DA5549" w:rsidP="000B2387">
            <w:pPr>
              <w:pStyle w:val="TAC"/>
              <w:rPr>
                <w:rFonts w:eastAsia="Malgun Gothic"/>
              </w:rPr>
            </w:pPr>
            <w:r w:rsidRPr="00DB707E">
              <w:t xml:space="preserve">10: </w:t>
            </w:r>
            <w:proofErr w:type="gramStart"/>
            <w:r w:rsidRPr="00DB707E">
              <w:t>N</w:t>
            </w:r>
            <w:r w:rsidRPr="00DB707E">
              <w:rPr>
                <w:vertAlign w:val="subscript"/>
              </w:rPr>
              <w:t>RB,c</w:t>
            </w:r>
            <w:proofErr w:type="gramEnd"/>
            <w:r w:rsidRPr="00DB707E">
              <w:t xml:space="preserve"> = 52</w:t>
            </w:r>
          </w:p>
        </w:tc>
      </w:tr>
      <w:tr w:rsidR="00DA5549" w:rsidRPr="00DB707E" w14:paraId="48D4301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77A40" w14:textId="77777777" w:rsidR="00DA5549" w:rsidRPr="00DB707E" w:rsidRDefault="00DA5549" w:rsidP="000B238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1109AAD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AEAC4E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B91BBDC" w14:textId="77777777" w:rsidR="00DA5549" w:rsidRPr="00DB707E" w:rsidRDefault="00DA5549" w:rsidP="000B2387">
            <w:pPr>
              <w:pStyle w:val="TAC"/>
            </w:pPr>
            <w:r w:rsidRPr="00DB707E">
              <w:t>DLBWP.0.1</w:t>
            </w:r>
          </w:p>
          <w:p w14:paraId="00E0BD8B" w14:textId="77777777" w:rsidR="00DA5549" w:rsidRPr="00DB707E" w:rsidRDefault="00DA5549" w:rsidP="000B2387">
            <w:pPr>
              <w:pStyle w:val="TAC"/>
            </w:pPr>
            <w:r w:rsidRPr="00DB707E">
              <w:t>ULBWP.0.1</w:t>
            </w:r>
          </w:p>
        </w:tc>
      </w:tr>
      <w:tr w:rsidR="00DA5549" w:rsidRPr="00DB707E" w14:paraId="3EDAD62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513AF" w14:textId="77777777" w:rsidR="00DA5549" w:rsidRPr="00DB707E" w:rsidRDefault="00DA5549" w:rsidP="000B238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810EA27"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BF3C23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016FA9D5" w14:textId="77777777" w:rsidR="00DA5549" w:rsidRPr="00DB707E" w:rsidRDefault="00DA5549" w:rsidP="000B2387">
            <w:pPr>
              <w:pStyle w:val="TAC"/>
            </w:pPr>
            <w:r w:rsidRPr="00DB707E">
              <w:t>DLBWP.1.1</w:t>
            </w:r>
          </w:p>
          <w:p w14:paraId="33D2F3AC" w14:textId="77777777" w:rsidR="00DA5549" w:rsidRPr="00DB707E" w:rsidRDefault="00DA5549" w:rsidP="000B2387">
            <w:pPr>
              <w:pStyle w:val="TAC"/>
            </w:pPr>
            <w:r w:rsidRPr="00DB707E">
              <w:t>ULBWP.1.1</w:t>
            </w:r>
          </w:p>
        </w:tc>
      </w:tr>
      <w:tr w:rsidR="00DA5549" w:rsidRPr="00DB707E" w14:paraId="5057B5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6F5F0" w14:textId="77777777" w:rsidR="00DA5549" w:rsidRPr="00DB707E" w:rsidRDefault="00DA5549" w:rsidP="000B2387">
            <w:pPr>
              <w:pStyle w:val="TAL"/>
            </w:pPr>
            <w:r w:rsidRPr="00DB707E">
              <w:t>DRx Cycle</w:t>
            </w:r>
          </w:p>
        </w:tc>
        <w:tc>
          <w:tcPr>
            <w:tcW w:w="1457" w:type="dxa"/>
            <w:tcBorders>
              <w:top w:val="single" w:sz="4" w:space="0" w:color="auto"/>
              <w:left w:val="single" w:sz="4" w:space="0" w:color="auto"/>
              <w:bottom w:val="single" w:sz="4" w:space="0" w:color="auto"/>
              <w:right w:val="single" w:sz="4" w:space="0" w:color="auto"/>
            </w:tcBorders>
            <w:hideMark/>
          </w:tcPr>
          <w:p w14:paraId="5F25F744" w14:textId="77777777" w:rsidR="00DA5549" w:rsidRPr="00DB707E" w:rsidRDefault="00DA5549" w:rsidP="000B2387">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14:paraId="4E8BC7F0" w14:textId="77777777" w:rsidR="00DA5549" w:rsidRPr="00DB707E" w:rsidRDefault="00DA5549" w:rsidP="000B238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63823307" w14:textId="77777777" w:rsidR="00DA5549" w:rsidRPr="00DB707E" w:rsidRDefault="00DA5549" w:rsidP="000B238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14EC8284" w14:textId="77777777" w:rsidR="00DA5549" w:rsidRPr="00DB707E" w:rsidRDefault="00DA5549" w:rsidP="000B2387">
            <w:pPr>
              <w:pStyle w:val="TAC"/>
            </w:pPr>
            <w:r w:rsidRPr="00DB707E">
              <w:t>DRX.</w:t>
            </w:r>
            <w:r w:rsidRPr="00DB707E">
              <w:rPr>
                <w:lang w:eastAsia="ja-JP"/>
              </w:rPr>
              <w:t>8</w:t>
            </w:r>
            <w:r w:rsidRPr="00DB707E">
              <w:rPr>
                <w:vertAlign w:val="superscript"/>
              </w:rPr>
              <w:t>Note5</w:t>
            </w:r>
          </w:p>
        </w:tc>
      </w:tr>
      <w:tr w:rsidR="00DA5549" w:rsidRPr="00DB707E" w14:paraId="508F025F"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4FE66DFC" w14:textId="77777777" w:rsidR="00DA5549" w:rsidRPr="00DB707E" w:rsidRDefault="00DA5549" w:rsidP="000B238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561647B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FC947C4"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7D2E459" w14:textId="77777777" w:rsidR="00DA5549" w:rsidRPr="00DB707E" w:rsidRDefault="00DA5549" w:rsidP="000B2387">
            <w:pPr>
              <w:pStyle w:val="TAC"/>
            </w:pPr>
            <w:r w:rsidRPr="00DB707E">
              <w:t>SR.1.1 FDD</w:t>
            </w:r>
          </w:p>
        </w:tc>
      </w:tr>
      <w:tr w:rsidR="00DA5549" w:rsidRPr="00DB707E" w14:paraId="3124DBFC" w14:textId="77777777" w:rsidTr="000B2387">
        <w:trPr>
          <w:trHeight w:val="187"/>
          <w:jc w:val="center"/>
        </w:trPr>
        <w:tc>
          <w:tcPr>
            <w:tcW w:w="0" w:type="auto"/>
            <w:vMerge/>
            <w:tcBorders>
              <w:left w:val="single" w:sz="4" w:space="0" w:color="auto"/>
              <w:right w:val="single" w:sz="4" w:space="0" w:color="auto"/>
            </w:tcBorders>
            <w:hideMark/>
          </w:tcPr>
          <w:p w14:paraId="195AE0C3" w14:textId="77777777" w:rsidR="00DA5549" w:rsidRPr="00DB707E" w:rsidRDefault="00DA5549" w:rsidP="000B2387"/>
        </w:tc>
        <w:tc>
          <w:tcPr>
            <w:tcW w:w="0" w:type="auto"/>
            <w:vMerge/>
            <w:tcBorders>
              <w:left w:val="single" w:sz="4" w:space="0" w:color="auto"/>
              <w:right w:val="single" w:sz="4" w:space="0" w:color="auto"/>
            </w:tcBorders>
            <w:hideMark/>
          </w:tcPr>
          <w:p w14:paraId="4E6D620B"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572B98"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C3039C4" w14:textId="77777777" w:rsidR="00DA5549" w:rsidRPr="00DB707E" w:rsidRDefault="00DA5549" w:rsidP="000B2387">
            <w:pPr>
              <w:pStyle w:val="TAC"/>
            </w:pPr>
            <w:r w:rsidRPr="00DB707E">
              <w:t>SR.1.1 TDD</w:t>
            </w:r>
          </w:p>
        </w:tc>
      </w:tr>
      <w:tr w:rsidR="00DA5549" w:rsidRPr="00DB707E" w14:paraId="69916CBC" w14:textId="77777777" w:rsidTr="000B2387">
        <w:trPr>
          <w:trHeight w:val="187"/>
          <w:jc w:val="center"/>
        </w:trPr>
        <w:tc>
          <w:tcPr>
            <w:tcW w:w="0" w:type="auto"/>
            <w:vMerge/>
            <w:tcBorders>
              <w:left w:val="single" w:sz="4" w:space="0" w:color="auto"/>
              <w:right w:val="single" w:sz="4" w:space="0" w:color="auto"/>
            </w:tcBorders>
            <w:hideMark/>
          </w:tcPr>
          <w:p w14:paraId="6E182CD5" w14:textId="77777777" w:rsidR="00DA5549" w:rsidRPr="00DB707E" w:rsidRDefault="00DA5549" w:rsidP="000B2387"/>
        </w:tc>
        <w:tc>
          <w:tcPr>
            <w:tcW w:w="0" w:type="auto"/>
            <w:vMerge/>
            <w:tcBorders>
              <w:left w:val="single" w:sz="4" w:space="0" w:color="auto"/>
              <w:right w:val="single" w:sz="4" w:space="0" w:color="auto"/>
            </w:tcBorders>
            <w:hideMark/>
          </w:tcPr>
          <w:p w14:paraId="307CE2DD"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17F8F3"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CB652C0" w14:textId="77777777" w:rsidR="00DA5549" w:rsidRPr="00DB707E" w:rsidRDefault="00DA5549" w:rsidP="000B2387">
            <w:pPr>
              <w:pStyle w:val="TAC"/>
            </w:pPr>
            <w:r w:rsidRPr="00DB707E">
              <w:t>SR.2.1 TDD</w:t>
            </w:r>
          </w:p>
        </w:tc>
      </w:tr>
      <w:tr w:rsidR="00DA5549" w:rsidRPr="00DB707E" w14:paraId="5EEE93DE"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B055219"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662B4ED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67C6C1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0E4A997A" w14:textId="77777777" w:rsidR="00DA5549" w:rsidRPr="00DB707E" w:rsidRDefault="00DA5549" w:rsidP="000B2387">
            <w:pPr>
              <w:pStyle w:val="TAC"/>
            </w:pPr>
            <w:r w:rsidRPr="00020619">
              <w:t>SR.1.1 FDD</w:t>
            </w:r>
          </w:p>
        </w:tc>
      </w:tr>
      <w:tr w:rsidR="00DA5549" w:rsidRPr="00DB707E" w14:paraId="45090154"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01AB8E7C" w14:textId="77777777" w:rsidR="00DA5549" w:rsidRPr="00DB707E" w:rsidRDefault="00DA5549" w:rsidP="000B238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2D85CE9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15247E8"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C9D2E60" w14:textId="77777777" w:rsidR="00DA5549" w:rsidRPr="00DB707E" w:rsidRDefault="00DA5549" w:rsidP="000B2387">
            <w:pPr>
              <w:pStyle w:val="TAC"/>
            </w:pPr>
            <w:r w:rsidRPr="00DB707E">
              <w:t>CR.1.1 FDD</w:t>
            </w:r>
          </w:p>
        </w:tc>
      </w:tr>
      <w:tr w:rsidR="00DA5549" w:rsidRPr="00DB707E" w14:paraId="644ABAA2" w14:textId="77777777" w:rsidTr="000B2387">
        <w:trPr>
          <w:trHeight w:val="187"/>
          <w:jc w:val="center"/>
        </w:trPr>
        <w:tc>
          <w:tcPr>
            <w:tcW w:w="0" w:type="auto"/>
            <w:vMerge/>
            <w:tcBorders>
              <w:left w:val="single" w:sz="4" w:space="0" w:color="auto"/>
              <w:right w:val="single" w:sz="4" w:space="0" w:color="auto"/>
            </w:tcBorders>
            <w:hideMark/>
          </w:tcPr>
          <w:p w14:paraId="0584BA67" w14:textId="77777777" w:rsidR="00DA5549" w:rsidRPr="00DB707E" w:rsidRDefault="00DA5549" w:rsidP="000B2387"/>
        </w:tc>
        <w:tc>
          <w:tcPr>
            <w:tcW w:w="0" w:type="auto"/>
            <w:vMerge w:val="restart"/>
            <w:tcBorders>
              <w:top w:val="nil"/>
              <w:left w:val="single" w:sz="4" w:space="0" w:color="auto"/>
              <w:right w:val="single" w:sz="4" w:space="0" w:color="auto"/>
            </w:tcBorders>
            <w:hideMark/>
          </w:tcPr>
          <w:p w14:paraId="4FEFAE73" w14:textId="77777777" w:rsidR="00DA5549" w:rsidRPr="00DB707E" w:rsidRDefault="00DA5549" w:rsidP="000B238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0451FC"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5CA1313" w14:textId="77777777" w:rsidR="00DA5549" w:rsidRPr="00DB707E" w:rsidRDefault="00DA5549" w:rsidP="000B2387">
            <w:pPr>
              <w:pStyle w:val="TAC"/>
            </w:pPr>
            <w:r w:rsidRPr="00DB707E">
              <w:t>CR.1.1 TDD</w:t>
            </w:r>
          </w:p>
        </w:tc>
      </w:tr>
      <w:tr w:rsidR="00DA5549" w:rsidRPr="00DB707E" w14:paraId="71163C91" w14:textId="77777777" w:rsidTr="000B2387">
        <w:trPr>
          <w:trHeight w:val="187"/>
          <w:jc w:val="center"/>
        </w:trPr>
        <w:tc>
          <w:tcPr>
            <w:tcW w:w="0" w:type="auto"/>
            <w:vMerge/>
            <w:tcBorders>
              <w:left w:val="single" w:sz="4" w:space="0" w:color="auto"/>
              <w:right w:val="single" w:sz="4" w:space="0" w:color="auto"/>
            </w:tcBorders>
            <w:hideMark/>
          </w:tcPr>
          <w:p w14:paraId="21E6C713" w14:textId="77777777" w:rsidR="00DA5549" w:rsidRPr="00DB707E" w:rsidRDefault="00DA5549" w:rsidP="000B2387"/>
        </w:tc>
        <w:tc>
          <w:tcPr>
            <w:tcW w:w="0" w:type="auto"/>
            <w:vMerge/>
            <w:tcBorders>
              <w:left w:val="single" w:sz="4" w:space="0" w:color="auto"/>
              <w:right w:val="single" w:sz="4" w:space="0" w:color="auto"/>
            </w:tcBorders>
            <w:hideMark/>
          </w:tcPr>
          <w:p w14:paraId="2D6FDEC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C3091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0413835" w14:textId="77777777" w:rsidR="00DA5549" w:rsidRPr="00DB707E" w:rsidRDefault="00DA5549" w:rsidP="000B2387">
            <w:pPr>
              <w:pStyle w:val="TAC"/>
            </w:pPr>
            <w:r w:rsidRPr="00DB707E">
              <w:t>CR.2.1 TDD</w:t>
            </w:r>
          </w:p>
        </w:tc>
      </w:tr>
      <w:tr w:rsidR="00DA5549" w:rsidRPr="00DB707E" w14:paraId="5F9FF8B5"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7D1E756B"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148B75B2"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52EEFD3"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4B35A67" w14:textId="77777777" w:rsidR="00DA5549" w:rsidRPr="00DB707E" w:rsidRDefault="00DA5549" w:rsidP="000B2387">
            <w:pPr>
              <w:pStyle w:val="TAC"/>
            </w:pPr>
            <w:r w:rsidRPr="00020619">
              <w:t>CR.1.1 FDD</w:t>
            </w:r>
          </w:p>
        </w:tc>
      </w:tr>
      <w:tr w:rsidR="00DA5549" w:rsidRPr="00DB707E" w14:paraId="4C43265D"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715290C" w14:textId="77777777" w:rsidR="00DA5549" w:rsidRPr="00DB707E" w:rsidRDefault="00DA5549" w:rsidP="000B2387">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14:paraId="21D47D6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FDC0CFE"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7EB6308" w14:textId="77777777" w:rsidR="00DA5549" w:rsidRPr="00DB707E" w:rsidRDefault="00DA5549" w:rsidP="000B2387">
            <w:pPr>
              <w:pStyle w:val="TAC"/>
            </w:pPr>
            <w:r w:rsidRPr="00DB707E">
              <w:t>CCR.1.1 FDD</w:t>
            </w:r>
          </w:p>
        </w:tc>
      </w:tr>
      <w:tr w:rsidR="00DA5549" w:rsidRPr="00DB707E" w14:paraId="61856F9A" w14:textId="77777777" w:rsidTr="000B2387">
        <w:trPr>
          <w:trHeight w:val="187"/>
          <w:jc w:val="center"/>
        </w:trPr>
        <w:tc>
          <w:tcPr>
            <w:tcW w:w="2263" w:type="dxa"/>
            <w:tcBorders>
              <w:top w:val="nil"/>
              <w:left w:val="single" w:sz="4" w:space="0" w:color="auto"/>
              <w:bottom w:val="nil"/>
              <w:right w:val="single" w:sz="4" w:space="0" w:color="auto"/>
            </w:tcBorders>
          </w:tcPr>
          <w:p w14:paraId="47238C4F"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9CA9A53"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C8F4403"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F30E31C" w14:textId="77777777" w:rsidR="00DA5549" w:rsidRPr="00DB707E" w:rsidRDefault="00DA5549" w:rsidP="000B2387">
            <w:pPr>
              <w:pStyle w:val="TAC"/>
            </w:pPr>
            <w:r w:rsidRPr="00DB707E">
              <w:t>CCR.1.1 TDD</w:t>
            </w:r>
          </w:p>
        </w:tc>
      </w:tr>
      <w:tr w:rsidR="00DA5549" w:rsidRPr="00DB707E" w14:paraId="41C0C204" w14:textId="77777777" w:rsidTr="000B2387">
        <w:trPr>
          <w:trHeight w:val="187"/>
          <w:jc w:val="center"/>
        </w:trPr>
        <w:tc>
          <w:tcPr>
            <w:tcW w:w="2263" w:type="dxa"/>
            <w:vMerge w:val="restart"/>
            <w:tcBorders>
              <w:top w:val="nil"/>
              <w:left w:val="single" w:sz="4" w:space="0" w:color="auto"/>
              <w:right w:val="single" w:sz="4" w:space="0" w:color="auto"/>
            </w:tcBorders>
          </w:tcPr>
          <w:p w14:paraId="57175D42"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6617F8C"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66FE24"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B309493" w14:textId="77777777" w:rsidR="00DA5549" w:rsidRPr="00DB707E" w:rsidRDefault="00DA5549" w:rsidP="000B2387">
            <w:pPr>
              <w:pStyle w:val="TAC"/>
            </w:pPr>
            <w:r w:rsidRPr="00DB707E">
              <w:t>CCR.2.1 TDD</w:t>
            </w:r>
          </w:p>
        </w:tc>
      </w:tr>
      <w:tr w:rsidR="00DA5549" w:rsidRPr="00DB707E" w14:paraId="6437AAD8" w14:textId="77777777" w:rsidTr="000B2387">
        <w:trPr>
          <w:trHeight w:val="187"/>
          <w:jc w:val="center"/>
        </w:trPr>
        <w:tc>
          <w:tcPr>
            <w:tcW w:w="2263" w:type="dxa"/>
            <w:vMerge/>
            <w:tcBorders>
              <w:left w:val="single" w:sz="4" w:space="0" w:color="auto"/>
              <w:bottom w:val="single" w:sz="4" w:space="0" w:color="auto"/>
              <w:right w:val="single" w:sz="4" w:space="0" w:color="auto"/>
            </w:tcBorders>
          </w:tcPr>
          <w:p w14:paraId="1ADFDB9D" w14:textId="77777777" w:rsidR="00DA5549" w:rsidRPr="00DB707E" w:rsidRDefault="00DA5549" w:rsidP="000B2387">
            <w:pPr>
              <w:pStyle w:val="TAL"/>
            </w:pPr>
          </w:p>
        </w:tc>
        <w:tc>
          <w:tcPr>
            <w:tcW w:w="1457" w:type="dxa"/>
            <w:vMerge/>
            <w:tcBorders>
              <w:left w:val="single" w:sz="4" w:space="0" w:color="auto"/>
              <w:bottom w:val="single" w:sz="4" w:space="0" w:color="auto"/>
              <w:right w:val="single" w:sz="4" w:space="0" w:color="auto"/>
            </w:tcBorders>
          </w:tcPr>
          <w:p w14:paraId="18F8C67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tcPr>
          <w:p w14:paraId="1AE19D9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C668636" w14:textId="77777777" w:rsidR="00DA5549" w:rsidRPr="00DB707E" w:rsidRDefault="00DA5549" w:rsidP="000B2387">
            <w:pPr>
              <w:pStyle w:val="TAC"/>
            </w:pPr>
            <w:r w:rsidRPr="00020619">
              <w:t>CCR.1.1 FDD</w:t>
            </w:r>
          </w:p>
        </w:tc>
      </w:tr>
      <w:tr w:rsidR="00DA5549" w:rsidRPr="00DB707E" w14:paraId="11323A1A"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6A20985" w14:textId="77777777" w:rsidR="00DA5549" w:rsidRPr="00DB707E" w:rsidRDefault="00DA5549" w:rsidP="000B238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5154001E" w14:textId="77777777" w:rsidR="00DA5549" w:rsidRPr="00DB707E" w:rsidRDefault="00DA5549" w:rsidP="000B238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1E955FB5" w14:textId="77777777" w:rsidR="00DA5549" w:rsidRPr="00DB707E" w:rsidRDefault="00DA5549" w:rsidP="000B238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6385704E" w14:textId="77777777" w:rsidR="00DA5549" w:rsidRPr="00DB707E" w:rsidRDefault="00DA5549" w:rsidP="000B2387">
            <w:pPr>
              <w:pStyle w:val="TAC"/>
            </w:pPr>
            <w:r w:rsidRPr="00DB707E">
              <w:rPr>
                <w:snapToGrid w:val="0"/>
              </w:rPr>
              <w:t>OP.1</w:t>
            </w:r>
          </w:p>
        </w:tc>
      </w:tr>
      <w:tr w:rsidR="00DA5549" w:rsidRPr="00DB707E" w14:paraId="5AC499E8"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4EEBC226"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45840951" w14:textId="77777777" w:rsidR="00DA5549" w:rsidRPr="00DB707E" w:rsidRDefault="00DA5549" w:rsidP="000B23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3646" w14:textId="77777777" w:rsidR="00DA5549" w:rsidRPr="00DB707E" w:rsidRDefault="00DA5549" w:rsidP="000B238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3D1111" w14:textId="77777777" w:rsidR="00DA5549" w:rsidRPr="00DB707E" w:rsidRDefault="00DA5549" w:rsidP="000B2387">
            <w:pPr>
              <w:spacing w:after="0"/>
              <w:rPr>
                <w:rFonts w:ascii="Arial" w:hAnsi="Arial"/>
                <w:sz w:val="18"/>
              </w:rPr>
            </w:pPr>
          </w:p>
        </w:tc>
      </w:tr>
      <w:tr w:rsidR="00DA5549" w:rsidRPr="00DB707E" w14:paraId="3D67E278"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351464D" w14:textId="77777777" w:rsidR="00DA5549" w:rsidRPr="00DB707E" w:rsidRDefault="00DA5549" w:rsidP="000B238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2002DCD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8DE773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990A71C" w14:textId="77777777" w:rsidR="00DA5549" w:rsidRPr="00DB707E" w:rsidRDefault="00DA5549" w:rsidP="000B2387">
            <w:pPr>
              <w:pStyle w:val="TAC"/>
            </w:pPr>
            <w:r w:rsidRPr="00DB707E">
              <w:t>SSB.1 FR1</w:t>
            </w:r>
          </w:p>
        </w:tc>
      </w:tr>
      <w:tr w:rsidR="00DA5549" w:rsidRPr="00DB707E" w14:paraId="162103E4"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5567F4D4"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10283DB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2D34627"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E372F5E" w14:textId="77777777" w:rsidR="00DA5549" w:rsidRPr="00DB707E" w:rsidRDefault="00DA5549" w:rsidP="000B2387">
            <w:pPr>
              <w:pStyle w:val="TAC"/>
            </w:pPr>
            <w:r w:rsidRPr="00020619">
              <w:rPr>
                <w:lang w:val="en-US"/>
              </w:rPr>
              <w:t>SSB.</w:t>
            </w:r>
            <w:r w:rsidRPr="00020619" w:rsidDel="0019681C">
              <w:rPr>
                <w:lang w:val="en-US"/>
              </w:rPr>
              <w:t xml:space="preserve"> </w:t>
            </w:r>
            <w:r w:rsidRPr="00020619">
              <w:rPr>
                <w:lang w:val="en-US"/>
              </w:rPr>
              <w:t>1 RedCap FR1</w:t>
            </w:r>
          </w:p>
        </w:tc>
      </w:tr>
      <w:tr w:rsidR="00DA5549" w:rsidRPr="00DB707E" w14:paraId="41DEA81B"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B9EF409" w14:textId="77777777" w:rsidR="00DA5549" w:rsidRPr="00DB707E" w:rsidRDefault="00DA5549" w:rsidP="000B238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6C04A53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42B4F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5F25A2AD" w14:textId="77777777" w:rsidR="00DA5549" w:rsidRPr="00DB707E" w:rsidRDefault="00DA5549" w:rsidP="000B2387">
            <w:pPr>
              <w:pStyle w:val="TAC"/>
            </w:pPr>
            <w:r w:rsidRPr="00DB707E">
              <w:t>SMTC.1</w:t>
            </w:r>
          </w:p>
        </w:tc>
      </w:tr>
      <w:tr w:rsidR="00DA5549" w:rsidRPr="00DB707E" w14:paraId="3DA3D7AE"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5E3E4C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62CD9A3C" w14:textId="77777777" w:rsidR="00DA5549" w:rsidRPr="00DB707E" w:rsidRDefault="00DA5549" w:rsidP="000B238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A2E31E"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7EF97EA" w14:textId="77777777" w:rsidR="00DA5549" w:rsidRPr="00DB707E" w:rsidRDefault="00DA5549" w:rsidP="000B2387">
            <w:pPr>
              <w:pStyle w:val="TAC"/>
            </w:pPr>
            <w:r w:rsidRPr="00DB707E">
              <w:t>SMTC.2</w:t>
            </w:r>
          </w:p>
        </w:tc>
      </w:tr>
      <w:tr w:rsidR="00DA5549" w:rsidRPr="00DB707E" w14:paraId="1B768601" w14:textId="77777777" w:rsidTr="000B2387">
        <w:trPr>
          <w:trHeight w:val="187"/>
          <w:jc w:val="center"/>
        </w:trPr>
        <w:tc>
          <w:tcPr>
            <w:tcW w:w="0" w:type="auto"/>
            <w:tcBorders>
              <w:top w:val="single" w:sz="4" w:space="0" w:color="auto"/>
              <w:left w:val="single" w:sz="4" w:space="0" w:color="auto"/>
              <w:bottom w:val="nil"/>
              <w:right w:val="single" w:sz="4" w:space="0" w:color="auto"/>
            </w:tcBorders>
            <w:hideMark/>
          </w:tcPr>
          <w:p w14:paraId="519608CC" w14:textId="77777777" w:rsidR="00DA5549" w:rsidRPr="00DB707E" w:rsidRDefault="00DA5549" w:rsidP="000B2387">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3DC6B1B"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A059AFD" w14:textId="77777777" w:rsidR="00DA5549" w:rsidRPr="00DB707E" w:rsidRDefault="00DA5549" w:rsidP="000B238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417ADE3" w14:textId="77777777" w:rsidR="00DA5549" w:rsidRPr="00DB707E" w:rsidRDefault="00DA5549" w:rsidP="000B2387">
            <w:pPr>
              <w:pStyle w:val="TAC"/>
            </w:pPr>
            <w:r w:rsidRPr="00DB707E">
              <w:rPr>
                <w:rFonts w:eastAsia="Calibri" w:cs="Arial"/>
                <w:snapToGrid w:val="0"/>
                <w:szCs w:val="18"/>
              </w:rPr>
              <w:t>TRS.1.1 FDD</w:t>
            </w:r>
          </w:p>
        </w:tc>
      </w:tr>
      <w:tr w:rsidR="00DA5549" w:rsidRPr="00DB707E" w14:paraId="470CF7C7" w14:textId="77777777" w:rsidTr="000B2387">
        <w:trPr>
          <w:trHeight w:val="187"/>
          <w:jc w:val="center"/>
        </w:trPr>
        <w:tc>
          <w:tcPr>
            <w:tcW w:w="0" w:type="auto"/>
            <w:tcBorders>
              <w:top w:val="nil"/>
              <w:left w:val="single" w:sz="4" w:space="0" w:color="auto"/>
              <w:bottom w:val="nil"/>
              <w:right w:val="single" w:sz="4" w:space="0" w:color="auto"/>
            </w:tcBorders>
          </w:tcPr>
          <w:p w14:paraId="2CFF921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394E30F"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D79AB4" w14:textId="77777777" w:rsidR="00DA5549" w:rsidRPr="00DB707E" w:rsidRDefault="00DA5549" w:rsidP="000B238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756C695" w14:textId="77777777" w:rsidR="00DA5549" w:rsidRPr="00DB707E" w:rsidRDefault="00DA5549" w:rsidP="000B2387">
            <w:pPr>
              <w:pStyle w:val="TAC"/>
            </w:pPr>
            <w:r w:rsidRPr="00DB707E">
              <w:rPr>
                <w:rFonts w:eastAsia="Calibri" w:cs="Arial"/>
                <w:snapToGrid w:val="0"/>
                <w:szCs w:val="18"/>
              </w:rPr>
              <w:t>TRS.1.1 TDD</w:t>
            </w:r>
          </w:p>
        </w:tc>
      </w:tr>
      <w:tr w:rsidR="00DA5549" w:rsidRPr="00DB707E" w14:paraId="26AB9DBC" w14:textId="77777777" w:rsidTr="000B2387">
        <w:trPr>
          <w:trHeight w:val="187"/>
          <w:jc w:val="center"/>
        </w:trPr>
        <w:tc>
          <w:tcPr>
            <w:tcW w:w="0" w:type="auto"/>
            <w:vMerge w:val="restart"/>
            <w:tcBorders>
              <w:top w:val="nil"/>
              <w:left w:val="single" w:sz="4" w:space="0" w:color="auto"/>
              <w:right w:val="single" w:sz="4" w:space="0" w:color="auto"/>
            </w:tcBorders>
          </w:tcPr>
          <w:p w14:paraId="578A693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3F3D166"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BB53581" w14:textId="77777777" w:rsidR="00DA5549" w:rsidRPr="00DB707E" w:rsidRDefault="00DA5549" w:rsidP="000B238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1D29505" w14:textId="77777777" w:rsidR="00DA5549" w:rsidRPr="00DB707E" w:rsidRDefault="00DA5549" w:rsidP="000B2387">
            <w:pPr>
              <w:pStyle w:val="TAC"/>
            </w:pPr>
            <w:r w:rsidRPr="00DB707E">
              <w:rPr>
                <w:rFonts w:eastAsia="Calibri" w:cs="Arial"/>
                <w:snapToGrid w:val="0"/>
                <w:szCs w:val="18"/>
              </w:rPr>
              <w:t>TRS.1.2 TDD</w:t>
            </w:r>
          </w:p>
        </w:tc>
      </w:tr>
      <w:tr w:rsidR="00DA5549" w:rsidRPr="00DB707E" w14:paraId="236A40A7"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0CF02A0"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0A478FC"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0C2329E" w14:textId="77777777" w:rsidR="00DA5549" w:rsidRPr="00DB707E" w:rsidRDefault="00DA5549" w:rsidP="000B238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351C8D6C" w14:textId="77777777" w:rsidR="00DA5549" w:rsidRPr="00DB707E" w:rsidRDefault="00DA5549" w:rsidP="000B2387">
            <w:pPr>
              <w:pStyle w:val="TAC"/>
              <w:rPr>
                <w:rFonts w:eastAsia="Calibri" w:cs="Arial"/>
                <w:snapToGrid w:val="0"/>
                <w:szCs w:val="18"/>
              </w:rPr>
            </w:pPr>
            <w:r w:rsidRPr="00020619">
              <w:rPr>
                <w:rFonts w:eastAsia="Calibri" w:cs="Arial"/>
                <w:snapToGrid w:val="0"/>
                <w:szCs w:val="18"/>
              </w:rPr>
              <w:t>TRS.1.1 FDD</w:t>
            </w:r>
          </w:p>
        </w:tc>
      </w:tr>
      <w:tr w:rsidR="00DA5549" w:rsidRPr="00DB707E" w14:paraId="73E29F3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3F1289" w14:textId="77777777" w:rsidR="00DA5549" w:rsidRPr="00DB707E" w:rsidRDefault="00DA5549" w:rsidP="000B238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14B6D505" w14:textId="77777777" w:rsidR="00DA5549" w:rsidRPr="00DB707E" w:rsidRDefault="00DA5549" w:rsidP="000B238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4516E84C"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1ADA9064" w14:textId="77777777" w:rsidR="00DA5549" w:rsidRPr="00DB707E" w:rsidRDefault="00DA5549" w:rsidP="000B238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E20B91" w14:textId="77777777" w:rsidR="00DA5549" w:rsidRPr="00DB707E" w:rsidRDefault="00DA5549" w:rsidP="000B2387">
            <w:pPr>
              <w:pStyle w:val="TAC"/>
            </w:pPr>
            <w:r w:rsidRPr="00DB707E">
              <w:t>0</w:t>
            </w:r>
          </w:p>
        </w:tc>
      </w:tr>
      <w:tr w:rsidR="00DA5549" w:rsidRPr="00DB707E" w14:paraId="52D64AC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26C73" w14:textId="77777777" w:rsidR="00DA5549" w:rsidRPr="00DB707E" w:rsidRDefault="00DA5549" w:rsidP="000B238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70075A9B"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652BDC8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EB8EAF5"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71A9BC2" w14:textId="77777777" w:rsidR="00DA5549" w:rsidRPr="00DB707E" w:rsidRDefault="00DA5549" w:rsidP="000B2387">
            <w:pPr>
              <w:pStyle w:val="TAC"/>
              <w:rPr>
                <w:rFonts w:eastAsiaTheme="minorEastAsia"/>
                <w:lang w:eastAsia="zh-CN"/>
              </w:rPr>
            </w:pPr>
          </w:p>
        </w:tc>
      </w:tr>
      <w:tr w:rsidR="00DA5549" w:rsidRPr="00DB707E" w14:paraId="418F825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FE8989" w14:textId="77777777" w:rsidR="00DA5549" w:rsidRPr="00DB707E" w:rsidRDefault="00DA5549" w:rsidP="000B238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1CEF01D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259FD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672080B"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FAB8164" w14:textId="77777777" w:rsidR="00DA5549" w:rsidRPr="00DB707E" w:rsidRDefault="00DA5549" w:rsidP="000B2387">
            <w:pPr>
              <w:pStyle w:val="TAC"/>
              <w:rPr>
                <w:rFonts w:eastAsiaTheme="minorEastAsia"/>
                <w:lang w:eastAsia="zh-CN"/>
              </w:rPr>
            </w:pPr>
          </w:p>
        </w:tc>
      </w:tr>
      <w:tr w:rsidR="00DA5549" w:rsidRPr="00DB707E" w14:paraId="34EC12B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71E9D" w14:textId="77777777" w:rsidR="00DA5549" w:rsidRPr="00DB707E" w:rsidRDefault="00DA5549" w:rsidP="000B238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0FAE47ED"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2C0A0F3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F75D3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4C000D0" w14:textId="77777777" w:rsidR="00DA5549" w:rsidRPr="00DB707E" w:rsidRDefault="00DA5549" w:rsidP="000B2387">
            <w:pPr>
              <w:pStyle w:val="TAC"/>
              <w:rPr>
                <w:rFonts w:eastAsiaTheme="minorEastAsia"/>
                <w:lang w:eastAsia="zh-CN"/>
              </w:rPr>
            </w:pPr>
          </w:p>
        </w:tc>
      </w:tr>
      <w:tr w:rsidR="00DA5549" w:rsidRPr="00DB707E" w14:paraId="1233DAC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7BB11" w14:textId="77777777" w:rsidR="00DA5549" w:rsidRPr="00DB707E" w:rsidRDefault="00DA5549" w:rsidP="000B238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AF0764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55F692B4"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F66E87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9F11EB5" w14:textId="77777777" w:rsidR="00DA5549" w:rsidRPr="00DB707E" w:rsidRDefault="00DA5549" w:rsidP="000B2387">
            <w:pPr>
              <w:pStyle w:val="TAC"/>
              <w:rPr>
                <w:rFonts w:eastAsiaTheme="minorEastAsia"/>
                <w:lang w:eastAsia="zh-CN"/>
              </w:rPr>
            </w:pPr>
          </w:p>
        </w:tc>
      </w:tr>
      <w:tr w:rsidR="00DA5549" w:rsidRPr="00DB707E" w14:paraId="1D575435"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DA42A" w14:textId="77777777" w:rsidR="00DA5549" w:rsidRPr="00DB707E" w:rsidRDefault="00DA5549" w:rsidP="000B238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256FDA3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4F134C9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26E2A2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754DAB6" w14:textId="77777777" w:rsidR="00DA5549" w:rsidRPr="00DB707E" w:rsidRDefault="00DA5549" w:rsidP="000B2387">
            <w:pPr>
              <w:pStyle w:val="TAC"/>
              <w:rPr>
                <w:rFonts w:eastAsiaTheme="minorEastAsia"/>
                <w:lang w:eastAsia="zh-CN"/>
              </w:rPr>
            </w:pPr>
          </w:p>
        </w:tc>
      </w:tr>
      <w:tr w:rsidR="00DA5549" w:rsidRPr="00DB707E" w14:paraId="38A89D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631CC" w14:textId="77777777" w:rsidR="00DA5549" w:rsidRPr="00DB707E" w:rsidRDefault="00DA5549" w:rsidP="000B238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31F12FF5"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0CC9A37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E9107CA"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E49805" w14:textId="77777777" w:rsidR="00DA5549" w:rsidRPr="00DB707E" w:rsidRDefault="00DA5549" w:rsidP="000B2387">
            <w:pPr>
              <w:pStyle w:val="TAC"/>
              <w:rPr>
                <w:rFonts w:eastAsiaTheme="minorEastAsia"/>
                <w:lang w:eastAsia="zh-CN"/>
              </w:rPr>
            </w:pPr>
          </w:p>
        </w:tc>
      </w:tr>
      <w:tr w:rsidR="00DA5549" w:rsidRPr="00DB707E" w14:paraId="76D896C4"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BAC533" w14:textId="77777777" w:rsidR="00DA5549" w:rsidRPr="00DB707E" w:rsidRDefault="00DA5549" w:rsidP="000B2387">
            <w:pPr>
              <w:pStyle w:val="TAL"/>
            </w:pPr>
            <w:r w:rsidRPr="00DB707E">
              <w:t xml:space="preserve">EPRE ratio of OCNG DMRS to </w:t>
            </w:r>
            <w:proofErr w:type="gramStart"/>
            <w:r w:rsidRPr="00DB707E">
              <w:t>SSS(</w:t>
            </w:r>
            <w:proofErr w:type="gramEnd"/>
            <w:r w:rsidRPr="00DB707E">
              <w:t>Note 1)</w:t>
            </w:r>
          </w:p>
        </w:tc>
        <w:tc>
          <w:tcPr>
            <w:tcW w:w="0" w:type="auto"/>
            <w:tcBorders>
              <w:top w:val="nil"/>
              <w:left w:val="single" w:sz="4" w:space="0" w:color="auto"/>
              <w:bottom w:val="nil"/>
              <w:right w:val="single" w:sz="4" w:space="0" w:color="auto"/>
            </w:tcBorders>
            <w:hideMark/>
          </w:tcPr>
          <w:p w14:paraId="132BF57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73C792"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CBBE583"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F609247" w14:textId="77777777" w:rsidR="00DA5549" w:rsidRPr="00DB707E" w:rsidRDefault="00DA5549" w:rsidP="000B2387">
            <w:pPr>
              <w:pStyle w:val="TAC"/>
              <w:rPr>
                <w:rFonts w:eastAsiaTheme="minorEastAsia"/>
                <w:lang w:eastAsia="zh-CN"/>
              </w:rPr>
            </w:pPr>
          </w:p>
        </w:tc>
      </w:tr>
      <w:tr w:rsidR="00DA5549" w:rsidRPr="00DB707E" w14:paraId="6601D68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CC966" w14:textId="77777777" w:rsidR="00DA5549" w:rsidRPr="00DB707E" w:rsidRDefault="00DA5549" w:rsidP="000B238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16732FB" w14:textId="77777777" w:rsidR="00DA5549" w:rsidRPr="00DB707E" w:rsidRDefault="00DA5549" w:rsidP="000B2387">
            <w:pPr>
              <w:pStyle w:val="TAC"/>
            </w:pPr>
          </w:p>
        </w:tc>
        <w:tc>
          <w:tcPr>
            <w:tcW w:w="0" w:type="auto"/>
            <w:tcBorders>
              <w:top w:val="nil"/>
              <w:left w:val="single" w:sz="4" w:space="0" w:color="auto"/>
              <w:bottom w:val="single" w:sz="4" w:space="0" w:color="auto"/>
              <w:right w:val="single" w:sz="4" w:space="0" w:color="auto"/>
            </w:tcBorders>
            <w:hideMark/>
          </w:tcPr>
          <w:p w14:paraId="4F1BBAC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75DA085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487FB2F9" w14:textId="77777777" w:rsidR="00DA5549" w:rsidRPr="00DB707E" w:rsidRDefault="00DA5549" w:rsidP="000B2387">
            <w:pPr>
              <w:pStyle w:val="TAC"/>
              <w:rPr>
                <w:rFonts w:eastAsiaTheme="minorEastAsia"/>
                <w:lang w:eastAsia="zh-CN"/>
              </w:rPr>
            </w:pPr>
          </w:p>
        </w:tc>
      </w:tr>
      <w:tr w:rsidR="00DA5549" w:rsidRPr="00DB707E" w14:paraId="69B5588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07566" w14:textId="77777777" w:rsidR="00DA5549" w:rsidRPr="00DB707E" w:rsidRDefault="00DA5549" w:rsidP="000B2387">
            <w:pPr>
              <w:pStyle w:val="TAL"/>
              <w:rPr>
                <w:vertAlign w:val="superscript"/>
              </w:rPr>
            </w:pPr>
            <w:r w:rsidRPr="00DB707E">
              <w:rPr>
                <w:rFonts w:eastAsia="Calibri"/>
                <w:position w:val="-12"/>
              </w:rPr>
              <w:object w:dxaOrig="408" w:dyaOrig="312" w14:anchorId="5D00C661">
                <v:shape id="_x0000_i1030" type="#_x0000_t75" style="width:20.4pt;height:15.6pt" o:ole="" fillcolor="window">
                  <v:imagedata r:id="rId21" o:title=""/>
                </v:shape>
                <o:OLEObject Type="Embed" ProgID="Equation.3" ShapeID="_x0000_i1030" DrawAspect="Content" ObjectID="_1754403846" r:id="rId29"/>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13F4C145" w14:textId="77777777" w:rsidR="00DA5549" w:rsidRPr="00DB707E" w:rsidRDefault="00DA5549" w:rsidP="000B238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2FA7273E"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3A9951B0"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6DF9073" w14:textId="77777777" w:rsidR="00DA5549" w:rsidRPr="00DB707E" w:rsidRDefault="00DA5549" w:rsidP="000B2387">
            <w:pPr>
              <w:pStyle w:val="TAC"/>
            </w:pPr>
            <w:r w:rsidRPr="00DB707E">
              <w:t>-98</w:t>
            </w:r>
          </w:p>
        </w:tc>
      </w:tr>
      <w:tr w:rsidR="00DA5549" w:rsidRPr="00DB707E" w14:paraId="77999A0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D1126B3" w14:textId="77777777" w:rsidR="00DA5549" w:rsidRPr="00DB707E" w:rsidRDefault="00DA5549" w:rsidP="000B2387">
            <w:pPr>
              <w:pStyle w:val="TAL"/>
              <w:rPr>
                <w:vertAlign w:val="superscript"/>
              </w:rPr>
            </w:pPr>
            <w:r w:rsidRPr="00DB707E">
              <w:rPr>
                <w:rFonts w:eastAsia="Calibri"/>
                <w:position w:val="-12"/>
              </w:rPr>
              <w:object w:dxaOrig="408" w:dyaOrig="312" w14:anchorId="01C758F3">
                <v:shape id="_x0000_i1031" type="#_x0000_t75" style="width:20.4pt;height:15.6pt" o:ole="" fillcolor="window">
                  <v:imagedata r:id="rId21" o:title=""/>
                </v:shape>
                <o:OLEObject Type="Embed" ProgID="Equation.3" ShapeID="_x0000_i1031" DrawAspect="Content" ObjectID="_1754403847" r:id="rId30"/>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46069910"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2AD45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34215CDC"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EF4276E" w14:textId="77777777" w:rsidR="00DA5549" w:rsidRPr="00DB707E" w:rsidRDefault="00DA5549" w:rsidP="000B2387">
            <w:pPr>
              <w:pStyle w:val="TAC"/>
            </w:pPr>
            <w:r w:rsidRPr="00DB707E">
              <w:t>-98</w:t>
            </w:r>
          </w:p>
        </w:tc>
      </w:tr>
      <w:tr w:rsidR="00DA5549" w:rsidRPr="00DB707E" w14:paraId="65E9F7AF"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5AB7BE8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56166C0F"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3C5BCF"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79ADE4D"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B4F2277" w14:textId="77777777" w:rsidR="00DA5549" w:rsidRPr="00DB707E" w:rsidRDefault="00DA5549" w:rsidP="000B2387">
            <w:pPr>
              <w:pStyle w:val="TAC"/>
            </w:pPr>
            <w:r w:rsidRPr="00DB707E">
              <w:t>-95</w:t>
            </w:r>
          </w:p>
        </w:tc>
      </w:tr>
      <w:tr w:rsidR="00DA5549" w:rsidRPr="00DB707E" w14:paraId="4A9B470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FE737" w14:textId="77777777" w:rsidR="00DA5549" w:rsidRPr="00DB707E" w:rsidRDefault="00DA5549" w:rsidP="000B2387">
            <w:pPr>
              <w:pStyle w:val="TAL"/>
            </w:pPr>
            <w:r w:rsidRPr="00DB707E">
              <w:rPr>
                <w:rFonts w:eastAsia="Calibri"/>
                <w:position w:val="-12"/>
              </w:rPr>
              <w:object w:dxaOrig="588" w:dyaOrig="312" w14:anchorId="57AC105B">
                <v:shape id="_x0000_i1032" type="#_x0000_t75" style="width:30.6pt;height:15.6pt" o:ole="" fillcolor="window">
                  <v:imagedata r:id="rId24" o:title=""/>
                </v:shape>
                <o:OLEObject Type="Embed" ProgID="Equation.3" ShapeID="_x0000_i1032" DrawAspect="Content" ObjectID="_1754403848" r:id="rId31"/>
              </w:object>
            </w:r>
          </w:p>
        </w:tc>
        <w:tc>
          <w:tcPr>
            <w:tcW w:w="1457" w:type="dxa"/>
            <w:tcBorders>
              <w:top w:val="single" w:sz="4" w:space="0" w:color="auto"/>
              <w:left w:val="single" w:sz="4" w:space="0" w:color="auto"/>
              <w:bottom w:val="single" w:sz="4" w:space="0" w:color="auto"/>
              <w:right w:val="single" w:sz="4" w:space="0" w:color="auto"/>
            </w:tcBorders>
          </w:tcPr>
          <w:p w14:paraId="51E5FF5F"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F82C9E8"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788C6C9"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53EF073" w14:textId="77777777" w:rsidR="00DA5549" w:rsidRPr="00DB707E" w:rsidRDefault="00DA5549" w:rsidP="000B2387">
            <w:pPr>
              <w:pStyle w:val="TAC"/>
            </w:pPr>
            <w:r w:rsidRPr="00DB707E">
              <w:t>3</w:t>
            </w:r>
          </w:p>
        </w:tc>
      </w:tr>
      <w:tr w:rsidR="00DA5549" w:rsidRPr="00DB707E" w14:paraId="532D779C"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012D9D" w14:textId="77777777" w:rsidR="00DA5549" w:rsidRPr="00DB707E" w:rsidRDefault="00DA5549" w:rsidP="000B2387">
            <w:pPr>
              <w:pStyle w:val="TAL"/>
            </w:pPr>
            <w:r w:rsidRPr="00DB707E">
              <w:rPr>
                <w:rFonts w:eastAsia="Calibri"/>
                <w:position w:val="-12"/>
              </w:rPr>
              <w:object w:dxaOrig="852" w:dyaOrig="312" w14:anchorId="7EFC6818">
                <v:shape id="_x0000_i1033" type="#_x0000_t75" style="width:41.4pt;height:15.6pt" o:ole="" fillcolor="window">
                  <v:imagedata r:id="rId26" o:title=""/>
                </v:shape>
                <o:OLEObject Type="Embed" ProgID="Equation.3" ShapeID="_x0000_i1033" DrawAspect="Content" ObjectID="_1754403849" r:id="rId32"/>
              </w:object>
            </w:r>
          </w:p>
        </w:tc>
        <w:tc>
          <w:tcPr>
            <w:tcW w:w="1457" w:type="dxa"/>
            <w:tcBorders>
              <w:top w:val="single" w:sz="4" w:space="0" w:color="auto"/>
              <w:left w:val="single" w:sz="4" w:space="0" w:color="auto"/>
              <w:bottom w:val="single" w:sz="4" w:space="0" w:color="auto"/>
              <w:right w:val="single" w:sz="4" w:space="0" w:color="auto"/>
            </w:tcBorders>
          </w:tcPr>
          <w:p w14:paraId="423FB7D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17CFB8A"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2CAB2B3"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5366780" w14:textId="77777777" w:rsidR="00DA5549" w:rsidRPr="00DB707E" w:rsidRDefault="00DA5549" w:rsidP="000B2387">
            <w:pPr>
              <w:pStyle w:val="TAC"/>
            </w:pPr>
            <w:r w:rsidRPr="00DB707E">
              <w:t>3</w:t>
            </w:r>
          </w:p>
        </w:tc>
      </w:tr>
      <w:tr w:rsidR="00DA5549" w:rsidRPr="00DB707E" w14:paraId="628390C2"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2527AE9" w14:textId="77777777" w:rsidR="00DA5549" w:rsidRPr="00DB707E" w:rsidRDefault="00DA5549" w:rsidP="000B238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0141EAF4"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58DF4FD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0A076DC3"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A0A91AD" w14:textId="77777777" w:rsidR="00DA5549" w:rsidRPr="00DB707E" w:rsidRDefault="00DA5549" w:rsidP="000B2387">
            <w:pPr>
              <w:pStyle w:val="TAC"/>
            </w:pPr>
            <w:r w:rsidRPr="00DB707E">
              <w:t>-95</w:t>
            </w:r>
          </w:p>
        </w:tc>
      </w:tr>
      <w:tr w:rsidR="00DA5549" w:rsidRPr="00DB707E" w14:paraId="01D7E092"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6C55466E"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1E7BCFA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D98CCA"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AFADC6D" w14:textId="77777777" w:rsidR="00DA5549" w:rsidRPr="00DB707E" w:rsidRDefault="00DA5549" w:rsidP="000B238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14E72089" w14:textId="77777777" w:rsidR="00DA5549" w:rsidRPr="00DB707E" w:rsidRDefault="00DA5549" w:rsidP="000B2387">
            <w:pPr>
              <w:pStyle w:val="TAC"/>
            </w:pPr>
            <w:r w:rsidRPr="00DB707E">
              <w:t>-92</w:t>
            </w:r>
          </w:p>
        </w:tc>
      </w:tr>
      <w:tr w:rsidR="00DA5549" w:rsidRPr="00DB707E" w14:paraId="6F0B1A9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51CEE860" w14:textId="77777777" w:rsidR="00DA5549" w:rsidRPr="00DB707E" w:rsidRDefault="00DA5549" w:rsidP="000B238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09B59295" w14:textId="77777777" w:rsidR="00DA5549" w:rsidRPr="00DB707E" w:rsidRDefault="00DA5549" w:rsidP="000B238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15C5113C"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432D9A1" w14:textId="77777777" w:rsidR="00DA5549" w:rsidRPr="00DB707E" w:rsidRDefault="00DA5549" w:rsidP="000B238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DD3BD1E" w14:textId="77777777" w:rsidR="00DA5549" w:rsidRPr="00DB707E" w:rsidRDefault="00DA5549" w:rsidP="000B2387">
            <w:pPr>
              <w:pStyle w:val="TAC"/>
            </w:pPr>
            <w:r w:rsidRPr="00DB707E">
              <w:t>-65.2</w:t>
            </w:r>
          </w:p>
        </w:tc>
      </w:tr>
      <w:tr w:rsidR="00DA5549" w:rsidRPr="00DB707E" w14:paraId="66711141"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808D679" w14:textId="77777777" w:rsidR="00DA5549" w:rsidRPr="00DB707E" w:rsidRDefault="00DA5549" w:rsidP="000B2387"/>
        </w:tc>
        <w:tc>
          <w:tcPr>
            <w:tcW w:w="1457" w:type="dxa"/>
            <w:tcBorders>
              <w:top w:val="single" w:sz="4" w:space="0" w:color="auto"/>
              <w:left w:val="single" w:sz="4" w:space="0" w:color="auto"/>
              <w:bottom w:val="single" w:sz="4" w:space="0" w:color="auto"/>
              <w:right w:val="single" w:sz="4" w:space="0" w:color="auto"/>
            </w:tcBorders>
            <w:hideMark/>
          </w:tcPr>
          <w:p w14:paraId="2618A6EB" w14:textId="77777777" w:rsidR="00DA5549" w:rsidRPr="00DB707E" w:rsidRDefault="00DA5549" w:rsidP="000B238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1AC83960" w14:textId="77777777" w:rsidR="00DA5549" w:rsidRPr="00DB707E" w:rsidRDefault="00DA5549" w:rsidP="000B238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E4DCD9A" w14:textId="77777777" w:rsidR="00DA5549" w:rsidRPr="00DB707E" w:rsidRDefault="00DA5549" w:rsidP="000B2387">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59D5497C" w14:textId="77777777" w:rsidR="00DA5549" w:rsidRPr="00DB707E" w:rsidRDefault="00DA5549" w:rsidP="000B2387">
            <w:pPr>
              <w:pStyle w:val="TAC"/>
              <w:rPr>
                <w:strike/>
              </w:rPr>
            </w:pPr>
            <w:r w:rsidRPr="00020619">
              <w:t>-62.</w:t>
            </w:r>
            <w:r>
              <w:t xml:space="preserve"> 36</w:t>
            </w:r>
          </w:p>
        </w:tc>
      </w:tr>
      <w:tr w:rsidR="00DA5549" w:rsidRPr="00DB707E" w14:paraId="6AE8E57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AFEA72" w14:textId="77777777" w:rsidR="00DA5549" w:rsidRPr="00DB707E" w:rsidRDefault="00DA5549" w:rsidP="000B2387">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69C1C63E"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DF2685"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0D588AC" w14:textId="77777777" w:rsidR="00DA5549" w:rsidRPr="00DB707E" w:rsidRDefault="00DA5549" w:rsidP="000B2387">
            <w:pPr>
              <w:pStyle w:val="TAC"/>
            </w:pPr>
            <w:r w:rsidRPr="00DB707E">
              <w:t>AWGN</w:t>
            </w:r>
          </w:p>
        </w:tc>
      </w:tr>
      <w:tr w:rsidR="00DA5549" w:rsidRPr="00DB707E" w14:paraId="606717E5"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3B885F7" w14:textId="77777777" w:rsidR="00DA5549" w:rsidRPr="00DB707E" w:rsidRDefault="00DA5549" w:rsidP="000B238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58F805F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E096ECE" w14:textId="77777777" w:rsidR="00DA5549" w:rsidRPr="00DB707E" w:rsidRDefault="00DA5549" w:rsidP="000B238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0AECB6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62C668E" w14:textId="77777777" w:rsidR="00DA5549" w:rsidRPr="00DB707E" w:rsidRDefault="00DA5549" w:rsidP="000B2387">
            <w:pPr>
              <w:pStyle w:val="TAC"/>
            </w:pPr>
            <w:r w:rsidRPr="00DB707E">
              <w:t>SRSConf.3</w:t>
            </w:r>
            <w:r w:rsidRPr="00DB707E">
              <w:rPr>
                <w:vertAlign w:val="superscript"/>
              </w:rPr>
              <w:t>Note6</w:t>
            </w:r>
          </w:p>
        </w:tc>
      </w:tr>
      <w:tr w:rsidR="00DA5549" w:rsidRPr="00DB707E" w14:paraId="6632235A"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6E0CA2E0" w14:textId="77777777" w:rsidR="00DA5549" w:rsidRPr="00DB707E" w:rsidRDefault="00DA5549" w:rsidP="000B2387">
            <w:pPr>
              <w:pStyle w:val="TAL"/>
            </w:pPr>
          </w:p>
        </w:tc>
        <w:tc>
          <w:tcPr>
            <w:tcW w:w="1457" w:type="dxa"/>
            <w:tcBorders>
              <w:top w:val="single" w:sz="4" w:space="0" w:color="auto"/>
              <w:left w:val="single" w:sz="4" w:space="0" w:color="auto"/>
              <w:bottom w:val="single" w:sz="4" w:space="0" w:color="auto"/>
              <w:right w:val="single" w:sz="4" w:space="0" w:color="auto"/>
            </w:tcBorders>
          </w:tcPr>
          <w:p w14:paraId="75D160C9"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7AF122" w14:textId="77777777" w:rsidR="00DA5549" w:rsidRPr="00DB707E" w:rsidRDefault="00DA5549" w:rsidP="000B238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138197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6DA82220" w14:textId="77777777" w:rsidR="00DA5549" w:rsidRPr="00DB707E" w:rsidRDefault="00DA5549" w:rsidP="000B2387">
            <w:pPr>
              <w:pStyle w:val="TAC"/>
            </w:pPr>
            <w:r w:rsidRPr="00DB707E">
              <w:t>SRSConf.2</w:t>
            </w:r>
            <w:r w:rsidRPr="00DB707E">
              <w:rPr>
                <w:vertAlign w:val="superscript"/>
              </w:rPr>
              <w:t>Note6</w:t>
            </w:r>
          </w:p>
        </w:tc>
      </w:tr>
      <w:tr w:rsidR="00DA5549" w:rsidRPr="00DB707E" w14:paraId="5CE0C983" w14:textId="77777777" w:rsidTr="000B238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2C832C1B" w14:textId="77777777" w:rsidR="00DA5549" w:rsidRPr="00DB707E" w:rsidRDefault="00DA5549" w:rsidP="000B2387">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3F3FDDAD" w14:textId="77777777" w:rsidR="00DA5549" w:rsidRPr="00DB707E" w:rsidRDefault="00DA5549"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34326D49">
                <v:shape id="_x0000_i1034" type="#_x0000_t75" style="width:20.4pt;height:15.6pt" o:ole="" fillcolor="window">
                  <v:imagedata r:id="rId21" o:title=""/>
                </v:shape>
                <o:OLEObject Type="Embed" ProgID="Equation.3" ShapeID="_x0000_i1034" DrawAspect="Content" ObjectID="_1754403850" r:id="rId33"/>
              </w:object>
            </w:r>
            <w:r w:rsidRPr="00DB707E">
              <w:t xml:space="preserve"> to be fulfilled.</w:t>
            </w:r>
          </w:p>
          <w:p w14:paraId="102815D6" w14:textId="77777777" w:rsidR="00DA5549" w:rsidRPr="00DB707E" w:rsidRDefault="00DA5549" w:rsidP="000B2387">
            <w:pPr>
              <w:pStyle w:val="TAN"/>
            </w:pPr>
            <w:r w:rsidRPr="00DB707E">
              <w:t>Note 3:</w:t>
            </w:r>
            <w:r w:rsidRPr="00DB707E">
              <w:tab/>
              <w:t>SS-RSRP and Io levels have been derived from other parameters for information purposes. They are not settable parameters themselves.</w:t>
            </w:r>
          </w:p>
          <w:p w14:paraId="6CDA5A01" w14:textId="77777777" w:rsidR="00DA5549" w:rsidRPr="00DB707E" w:rsidRDefault="00DA5549" w:rsidP="000B2387">
            <w:pPr>
              <w:pStyle w:val="TAN"/>
            </w:pPr>
            <w:r w:rsidRPr="00DB707E">
              <w:t>Note 4:</w:t>
            </w:r>
            <w:r w:rsidRPr="00DB707E">
              <w:tab/>
              <w:t>SS-RSRP minimum requirements are specified assuming independent interference and noise at each receiver antenna port.</w:t>
            </w:r>
          </w:p>
          <w:p w14:paraId="0FBBB919" w14:textId="77777777" w:rsidR="00DA5549" w:rsidRPr="00DB707E" w:rsidRDefault="00DA5549" w:rsidP="000B238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14:paraId="2FB8BABE" w14:textId="715DD242" w:rsidR="00DA5549" w:rsidRPr="00DB707E" w:rsidRDefault="00DA5549" w:rsidP="000B2387">
            <w:pPr>
              <w:pStyle w:val="TAN"/>
            </w:pPr>
            <w:r w:rsidRPr="00DB707E">
              <w:t>Note 6:</w:t>
            </w:r>
            <w:r w:rsidRPr="00DB707E">
              <w:tab/>
              <w:t>SRS configs are given in Table A.</w:t>
            </w:r>
            <w:ins w:id="281" w:author="Waseem Ozan" w:date="2023-08-11T20:28:00Z">
              <w:r w:rsidR="0075658C">
                <w:t>1</w:t>
              </w:r>
            </w:ins>
            <w:r w:rsidRPr="00DB707E">
              <w:t>6.4.1.1.1-3</w:t>
            </w:r>
          </w:p>
        </w:tc>
      </w:tr>
    </w:tbl>
    <w:p w14:paraId="369F9329" w14:textId="77777777" w:rsidR="00DA5549" w:rsidRPr="00DB707E" w:rsidRDefault="00DA5549" w:rsidP="00DA5549"/>
    <w:p w14:paraId="22DD6D4E" w14:textId="77777777" w:rsidR="00DA5549" w:rsidRPr="00DB707E" w:rsidRDefault="00DA5549" w:rsidP="00DA5549">
      <w:pPr>
        <w:pStyle w:val="Heading5"/>
      </w:pPr>
      <w:r w:rsidRPr="00DB707E">
        <w:t>A.16.4.1.2.2</w:t>
      </w:r>
      <w:r w:rsidRPr="00DB707E">
        <w:tab/>
        <w:t>Test requirements</w:t>
      </w:r>
    </w:p>
    <w:p w14:paraId="23B701E9" w14:textId="77777777" w:rsidR="00DA5549" w:rsidRPr="00DB707E" w:rsidRDefault="00DA5549" w:rsidP="00DA5549">
      <w:r w:rsidRPr="00DB707E">
        <w:t>The test requirements are the same as in clause A.6.4.1.1.2.</w:t>
      </w: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154B415F" w14:textId="30172BDF" w:rsidR="007A0FB6" w:rsidRDefault="007A0FB6" w:rsidP="007A0FB6">
      <w:pPr>
        <w:pStyle w:val="B10"/>
      </w:pPr>
    </w:p>
    <w:p w14:paraId="12F2995B" w14:textId="77777777" w:rsidR="006A3BA4" w:rsidRDefault="006A3BA4" w:rsidP="006A3BA4">
      <w:pPr>
        <w:pStyle w:val="Heading4"/>
      </w:pPr>
      <w:r w:rsidRPr="00DB707E">
        <w:t>A.16.5.1.5</w:t>
      </w:r>
      <w:r w:rsidRPr="00DB707E">
        <w:tab/>
        <w:t>Radio Link Monitoring Out-of-sync Test for FR1 PCell configured with SSB-based RLM RS in DRX mode for 1 Rx UE</w:t>
      </w:r>
    </w:p>
    <w:p w14:paraId="7FF200CF" w14:textId="77777777" w:rsidR="006A3BA4" w:rsidRPr="00020619" w:rsidRDefault="006A3BA4" w:rsidP="006A3BA4">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021613B8" w14:textId="77777777" w:rsidR="006A3BA4" w:rsidRPr="00020619" w:rsidRDefault="006A3BA4" w:rsidP="006A3BA4">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23FF198A" w14:textId="77777777" w:rsidR="006A3BA4" w:rsidRPr="00020619" w:rsidRDefault="006A3BA4" w:rsidP="006A3BA4">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w:t>
      </w:r>
      <w:proofErr w:type="gramStart"/>
      <w:r w:rsidRPr="00020619">
        <w:rPr>
          <w:lang w:eastAsia="zh-CN"/>
        </w:rPr>
        <w:t>i.e.</w:t>
      </w:r>
      <w:proofErr w:type="gramEnd"/>
      <w:r w:rsidRPr="00020619">
        <w:rPr>
          <w:lang w:eastAsia="zh-CN"/>
        </w:rPr>
        <w:t xml:space="preserve"> UE tries to decode PDCCH and to send periodic CSI during the period when On-duration timer is running. Time alignment timers shall be set to “infinity” so that UL timing alignment is maintained during the test.</w:t>
      </w:r>
    </w:p>
    <w:p w14:paraId="0C83969C" w14:textId="77777777" w:rsidR="006A3BA4" w:rsidRPr="00020619" w:rsidRDefault="006A3BA4" w:rsidP="006A3BA4">
      <w:pPr>
        <w:pStyle w:val="TH"/>
      </w:pPr>
      <w:r w:rsidRPr="00020619">
        <w:t>Table A.16.5.1.5.1-1: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1AB72FAA" w14:textId="77777777" w:rsidTr="000B2387">
        <w:trPr>
          <w:trHeight w:val="187"/>
          <w:jc w:val="center"/>
        </w:trPr>
        <w:tc>
          <w:tcPr>
            <w:tcW w:w="1631" w:type="dxa"/>
            <w:shd w:val="clear" w:color="auto" w:fill="auto"/>
          </w:tcPr>
          <w:p w14:paraId="2F359020"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34E6F0F8" w14:textId="77777777" w:rsidR="006A3BA4" w:rsidRPr="00020619" w:rsidRDefault="006A3BA4" w:rsidP="000B2387">
            <w:pPr>
              <w:pStyle w:val="TAH"/>
              <w:rPr>
                <w:lang w:eastAsia="zh-TW"/>
              </w:rPr>
            </w:pPr>
            <w:r w:rsidRPr="00020619">
              <w:rPr>
                <w:lang w:eastAsia="zh-TW"/>
              </w:rPr>
              <w:t>Description</w:t>
            </w:r>
          </w:p>
        </w:tc>
      </w:tr>
      <w:tr w:rsidR="006A3BA4" w:rsidRPr="00020619" w14:paraId="42531BB6" w14:textId="77777777" w:rsidTr="000B2387">
        <w:trPr>
          <w:trHeight w:val="187"/>
          <w:jc w:val="center"/>
        </w:trPr>
        <w:tc>
          <w:tcPr>
            <w:tcW w:w="1631" w:type="dxa"/>
            <w:shd w:val="clear" w:color="auto" w:fill="auto"/>
          </w:tcPr>
          <w:p w14:paraId="00AC50DF"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6DA732C2"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6E179ED5" w14:textId="77777777" w:rsidTr="000B2387">
        <w:trPr>
          <w:trHeight w:val="187"/>
          <w:jc w:val="center"/>
        </w:trPr>
        <w:tc>
          <w:tcPr>
            <w:tcW w:w="1631" w:type="dxa"/>
            <w:shd w:val="clear" w:color="auto" w:fill="auto"/>
          </w:tcPr>
          <w:p w14:paraId="095AF567"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0185338F"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41A23FDC" w14:textId="77777777" w:rsidTr="000B2387">
        <w:trPr>
          <w:trHeight w:val="187"/>
          <w:jc w:val="center"/>
        </w:trPr>
        <w:tc>
          <w:tcPr>
            <w:tcW w:w="1631" w:type="dxa"/>
            <w:shd w:val="clear" w:color="auto" w:fill="auto"/>
          </w:tcPr>
          <w:p w14:paraId="1B353FD4"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64DE5CFD"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73FD85F1" w14:textId="77777777" w:rsidTr="000B2387">
        <w:trPr>
          <w:trHeight w:val="187"/>
          <w:jc w:val="center"/>
        </w:trPr>
        <w:tc>
          <w:tcPr>
            <w:tcW w:w="1631" w:type="dxa"/>
            <w:shd w:val="clear" w:color="auto" w:fill="auto"/>
          </w:tcPr>
          <w:p w14:paraId="0878AE9F"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18CFB91E"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DF55ACA" w14:textId="77777777" w:rsidTr="000B2387">
        <w:trPr>
          <w:trHeight w:val="187"/>
          <w:jc w:val="center"/>
        </w:trPr>
        <w:tc>
          <w:tcPr>
            <w:tcW w:w="6601" w:type="dxa"/>
            <w:gridSpan w:val="2"/>
            <w:shd w:val="clear" w:color="auto" w:fill="auto"/>
          </w:tcPr>
          <w:p w14:paraId="60086AC8"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08A8D2F3" w14:textId="77777777" w:rsidR="006A3BA4" w:rsidRPr="00020619" w:rsidRDefault="006A3BA4" w:rsidP="006A3BA4">
      <w:pPr>
        <w:rPr>
          <w:lang w:eastAsia="zh-TW"/>
        </w:rPr>
      </w:pPr>
    </w:p>
    <w:p w14:paraId="4FB16667" w14:textId="77777777" w:rsidR="006A3BA4" w:rsidRPr="00020619" w:rsidRDefault="006A3BA4" w:rsidP="006A3BA4">
      <w:pPr>
        <w:pStyle w:val="TH"/>
      </w:pPr>
      <w:r w:rsidRPr="00020619">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0A3985A0" w14:textId="77777777" w:rsidTr="000B2387">
        <w:trPr>
          <w:trHeight w:val="187"/>
          <w:jc w:val="center"/>
        </w:trPr>
        <w:tc>
          <w:tcPr>
            <w:tcW w:w="2337" w:type="pct"/>
            <w:gridSpan w:val="3"/>
            <w:tcBorders>
              <w:bottom w:val="nil"/>
            </w:tcBorders>
            <w:shd w:val="clear" w:color="auto" w:fill="auto"/>
          </w:tcPr>
          <w:p w14:paraId="63B26B1C" w14:textId="77777777" w:rsidR="006A3BA4" w:rsidRPr="00020619" w:rsidRDefault="006A3BA4" w:rsidP="000B2387">
            <w:pPr>
              <w:pStyle w:val="TAH"/>
              <w:rPr>
                <w:noProof/>
              </w:rPr>
            </w:pPr>
            <w:r w:rsidRPr="00020619">
              <w:rPr>
                <w:noProof/>
              </w:rPr>
              <w:t>Parameter</w:t>
            </w:r>
          </w:p>
        </w:tc>
        <w:tc>
          <w:tcPr>
            <w:tcW w:w="555" w:type="pct"/>
            <w:tcBorders>
              <w:bottom w:val="nil"/>
            </w:tcBorders>
            <w:shd w:val="clear" w:color="auto" w:fill="auto"/>
          </w:tcPr>
          <w:p w14:paraId="4EC40E60" w14:textId="77777777" w:rsidR="006A3BA4" w:rsidRPr="00020619" w:rsidRDefault="006A3BA4" w:rsidP="000B2387">
            <w:pPr>
              <w:pStyle w:val="TAH"/>
              <w:rPr>
                <w:noProof/>
              </w:rPr>
            </w:pPr>
            <w:r w:rsidRPr="00020619">
              <w:rPr>
                <w:noProof/>
              </w:rPr>
              <w:t>Unit</w:t>
            </w:r>
          </w:p>
        </w:tc>
        <w:tc>
          <w:tcPr>
            <w:tcW w:w="2108" w:type="pct"/>
            <w:shd w:val="clear" w:color="auto" w:fill="auto"/>
          </w:tcPr>
          <w:p w14:paraId="526866B8" w14:textId="77777777" w:rsidR="006A3BA4" w:rsidRPr="00020619" w:rsidRDefault="006A3BA4" w:rsidP="000B2387">
            <w:pPr>
              <w:pStyle w:val="TAH"/>
              <w:rPr>
                <w:noProof/>
              </w:rPr>
            </w:pPr>
            <w:r w:rsidRPr="00020619">
              <w:rPr>
                <w:noProof/>
              </w:rPr>
              <w:t>Value</w:t>
            </w:r>
          </w:p>
        </w:tc>
      </w:tr>
      <w:tr w:rsidR="006A3BA4" w:rsidRPr="00020619" w14:paraId="76B8B470" w14:textId="77777777" w:rsidTr="000B2387">
        <w:trPr>
          <w:trHeight w:val="187"/>
          <w:jc w:val="center"/>
        </w:trPr>
        <w:tc>
          <w:tcPr>
            <w:tcW w:w="2337" w:type="pct"/>
            <w:gridSpan w:val="3"/>
            <w:tcBorders>
              <w:top w:val="nil"/>
            </w:tcBorders>
            <w:shd w:val="clear" w:color="auto" w:fill="auto"/>
          </w:tcPr>
          <w:p w14:paraId="5BC80A5D" w14:textId="77777777" w:rsidR="006A3BA4" w:rsidRPr="00020619" w:rsidRDefault="006A3BA4" w:rsidP="000B2387">
            <w:pPr>
              <w:pStyle w:val="TAH"/>
              <w:rPr>
                <w:noProof/>
              </w:rPr>
            </w:pPr>
          </w:p>
        </w:tc>
        <w:tc>
          <w:tcPr>
            <w:tcW w:w="555" w:type="pct"/>
            <w:tcBorders>
              <w:top w:val="nil"/>
            </w:tcBorders>
            <w:shd w:val="clear" w:color="auto" w:fill="auto"/>
          </w:tcPr>
          <w:p w14:paraId="24427751" w14:textId="77777777" w:rsidR="006A3BA4" w:rsidRPr="00020619" w:rsidRDefault="006A3BA4" w:rsidP="000B2387">
            <w:pPr>
              <w:pStyle w:val="TAH"/>
              <w:rPr>
                <w:noProof/>
              </w:rPr>
            </w:pPr>
          </w:p>
        </w:tc>
        <w:tc>
          <w:tcPr>
            <w:tcW w:w="2108" w:type="pct"/>
            <w:shd w:val="clear" w:color="auto" w:fill="auto"/>
          </w:tcPr>
          <w:p w14:paraId="24E816A0" w14:textId="77777777" w:rsidR="006A3BA4" w:rsidRPr="00020619" w:rsidRDefault="006A3BA4" w:rsidP="000B2387">
            <w:pPr>
              <w:pStyle w:val="TAH"/>
              <w:rPr>
                <w:noProof/>
              </w:rPr>
            </w:pPr>
            <w:r w:rsidRPr="00020619">
              <w:rPr>
                <w:noProof/>
              </w:rPr>
              <w:t>Test 1</w:t>
            </w:r>
          </w:p>
        </w:tc>
      </w:tr>
      <w:tr w:rsidR="006A3BA4" w:rsidRPr="00020619" w14:paraId="1886A2F8" w14:textId="77777777" w:rsidTr="000B2387">
        <w:trPr>
          <w:trHeight w:val="164"/>
          <w:jc w:val="center"/>
        </w:trPr>
        <w:tc>
          <w:tcPr>
            <w:tcW w:w="2337" w:type="pct"/>
            <w:gridSpan w:val="3"/>
            <w:shd w:val="clear" w:color="auto" w:fill="auto"/>
          </w:tcPr>
          <w:p w14:paraId="26EF355C"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41DEC9E3" w14:textId="77777777" w:rsidR="006A3BA4" w:rsidRPr="00020619" w:rsidRDefault="006A3BA4" w:rsidP="000B2387">
            <w:pPr>
              <w:pStyle w:val="TAC"/>
              <w:rPr>
                <w:noProof/>
              </w:rPr>
            </w:pPr>
          </w:p>
        </w:tc>
        <w:tc>
          <w:tcPr>
            <w:tcW w:w="2108" w:type="pct"/>
            <w:shd w:val="clear" w:color="auto" w:fill="auto"/>
          </w:tcPr>
          <w:p w14:paraId="1AF3DD89" w14:textId="77777777" w:rsidR="006A3BA4" w:rsidRPr="00020619" w:rsidRDefault="006A3BA4" w:rsidP="000B2387">
            <w:pPr>
              <w:pStyle w:val="TAC"/>
              <w:rPr>
                <w:noProof/>
              </w:rPr>
            </w:pPr>
            <w:r w:rsidRPr="00020619">
              <w:rPr>
                <w:noProof/>
              </w:rPr>
              <w:t>Cell 1</w:t>
            </w:r>
          </w:p>
        </w:tc>
      </w:tr>
      <w:tr w:rsidR="006A3BA4" w:rsidRPr="00020619" w14:paraId="72549ACE" w14:textId="77777777" w:rsidTr="000B2387">
        <w:trPr>
          <w:trHeight w:val="62"/>
          <w:jc w:val="center"/>
        </w:trPr>
        <w:tc>
          <w:tcPr>
            <w:tcW w:w="2337" w:type="pct"/>
            <w:gridSpan w:val="3"/>
            <w:shd w:val="clear" w:color="auto" w:fill="auto"/>
          </w:tcPr>
          <w:p w14:paraId="0026C18A"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69DB7C82" w14:textId="77777777" w:rsidR="006A3BA4" w:rsidRPr="00020619" w:rsidRDefault="006A3BA4" w:rsidP="000B2387">
            <w:pPr>
              <w:pStyle w:val="TAC"/>
              <w:rPr>
                <w:noProof/>
              </w:rPr>
            </w:pPr>
          </w:p>
        </w:tc>
        <w:tc>
          <w:tcPr>
            <w:tcW w:w="2108" w:type="pct"/>
            <w:shd w:val="clear" w:color="auto" w:fill="auto"/>
          </w:tcPr>
          <w:p w14:paraId="24447BF8" w14:textId="77777777" w:rsidR="006A3BA4" w:rsidRPr="00020619" w:rsidRDefault="006A3BA4" w:rsidP="000B2387">
            <w:pPr>
              <w:pStyle w:val="TAC"/>
              <w:rPr>
                <w:noProof/>
              </w:rPr>
            </w:pPr>
            <w:r w:rsidRPr="00020619">
              <w:rPr>
                <w:noProof/>
              </w:rPr>
              <w:t>1</w:t>
            </w:r>
          </w:p>
        </w:tc>
      </w:tr>
      <w:tr w:rsidR="006A3BA4" w:rsidRPr="00020619" w14:paraId="25FEF865" w14:textId="77777777" w:rsidTr="000B2387">
        <w:trPr>
          <w:trHeight w:val="93"/>
          <w:jc w:val="center"/>
        </w:trPr>
        <w:tc>
          <w:tcPr>
            <w:tcW w:w="1169" w:type="pct"/>
            <w:gridSpan w:val="2"/>
            <w:tcBorders>
              <w:bottom w:val="nil"/>
            </w:tcBorders>
            <w:shd w:val="clear" w:color="auto" w:fill="auto"/>
          </w:tcPr>
          <w:p w14:paraId="32C3B624"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192F4CB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469F90FA" w14:textId="77777777" w:rsidR="006A3BA4" w:rsidRPr="00020619" w:rsidRDefault="006A3BA4" w:rsidP="000B2387">
            <w:pPr>
              <w:pStyle w:val="TAC"/>
              <w:rPr>
                <w:noProof/>
              </w:rPr>
            </w:pPr>
          </w:p>
        </w:tc>
        <w:tc>
          <w:tcPr>
            <w:tcW w:w="2108" w:type="pct"/>
            <w:shd w:val="clear" w:color="auto" w:fill="auto"/>
          </w:tcPr>
          <w:p w14:paraId="7289A800" w14:textId="77777777" w:rsidR="006A3BA4" w:rsidRPr="00020619" w:rsidRDefault="006A3BA4" w:rsidP="000B2387">
            <w:pPr>
              <w:pStyle w:val="TAC"/>
              <w:rPr>
                <w:noProof/>
              </w:rPr>
            </w:pPr>
            <w:r w:rsidRPr="00020619">
              <w:rPr>
                <w:noProof/>
              </w:rPr>
              <w:t>FDD</w:t>
            </w:r>
          </w:p>
        </w:tc>
      </w:tr>
      <w:tr w:rsidR="006A3BA4" w:rsidRPr="00020619" w14:paraId="6F8B97E2" w14:textId="77777777" w:rsidTr="000B2387">
        <w:trPr>
          <w:trHeight w:val="92"/>
          <w:jc w:val="center"/>
        </w:trPr>
        <w:tc>
          <w:tcPr>
            <w:tcW w:w="1169" w:type="pct"/>
            <w:gridSpan w:val="2"/>
            <w:vMerge w:val="restart"/>
            <w:tcBorders>
              <w:top w:val="nil"/>
            </w:tcBorders>
            <w:shd w:val="clear" w:color="auto" w:fill="auto"/>
          </w:tcPr>
          <w:p w14:paraId="418BFFDA" w14:textId="77777777" w:rsidR="006A3BA4" w:rsidRPr="00020619" w:rsidRDefault="006A3BA4" w:rsidP="000B2387">
            <w:pPr>
              <w:pStyle w:val="TAL"/>
              <w:rPr>
                <w:noProof/>
              </w:rPr>
            </w:pPr>
          </w:p>
        </w:tc>
        <w:tc>
          <w:tcPr>
            <w:tcW w:w="1168" w:type="pct"/>
            <w:shd w:val="clear" w:color="auto" w:fill="auto"/>
          </w:tcPr>
          <w:p w14:paraId="32E31AC6"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4D86E9D5" w14:textId="77777777" w:rsidR="006A3BA4" w:rsidRPr="00020619" w:rsidRDefault="006A3BA4" w:rsidP="000B2387">
            <w:pPr>
              <w:pStyle w:val="TAC"/>
              <w:rPr>
                <w:noProof/>
              </w:rPr>
            </w:pPr>
          </w:p>
        </w:tc>
        <w:tc>
          <w:tcPr>
            <w:tcW w:w="2108" w:type="pct"/>
            <w:shd w:val="clear" w:color="auto" w:fill="auto"/>
          </w:tcPr>
          <w:p w14:paraId="4BC56A4B" w14:textId="77777777" w:rsidR="006A3BA4" w:rsidRPr="00020619" w:rsidRDefault="006A3BA4" w:rsidP="000B2387">
            <w:pPr>
              <w:pStyle w:val="TAC"/>
              <w:rPr>
                <w:noProof/>
              </w:rPr>
            </w:pPr>
            <w:r w:rsidRPr="00020619">
              <w:rPr>
                <w:noProof/>
              </w:rPr>
              <w:t>TDD</w:t>
            </w:r>
          </w:p>
        </w:tc>
      </w:tr>
      <w:tr w:rsidR="006A3BA4" w:rsidRPr="00020619" w14:paraId="492D4846" w14:textId="77777777" w:rsidTr="000B2387">
        <w:trPr>
          <w:trHeight w:val="92"/>
          <w:jc w:val="center"/>
        </w:trPr>
        <w:tc>
          <w:tcPr>
            <w:tcW w:w="1169" w:type="pct"/>
            <w:gridSpan w:val="2"/>
            <w:vMerge/>
            <w:tcBorders>
              <w:bottom w:val="single" w:sz="4" w:space="0" w:color="auto"/>
            </w:tcBorders>
            <w:shd w:val="clear" w:color="auto" w:fill="auto"/>
          </w:tcPr>
          <w:p w14:paraId="594EB4BB" w14:textId="77777777" w:rsidR="006A3BA4" w:rsidRPr="00020619" w:rsidRDefault="006A3BA4" w:rsidP="000B2387">
            <w:pPr>
              <w:pStyle w:val="TAL"/>
              <w:rPr>
                <w:noProof/>
              </w:rPr>
            </w:pPr>
          </w:p>
        </w:tc>
        <w:tc>
          <w:tcPr>
            <w:tcW w:w="1168" w:type="pct"/>
            <w:shd w:val="clear" w:color="auto" w:fill="auto"/>
          </w:tcPr>
          <w:p w14:paraId="3B785F0C"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13E32588" w14:textId="77777777" w:rsidR="006A3BA4" w:rsidRPr="00020619" w:rsidRDefault="006A3BA4" w:rsidP="000B2387">
            <w:pPr>
              <w:pStyle w:val="TAC"/>
              <w:rPr>
                <w:noProof/>
              </w:rPr>
            </w:pPr>
          </w:p>
        </w:tc>
        <w:tc>
          <w:tcPr>
            <w:tcW w:w="2108" w:type="pct"/>
            <w:shd w:val="clear" w:color="auto" w:fill="auto"/>
          </w:tcPr>
          <w:p w14:paraId="0C23818A" w14:textId="77777777" w:rsidR="006A3BA4" w:rsidRPr="00020619" w:rsidRDefault="006A3BA4" w:rsidP="000B2387">
            <w:pPr>
              <w:pStyle w:val="TAC"/>
              <w:rPr>
                <w:noProof/>
              </w:rPr>
            </w:pPr>
            <w:r w:rsidRPr="00020619">
              <w:rPr>
                <w:noProof/>
              </w:rPr>
              <w:t>HD-FDD</w:t>
            </w:r>
          </w:p>
        </w:tc>
      </w:tr>
      <w:tr w:rsidR="006A3BA4" w:rsidRPr="00020619" w14:paraId="7BC9325B" w14:textId="77777777" w:rsidTr="000B2387">
        <w:trPr>
          <w:trHeight w:val="92"/>
          <w:jc w:val="center"/>
        </w:trPr>
        <w:tc>
          <w:tcPr>
            <w:tcW w:w="1169" w:type="pct"/>
            <w:gridSpan w:val="2"/>
            <w:tcBorders>
              <w:bottom w:val="nil"/>
            </w:tcBorders>
            <w:shd w:val="clear" w:color="auto" w:fill="auto"/>
          </w:tcPr>
          <w:p w14:paraId="693A87A9" w14:textId="77777777" w:rsidR="006A3BA4" w:rsidRPr="00020619" w:rsidRDefault="006A3BA4" w:rsidP="000B2387">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14:paraId="05733D42"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3101BECE"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2B01B6A9" w14:textId="77777777" w:rsidR="006A3BA4" w:rsidRPr="00020619" w:rsidRDefault="006A3BA4" w:rsidP="000B2387">
            <w:pPr>
              <w:pStyle w:val="TAC"/>
              <w:rPr>
                <w:noProof/>
              </w:rPr>
            </w:pPr>
            <w:r w:rsidRPr="00020619">
              <w:rPr>
                <w:rFonts w:cs="Arial"/>
                <w:szCs w:val="16"/>
              </w:rPr>
              <w:t xml:space="preserve">10: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52</w:t>
            </w:r>
          </w:p>
        </w:tc>
      </w:tr>
      <w:tr w:rsidR="006A3BA4" w:rsidRPr="00020619" w14:paraId="3901D0C8" w14:textId="77777777" w:rsidTr="000B2387">
        <w:trPr>
          <w:trHeight w:val="92"/>
          <w:jc w:val="center"/>
        </w:trPr>
        <w:tc>
          <w:tcPr>
            <w:tcW w:w="1169" w:type="pct"/>
            <w:gridSpan w:val="2"/>
            <w:tcBorders>
              <w:top w:val="nil"/>
              <w:bottom w:val="nil"/>
            </w:tcBorders>
            <w:shd w:val="clear" w:color="auto" w:fill="auto"/>
          </w:tcPr>
          <w:p w14:paraId="709DB967" w14:textId="77777777" w:rsidR="006A3BA4" w:rsidRPr="00020619" w:rsidRDefault="006A3BA4" w:rsidP="000B2387">
            <w:pPr>
              <w:pStyle w:val="TAL"/>
              <w:rPr>
                <w:noProof/>
              </w:rPr>
            </w:pPr>
          </w:p>
        </w:tc>
        <w:tc>
          <w:tcPr>
            <w:tcW w:w="1168" w:type="pct"/>
            <w:shd w:val="clear" w:color="auto" w:fill="auto"/>
          </w:tcPr>
          <w:p w14:paraId="6DDE976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F645046" w14:textId="77777777" w:rsidR="006A3BA4" w:rsidRPr="00020619" w:rsidRDefault="006A3BA4" w:rsidP="000B2387">
            <w:pPr>
              <w:pStyle w:val="TAC"/>
              <w:rPr>
                <w:noProof/>
              </w:rPr>
            </w:pPr>
          </w:p>
        </w:tc>
        <w:tc>
          <w:tcPr>
            <w:tcW w:w="2108" w:type="pct"/>
            <w:shd w:val="clear" w:color="auto" w:fill="auto"/>
          </w:tcPr>
          <w:p w14:paraId="166843E8" w14:textId="77777777" w:rsidR="006A3BA4" w:rsidRPr="00020619" w:rsidRDefault="006A3BA4" w:rsidP="000B2387">
            <w:pPr>
              <w:pStyle w:val="TAC"/>
              <w:rPr>
                <w:noProof/>
              </w:rPr>
            </w:pPr>
            <w:r w:rsidRPr="00020619">
              <w:rPr>
                <w:rFonts w:cs="Arial"/>
                <w:szCs w:val="16"/>
              </w:rPr>
              <w:t xml:space="preserve">10: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52</w:t>
            </w:r>
          </w:p>
        </w:tc>
      </w:tr>
      <w:tr w:rsidR="006A3BA4" w:rsidRPr="00020619" w14:paraId="6483E514" w14:textId="77777777" w:rsidTr="000B2387">
        <w:trPr>
          <w:trHeight w:val="92"/>
          <w:jc w:val="center"/>
        </w:trPr>
        <w:tc>
          <w:tcPr>
            <w:tcW w:w="1169" w:type="pct"/>
            <w:gridSpan w:val="2"/>
            <w:vMerge w:val="restart"/>
            <w:tcBorders>
              <w:top w:val="nil"/>
            </w:tcBorders>
            <w:shd w:val="clear" w:color="auto" w:fill="auto"/>
          </w:tcPr>
          <w:p w14:paraId="15B356A9" w14:textId="77777777" w:rsidR="006A3BA4" w:rsidRPr="00020619" w:rsidRDefault="006A3BA4" w:rsidP="000B2387">
            <w:pPr>
              <w:pStyle w:val="TAL"/>
              <w:rPr>
                <w:noProof/>
              </w:rPr>
            </w:pPr>
          </w:p>
        </w:tc>
        <w:tc>
          <w:tcPr>
            <w:tcW w:w="1168" w:type="pct"/>
            <w:shd w:val="clear" w:color="auto" w:fill="auto"/>
          </w:tcPr>
          <w:p w14:paraId="1C10483F"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37B04ADD" w14:textId="77777777" w:rsidR="006A3BA4" w:rsidRPr="00020619" w:rsidRDefault="006A3BA4" w:rsidP="000B2387">
            <w:pPr>
              <w:pStyle w:val="TAC"/>
              <w:rPr>
                <w:noProof/>
              </w:rPr>
            </w:pPr>
          </w:p>
        </w:tc>
        <w:tc>
          <w:tcPr>
            <w:tcW w:w="2108" w:type="pct"/>
            <w:shd w:val="clear" w:color="auto" w:fill="auto"/>
          </w:tcPr>
          <w:p w14:paraId="0134E00C" w14:textId="7C5DC1DA" w:rsidR="006A3BA4" w:rsidRPr="00020619" w:rsidRDefault="006A3BA4" w:rsidP="000B2387">
            <w:pPr>
              <w:pStyle w:val="TAC"/>
              <w:rPr>
                <w:noProof/>
              </w:rPr>
            </w:pPr>
            <w:r w:rsidRPr="00020619">
              <w:rPr>
                <w:rFonts w:cs="Arial"/>
                <w:szCs w:val="16"/>
              </w:rPr>
              <w:t xml:space="preserve">20: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w:t>
            </w:r>
            <w:del w:id="282" w:author="Waseem Ozan" w:date="2023-07-27T12:04:00Z">
              <w:r w:rsidRPr="00020619" w:rsidDel="006A3BA4">
                <w:rPr>
                  <w:rFonts w:cs="Arial"/>
                  <w:szCs w:val="16"/>
                </w:rPr>
                <w:delText>52</w:delText>
              </w:r>
            </w:del>
            <w:ins w:id="283" w:author="Waseem Ozan" w:date="2023-07-27T12:04:00Z">
              <w:r w:rsidRPr="00020619">
                <w:rPr>
                  <w:rFonts w:cs="Arial"/>
                  <w:szCs w:val="16"/>
                </w:rPr>
                <w:t>5</w:t>
              </w:r>
              <w:r>
                <w:rPr>
                  <w:rFonts w:cs="Arial"/>
                  <w:szCs w:val="16"/>
                </w:rPr>
                <w:t>1</w:t>
              </w:r>
            </w:ins>
          </w:p>
        </w:tc>
      </w:tr>
      <w:tr w:rsidR="006A3BA4" w:rsidRPr="00020619" w14:paraId="01DC7079" w14:textId="77777777" w:rsidTr="000B2387">
        <w:trPr>
          <w:trHeight w:val="92"/>
          <w:jc w:val="center"/>
        </w:trPr>
        <w:tc>
          <w:tcPr>
            <w:tcW w:w="1169" w:type="pct"/>
            <w:gridSpan w:val="2"/>
            <w:vMerge/>
            <w:shd w:val="clear" w:color="auto" w:fill="auto"/>
          </w:tcPr>
          <w:p w14:paraId="32F81D5D" w14:textId="77777777" w:rsidR="006A3BA4" w:rsidRPr="00020619" w:rsidRDefault="006A3BA4" w:rsidP="000B2387">
            <w:pPr>
              <w:pStyle w:val="TAL"/>
              <w:rPr>
                <w:noProof/>
              </w:rPr>
            </w:pPr>
          </w:p>
        </w:tc>
        <w:tc>
          <w:tcPr>
            <w:tcW w:w="1168" w:type="pct"/>
            <w:shd w:val="clear" w:color="auto" w:fill="auto"/>
          </w:tcPr>
          <w:p w14:paraId="738B49B4"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41978530" w14:textId="77777777" w:rsidR="006A3BA4" w:rsidRPr="00020619" w:rsidRDefault="006A3BA4" w:rsidP="000B2387">
            <w:pPr>
              <w:pStyle w:val="TAC"/>
              <w:rPr>
                <w:noProof/>
              </w:rPr>
            </w:pPr>
          </w:p>
        </w:tc>
        <w:tc>
          <w:tcPr>
            <w:tcW w:w="2108" w:type="pct"/>
            <w:shd w:val="clear" w:color="auto" w:fill="auto"/>
          </w:tcPr>
          <w:p w14:paraId="6CDD5395" w14:textId="77777777" w:rsidR="006A3BA4" w:rsidRPr="00020619" w:rsidRDefault="006A3BA4" w:rsidP="000B2387">
            <w:pPr>
              <w:pStyle w:val="TAC"/>
              <w:rPr>
                <w:rFonts w:cs="Arial"/>
                <w:szCs w:val="16"/>
              </w:rPr>
            </w:pPr>
            <w:r w:rsidRPr="00020619">
              <w:rPr>
                <w:rFonts w:cs="Arial"/>
                <w:szCs w:val="16"/>
              </w:rPr>
              <w:t xml:space="preserve">10: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52</w:t>
            </w:r>
          </w:p>
        </w:tc>
      </w:tr>
      <w:tr w:rsidR="006A3BA4" w:rsidRPr="00020619" w14:paraId="2AFC97A1" w14:textId="77777777" w:rsidTr="000B2387">
        <w:trPr>
          <w:trHeight w:val="92"/>
          <w:jc w:val="center"/>
        </w:trPr>
        <w:tc>
          <w:tcPr>
            <w:tcW w:w="1169" w:type="pct"/>
            <w:gridSpan w:val="2"/>
            <w:shd w:val="clear" w:color="auto" w:fill="auto"/>
          </w:tcPr>
          <w:p w14:paraId="00D37075"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4A8DE936"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13889A3" w14:textId="77777777" w:rsidR="006A3BA4" w:rsidRPr="00020619" w:rsidRDefault="006A3BA4" w:rsidP="000B2387">
            <w:pPr>
              <w:pStyle w:val="TAC"/>
              <w:rPr>
                <w:noProof/>
              </w:rPr>
            </w:pPr>
          </w:p>
        </w:tc>
        <w:tc>
          <w:tcPr>
            <w:tcW w:w="2108" w:type="pct"/>
            <w:shd w:val="clear" w:color="auto" w:fill="auto"/>
          </w:tcPr>
          <w:p w14:paraId="310514D2" w14:textId="77777777" w:rsidR="006A3BA4" w:rsidRPr="00020619" w:rsidRDefault="006A3BA4" w:rsidP="000B2387">
            <w:pPr>
              <w:pStyle w:val="TAC"/>
              <w:rPr>
                <w:noProof/>
              </w:rPr>
            </w:pPr>
            <w:r w:rsidRPr="00020619">
              <w:rPr>
                <w:rFonts w:cs="Arial"/>
                <w:szCs w:val="16"/>
              </w:rPr>
              <w:t>DLBWP.0.1</w:t>
            </w:r>
          </w:p>
        </w:tc>
      </w:tr>
      <w:tr w:rsidR="006A3BA4" w:rsidRPr="00020619" w14:paraId="3ADE67AF" w14:textId="77777777" w:rsidTr="000B2387">
        <w:trPr>
          <w:trHeight w:val="92"/>
          <w:jc w:val="center"/>
        </w:trPr>
        <w:tc>
          <w:tcPr>
            <w:tcW w:w="1169" w:type="pct"/>
            <w:gridSpan w:val="2"/>
            <w:shd w:val="clear" w:color="auto" w:fill="auto"/>
          </w:tcPr>
          <w:p w14:paraId="3751BF13"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561C0F99"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D8F364E" w14:textId="77777777" w:rsidR="006A3BA4" w:rsidRPr="00020619" w:rsidRDefault="006A3BA4" w:rsidP="000B2387">
            <w:pPr>
              <w:pStyle w:val="TAC"/>
              <w:rPr>
                <w:noProof/>
              </w:rPr>
            </w:pPr>
          </w:p>
        </w:tc>
        <w:tc>
          <w:tcPr>
            <w:tcW w:w="2108" w:type="pct"/>
            <w:shd w:val="clear" w:color="auto" w:fill="auto"/>
          </w:tcPr>
          <w:p w14:paraId="4A22FA05" w14:textId="77777777" w:rsidR="006A3BA4" w:rsidRPr="00020619" w:rsidRDefault="006A3BA4" w:rsidP="000B2387">
            <w:pPr>
              <w:pStyle w:val="TAC"/>
              <w:rPr>
                <w:noProof/>
              </w:rPr>
            </w:pPr>
            <w:r w:rsidRPr="00020619">
              <w:rPr>
                <w:rFonts w:cs="Arial"/>
                <w:szCs w:val="16"/>
              </w:rPr>
              <w:t>DLBWP.1.1</w:t>
            </w:r>
          </w:p>
        </w:tc>
      </w:tr>
      <w:tr w:rsidR="006A3BA4" w:rsidRPr="00020619" w14:paraId="0D1261A5" w14:textId="77777777" w:rsidTr="000B2387">
        <w:trPr>
          <w:trHeight w:val="92"/>
          <w:jc w:val="center"/>
        </w:trPr>
        <w:tc>
          <w:tcPr>
            <w:tcW w:w="1169" w:type="pct"/>
            <w:gridSpan w:val="2"/>
            <w:shd w:val="clear" w:color="auto" w:fill="auto"/>
          </w:tcPr>
          <w:p w14:paraId="013C8490"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09B62F94"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2D4BFB23" w14:textId="77777777" w:rsidR="006A3BA4" w:rsidRPr="00020619" w:rsidRDefault="006A3BA4" w:rsidP="000B2387">
            <w:pPr>
              <w:pStyle w:val="TAC"/>
              <w:rPr>
                <w:noProof/>
              </w:rPr>
            </w:pPr>
          </w:p>
        </w:tc>
        <w:tc>
          <w:tcPr>
            <w:tcW w:w="2108" w:type="pct"/>
            <w:shd w:val="clear" w:color="auto" w:fill="auto"/>
          </w:tcPr>
          <w:p w14:paraId="56EE3FCC" w14:textId="77777777" w:rsidR="006A3BA4" w:rsidRPr="00020619" w:rsidRDefault="006A3BA4" w:rsidP="000B2387">
            <w:pPr>
              <w:pStyle w:val="TAC"/>
              <w:rPr>
                <w:rFonts w:cs="Arial"/>
                <w:szCs w:val="16"/>
              </w:rPr>
            </w:pPr>
            <w:r w:rsidRPr="00020619">
              <w:rPr>
                <w:rFonts w:cs="v3.7.0"/>
              </w:rPr>
              <w:t>ULBWP.0.1</w:t>
            </w:r>
          </w:p>
        </w:tc>
      </w:tr>
      <w:tr w:rsidR="006A3BA4" w:rsidRPr="00020619" w14:paraId="586E20CF" w14:textId="77777777" w:rsidTr="000B2387">
        <w:trPr>
          <w:trHeight w:val="92"/>
          <w:jc w:val="center"/>
        </w:trPr>
        <w:tc>
          <w:tcPr>
            <w:tcW w:w="1169" w:type="pct"/>
            <w:gridSpan w:val="2"/>
            <w:tcBorders>
              <w:bottom w:val="single" w:sz="4" w:space="0" w:color="auto"/>
            </w:tcBorders>
            <w:shd w:val="clear" w:color="auto" w:fill="auto"/>
          </w:tcPr>
          <w:p w14:paraId="1538C1B9"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3D6C9453"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982FDE3" w14:textId="77777777" w:rsidR="006A3BA4" w:rsidRPr="00020619" w:rsidRDefault="006A3BA4" w:rsidP="000B2387">
            <w:pPr>
              <w:pStyle w:val="TAC"/>
              <w:rPr>
                <w:noProof/>
              </w:rPr>
            </w:pPr>
          </w:p>
        </w:tc>
        <w:tc>
          <w:tcPr>
            <w:tcW w:w="2108" w:type="pct"/>
            <w:shd w:val="clear" w:color="auto" w:fill="auto"/>
          </w:tcPr>
          <w:p w14:paraId="015296C1" w14:textId="77777777" w:rsidR="006A3BA4" w:rsidRPr="00020619" w:rsidRDefault="006A3BA4" w:rsidP="000B2387">
            <w:pPr>
              <w:pStyle w:val="TAC"/>
              <w:rPr>
                <w:noProof/>
              </w:rPr>
            </w:pPr>
            <w:r w:rsidRPr="00020619">
              <w:rPr>
                <w:rFonts w:cs="Arial"/>
                <w:szCs w:val="16"/>
              </w:rPr>
              <w:t>ULBWP.1.1</w:t>
            </w:r>
          </w:p>
        </w:tc>
      </w:tr>
      <w:tr w:rsidR="006A3BA4" w:rsidRPr="00020619" w14:paraId="2E7369CD" w14:textId="77777777" w:rsidTr="000B2387">
        <w:trPr>
          <w:trHeight w:val="189"/>
          <w:jc w:val="center"/>
        </w:trPr>
        <w:tc>
          <w:tcPr>
            <w:tcW w:w="1169" w:type="pct"/>
            <w:gridSpan w:val="2"/>
            <w:tcBorders>
              <w:bottom w:val="nil"/>
            </w:tcBorders>
            <w:shd w:val="clear" w:color="auto" w:fill="auto"/>
          </w:tcPr>
          <w:p w14:paraId="13ED95F8"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9F1833"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E700C7C" w14:textId="77777777" w:rsidR="006A3BA4" w:rsidRPr="00020619" w:rsidRDefault="006A3BA4" w:rsidP="000B2387">
            <w:pPr>
              <w:pStyle w:val="TAC"/>
              <w:rPr>
                <w:noProof/>
              </w:rPr>
            </w:pPr>
          </w:p>
        </w:tc>
        <w:tc>
          <w:tcPr>
            <w:tcW w:w="2108" w:type="pct"/>
            <w:shd w:val="clear" w:color="auto" w:fill="auto"/>
          </w:tcPr>
          <w:p w14:paraId="4B9BAE1D" w14:textId="77777777" w:rsidR="006A3BA4" w:rsidRPr="00020619" w:rsidRDefault="006A3BA4" w:rsidP="000B2387">
            <w:pPr>
              <w:pStyle w:val="TAC"/>
              <w:rPr>
                <w:noProof/>
              </w:rPr>
            </w:pPr>
            <w:r w:rsidRPr="00020619">
              <w:rPr>
                <w:noProof/>
              </w:rPr>
              <w:t>Not Applicable</w:t>
            </w:r>
          </w:p>
        </w:tc>
      </w:tr>
      <w:tr w:rsidR="006A3BA4" w:rsidRPr="00020619" w14:paraId="4FB3ECF9" w14:textId="77777777" w:rsidTr="000B2387">
        <w:trPr>
          <w:trHeight w:val="189"/>
          <w:jc w:val="center"/>
        </w:trPr>
        <w:tc>
          <w:tcPr>
            <w:tcW w:w="1169" w:type="pct"/>
            <w:gridSpan w:val="2"/>
            <w:tcBorders>
              <w:top w:val="nil"/>
              <w:bottom w:val="nil"/>
            </w:tcBorders>
            <w:shd w:val="clear" w:color="auto" w:fill="auto"/>
          </w:tcPr>
          <w:p w14:paraId="1CAE9A18" w14:textId="77777777" w:rsidR="006A3BA4" w:rsidRPr="00020619" w:rsidRDefault="006A3BA4" w:rsidP="000B2387">
            <w:pPr>
              <w:pStyle w:val="TAL"/>
              <w:rPr>
                <w:noProof/>
              </w:rPr>
            </w:pPr>
          </w:p>
        </w:tc>
        <w:tc>
          <w:tcPr>
            <w:tcW w:w="1168" w:type="pct"/>
            <w:shd w:val="clear" w:color="auto" w:fill="auto"/>
          </w:tcPr>
          <w:p w14:paraId="715A3C2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2DC33954" w14:textId="77777777" w:rsidR="006A3BA4" w:rsidRPr="00020619" w:rsidRDefault="006A3BA4" w:rsidP="000B2387">
            <w:pPr>
              <w:pStyle w:val="TAC"/>
              <w:rPr>
                <w:noProof/>
              </w:rPr>
            </w:pPr>
          </w:p>
        </w:tc>
        <w:tc>
          <w:tcPr>
            <w:tcW w:w="2108" w:type="pct"/>
            <w:shd w:val="clear" w:color="auto" w:fill="auto"/>
          </w:tcPr>
          <w:p w14:paraId="357B2129" w14:textId="77777777" w:rsidR="006A3BA4" w:rsidRPr="00020619" w:rsidRDefault="006A3BA4" w:rsidP="000B2387">
            <w:pPr>
              <w:pStyle w:val="TAC"/>
              <w:rPr>
                <w:noProof/>
              </w:rPr>
            </w:pPr>
            <w:r w:rsidRPr="00020619">
              <w:rPr>
                <w:noProof/>
              </w:rPr>
              <w:t>TDDConf.1.1</w:t>
            </w:r>
          </w:p>
        </w:tc>
      </w:tr>
      <w:tr w:rsidR="006A3BA4" w:rsidRPr="00020619" w14:paraId="72F3755A" w14:textId="77777777" w:rsidTr="000B2387">
        <w:trPr>
          <w:trHeight w:val="189"/>
          <w:jc w:val="center"/>
        </w:trPr>
        <w:tc>
          <w:tcPr>
            <w:tcW w:w="1169" w:type="pct"/>
            <w:gridSpan w:val="2"/>
            <w:vMerge w:val="restart"/>
            <w:tcBorders>
              <w:top w:val="nil"/>
            </w:tcBorders>
            <w:shd w:val="clear" w:color="auto" w:fill="auto"/>
          </w:tcPr>
          <w:p w14:paraId="4496E672" w14:textId="77777777" w:rsidR="006A3BA4" w:rsidRPr="00020619" w:rsidRDefault="006A3BA4" w:rsidP="000B2387">
            <w:pPr>
              <w:pStyle w:val="TAL"/>
              <w:rPr>
                <w:noProof/>
              </w:rPr>
            </w:pPr>
          </w:p>
        </w:tc>
        <w:tc>
          <w:tcPr>
            <w:tcW w:w="1168" w:type="pct"/>
            <w:shd w:val="clear" w:color="auto" w:fill="auto"/>
          </w:tcPr>
          <w:p w14:paraId="6C138305" w14:textId="77777777" w:rsidR="006A3BA4" w:rsidRPr="00020619" w:rsidRDefault="006A3BA4" w:rsidP="000B2387">
            <w:pPr>
              <w:pStyle w:val="TAL"/>
              <w:rPr>
                <w:noProof/>
              </w:rPr>
            </w:pPr>
            <w:r w:rsidRPr="00020619">
              <w:rPr>
                <w:noProof/>
              </w:rPr>
              <w:t>Config 3</w:t>
            </w:r>
          </w:p>
        </w:tc>
        <w:tc>
          <w:tcPr>
            <w:tcW w:w="555" w:type="pct"/>
            <w:shd w:val="clear" w:color="auto" w:fill="auto"/>
          </w:tcPr>
          <w:p w14:paraId="43964E54" w14:textId="77777777" w:rsidR="006A3BA4" w:rsidRPr="00020619" w:rsidRDefault="006A3BA4" w:rsidP="000B2387">
            <w:pPr>
              <w:pStyle w:val="TAC"/>
              <w:rPr>
                <w:noProof/>
              </w:rPr>
            </w:pPr>
          </w:p>
        </w:tc>
        <w:tc>
          <w:tcPr>
            <w:tcW w:w="2108" w:type="pct"/>
            <w:shd w:val="clear" w:color="auto" w:fill="auto"/>
          </w:tcPr>
          <w:p w14:paraId="7847BB90" w14:textId="77777777" w:rsidR="006A3BA4" w:rsidRPr="00020619" w:rsidRDefault="006A3BA4" w:rsidP="000B2387">
            <w:pPr>
              <w:pStyle w:val="TAC"/>
              <w:rPr>
                <w:noProof/>
              </w:rPr>
            </w:pPr>
            <w:r w:rsidRPr="00020619">
              <w:rPr>
                <w:noProof/>
              </w:rPr>
              <w:t>TDDConf.2.1</w:t>
            </w:r>
          </w:p>
        </w:tc>
      </w:tr>
      <w:tr w:rsidR="006A3BA4" w:rsidRPr="00020619" w14:paraId="23E17C05" w14:textId="77777777" w:rsidTr="000B2387">
        <w:trPr>
          <w:trHeight w:val="189"/>
          <w:jc w:val="center"/>
        </w:trPr>
        <w:tc>
          <w:tcPr>
            <w:tcW w:w="1169" w:type="pct"/>
            <w:gridSpan w:val="2"/>
            <w:vMerge/>
            <w:tcBorders>
              <w:bottom w:val="single" w:sz="4" w:space="0" w:color="auto"/>
            </w:tcBorders>
            <w:shd w:val="clear" w:color="auto" w:fill="auto"/>
          </w:tcPr>
          <w:p w14:paraId="00E9E939" w14:textId="77777777" w:rsidR="006A3BA4" w:rsidRPr="00020619" w:rsidRDefault="006A3BA4" w:rsidP="000B2387">
            <w:pPr>
              <w:pStyle w:val="TAL"/>
              <w:rPr>
                <w:noProof/>
              </w:rPr>
            </w:pPr>
          </w:p>
        </w:tc>
        <w:tc>
          <w:tcPr>
            <w:tcW w:w="1168" w:type="pct"/>
            <w:shd w:val="clear" w:color="auto" w:fill="auto"/>
          </w:tcPr>
          <w:p w14:paraId="28A4D5FF" w14:textId="77777777" w:rsidR="006A3BA4" w:rsidRPr="00020619" w:rsidRDefault="006A3BA4" w:rsidP="000B2387">
            <w:pPr>
              <w:pStyle w:val="TAL"/>
              <w:rPr>
                <w:noProof/>
              </w:rPr>
            </w:pPr>
            <w:r w:rsidRPr="00020619">
              <w:rPr>
                <w:noProof/>
              </w:rPr>
              <w:t>Config 4</w:t>
            </w:r>
          </w:p>
        </w:tc>
        <w:tc>
          <w:tcPr>
            <w:tcW w:w="555" w:type="pct"/>
            <w:shd w:val="clear" w:color="auto" w:fill="auto"/>
          </w:tcPr>
          <w:p w14:paraId="56B26A82" w14:textId="77777777" w:rsidR="006A3BA4" w:rsidRPr="00020619" w:rsidRDefault="006A3BA4" w:rsidP="000B2387">
            <w:pPr>
              <w:pStyle w:val="TAC"/>
              <w:rPr>
                <w:noProof/>
              </w:rPr>
            </w:pPr>
          </w:p>
        </w:tc>
        <w:tc>
          <w:tcPr>
            <w:tcW w:w="2108" w:type="pct"/>
            <w:shd w:val="clear" w:color="auto" w:fill="auto"/>
          </w:tcPr>
          <w:p w14:paraId="15ACDE86" w14:textId="77777777" w:rsidR="006A3BA4" w:rsidRPr="00020619" w:rsidRDefault="006A3BA4" w:rsidP="000B2387">
            <w:pPr>
              <w:pStyle w:val="TAC"/>
              <w:rPr>
                <w:noProof/>
              </w:rPr>
            </w:pPr>
            <w:r w:rsidRPr="00020619">
              <w:rPr>
                <w:noProof/>
              </w:rPr>
              <w:t>Not Applicable</w:t>
            </w:r>
          </w:p>
        </w:tc>
      </w:tr>
      <w:tr w:rsidR="006A3BA4" w:rsidRPr="00020619" w14:paraId="7B0AA9B9" w14:textId="77777777" w:rsidTr="000B2387">
        <w:trPr>
          <w:trHeight w:val="189"/>
          <w:jc w:val="center"/>
        </w:trPr>
        <w:tc>
          <w:tcPr>
            <w:tcW w:w="1169" w:type="pct"/>
            <w:gridSpan w:val="2"/>
            <w:tcBorders>
              <w:bottom w:val="nil"/>
            </w:tcBorders>
            <w:shd w:val="clear" w:color="auto" w:fill="auto"/>
          </w:tcPr>
          <w:p w14:paraId="1C5F8E48"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18E2180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4C197E5" w14:textId="77777777" w:rsidR="006A3BA4" w:rsidRPr="00020619" w:rsidRDefault="006A3BA4" w:rsidP="000B2387">
            <w:pPr>
              <w:pStyle w:val="TAC"/>
              <w:rPr>
                <w:noProof/>
              </w:rPr>
            </w:pPr>
          </w:p>
        </w:tc>
        <w:tc>
          <w:tcPr>
            <w:tcW w:w="2108" w:type="pct"/>
            <w:shd w:val="clear" w:color="auto" w:fill="auto"/>
          </w:tcPr>
          <w:p w14:paraId="01ECF89F" w14:textId="77777777" w:rsidR="006A3BA4" w:rsidRPr="00020619" w:rsidRDefault="006A3BA4" w:rsidP="000B2387">
            <w:pPr>
              <w:pStyle w:val="TAC"/>
              <w:rPr>
                <w:noProof/>
              </w:rPr>
            </w:pPr>
            <w:r w:rsidRPr="00020619">
              <w:rPr>
                <w:noProof/>
              </w:rPr>
              <w:t>CR.1.1 FDD</w:t>
            </w:r>
          </w:p>
        </w:tc>
      </w:tr>
      <w:tr w:rsidR="006A3BA4" w:rsidRPr="00020619" w14:paraId="5B5541E8" w14:textId="77777777" w:rsidTr="000B2387">
        <w:trPr>
          <w:trHeight w:val="189"/>
          <w:jc w:val="center"/>
        </w:trPr>
        <w:tc>
          <w:tcPr>
            <w:tcW w:w="1169" w:type="pct"/>
            <w:gridSpan w:val="2"/>
            <w:tcBorders>
              <w:top w:val="nil"/>
              <w:bottom w:val="nil"/>
            </w:tcBorders>
            <w:shd w:val="clear" w:color="auto" w:fill="auto"/>
          </w:tcPr>
          <w:p w14:paraId="631E26BA" w14:textId="77777777" w:rsidR="006A3BA4" w:rsidRPr="00020619" w:rsidRDefault="006A3BA4" w:rsidP="000B2387">
            <w:pPr>
              <w:pStyle w:val="TAL"/>
              <w:rPr>
                <w:noProof/>
              </w:rPr>
            </w:pPr>
          </w:p>
        </w:tc>
        <w:tc>
          <w:tcPr>
            <w:tcW w:w="1168" w:type="pct"/>
            <w:shd w:val="clear" w:color="auto" w:fill="auto"/>
          </w:tcPr>
          <w:p w14:paraId="16C09C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6423458" w14:textId="77777777" w:rsidR="006A3BA4" w:rsidRPr="00020619" w:rsidRDefault="006A3BA4" w:rsidP="000B2387">
            <w:pPr>
              <w:pStyle w:val="TAC"/>
              <w:rPr>
                <w:noProof/>
              </w:rPr>
            </w:pPr>
          </w:p>
        </w:tc>
        <w:tc>
          <w:tcPr>
            <w:tcW w:w="2108" w:type="pct"/>
            <w:shd w:val="clear" w:color="auto" w:fill="auto"/>
          </w:tcPr>
          <w:p w14:paraId="64DF087B" w14:textId="77777777" w:rsidR="006A3BA4" w:rsidRPr="00020619" w:rsidRDefault="006A3BA4" w:rsidP="000B2387">
            <w:pPr>
              <w:pStyle w:val="TAC"/>
              <w:rPr>
                <w:noProof/>
              </w:rPr>
            </w:pPr>
            <w:r w:rsidRPr="00020619">
              <w:rPr>
                <w:noProof/>
              </w:rPr>
              <w:t>CR.1.1 TDD</w:t>
            </w:r>
          </w:p>
        </w:tc>
      </w:tr>
      <w:tr w:rsidR="006A3BA4" w:rsidRPr="00020619" w14:paraId="06E3553F" w14:textId="77777777" w:rsidTr="000B2387">
        <w:trPr>
          <w:trHeight w:val="189"/>
          <w:jc w:val="center"/>
        </w:trPr>
        <w:tc>
          <w:tcPr>
            <w:tcW w:w="1169" w:type="pct"/>
            <w:gridSpan w:val="2"/>
            <w:tcBorders>
              <w:top w:val="nil"/>
              <w:bottom w:val="single" w:sz="4" w:space="0" w:color="auto"/>
            </w:tcBorders>
            <w:shd w:val="clear" w:color="auto" w:fill="auto"/>
          </w:tcPr>
          <w:p w14:paraId="70CE3858" w14:textId="77777777" w:rsidR="006A3BA4" w:rsidRPr="00020619" w:rsidRDefault="006A3BA4" w:rsidP="000B2387">
            <w:pPr>
              <w:pStyle w:val="TAL"/>
              <w:rPr>
                <w:noProof/>
              </w:rPr>
            </w:pPr>
          </w:p>
        </w:tc>
        <w:tc>
          <w:tcPr>
            <w:tcW w:w="1168" w:type="pct"/>
            <w:shd w:val="clear" w:color="auto" w:fill="auto"/>
          </w:tcPr>
          <w:p w14:paraId="32548AB8"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05A8D55" w14:textId="77777777" w:rsidR="006A3BA4" w:rsidRPr="00020619" w:rsidRDefault="006A3BA4" w:rsidP="000B2387">
            <w:pPr>
              <w:pStyle w:val="TAC"/>
              <w:rPr>
                <w:noProof/>
              </w:rPr>
            </w:pPr>
          </w:p>
        </w:tc>
        <w:tc>
          <w:tcPr>
            <w:tcW w:w="2108" w:type="pct"/>
            <w:shd w:val="clear" w:color="auto" w:fill="auto"/>
          </w:tcPr>
          <w:p w14:paraId="5CECE393" w14:textId="77777777" w:rsidR="006A3BA4" w:rsidRPr="00020619" w:rsidRDefault="006A3BA4" w:rsidP="000B2387">
            <w:pPr>
              <w:pStyle w:val="TAC"/>
              <w:rPr>
                <w:noProof/>
              </w:rPr>
            </w:pPr>
            <w:r w:rsidRPr="00020619">
              <w:rPr>
                <w:noProof/>
              </w:rPr>
              <w:t>CR.2.1 TDD</w:t>
            </w:r>
          </w:p>
        </w:tc>
      </w:tr>
      <w:tr w:rsidR="006A3BA4" w:rsidRPr="00020619" w14:paraId="1ACBBA26" w14:textId="77777777" w:rsidTr="000B2387">
        <w:trPr>
          <w:trHeight w:val="189"/>
          <w:jc w:val="center"/>
        </w:trPr>
        <w:tc>
          <w:tcPr>
            <w:tcW w:w="1169" w:type="pct"/>
            <w:gridSpan w:val="2"/>
            <w:tcBorders>
              <w:top w:val="nil"/>
              <w:bottom w:val="nil"/>
            </w:tcBorders>
            <w:shd w:val="clear" w:color="auto" w:fill="auto"/>
          </w:tcPr>
          <w:p w14:paraId="5A4A195E"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7BC0FED"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34BBDCB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60EA48F" w14:textId="77777777" w:rsidR="006A3BA4" w:rsidRPr="00020619" w:rsidRDefault="006A3BA4" w:rsidP="000B2387">
            <w:pPr>
              <w:pStyle w:val="TAC"/>
              <w:rPr>
                <w:noProof/>
              </w:rPr>
            </w:pPr>
            <w:r w:rsidRPr="00020619">
              <w:rPr>
                <w:noProof/>
                <w:lang w:val="en-US"/>
              </w:rPr>
              <w:t>CCR.1.3 FDD</w:t>
            </w:r>
          </w:p>
        </w:tc>
      </w:tr>
      <w:tr w:rsidR="006A3BA4" w:rsidRPr="00020619" w14:paraId="136F6E2C" w14:textId="77777777" w:rsidTr="000B2387">
        <w:trPr>
          <w:trHeight w:val="189"/>
          <w:jc w:val="center"/>
        </w:trPr>
        <w:tc>
          <w:tcPr>
            <w:tcW w:w="1169" w:type="pct"/>
            <w:gridSpan w:val="2"/>
            <w:tcBorders>
              <w:top w:val="nil"/>
              <w:bottom w:val="nil"/>
            </w:tcBorders>
            <w:shd w:val="clear" w:color="auto" w:fill="auto"/>
          </w:tcPr>
          <w:p w14:paraId="14B1002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55E8791"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683AB8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45747EF" w14:textId="77777777" w:rsidR="006A3BA4" w:rsidRPr="00020619" w:rsidRDefault="006A3BA4" w:rsidP="000B2387">
            <w:pPr>
              <w:pStyle w:val="TAC"/>
              <w:rPr>
                <w:noProof/>
              </w:rPr>
            </w:pPr>
            <w:r w:rsidRPr="00020619">
              <w:rPr>
                <w:noProof/>
                <w:lang w:val="en-US"/>
              </w:rPr>
              <w:t>CCR.1.3 TDD</w:t>
            </w:r>
          </w:p>
        </w:tc>
      </w:tr>
      <w:tr w:rsidR="006A3BA4" w:rsidRPr="00020619" w14:paraId="118E98D2" w14:textId="77777777" w:rsidTr="000B2387">
        <w:trPr>
          <w:trHeight w:val="189"/>
          <w:jc w:val="center"/>
        </w:trPr>
        <w:tc>
          <w:tcPr>
            <w:tcW w:w="1169" w:type="pct"/>
            <w:gridSpan w:val="2"/>
            <w:tcBorders>
              <w:top w:val="nil"/>
              <w:bottom w:val="single" w:sz="4" w:space="0" w:color="auto"/>
            </w:tcBorders>
            <w:shd w:val="clear" w:color="auto" w:fill="auto"/>
          </w:tcPr>
          <w:p w14:paraId="34E2595D"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A8B1448"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749603A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A16A397" w14:textId="77777777" w:rsidR="006A3BA4" w:rsidRPr="00020619" w:rsidRDefault="006A3BA4" w:rsidP="000B2387">
            <w:pPr>
              <w:pStyle w:val="TAC"/>
              <w:rPr>
                <w:noProof/>
              </w:rPr>
            </w:pPr>
            <w:r w:rsidRPr="00020619">
              <w:rPr>
                <w:noProof/>
                <w:lang w:val="en-US"/>
              </w:rPr>
              <w:t>CCR.2.2 TDD</w:t>
            </w:r>
          </w:p>
        </w:tc>
      </w:tr>
      <w:tr w:rsidR="006A3BA4" w:rsidRPr="00020619" w14:paraId="7D5280DB" w14:textId="77777777" w:rsidTr="000B2387">
        <w:trPr>
          <w:trHeight w:val="125"/>
          <w:jc w:val="center"/>
        </w:trPr>
        <w:tc>
          <w:tcPr>
            <w:tcW w:w="1169" w:type="pct"/>
            <w:gridSpan w:val="2"/>
            <w:tcBorders>
              <w:bottom w:val="nil"/>
            </w:tcBorders>
            <w:shd w:val="clear" w:color="auto" w:fill="auto"/>
          </w:tcPr>
          <w:p w14:paraId="2689764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028B27F0"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2F87C0C2" w14:textId="77777777" w:rsidR="006A3BA4" w:rsidRPr="00020619" w:rsidRDefault="006A3BA4" w:rsidP="000B2387">
            <w:pPr>
              <w:pStyle w:val="TAC"/>
              <w:rPr>
                <w:noProof/>
              </w:rPr>
            </w:pPr>
          </w:p>
        </w:tc>
        <w:tc>
          <w:tcPr>
            <w:tcW w:w="2108" w:type="pct"/>
            <w:shd w:val="clear" w:color="auto" w:fill="auto"/>
          </w:tcPr>
          <w:p w14:paraId="05FAB085" w14:textId="77777777" w:rsidR="006A3BA4" w:rsidRPr="00020619" w:rsidRDefault="006A3BA4" w:rsidP="000B2387">
            <w:pPr>
              <w:pStyle w:val="TAC"/>
              <w:rPr>
                <w:noProof/>
              </w:rPr>
            </w:pPr>
            <w:r w:rsidRPr="00020619">
              <w:rPr>
                <w:noProof/>
              </w:rPr>
              <w:t>SSB.1 FR1</w:t>
            </w:r>
          </w:p>
        </w:tc>
      </w:tr>
      <w:tr w:rsidR="006A3BA4" w:rsidRPr="00020619" w14:paraId="3E90F115" w14:textId="77777777" w:rsidTr="000B2387">
        <w:trPr>
          <w:trHeight w:val="123"/>
          <w:jc w:val="center"/>
        </w:trPr>
        <w:tc>
          <w:tcPr>
            <w:tcW w:w="1169" w:type="pct"/>
            <w:gridSpan w:val="2"/>
            <w:tcBorders>
              <w:top w:val="nil"/>
              <w:bottom w:val="nil"/>
            </w:tcBorders>
            <w:shd w:val="clear" w:color="auto" w:fill="auto"/>
          </w:tcPr>
          <w:p w14:paraId="612647A5" w14:textId="77777777" w:rsidR="006A3BA4" w:rsidRPr="00020619" w:rsidRDefault="006A3BA4" w:rsidP="000B2387">
            <w:pPr>
              <w:pStyle w:val="TAL"/>
              <w:rPr>
                <w:noProof/>
              </w:rPr>
            </w:pPr>
          </w:p>
        </w:tc>
        <w:tc>
          <w:tcPr>
            <w:tcW w:w="1168" w:type="pct"/>
            <w:shd w:val="clear" w:color="auto" w:fill="auto"/>
          </w:tcPr>
          <w:p w14:paraId="149768F9"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A2DEBE" w14:textId="77777777" w:rsidR="006A3BA4" w:rsidRPr="00020619" w:rsidRDefault="006A3BA4" w:rsidP="000B2387">
            <w:pPr>
              <w:pStyle w:val="TAC"/>
              <w:rPr>
                <w:noProof/>
              </w:rPr>
            </w:pPr>
          </w:p>
        </w:tc>
        <w:tc>
          <w:tcPr>
            <w:tcW w:w="2108" w:type="pct"/>
            <w:shd w:val="clear" w:color="auto" w:fill="auto"/>
          </w:tcPr>
          <w:p w14:paraId="7647E108" w14:textId="77777777" w:rsidR="006A3BA4" w:rsidRPr="00020619" w:rsidRDefault="006A3BA4" w:rsidP="000B2387">
            <w:pPr>
              <w:pStyle w:val="TAC"/>
              <w:rPr>
                <w:noProof/>
              </w:rPr>
            </w:pPr>
            <w:r w:rsidRPr="00020619">
              <w:rPr>
                <w:noProof/>
              </w:rPr>
              <w:t>SSB.1 FR1</w:t>
            </w:r>
          </w:p>
        </w:tc>
      </w:tr>
      <w:tr w:rsidR="006A3BA4" w:rsidRPr="00020619" w14:paraId="361834B6" w14:textId="77777777" w:rsidTr="000B2387">
        <w:trPr>
          <w:trHeight w:val="123"/>
          <w:jc w:val="center"/>
        </w:trPr>
        <w:tc>
          <w:tcPr>
            <w:tcW w:w="1169" w:type="pct"/>
            <w:gridSpan w:val="2"/>
            <w:tcBorders>
              <w:top w:val="nil"/>
              <w:bottom w:val="single" w:sz="4" w:space="0" w:color="auto"/>
            </w:tcBorders>
            <w:shd w:val="clear" w:color="auto" w:fill="auto"/>
          </w:tcPr>
          <w:p w14:paraId="597D9229" w14:textId="77777777" w:rsidR="006A3BA4" w:rsidRPr="00020619" w:rsidRDefault="006A3BA4" w:rsidP="000B2387">
            <w:pPr>
              <w:pStyle w:val="TAL"/>
              <w:rPr>
                <w:noProof/>
              </w:rPr>
            </w:pPr>
          </w:p>
        </w:tc>
        <w:tc>
          <w:tcPr>
            <w:tcW w:w="1168" w:type="pct"/>
            <w:shd w:val="clear" w:color="auto" w:fill="auto"/>
          </w:tcPr>
          <w:p w14:paraId="415D1F7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C8BDEC9" w14:textId="77777777" w:rsidR="006A3BA4" w:rsidRPr="00020619" w:rsidRDefault="006A3BA4" w:rsidP="000B2387">
            <w:pPr>
              <w:pStyle w:val="TAC"/>
              <w:rPr>
                <w:noProof/>
              </w:rPr>
            </w:pPr>
          </w:p>
        </w:tc>
        <w:tc>
          <w:tcPr>
            <w:tcW w:w="2108" w:type="pct"/>
            <w:shd w:val="clear" w:color="auto" w:fill="auto"/>
          </w:tcPr>
          <w:p w14:paraId="0CEE895C" w14:textId="77777777" w:rsidR="006A3BA4" w:rsidRPr="00020619" w:rsidRDefault="006A3BA4" w:rsidP="000B2387">
            <w:pPr>
              <w:pStyle w:val="TAC"/>
              <w:rPr>
                <w:noProof/>
              </w:rPr>
            </w:pPr>
            <w:r w:rsidRPr="00020619">
              <w:rPr>
                <w:rFonts w:cs="Arial"/>
                <w:lang w:val="en-US"/>
              </w:rPr>
              <w:t>SSB.1 RedCap FR1</w:t>
            </w:r>
          </w:p>
        </w:tc>
      </w:tr>
      <w:tr w:rsidR="006A3BA4" w:rsidRPr="00020619" w14:paraId="2C3BDF67" w14:textId="77777777" w:rsidTr="000B2387">
        <w:trPr>
          <w:trHeight w:val="224"/>
          <w:jc w:val="center"/>
        </w:trPr>
        <w:tc>
          <w:tcPr>
            <w:tcW w:w="1169" w:type="pct"/>
            <w:gridSpan w:val="2"/>
            <w:tcBorders>
              <w:bottom w:val="nil"/>
            </w:tcBorders>
            <w:shd w:val="clear" w:color="auto" w:fill="auto"/>
          </w:tcPr>
          <w:p w14:paraId="59AAFCFD"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0FB84BB5"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2C3D1168" w14:textId="77777777" w:rsidR="006A3BA4" w:rsidRPr="00020619" w:rsidRDefault="006A3BA4" w:rsidP="000B2387">
            <w:pPr>
              <w:pStyle w:val="TAC"/>
              <w:rPr>
                <w:noProof/>
              </w:rPr>
            </w:pPr>
          </w:p>
        </w:tc>
        <w:tc>
          <w:tcPr>
            <w:tcW w:w="2108" w:type="pct"/>
            <w:shd w:val="clear" w:color="auto" w:fill="auto"/>
          </w:tcPr>
          <w:p w14:paraId="3DD19487" w14:textId="77777777" w:rsidR="006A3BA4" w:rsidRPr="00020619" w:rsidRDefault="006A3BA4" w:rsidP="000B2387">
            <w:pPr>
              <w:pStyle w:val="TAC"/>
              <w:rPr>
                <w:noProof/>
              </w:rPr>
            </w:pPr>
            <w:r w:rsidRPr="00020619">
              <w:rPr>
                <w:noProof/>
              </w:rPr>
              <w:t>SMTC.1</w:t>
            </w:r>
          </w:p>
        </w:tc>
      </w:tr>
      <w:tr w:rsidR="006A3BA4" w:rsidRPr="00020619" w14:paraId="2A69530A" w14:textId="77777777" w:rsidTr="000B2387">
        <w:trPr>
          <w:trHeight w:val="189"/>
          <w:jc w:val="center"/>
        </w:trPr>
        <w:tc>
          <w:tcPr>
            <w:tcW w:w="1169" w:type="pct"/>
            <w:gridSpan w:val="2"/>
            <w:tcBorders>
              <w:top w:val="nil"/>
              <w:bottom w:val="single" w:sz="4" w:space="0" w:color="auto"/>
            </w:tcBorders>
            <w:shd w:val="clear" w:color="auto" w:fill="auto"/>
          </w:tcPr>
          <w:p w14:paraId="0FF63C86" w14:textId="77777777" w:rsidR="006A3BA4" w:rsidRPr="00020619" w:rsidRDefault="006A3BA4" w:rsidP="000B2387">
            <w:pPr>
              <w:pStyle w:val="TAL"/>
              <w:rPr>
                <w:noProof/>
              </w:rPr>
            </w:pPr>
          </w:p>
        </w:tc>
        <w:tc>
          <w:tcPr>
            <w:tcW w:w="1168" w:type="pct"/>
            <w:shd w:val="clear" w:color="auto" w:fill="auto"/>
          </w:tcPr>
          <w:p w14:paraId="747CACC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DFE49A7" w14:textId="77777777" w:rsidR="006A3BA4" w:rsidRPr="00020619" w:rsidRDefault="006A3BA4" w:rsidP="000B2387">
            <w:pPr>
              <w:pStyle w:val="TAC"/>
              <w:rPr>
                <w:noProof/>
              </w:rPr>
            </w:pPr>
          </w:p>
        </w:tc>
        <w:tc>
          <w:tcPr>
            <w:tcW w:w="2108" w:type="pct"/>
            <w:shd w:val="clear" w:color="auto" w:fill="auto"/>
          </w:tcPr>
          <w:p w14:paraId="4F5C7E62" w14:textId="77777777" w:rsidR="006A3BA4" w:rsidRPr="00020619" w:rsidRDefault="006A3BA4" w:rsidP="000B2387">
            <w:pPr>
              <w:pStyle w:val="TAC"/>
              <w:rPr>
                <w:noProof/>
              </w:rPr>
            </w:pPr>
            <w:r w:rsidRPr="00020619">
              <w:rPr>
                <w:noProof/>
              </w:rPr>
              <w:t>SMTC.1</w:t>
            </w:r>
          </w:p>
        </w:tc>
      </w:tr>
      <w:tr w:rsidR="006A3BA4" w:rsidRPr="00020619" w14:paraId="3A2C0821" w14:textId="77777777" w:rsidTr="000B2387">
        <w:trPr>
          <w:trHeight w:val="285"/>
          <w:jc w:val="center"/>
        </w:trPr>
        <w:tc>
          <w:tcPr>
            <w:tcW w:w="1169" w:type="pct"/>
            <w:gridSpan w:val="2"/>
            <w:tcBorders>
              <w:bottom w:val="nil"/>
            </w:tcBorders>
            <w:shd w:val="clear" w:color="auto" w:fill="auto"/>
          </w:tcPr>
          <w:p w14:paraId="25A36D8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09AD345A"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54BE1A8A" w14:textId="77777777" w:rsidR="006A3BA4" w:rsidRPr="00020619" w:rsidRDefault="006A3BA4" w:rsidP="000B2387">
            <w:pPr>
              <w:pStyle w:val="TAC"/>
              <w:rPr>
                <w:noProof/>
              </w:rPr>
            </w:pPr>
          </w:p>
        </w:tc>
        <w:tc>
          <w:tcPr>
            <w:tcW w:w="2108" w:type="pct"/>
            <w:shd w:val="clear" w:color="auto" w:fill="auto"/>
          </w:tcPr>
          <w:p w14:paraId="1C0D02AB" w14:textId="77777777" w:rsidR="006A3BA4" w:rsidRPr="00020619" w:rsidRDefault="006A3BA4" w:rsidP="000B2387">
            <w:pPr>
              <w:pStyle w:val="TAC"/>
              <w:rPr>
                <w:noProof/>
              </w:rPr>
            </w:pPr>
            <w:r w:rsidRPr="00020619">
              <w:rPr>
                <w:noProof/>
              </w:rPr>
              <w:t>15 kHz</w:t>
            </w:r>
          </w:p>
        </w:tc>
      </w:tr>
      <w:tr w:rsidR="006A3BA4" w:rsidRPr="00020619" w14:paraId="03F5D37C" w14:textId="77777777" w:rsidTr="000B2387">
        <w:trPr>
          <w:trHeight w:val="284"/>
          <w:jc w:val="center"/>
        </w:trPr>
        <w:tc>
          <w:tcPr>
            <w:tcW w:w="1169" w:type="pct"/>
            <w:gridSpan w:val="2"/>
            <w:tcBorders>
              <w:top w:val="nil"/>
              <w:bottom w:val="single" w:sz="4" w:space="0" w:color="auto"/>
            </w:tcBorders>
            <w:shd w:val="clear" w:color="auto" w:fill="auto"/>
          </w:tcPr>
          <w:p w14:paraId="4640A1B2" w14:textId="77777777" w:rsidR="006A3BA4" w:rsidRPr="00020619" w:rsidRDefault="006A3BA4" w:rsidP="000B2387">
            <w:pPr>
              <w:pStyle w:val="TAL"/>
              <w:rPr>
                <w:noProof/>
              </w:rPr>
            </w:pPr>
          </w:p>
        </w:tc>
        <w:tc>
          <w:tcPr>
            <w:tcW w:w="1168" w:type="pct"/>
            <w:shd w:val="clear" w:color="auto" w:fill="auto"/>
          </w:tcPr>
          <w:p w14:paraId="3887FCFC"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40128C9" w14:textId="77777777" w:rsidR="006A3BA4" w:rsidRPr="00020619" w:rsidRDefault="006A3BA4" w:rsidP="000B2387">
            <w:pPr>
              <w:pStyle w:val="TAC"/>
              <w:rPr>
                <w:noProof/>
              </w:rPr>
            </w:pPr>
          </w:p>
        </w:tc>
        <w:tc>
          <w:tcPr>
            <w:tcW w:w="2108" w:type="pct"/>
            <w:shd w:val="clear" w:color="auto" w:fill="auto"/>
          </w:tcPr>
          <w:p w14:paraId="4B868DAC" w14:textId="77777777" w:rsidR="006A3BA4" w:rsidRPr="00020619" w:rsidRDefault="006A3BA4" w:rsidP="000B2387">
            <w:pPr>
              <w:pStyle w:val="TAC"/>
              <w:rPr>
                <w:noProof/>
              </w:rPr>
            </w:pPr>
            <w:r w:rsidRPr="00020619">
              <w:rPr>
                <w:noProof/>
              </w:rPr>
              <w:t>30 kHz</w:t>
            </w:r>
          </w:p>
        </w:tc>
      </w:tr>
      <w:tr w:rsidR="006A3BA4" w:rsidRPr="00020619" w14:paraId="4DD0B837" w14:textId="77777777" w:rsidTr="000B2387">
        <w:trPr>
          <w:trHeight w:val="284"/>
          <w:jc w:val="center"/>
        </w:trPr>
        <w:tc>
          <w:tcPr>
            <w:tcW w:w="1169" w:type="pct"/>
            <w:gridSpan w:val="2"/>
            <w:tcBorders>
              <w:bottom w:val="nil"/>
            </w:tcBorders>
            <w:shd w:val="clear" w:color="auto" w:fill="auto"/>
          </w:tcPr>
          <w:p w14:paraId="08BEE0EA"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1DC7329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DEBE267" w14:textId="77777777" w:rsidR="006A3BA4" w:rsidRPr="00020619" w:rsidRDefault="006A3BA4" w:rsidP="000B2387">
            <w:pPr>
              <w:pStyle w:val="TAC"/>
              <w:rPr>
                <w:noProof/>
              </w:rPr>
            </w:pPr>
          </w:p>
        </w:tc>
        <w:tc>
          <w:tcPr>
            <w:tcW w:w="2108" w:type="pct"/>
            <w:shd w:val="clear" w:color="auto" w:fill="auto"/>
          </w:tcPr>
          <w:p w14:paraId="5D5981AD" w14:textId="77777777" w:rsidR="006A3BA4" w:rsidRPr="00020619" w:rsidRDefault="006A3BA4" w:rsidP="000B2387">
            <w:pPr>
              <w:pStyle w:val="TAC"/>
              <w:rPr>
                <w:noProof/>
              </w:rPr>
            </w:pPr>
            <w:r w:rsidRPr="00020619">
              <w:rPr>
                <w:noProof/>
              </w:rPr>
              <w:t>Table  A.3.8.2.1-1</w:t>
            </w:r>
          </w:p>
        </w:tc>
      </w:tr>
      <w:tr w:rsidR="006A3BA4" w:rsidRPr="00020619" w14:paraId="0ECC5B4F" w14:textId="77777777" w:rsidTr="000B2387">
        <w:trPr>
          <w:trHeight w:val="284"/>
          <w:jc w:val="center"/>
        </w:trPr>
        <w:tc>
          <w:tcPr>
            <w:tcW w:w="1169" w:type="pct"/>
            <w:gridSpan w:val="2"/>
            <w:tcBorders>
              <w:top w:val="nil"/>
            </w:tcBorders>
            <w:shd w:val="clear" w:color="auto" w:fill="auto"/>
          </w:tcPr>
          <w:p w14:paraId="5B38052C" w14:textId="77777777" w:rsidR="006A3BA4" w:rsidRPr="00020619" w:rsidRDefault="006A3BA4" w:rsidP="000B2387">
            <w:pPr>
              <w:pStyle w:val="TAL"/>
              <w:rPr>
                <w:noProof/>
              </w:rPr>
            </w:pPr>
          </w:p>
        </w:tc>
        <w:tc>
          <w:tcPr>
            <w:tcW w:w="1168" w:type="pct"/>
            <w:shd w:val="clear" w:color="auto" w:fill="auto"/>
          </w:tcPr>
          <w:p w14:paraId="0F2B581B" w14:textId="77777777" w:rsidR="006A3BA4" w:rsidRPr="00020619" w:rsidRDefault="006A3BA4" w:rsidP="000B2387">
            <w:pPr>
              <w:pStyle w:val="TAL"/>
              <w:rPr>
                <w:noProof/>
              </w:rPr>
            </w:pPr>
            <w:r w:rsidRPr="00020619">
              <w:rPr>
                <w:noProof/>
              </w:rPr>
              <w:t>Config 3</w:t>
            </w:r>
          </w:p>
        </w:tc>
        <w:tc>
          <w:tcPr>
            <w:tcW w:w="555" w:type="pct"/>
            <w:shd w:val="clear" w:color="auto" w:fill="auto"/>
          </w:tcPr>
          <w:p w14:paraId="0CDFC599" w14:textId="77777777" w:rsidR="006A3BA4" w:rsidRPr="00020619" w:rsidRDefault="006A3BA4" w:rsidP="000B2387">
            <w:pPr>
              <w:pStyle w:val="TAC"/>
              <w:rPr>
                <w:noProof/>
              </w:rPr>
            </w:pPr>
          </w:p>
        </w:tc>
        <w:tc>
          <w:tcPr>
            <w:tcW w:w="2108" w:type="pct"/>
            <w:shd w:val="clear" w:color="auto" w:fill="auto"/>
          </w:tcPr>
          <w:p w14:paraId="7FAC447D" w14:textId="77777777" w:rsidR="006A3BA4" w:rsidRPr="00020619" w:rsidRDefault="006A3BA4" w:rsidP="000B2387">
            <w:pPr>
              <w:pStyle w:val="TAC"/>
              <w:rPr>
                <w:noProof/>
              </w:rPr>
            </w:pPr>
            <w:r w:rsidRPr="00020619">
              <w:rPr>
                <w:noProof/>
              </w:rPr>
              <w:t>Table  A.3.8.2.1-1</w:t>
            </w:r>
          </w:p>
        </w:tc>
      </w:tr>
      <w:tr w:rsidR="006A3BA4" w:rsidRPr="00020619" w14:paraId="6BFF9BF3" w14:textId="77777777" w:rsidTr="000B2387">
        <w:trPr>
          <w:trHeight w:val="164"/>
          <w:jc w:val="center"/>
        </w:trPr>
        <w:tc>
          <w:tcPr>
            <w:tcW w:w="2337" w:type="pct"/>
            <w:gridSpan w:val="3"/>
            <w:shd w:val="clear" w:color="auto" w:fill="auto"/>
          </w:tcPr>
          <w:p w14:paraId="50D7AEC1"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7D57FFC5" w14:textId="77777777" w:rsidR="006A3BA4" w:rsidRPr="00020619" w:rsidRDefault="006A3BA4" w:rsidP="000B2387">
            <w:pPr>
              <w:pStyle w:val="TAC"/>
              <w:rPr>
                <w:noProof/>
              </w:rPr>
            </w:pPr>
          </w:p>
        </w:tc>
        <w:tc>
          <w:tcPr>
            <w:tcW w:w="2108" w:type="pct"/>
            <w:shd w:val="clear" w:color="auto" w:fill="auto"/>
          </w:tcPr>
          <w:p w14:paraId="33FC2AB8" w14:textId="77777777" w:rsidR="006A3BA4" w:rsidRPr="00020619" w:rsidRDefault="006A3BA4" w:rsidP="000B2387">
            <w:pPr>
              <w:pStyle w:val="TAC"/>
              <w:rPr>
                <w:noProof/>
              </w:rPr>
            </w:pPr>
            <w:r w:rsidRPr="00020619">
              <w:rPr>
                <w:noProof/>
              </w:rPr>
              <w:t>0</w:t>
            </w:r>
          </w:p>
        </w:tc>
      </w:tr>
      <w:tr w:rsidR="006A3BA4" w:rsidRPr="00020619" w14:paraId="47A80278" w14:textId="77777777" w:rsidTr="000B2387">
        <w:trPr>
          <w:trHeight w:val="176"/>
          <w:jc w:val="center"/>
        </w:trPr>
        <w:tc>
          <w:tcPr>
            <w:tcW w:w="2337" w:type="pct"/>
            <w:gridSpan w:val="3"/>
            <w:shd w:val="clear" w:color="auto" w:fill="auto"/>
          </w:tcPr>
          <w:p w14:paraId="480EA194"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74597E9C" w14:textId="77777777" w:rsidR="006A3BA4" w:rsidRPr="00020619" w:rsidRDefault="006A3BA4" w:rsidP="000B2387">
            <w:pPr>
              <w:pStyle w:val="TAC"/>
              <w:rPr>
                <w:noProof/>
              </w:rPr>
            </w:pPr>
          </w:p>
        </w:tc>
        <w:tc>
          <w:tcPr>
            <w:tcW w:w="2108" w:type="pct"/>
            <w:shd w:val="clear" w:color="auto" w:fill="auto"/>
          </w:tcPr>
          <w:p w14:paraId="285B0A54" w14:textId="77777777" w:rsidR="006A3BA4" w:rsidRPr="00020619" w:rsidRDefault="006A3BA4" w:rsidP="000B2387">
            <w:pPr>
              <w:pStyle w:val="TAC"/>
              <w:rPr>
                <w:noProof/>
              </w:rPr>
            </w:pPr>
            <w:r w:rsidRPr="00020619">
              <w:rPr>
                <w:noProof/>
              </w:rPr>
              <w:t>OP.1</w:t>
            </w:r>
          </w:p>
        </w:tc>
      </w:tr>
      <w:tr w:rsidR="006A3BA4" w:rsidRPr="00020619" w14:paraId="439B8DC4" w14:textId="77777777" w:rsidTr="000B2387">
        <w:trPr>
          <w:trHeight w:val="164"/>
          <w:jc w:val="center"/>
        </w:trPr>
        <w:tc>
          <w:tcPr>
            <w:tcW w:w="2337" w:type="pct"/>
            <w:gridSpan w:val="3"/>
            <w:shd w:val="clear" w:color="auto" w:fill="auto"/>
          </w:tcPr>
          <w:p w14:paraId="13739A27"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54ED7480" w14:textId="77777777" w:rsidR="006A3BA4" w:rsidRPr="00020619" w:rsidRDefault="006A3BA4" w:rsidP="000B2387">
            <w:pPr>
              <w:pStyle w:val="TAC"/>
              <w:rPr>
                <w:noProof/>
              </w:rPr>
            </w:pPr>
          </w:p>
        </w:tc>
        <w:tc>
          <w:tcPr>
            <w:tcW w:w="2108" w:type="pct"/>
            <w:shd w:val="clear" w:color="auto" w:fill="auto"/>
          </w:tcPr>
          <w:p w14:paraId="349B4464" w14:textId="77777777" w:rsidR="006A3BA4" w:rsidRPr="00020619" w:rsidRDefault="006A3BA4" w:rsidP="000B2387">
            <w:pPr>
              <w:pStyle w:val="TAC"/>
              <w:rPr>
                <w:noProof/>
              </w:rPr>
            </w:pPr>
            <w:r w:rsidRPr="00020619">
              <w:rPr>
                <w:noProof/>
              </w:rPr>
              <w:t>Normal</w:t>
            </w:r>
          </w:p>
        </w:tc>
      </w:tr>
      <w:tr w:rsidR="006A3BA4" w:rsidRPr="00020619" w14:paraId="07EFCA85" w14:textId="77777777" w:rsidTr="000B2387">
        <w:trPr>
          <w:trHeight w:val="341"/>
          <w:jc w:val="center"/>
        </w:trPr>
        <w:tc>
          <w:tcPr>
            <w:tcW w:w="2337" w:type="pct"/>
            <w:gridSpan w:val="3"/>
            <w:shd w:val="clear" w:color="auto" w:fill="auto"/>
          </w:tcPr>
          <w:p w14:paraId="419A5F16"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5A3EA263" w14:textId="77777777" w:rsidR="006A3BA4" w:rsidRPr="00020619" w:rsidRDefault="006A3BA4" w:rsidP="000B2387">
            <w:pPr>
              <w:pStyle w:val="TAC"/>
              <w:rPr>
                <w:noProof/>
              </w:rPr>
            </w:pPr>
          </w:p>
        </w:tc>
        <w:tc>
          <w:tcPr>
            <w:tcW w:w="2108" w:type="pct"/>
            <w:shd w:val="clear" w:color="auto" w:fill="auto"/>
          </w:tcPr>
          <w:p w14:paraId="2FE8902D" w14:textId="77777777" w:rsidR="006A3BA4" w:rsidRPr="00020619" w:rsidRDefault="006A3BA4" w:rsidP="000B2387">
            <w:pPr>
              <w:pStyle w:val="TAC"/>
              <w:rPr>
                <w:noProof/>
              </w:rPr>
            </w:pPr>
            <w:r>
              <w:rPr>
                <w:noProof/>
              </w:rPr>
              <w:t>2</w:t>
            </w:r>
            <w:r w:rsidRPr="00020619">
              <w:rPr>
                <w:noProof/>
              </w:rPr>
              <w:t>x1 Low</w:t>
            </w:r>
          </w:p>
        </w:tc>
      </w:tr>
      <w:tr w:rsidR="006A3BA4" w:rsidRPr="00020619" w14:paraId="6769AA91" w14:textId="77777777" w:rsidTr="000B2387">
        <w:trPr>
          <w:trHeight w:val="166"/>
          <w:jc w:val="center"/>
        </w:trPr>
        <w:tc>
          <w:tcPr>
            <w:tcW w:w="1073" w:type="pct"/>
            <w:tcBorders>
              <w:bottom w:val="nil"/>
            </w:tcBorders>
            <w:shd w:val="clear" w:color="auto" w:fill="auto"/>
          </w:tcPr>
          <w:p w14:paraId="1538FE5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46817DDC"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70C6343D" w14:textId="77777777" w:rsidR="006A3BA4" w:rsidRPr="00020619" w:rsidRDefault="006A3BA4" w:rsidP="000B2387">
            <w:pPr>
              <w:pStyle w:val="TAC"/>
              <w:rPr>
                <w:noProof/>
              </w:rPr>
            </w:pPr>
          </w:p>
        </w:tc>
        <w:tc>
          <w:tcPr>
            <w:tcW w:w="2108" w:type="pct"/>
            <w:shd w:val="clear" w:color="auto" w:fill="auto"/>
          </w:tcPr>
          <w:p w14:paraId="7ECF07C2" w14:textId="77777777" w:rsidR="006A3BA4" w:rsidRPr="00020619" w:rsidRDefault="006A3BA4" w:rsidP="000B2387">
            <w:pPr>
              <w:pStyle w:val="TAC"/>
              <w:rPr>
                <w:noProof/>
              </w:rPr>
            </w:pPr>
            <w:r w:rsidRPr="00020619">
              <w:rPr>
                <w:noProof/>
              </w:rPr>
              <w:t>1-0</w:t>
            </w:r>
          </w:p>
        </w:tc>
      </w:tr>
      <w:tr w:rsidR="006A3BA4" w:rsidRPr="00020619" w14:paraId="2F88825E" w14:textId="77777777" w:rsidTr="000B2387">
        <w:trPr>
          <w:trHeight w:val="359"/>
          <w:jc w:val="center"/>
        </w:trPr>
        <w:tc>
          <w:tcPr>
            <w:tcW w:w="1073" w:type="pct"/>
            <w:tcBorders>
              <w:top w:val="nil"/>
              <w:bottom w:val="nil"/>
            </w:tcBorders>
            <w:shd w:val="clear" w:color="auto" w:fill="auto"/>
          </w:tcPr>
          <w:p w14:paraId="5BC157B6" w14:textId="77777777" w:rsidR="006A3BA4" w:rsidRPr="00020619" w:rsidRDefault="006A3BA4" w:rsidP="000B2387">
            <w:pPr>
              <w:pStyle w:val="TAL"/>
              <w:rPr>
                <w:noProof/>
              </w:rPr>
            </w:pPr>
          </w:p>
        </w:tc>
        <w:tc>
          <w:tcPr>
            <w:tcW w:w="1264" w:type="pct"/>
            <w:gridSpan w:val="2"/>
            <w:shd w:val="clear" w:color="auto" w:fill="auto"/>
          </w:tcPr>
          <w:p w14:paraId="234ED58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22638CC4" w14:textId="77777777" w:rsidR="006A3BA4" w:rsidRPr="00020619" w:rsidRDefault="006A3BA4" w:rsidP="000B2387">
            <w:pPr>
              <w:pStyle w:val="TAC"/>
              <w:rPr>
                <w:noProof/>
              </w:rPr>
            </w:pPr>
          </w:p>
        </w:tc>
        <w:tc>
          <w:tcPr>
            <w:tcW w:w="2108" w:type="pct"/>
            <w:shd w:val="clear" w:color="auto" w:fill="auto"/>
          </w:tcPr>
          <w:p w14:paraId="601C0F6C" w14:textId="77777777" w:rsidR="006A3BA4" w:rsidRPr="00020619" w:rsidRDefault="006A3BA4" w:rsidP="000B2387">
            <w:pPr>
              <w:pStyle w:val="TAC"/>
              <w:rPr>
                <w:noProof/>
              </w:rPr>
            </w:pPr>
            <w:r w:rsidRPr="00020619">
              <w:rPr>
                <w:noProof/>
              </w:rPr>
              <w:t>2</w:t>
            </w:r>
          </w:p>
        </w:tc>
      </w:tr>
      <w:tr w:rsidR="006A3BA4" w:rsidRPr="00020619" w14:paraId="034CBABD" w14:textId="77777777" w:rsidTr="000B2387">
        <w:trPr>
          <w:trHeight w:val="179"/>
          <w:jc w:val="center"/>
        </w:trPr>
        <w:tc>
          <w:tcPr>
            <w:tcW w:w="1073" w:type="pct"/>
            <w:tcBorders>
              <w:top w:val="nil"/>
              <w:bottom w:val="nil"/>
            </w:tcBorders>
            <w:shd w:val="clear" w:color="auto" w:fill="auto"/>
          </w:tcPr>
          <w:p w14:paraId="22FE2BB7" w14:textId="77777777" w:rsidR="006A3BA4" w:rsidRPr="00020619" w:rsidRDefault="006A3BA4" w:rsidP="000B2387">
            <w:pPr>
              <w:pStyle w:val="TAL"/>
              <w:rPr>
                <w:noProof/>
              </w:rPr>
            </w:pPr>
          </w:p>
        </w:tc>
        <w:tc>
          <w:tcPr>
            <w:tcW w:w="1264" w:type="pct"/>
            <w:gridSpan w:val="2"/>
            <w:shd w:val="clear" w:color="auto" w:fill="auto"/>
          </w:tcPr>
          <w:p w14:paraId="0BDFBD9C"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2179D101" w14:textId="77777777" w:rsidR="006A3BA4" w:rsidRPr="00020619" w:rsidRDefault="006A3BA4" w:rsidP="000B2387">
            <w:pPr>
              <w:pStyle w:val="TAC"/>
              <w:rPr>
                <w:noProof/>
              </w:rPr>
            </w:pPr>
            <w:r w:rsidRPr="00020619">
              <w:rPr>
                <w:noProof/>
              </w:rPr>
              <w:t>CCE</w:t>
            </w:r>
          </w:p>
        </w:tc>
        <w:tc>
          <w:tcPr>
            <w:tcW w:w="2108" w:type="pct"/>
            <w:shd w:val="clear" w:color="auto" w:fill="auto"/>
          </w:tcPr>
          <w:p w14:paraId="5953EA34" w14:textId="77777777" w:rsidR="006A3BA4" w:rsidRPr="00020619" w:rsidRDefault="006A3BA4" w:rsidP="000B2387">
            <w:pPr>
              <w:pStyle w:val="TAC"/>
              <w:rPr>
                <w:noProof/>
              </w:rPr>
            </w:pPr>
            <w:r w:rsidRPr="00020619">
              <w:rPr>
                <w:noProof/>
              </w:rPr>
              <w:t>16</w:t>
            </w:r>
          </w:p>
        </w:tc>
      </w:tr>
      <w:tr w:rsidR="006A3BA4" w:rsidRPr="00020619" w14:paraId="44F66894" w14:textId="77777777" w:rsidTr="000B2387">
        <w:trPr>
          <w:trHeight w:val="894"/>
          <w:jc w:val="center"/>
        </w:trPr>
        <w:tc>
          <w:tcPr>
            <w:tcW w:w="1073" w:type="pct"/>
            <w:tcBorders>
              <w:top w:val="nil"/>
              <w:bottom w:val="nil"/>
            </w:tcBorders>
            <w:shd w:val="clear" w:color="auto" w:fill="auto"/>
          </w:tcPr>
          <w:p w14:paraId="31A4A314" w14:textId="77777777" w:rsidR="006A3BA4" w:rsidRPr="00020619" w:rsidRDefault="006A3BA4" w:rsidP="000B2387">
            <w:pPr>
              <w:pStyle w:val="TAL"/>
              <w:rPr>
                <w:noProof/>
              </w:rPr>
            </w:pPr>
          </w:p>
        </w:tc>
        <w:tc>
          <w:tcPr>
            <w:tcW w:w="1264" w:type="pct"/>
            <w:gridSpan w:val="2"/>
            <w:shd w:val="clear" w:color="auto" w:fill="auto"/>
          </w:tcPr>
          <w:p w14:paraId="1410F583"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69A75264" w14:textId="77777777" w:rsidR="006A3BA4" w:rsidRPr="00020619" w:rsidRDefault="006A3BA4" w:rsidP="000B2387">
            <w:pPr>
              <w:pStyle w:val="TAC"/>
              <w:rPr>
                <w:noProof/>
              </w:rPr>
            </w:pPr>
            <w:r w:rsidRPr="00020619">
              <w:rPr>
                <w:noProof/>
              </w:rPr>
              <w:t>dB</w:t>
            </w:r>
          </w:p>
        </w:tc>
        <w:tc>
          <w:tcPr>
            <w:tcW w:w="2108" w:type="pct"/>
            <w:shd w:val="clear" w:color="auto" w:fill="auto"/>
          </w:tcPr>
          <w:p w14:paraId="5310C22F" w14:textId="77777777" w:rsidR="006A3BA4" w:rsidRPr="00020619" w:rsidRDefault="006A3BA4" w:rsidP="000B2387">
            <w:pPr>
              <w:pStyle w:val="TAC"/>
              <w:rPr>
                <w:noProof/>
              </w:rPr>
            </w:pPr>
            <w:r w:rsidRPr="00020619">
              <w:rPr>
                <w:noProof/>
              </w:rPr>
              <w:t>4</w:t>
            </w:r>
          </w:p>
        </w:tc>
      </w:tr>
      <w:tr w:rsidR="006A3BA4" w:rsidRPr="00020619" w14:paraId="0BB96292" w14:textId="77777777" w:rsidTr="000B2387">
        <w:trPr>
          <w:trHeight w:val="881"/>
          <w:jc w:val="center"/>
        </w:trPr>
        <w:tc>
          <w:tcPr>
            <w:tcW w:w="1073" w:type="pct"/>
            <w:tcBorders>
              <w:top w:val="nil"/>
              <w:bottom w:val="nil"/>
            </w:tcBorders>
            <w:shd w:val="clear" w:color="auto" w:fill="auto"/>
          </w:tcPr>
          <w:p w14:paraId="3C16D7FF" w14:textId="77777777" w:rsidR="006A3BA4" w:rsidRPr="00020619" w:rsidRDefault="006A3BA4" w:rsidP="000B2387">
            <w:pPr>
              <w:pStyle w:val="TAL"/>
              <w:rPr>
                <w:noProof/>
              </w:rPr>
            </w:pPr>
          </w:p>
        </w:tc>
        <w:tc>
          <w:tcPr>
            <w:tcW w:w="1264" w:type="pct"/>
            <w:gridSpan w:val="2"/>
            <w:shd w:val="clear" w:color="auto" w:fill="auto"/>
          </w:tcPr>
          <w:p w14:paraId="5369307F"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05765055" w14:textId="77777777" w:rsidR="006A3BA4" w:rsidRPr="00020619" w:rsidRDefault="006A3BA4" w:rsidP="000B2387">
            <w:pPr>
              <w:pStyle w:val="TAC"/>
              <w:rPr>
                <w:noProof/>
              </w:rPr>
            </w:pPr>
            <w:r w:rsidRPr="00020619">
              <w:rPr>
                <w:noProof/>
              </w:rPr>
              <w:t>dB</w:t>
            </w:r>
          </w:p>
        </w:tc>
        <w:tc>
          <w:tcPr>
            <w:tcW w:w="2108" w:type="pct"/>
            <w:shd w:val="clear" w:color="auto" w:fill="auto"/>
          </w:tcPr>
          <w:p w14:paraId="26F47857" w14:textId="77777777" w:rsidR="006A3BA4" w:rsidRPr="00020619" w:rsidRDefault="006A3BA4" w:rsidP="000B2387">
            <w:pPr>
              <w:pStyle w:val="TAC"/>
              <w:rPr>
                <w:noProof/>
              </w:rPr>
            </w:pPr>
            <w:r w:rsidRPr="00020619">
              <w:rPr>
                <w:noProof/>
              </w:rPr>
              <w:t>4</w:t>
            </w:r>
          </w:p>
        </w:tc>
      </w:tr>
      <w:tr w:rsidR="006A3BA4" w:rsidRPr="00020619" w14:paraId="6398309B" w14:textId="77777777" w:rsidTr="000B2387">
        <w:trPr>
          <w:trHeight w:val="386"/>
          <w:jc w:val="center"/>
        </w:trPr>
        <w:tc>
          <w:tcPr>
            <w:tcW w:w="1073" w:type="pct"/>
            <w:tcBorders>
              <w:top w:val="nil"/>
              <w:bottom w:val="nil"/>
            </w:tcBorders>
            <w:shd w:val="clear" w:color="auto" w:fill="auto"/>
          </w:tcPr>
          <w:p w14:paraId="62074105" w14:textId="77777777" w:rsidR="006A3BA4" w:rsidRPr="00020619" w:rsidRDefault="006A3BA4" w:rsidP="000B2387">
            <w:pPr>
              <w:pStyle w:val="TAL"/>
              <w:rPr>
                <w:noProof/>
              </w:rPr>
            </w:pPr>
          </w:p>
        </w:tc>
        <w:tc>
          <w:tcPr>
            <w:tcW w:w="1264" w:type="pct"/>
            <w:gridSpan w:val="2"/>
            <w:shd w:val="clear" w:color="auto" w:fill="auto"/>
          </w:tcPr>
          <w:p w14:paraId="4B564FAE"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493BB182" w14:textId="77777777" w:rsidR="006A3BA4" w:rsidRPr="00020619" w:rsidRDefault="006A3BA4" w:rsidP="000B2387">
            <w:pPr>
              <w:pStyle w:val="TAC"/>
              <w:rPr>
                <w:rFonts w:eastAsia="?? ??"/>
              </w:rPr>
            </w:pPr>
          </w:p>
        </w:tc>
        <w:tc>
          <w:tcPr>
            <w:tcW w:w="2108" w:type="pct"/>
            <w:shd w:val="clear" w:color="auto" w:fill="auto"/>
          </w:tcPr>
          <w:p w14:paraId="1215A644" w14:textId="77777777" w:rsidR="006A3BA4" w:rsidRPr="00020619" w:rsidRDefault="006A3BA4" w:rsidP="000B2387">
            <w:pPr>
              <w:pStyle w:val="TAC"/>
              <w:rPr>
                <w:noProof/>
              </w:rPr>
            </w:pPr>
            <w:r w:rsidRPr="00020619">
              <w:rPr>
                <w:rFonts w:eastAsia="?? ??"/>
              </w:rPr>
              <w:t>REG bundle size</w:t>
            </w:r>
          </w:p>
        </w:tc>
      </w:tr>
      <w:tr w:rsidR="006A3BA4" w:rsidRPr="00020619" w14:paraId="2EFCB4B5" w14:textId="77777777" w:rsidTr="000B2387">
        <w:trPr>
          <w:trHeight w:val="191"/>
          <w:jc w:val="center"/>
        </w:trPr>
        <w:tc>
          <w:tcPr>
            <w:tcW w:w="1073" w:type="pct"/>
            <w:tcBorders>
              <w:top w:val="nil"/>
            </w:tcBorders>
            <w:shd w:val="clear" w:color="auto" w:fill="auto"/>
          </w:tcPr>
          <w:p w14:paraId="608D8319" w14:textId="77777777" w:rsidR="006A3BA4" w:rsidRPr="00020619" w:rsidRDefault="006A3BA4" w:rsidP="000B2387">
            <w:pPr>
              <w:pStyle w:val="TAL"/>
              <w:rPr>
                <w:noProof/>
              </w:rPr>
            </w:pPr>
          </w:p>
        </w:tc>
        <w:tc>
          <w:tcPr>
            <w:tcW w:w="1264" w:type="pct"/>
            <w:gridSpan w:val="2"/>
            <w:shd w:val="clear" w:color="auto" w:fill="auto"/>
          </w:tcPr>
          <w:p w14:paraId="2FEB394A"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6E01923D" w14:textId="77777777" w:rsidR="006A3BA4" w:rsidRPr="00020619" w:rsidRDefault="006A3BA4" w:rsidP="000B2387">
            <w:pPr>
              <w:pStyle w:val="TAC"/>
              <w:rPr>
                <w:rFonts w:eastAsia="?? ??"/>
              </w:rPr>
            </w:pPr>
          </w:p>
        </w:tc>
        <w:tc>
          <w:tcPr>
            <w:tcW w:w="2108" w:type="pct"/>
            <w:shd w:val="clear" w:color="auto" w:fill="auto"/>
          </w:tcPr>
          <w:p w14:paraId="4D541D81" w14:textId="77777777" w:rsidR="006A3BA4" w:rsidRPr="00020619" w:rsidRDefault="006A3BA4" w:rsidP="000B2387">
            <w:pPr>
              <w:pStyle w:val="TAC"/>
              <w:rPr>
                <w:noProof/>
              </w:rPr>
            </w:pPr>
            <w:r w:rsidRPr="00020619">
              <w:rPr>
                <w:noProof/>
              </w:rPr>
              <w:t>6</w:t>
            </w:r>
          </w:p>
        </w:tc>
      </w:tr>
      <w:tr w:rsidR="006A3BA4" w:rsidRPr="00020619" w14:paraId="51EE0DE4" w14:textId="77777777" w:rsidTr="000B2387">
        <w:trPr>
          <w:trHeight w:val="179"/>
          <w:jc w:val="center"/>
        </w:trPr>
        <w:tc>
          <w:tcPr>
            <w:tcW w:w="2337" w:type="pct"/>
            <w:gridSpan w:val="3"/>
            <w:shd w:val="clear" w:color="auto" w:fill="auto"/>
          </w:tcPr>
          <w:p w14:paraId="2FAD4B3D"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262C2194" w14:textId="77777777" w:rsidR="006A3BA4" w:rsidRPr="00020619" w:rsidRDefault="006A3BA4" w:rsidP="000B2387">
            <w:pPr>
              <w:pStyle w:val="TAC"/>
              <w:rPr>
                <w:bCs/>
              </w:rPr>
            </w:pPr>
          </w:p>
        </w:tc>
        <w:tc>
          <w:tcPr>
            <w:tcW w:w="2108" w:type="pct"/>
            <w:shd w:val="clear" w:color="auto" w:fill="auto"/>
          </w:tcPr>
          <w:p w14:paraId="0610EA02" w14:textId="77777777" w:rsidR="006A3BA4" w:rsidRPr="00020619" w:rsidRDefault="006A3BA4" w:rsidP="000B2387">
            <w:pPr>
              <w:pStyle w:val="TAC"/>
              <w:rPr>
                <w:iCs/>
              </w:rPr>
            </w:pPr>
            <w:r w:rsidRPr="00020619">
              <w:rPr>
                <w:iCs/>
              </w:rPr>
              <w:t>DRX.3</w:t>
            </w:r>
          </w:p>
        </w:tc>
      </w:tr>
      <w:tr w:rsidR="006A3BA4" w:rsidRPr="00020619" w14:paraId="110A44B8" w14:textId="77777777" w:rsidTr="000B2387">
        <w:trPr>
          <w:trHeight w:val="166"/>
          <w:jc w:val="center"/>
        </w:trPr>
        <w:tc>
          <w:tcPr>
            <w:tcW w:w="2337" w:type="pct"/>
            <w:gridSpan w:val="3"/>
            <w:shd w:val="clear" w:color="auto" w:fill="auto"/>
          </w:tcPr>
          <w:p w14:paraId="3497C263"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3D0932A5" w14:textId="77777777" w:rsidR="006A3BA4" w:rsidRPr="00020619" w:rsidRDefault="006A3BA4" w:rsidP="000B2387">
            <w:pPr>
              <w:pStyle w:val="TAC"/>
              <w:rPr>
                <w:noProof/>
              </w:rPr>
            </w:pPr>
          </w:p>
        </w:tc>
        <w:tc>
          <w:tcPr>
            <w:tcW w:w="2108" w:type="pct"/>
            <w:shd w:val="clear" w:color="auto" w:fill="auto"/>
          </w:tcPr>
          <w:p w14:paraId="24E8C640" w14:textId="77777777" w:rsidR="006A3BA4" w:rsidRPr="00020619" w:rsidRDefault="006A3BA4" w:rsidP="000B2387">
            <w:pPr>
              <w:pStyle w:val="TAC"/>
              <w:rPr>
                <w:iCs/>
              </w:rPr>
            </w:pPr>
            <w:r w:rsidRPr="00020619">
              <w:rPr>
                <w:iCs/>
              </w:rPr>
              <w:t>N.A.</w:t>
            </w:r>
          </w:p>
        </w:tc>
      </w:tr>
      <w:tr w:rsidR="006A3BA4" w:rsidRPr="00020619" w14:paraId="2F460F97" w14:textId="77777777" w:rsidTr="000B2387">
        <w:trPr>
          <w:trHeight w:val="346"/>
          <w:jc w:val="center"/>
        </w:trPr>
        <w:tc>
          <w:tcPr>
            <w:tcW w:w="2337" w:type="pct"/>
            <w:gridSpan w:val="3"/>
            <w:shd w:val="clear" w:color="auto" w:fill="auto"/>
          </w:tcPr>
          <w:p w14:paraId="51FAF48D"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2384976C" w14:textId="77777777" w:rsidR="006A3BA4" w:rsidRPr="00020619" w:rsidRDefault="006A3BA4" w:rsidP="000B2387">
            <w:pPr>
              <w:pStyle w:val="TAC"/>
              <w:rPr>
                <w:noProof/>
              </w:rPr>
            </w:pPr>
          </w:p>
        </w:tc>
        <w:tc>
          <w:tcPr>
            <w:tcW w:w="2108" w:type="pct"/>
            <w:shd w:val="clear" w:color="auto" w:fill="auto"/>
          </w:tcPr>
          <w:p w14:paraId="30B1C7AD" w14:textId="77777777" w:rsidR="006A3BA4" w:rsidRPr="00020619" w:rsidRDefault="006A3BA4" w:rsidP="000B2387">
            <w:pPr>
              <w:pStyle w:val="TAC"/>
              <w:rPr>
                <w:noProof/>
              </w:rPr>
            </w:pPr>
            <w:r w:rsidRPr="00020619">
              <w:rPr>
                <w:i/>
                <w:iCs/>
              </w:rPr>
              <w:t>Enabled</w:t>
            </w:r>
          </w:p>
        </w:tc>
      </w:tr>
      <w:tr w:rsidR="006A3BA4" w:rsidRPr="00020619" w14:paraId="3E0F010E" w14:textId="77777777" w:rsidTr="000B2387">
        <w:trPr>
          <w:trHeight w:val="166"/>
          <w:jc w:val="center"/>
        </w:trPr>
        <w:tc>
          <w:tcPr>
            <w:tcW w:w="2337" w:type="pct"/>
            <w:gridSpan w:val="3"/>
            <w:shd w:val="clear" w:color="auto" w:fill="auto"/>
          </w:tcPr>
          <w:p w14:paraId="2DD0E23B"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4183CB1F" w14:textId="77777777" w:rsidR="006A3BA4" w:rsidRPr="00020619" w:rsidRDefault="006A3BA4" w:rsidP="000B2387">
            <w:pPr>
              <w:pStyle w:val="TAC"/>
              <w:rPr>
                <w:iCs/>
              </w:rPr>
            </w:pPr>
            <w:r w:rsidRPr="00020619">
              <w:rPr>
                <w:iCs/>
              </w:rPr>
              <w:t>ms</w:t>
            </w:r>
          </w:p>
        </w:tc>
        <w:tc>
          <w:tcPr>
            <w:tcW w:w="2108" w:type="pct"/>
            <w:shd w:val="clear" w:color="auto" w:fill="auto"/>
          </w:tcPr>
          <w:p w14:paraId="78144E5B" w14:textId="77777777" w:rsidR="006A3BA4" w:rsidRPr="00020619" w:rsidRDefault="006A3BA4" w:rsidP="000B2387">
            <w:pPr>
              <w:pStyle w:val="TAC"/>
              <w:rPr>
                <w:i/>
                <w:iCs/>
              </w:rPr>
            </w:pPr>
            <w:r w:rsidRPr="00020619">
              <w:rPr>
                <w:i/>
                <w:iCs/>
              </w:rPr>
              <w:t>0</w:t>
            </w:r>
          </w:p>
        </w:tc>
      </w:tr>
      <w:tr w:rsidR="006A3BA4" w:rsidRPr="00020619" w14:paraId="175B91FA" w14:textId="77777777" w:rsidTr="000B2387">
        <w:trPr>
          <w:trHeight w:val="166"/>
          <w:jc w:val="center"/>
        </w:trPr>
        <w:tc>
          <w:tcPr>
            <w:tcW w:w="2337" w:type="pct"/>
            <w:gridSpan w:val="3"/>
            <w:shd w:val="clear" w:color="auto" w:fill="auto"/>
          </w:tcPr>
          <w:p w14:paraId="60A843A3"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32379DFB" w14:textId="77777777" w:rsidR="006A3BA4" w:rsidRPr="00020619" w:rsidRDefault="006A3BA4" w:rsidP="000B2387">
            <w:pPr>
              <w:pStyle w:val="TAC"/>
              <w:rPr>
                <w:iCs/>
              </w:rPr>
            </w:pPr>
            <w:r w:rsidRPr="00020619">
              <w:rPr>
                <w:noProof/>
              </w:rPr>
              <w:t>ms</w:t>
            </w:r>
          </w:p>
        </w:tc>
        <w:tc>
          <w:tcPr>
            <w:tcW w:w="2108" w:type="pct"/>
            <w:shd w:val="clear" w:color="auto" w:fill="auto"/>
          </w:tcPr>
          <w:p w14:paraId="1AB470E4" w14:textId="77777777" w:rsidR="006A3BA4" w:rsidRPr="00020619" w:rsidRDefault="006A3BA4" w:rsidP="000B2387">
            <w:pPr>
              <w:pStyle w:val="TAC"/>
              <w:rPr>
                <w:i/>
                <w:iCs/>
              </w:rPr>
            </w:pPr>
            <w:r w:rsidRPr="00020619">
              <w:rPr>
                <w:noProof/>
              </w:rPr>
              <w:t>1000</w:t>
            </w:r>
          </w:p>
        </w:tc>
      </w:tr>
      <w:tr w:rsidR="006A3BA4" w:rsidRPr="00020619" w14:paraId="0DDE1776" w14:textId="77777777" w:rsidTr="000B2387">
        <w:trPr>
          <w:trHeight w:val="166"/>
          <w:jc w:val="center"/>
        </w:trPr>
        <w:tc>
          <w:tcPr>
            <w:tcW w:w="2337" w:type="pct"/>
            <w:gridSpan w:val="3"/>
            <w:shd w:val="clear" w:color="auto" w:fill="auto"/>
          </w:tcPr>
          <w:p w14:paraId="2EFBF1AC" w14:textId="77777777" w:rsidR="006A3BA4" w:rsidRPr="00020619" w:rsidRDefault="006A3BA4" w:rsidP="000B2387">
            <w:pPr>
              <w:pStyle w:val="TAL"/>
              <w:rPr>
                <w:noProof/>
              </w:rPr>
            </w:pPr>
            <w:r w:rsidRPr="00020619">
              <w:rPr>
                <w:noProof/>
              </w:rPr>
              <w:t>N310</w:t>
            </w:r>
          </w:p>
        </w:tc>
        <w:tc>
          <w:tcPr>
            <w:tcW w:w="555" w:type="pct"/>
            <w:shd w:val="clear" w:color="auto" w:fill="auto"/>
          </w:tcPr>
          <w:p w14:paraId="127322C3" w14:textId="77777777" w:rsidR="006A3BA4" w:rsidRPr="00020619" w:rsidRDefault="006A3BA4" w:rsidP="000B2387">
            <w:pPr>
              <w:pStyle w:val="TAC"/>
              <w:rPr>
                <w:noProof/>
              </w:rPr>
            </w:pPr>
          </w:p>
        </w:tc>
        <w:tc>
          <w:tcPr>
            <w:tcW w:w="2108" w:type="pct"/>
            <w:shd w:val="clear" w:color="auto" w:fill="auto"/>
          </w:tcPr>
          <w:p w14:paraId="66094D0F" w14:textId="77777777" w:rsidR="006A3BA4" w:rsidRPr="00020619" w:rsidRDefault="006A3BA4" w:rsidP="000B2387">
            <w:pPr>
              <w:pStyle w:val="TAC"/>
              <w:rPr>
                <w:noProof/>
              </w:rPr>
            </w:pPr>
            <w:r w:rsidRPr="00020619">
              <w:rPr>
                <w:noProof/>
              </w:rPr>
              <w:t>1</w:t>
            </w:r>
          </w:p>
        </w:tc>
      </w:tr>
      <w:tr w:rsidR="006A3BA4" w:rsidRPr="00020619" w14:paraId="73970FA5" w14:textId="77777777" w:rsidTr="000B2387">
        <w:trPr>
          <w:trHeight w:val="166"/>
          <w:jc w:val="center"/>
        </w:trPr>
        <w:tc>
          <w:tcPr>
            <w:tcW w:w="2337" w:type="pct"/>
            <w:gridSpan w:val="3"/>
            <w:shd w:val="clear" w:color="auto" w:fill="auto"/>
          </w:tcPr>
          <w:p w14:paraId="1C36C9A2" w14:textId="77777777" w:rsidR="006A3BA4" w:rsidRPr="00020619" w:rsidRDefault="006A3BA4" w:rsidP="000B2387">
            <w:pPr>
              <w:pStyle w:val="TAL"/>
              <w:rPr>
                <w:noProof/>
              </w:rPr>
            </w:pPr>
            <w:r w:rsidRPr="00020619">
              <w:rPr>
                <w:noProof/>
              </w:rPr>
              <w:t>N311</w:t>
            </w:r>
          </w:p>
        </w:tc>
        <w:tc>
          <w:tcPr>
            <w:tcW w:w="555" w:type="pct"/>
            <w:shd w:val="clear" w:color="auto" w:fill="auto"/>
          </w:tcPr>
          <w:p w14:paraId="7CE2156E" w14:textId="77777777" w:rsidR="006A3BA4" w:rsidRPr="00020619" w:rsidRDefault="006A3BA4" w:rsidP="000B2387">
            <w:pPr>
              <w:pStyle w:val="TAC"/>
              <w:rPr>
                <w:noProof/>
              </w:rPr>
            </w:pPr>
          </w:p>
        </w:tc>
        <w:tc>
          <w:tcPr>
            <w:tcW w:w="2108" w:type="pct"/>
            <w:shd w:val="clear" w:color="auto" w:fill="auto"/>
          </w:tcPr>
          <w:p w14:paraId="085D050A" w14:textId="77777777" w:rsidR="006A3BA4" w:rsidRPr="00020619" w:rsidRDefault="006A3BA4" w:rsidP="000B2387">
            <w:pPr>
              <w:pStyle w:val="TAC"/>
              <w:rPr>
                <w:noProof/>
              </w:rPr>
            </w:pPr>
            <w:r w:rsidRPr="00020619">
              <w:rPr>
                <w:noProof/>
              </w:rPr>
              <w:t>1</w:t>
            </w:r>
          </w:p>
        </w:tc>
      </w:tr>
      <w:tr w:rsidR="006A3BA4" w:rsidRPr="00020619" w14:paraId="3BBB9285" w14:textId="77777777" w:rsidTr="000B2387">
        <w:trPr>
          <w:trHeight w:val="136"/>
          <w:jc w:val="center"/>
        </w:trPr>
        <w:tc>
          <w:tcPr>
            <w:tcW w:w="1169" w:type="pct"/>
            <w:gridSpan w:val="2"/>
            <w:tcBorders>
              <w:bottom w:val="nil"/>
            </w:tcBorders>
            <w:shd w:val="clear" w:color="auto" w:fill="auto"/>
          </w:tcPr>
          <w:p w14:paraId="054023E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08AF2606"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42526F60" w14:textId="77777777" w:rsidR="006A3BA4" w:rsidRPr="00020619" w:rsidRDefault="006A3BA4" w:rsidP="000B2387">
            <w:pPr>
              <w:pStyle w:val="TAC"/>
              <w:rPr>
                <w:noProof/>
              </w:rPr>
            </w:pPr>
          </w:p>
        </w:tc>
        <w:tc>
          <w:tcPr>
            <w:tcW w:w="2108" w:type="pct"/>
            <w:shd w:val="clear" w:color="auto" w:fill="auto"/>
          </w:tcPr>
          <w:p w14:paraId="6F877C61" w14:textId="77777777" w:rsidR="006A3BA4" w:rsidRPr="00020619" w:rsidRDefault="006A3BA4" w:rsidP="000B2387">
            <w:pPr>
              <w:pStyle w:val="TAC"/>
              <w:rPr>
                <w:noProof/>
              </w:rPr>
            </w:pPr>
            <w:r w:rsidRPr="00020619">
              <w:rPr>
                <w:szCs w:val="18"/>
              </w:rPr>
              <w:t>CSI-RS.1.1 FDD</w:t>
            </w:r>
          </w:p>
        </w:tc>
      </w:tr>
      <w:tr w:rsidR="006A3BA4" w:rsidRPr="00020619" w14:paraId="27FE1945" w14:textId="77777777" w:rsidTr="000B2387">
        <w:trPr>
          <w:trHeight w:val="136"/>
          <w:jc w:val="center"/>
        </w:trPr>
        <w:tc>
          <w:tcPr>
            <w:tcW w:w="1169" w:type="pct"/>
            <w:gridSpan w:val="2"/>
            <w:tcBorders>
              <w:top w:val="nil"/>
              <w:bottom w:val="nil"/>
            </w:tcBorders>
            <w:shd w:val="clear" w:color="auto" w:fill="auto"/>
          </w:tcPr>
          <w:p w14:paraId="25F0C6C5" w14:textId="77777777" w:rsidR="006A3BA4" w:rsidRPr="00020619" w:rsidRDefault="006A3BA4" w:rsidP="000B2387">
            <w:pPr>
              <w:pStyle w:val="TAL"/>
              <w:rPr>
                <w:noProof/>
              </w:rPr>
            </w:pPr>
          </w:p>
        </w:tc>
        <w:tc>
          <w:tcPr>
            <w:tcW w:w="1168" w:type="pct"/>
            <w:shd w:val="clear" w:color="auto" w:fill="auto"/>
          </w:tcPr>
          <w:p w14:paraId="21062DDD"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51A36E7" w14:textId="77777777" w:rsidR="006A3BA4" w:rsidRPr="00020619" w:rsidRDefault="006A3BA4" w:rsidP="000B2387">
            <w:pPr>
              <w:pStyle w:val="TAC"/>
              <w:rPr>
                <w:noProof/>
              </w:rPr>
            </w:pPr>
          </w:p>
        </w:tc>
        <w:tc>
          <w:tcPr>
            <w:tcW w:w="2108" w:type="pct"/>
            <w:shd w:val="clear" w:color="auto" w:fill="auto"/>
          </w:tcPr>
          <w:p w14:paraId="59B8F78F" w14:textId="77777777" w:rsidR="006A3BA4" w:rsidRPr="00020619" w:rsidRDefault="006A3BA4" w:rsidP="000B2387">
            <w:pPr>
              <w:pStyle w:val="TAC"/>
              <w:rPr>
                <w:noProof/>
              </w:rPr>
            </w:pPr>
            <w:r w:rsidRPr="00020619">
              <w:rPr>
                <w:szCs w:val="18"/>
              </w:rPr>
              <w:t>CSI-RS.1.1 TDD</w:t>
            </w:r>
          </w:p>
        </w:tc>
      </w:tr>
      <w:tr w:rsidR="006A3BA4" w:rsidRPr="00020619" w14:paraId="74B349F1" w14:textId="77777777" w:rsidTr="000B2387">
        <w:trPr>
          <w:trHeight w:val="136"/>
          <w:jc w:val="center"/>
        </w:trPr>
        <w:tc>
          <w:tcPr>
            <w:tcW w:w="1169" w:type="pct"/>
            <w:gridSpan w:val="2"/>
            <w:tcBorders>
              <w:top w:val="nil"/>
              <w:bottom w:val="single" w:sz="4" w:space="0" w:color="auto"/>
            </w:tcBorders>
            <w:shd w:val="clear" w:color="auto" w:fill="auto"/>
          </w:tcPr>
          <w:p w14:paraId="5A1C2A41" w14:textId="77777777" w:rsidR="006A3BA4" w:rsidRPr="00020619" w:rsidRDefault="006A3BA4" w:rsidP="000B2387">
            <w:pPr>
              <w:pStyle w:val="TAL"/>
              <w:rPr>
                <w:noProof/>
              </w:rPr>
            </w:pPr>
          </w:p>
        </w:tc>
        <w:tc>
          <w:tcPr>
            <w:tcW w:w="1168" w:type="pct"/>
            <w:shd w:val="clear" w:color="auto" w:fill="auto"/>
          </w:tcPr>
          <w:p w14:paraId="058DF6A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23D1660" w14:textId="77777777" w:rsidR="006A3BA4" w:rsidRPr="00020619" w:rsidRDefault="006A3BA4" w:rsidP="000B2387">
            <w:pPr>
              <w:pStyle w:val="TAC"/>
              <w:rPr>
                <w:noProof/>
              </w:rPr>
            </w:pPr>
          </w:p>
        </w:tc>
        <w:tc>
          <w:tcPr>
            <w:tcW w:w="2108" w:type="pct"/>
            <w:shd w:val="clear" w:color="auto" w:fill="auto"/>
          </w:tcPr>
          <w:p w14:paraId="6C903E4F" w14:textId="77777777" w:rsidR="006A3BA4" w:rsidRPr="00020619" w:rsidRDefault="006A3BA4" w:rsidP="000B2387">
            <w:pPr>
              <w:pStyle w:val="TAC"/>
              <w:rPr>
                <w:noProof/>
              </w:rPr>
            </w:pPr>
            <w:r w:rsidRPr="00020619">
              <w:rPr>
                <w:szCs w:val="18"/>
              </w:rPr>
              <w:t>CSI-RS.2.1 TDD</w:t>
            </w:r>
          </w:p>
        </w:tc>
      </w:tr>
      <w:tr w:rsidR="006A3BA4" w:rsidRPr="00020619" w14:paraId="6F227A78" w14:textId="77777777" w:rsidTr="000B2387">
        <w:trPr>
          <w:trHeight w:val="136"/>
          <w:jc w:val="center"/>
        </w:trPr>
        <w:tc>
          <w:tcPr>
            <w:tcW w:w="1169" w:type="pct"/>
            <w:gridSpan w:val="2"/>
            <w:tcBorders>
              <w:bottom w:val="nil"/>
            </w:tcBorders>
            <w:shd w:val="clear" w:color="auto" w:fill="auto"/>
          </w:tcPr>
          <w:p w14:paraId="1D289C76" w14:textId="77777777" w:rsidR="006A3BA4" w:rsidRPr="00020619" w:rsidRDefault="006A3BA4" w:rsidP="000B2387">
            <w:pPr>
              <w:pStyle w:val="TAL"/>
              <w:rPr>
                <w:noProof/>
              </w:rPr>
            </w:pPr>
            <w:r w:rsidRPr="00020619">
              <w:t>CSI-RS for tracking</w:t>
            </w:r>
          </w:p>
        </w:tc>
        <w:tc>
          <w:tcPr>
            <w:tcW w:w="1168" w:type="pct"/>
            <w:shd w:val="clear" w:color="auto" w:fill="auto"/>
          </w:tcPr>
          <w:p w14:paraId="3A0722B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ECBF477" w14:textId="77777777" w:rsidR="006A3BA4" w:rsidRPr="00020619" w:rsidRDefault="006A3BA4" w:rsidP="000B2387">
            <w:pPr>
              <w:pStyle w:val="TAC"/>
              <w:rPr>
                <w:noProof/>
              </w:rPr>
            </w:pPr>
          </w:p>
        </w:tc>
        <w:tc>
          <w:tcPr>
            <w:tcW w:w="2108" w:type="pct"/>
            <w:shd w:val="clear" w:color="auto" w:fill="auto"/>
          </w:tcPr>
          <w:p w14:paraId="316E4A3B" w14:textId="77777777" w:rsidR="006A3BA4" w:rsidRPr="00020619" w:rsidRDefault="006A3BA4" w:rsidP="000B2387">
            <w:pPr>
              <w:pStyle w:val="TAC"/>
              <w:rPr>
                <w:szCs w:val="18"/>
              </w:rPr>
            </w:pPr>
            <w:r w:rsidRPr="00020619">
              <w:rPr>
                <w:szCs w:val="18"/>
              </w:rPr>
              <w:t>TRS.1.1 FDD</w:t>
            </w:r>
          </w:p>
        </w:tc>
      </w:tr>
      <w:tr w:rsidR="006A3BA4" w:rsidRPr="00020619" w14:paraId="6B2D830E" w14:textId="77777777" w:rsidTr="000B2387">
        <w:trPr>
          <w:trHeight w:val="70"/>
          <w:jc w:val="center"/>
        </w:trPr>
        <w:tc>
          <w:tcPr>
            <w:tcW w:w="1169" w:type="pct"/>
            <w:gridSpan w:val="2"/>
            <w:tcBorders>
              <w:top w:val="nil"/>
              <w:bottom w:val="nil"/>
            </w:tcBorders>
            <w:shd w:val="clear" w:color="auto" w:fill="auto"/>
          </w:tcPr>
          <w:p w14:paraId="18C140E9" w14:textId="77777777" w:rsidR="006A3BA4" w:rsidRPr="00020619" w:rsidRDefault="006A3BA4" w:rsidP="000B2387">
            <w:pPr>
              <w:pStyle w:val="TAL"/>
              <w:rPr>
                <w:noProof/>
              </w:rPr>
            </w:pPr>
          </w:p>
        </w:tc>
        <w:tc>
          <w:tcPr>
            <w:tcW w:w="1168" w:type="pct"/>
            <w:shd w:val="clear" w:color="auto" w:fill="auto"/>
          </w:tcPr>
          <w:p w14:paraId="48E3F31A" w14:textId="77777777" w:rsidR="006A3BA4" w:rsidRPr="00020619" w:rsidRDefault="006A3BA4" w:rsidP="000B2387">
            <w:pPr>
              <w:pStyle w:val="TAL"/>
              <w:rPr>
                <w:noProof/>
              </w:rPr>
            </w:pPr>
            <w:r w:rsidRPr="00020619">
              <w:rPr>
                <w:noProof/>
              </w:rPr>
              <w:t>Config 2</w:t>
            </w:r>
          </w:p>
        </w:tc>
        <w:tc>
          <w:tcPr>
            <w:tcW w:w="555" w:type="pct"/>
            <w:shd w:val="clear" w:color="auto" w:fill="auto"/>
          </w:tcPr>
          <w:p w14:paraId="6BF1F8B8" w14:textId="77777777" w:rsidR="006A3BA4" w:rsidRPr="00020619" w:rsidRDefault="006A3BA4" w:rsidP="000B2387">
            <w:pPr>
              <w:pStyle w:val="TAC"/>
              <w:rPr>
                <w:noProof/>
              </w:rPr>
            </w:pPr>
          </w:p>
        </w:tc>
        <w:tc>
          <w:tcPr>
            <w:tcW w:w="2108" w:type="pct"/>
            <w:shd w:val="clear" w:color="auto" w:fill="auto"/>
          </w:tcPr>
          <w:p w14:paraId="3CDFA79A" w14:textId="77777777" w:rsidR="006A3BA4" w:rsidRPr="00020619" w:rsidRDefault="006A3BA4" w:rsidP="000B2387">
            <w:pPr>
              <w:pStyle w:val="TAC"/>
              <w:rPr>
                <w:szCs w:val="18"/>
              </w:rPr>
            </w:pPr>
            <w:r w:rsidRPr="00020619">
              <w:rPr>
                <w:szCs w:val="18"/>
              </w:rPr>
              <w:t>TRS.1.1 TDD</w:t>
            </w:r>
          </w:p>
        </w:tc>
      </w:tr>
      <w:tr w:rsidR="006A3BA4" w:rsidRPr="00020619" w14:paraId="708C3837" w14:textId="77777777" w:rsidTr="000B2387">
        <w:trPr>
          <w:trHeight w:val="136"/>
          <w:jc w:val="center"/>
        </w:trPr>
        <w:tc>
          <w:tcPr>
            <w:tcW w:w="1169" w:type="pct"/>
            <w:gridSpan w:val="2"/>
            <w:tcBorders>
              <w:top w:val="nil"/>
            </w:tcBorders>
            <w:shd w:val="clear" w:color="auto" w:fill="auto"/>
          </w:tcPr>
          <w:p w14:paraId="4C098E32" w14:textId="77777777" w:rsidR="006A3BA4" w:rsidRPr="00020619" w:rsidRDefault="006A3BA4" w:rsidP="000B2387">
            <w:pPr>
              <w:pStyle w:val="TAL"/>
              <w:rPr>
                <w:noProof/>
              </w:rPr>
            </w:pPr>
          </w:p>
        </w:tc>
        <w:tc>
          <w:tcPr>
            <w:tcW w:w="1168" w:type="pct"/>
            <w:shd w:val="clear" w:color="auto" w:fill="auto"/>
          </w:tcPr>
          <w:p w14:paraId="25A0F366"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AA664BA" w14:textId="77777777" w:rsidR="006A3BA4" w:rsidRPr="00020619" w:rsidRDefault="006A3BA4" w:rsidP="000B2387">
            <w:pPr>
              <w:pStyle w:val="TAC"/>
              <w:rPr>
                <w:noProof/>
              </w:rPr>
            </w:pPr>
          </w:p>
        </w:tc>
        <w:tc>
          <w:tcPr>
            <w:tcW w:w="2108" w:type="pct"/>
            <w:shd w:val="clear" w:color="auto" w:fill="auto"/>
          </w:tcPr>
          <w:p w14:paraId="4C72F0C9" w14:textId="77777777" w:rsidR="006A3BA4" w:rsidRPr="00020619" w:rsidRDefault="006A3BA4" w:rsidP="000B2387">
            <w:pPr>
              <w:pStyle w:val="TAC"/>
              <w:rPr>
                <w:szCs w:val="18"/>
              </w:rPr>
            </w:pPr>
            <w:r w:rsidRPr="00020619">
              <w:rPr>
                <w:szCs w:val="18"/>
              </w:rPr>
              <w:t>TRS.1.2 TDD</w:t>
            </w:r>
          </w:p>
        </w:tc>
      </w:tr>
      <w:tr w:rsidR="006A3BA4" w:rsidRPr="00020619" w14:paraId="4DC50ED7" w14:textId="77777777" w:rsidTr="000B2387">
        <w:trPr>
          <w:trHeight w:val="185"/>
          <w:jc w:val="center"/>
        </w:trPr>
        <w:tc>
          <w:tcPr>
            <w:tcW w:w="2337" w:type="pct"/>
            <w:gridSpan w:val="3"/>
            <w:shd w:val="clear" w:color="auto" w:fill="auto"/>
          </w:tcPr>
          <w:p w14:paraId="4E559715" w14:textId="77777777" w:rsidR="006A3BA4" w:rsidRPr="00020619" w:rsidRDefault="006A3BA4" w:rsidP="000B2387">
            <w:pPr>
              <w:pStyle w:val="TAL"/>
              <w:rPr>
                <w:noProof/>
              </w:rPr>
            </w:pPr>
            <w:r w:rsidRPr="00020619">
              <w:rPr>
                <w:noProof/>
              </w:rPr>
              <w:t>T1</w:t>
            </w:r>
          </w:p>
        </w:tc>
        <w:tc>
          <w:tcPr>
            <w:tcW w:w="555" w:type="pct"/>
            <w:shd w:val="clear" w:color="auto" w:fill="auto"/>
          </w:tcPr>
          <w:p w14:paraId="4491D945" w14:textId="77777777" w:rsidR="006A3BA4" w:rsidRPr="00020619" w:rsidRDefault="006A3BA4" w:rsidP="000B2387">
            <w:pPr>
              <w:pStyle w:val="TAC"/>
              <w:rPr>
                <w:noProof/>
              </w:rPr>
            </w:pPr>
            <w:r w:rsidRPr="00020619">
              <w:rPr>
                <w:noProof/>
              </w:rPr>
              <w:t>s</w:t>
            </w:r>
          </w:p>
        </w:tc>
        <w:tc>
          <w:tcPr>
            <w:tcW w:w="2108" w:type="pct"/>
            <w:shd w:val="clear" w:color="auto" w:fill="auto"/>
          </w:tcPr>
          <w:p w14:paraId="2A490156" w14:textId="77777777" w:rsidR="006A3BA4" w:rsidRPr="00020619" w:rsidRDefault="006A3BA4" w:rsidP="000B2387">
            <w:pPr>
              <w:pStyle w:val="TAC"/>
              <w:rPr>
                <w:noProof/>
              </w:rPr>
            </w:pPr>
            <w:r w:rsidRPr="00020619">
              <w:rPr>
                <w:noProof/>
              </w:rPr>
              <w:t>0.2</w:t>
            </w:r>
          </w:p>
        </w:tc>
      </w:tr>
      <w:tr w:rsidR="006A3BA4" w:rsidRPr="00020619" w14:paraId="4E9EDB7E" w14:textId="77777777" w:rsidTr="000B2387">
        <w:trPr>
          <w:trHeight w:val="185"/>
          <w:jc w:val="center"/>
        </w:trPr>
        <w:tc>
          <w:tcPr>
            <w:tcW w:w="2337" w:type="pct"/>
            <w:gridSpan w:val="3"/>
            <w:shd w:val="clear" w:color="auto" w:fill="auto"/>
          </w:tcPr>
          <w:p w14:paraId="1BD73CB4" w14:textId="77777777" w:rsidR="006A3BA4" w:rsidRPr="00020619" w:rsidRDefault="006A3BA4" w:rsidP="000B2387">
            <w:pPr>
              <w:pStyle w:val="TAL"/>
              <w:rPr>
                <w:noProof/>
              </w:rPr>
            </w:pPr>
            <w:r w:rsidRPr="00020619">
              <w:rPr>
                <w:noProof/>
              </w:rPr>
              <w:t>T2</w:t>
            </w:r>
          </w:p>
        </w:tc>
        <w:tc>
          <w:tcPr>
            <w:tcW w:w="555" w:type="pct"/>
            <w:shd w:val="clear" w:color="auto" w:fill="auto"/>
          </w:tcPr>
          <w:p w14:paraId="2B407CC4" w14:textId="77777777" w:rsidR="006A3BA4" w:rsidRPr="00020619" w:rsidRDefault="006A3BA4" w:rsidP="000B2387">
            <w:pPr>
              <w:pStyle w:val="TAC"/>
              <w:rPr>
                <w:noProof/>
              </w:rPr>
            </w:pPr>
            <w:r w:rsidRPr="00020619">
              <w:rPr>
                <w:noProof/>
              </w:rPr>
              <w:t>s</w:t>
            </w:r>
          </w:p>
        </w:tc>
        <w:tc>
          <w:tcPr>
            <w:tcW w:w="2108" w:type="pct"/>
            <w:shd w:val="clear" w:color="auto" w:fill="auto"/>
          </w:tcPr>
          <w:p w14:paraId="63FF2798" w14:textId="77777777" w:rsidR="006A3BA4" w:rsidRPr="00020619" w:rsidRDefault="006A3BA4" w:rsidP="000B2387">
            <w:pPr>
              <w:pStyle w:val="TAC"/>
              <w:rPr>
                <w:noProof/>
              </w:rPr>
            </w:pPr>
            <w:r>
              <w:rPr>
                <w:noProof/>
              </w:rPr>
              <w:t>1.28</w:t>
            </w:r>
          </w:p>
        </w:tc>
      </w:tr>
      <w:tr w:rsidR="006A3BA4" w:rsidRPr="00020619" w14:paraId="7AE03DF4" w14:textId="77777777" w:rsidTr="000B2387">
        <w:trPr>
          <w:trHeight w:val="185"/>
          <w:jc w:val="center"/>
        </w:trPr>
        <w:tc>
          <w:tcPr>
            <w:tcW w:w="2337" w:type="pct"/>
            <w:gridSpan w:val="3"/>
            <w:shd w:val="clear" w:color="auto" w:fill="auto"/>
          </w:tcPr>
          <w:p w14:paraId="3F57527B" w14:textId="77777777" w:rsidR="006A3BA4" w:rsidRPr="00020619" w:rsidRDefault="006A3BA4" w:rsidP="000B2387">
            <w:pPr>
              <w:pStyle w:val="TAL"/>
              <w:rPr>
                <w:noProof/>
              </w:rPr>
            </w:pPr>
            <w:r w:rsidRPr="00020619">
              <w:rPr>
                <w:noProof/>
              </w:rPr>
              <w:t>T3</w:t>
            </w:r>
          </w:p>
        </w:tc>
        <w:tc>
          <w:tcPr>
            <w:tcW w:w="555" w:type="pct"/>
            <w:shd w:val="clear" w:color="auto" w:fill="auto"/>
          </w:tcPr>
          <w:p w14:paraId="14040D21" w14:textId="77777777" w:rsidR="006A3BA4" w:rsidRPr="00020619" w:rsidRDefault="006A3BA4" w:rsidP="000B2387">
            <w:pPr>
              <w:pStyle w:val="TAC"/>
              <w:rPr>
                <w:noProof/>
              </w:rPr>
            </w:pPr>
            <w:r w:rsidRPr="00020619">
              <w:rPr>
                <w:noProof/>
              </w:rPr>
              <w:t>s</w:t>
            </w:r>
          </w:p>
        </w:tc>
        <w:tc>
          <w:tcPr>
            <w:tcW w:w="2108" w:type="pct"/>
            <w:shd w:val="clear" w:color="auto" w:fill="auto"/>
          </w:tcPr>
          <w:p w14:paraId="7A7879A9" w14:textId="77777777" w:rsidR="006A3BA4" w:rsidRPr="00020619" w:rsidRDefault="006A3BA4" w:rsidP="000B2387">
            <w:pPr>
              <w:pStyle w:val="TAC"/>
              <w:rPr>
                <w:noProof/>
              </w:rPr>
            </w:pPr>
            <w:r>
              <w:rPr>
                <w:noProof/>
              </w:rPr>
              <w:t>1.28</w:t>
            </w:r>
          </w:p>
        </w:tc>
      </w:tr>
      <w:tr w:rsidR="006A3BA4" w:rsidRPr="00020619" w14:paraId="2AA0664E" w14:textId="77777777" w:rsidTr="000B2387">
        <w:trPr>
          <w:trHeight w:val="185"/>
          <w:jc w:val="center"/>
        </w:trPr>
        <w:tc>
          <w:tcPr>
            <w:tcW w:w="2337" w:type="pct"/>
            <w:gridSpan w:val="3"/>
            <w:shd w:val="clear" w:color="auto" w:fill="auto"/>
          </w:tcPr>
          <w:p w14:paraId="07B5B9B2" w14:textId="77777777" w:rsidR="006A3BA4" w:rsidRPr="00020619" w:rsidRDefault="006A3BA4" w:rsidP="000B2387">
            <w:pPr>
              <w:pStyle w:val="TAL"/>
              <w:rPr>
                <w:noProof/>
              </w:rPr>
            </w:pPr>
            <w:r w:rsidRPr="00020619">
              <w:rPr>
                <w:noProof/>
              </w:rPr>
              <w:t>D1</w:t>
            </w:r>
          </w:p>
        </w:tc>
        <w:tc>
          <w:tcPr>
            <w:tcW w:w="555" w:type="pct"/>
            <w:shd w:val="clear" w:color="auto" w:fill="auto"/>
          </w:tcPr>
          <w:p w14:paraId="61A1A579" w14:textId="77777777" w:rsidR="006A3BA4" w:rsidRPr="00020619" w:rsidRDefault="006A3BA4" w:rsidP="000B2387">
            <w:pPr>
              <w:pStyle w:val="TAC"/>
              <w:rPr>
                <w:noProof/>
              </w:rPr>
            </w:pPr>
            <w:r w:rsidRPr="00020619">
              <w:rPr>
                <w:noProof/>
              </w:rPr>
              <w:t>s</w:t>
            </w:r>
          </w:p>
        </w:tc>
        <w:tc>
          <w:tcPr>
            <w:tcW w:w="2108" w:type="pct"/>
            <w:shd w:val="clear" w:color="auto" w:fill="auto"/>
          </w:tcPr>
          <w:p w14:paraId="1155FB8F" w14:textId="77777777" w:rsidR="006A3BA4" w:rsidRPr="00020619" w:rsidRDefault="006A3BA4" w:rsidP="000B2387">
            <w:pPr>
              <w:pStyle w:val="TAC"/>
              <w:rPr>
                <w:noProof/>
              </w:rPr>
            </w:pPr>
            <w:r>
              <w:rPr>
                <w:noProof/>
              </w:rPr>
              <w:t>1.24</w:t>
            </w:r>
          </w:p>
        </w:tc>
      </w:tr>
      <w:tr w:rsidR="006A3BA4" w:rsidRPr="00020619" w14:paraId="130670F1" w14:textId="77777777" w:rsidTr="000B2387">
        <w:trPr>
          <w:trHeight w:val="699"/>
          <w:jc w:val="center"/>
        </w:trPr>
        <w:tc>
          <w:tcPr>
            <w:tcW w:w="5000" w:type="pct"/>
            <w:gridSpan w:val="5"/>
          </w:tcPr>
          <w:p w14:paraId="66819181" w14:textId="77777777" w:rsidR="006A3BA4" w:rsidRPr="00020619" w:rsidRDefault="006A3BA4" w:rsidP="000B2387">
            <w:pPr>
              <w:pStyle w:val="TAN"/>
            </w:pPr>
            <w:r w:rsidRPr="00020619">
              <w:t>Note 1:</w:t>
            </w:r>
            <w:r w:rsidRPr="00020619">
              <w:tab/>
              <w:t xml:space="preserve">All configurations are assigned to the UE prior to the start of </w:t>
            </w:r>
            <w:proofErr w:type="gramStart"/>
            <w:r w:rsidRPr="00020619">
              <w:t>time period</w:t>
            </w:r>
            <w:proofErr w:type="gramEnd"/>
            <w:r w:rsidRPr="00020619">
              <w:t xml:space="preserve"> T1.</w:t>
            </w:r>
          </w:p>
          <w:p w14:paraId="13B7F388" w14:textId="77777777" w:rsidR="006A3BA4" w:rsidRPr="00020619" w:rsidDel="0011164E" w:rsidRDefault="006A3BA4" w:rsidP="000B2387">
            <w:pPr>
              <w:pStyle w:val="TAN"/>
            </w:pPr>
            <w:r w:rsidRPr="00020619">
              <w:t>Note 2:</w:t>
            </w:r>
            <w:r w:rsidRPr="00020619">
              <w:tab/>
              <w:t>UE-specific PDCCH is not transmitted after T1 starts.</w:t>
            </w:r>
          </w:p>
        </w:tc>
      </w:tr>
    </w:tbl>
    <w:p w14:paraId="79277A6E" w14:textId="77777777" w:rsidR="006A3BA4" w:rsidRPr="00020619" w:rsidRDefault="006A3BA4" w:rsidP="006A3BA4"/>
    <w:p w14:paraId="7A90C698" w14:textId="77777777" w:rsidR="006A3BA4" w:rsidRPr="00020619" w:rsidRDefault="006A3BA4" w:rsidP="006A3BA4">
      <w:pPr>
        <w:pStyle w:val="TH"/>
      </w:pPr>
      <w:r w:rsidRPr="00020619">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15299704"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1F1FA025"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B4F66B6"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50242198" w14:textId="77777777" w:rsidR="006A3BA4" w:rsidRPr="00020619" w:rsidRDefault="006A3BA4" w:rsidP="000B2387">
            <w:pPr>
              <w:pStyle w:val="TAH"/>
            </w:pPr>
            <w:r w:rsidRPr="00020619">
              <w:t>Test 1</w:t>
            </w:r>
          </w:p>
        </w:tc>
      </w:tr>
      <w:tr w:rsidR="006A3BA4" w:rsidRPr="00020619" w14:paraId="70C86964"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7934346"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6788D7ED" w14:textId="77777777" w:rsidR="006A3BA4" w:rsidRPr="00020619" w:rsidRDefault="006A3BA4" w:rsidP="000B2387">
            <w:pPr>
              <w:pStyle w:val="TAH"/>
            </w:pPr>
          </w:p>
        </w:tc>
        <w:tc>
          <w:tcPr>
            <w:tcW w:w="1328" w:type="dxa"/>
            <w:tcBorders>
              <w:bottom w:val="single" w:sz="4" w:space="0" w:color="auto"/>
            </w:tcBorders>
          </w:tcPr>
          <w:p w14:paraId="07D096E9" w14:textId="77777777" w:rsidR="006A3BA4" w:rsidRPr="00020619" w:rsidRDefault="006A3BA4" w:rsidP="000B2387">
            <w:pPr>
              <w:pStyle w:val="TAH"/>
            </w:pPr>
            <w:r w:rsidRPr="00020619">
              <w:t>T1</w:t>
            </w:r>
          </w:p>
        </w:tc>
        <w:tc>
          <w:tcPr>
            <w:tcW w:w="1328" w:type="dxa"/>
            <w:tcBorders>
              <w:bottom w:val="single" w:sz="4" w:space="0" w:color="auto"/>
            </w:tcBorders>
          </w:tcPr>
          <w:p w14:paraId="683A2D20" w14:textId="77777777" w:rsidR="006A3BA4" w:rsidRPr="00020619" w:rsidRDefault="006A3BA4" w:rsidP="000B2387">
            <w:pPr>
              <w:pStyle w:val="TAH"/>
            </w:pPr>
            <w:r w:rsidRPr="00020619">
              <w:t>T2</w:t>
            </w:r>
          </w:p>
        </w:tc>
        <w:tc>
          <w:tcPr>
            <w:tcW w:w="1329" w:type="dxa"/>
            <w:tcBorders>
              <w:bottom w:val="single" w:sz="4" w:space="0" w:color="auto"/>
            </w:tcBorders>
          </w:tcPr>
          <w:p w14:paraId="1AE22594" w14:textId="77777777" w:rsidR="006A3BA4" w:rsidRPr="00020619" w:rsidRDefault="006A3BA4" w:rsidP="000B2387">
            <w:pPr>
              <w:pStyle w:val="TAH"/>
            </w:pPr>
            <w:r w:rsidRPr="00020619">
              <w:t>T3</w:t>
            </w:r>
          </w:p>
        </w:tc>
      </w:tr>
      <w:tr w:rsidR="006A3BA4" w:rsidRPr="00020619" w14:paraId="7220C45F" w14:textId="77777777" w:rsidTr="000B2387">
        <w:trPr>
          <w:cantSplit/>
          <w:trHeight w:val="74"/>
          <w:jc w:val="center"/>
        </w:trPr>
        <w:tc>
          <w:tcPr>
            <w:tcW w:w="3823" w:type="dxa"/>
            <w:gridSpan w:val="2"/>
            <w:tcBorders>
              <w:left w:val="single" w:sz="4" w:space="0" w:color="auto"/>
              <w:bottom w:val="single" w:sz="4" w:space="0" w:color="auto"/>
            </w:tcBorders>
          </w:tcPr>
          <w:p w14:paraId="53801E3C"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7514B5D7" w14:textId="77777777" w:rsidR="006A3BA4" w:rsidRPr="00020619" w:rsidRDefault="006A3BA4" w:rsidP="000B2387">
            <w:pPr>
              <w:pStyle w:val="TAC"/>
            </w:pPr>
            <w:r w:rsidRPr="00020619">
              <w:t>dB</w:t>
            </w:r>
          </w:p>
        </w:tc>
        <w:tc>
          <w:tcPr>
            <w:tcW w:w="3985" w:type="dxa"/>
            <w:gridSpan w:val="3"/>
            <w:shd w:val="clear" w:color="auto" w:fill="auto"/>
          </w:tcPr>
          <w:p w14:paraId="3690F556" w14:textId="77777777" w:rsidR="006A3BA4" w:rsidRPr="00020619" w:rsidRDefault="006A3BA4" w:rsidP="000B2387">
            <w:pPr>
              <w:pStyle w:val="TAC"/>
            </w:pPr>
            <w:r w:rsidRPr="00020619">
              <w:t>4</w:t>
            </w:r>
          </w:p>
        </w:tc>
      </w:tr>
      <w:tr w:rsidR="006A3BA4" w:rsidRPr="00020619" w14:paraId="48004F7D" w14:textId="77777777" w:rsidTr="000B2387">
        <w:trPr>
          <w:cantSplit/>
          <w:trHeight w:val="172"/>
          <w:jc w:val="center"/>
        </w:trPr>
        <w:tc>
          <w:tcPr>
            <w:tcW w:w="3823" w:type="dxa"/>
            <w:gridSpan w:val="2"/>
            <w:tcBorders>
              <w:left w:val="single" w:sz="4" w:space="0" w:color="auto"/>
              <w:bottom w:val="single" w:sz="4" w:space="0" w:color="auto"/>
            </w:tcBorders>
          </w:tcPr>
          <w:p w14:paraId="6E1A726F"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07A50B55"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61B06ADB" w14:textId="77777777" w:rsidR="006A3BA4" w:rsidRPr="00020619" w:rsidRDefault="006A3BA4" w:rsidP="000B2387">
            <w:pPr>
              <w:pStyle w:val="TAC"/>
            </w:pPr>
            <w:r w:rsidRPr="00020619">
              <w:t>0</w:t>
            </w:r>
          </w:p>
        </w:tc>
      </w:tr>
      <w:tr w:rsidR="006A3BA4" w:rsidRPr="00020619" w14:paraId="325C31DE" w14:textId="77777777" w:rsidTr="000B2387">
        <w:trPr>
          <w:cantSplit/>
          <w:trHeight w:val="161"/>
          <w:jc w:val="center"/>
        </w:trPr>
        <w:tc>
          <w:tcPr>
            <w:tcW w:w="3823" w:type="dxa"/>
            <w:gridSpan w:val="2"/>
            <w:tcBorders>
              <w:left w:val="single" w:sz="4" w:space="0" w:color="auto"/>
              <w:bottom w:val="single" w:sz="4" w:space="0" w:color="auto"/>
            </w:tcBorders>
          </w:tcPr>
          <w:p w14:paraId="4EF658E2"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5BBCB436"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715A5AD9" w14:textId="77777777" w:rsidR="006A3BA4" w:rsidRPr="00020619" w:rsidRDefault="006A3BA4" w:rsidP="000B2387">
            <w:pPr>
              <w:pStyle w:val="TAC"/>
            </w:pPr>
            <w:r w:rsidRPr="00020619">
              <w:t>0</w:t>
            </w:r>
          </w:p>
        </w:tc>
      </w:tr>
      <w:tr w:rsidR="006A3BA4" w:rsidRPr="00020619" w14:paraId="52A07010" w14:textId="77777777" w:rsidTr="000B2387">
        <w:trPr>
          <w:cantSplit/>
          <w:trHeight w:val="161"/>
          <w:jc w:val="center"/>
        </w:trPr>
        <w:tc>
          <w:tcPr>
            <w:tcW w:w="3823" w:type="dxa"/>
            <w:gridSpan w:val="2"/>
            <w:tcBorders>
              <w:left w:val="single" w:sz="4" w:space="0" w:color="auto"/>
              <w:bottom w:val="single" w:sz="4" w:space="0" w:color="auto"/>
            </w:tcBorders>
          </w:tcPr>
          <w:p w14:paraId="15F1CF05"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789F9D3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E5F8C92" w14:textId="77777777" w:rsidR="006A3BA4" w:rsidRPr="00020619" w:rsidRDefault="006A3BA4" w:rsidP="000B2387">
            <w:pPr>
              <w:pStyle w:val="TAC"/>
            </w:pPr>
          </w:p>
        </w:tc>
      </w:tr>
      <w:tr w:rsidR="006A3BA4" w:rsidRPr="00020619" w14:paraId="2D531A1F" w14:textId="77777777" w:rsidTr="000B2387">
        <w:trPr>
          <w:cantSplit/>
          <w:trHeight w:val="172"/>
          <w:jc w:val="center"/>
        </w:trPr>
        <w:tc>
          <w:tcPr>
            <w:tcW w:w="3823" w:type="dxa"/>
            <w:gridSpan w:val="2"/>
            <w:tcBorders>
              <w:left w:val="single" w:sz="4" w:space="0" w:color="auto"/>
              <w:bottom w:val="single" w:sz="4" w:space="0" w:color="auto"/>
            </w:tcBorders>
          </w:tcPr>
          <w:p w14:paraId="6FF80A66"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19B3DD2C"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2438AD0A" w14:textId="77777777" w:rsidR="006A3BA4" w:rsidRPr="00020619" w:rsidRDefault="006A3BA4" w:rsidP="000B2387">
            <w:pPr>
              <w:pStyle w:val="TAC"/>
            </w:pPr>
          </w:p>
        </w:tc>
      </w:tr>
      <w:tr w:rsidR="006A3BA4" w:rsidRPr="00020619" w14:paraId="13FDC790" w14:textId="77777777" w:rsidTr="000B2387">
        <w:trPr>
          <w:cantSplit/>
          <w:trHeight w:val="161"/>
          <w:jc w:val="center"/>
        </w:trPr>
        <w:tc>
          <w:tcPr>
            <w:tcW w:w="3823" w:type="dxa"/>
            <w:gridSpan w:val="2"/>
            <w:tcBorders>
              <w:left w:val="single" w:sz="4" w:space="0" w:color="auto"/>
              <w:bottom w:val="single" w:sz="4" w:space="0" w:color="auto"/>
            </w:tcBorders>
          </w:tcPr>
          <w:p w14:paraId="681DE7A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5E4D146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4E14EE10" w14:textId="77777777" w:rsidR="006A3BA4" w:rsidRPr="00020619" w:rsidRDefault="006A3BA4" w:rsidP="000B2387">
            <w:pPr>
              <w:pStyle w:val="TAC"/>
            </w:pPr>
          </w:p>
        </w:tc>
      </w:tr>
      <w:tr w:rsidR="006A3BA4" w:rsidRPr="00020619" w14:paraId="6714DE3A" w14:textId="77777777" w:rsidTr="000B2387">
        <w:trPr>
          <w:cantSplit/>
          <w:trHeight w:val="161"/>
          <w:jc w:val="center"/>
        </w:trPr>
        <w:tc>
          <w:tcPr>
            <w:tcW w:w="3823" w:type="dxa"/>
            <w:gridSpan w:val="2"/>
            <w:tcBorders>
              <w:left w:val="single" w:sz="4" w:space="0" w:color="auto"/>
              <w:bottom w:val="single" w:sz="4" w:space="0" w:color="auto"/>
            </w:tcBorders>
          </w:tcPr>
          <w:p w14:paraId="09DD9A6F"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157A53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02054" w14:textId="77777777" w:rsidR="006A3BA4" w:rsidRPr="00020619" w:rsidRDefault="006A3BA4" w:rsidP="000B2387">
            <w:pPr>
              <w:pStyle w:val="TAC"/>
            </w:pPr>
          </w:p>
        </w:tc>
      </w:tr>
      <w:tr w:rsidR="006A3BA4" w:rsidRPr="00020619" w14:paraId="30A87422" w14:textId="77777777" w:rsidTr="000B2387">
        <w:trPr>
          <w:cantSplit/>
          <w:trHeight w:val="161"/>
          <w:jc w:val="center"/>
        </w:trPr>
        <w:tc>
          <w:tcPr>
            <w:tcW w:w="3823" w:type="dxa"/>
            <w:gridSpan w:val="2"/>
            <w:tcBorders>
              <w:left w:val="single" w:sz="4" w:space="0" w:color="auto"/>
              <w:bottom w:val="single" w:sz="4" w:space="0" w:color="auto"/>
            </w:tcBorders>
          </w:tcPr>
          <w:p w14:paraId="269E3B40"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1F53DA7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EF10DB9" w14:textId="77777777" w:rsidR="006A3BA4" w:rsidRPr="00020619" w:rsidRDefault="006A3BA4" w:rsidP="000B2387">
            <w:pPr>
              <w:pStyle w:val="TAC"/>
            </w:pPr>
          </w:p>
        </w:tc>
      </w:tr>
      <w:tr w:rsidR="006A3BA4" w:rsidRPr="00020619" w14:paraId="188DEF51" w14:textId="77777777" w:rsidTr="000B2387">
        <w:trPr>
          <w:cantSplit/>
          <w:trHeight w:val="161"/>
          <w:jc w:val="center"/>
        </w:trPr>
        <w:tc>
          <w:tcPr>
            <w:tcW w:w="3823" w:type="dxa"/>
            <w:gridSpan w:val="2"/>
            <w:tcBorders>
              <w:left w:val="single" w:sz="4" w:space="0" w:color="auto"/>
              <w:bottom w:val="single" w:sz="4" w:space="0" w:color="auto"/>
            </w:tcBorders>
          </w:tcPr>
          <w:p w14:paraId="497C14FE"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383E298B"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3CC8819" w14:textId="77777777" w:rsidR="006A3BA4" w:rsidRPr="00020619" w:rsidRDefault="006A3BA4" w:rsidP="000B2387">
            <w:pPr>
              <w:pStyle w:val="TAC"/>
            </w:pPr>
          </w:p>
        </w:tc>
      </w:tr>
      <w:tr w:rsidR="006A3BA4" w:rsidRPr="00020619" w14:paraId="0A7E37C9" w14:textId="77777777" w:rsidTr="000B2387">
        <w:trPr>
          <w:cantSplit/>
          <w:trHeight w:val="177"/>
          <w:jc w:val="center"/>
        </w:trPr>
        <w:tc>
          <w:tcPr>
            <w:tcW w:w="1795" w:type="dxa"/>
            <w:tcBorders>
              <w:bottom w:val="nil"/>
            </w:tcBorders>
            <w:shd w:val="clear" w:color="auto" w:fill="auto"/>
          </w:tcPr>
          <w:p w14:paraId="1822ADCD" w14:textId="77777777" w:rsidR="006A3BA4" w:rsidRPr="00020619" w:rsidRDefault="006A3BA4" w:rsidP="000B2387">
            <w:pPr>
              <w:pStyle w:val="TAL"/>
            </w:pPr>
            <w:r w:rsidRPr="00020619">
              <w:t>SNR on RLM-RS</w:t>
            </w:r>
          </w:p>
        </w:tc>
        <w:tc>
          <w:tcPr>
            <w:tcW w:w="2028" w:type="dxa"/>
          </w:tcPr>
          <w:p w14:paraId="05724DD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0D220090" w14:textId="77777777" w:rsidR="006A3BA4" w:rsidRPr="00020619" w:rsidRDefault="006A3BA4" w:rsidP="000B2387">
            <w:pPr>
              <w:pStyle w:val="TAC"/>
            </w:pPr>
            <w:r w:rsidRPr="00020619">
              <w:t>dB</w:t>
            </w:r>
          </w:p>
        </w:tc>
        <w:tc>
          <w:tcPr>
            <w:tcW w:w="1328" w:type="dxa"/>
          </w:tcPr>
          <w:p w14:paraId="6C7C4FA7" w14:textId="77777777" w:rsidR="006A3BA4" w:rsidRPr="00020619" w:rsidRDefault="006A3BA4" w:rsidP="000B2387">
            <w:pPr>
              <w:pStyle w:val="TAC"/>
              <w:rPr>
                <w:rFonts w:eastAsia="MS Mincho"/>
              </w:rPr>
            </w:pPr>
            <w:r w:rsidRPr="00020619">
              <w:rPr>
                <w:rFonts w:eastAsia="MS Mincho"/>
              </w:rPr>
              <w:t>1</w:t>
            </w:r>
          </w:p>
        </w:tc>
        <w:tc>
          <w:tcPr>
            <w:tcW w:w="1328" w:type="dxa"/>
          </w:tcPr>
          <w:p w14:paraId="7808B479" w14:textId="77777777" w:rsidR="006A3BA4" w:rsidRPr="00020619" w:rsidRDefault="006A3BA4" w:rsidP="000B2387">
            <w:pPr>
              <w:pStyle w:val="TAC"/>
              <w:rPr>
                <w:rFonts w:eastAsia="MS Mincho"/>
              </w:rPr>
            </w:pPr>
            <w:r w:rsidRPr="00020619">
              <w:rPr>
                <w:rFonts w:eastAsia="MS Mincho"/>
              </w:rPr>
              <w:t>-7</w:t>
            </w:r>
          </w:p>
        </w:tc>
        <w:tc>
          <w:tcPr>
            <w:tcW w:w="1329" w:type="dxa"/>
          </w:tcPr>
          <w:p w14:paraId="01007B13" w14:textId="77777777" w:rsidR="006A3BA4" w:rsidRPr="00020619" w:rsidRDefault="006A3BA4" w:rsidP="000B2387">
            <w:pPr>
              <w:pStyle w:val="TAC"/>
              <w:rPr>
                <w:rFonts w:eastAsia="MS Mincho"/>
              </w:rPr>
            </w:pPr>
            <w:r w:rsidRPr="00020619">
              <w:rPr>
                <w:rFonts w:eastAsia="MS Mincho"/>
              </w:rPr>
              <w:t>-15</w:t>
            </w:r>
          </w:p>
        </w:tc>
      </w:tr>
      <w:tr w:rsidR="006A3BA4" w:rsidRPr="00020619" w14:paraId="78D8853D" w14:textId="77777777" w:rsidTr="000B2387">
        <w:trPr>
          <w:cantSplit/>
          <w:trHeight w:val="234"/>
          <w:jc w:val="center"/>
        </w:trPr>
        <w:tc>
          <w:tcPr>
            <w:tcW w:w="1795" w:type="dxa"/>
            <w:tcBorders>
              <w:top w:val="nil"/>
              <w:bottom w:val="nil"/>
            </w:tcBorders>
            <w:shd w:val="clear" w:color="auto" w:fill="auto"/>
          </w:tcPr>
          <w:p w14:paraId="272ED01F" w14:textId="77777777" w:rsidR="006A3BA4" w:rsidRPr="00020619" w:rsidRDefault="006A3BA4" w:rsidP="000B2387">
            <w:pPr>
              <w:pStyle w:val="TAL"/>
            </w:pPr>
          </w:p>
        </w:tc>
        <w:tc>
          <w:tcPr>
            <w:tcW w:w="2028" w:type="dxa"/>
          </w:tcPr>
          <w:p w14:paraId="49F2F9C9"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09655EEA" w14:textId="77777777" w:rsidR="006A3BA4" w:rsidRPr="00020619" w:rsidRDefault="006A3BA4" w:rsidP="000B2387">
            <w:pPr>
              <w:pStyle w:val="TAC"/>
            </w:pPr>
          </w:p>
        </w:tc>
        <w:tc>
          <w:tcPr>
            <w:tcW w:w="1328" w:type="dxa"/>
          </w:tcPr>
          <w:p w14:paraId="10F6EC5C" w14:textId="77777777" w:rsidR="006A3BA4" w:rsidRPr="00020619" w:rsidRDefault="006A3BA4" w:rsidP="000B2387">
            <w:pPr>
              <w:pStyle w:val="TAC"/>
              <w:rPr>
                <w:noProof/>
              </w:rPr>
            </w:pPr>
            <w:r w:rsidRPr="00020619">
              <w:rPr>
                <w:noProof/>
              </w:rPr>
              <w:t>1</w:t>
            </w:r>
          </w:p>
        </w:tc>
        <w:tc>
          <w:tcPr>
            <w:tcW w:w="1328" w:type="dxa"/>
          </w:tcPr>
          <w:p w14:paraId="6BD6457C" w14:textId="77777777" w:rsidR="006A3BA4" w:rsidRPr="00020619" w:rsidRDefault="006A3BA4" w:rsidP="000B2387">
            <w:pPr>
              <w:pStyle w:val="TAC"/>
              <w:rPr>
                <w:noProof/>
              </w:rPr>
            </w:pPr>
            <w:r w:rsidRPr="00020619">
              <w:rPr>
                <w:rFonts w:eastAsia="MS Mincho"/>
              </w:rPr>
              <w:t>-7</w:t>
            </w:r>
          </w:p>
        </w:tc>
        <w:tc>
          <w:tcPr>
            <w:tcW w:w="1329" w:type="dxa"/>
          </w:tcPr>
          <w:p w14:paraId="16348B81" w14:textId="77777777" w:rsidR="006A3BA4" w:rsidRPr="00020619" w:rsidRDefault="006A3BA4" w:rsidP="000B2387">
            <w:pPr>
              <w:pStyle w:val="TAC"/>
              <w:rPr>
                <w:noProof/>
              </w:rPr>
            </w:pPr>
            <w:r w:rsidRPr="00020619">
              <w:rPr>
                <w:rFonts w:eastAsia="MS Mincho"/>
              </w:rPr>
              <w:t>-15</w:t>
            </w:r>
          </w:p>
        </w:tc>
      </w:tr>
      <w:tr w:rsidR="006A3BA4" w:rsidRPr="00020619" w14:paraId="0B0CBC96" w14:textId="77777777" w:rsidTr="000B2387">
        <w:trPr>
          <w:cantSplit/>
          <w:trHeight w:val="129"/>
          <w:jc w:val="center"/>
        </w:trPr>
        <w:tc>
          <w:tcPr>
            <w:tcW w:w="1795" w:type="dxa"/>
            <w:tcBorders>
              <w:top w:val="nil"/>
            </w:tcBorders>
            <w:shd w:val="clear" w:color="auto" w:fill="auto"/>
          </w:tcPr>
          <w:p w14:paraId="257C69E7" w14:textId="77777777" w:rsidR="006A3BA4" w:rsidRPr="00020619" w:rsidRDefault="006A3BA4" w:rsidP="000B2387">
            <w:pPr>
              <w:pStyle w:val="TAL"/>
            </w:pPr>
          </w:p>
        </w:tc>
        <w:tc>
          <w:tcPr>
            <w:tcW w:w="2028" w:type="dxa"/>
          </w:tcPr>
          <w:p w14:paraId="30F77665"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2085D25E" w14:textId="77777777" w:rsidR="006A3BA4" w:rsidRPr="00020619" w:rsidRDefault="006A3BA4" w:rsidP="000B2387">
            <w:pPr>
              <w:pStyle w:val="TAC"/>
            </w:pPr>
          </w:p>
        </w:tc>
        <w:tc>
          <w:tcPr>
            <w:tcW w:w="1328" w:type="dxa"/>
          </w:tcPr>
          <w:p w14:paraId="48E4132D" w14:textId="77777777" w:rsidR="006A3BA4" w:rsidRPr="00020619" w:rsidRDefault="006A3BA4" w:rsidP="000B2387">
            <w:pPr>
              <w:pStyle w:val="TAC"/>
              <w:rPr>
                <w:noProof/>
              </w:rPr>
            </w:pPr>
            <w:r w:rsidRPr="00020619">
              <w:rPr>
                <w:noProof/>
              </w:rPr>
              <w:t>1</w:t>
            </w:r>
          </w:p>
        </w:tc>
        <w:tc>
          <w:tcPr>
            <w:tcW w:w="1328" w:type="dxa"/>
          </w:tcPr>
          <w:p w14:paraId="70C07392" w14:textId="77777777" w:rsidR="006A3BA4" w:rsidRPr="00020619" w:rsidRDefault="006A3BA4" w:rsidP="000B2387">
            <w:pPr>
              <w:pStyle w:val="TAC"/>
              <w:rPr>
                <w:noProof/>
              </w:rPr>
            </w:pPr>
            <w:r w:rsidRPr="00020619">
              <w:rPr>
                <w:rFonts w:eastAsia="MS Mincho"/>
              </w:rPr>
              <w:t>-7</w:t>
            </w:r>
          </w:p>
        </w:tc>
        <w:tc>
          <w:tcPr>
            <w:tcW w:w="1329" w:type="dxa"/>
          </w:tcPr>
          <w:p w14:paraId="221E9A28" w14:textId="77777777" w:rsidR="006A3BA4" w:rsidRPr="00020619" w:rsidRDefault="006A3BA4" w:rsidP="000B2387">
            <w:pPr>
              <w:pStyle w:val="TAC"/>
              <w:rPr>
                <w:noProof/>
              </w:rPr>
            </w:pPr>
            <w:r w:rsidRPr="00020619">
              <w:rPr>
                <w:rFonts w:eastAsia="MS Mincho"/>
              </w:rPr>
              <w:t>-15</w:t>
            </w:r>
          </w:p>
        </w:tc>
      </w:tr>
      <w:tr w:rsidR="006A3BA4" w:rsidRPr="00020619" w14:paraId="2255189B" w14:textId="77777777" w:rsidTr="000B2387">
        <w:trPr>
          <w:cantSplit/>
          <w:trHeight w:val="181"/>
          <w:jc w:val="center"/>
        </w:trPr>
        <w:tc>
          <w:tcPr>
            <w:tcW w:w="1795" w:type="dxa"/>
            <w:tcBorders>
              <w:bottom w:val="nil"/>
            </w:tcBorders>
            <w:shd w:val="clear" w:color="auto" w:fill="auto"/>
          </w:tcPr>
          <w:p w14:paraId="02AB87FC" w14:textId="77777777" w:rsidR="006A3BA4" w:rsidRPr="00020619" w:rsidRDefault="006A3BA4" w:rsidP="000B2387">
            <w:pPr>
              <w:pStyle w:val="TAL"/>
            </w:pPr>
            <w:r w:rsidRPr="00020619">
              <w:rPr>
                <w:position w:val="-12"/>
              </w:rPr>
              <w:object w:dxaOrig="420" w:dyaOrig="360" w14:anchorId="544DAAD6">
                <v:shape id="_x0000_i1035" type="#_x0000_t75" style="width:15.6pt;height:20.4pt" o:ole="" fillcolor="window">
                  <v:imagedata r:id="rId34" o:title=""/>
                </v:shape>
                <o:OLEObject Type="Embed" ProgID="Equation.3" ShapeID="_x0000_i1035" DrawAspect="Content" ObjectID="_1754403851" r:id="rId35"/>
              </w:object>
            </w:r>
          </w:p>
        </w:tc>
        <w:tc>
          <w:tcPr>
            <w:tcW w:w="2028" w:type="dxa"/>
          </w:tcPr>
          <w:p w14:paraId="098C7896"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CFAC226" w14:textId="77777777" w:rsidR="006A3BA4" w:rsidRPr="00020619" w:rsidRDefault="006A3BA4" w:rsidP="000B2387">
            <w:pPr>
              <w:pStyle w:val="TAC"/>
            </w:pPr>
            <w:r w:rsidRPr="00020619">
              <w:t>dBm/15kHz</w:t>
            </w:r>
          </w:p>
        </w:tc>
        <w:tc>
          <w:tcPr>
            <w:tcW w:w="3985" w:type="dxa"/>
            <w:gridSpan w:val="3"/>
          </w:tcPr>
          <w:p w14:paraId="6AF70A5A" w14:textId="77777777" w:rsidR="006A3BA4" w:rsidRPr="00020619" w:rsidRDefault="006A3BA4" w:rsidP="000B2387">
            <w:pPr>
              <w:pStyle w:val="TAC"/>
            </w:pPr>
            <w:r w:rsidRPr="00020619">
              <w:t>-98</w:t>
            </w:r>
          </w:p>
        </w:tc>
      </w:tr>
      <w:tr w:rsidR="006A3BA4" w:rsidRPr="00020619" w14:paraId="54443B08" w14:textId="77777777" w:rsidTr="000B2387">
        <w:trPr>
          <w:cantSplit/>
          <w:trHeight w:val="181"/>
          <w:jc w:val="center"/>
        </w:trPr>
        <w:tc>
          <w:tcPr>
            <w:tcW w:w="1795" w:type="dxa"/>
            <w:tcBorders>
              <w:top w:val="nil"/>
              <w:bottom w:val="nil"/>
            </w:tcBorders>
            <w:shd w:val="clear" w:color="auto" w:fill="auto"/>
          </w:tcPr>
          <w:p w14:paraId="359DBA2A" w14:textId="77777777" w:rsidR="006A3BA4" w:rsidRPr="00020619" w:rsidRDefault="006A3BA4" w:rsidP="000B2387">
            <w:pPr>
              <w:pStyle w:val="TAL"/>
            </w:pPr>
          </w:p>
        </w:tc>
        <w:tc>
          <w:tcPr>
            <w:tcW w:w="2028" w:type="dxa"/>
          </w:tcPr>
          <w:p w14:paraId="7EFBBE8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1AC89EF4" w14:textId="77777777" w:rsidR="006A3BA4" w:rsidRPr="00020619" w:rsidRDefault="006A3BA4" w:rsidP="000B2387">
            <w:pPr>
              <w:pStyle w:val="TAC"/>
            </w:pPr>
          </w:p>
        </w:tc>
        <w:tc>
          <w:tcPr>
            <w:tcW w:w="3985" w:type="dxa"/>
            <w:gridSpan w:val="3"/>
          </w:tcPr>
          <w:p w14:paraId="1D86B7C1" w14:textId="77777777" w:rsidR="006A3BA4" w:rsidRPr="00020619" w:rsidRDefault="006A3BA4" w:rsidP="000B2387">
            <w:pPr>
              <w:pStyle w:val="TAC"/>
            </w:pPr>
            <w:r w:rsidRPr="00020619">
              <w:t>-98</w:t>
            </w:r>
          </w:p>
        </w:tc>
      </w:tr>
      <w:tr w:rsidR="006A3BA4" w:rsidRPr="00020619" w14:paraId="4288A149" w14:textId="77777777" w:rsidTr="000B2387">
        <w:trPr>
          <w:cantSplit/>
          <w:trHeight w:val="181"/>
          <w:jc w:val="center"/>
        </w:trPr>
        <w:tc>
          <w:tcPr>
            <w:tcW w:w="1795" w:type="dxa"/>
            <w:tcBorders>
              <w:top w:val="nil"/>
              <w:bottom w:val="single" w:sz="4" w:space="0" w:color="auto"/>
            </w:tcBorders>
            <w:shd w:val="clear" w:color="auto" w:fill="auto"/>
          </w:tcPr>
          <w:p w14:paraId="58998C87" w14:textId="77777777" w:rsidR="006A3BA4" w:rsidRPr="00020619" w:rsidRDefault="006A3BA4" w:rsidP="000B2387">
            <w:pPr>
              <w:pStyle w:val="TAL"/>
            </w:pPr>
          </w:p>
        </w:tc>
        <w:tc>
          <w:tcPr>
            <w:tcW w:w="2028" w:type="dxa"/>
          </w:tcPr>
          <w:p w14:paraId="15B1031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42D06059" w14:textId="77777777" w:rsidR="006A3BA4" w:rsidRPr="00020619" w:rsidRDefault="006A3BA4" w:rsidP="000B2387">
            <w:pPr>
              <w:pStyle w:val="TAC"/>
            </w:pPr>
          </w:p>
        </w:tc>
        <w:tc>
          <w:tcPr>
            <w:tcW w:w="3985" w:type="dxa"/>
            <w:gridSpan w:val="3"/>
          </w:tcPr>
          <w:p w14:paraId="4F0D0BC0" w14:textId="77777777" w:rsidR="006A3BA4" w:rsidRPr="00020619" w:rsidRDefault="006A3BA4" w:rsidP="000B2387">
            <w:pPr>
              <w:pStyle w:val="TAC"/>
            </w:pPr>
            <w:r w:rsidRPr="00020619">
              <w:t>-98</w:t>
            </w:r>
          </w:p>
        </w:tc>
      </w:tr>
      <w:tr w:rsidR="006A3BA4" w:rsidRPr="00020619" w14:paraId="1A51136F" w14:textId="77777777" w:rsidTr="000B2387">
        <w:trPr>
          <w:cantSplit/>
          <w:trHeight w:val="181"/>
          <w:jc w:val="center"/>
        </w:trPr>
        <w:tc>
          <w:tcPr>
            <w:tcW w:w="1795" w:type="dxa"/>
            <w:tcBorders>
              <w:bottom w:val="nil"/>
            </w:tcBorders>
            <w:shd w:val="clear" w:color="auto" w:fill="auto"/>
          </w:tcPr>
          <w:p w14:paraId="0EA053E0" w14:textId="77777777" w:rsidR="006A3BA4" w:rsidRPr="00020619" w:rsidRDefault="006A3BA4" w:rsidP="000B2387">
            <w:pPr>
              <w:pStyle w:val="TAL"/>
            </w:pPr>
            <w:r w:rsidRPr="00020619">
              <w:rPr>
                <w:position w:val="-12"/>
              </w:rPr>
              <w:object w:dxaOrig="420" w:dyaOrig="360" w14:anchorId="429FB42D">
                <v:shape id="_x0000_i1036" type="#_x0000_t75" style="width:20.4pt;height:20.4pt" o:ole="" fillcolor="window">
                  <v:imagedata r:id="rId34" o:title=""/>
                </v:shape>
                <o:OLEObject Type="Embed" ProgID="Equation.3" ShapeID="_x0000_i1036" DrawAspect="Content" ObjectID="_1754403852" r:id="rId36"/>
              </w:object>
            </w:r>
          </w:p>
        </w:tc>
        <w:tc>
          <w:tcPr>
            <w:tcW w:w="2028" w:type="dxa"/>
          </w:tcPr>
          <w:p w14:paraId="37BE707F"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1FEE93DA" w14:textId="77777777" w:rsidR="006A3BA4" w:rsidRPr="00020619" w:rsidRDefault="006A3BA4" w:rsidP="000B2387">
            <w:pPr>
              <w:pStyle w:val="TAC"/>
            </w:pPr>
            <w:r w:rsidRPr="00020619">
              <w:t>dBm/SCS</w:t>
            </w:r>
          </w:p>
        </w:tc>
        <w:tc>
          <w:tcPr>
            <w:tcW w:w="3985" w:type="dxa"/>
            <w:gridSpan w:val="3"/>
            <w:vAlign w:val="center"/>
          </w:tcPr>
          <w:p w14:paraId="1EAAD243" w14:textId="77777777" w:rsidR="006A3BA4" w:rsidRPr="00020619" w:rsidRDefault="006A3BA4" w:rsidP="000B2387">
            <w:pPr>
              <w:pStyle w:val="TAC"/>
            </w:pPr>
            <w:r w:rsidRPr="00020619">
              <w:t>-98</w:t>
            </w:r>
          </w:p>
        </w:tc>
      </w:tr>
      <w:tr w:rsidR="006A3BA4" w:rsidRPr="00020619" w14:paraId="73163B74" w14:textId="77777777" w:rsidTr="000B2387">
        <w:trPr>
          <w:cantSplit/>
          <w:trHeight w:val="181"/>
          <w:jc w:val="center"/>
        </w:trPr>
        <w:tc>
          <w:tcPr>
            <w:tcW w:w="1795" w:type="dxa"/>
            <w:tcBorders>
              <w:top w:val="nil"/>
              <w:bottom w:val="nil"/>
            </w:tcBorders>
            <w:shd w:val="clear" w:color="auto" w:fill="auto"/>
          </w:tcPr>
          <w:p w14:paraId="33633A8E" w14:textId="77777777" w:rsidR="006A3BA4" w:rsidRPr="00020619" w:rsidRDefault="006A3BA4" w:rsidP="000B2387">
            <w:pPr>
              <w:pStyle w:val="TAL"/>
            </w:pPr>
          </w:p>
        </w:tc>
        <w:tc>
          <w:tcPr>
            <w:tcW w:w="2028" w:type="dxa"/>
          </w:tcPr>
          <w:p w14:paraId="00CA1A07"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4553A1C" w14:textId="77777777" w:rsidR="006A3BA4" w:rsidRPr="00020619" w:rsidRDefault="006A3BA4" w:rsidP="000B2387">
            <w:pPr>
              <w:pStyle w:val="TAC"/>
            </w:pPr>
          </w:p>
        </w:tc>
        <w:tc>
          <w:tcPr>
            <w:tcW w:w="3985" w:type="dxa"/>
            <w:gridSpan w:val="3"/>
            <w:vAlign w:val="center"/>
          </w:tcPr>
          <w:p w14:paraId="34A32D86" w14:textId="77777777" w:rsidR="006A3BA4" w:rsidRPr="00020619" w:rsidRDefault="006A3BA4" w:rsidP="000B2387">
            <w:pPr>
              <w:pStyle w:val="TAC"/>
            </w:pPr>
            <w:r w:rsidRPr="00020619">
              <w:t>-98</w:t>
            </w:r>
          </w:p>
        </w:tc>
      </w:tr>
      <w:tr w:rsidR="006A3BA4" w:rsidRPr="00020619" w14:paraId="21E41367" w14:textId="77777777" w:rsidTr="000B2387">
        <w:trPr>
          <w:cantSplit/>
          <w:trHeight w:val="181"/>
          <w:jc w:val="center"/>
        </w:trPr>
        <w:tc>
          <w:tcPr>
            <w:tcW w:w="1795" w:type="dxa"/>
            <w:tcBorders>
              <w:top w:val="nil"/>
            </w:tcBorders>
            <w:shd w:val="clear" w:color="auto" w:fill="auto"/>
          </w:tcPr>
          <w:p w14:paraId="36F3BFD0" w14:textId="77777777" w:rsidR="006A3BA4" w:rsidRPr="00020619" w:rsidRDefault="006A3BA4" w:rsidP="000B2387">
            <w:pPr>
              <w:pStyle w:val="TAL"/>
            </w:pPr>
          </w:p>
        </w:tc>
        <w:tc>
          <w:tcPr>
            <w:tcW w:w="2028" w:type="dxa"/>
          </w:tcPr>
          <w:p w14:paraId="40124CFA"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191FF86D" w14:textId="77777777" w:rsidR="006A3BA4" w:rsidRPr="00020619" w:rsidRDefault="006A3BA4" w:rsidP="000B2387">
            <w:pPr>
              <w:pStyle w:val="TAC"/>
            </w:pPr>
          </w:p>
        </w:tc>
        <w:tc>
          <w:tcPr>
            <w:tcW w:w="3985" w:type="dxa"/>
            <w:gridSpan w:val="3"/>
            <w:vAlign w:val="center"/>
          </w:tcPr>
          <w:p w14:paraId="7A8A2CC2" w14:textId="77777777" w:rsidR="006A3BA4" w:rsidRPr="00020619" w:rsidRDefault="006A3BA4" w:rsidP="000B2387">
            <w:pPr>
              <w:pStyle w:val="TAC"/>
            </w:pPr>
            <w:r w:rsidRPr="00020619">
              <w:t>-95</w:t>
            </w:r>
          </w:p>
        </w:tc>
      </w:tr>
      <w:tr w:rsidR="006A3BA4" w:rsidRPr="00020619" w14:paraId="3259ED68" w14:textId="77777777" w:rsidTr="000B2387">
        <w:trPr>
          <w:cantSplit/>
          <w:trHeight w:val="198"/>
          <w:jc w:val="center"/>
        </w:trPr>
        <w:tc>
          <w:tcPr>
            <w:tcW w:w="3823" w:type="dxa"/>
            <w:gridSpan w:val="2"/>
          </w:tcPr>
          <w:p w14:paraId="45C912E3" w14:textId="77777777" w:rsidR="006A3BA4" w:rsidRPr="00020619" w:rsidRDefault="006A3BA4" w:rsidP="000B2387">
            <w:pPr>
              <w:pStyle w:val="TAL"/>
            </w:pPr>
            <w:r w:rsidRPr="00020619">
              <w:rPr>
                <w:rFonts w:eastAsia="?? ??"/>
              </w:rPr>
              <w:t>Propagation condition</w:t>
            </w:r>
          </w:p>
        </w:tc>
        <w:tc>
          <w:tcPr>
            <w:tcW w:w="850" w:type="dxa"/>
          </w:tcPr>
          <w:p w14:paraId="4DE65858" w14:textId="77777777" w:rsidR="006A3BA4" w:rsidRPr="00020619" w:rsidRDefault="006A3BA4" w:rsidP="000B2387">
            <w:pPr>
              <w:pStyle w:val="TAC"/>
            </w:pPr>
          </w:p>
        </w:tc>
        <w:tc>
          <w:tcPr>
            <w:tcW w:w="3985" w:type="dxa"/>
            <w:gridSpan w:val="3"/>
            <w:shd w:val="clear" w:color="auto" w:fill="auto"/>
          </w:tcPr>
          <w:p w14:paraId="18D8058F"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08FBED30" w14:textId="77777777" w:rsidTr="000B2387">
        <w:trPr>
          <w:cantSplit/>
          <w:trHeight w:val="1205"/>
          <w:jc w:val="center"/>
        </w:trPr>
        <w:tc>
          <w:tcPr>
            <w:tcW w:w="8658" w:type="dxa"/>
            <w:gridSpan w:val="6"/>
          </w:tcPr>
          <w:p w14:paraId="3EF579EF"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A53A6C7" w14:textId="77777777" w:rsidR="006A3BA4" w:rsidRPr="00020619" w:rsidRDefault="006A3BA4" w:rsidP="000B2387">
            <w:pPr>
              <w:pStyle w:val="TAN"/>
            </w:pPr>
            <w:r w:rsidRPr="00020619">
              <w:t>Note 2:</w:t>
            </w:r>
            <w:r w:rsidRPr="00020619">
              <w:tab/>
              <w:t>The signal contains PDCCH for UEs other than the device under test as part of OCNG.</w:t>
            </w:r>
          </w:p>
          <w:p w14:paraId="26322225" w14:textId="77777777" w:rsidR="006A3BA4" w:rsidRPr="00020619" w:rsidRDefault="006A3BA4" w:rsidP="000B2387">
            <w:pPr>
              <w:pStyle w:val="TAN"/>
            </w:pPr>
            <w:r w:rsidRPr="00020619">
              <w:t>Note 3:</w:t>
            </w:r>
            <w:r w:rsidRPr="00020619">
              <w:tab/>
              <w:t>SNR levels correspond to the signal to noise ratio over the SSS REs.</w:t>
            </w:r>
          </w:p>
          <w:p w14:paraId="6C54B6F6" w14:textId="77777777" w:rsidR="006A3BA4" w:rsidRPr="00020619" w:rsidRDefault="006A3BA4" w:rsidP="000B2387">
            <w:pPr>
              <w:pStyle w:val="TAN"/>
            </w:pPr>
            <w:r w:rsidRPr="00020619">
              <w:t>Note 4:</w:t>
            </w:r>
            <w:r w:rsidRPr="00020619">
              <w:tab/>
              <w:t>The SNR in time periods T1, T2 and T3 is denoted as SNR1, SNR2 and SNR3 respectively in Figure A.16.5.1.5.1-1.</w:t>
            </w:r>
          </w:p>
        </w:tc>
      </w:tr>
    </w:tbl>
    <w:p w14:paraId="43C6FA9E"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0F67FA9D" wp14:editId="23061188">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4389515F" w14:textId="77777777" w:rsidR="006A3BA4" w:rsidRPr="00020619" w:rsidRDefault="006A3BA4" w:rsidP="006A3BA4">
      <w:pPr>
        <w:pStyle w:val="TF"/>
      </w:pPr>
      <w:r w:rsidRPr="00020619">
        <w:t>Figure A.16.5.1.5.1-1: SNR variation for out-of-sync testing</w:t>
      </w:r>
    </w:p>
    <w:p w14:paraId="0603786A" w14:textId="77777777" w:rsidR="006A3BA4" w:rsidRPr="00020619" w:rsidRDefault="006A3BA4" w:rsidP="006A3BA4">
      <w:pPr>
        <w:pStyle w:val="Heading5"/>
        <w:rPr>
          <w:snapToGrid w:val="0"/>
        </w:rPr>
      </w:pPr>
      <w:r w:rsidRPr="00020619">
        <w:rPr>
          <w:snapToGrid w:val="0"/>
        </w:rPr>
        <w:t>A.16.5.1.5.2</w:t>
      </w:r>
      <w:r w:rsidRPr="00020619">
        <w:rPr>
          <w:snapToGrid w:val="0"/>
        </w:rPr>
        <w:tab/>
        <w:t>Test Requirements</w:t>
      </w:r>
    </w:p>
    <w:p w14:paraId="4E2F3840" w14:textId="77777777" w:rsidR="006A3BA4" w:rsidRPr="00020619" w:rsidRDefault="006A3BA4" w:rsidP="006A3BA4">
      <w:r w:rsidRPr="00020619">
        <w:t>The UE behaviour in each test during time durations T1, T2 and T3 shall be as follows:</w:t>
      </w:r>
    </w:p>
    <w:p w14:paraId="048DBC81" w14:textId="77777777" w:rsidR="006A3BA4" w:rsidRPr="00020619" w:rsidRDefault="006A3BA4" w:rsidP="006A3BA4">
      <w:r w:rsidRPr="00020619">
        <w:t>During the period from time point A to time point B the UE shall transmit uplink signal at least in all uplink slots configured for CSI transmission according to the configured periodic CSI reporting.</w:t>
      </w:r>
    </w:p>
    <w:p w14:paraId="4C855EC1" w14:textId="77777777" w:rsidR="006A3BA4" w:rsidRPr="00020619" w:rsidRDefault="006A3BA4" w:rsidP="006A3BA4">
      <w:r w:rsidRPr="00020619">
        <w:t>The UE shall stop transmitting uplink signal no later than time point C (D1 second after the start of the time duration T3).</w:t>
      </w:r>
    </w:p>
    <w:p w14:paraId="3390ED4D" w14:textId="77777777" w:rsidR="006A3BA4" w:rsidRPr="00020619" w:rsidRDefault="006A3BA4" w:rsidP="006A3BA4">
      <w:r w:rsidRPr="00020619">
        <w:t>The rate of correct events observed during repeated tests shall be at least 90%.</w:t>
      </w:r>
    </w:p>
    <w:p w14:paraId="59EC7EFC" w14:textId="77777777" w:rsidR="006A3BA4" w:rsidRPr="00D833C1" w:rsidRDefault="006A3BA4" w:rsidP="006A3BA4"/>
    <w:p w14:paraId="60D0657B" w14:textId="77777777" w:rsidR="006A3BA4" w:rsidRDefault="006A3BA4" w:rsidP="006A3BA4">
      <w:pPr>
        <w:pStyle w:val="Heading4"/>
      </w:pPr>
      <w:r w:rsidRPr="00DB707E">
        <w:t>A.16.5.1.6</w:t>
      </w:r>
      <w:r w:rsidRPr="00DB707E">
        <w:tab/>
        <w:t>Radio Link Monitoring Out-of-sync Test for FR1 PCell configured with SSB-based RLM RS in DRX mode for 2 Rx UE</w:t>
      </w:r>
    </w:p>
    <w:p w14:paraId="35D21B04" w14:textId="77777777" w:rsidR="006A3BA4" w:rsidRPr="00020619" w:rsidRDefault="006A3BA4" w:rsidP="006A3BA4">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5863418B" w14:textId="77777777" w:rsidR="006A3BA4" w:rsidRPr="00020619" w:rsidRDefault="006A3BA4" w:rsidP="006A3BA4">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72D64A35" w14:textId="77777777" w:rsidR="006A3BA4" w:rsidRPr="00020619" w:rsidRDefault="006A3BA4" w:rsidP="006A3BA4">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w:t>
      </w:r>
      <w:proofErr w:type="gramStart"/>
      <w:r w:rsidRPr="00020619">
        <w:rPr>
          <w:lang w:eastAsia="zh-CN"/>
        </w:rPr>
        <w:t>i.e.</w:t>
      </w:r>
      <w:proofErr w:type="gramEnd"/>
      <w:r w:rsidRPr="00020619">
        <w:rPr>
          <w:lang w:eastAsia="zh-CN"/>
        </w:rPr>
        <w:t xml:space="preserve"> UE tries to decode PDCCH and to send periodic CSI during the period when On-duration timer is running. Time alignment timers shall be set to “infinity” so that UL timing alignment is maintained during the test.</w:t>
      </w:r>
    </w:p>
    <w:p w14:paraId="21E9D5DB" w14:textId="77777777" w:rsidR="006A3BA4" w:rsidRPr="00020619" w:rsidRDefault="006A3BA4" w:rsidP="006A3BA4">
      <w:pPr>
        <w:pStyle w:val="TH"/>
      </w:pPr>
      <w:r w:rsidRPr="00020619">
        <w:t>Table A.16.5.1.6.1-1: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4A313544" w14:textId="77777777" w:rsidTr="000B2387">
        <w:trPr>
          <w:trHeight w:val="187"/>
          <w:jc w:val="center"/>
        </w:trPr>
        <w:tc>
          <w:tcPr>
            <w:tcW w:w="1631" w:type="dxa"/>
            <w:shd w:val="clear" w:color="auto" w:fill="auto"/>
          </w:tcPr>
          <w:p w14:paraId="22BDFD1D"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6DA4111B" w14:textId="77777777" w:rsidR="006A3BA4" w:rsidRPr="00020619" w:rsidRDefault="006A3BA4" w:rsidP="000B2387">
            <w:pPr>
              <w:pStyle w:val="TAH"/>
              <w:rPr>
                <w:lang w:eastAsia="zh-TW"/>
              </w:rPr>
            </w:pPr>
            <w:r w:rsidRPr="00020619">
              <w:rPr>
                <w:lang w:eastAsia="zh-TW"/>
              </w:rPr>
              <w:t>Description</w:t>
            </w:r>
          </w:p>
        </w:tc>
      </w:tr>
      <w:tr w:rsidR="006A3BA4" w:rsidRPr="00020619" w14:paraId="2885706A" w14:textId="77777777" w:rsidTr="000B2387">
        <w:trPr>
          <w:trHeight w:val="187"/>
          <w:jc w:val="center"/>
        </w:trPr>
        <w:tc>
          <w:tcPr>
            <w:tcW w:w="1631" w:type="dxa"/>
            <w:shd w:val="clear" w:color="auto" w:fill="auto"/>
          </w:tcPr>
          <w:p w14:paraId="5CD5404D"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7C10B890"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18222E9E" w14:textId="77777777" w:rsidTr="000B2387">
        <w:trPr>
          <w:trHeight w:val="187"/>
          <w:jc w:val="center"/>
        </w:trPr>
        <w:tc>
          <w:tcPr>
            <w:tcW w:w="1631" w:type="dxa"/>
            <w:shd w:val="clear" w:color="auto" w:fill="auto"/>
          </w:tcPr>
          <w:p w14:paraId="22364EFA"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188096B4"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62372C26" w14:textId="77777777" w:rsidTr="000B2387">
        <w:trPr>
          <w:trHeight w:val="187"/>
          <w:jc w:val="center"/>
        </w:trPr>
        <w:tc>
          <w:tcPr>
            <w:tcW w:w="1631" w:type="dxa"/>
            <w:shd w:val="clear" w:color="auto" w:fill="auto"/>
          </w:tcPr>
          <w:p w14:paraId="726311DA"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5DB0C9B6"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04AD6FEE" w14:textId="77777777" w:rsidTr="000B2387">
        <w:trPr>
          <w:trHeight w:val="187"/>
          <w:jc w:val="center"/>
        </w:trPr>
        <w:tc>
          <w:tcPr>
            <w:tcW w:w="1631" w:type="dxa"/>
            <w:shd w:val="clear" w:color="auto" w:fill="auto"/>
          </w:tcPr>
          <w:p w14:paraId="79A59042"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5F9C27BD"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1B298BB" w14:textId="77777777" w:rsidTr="000B2387">
        <w:trPr>
          <w:trHeight w:val="187"/>
          <w:jc w:val="center"/>
        </w:trPr>
        <w:tc>
          <w:tcPr>
            <w:tcW w:w="6601" w:type="dxa"/>
            <w:gridSpan w:val="2"/>
            <w:shd w:val="clear" w:color="auto" w:fill="auto"/>
          </w:tcPr>
          <w:p w14:paraId="0CABB104"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2B9A1334" w14:textId="77777777" w:rsidR="006A3BA4" w:rsidRPr="00020619" w:rsidRDefault="006A3BA4" w:rsidP="006A3BA4">
      <w:pPr>
        <w:rPr>
          <w:lang w:eastAsia="zh-TW"/>
        </w:rPr>
      </w:pPr>
    </w:p>
    <w:p w14:paraId="50DF807D" w14:textId="77777777" w:rsidR="006A3BA4" w:rsidRPr="00020619" w:rsidRDefault="006A3BA4" w:rsidP="006A3BA4">
      <w:pPr>
        <w:pStyle w:val="TH"/>
      </w:pPr>
      <w:r w:rsidRPr="00020619">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12AF6E05" w14:textId="77777777" w:rsidTr="000B2387">
        <w:trPr>
          <w:trHeight w:val="187"/>
          <w:jc w:val="center"/>
        </w:trPr>
        <w:tc>
          <w:tcPr>
            <w:tcW w:w="2337" w:type="pct"/>
            <w:gridSpan w:val="3"/>
            <w:tcBorders>
              <w:bottom w:val="nil"/>
            </w:tcBorders>
            <w:shd w:val="clear" w:color="auto" w:fill="auto"/>
          </w:tcPr>
          <w:p w14:paraId="29512A02" w14:textId="77777777" w:rsidR="006A3BA4" w:rsidRPr="00020619" w:rsidRDefault="006A3BA4" w:rsidP="000B2387">
            <w:pPr>
              <w:pStyle w:val="TAH"/>
              <w:rPr>
                <w:noProof/>
              </w:rPr>
            </w:pPr>
            <w:r w:rsidRPr="00020619">
              <w:rPr>
                <w:noProof/>
              </w:rPr>
              <w:t>Parameter</w:t>
            </w:r>
          </w:p>
        </w:tc>
        <w:tc>
          <w:tcPr>
            <w:tcW w:w="555" w:type="pct"/>
            <w:tcBorders>
              <w:bottom w:val="nil"/>
            </w:tcBorders>
            <w:shd w:val="clear" w:color="auto" w:fill="auto"/>
          </w:tcPr>
          <w:p w14:paraId="29C5461A" w14:textId="77777777" w:rsidR="006A3BA4" w:rsidRPr="00020619" w:rsidRDefault="006A3BA4" w:rsidP="000B2387">
            <w:pPr>
              <w:pStyle w:val="TAH"/>
              <w:rPr>
                <w:noProof/>
              </w:rPr>
            </w:pPr>
            <w:r w:rsidRPr="00020619">
              <w:rPr>
                <w:noProof/>
              </w:rPr>
              <w:t>Unit</w:t>
            </w:r>
          </w:p>
        </w:tc>
        <w:tc>
          <w:tcPr>
            <w:tcW w:w="2108" w:type="pct"/>
            <w:shd w:val="clear" w:color="auto" w:fill="auto"/>
          </w:tcPr>
          <w:p w14:paraId="101F0FD7" w14:textId="77777777" w:rsidR="006A3BA4" w:rsidRPr="00020619" w:rsidRDefault="006A3BA4" w:rsidP="000B2387">
            <w:pPr>
              <w:pStyle w:val="TAH"/>
              <w:rPr>
                <w:noProof/>
              </w:rPr>
            </w:pPr>
            <w:r w:rsidRPr="00020619">
              <w:rPr>
                <w:noProof/>
              </w:rPr>
              <w:t>Value</w:t>
            </w:r>
          </w:p>
        </w:tc>
      </w:tr>
      <w:tr w:rsidR="006A3BA4" w:rsidRPr="00020619" w14:paraId="5B1EA73A" w14:textId="77777777" w:rsidTr="000B2387">
        <w:trPr>
          <w:trHeight w:val="187"/>
          <w:jc w:val="center"/>
        </w:trPr>
        <w:tc>
          <w:tcPr>
            <w:tcW w:w="2337" w:type="pct"/>
            <w:gridSpan w:val="3"/>
            <w:tcBorders>
              <w:top w:val="nil"/>
            </w:tcBorders>
            <w:shd w:val="clear" w:color="auto" w:fill="auto"/>
          </w:tcPr>
          <w:p w14:paraId="6F1C7128" w14:textId="77777777" w:rsidR="006A3BA4" w:rsidRPr="00020619" w:rsidRDefault="006A3BA4" w:rsidP="000B2387">
            <w:pPr>
              <w:pStyle w:val="TAH"/>
              <w:rPr>
                <w:noProof/>
              </w:rPr>
            </w:pPr>
          </w:p>
        </w:tc>
        <w:tc>
          <w:tcPr>
            <w:tcW w:w="555" w:type="pct"/>
            <w:tcBorders>
              <w:top w:val="nil"/>
            </w:tcBorders>
            <w:shd w:val="clear" w:color="auto" w:fill="auto"/>
          </w:tcPr>
          <w:p w14:paraId="312E0657" w14:textId="77777777" w:rsidR="006A3BA4" w:rsidRPr="00020619" w:rsidRDefault="006A3BA4" w:rsidP="000B2387">
            <w:pPr>
              <w:pStyle w:val="TAH"/>
              <w:rPr>
                <w:noProof/>
              </w:rPr>
            </w:pPr>
          </w:p>
        </w:tc>
        <w:tc>
          <w:tcPr>
            <w:tcW w:w="2108" w:type="pct"/>
            <w:shd w:val="clear" w:color="auto" w:fill="auto"/>
          </w:tcPr>
          <w:p w14:paraId="4DB6065B" w14:textId="77777777" w:rsidR="006A3BA4" w:rsidRPr="00020619" w:rsidRDefault="006A3BA4" w:rsidP="000B2387">
            <w:pPr>
              <w:pStyle w:val="TAH"/>
              <w:rPr>
                <w:noProof/>
              </w:rPr>
            </w:pPr>
            <w:r w:rsidRPr="00020619">
              <w:rPr>
                <w:noProof/>
              </w:rPr>
              <w:t>Test 1</w:t>
            </w:r>
          </w:p>
        </w:tc>
      </w:tr>
      <w:tr w:rsidR="006A3BA4" w:rsidRPr="00020619" w14:paraId="76172563" w14:textId="77777777" w:rsidTr="000B2387">
        <w:trPr>
          <w:trHeight w:val="164"/>
          <w:jc w:val="center"/>
        </w:trPr>
        <w:tc>
          <w:tcPr>
            <w:tcW w:w="2337" w:type="pct"/>
            <w:gridSpan w:val="3"/>
            <w:shd w:val="clear" w:color="auto" w:fill="auto"/>
          </w:tcPr>
          <w:p w14:paraId="42023190"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693444D1" w14:textId="77777777" w:rsidR="006A3BA4" w:rsidRPr="00020619" w:rsidRDefault="006A3BA4" w:rsidP="000B2387">
            <w:pPr>
              <w:pStyle w:val="TAC"/>
              <w:rPr>
                <w:noProof/>
              </w:rPr>
            </w:pPr>
          </w:p>
        </w:tc>
        <w:tc>
          <w:tcPr>
            <w:tcW w:w="2108" w:type="pct"/>
            <w:shd w:val="clear" w:color="auto" w:fill="auto"/>
          </w:tcPr>
          <w:p w14:paraId="1540E829" w14:textId="77777777" w:rsidR="006A3BA4" w:rsidRPr="00020619" w:rsidRDefault="006A3BA4" w:rsidP="000B2387">
            <w:pPr>
              <w:pStyle w:val="TAC"/>
              <w:rPr>
                <w:noProof/>
              </w:rPr>
            </w:pPr>
            <w:r w:rsidRPr="00020619">
              <w:rPr>
                <w:noProof/>
              </w:rPr>
              <w:t>Cell 1</w:t>
            </w:r>
          </w:p>
        </w:tc>
      </w:tr>
      <w:tr w:rsidR="006A3BA4" w:rsidRPr="00020619" w14:paraId="24FD9CD1" w14:textId="77777777" w:rsidTr="000B2387">
        <w:trPr>
          <w:trHeight w:val="62"/>
          <w:jc w:val="center"/>
        </w:trPr>
        <w:tc>
          <w:tcPr>
            <w:tcW w:w="2337" w:type="pct"/>
            <w:gridSpan w:val="3"/>
            <w:shd w:val="clear" w:color="auto" w:fill="auto"/>
          </w:tcPr>
          <w:p w14:paraId="71024584"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7F31D136" w14:textId="77777777" w:rsidR="006A3BA4" w:rsidRPr="00020619" w:rsidRDefault="006A3BA4" w:rsidP="000B2387">
            <w:pPr>
              <w:pStyle w:val="TAC"/>
              <w:rPr>
                <w:noProof/>
              </w:rPr>
            </w:pPr>
          </w:p>
        </w:tc>
        <w:tc>
          <w:tcPr>
            <w:tcW w:w="2108" w:type="pct"/>
            <w:shd w:val="clear" w:color="auto" w:fill="auto"/>
          </w:tcPr>
          <w:p w14:paraId="3533F2FD" w14:textId="77777777" w:rsidR="006A3BA4" w:rsidRPr="00020619" w:rsidRDefault="006A3BA4" w:rsidP="000B2387">
            <w:pPr>
              <w:pStyle w:val="TAC"/>
              <w:rPr>
                <w:noProof/>
              </w:rPr>
            </w:pPr>
            <w:r w:rsidRPr="00020619">
              <w:rPr>
                <w:noProof/>
              </w:rPr>
              <w:t>1</w:t>
            </w:r>
          </w:p>
        </w:tc>
      </w:tr>
      <w:tr w:rsidR="006A3BA4" w:rsidRPr="00020619" w14:paraId="5607BEE6" w14:textId="77777777" w:rsidTr="000B2387">
        <w:trPr>
          <w:trHeight w:val="93"/>
          <w:jc w:val="center"/>
        </w:trPr>
        <w:tc>
          <w:tcPr>
            <w:tcW w:w="1169" w:type="pct"/>
            <w:gridSpan w:val="2"/>
            <w:tcBorders>
              <w:bottom w:val="nil"/>
            </w:tcBorders>
            <w:shd w:val="clear" w:color="auto" w:fill="auto"/>
          </w:tcPr>
          <w:p w14:paraId="3075CDA7"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325F3D56" w14:textId="77777777" w:rsidR="006A3BA4" w:rsidRPr="00020619" w:rsidRDefault="006A3BA4" w:rsidP="000B2387">
            <w:pPr>
              <w:pStyle w:val="TAL"/>
              <w:rPr>
                <w:noProof/>
              </w:rPr>
            </w:pPr>
            <w:r w:rsidRPr="00020619">
              <w:rPr>
                <w:noProof/>
              </w:rPr>
              <w:t>Config 1</w:t>
            </w:r>
          </w:p>
        </w:tc>
        <w:tc>
          <w:tcPr>
            <w:tcW w:w="555" w:type="pct"/>
            <w:shd w:val="clear" w:color="auto" w:fill="auto"/>
          </w:tcPr>
          <w:p w14:paraId="0AC0D287" w14:textId="77777777" w:rsidR="006A3BA4" w:rsidRPr="00020619" w:rsidRDefault="006A3BA4" w:rsidP="000B2387">
            <w:pPr>
              <w:pStyle w:val="TAC"/>
              <w:rPr>
                <w:noProof/>
              </w:rPr>
            </w:pPr>
          </w:p>
        </w:tc>
        <w:tc>
          <w:tcPr>
            <w:tcW w:w="2108" w:type="pct"/>
            <w:shd w:val="clear" w:color="auto" w:fill="auto"/>
          </w:tcPr>
          <w:p w14:paraId="2259470F" w14:textId="77777777" w:rsidR="006A3BA4" w:rsidRPr="00020619" w:rsidRDefault="006A3BA4" w:rsidP="000B2387">
            <w:pPr>
              <w:pStyle w:val="TAC"/>
              <w:rPr>
                <w:noProof/>
              </w:rPr>
            </w:pPr>
            <w:r w:rsidRPr="00020619">
              <w:rPr>
                <w:noProof/>
              </w:rPr>
              <w:t>FDD</w:t>
            </w:r>
          </w:p>
        </w:tc>
      </w:tr>
      <w:tr w:rsidR="006A3BA4" w:rsidRPr="00020619" w14:paraId="26BA577C" w14:textId="77777777" w:rsidTr="000B2387">
        <w:trPr>
          <w:trHeight w:val="92"/>
          <w:jc w:val="center"/>
        </w:trPr>
        <w:tc>
          <w:tcPr>
            <w:tcW w:w="1169" w:type="pct"/>
            <w:gridSpan w:val="2"/>
            <w:vMerge w:val="restart"/>
            <w:tcBorders>
              <w:top w:val="nil"/>
            </w:tcBorders>
            <w:shd w:val="clear" w:color="auto" w:fill="auto"/>
          </w:tcPr>
          <w:p w14:paraId="02335D18" w14:textId="77777777" w:rsidR="006A3BA4" w:rsidRPr="00020619" w:rsidRDefault="006A3BA4" w:rsidP="000B2387">
            <w:pPr>
              <w:pStyle w:val="TAL"/>
              <w:rPr>
                <w:noProof/>
              </w:rPr>
            </w:pPr>
          </w:p>
        </w:tc>
        <w:tc>
          <w:tcPr>
            <w:tcW w:w="1168" w:type="pct"/>
            <w:shd w:val="clear" w:color="auto" w:fill="auto"/>
          </w:tcPr>
          <w:p w14:paraId="0787058A"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61EC2BDE" w14:textId="77777777" w:rsidR="006A3BA4" w:rsidRPr="00020619" w:rsidRDefault="006A3BA4" w:rsidP="000B2387">
            <w:pPr>
              <w:pStyle w:val="TAC"/>
              <w:rPr>
                <w:noProof/>
              </w:rPr>
            </w:pPr>
          </w:p>
        </w:tc>
        <w:tc>
          <w:tcPr>
            <w:tcW w:w="2108" w:type="pct"/>
            <w:shd w:val="clear" w:color="auto" w:fill="auto"/>
          </w:tcPr>
          <w:p w14:paraId="3C5BBEFA" w14:textId="77777777" w:rsidR="006A3BA4" w:rsidRPr="00020619" w:rsidRDefault="006A3BA4" w:rsidP="000B2387">
            <w:pPr>
              <w:pStyle w:val="TAC"/>
              <w:rPr>
                <w:noProof/>
              </w:rPr>
            </w:pPr>
            <w:r w:rsidRPr="00020619">
              <w:rPr>
                <w:noProof/>
              </w:rPr>
              <w:t>TDD</w:t>
            </w:r>
          </w:p>
        </w:tc>
      </w:tr>
      <w:tr w:rsidR="006A3BA4" w:rsidRPr="00020619" w14:paraId="7BC5426F" w14:textId="77777777" w:rsidTr="000B2387">
        <w:trPr>
          <w:trHeight w:val="92"/>
          <w:jc w:val="center"/>
        </w:trPr>
        <w:tc>
          <w:tcPr>
            <w:tcW w:w="1169" w:type="pct"/>
            <w:gridSpan w:val="2"/>
            <w:vMerge/>
            <w:tcBorders>
              <w:bottom w:val="single" w:sz="4" w:space="0" w:color="auto"/>
            </w:tcBorders>
            <w:shd w:val="clear" w:color="auto" w:fill="auto"/>
          </w:tcPr>
          <w:p w14:paraId="55BB01A5" w14:textId="77777777" w:rsidR="006A3BA4" w:rsidRPr="00020619" w:rsidRDefault="006A3BA4" w:rsidP="000B2387">
            <w:pPr>
              <w:pStyle w:val="TAL"/>
              <w:rPr>
                <w:noProof/>
              </w:rPr>
            </w:pPr>
          </w:p>
        </w:tc>
        <w:tc>
          <w:tcPr>
            <w:tcW w:w="1168" w:type="pct"/>
            <w:shd w:val="clear" w:color="auto" w:fill="auto"/>
          </w:tcPr>
          <w:p w14:paraId="023AE95E"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29176722" w14:textId="77777777" w:rsidR="006A3BA4" w:rsidRPr="00020619" w:rsidRDefault="006A3BA4" w:rsidP="000B2387">
            <w:pPr>
              <w:pStyle w:val="TAC"/>
              <w:rPr>
                <w:noProof/>
              </w:rPr>
            </w:pPr>
          </w:p>
        </w:tc>
        <w:tc>
          <w:tcPr>
            <w:tcW w:w="2108" w:type="pct"/>
            <w:shd w:val="clear" w:color="auto" w:fill="auto"/>
          </w:tcPr>
          <w:p w14:paraId="01DC4EBC" w14:textId="77777777" w:rsidR="006A3BA4" w:rsidRPr="00020619" w:rsidRDefault="006A3BA4" w:rsidP="000B2387">
            <w:pPr>
              <w:pStyle w:val="TAC"/>
              <w:rPr>
                <w:noProof/>
              </w:rPr>
            </w:pPr>
            <w:r w:rsidRPr="00020619">
              <w:rPr>
                <w:noProof/>
              </w:rPr>
              <w:t>HD-FDD</w:t>
            </w:r>
          </w:p>
        </w:tc>
      </w:tr>
      <w:tr w:rsidR="006A3BA4" w:rsidRPr="00020619" w14:paraId="59067EBF" w14:textId="77777777" w:rsidTr="000B2387">
        <w:trPr>
          <w:trHeight w:val="92"/>
          <w:jc w:val="center"/>
        </w:trPr>
        <w:tc>
          <w:tcPr>
            <w:tcW w:w="1169" w:type="pct"/>
            <w:gridSpan w:val="2"/>
            <w:tcBorders>
              <w:bottom w:val="nil"/>
            </w:tcBorders>
            <w:shd w:val="clear" w:color="auto" w:fill="auto"/>
          </w:tcPr>
          <w:p w14:paraId="599288BF" w14:textId="77777777" w:rsidR="006A3BA4" w:rsidRPr="00020619" w:rsidRDefault="006A3BA4" w:rsidP="000B2387">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14:paraId="6594F1DC"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1E0F6309"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4F570924" w14:textId="77777777" w:rsidR="006A3BA4" w:rsidRPr="00020619" w:rsidRDefault="006A3BA4" w:rsidP="000B2387">
            <w:pPr>
              <w:pStyle w:val="TAC"/>
              <w:rPr>
                <w:noProof/>
              </w:rPr>
            </w:pPr>
            <w:r w:rsidRPr="00020619">
              <w:rPr>
                <w:rFonts w:cs="Arial"/>
                <w:szCs w:val="16"/>
              </w:rPr>
              <w:t xml:space="preserve">10: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52</w:t>
            </w:r>
          </w:p>
        </w:tc>
      </w:tr>
      <w:tr w:rsidR="006A3BA4" w:rsidRPr="00020619" w14:paraId="626EA104" w14:textId="77777777" w:rsidTr="000B2387">
        <w:trPr>
          <w:trHeight w:val="92"/>
          <w:jc w:val="center"/>
        </w:trPr>
        <w:tc>
          <w:tcPr>
            <w:tcW w:w="1169" w:type="pct"/>
            <w:gridSpan w:val="2"/>
            <w:tcBorders>
              <w:top w:val="nil"/>
              <w:bottom w:val="nil"/>
            </w:tcBorders>
            <w:shd w:val="clear" w:color="auto" w:fill="auto"/>
          </w:tcPr>
          <w:p w14:paraId="693948F7" w14:textId="77777777" w:rsidR="006A3BA4" w:rsidRPr="00020619" w:rsidRDefault="006A3BA4" w:rsidP="000B2387">
            <w:pPr>
              <w:pStyle w:val="TAL"/>
              <w:rPr>
                <w:noProof/>
              </w:rPr>
            </w:pPr>
          </w:p>
        </w:tc>
        <w:tc>
          <w:tcPr>
            <w:tcW w:w="1168" w:type="pct"/>
            <w:shd w:val="clear" w:color="auto" w:fill="auto"/>
          </w:tcPr>
          <w:p w14:paraId="55B114E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57CC934" w14:textId="77777777" w:rsidR="006A3BA4" w:rsidRPr="00020619" w:rsidRDefault="006A3BA4" w:rsidP="000B2387">
            <w:pPr>
              <w:pStyle w:val="TAC"/>
              <w:rPr>
                <w:noProof/>
              </w:rPr>
            </w:pPr>
          </w:p>
        </w:tc>
        <w:tc>
          <w:tcPr>
            <w:tcW w:w="2108" w:type="pct"/>
            <w:shd w:val="clear" w:color="auto" w:fill="auto"/>
          </w:tcPr>
          <w:p w14:paraId="1F3F8218" w14:textId="77777777" w:rsidR="006A3BA4" w:rsidRPr="00020619" w:rsidRDefault="006A3BA4" w:rsidP="000B2387">
            <w:pPr>
              <w:pStyle w:val="TAC"/>
              <w:rPr>
                <w:noProof/>
              </w:rPr>
            </w:pPr>
            <w:r w:rsidRPr="00020619">
              <w:rPr>
                <w:rFonts w:cs="Arial"/>
                <w:szCs w:val="16"/>
              </w:rPr>
              <w:t xml:space="preserve">10: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52</w:t>
            </w:r>
          </w:p>
        </w:tc>
      </w:tr>
      <w:tr w:rsidR="006A3BA4" w:rsidRPr="00020619" w14:paraId="4F3879CD" w14:textId="77777777" w:rsidTr="000B2387">
        <w:trPr>
          <w:trHeight w:val="92"/>
          <w:jc w:val="center"/>
        </w:trPr>
        <w:tc>
          <w:tcPr>
            <w:tcW w:w="1169" w:type="pct"/>
            <w:gridSpan w:val="2"/>
            <w:vMerge w:val="restart"/>
            <w:tcBorders>
              <w:top w:val="nil"/>
            </w:tcBorders>
            <w:shd w:val="clear" w:color="auto" w:fill="auto"/>
          </w:tcPr>
          <w:p w14:paraId="49240F89" w14:textId="77777777" w:rsidR="006A3BA4" w:rsidRPr="00020619" w:rsidRDefault="006A3BA4" w:rsidP="000B2387">
            <w:pPr>
              <w:pStyle w:val="TAL"/>
              <w:rPr>
                <w:noProof/>
              </w:rPr>
            </w:pPr>
          </w:p>
        </w:tc>
        <w:tc>
          <w:tcPr>
            <w:tcW w:w="1168" w:type="pct"/>
            <w:shd w:val="clear" w:color="auto" w:fill="auto"/>
          </w:tcPr>
          <w:p w14:paraId="0774E8FE"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2B1B132B" w14:textId="77777777" w:rsidR="006A3BA4" w:rsidRPr="00020619" w:rsidRDefault="006A3BA4" w:rsidP="000B2387">
            <w:pPr>
              <w:pStyle w:val="TAC"/>
              <w:rPr>
                <w:noProof/>
              </w:rPr>
            </w:pPr>
          </w:p>
        </w:tc>
        <w:tc>
          <w:tcPr>
            <w:tcW w:w="2108" w:type="pct"/>
            <w:shd w:val="clear" w:color="auto" w:fill="auto"/>
          </w:tcPr>
          <w:p w14:paraId="48BB299E" w14:textId="09040FE8" w:rsidR="006A3BA4" w:rsidRPr="00020619" w:rsidRDefault="006A3BA4" w:rsidP="000B2387">
            <w:pPr>
              <w:pStyle w:val="TAC"/>
              <w:rPr>
                <w:noProof/>
              </w:rPr>
            </w:pPr>
            <w:r w:rsidRPr="00020619">
              <w:rPr>
                <w:rFonts w:cs="Arial"/>
                <w:szCs w:val="16"/>
              </w:rPr>
              <w:t xml:space="preserve">20: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w:t>
            </w:r>
            <w:del w:id="284" w:author="Waseem Ozan" w:date="2023-07-27T12:03:00Z">
              <w:r w:rsidRPr="00020619" w:rsidDel="006A3BA4">
                <w:rPr>
                  <w:rFonts w:cs="Arial"/>
                  <w:szCs w:val="16"/>
                </w:rPr>
                <w:delText>52</w:delText>
              </w:r>
            </w:del>
            <w:ins w:id="285" w:author="Waseem Ozan" w:date="2023-07-27T12:03:00Z">
              <w:r w:rsidRPr="00020619">
                <w:rPr>
                  <w:rFonts w:cs="Arial"/>
                  <w:szCs w:val="16"/>
                </w:rPr>
                <w:t>5</w:t>
              </w:r>
              <w:r>
                <w:rPr>
                  <w:rFonts w:cs="Arial"/>
                  <w:szCs w:val="16"/>
                </w:rPr>
                <w:t>1</w:t>
              </w:r>
            </w:ins>
          </w:p>
        </w:tc>
      </w:tr>
      <w:tr w:rsidR="006A3BA4" w:rsidRPr="00020619" w14:paraId="62D8438B" w14:textId="77777777" w:rsidTr="000B2387">
        <w:trPr>
          <w:trHeight w:val="92"/>
          <w:jc w:val="center"/>
        </w:trPr>
        <w:tc>
          <w:tcPr>
            <w:tcW w:w="1169" w:type="pct"/>
            <w:gridSpan w:val="2"/>
            <w:vMerge/>
            <w:shd w:val="clear" w:color="auto" w:fill="auto"/>
          </w:tcPr>
          <w:p w14:paraId="44A57A6D" w14:textId="77777777" w:rsidR="006A3BA4" w:rsidRPr="00020619" w:rsidRDefault="006A3BA4" w:rsidP="000B2387">
            <w:pPr>
              <w:pStyle w:val="TAL"/>
              <w:rPr>
                <w:noProof/>
              </w:rPr>
            </w:pPr>
          </w:p>
        </w:tc>
        <w:tc>
          <w:tcPr>
            <w:tcW w:w="1168" w:type="pct"/>
            <w:shd w:val="clear" w:color="auto" w:fill="auto"/>
          </w:tcPr>
          <w:p w14:paraId="1B566FFB"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5E12B57E" w14:textId="77777777" w:rsidR="006A3BA4" w:rsidRPr="00020619" w:rsidRDefault="006A3BA4" w:rsidP="000B2387">
            <w:pPr>
              <w:pStyle w:val="TAC"/>
              <w:rPr>
                <w:noProof/>
              </w:rPr>
            </w:pPr>
          </w:p>
        </w:tc>
        <w:tc>
          <w:tcPr>
            <w:tcW w:w="2108" w:type="pct"/>
            <w:shd w:val="clear" w:color="auto" w:fill="auto"/>
          </w:tcPr>
          <w:p w14:paraId="0EC97D4A" w14:textId="77777777" w:rsidR="006A3BA4" w:rsidRPr="00020619" w:rsidRDefault="006A3BA4" w:rsidP="000B2387">
            <w:pPr>
              <w:pStyle w:val="TAC"/>
              <w:rPr>
                <w:rFonts w:cs="Arial"/>
                <w:szCs w:val="16"/>
              </w:rPr>
            </w:pPr>
            <w:r w:rsidRPr="00020619">
              <w:rPr>
                <w:rFonts w:cs="Arial"/>
                <w:szCs w:val="16"/>
              </w:rPr>
              <w:t xml:space="preserve">10: </w:t>
            </w:r>
            <w:proofErr w:type="gramStart"/>
            <w:r w:rsidRPr="00020619">
              <w:rPr>
                <w:rFonts w:cs="Arial"/>
                <w:szCs w:val="16"/>
              </w:rPr>
              <w:t>N</w:t>
            </w:r>
            <w:r w:rsidRPr="00020619">
              <w:rPr>
                <w:rFonts w:cs="Arial"/>
                <w:szCs w:val="16"/>
                <w:vertAlign w:val="subscript"/>
              </w:rPr>
              <w:t>RB,c</w:t>
            </w:r>
            <w:proofErr w:type="gramEnd"/>
            <w:r w:rsidRPr="00020619">
              <w:rPr>
                <w:rFonts w:cs="Arial"/>
                <w:szCs w:val="16"/>
              </w:rPr>
              <w:t xml:space="preserve"> = 52</w:t>
            </w:r>
          </w:p>
        </w:tc>
      </w:tr>
      <w:tr w:rsidR="006A3BA4" w:rsidRPr="00020619" w14:paraId="000B84F9" w14:textId="77777777" w:rsidTr="000B2387">
        <w:trPr>
          <w:trHeight w:val="92"/>
          <w:jc w:val="center"/>
        </w:trPr>
        <w:tc>
          <w:tcPr>
            <w:tcW w:w="1169" w:type="pct"/>
            <w:gridSpan w:val="2"/>
            <w:shd w:val="clear" w:color="auto" w:fill="auto"/>
          </w:tcPr>
          <w:p w14:paraId="1DA40629"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388D247E"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9BDC832" w14:textId="77777777" w:rsidR="006A3BA4" w:rsidRPr="00020619" w:rsidRDefault="006A3BA4" w:rsidP="000B2387">
            <w:pPr>
              <w:pStyle w:val="TAC"/>
              <w:rPr>
                <w:noProof/>
              </w:rPr>
            </w:pPr>
          </w:p>
        </w:tc>
        <w:tc>
          <w:tcPr>
            <w:tcW w:w="2108" w:type="pct"/>
            <w:shd w:val="clear" w:color="auto" w:fill="auto"/>
          </w:tcPr>
          <w:p w14:paraId="20B5F883" w14:textId="77777777" w:rsidR="006A3BA4" w:rsidRPr="00020619" w:rsidRDefault="006A3BA4" w:rsidP="000B2387">
            <w:pPr>
              <w:pStyle w:val="TAC"/>
              <w:rPr>
                <w:noProof/>
              </w:rPr>
            </w:pPr>
            <w:r w:rsidRPr="00020619">
              <w:rPr>
                <w:rFonts w:cs="Arial"/>
                <w:szCs w:val="16"/>
              </w:rPr>
              <w:t>DLBWP.0.1</w:t>
            </w:r>
          </w:p>
        </w:tc>
      </w:tr>
      <w:tr w:rsidR="006A3BA4" w:rsidRPr="00020619" w14:paraId="5C15F0DE" w14:textId="77777777" w:rsidTr="000B2387">
        <w:trPr>
          <w:trHeight w:val="92"/>
          <w:jc w:val="center"/>
        </w:trPr>
        <w:tc>
          <w:tcPr>
            <w:tcW w:w="1169" w:type="pct"/>
            <w:gridSpan w:val="2"/>
            <w:shd w:val="clear" w:color="auto" w:fill="auto"/>
          </w:tcPr>
          <w:p w14:paraId="54F8ED97"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6CBFAF58"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0B6A341" w14:textId="77777777" w:rsidR="006A3BA4" w:rsidRPr="00020619" w:rsidRDefault="006A3BA4" w:rsidP="000B2387">
            <w:pPr>
              <w:pStyle w:val="TAC"/>
              <w:rPr>
                <w:noProof/>
              </w:rPr>
            </w:pPr>
          </w:p>
        </w:tc>
        <w:tc>
          <w:tcPr>
            <w:tcW w:w="2108" w:type="pct"/>
            <w:shd w:val="clear" w:color="auto" w:fill="auto"/>
          </w:tcPr>
          <w:p w14:paraId="49A1B7D3" w14:textId="77777777" w:rsidR="006A3BA4" w:rsidRPr="00020619" w:rsidRDefault="006A3BA4" w:rsidP="000B2387">
            <w:pPr>
              <w:pStyle w:val="TAC"/>
              <w:rPr>
                <w:noProof/>
              </w:rPr>
            </w:pPr>
            <w:r w:rsidRPr="00020619">
              <w:rPr>
                <w:rFonts w:cs="Arial"/>
                <w:szCs w:val="16"/>
              </w:rPr>
              <w:t>DLBWP.1.1</w:t>
            </w:r>
          </w:p>
        </w:tc>
      </w:tr>
      <w:tr w:rsidR="006A3BA4" w:rsidRPr="00020619" w14:paraId="5427C2ED" w14:textId="77777777" w:rsidTr="000B2387">
        <w:trPr>
          <w:trHeight w:val="92"/>
          <w:jc w:val="center"/>
        </w:trPr>
        <w:tc>
          <w:tcPr>
            <w:tcW w:w="1169" w:type="pct"/>
            <w:gridSpan w:val="2"/>
            <w:shd w:val="clear" w:color="auto" w:fill="auto"/>
          </w:tcPr>
          <w:p w14:paraId="50C65EF9"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653646A1"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E4075F6" w14:textId="77777777" w:rsidR="006A3BA4" w:rsidRPr="00020619" w:rsidRDefault="006A3BA4" w:rsidP="000B2387">
            <w:pPr>
              <w:pStyle w:val="TAC"/>
              <w:rPr>
                <w:noProof/>
              </w:rPr>
            </w:pPr>
          </w:p>
        </w:tc>
        <w:tc>
          <w:tcPr>
            <w:tcW w:w="2108" w:type="pct"/>
            <w:shd w:val="clear" w:color="auto" w:fill="auto"/>
          </w:tcPr>
          <w:p w14:paraId="39FA58A7" w14:textId="77777777" w:rsidR="006A3BA4" w:rsidRPr="00020619" w:rsidRDefault="006A3BA4" w:rsidP="000B2387">
            <w:pPr>
              <w:pStyle w:val="TAC"/>
              <w:rPr>
                <w:rFonts w:cs="Arial"/>
                <w:szCs w:val="16"/>
              </w:rPr>
            </w:pPr>
            <w:r w:rsidRPr="00020619">
              <w:rPr>
                <w:rFonts w:cs="v3.7.0"/>
              </w:rPr>
              <w:t>ULBWP.0.1</w:t>
            </w:r>
          </w:p>
        </w:tc>
      </w:tr>
      <w:tr w:rsidR="006A3BA4" w:rsidRPr="00020619" w14:paraId="408F9860" w14:textId="77777777" w:rsidTr="000B2387">
        <w:trPr>
          <w:trHeight w:val="92"/>
          <w:jc w:val="center"/>
        </w:trPr>
        <w:tc>
          <w:tcPr>
            <w:tcW w:w="1169" w:type="pct"/>
            <w:gridSpan w:val="2"/>
            <w:tcBorders>
              <w:bottom w:val="single" w:sz="4" w:space="0" w:color="auto"/>
            </w:tcBorders>
            <w:shd w:val="clear" w:color="auto" w:fill="auto"/>
          </w:tcPr>
          <w:p w14:paraId="146DEA26"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57BC646F"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165CBBD" w14:textId="77777777" w:rsidR="006A3BA4" w:rsidRPr="00020619" w:rsidRDefault="006A3BA4" w:rsidP="000B2387">
            <w:pPr>
              <w:pStyle w:val="TAC"/>
              <w:rPr>
                <w:noProof/>
              </w:rPr>
            </w:pPr>
          </w:p>
        </w:tc>
        <w:tc>
          <w:tcPr>
            <w:tcW w:w="2108" w:type="pct"/>
            <w:shd w:val="clear" w:color="auto" w:fill="auto"/>
          </w:tcPr>
          <w:p w14:paraId="6946148F" w14:textId="77777777" w:rsidR="006A3BA4" w:rsidRPr="00020619" w:rsidRDefault="006A3BA4" w:rsidP="000B2387">
            <w:pPr>
              <w:pStyle w:val="TAC"/>
              <w:rPr>
                <w:noProof/>
              </w:rPr>
            </w:pPr>
            <w:r w:rsidRPr="00020619">
              <w:rPr>
                <w:rFonts w:cs="Arial"/>
                <w:szCs w:val="16"/>
              </w:rPr>
              <w:t>ULBWP.1.1</w:t>
            </w:r>
          </w:p>
        </w:tc>
      </w:tr>
      <w:tr w:rsidR="006A3BA4" w:rsidRPr="00020619" w14:paraId="5D509F4B" w14:textId="77777777" w:rsidTr="000B2387">
        <w:trPr>
          <w:trHeight w:val="189"/>
          <w:jc w:val="center"/>
        </w:trPr>
        <w:tc>
          <w:tcPr>
            <w:tcW w:w="1169" w:type="pct"/>
            <w:gridSpan w:val="2"/>
            <w:tcBorders>
              <w:bottom w:val="nil"/>
            </w:tcBorders>
            <w:shd w:val="clear" w:color="auto" w:fill="auto"/>
          </w:tcPr>
          <w:p w14:paraId="5FD58054"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A8EE1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7C3689D" w14:textId="77777777" w:rsidR="006A3BA4" w:rsidRPr="00020619" w:rsidRDefault="006A3BA4" w:rsidP="000B2387">
            <w:pPr>
              <w:pStyle w:val="TAC"/>
              <w:rPr>
                <w:noProof/>
              </w:rPr>
            </w:pPr>
          </w:p>
        </w:tc>
        <w:tc>
          <w:tcPr>
            <w:tcW w:w="2108" w:type="pct"/>
            <w:shd w:val="clear" w:color="auto" w:fill="auto"/>
          </w:tcPr>
          <w:p w14:paraId="3E910A9B" w14:textId="77777777" w:rsidR="006A3BA4" w:rsidRPr="00020619" w:rsidRDefault="006A3BA4" w:rsidP="000B2387">
            <w:pPr>
              <w:pStyle w:val="TAC"/>
              <w:rPr>
                <w:noProof/>
              </w:rPr>
            </w:pPr>
            <w:r w:rsidRPr="00020619">
              <w:rPr>
                <w:noProof/>
              </w:rPr>
              <w:t>Not Applicable</w:t>
            </w:r>
          </w:p>
        </w:tc>
      </w:tr>
      <w:tr w:rsidR="006A3BA4" w:rsidRPr="00020619" w14:paraId="38D9A797" w14:textId="77777777" w:rsidTr="000B2387">
        <w:trPr>
          <w:trHeight w:val="189"/>
          <w:jc w:val="center"/>
        </w:trPr>
        <w:tc>
          <w:tcPr>
            <w:tcW w:w="1169" w:type="pct"/>
            <w:gridSpan w:val="2"/>
            <w:tcBorders>
              <w:top w:val="nil"/>
              <w:bottom w:val="nil"/>
            </w:tcBorders>
            <w:shd w:val="clear" w:color="auto" w:fill="auto"/>
          </w:tcPr>
          <w:p w14:paraId="78FBE8EB" w14:textId="77777777" w:rsidR="006A3BA4" w:rsidRPr="00020619" w:rsidRDefault="006A3BA4" w:rsidP="000B2387">
            <w:pPr>
              <w:pStyle w:val="TAL"/>
              <w:rPr>
                <w:noProof/>
              </w:rPr>
            </w:pPr>
          </w:p>
        </w:tc>
        <w:tc>
          <w:tcPr>
            <w:tcW w:w="1168" w:type="pct"/>
            <w:shd w:val="clear" w:color="auto" w:fill="auto"/>
          </w:tcPr>
          <w:p w14:paraId="7323760E" w14:textId="77777777" w:rsidR="006A3BA4" w:rsidRPr="00020619" w:rsidRDefault="006A3BA4" w:rsidP="000B2387">
            <w:pPr>
              <w:pStyle w:val="TAL"/>
              <w:rPr>
                <w:noProof/>
              </w:rPr>
            </w:pPr>
            <w:r w:rsidRPr="00020619">
              <w:rPr>
                <w:noProof/>
              </w:rPr>
              <w:t>Config 2</w:t>
            </w:r>
          </w:p>
        </w:tc>
        <w:tc>
          <w:tcPr>
            <w:tcW w:w="555" w:type="pct"/>
            <w:shd w:val="clear" w:color="auto" w:fill="auto"/>
          </w:tcPr>
          <w:p w14:paraId="3274EC80" w14:textId="77777777" w:rsidR="006A3BA4" w:rsidRPr="00020619" w:rsidRDefault="006A3BA4" w:rsidP="000B2387">
            <w:pPr>
              <w:pStyle w:val="TAC"/>
              <w:rPr>
                <w:noProof/>
              </w:rPr>
            </w:pPr>
          </w:p>
        </w:tc>
        <w:tc>
          <w:tcPr>
            <w:tcW w:w="2108" w:type="pct"/>
            <w:shd w:val="clear" w:color="auto" w:fill="auto"/>
          </w:tcPr>
          <w:p w14:paraId="4AA1B641" w14:textId="77777777" w:rsidR="006A3BA4" w:rsidRPr="00020619" w:rsidRDefault="006A3BA4" w:rsidP="000B2387">
            <w:pPr>
              <w:pStyle w:val="TAC"/>
              <w:rPr>
                <w:noProof/>
              </w:rPr>
            </w:pPr>
            <w:r w:rsidRPr="00020619">
              <w:rPr>
                <w:noProof/>
              </w:rPr>
              <w:t>TDDConf.1.1</w:t>
            </w:r>
          </w:p>
        </w:tc>
      </w:tr>
      <w:tr w:rsidR="006A3BA4" w:rsidRPr="00020619" w14:paraId="571BC7B4" w14:textId="77777777" w:rsidTr="000B2387">
        <w:trPr>
          <w:trHeight w:val="189"/>
          <w:jc w:val="center"/>
        </w:trPr>
        <w:tc>
          <w:tcPr>
            <w:tcW w:w="1169" w:type="pct"/>
            <w:gridSpan w:val="2"/>
            <w:vMerge w:val="restart"/>
            <w:tcBorders>
              <w:top w:val="nil"/>
            </w:tcBorders>
            <w:shd w:val="clear" w:color="auto" w:fill="auto"/>
          </w:tcPr>
          <w:p w14:paraId="10FF2CBE" w14:textId="77777777" w:rsidR="006A3BA4" w:rsidRPr="00020619" w:rsidRDefault="006A3BA4" w:rsidP="000B2387">
            <w:pPr>
              <w:pStyle w:val="TAL"/>
              <w:rPr>
                <w:noProof/>
              </w:rPr>
            </w:pPr>
          </w:p>
        </w:tc>
        <w:tc>
          <w:tcPr>
            <w:tcW w:w="1168" w:type="pct"/>
            <w:shd w:val="clear" w:color="auto" w:fill="auto"/>
          </w:tcPr>
          <w:p w14:paraId="2864232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4A6715B" w14:textId="77777777" w:rsidR="006A3BA4" w:rsidRPr="00020619" w:rsidRDefault="006A3BA4" w:rsidP="000B2387">
            <w:pPr>
              <w:pStyle w:val="TAC"/>
              <w:rPr>
                <w:noProof/>
              </w:rPr>
            </w:pPr>
          </w:p>
        </w:tc>
        <w:tc>
          <w:tcPr>
            <w:tcW w:w="2108" w:type="pct"/>
            <w:shd w:val="clear" w:color="auto" w:fill="auto"/>
          </w:tcPr>
          <w:p w14:paraId="20577B24" w14:textId="77777777" w:rsidR="006A3BA4" w:rsidRPr="00020619" w:rsidRDefault="006A3BA4" w:rsidP="000B2387">
            <w:pPr>
              <w:pStyle w:val="TAC"/>
              <w:rPr>
                <w:noProof/>
              </w:rPr>
            </w:pPr>
            <w:r w:rsidRPr="00020619">
              <w:rPr>
                <w:noProof/>
              </w:rPr>
              <w:t>TDDConf.2.1</w:t>
            </w:r>
          </w:p>
        </w:tc>
      </w:tr>
      <w:tr w:rsidR="006A3BA4" w:rsidRPr="00020619" w14:paraId="29F08148" w14:textId="77777777" w:rsidTr="000B2387">
        <w:trPr>
          <w:trHeight w:val="189"/>
          <w:jc w:val="center"/>
        </w:trPr>
        <w:tc>
          <w:tcPr>
            <w:tcW w:w="1169" w:type="pct"/>
            <w:gridSpan w:val="2"/>
            <w:vMerge/>
            <w:tcBorders>
              <w:bottom w:val="single" w:sz="4" w:space="0" w:color="auto"/>
            </w:tcBorders>
            <w:shd w:val="clear" w:color="auto" w:fill="auto"/>
          </w:tcPr>
          <w:p w14:paraId="5FC923FF" w14:textId="77777777" w:rsidR="006A3BA4" w:rsidRPr="00020619" w:rsidRDefault="006A3BA4" w:rsidP="000B2387">
            <w:pPr>
              <w:pStyle w:val="TAL"/>
              <w:rPr>
                <w:noProof/>
              </w:rPr>
            </w:pPr>
          </w:p>
        </w:tc>
        <w:tc>
          <w:tcPr>
            <w:tcW w:w="1168" w:type="pct"/>
            <w:shd w:val="clear" w:color="auto" w:fill="auto"/>
          </w:tcPr>
          <w:p w14:paraId="4276E526" w14:textId="77777777" w:rsidR="006A3BA4" w:rsidRPr="00020619" w:rsidRDefault="006A3BA4" w:rsidP="000B2387">
            <w:pPr>
              <w:pStyle w:val="TAL"/>
              <w:rPr>
                <w:noProof/>
              </w:rPr>
            </w:pPr>
            <w:r w:rsidRPr="00020619">
              <w:rPr>
                <w:noProof/>
              </w:rPr>
              <w:t>Config 4</w:t>
            </w:r>
          </w:p>
        </w:tc>
        <w:tc>
          <w:tcPr>
            <w:tcW w:w="555" w:type="pct"/>
            <w:shd w:val="clear" w:color="auto" w:fill="auto"/>
          </w:tcPr>
          <w:p w14:paraId="6641B1C7" w14:textId="77777777" w:rsidR="006A3BA4" w:rsidRPr="00020619" w:rsidRDefault="006A3BA4" w:rsidP="000B2387">
            <w:pPr>
              <w:pStyle w:val="TAC"/>
              <w:rPr>
                <w:noProof/>
              </w:rPr>
            </w:pPr>
          </w:p>
        </w:tc>
        <w:tc>
          <w:tcPr>
            <w:tcW w:w="2108" w:type="pct"/>
            <w:shd w:val="clear" w:color="auto" w:fill="auto"/>
          </w:tcPr>
          <w:p w14:paraId="014E0A5F" w14:textId="77777777" w:rsidR="006A3BA4" w:rsidRPr="00020619" w:rsidRDefault="006A3BA4" w:rsidP="000B2387">
            <w:pPr>
              <w:pStyle w:val="TAC"/>
              <w:rPr>
                <w:noProof/>
              </w:rPr>
            </w:pPr>
            <w:r w:rsidRPr="00020619">
              <w:rPr>
                <w:noProof/>
              </w:rPr>
              <w:t>Not Applicable</w:t>
            </w:r>
          </w:p>
        </w:tc>
      </w:tr>
      <w:tr w:rsidR="006A3BA4" w:rsidRPr="00020619" w14:paraId="7C6CB740" w14:textId="77777777" w:rsidTr="000B2387">
        <w:trPr>
          <w:trHeight w:val="189"/>
          <w:jc w:val="center"/>
        </w:trPr>
        <w:tc>
          <w:tcPr>
            <w:tcW w:w="1169" w:type="pct"/>
            <w:gridSpan w:val="2"/>
            <w:tcBorders>
              <w:bottom w:val="nil"/>
            </w:tcBorders>
            <w:shd w:val="clear" w:color="auto" w:fill="auto"/>
          </w:tcPr>
          <w:p w14:paraId="0A9C656D"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2CEBC367"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6BB41C79" w14:textId="77777777" w:rsidR="006A3BA4" w:rsidRPr="00020619" w:rsidRDefault="006A3BA4" w:rsidP="000B2387">
            <w:pPr>
              <w:pStyle w:val="TAC"/>
              <w:rPr>
                <w:noProof/>
              </w:rPr>
            </w:pPr>
          </w:p>
        </w:tc>
        <w:tc>
          <w:tcPr>
            <w:tcW w:w="2108" w:type="pct"/>
            <w:shd w:val="clear" w:color="auto" w:fill="auto"/>
          </w:tcPr>
          <w:p w14:paraId="77B52C2D" w14:textId="77777777" w:rsidR="006A3BA4" w:rsidRPr="00020619" w:rsidRDefault="006A3BA4" w:rsidP="000B2387">
            <w:pPr>
              <w:pStyle w:val="TAC"/>
              <w:rPr>
                <w:noProof/>
              </w:rPr>
            </w:pPr>
            <w:r w:rsidRPr="00020619">
              <w:rPr>
                <w:noProof/>
              </w:rPr>
              <w:t>CR.1.1 FDD</w:t>
            </w:r>
          </w:p>
        </w:tc>
      </w:tr>
      <w:tr w:rsidR="006A3BA4" w:rsidRPr="00020619" w14:paraId="067A4746" w14:textId="77777777" w:rsidTr="000B2387">
        <w:trPr>
          <w:trHeight w:val="189"/>
          <w:jc w:val="center"/>
        </w:trPr>
        <w:tc>
          <w:tcPr>
            <w:tcW w:w="1169" w:type="pct"/>
            <w:gridSpan w:val="2"/>
            <w:tcBorders>
              <w:top w:val="nil"/>
              <w:bottom w:val="nil"/>
            </w:tcBorders>
            <w:shd w:val="clear" w:color="auto" w:fill="auto"/>
          </w:tcPr>
          <w:p w14:paraId="71BF0AA8" w14:textId="77777777" w:rsidR="006A3BA4" w:rsidRPr="00020619" w:rsidRDefault="006A3BA4" w:rsidP="000B2387">
            <w:pPr>
              <w:pStyle w:val="TAL"/>
              <w:rPr>
                <w:noProof/>
              </w:rPr>
            </w:pPr>
          </w:p>
        </w:tc>
        <w:tc>
          <w:tcPr>
            <w:tcW w:w="1168" w:type="pct"/>
            <w:shd w:val="clear" w:color="auto" w:fill="auto"/>
          </w:tcPr>
          <w:p w14:paraId="4908CB56"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16D8944" w14:textId="77777777" w:rsidR="006A3BA4" w:rsidRPr="00020619" w:rsidRDefault="006A3BA4" w:rsidP="000B2387">
            <w:pPr>
              <w:pStyle w:val="TAC"/>
              <w:rPr>
                <w:noProof/>
              </w:rPr>
            </w:pPr>
          </w:p>
        </w:tc>
        <w:tc>
          <w:tcPr>
            <w:tcW w:w="2108" w:type="pct"/>
            <w:shd w:val="clear" w:color="auto" w:fill="auto"/>
          </w:tcPr>
          <w:p w14:paraId="1237EC8B" w14:textId="77777777" w:rsidR="006A3BA4" w:rsidRPr="00020619" w:rsidRDefault="006A3BA4" w:rsidP="000B2387">
            <w:pPr>
              <w:pStyle w:val="TAC"/>
              <w:rPr>
                <w:noProof/>
              </w:rPr>
            </w:pPr>
            <w:r w:rsidRPr="00020619">
              <w:rPr>
                <w:noProof/>
              </w:rPr>
              <w:t>CR.1.1 TDD</w:t>
            </w:r>
          </w:p>
        </w:tc>
      </w:tr>
      <w:tr w:rsidR="006A3BA4" w:rsidRPr="00020619" w14:paraId="04493E69" w14:textId="77777777" w:rsidTr="000B2387">
        <w:trPr>
          <w:trHeight w:val="189"/>
          <w:jc w:val="center"/>
        </w:trPr>
        <w:tc>
          <w:tcPr>
            <w:tcW w:w="1169" w:type="pct"/>
            <w:gridSpan w:val="2"/>
            <w:tcBorders>
              <w:top w:val="nil"/>
              <w:bottom w:val="single" w:sz="4" w:space="0" w:color="auto"/>
            </w:tcBorders>
            <w:shd w:val="clear" w:color="auto" w:fill="auto"/>
          </w:tcPr>
          <w:p w14:paraId="1C0CF371" w14:textId="77777777" w:rsidR="006A3BA4" w:rsidRPr="00020619" w:rsidRDefault="006A3BA4" w:rsidP="000B2387">
            <w:pPr>
              <w:pStyle w:val="TAL"/>
              <w:rPr>
                <w:noProof/>
              </w:rPr>
            </w:pPr>
          </w:p>
        </w:tc>
        <w:tc>
          <w:tcPr>
            <w:tcW w:w="1168" w:type="pct"/>
            <w:shd w:val="clear" w:color="auto" w:fill="auto"/>
          </w:tcPr>
          <w:p w14:paraId="37E3F391"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F03E063" w14:textId="77777777" w:rsidR="006A3BA4" w:rsidRPr="00020619" w:rsidRDefault="006A3BA4" w:rsidP="000B2387">
            <w:pPr>
              <w:pStyle w:val="TAC"/>
              <w:rPr>
                <w:noProof/>
              </w:rPr>
            </w:pPr>
          </w:p>
        </w:tc>
        <w:tc>
          <w:tcPr>
            <w:tcW w:w="2108" w:type="pct"/>
            <w:shd w:val="clear" w:color="auto" w:fill="auto"/>
          </w:tcPr>
          <w:p w14:paraId="12C40039" w14:textId="77777777" w:rsidR="006A3BA4" w:rsidRPr="00020619" w:rsidRDefault="006A3BA4" w:rsidP="000B2387">
            <w:pPr>
              <w:pStyle w:val="TAC"/>
              <w:rPr>
                <w:noProof/>
              </w:rPr>
            </w:pPr>
            <w:r w:rsidRPr="00020619">
              <w:rPr>
                <w:noProof/>
              </w:rPr>
              <w:t>CR.2.1 TDD</w:t>
            </w:r>
          </w:p>
        </w:tc>
      </w:tr>
      <w:tr w:rsidR="006A3BA4" w:rsidRPr="00020619" w14:paraId="2AF9D33D" w14:textId="77777777" w:rsidTr="000B2387">
        <w:trPr>
          <w:trHeight w:val="189"/>
          <w:jc w:val="center"/>
        </w:trPr>
        <w:tc>
          <w:tcPr>
            <w:tcW w:w="1169" w:type="pct"/>
            <w:gridSpan w:val="2"/>
            <w:tcBorders>
              <w:top w:val="nil"/>
              <w:bottom w:val="nil"/>
            </w:tcBorders>
            <w:shd w:val="clear" w:color="auto" w:fill="auto"/>
          </w:tcPr>
          <w:p w14:paraId="08EC025D"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1235072"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22D21B21"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167822C" w14:textId="77777777" w:rsidR="006A3BA4" w:rsidRPr="00020619" w:rsidRDefault="006A3BA4" w:rsidP="000B2387">
            <w:pPr>
              <w:pStyle w:val="TAC"/>
              <w:rPr>
                <w:noProof/>
              </w:rPr>
            </w:pPr>
            <w:r w:rsidRPr="00020619">
              <w:rPr>
                <w:noProof/>
                <w:lang w:val="en-US"/>
              </w:rPr>
              <w:t>CCR.1.3 FDD</w:t>
            </w:r>
          </w:p>
        </w:tc>
      </w:tr>
      <w:tr w:rsidR="006A3BA4" w:rsidRPr="00020619" w14:paraId="25D74BA7" w14:textId="77777777" w:rsidTr="000B2387">
        <w:trPr>
          <w:trHeight w:val="189"/>
          <w:jc w:val="center"/>
        </w:trPr>
        <w:tc>
          <w:tcPr>
            <w:tcW w:w="1169" w:type="pct"/>
            <w:gridSpan w:val="2"/>
            <w:tcBorders>
              <w:top w:val="nil"/>
              <w:bottom w:val="nil"/>
            </w:tcBorders>
            <w:shd w:val="clear" w:color="auto" w:fill="auto"/>
          </w:tcPr>
          <w:p w14:paraId="4D298B6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4DD4AEE7"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346A34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7F24F40" w14:textId="77777777" w:rsidR="006A3BA4" w:rsidRPr="00020619" w:rsidRDefault="006A3BA4" w:rsidP="000B2387">
            <w:pPr>
              <w:pStyle w:val="TAC"/>
              <w:rPr>
                <w:noProof/>
              </w:rPr>
            </w:pPr>
            <w:r w:rsidRPr="00020619">
              <w:rPr>
                <w:noProof/>
                <w:lang w:val="en-US"/>
              </w:rPr>
              <w:t>CCR.1.3 TDD</w:t>
            </w:r>
          </w:p>
        </w:tc>
      </w:tr>
      <w:tr w:rsidR="006A3BA4" w:rsidRPr="00020619" w14:paraId="1C361845" w14:textId="77777777" w:rsidTr="000B2387">
        <w:trPr>
          <w:trHeight w:val="189"/>
          <w:jc w:val="center"/>
        </w:trPr>
        <w:tc>
          <w:tcPr>
            <w:tcW w:w="1169" w:type="pct"/>
            <w:gridSpan w:val="2"/>
            <w:tcBorders>
              <w:top w:val="nil"/>
              <w:bottom w:val="single" w:sz="4" w:space="0" w:color="auto"/>
            </w:tcBorders>
            <w:shd w:val="clear" w:color="auto" w:fill="auto"/>
          </w:tcPr>
          <w:p w14:paraId="4F7E13D1"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2CB2413"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3633BD0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9E68981" w14:textId="77777777" w:rsidR="006A3BA4" w:rsidRPr="00020619" w:rsidRDefault="006A3BA4" w:rsidP="000B2387">
            <w:pPr>
              <w:pStyle w:val="TAC"/>
              <w:rPr>
                <w:noProof/>
              </w:rPr>
            </w:pPr>
            <w:r w:rsidRPr="00020619">
              <w:rPr>
                <w:noProof/>
                <w:lang w:val="en-US"/>
              </w:rPr>
              <w:t>CCR.2.2 TDD</w:t>
            </w:r>
          </w:p>
        </w:tc>
      </w:tr>
      <w:tr w:rsidR="006A3BA4" w:rsidRPr="00020619" w14:paraId="7C2F245B" w14:textId="77777777" w:rsidTr="000B2387">
        <w:trPr>
          <w:trHeight w:val="125"/>
          <w:jc w:val="center"/>
        </w:trPr>
        <w:tc>
          <w:tcPr>
            <w:tcW w:w="1169" w:type="pct"/>
            <w:gridSpan w:val="2"/>
            <w:tcBorders>
              <w:bottom w:val="nil"/>
            </w:tcBorders>
            <w:shd w:val="clear" w:color="auto" w:fill="auto"/>
          </w:tcPr>
          <w:p w14:paraId="624DD30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5EA583B7"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0EBAEAF6" w14:textId="77777777" w:rsidR="006A3BA4" w:rsidRPr="00020619" w:rsidRDefault="006A3BA4" w:rsidP="000B2387">
            <w:pPr>
              <w:pStyle w:val="TAC"/>
              <w:rPr>
                <w:noProof/>
              </w:rPr>
            </w:pPr>
          </w:p>
        </w:tc>
        <w:tc>
          <w:tcPr>
            <w:tcW w:w="2108" w:type="pct"/>
            <w:shd w:val="clear" w:color="auto" w:fill="auto"/>
          </w:tcPr>
          <w:p w14:paraId="33D48CED" w14:textId="77777777" w:rsidR="006A3BA4" w:rsidRPr="00020619" w:rsidRDefault="006A3BA4" w:rsidP="000B2387">
            <w:pPr>
              <w:pStyle w:val="TAC"/>
              <w:rPr>
                <w:noProof/>
              </w:rPr>
            </w:pPr>
            <w:r w:rsidRPr="00020619">
              <w:rPr>
                <w:noProof/>
              </w:rPr>
              <w:t>SSB.1 FR1</w:t>
            </w:r>
          </w:p>
        </w:tc>
      </w:tr>
      <w:tr w:rsidR="006A3BA4" w:rsidRPr="00020619" w14:paraId="684E339E" w14:textId="77777777" w:rsidTr="000B2387">
        <w:trPr>
          <w:trHeight w:val="123"/>
          <w:jc w:val="center"/>
        </w:trPr>
        <w:tc>
          <w:tcPr>
            <w:tcW w:w="1169" w:type="pct"/>
            <w:gridSpan w:val="2"/>
            <w:tcBorders>
              <w:top w:val="nil"/>
              <w:bottom w:val="nil"/>
            </w:tcBorders>
            <w:shd w:val="clear" w:color="auto" w:fill="auto"/>
          </w:tcPr>
          <w:p w14:paraId="3792A31B" w14:textId="77777777" w:rsidR="006A3BA4" w:rsidRPr="00020619" w:rsidRDefault="006A3BA4" w:rsidP="000B2387">
            <w:pPr>
              <w:pStyle w:val="TAL"/>
              <w:rPr>
                <w:noProof/>
              </w:rPr>
            </w:pPr>
          </w:p>
        </w:tc>
        <w:tc>
          <w:tcPr>
            <w:tcW w:w="1168" w:type="pct"/>
            <w:shd w:val="clear" w:color="auto" w:fill="auto"/>
          </w:tcPr>
          <w:p w14:paraId="0F8819F4"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35862A1" w14:textId="77777777" w:rsidR="006A3BA4" w:rsidRPr="00020619" w:rsidRDefault="006A3BA4" w:rsidP="000B2387">
            <w:pPr>
              <w:pStyle w:val="TAC"/>
              <w:rPr>
                <w:noProof/>
              </w:rPr>
            </w:pPr>
          </w:p>
        </w:tc>
        <w:tc>
          <w:tcPr>
            <w:tcW w:w="2108" w:type="pct"/>
            <w:shd w:val="clear" w:color="auto" w:fill="auto"/>
          </w:tcPr>
          <w:p w14:paraId="20CCB526" w14:textId="77777777" w:rsidR="006A3BA4" w:rsidRPr="00020619" w:rsidRDefault="006A3BA4" w:rsidP="000B2387">
            <w:pPr>
              <w:pStyle w:val="TAC"/>
              <w:rPr>
                <w:noProof/>
              </w:rPr>
            </w:pPr>
            <w:r w:rsidRPr="00020619">
              <w:rPr>
                <w:noProof/>
              </w:rPr>
              <w:t>SSB.1 FR1</w:t>
            </w:r>
          </w:p>
        </w:tc>
      </w:tr>
      <w:tr w:rsidR="006A3BA4" w:rsidRPr="00020619" w14:paraId="75DCCB01" w14:textId="77777777" w:rsidTr="000B2387">
        <w:trPr>
          <w:trHeight w:val="123"/>
          <w:jc w:val="center"/>
        </w:trPr>
        <w:tc>
          <w:tcPr>
            <w:tcW w:w="1169" w:type="pct"/>
            <w:gridSpan w:val="2"/>
            <w:tcBorders>
              <w:top w:val="nil"/>
              <w:bottom w:val="single" w:sz="4" w:space="0" w:color="auto"/>
            </w:tcBorders>
            <w:shd w:val="clear" w:color="auto" w:fill="auto"/>
          </w:tcPr>
          <w:p w14:paraId="1B1F12D0" w14:textId="77777777" w:rsidR="006A3BA4" w:rsidRPr="00020619" w:rsidRDefault="006A3BA4" w:rsidP="000B2387">
            <w:pPr>
              <w:pStyle w:val="TAL"/>
              <w:rPr>
                <w:noProof/>
              </w:rPr>
            </w:pPr>
          </w:p>
        </w:tc>
        <w:tc>
          <w:tcPr>
            <w:tcW w:w="1168" w:type="pct"/>
            <w:shd w:val="clear" w:color="auto" w:fill="auto"/>
          </w:tcPr>
          <w:p w14:paraId="122163F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603FF1A" w14:textId="77777777" w:rsidR="006A3BA4" w:rsidRPr="00020619" w:rsidRDefault="006A3BA4" w:rsidP="000B2387">
            <w:pPr>
              <w:pStyle w:val="TAC"/>
              <w:rPr>
                <w:noProof/>
              </w:rPr>
            </w:pPr>
          </w:p>
        </w:tc>
        <w:tc>
          <w:tcPr>
            <w:tcW w:w="2108" w:type="pct"/>
            <w:shd w:val="clear" w:color="auto" w:fill="auto"/>
          </w:tcPr>
          <w:p w14:paraId="025E472A" w14:textId="77777777" w:rsidR="006A3BA4" w:rsidRPr="00020619" w:rsidRDefault="006A3BA4" w:rsidP="000B2387">
            <w:pPr>
              <w:pStyle w:val="TAC"/>
              <w:rPr>
                <w:noProof/>
              </w:rPr>
            </w:pPr>
            <w:r w:rsidRPr="00020619">
              <w:rPr>
                <w:rFonts w:cs="Arial"/>
                <w:lang w:val="en-US"/>
              </w:rPr>
              <w:t>SSB.1 RedCap FR1</w:t>
            </w:r>
          </w:p>
        </w:tc>
      </w:tr>
      <w:tr w:rsidR="006A3BA4" w:rsidRPr="00020619" w14:paraId="3BFF67C9" w14:textId="77777777" w:rsidTr="000B2387">
        <w:trPr>
          <w:trHeight w:val="224"/>
          <w:jc w:val="center"/>
        </w:trPr>
        <w:tc>
          <w:tcPr>
            <w:tcW w:w="1169" w:type="pct"/>
            <w:gridSpan w:val="2"/>
            <w:tcBorders>
              <w:bottom w:val="nil"/>
            </w:tcBorders>
            <w:shd w:val="clear" w:color="auto" w:fill="auto"/>
          </w:tcPr>
          <w:p w14:paraId="3264E0C6"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630FDCA0"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28FD803" w14:textId="77777777" w:rsidR="006A3BA4" w:rsidRPr="00020619" w:rsidRDefault="006A3BA4" w:rsidP="000B2387">
            <w:pPr>
              <w:pStyle w:val="TAC"/>
              <w:rPr>
                <w:noProof/>
              </w:rPr>
            </w:pPr>
          </w:p>
        </w:tc>
        <w:tc>
          <w:tcPr>
            <w:tcW w:w="2108" w:type="pct"/>
            <w:shd w:val="clear" w:color="auto" w:fill="auto"/>
          </w:tcPr>
          <w:p w14:paraId="135EEEE4" w14:textId="77777777" w:rsidR="006A3BA4" w:rsidRPr="00020619" w:rsidRDefault="006A3BA4" w:rsidP="000B2387">
            <w:pPr>
              <w:pStyle w:val="TAC"/>
              <w:rPr>
                <w:noProof/>
              </w:rPr>
            </w:pPr>
            <w:r w:rsidRPr="00020619">
              <w:rPr>
                <w:noProof/>
              </w:rPr>
              <w:t>SMTC.1</w:t>
            </w:r>
          </w:p>
        </w:tc>
      </w:tr>
      <w:tr w:rsidR="006A3BA4" w:rsidRPr="00020619" w14:paraId="0D863CF8" w14:textId="77777777" w:rsidTr="000B2387">
        <w:trPr>
          <w:trHeight w:val="189"/>
          <w:jc w:val="center"/>
        </w:trPr>
        <w:tc>
          <w:tcPr>
            <w:tcW w:w="1169" w:type="pct"/>
            <w:gridSpan w:val="2"/>
            <w:tcBorders>
              <w:top w:val="nil"/>
              <w:bottom w:val="single" w:sz="4" w:space="0" w:color="auto"/>
            </w:tcBorders>
            <w:shd w:val="clear" w:color="auto" w:fill="auto"/>
          </w:tcPr>
          <w:p w14:paraId="503D6462" w14:textId="77777777" w:rsidR="006A3BA4" w:rsidRPr="00020619" w:rsidRDefault="006A3BA4" w:rsidP="000B2387">
            <w:pPr>
              <w:pStyle w:val="TAL"/>
              <w:rPr>
                <w:noProof/>
              </w:rPr>
            </w:pPr>
          </w:p>
        </w:tc>
        <w:tc>
          <w:tcPr>
            <w:tcW w:w="1168" w:type="pct"/>
            <w:shd w:val="clear" w:color="auto" w:fill="auto"/>
          </w:tcPr>
          <w:p w14:paraId="5E40DFB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9D245D7" w14:textId="77777777" w:rsidR="006A3BA4" w:rsidRPr="00020619" w:rsidRDefault="006A3BA4" w:rsidP="000B2387">
            <w:pPr>
              <w:pStyle w:val="TAC"/>
              <w:rPr>
                <w:noProof/>
              </w:rPr>
            </w:pPr>
          </w:p>
        </w:tc>
        <w:tc>
          <w:tcPr>
            <w:tcW w:w="2108" w:type="pct"/>
            <w:shd w:val="clear" w:color="auto" w:fill="auto"/>
          </w:tcPr>
          <w:p w14:paraId="12CE4052" w14:textId="77777777" w:rsidR="006A3BA4" w:rsidRPr="00020619" w:rsidRDefault="006A3BA4" w:rsidP="000B2387">
            <w:pPr>
              <w:pStyle w:val="TAC"/>
              <w:rPr>
                <w:noProof/>
              </w:rPr>
            </w:pPr>
            <w:r w:rsidRPr="00020619">
              <w:rPr>
                <w:noProof/>
              </w:rPr>
              <w:t>SMTC.1</w:t>
            </w:r>
          </w:p>
        </w:tc>
      </w:tr>
      <w:tr w:rsidR="006A3BA4" w:rsidRPr="00020619" w14:paraId="2C85FB39" w14:textId="77777777" w:rsidTr="000B2387">
        <w:trPr>
          <w:trHeight w:val="285"/>
          <w:jc w:val="center"/>
        </w:trPr>
        <w:tc>
          <w:tcPr>
            <w:tcW w:w="1169" w:type="pct"/>
            <w:gridSpan w:val="2"/>
            <w:tcBorders>
              <w:bottom w:val="nil"/>
            </w:tcBorders>
            <w:shd w:val="clear" w:color="auto" w:fill="auto"/>
          </w:tcPr>
          <w:p w14:paraId="71DDABE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601833B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1B844D32" w14:textId="77777777" w:rsidR="006A3BA4" w:rsidRPr="00020619" w:rsidRDefault="006A3BA4" w:rsidP="000B2387">
            <w:pPr>
              <w:pStyle w:val="TAC"/>
              <w:rPr>
                <w:noProof/>
              </w:rPr>
            </w:pPr>
          </w:p>
        </w:tc>
        <w:tc>
          <w:tcPr>
            <w:tcW w:w="2108" w:type="pct"/>
            <w:shd w:val="clear" w:color="auto" w:fill="auto"/>
          </w:tcPr>
          <w:p w14:paraId="3D92319C" w14:textId="77777777" w:rsidR="006A3BA4" w:rsidRPr="00020619" w:rsidRDefault="006A3BA4" w:rsidP="000B2387">
            <w:pPr>
              <w:pStyle w:val="TAC"/>
              <w:rPr>
                <w:noProof/>
              </w:rPr>
            </w:pPr>
            <w:r w:rsidRPr="00020619">
              <w:rPr>
                <w:noProof/>
              </w:rPr>
              <w:t>15 kHz</w:t>
            </w:r>
          </w:p>
        </w:tc>
      </w:tr>
      <w:tr w:rsidR="006A3BA4" w:rsidRPr="00020619" w14:paraId="7F7C409F" w14:textId="77777777" w:rsidTr="000B2387">
        <w:trPr>
          <w:trHeight w:val="284"/>
          <w:jc w:val="center"/>
        </w:trPr>
        <w:tc>
          <w:tcPr>
            <w:tcW w:w="1169" w:type="pct"/>
            <w:gridSpan w:val="2"/>
            <w:tcBorders>
              <w:top w:val="nil"/>
              <w:bottom w:val="single" w:sz="4" w:space="0" w:color="auto"/>
            </w:tcBorders>
            <w:shd w:val="clear" w:color="auto" w:fill="auto"/>
          </w:tcPr>
          <w:p w14:paraId="2B039379" w14:textId="77777777" w:rsidR="006A3BA4" w:rsidRPr="00020619" w:rsidRDefault="006A3BA4" w:rsidP="000B2387">
            <w:pPr>
              <w:pStyle w:val="TAL"/>
              <w:rPr>
                <w:noProof/>
              </w:rPr>
            </w:pPr>
          </w:p>
        </w:tc>
        <w:tc>
          <w:tcPr>
            <w:tcW w:w="1168" w:type="pct"/>
            <w:shd w:val="clear" w:color="auto" w:fill="auto"/>
          </w:tcPr>
          <w:p w14:paraId="433D53A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2BF57E8" w14:textId="77777777" w:rsidR="006A3BA4" w:rsidRPr="00020619" w:rsidRDefault="006A3BA4" w:rsidP="000B2387">
            <w:pPr>
              <w:pStyle w:val="TAC"/>
              <w:rPr>
                <w:noProof/>
              </w:rPr>
            </w:pPr>
          </w:p>
        </w:tc>
        <w:tc>
          <w:tcPr>
            <w:tcW w:w="2108" w:type="pct"/>
            <w:shd w:val="clear" w:color="auto" w:fill="auto"/>
          </w:tcPr>
          <w:p w14:paraId="219C2D22" w14:textId="77777777" w:rsidR="006A3BA4" w:rsidRPr="00020619" w:rsidRDefault="006A3BA4" w:rsidP="000B2387">
            <w:pPr>
              <w:pStyle w:val="TAC"/>
              <w:rPr>
                <w:noProof/>
              </w:rPr>
            </w:pPr>
            <w:r w:rsidRPr="00020619">
              <w:rPr>
                <w:noProof/>
              </w:rPr>
              <w:t>30 kHz</w:t>
            </w:r>
          </w:p>
        </w:tc>
      </w:tr>
      <w:tr w:rsidR="006A3BA4" w:rsidRPr="00020619" w14:paraId="59ED03C3" w14:textId="77777777" w:rsidTr="000B2387">
        <w:trPr>
          <w:trHeight w:val="284"/>
          <w:jc w:val="center"/>
        </w:trPr>
        <w:tc>
          <w:tcPr>
            <w:tcW w:w="1169" w:type="pct"/>
            <w:gridSpan w:val="2"/>
            <w:tcBorders>
              <w:bottom w:val="nil"/>
            </w:tcBorders>
            <w:shd w:val="clear" w:color="auto" w:fill="auto"/>
          </w:tcPr>
          <w:p w14:paraId="5CC81AB5"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03B570D8"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62B6AED6" w14:textId="77777777" w:rsidR="006A3BA4" w:rsidRPr="00020619" w:rsidRDefault="006A3BA4" w:rsidP="000B2387">
            <w:pPr>
              <w:pStyle w:val="TAC"/>
              <w:rPr>
                <w:noProof/>
              </w:rPr>
            </w:pPr>
          </w:p>
        </w:tc>
        <w:tc>
          <w:tcPr>
            <w:tcW w:w="2108" w:type="pct"/>
            <w:shd w:val="clear" w:color="auto" w:fill="auto"/>
          </w:tcPr>
          <w:p w14:paraId="155E3391" w14:textId="77777777" w:rsidR="006A3BA4" w:rsidRPr="00020619" w:rsidRDefault="006A3BA4" w:rsidP="000B2387">
            <w:pPr>
              <w:pStyle w:val="TAC"/>
              <w:rPr>
                <w:noProof/>
              </w:rPr>
            </w:pPr>
            <w:r w:rsidRPr="00020619">
              <w:rPr>
                <w:noProof/>
              </w:rPr>
              <w:t>Table  A.3.8.2.1-1</w:t>
            </w:r>
          </w:p>
        </w:tc>
      </w:tr>
      <w:tr w:rsidR="006A3BA4" w:rsidRPr="00020619" w14:paraId="4F2A84DE" w14:textId="77777777" w:rsidTr="000B2387">
        <w:trPr>
          <w:trHeight w:val="284"/>
          <w:jc w:val="center"/>
        </w:trPr>
        <w:tc>
          <w:tcPr>
            <w:tcW w:w="1169" w:type="pct"/>
            <w:gridSpan w:val="2"/>
            <w:tcBorders>
              <w:top w:val="nil"/>
            </w:tcBorders>
            <w:shd w:val="clear" w:color="auto" w:fill="auto"/>
          </w:tcPr>
          <w:p w14:paraId="74B6319E" w14:textId="77777777" w:rsidR="006A3BA4" w:rsidRPr="00020619" w:rsidRDefault="006A3BA4" w:rsidP="000B2387">
            <w:pPr>
              <w:pStyle w:val="TAL"/>
              <w:rPr>
                <w:noProof/>
              </w:rPr>
            </w:pPr>
          </w:p>
        </w:tc>
        <w:tc>
          <w:tcPr>
            <w:tcW w:w="1168" w:type="pct"/>
            <w:shd w:val="clear" w:color="auto" w:fill="auto"/>
          </w:tcPr>
          <w:p w14:paraId="0C9A7C2D" w14:textId="77777777" w:rsidR="006A3BA4" w:rsidRPr="00020619" w:rsidRDefault="006A3BA4" w:rsidP="000B2387">
            <w:pPr>
              <w:pStyle w:val="TAL"/>
              <w:rPr>
                <w:noProof/>
              </w:rPr>
            </w:pPr>
            <w:r w:rsidRPr="00020619">
              <w:rPr>
                <w:noProof/>
              </w:rPr>
              <w:t>Config 3</w:t>
            </w:r>
          </w:p>
        </w:tc>
        <w:tc>
          <w:tcPr>
            <w:tcW w:w="555" w:type="pct"/>
            <w:shd w:val="clear" w:color="auto" w:fill="auto"/>
          </w:tcPr>
          <w:p w14:paraId="1D9A94E7" w14:textId="77777777" w:rsidR="006A3BA4" w:rsidRPr="00020619" w:rsidRDefault="006A3BA4" w:rsidP="000B2387">
            <w:pPr>
              <w:pStyle w:val="TAC"/>
              <w:rPr>
                <w:noProof/>
              </w:rPr>
            </w:pPr>
          </w:p>
        </w:tc>
        <w:tc>
          <w:tcPr>
            <w:tcW w:w="2108" w:type="pct"/>
            <w:shd w:val="clear" w:color="auto" w:fill="auto"/>
          </w:tcPr>
          <w:p w14:paraId="4E4F317E" w14:textId="77777777" w:rsidR="006A3BA4" w:rsidRPr="00020619" w:rsidRDefault="006A3BA4" w:rsidP="000B2387">
            <w:pPr>
              <w:pStyle w:val="TAC"/>
              <w:rPr>
                <w:noProof/>
              </w:rPr>
            </w:pPr>
            <w:r w:rsidRPr="00020619">
              <w:rPr>
                <w:noProof/>
              </w:rPr>
              <w:t>Table  A.3.8.2.1-1</w:t>
            </w:r>
          </w:p>
        </w:tc>
      </w:tr>
      <w:tr w:rsidR="006A3BA4" w:rsidRPr="00020619" w14:paraId="2DBAF16D" w14:textId="77777777" w:rsidTr="000B2387">
        <w:trPr>
          <w:trHeight w:val="164"/>
          <w:jc w:val="center"/>
        </w:trPr>
        <w:tc>
          <w:tcPr>
            <w:tcW w:w="2337" w:type="pct"/>
            <w:gridSpan w:val="3"/>
            <w:shd w:val="clear" w:color="auto" w:fill="auto"/>
          </w:tcPr>
          <w:p w14:paraId="2D38072D"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59780A9C" w14:textId="77777777" w:rsidR="006A3BA4" w:rsidRPr="00020619" w:rsidRDefault="006A3BA4" w:rsidP="000B2387">
            <w:pPr>
              <w:pStyle w:val="TAC"/>
              <w:rPr>
                <w:noProof/>
              </w:rPr>
            </w:pPr>
          </w:p>
        </w:tc>
        <w:tc>
          <w:tcPr>
            <w:tcW w:w="2108" w:type="pct"/>
            <w:shd w:val="clear" w:color="auto" w:fill="auto"/>
          </w:tcPr>
          <w:p w14:paraId="6D3BE487" w14:textId="77777777" w:rsidR="006A3BA4" w:rsidRPr="00020619" w:rsidRDefault="006A3BA4" w:rsidP="000B2387">
            <w:pPr>
              <w:pStyle w:val="TAC"/>
              <w:rPr>
                <w:noProof/>
              </w:rPr>
            </w:pPr>
            <w:r w:rsidRPr="00020619">
              <w:rPr>
                <w:noProof/>
              </w:rPr>
              <w:t>0</w:t>
            </w:r>
          </w:p>
        </w:tc>
      </w:tr>
      <w:tr w:rsidR="006A3BA4" w:rsidRPr="00020619" w14:paraId="5DCB9579" w14:textId="77777777" w:rsidTr="000B2387">
        <w:trPr>
          <w:trHeight w:val="176"/>
          <w:jc w:val="center"/>
        </w:trPr>
        <w:tc>
          <w:tcPr>
            <w:tcW w:w="2337" w:type="pct"/>
            <w:gridSpan w:val="3"/>
            <w:shd w:val="clear" w:color="auto" w:fill="auto"/>
          </w:tcPr>
          <w:p w14:paraId="77CCA91A"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018047BB" w14:textId="77777777" w:rsidR="006A3BA4" w:rsidRPr="00020619" w:rsidRDefault="006A3BA4" w:rsidP="000B2387">
            <w:pPr>
              <w:pStyle w:val="TAC"/>
              <w:rPr>
                <w:noProof/>
              </w:rPr>
            </w:pPr>
          </w:p>
        </w:tc>
        <w:tc>
          <w:tcPr>
            <w:tcW w:w="2108" w:type="pct"/>
            <w:shd w:val="clear" w:color="auto" w:fill="auto"/>
          </w:tcPr>
          <w:p w14:paraId="314C7905" w14:textId="77777777" w:rsidR="006A3BA4" w:rsidRPr="00020619" w:rsidRDefault="006A3BA4" w:rsidP="000B2387">
            <w:pPr>
              <w:pStyle w:val="TAC"/>
              <w:rPr>
                <w:noProof/>
              </w:rPr>
            </w:pPr>
            <w:r w:rsidRPr="00020619">
              <w:rPr>
                <w:noProof/>
              </w:rPr>
              <w:t>OP.1</w:t>
            </w:r>
          </w:p>
        </w:tc>
      </w:tr>
      <w:tr w:rsidR="006A3BA4" w:rsidRPr="00020619" w14:paraId="4F7B3881" w14:textId="77777777" w:rsidTr="000B2387">
        <w:trPr>
          <w:trHeight w:val="164"/>
          <w:jc w:val="center"/>
        </w:trPr>
        <w:tc>
          <w:tcPr>
            <w:tcW w:w="2337" w:type="pct"/>
            <w:gridSpan w:val="3"/>
            <w:shd w:val="clear" w:color="auto" w:fill="auto"/>
          </w:tcPr>
          <w:p w14:paraId="6632346F"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2F127705" w14:textId="77777777" w:rsidR="006A3BA4" w:rsidRPr="00020619" w:rsidRDefault="006A3BA4" w:rsidP="000B2387">
            <w:pPr>
              <w:pStyle w:val="TAC"/>
              <w:rPr>
                <w:noProof/>
              </w:rPr>
            </w:pPr>
          </w:p>
        </w:tc>
        <w:tc>
          <w:tcPr>
            <w:tcW w:w="2108" w:type="pct"/>
            <w:shd w:val="clear" w:color="auto" w:fill="auto"/>
          </w:tcPr>
          <w:p w14:paraId="726CB57C" w14:textId="77777777" w:rsidR="006A3BA4" w:rsidRPr="00020619" w:rsidRDefault="006A3BA4" w:rsidP="000B2387">
            <w:pPr>
              <w:pStyle w:val="TAC"/>
              <w:rPr>
                <w:noProof/>
              </w:rPr>
            </w:pPr>
            <w:r w:rsidRPr="00020619">
              <w:rPr>
                <w:noProof/>
              </w:rPr>
              <w:t>Normal</w:t>
            </w:r>
          </w:p>
        </w:tc>
      </w:tr>
      <w:tr w:rsidR="006A3BA4" w:rsidRPr="00020619" w14:paraId="4AE41BDD" w14:textId="77777777" w:rsidTr="000B2387">
        <w:trPr>
          <w:trHeight w:val="341"/>
          <w:jc w:val="center"/>
        </w:trPr>
        <w:tc>
          <w:tcPr>
            <w:tcW w:w="2337" w:type="pct"/>
            <w:gridSpan w:val="3"/>
            <w:shd w:val="clear" w:color="auto" w:fill="auto"/>
          </w:tcPr>
          <w:p w14:paraId="45337A6A"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62EC0E45" w14:textId="77777777" w:rsidR="006A3BA4" w:rsidRPr="00020619" w:rsidRDefault="006A3BA4" w:rsidP="000B2387">
            <w:pPr>
              <w:pStyle w:val="TAC"/>
              <w:rPr>
                <w:noProof/>
              </w:rPr>
            </w:pPr>
          </w:p>
        </w:tc>
        <w:tc>
          <w:tcPr>
            <w:tcW w:w="2108" w:type="pct"/>
            <w:shd w:val="clear" w:color="auto" w:fill="auto"/>
          </w:tcPr>
          <w:p w14:paraId="14EC5E23" w14:textId="77777777" w:rsidR="006A3BA4" w:rsidRPr="00020619" w:rsidRDefault="006A3BA4" w:rsidP="000B2387">
            <w:pPr>
              <w:pStyle w:val="TAC"/>
              <w:rPr>
                <w:noProof/>
              </w:rPr>
            </w:pPr>
            <w:r w:rsidRPr="00020619">
              <w:rPr>
                <w:noProof/>
              </w:rPr>
              <w:t>2x2 Low</w:t>
            </w:r>
          </w:p>
        </w:tc>
      </w:tr>
      <w:tr w:rsidR="006A3BA4" w:rsidRPr="00020619" w14:paraId="722B24C8" w14:textId="77777777" w:rsidTr="000B2387">
        <w:trPr>
          <w:trHeight w:val="166"/>
          <w:jc w:val="center"/>
        </w:trPr>
        <w:tc>
          <w:tcPr>
            <w:tcW w:w="1073" w:type="pct"/>
            <w:tcBorders>
              <w:bottom w:val="nil"/>
            </w:tcBorders>
            <w:shd w:val="clear" w:color="auto" w:fill="auto"/>
          </w:tcPr>
          <w:p w14:paraId="2C0DBB2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25D0FCFE"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5D86567E" w14:textId="77777777" w:rsidR="006A3BA4" w:rsidRPr="00020619" w:rsidRDefault="006A3BA4" w:rsidP="000B2387">
            <w:pPr>
              <w:pStyle w:val="TAC"/>
              <w:rPr>
                <w:noProof/>
              </w:rPr>
            </w:pPr>
          </w:p>
        </w:tc>
        <w:tc>
          <w:tcPr>
            <w:tcW w:w="2108" w:type="pct"/>
            <w:shd w:val="clear" w:color="auto" w:fill="auto"/>
          </w:tcPr>
          <w:p w14:paraId="05B0FEC9" w14:textId="77777777" w:rsidR="006A3BA4" w:rsidRPr="00020619" w:rsidRDefault="006A3BA4" w:rsidP="000B2387">
            <w:pPr>
              <w:pStyle w:val="TAC"/>
              <w:rPr>
                <w:noProof/>
              </w:rPr>
            </w:pPr>
            <w:r w:rsidRPr="00020619">
              <w:rPr>
                <w:noProof/>
              </w:rPr>
              <w:t>1-0</w:t>
            </w:r>
          </w:p>
        </w:tc>
      </w:tr>
      <w:tr w:rsidR="006A3BA4" w:rsidRPr="00020619" w14:paraId="70F2CDAE" w14:textId="77777777" w:rsidTr="000B2387">
        <w:trPr>
          <w:trHeight w:val="359"/>
          <w:jc w:val="center"/>
        </w:trPr>
        <w:tc>
          <w:tcPr>
            <w:tcW w:w="1073" w:type="pct"/>
            <w:tcBorders>
              <w:top w:val="nil"/>
              <w:bottom w:val="nil"/>
            </w:tcBorders>
            <w:shd w:val="clear" w:color="auto" w:fill="auto"/>
          </w:tcPr>
          <w:p w14:paraId="7C2EFC99" w14:textId="77777777" w:rsidR="006A3BA4" w:rsidRPr="00020619" w:rsidRDefault="006A3BA4" w:rsidP="000B2387">
            <w:pPr>
              <w:pStyle w:val="TAL"/>
              <w:rPr>
                <w:noProof/>
              </w:rPr>
            </w:pPr>
          </w:p>
        </w:tc>
        <w:tc>
          <w:tcPr>
            <w:tcW w:w="1264" w:type="pct"/>
            <w:gridSpan w:val="2"/>
            <w:shd w:val="clear" w:color="auto" w:fill="auto"/>
          </w:tcPr>
          <w:p w14:paraId="319D61C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7DBE0F26" w14:textId="77777777" w:rsidR="006A3BA4" w:rsidRPr="00020619" w:rsidRDefault="006A3BA4" w:rsidP="000B2387">
            <w:pPr>
              <w:pStyle w:val="TAC"/>
              <w:rPr>
                <w:noProof/>
              </w:rPr>
            </w:pPr>
          </w:p>
        </w:tc>
        <w:tc>
          <w:tcPr>
            <w:tcW w:w="2108" w:type="pct"/>
            <w:shd w:val="clear" w:color="auto" w:fill="auto"/>
          </w:tcPr>
          <w:p w14:paraId="7F58138C" w14:textId="77777777" w:rsidR="006A3BA4" w:rsidRPr="00020619" w:rsidRDefault="006A3BA4" w:rsidP="000B2387">
            <w:pPr>
              <w:pStyle w:val="TAC"/>
              <w:rPr>
                <w:noProof/>
              </w:rPr>
            </w:pPr>
            <w:r w:rsidRPr="00020619">
              <w:rPr>
                <w:noProof/>
              </w:rPr>
              <w:t>2</w:t>
            </w:r>
          </w:p>
        </w:tc>
      </w:tr>
      <w:tr w:rsidR="006A3BA4" w:rsidRPr="00020619" w14:paraId="20610ED7" w14:textId="77777777" w:rsidTr="000B2387">
        <w:trPr>
          <w:trHeight w:val="179"/>
          <w:jc w:val="center"/>
        </w:trPr>
        <w:tc>
          <w:tcPr>
            <w:tcW w:w="1073" w:type="pct"/>
            <w:tcBorders>
              <w:top w:val="nil"/>
              <w:bottom w:val="nil"/>
            </w:tcBorders>
            <w:shd w:val="clear" w:color="auto" w:fill="auto"/>
          </w:tcPr>
          <w:p w14:paraId="2DC974BD" w14:textId="77777777" w:rsidR="006A3BA4" w:rsidRPr="00020619" w:rsidRDefault="006A3BA4" w:rsidP="000B2387">
            <w:pPr>
              <w:pStyle w:val="TAL"/>
              <w:rPr>
                <w:noProof/>
              </w:rPr>
            </w:pPr>
          </w:p>
        </w:tc>
        <w:tc>
          <w:tcPr>
            <w:tcW w:w="1264" w:type="pct"/>
            <w:gridSpan w:val="2"/>
            <w:shd w:val="clear" w:color="auto" w:fill="auto"/>
          </w:tcPr>
          <w:p w14:paraId="24903920"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4BEC3885" w14:textId="77777777" w:rsidR="006A3BA4" w:rsidRPr="00020619" w:rsidRDefault="006A3BA4" w:rsidP="000B2387">
            <w:pPr>
              <w:pStyle w:val="TAC"/>
              <w:rPr>
                <w:noProof/>
              </w:rPr>
            </w:pPr>
            <w:r w:rsidRPr="00020619">
              <w:rPr>
                <w:noProof/>
              </w:rPr>
              <w:t>CCE</w:t>
            </w:r>
          </w:p>
        </w:tc>
        <w:tc>
          <w:tcPr>
            <w:tcW w:w="2108" w:type="pct"/>
            <w:shd w:val="clear" w:color="auto" w:fill="auto"/>
          </w:tcPr>
          <w:p w14:paraId="4041337D" w14:textId="77777777" w:rsidR="006A3BA4" w:rsidRPr="00020619" w:rsidRDefault="006A3BA4" w:rsidP="000B2387">
            <w:pPr>
              <w:pStyle w:val="TAC"/>
              <w:rPr>
                <w:noProof/>
              </w:rPr>
            </w:pPr>
            <w:r w:rsidRPr="00020619">
              <w:rPr>
                <w:noProof/>
              </w:rPr>
              <w:t>8</w:t>
            </w:r>
          </w:p>
        </w:tc>
      </w:tr>
      <w:tr w:rsidR="006A3BA4" w:rsidRPr="00020619" w14:paraId="7C015400" w14:textId="77777777" w:rsidTr="000B2387">
        <w:trPr>
          <w:trHeight w:val="894"/>
          <w:jc w:val="center"/>
        </w:trPr>
        <w:tc>
          <w:tcPr>
            <w:tcW w:w="1073" w:type="pct"/>
            <w:tcBorders>
              <w:top w:val="nil"/>
              <w:bottom w:val="nil"/>
            </w:tcBorders>
            <w:shd w:val="clear" w:color="auto" w:fill="auto"/>
          </w:tcPr>
          <w:p w14:paraId="46830C12" w14:textId="77777777" w:rsidR="006A3BA4" w:rsidRPr="00020619" w:rsidRDefault="006A3BA4" w:rsidP="000B2387">
            <w:pPr>
              <w:pStyle w:val="TAL"/>
              <w:rPr>
                <w:noProof/>
              </w:rPr>
            </w:pPr>
          </w:p>
        </w:tc>
        <w:tc>
          <w:tcPr>
            <w:tcW w:w="1264" w:type="pct"/>
            <w:gridSpan w:val="2"/>
            <w:shd w:val="clear" w:color="auto" w:fill="auto"/>
          </w:tcPr>
          <w:p w14:paraId="2C72F0B2"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5088B48E" w14:textId="77777777" w:rsidR="006A3BA4" w:rsidRPr="00020619" w:rsidRDefault="006A3BA4" w:rsidP="000B2387">
            <w:pPr>
              <w:pStyle w:val="TAC"/>
              <w:rPr>
                <w:noProof/>
              </w:rPr>
            </w:pPr>
            <w:r w:rsidRPr="00020619">
              <w:rPr>
                <w:noProof/>
              </w:rPr>
              <w:t>dB</w:t>
            </w:r>
          </w:p>
        </w:tc>
        <w:tc>
          <w:tcPr>
            <w:tcW w:w="2108" w:type="pct"/>
            <w:shd w:val="clear" w:color="auto" w:fill="auto"/>
          </w:tcPr>
          <w:p w14:paraId="278387E6" w14:textId="77777777" w:rsidR="006A3BA4" w:rsidRPr="00020619" w:rsidRDefault="006A3BA4" w:rsidP="000B2387">
            <w:pPr>
              <w:pStyle w:val="TAC"/>
              <w:rPr>
                <w:noProof/>
              </w:rPr>
            </w:pPr>
            <w:r w:rsidRPr="00020619">
              <w:rPr>
                <w:noProof/>
              </w:rPr>
              <w:t>4</w:t>
            </w:r>
          </w:p>
        </w:tc>
      </w:tr>
      <w:tr w:rsidR="006A3BA4" w:rsidRPr="00020619" w14:paraId="75FA0564" w14:textId="77777777" w:rsidTr="000B2387">
        <w:trPr>
          <w:trHeight w:val="881"/>
          <w:jc w:val="center"/>
        </w:trPr>
        <w:tc>
          <w:tcPr>
            <w:tcW w:w="1073" w:type="pct"/>
            <w:tcBorders>
              <w:top w:val="nil"/>
              <w:bottom w:val="nil"/>
            </w:tcBorders>
            <w:shd w:val="clear" w:color="auto" w:fill="auto"/>
          </w:tcPr>
          <w:p w14:paraId="5A006ED9" w14:textId="77777777" w:rsidR="006A3BA4" w:rsidRPr="00020619" w:rsidRDefault="006A3BA4" w:rsidP="000B2387">
            <w:pPr>
              <w:pStyle w:val="TAL"/>
              <w:rPr>
                <w:noProof/>
              </w:rPr>
            </w:pPr>
          </w:p>
        </w:tc>
        <w:tc>
          <w:tcPr>
            <w:tcW w:w="1264" w:type="pct"/>
            <w:gridSpan w:val="2"/>
            <w:shd w:val="clear" w:color="auto" w:fill="auto"/>
          </w:tcPr>
          <w:p w14:paraId="5DA95592"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44449A9B" w14:textId="77777777" w:rsidR="006A3BA4" w:rsidRPr="00020619" w:rsidRDefault="006A3BA4" w:rsidP="000B2387">
            <w:pPr>
              <w:pStyle w:val="TAC"/>
              <w:rPr>
                <w:noProof/>
              </w:rPr>
            </w:pPr>
            <w:r w:rsidRPr="00020619">
              <w:rPr>
                <w:noProof/>
              </w:rPr>
              <w:t>dB</w:t>
            </w:r>
          </w:p>
        </w:tc>
        <w:tc>
          <w:tcPr>
            <w:tcW w:w="2108" w:type="pct"/>
            <w:shd w:val="clear" w:color="auto" w:fill="auto"/>
          </w:tcPr>
          <w:p w14:paraId="16EBFA9D" w14:textId="77777777" w:rsidR="006A3BA4" w:rsidRPr="00020619" w:rsidRDefault="006A3BA4" w:rsidP="000B2387">
            <w:pPr>
              <w:pStyle w:val="TAC"/>
              <w:rPr>
                <w:noProof/>
              </w:rPr>
            </w:pPr>
            <w:r w:rsidRPr="00020619">
              <w:rPr>
                <w:noProof/>
              </w:rPr>
              <w:t>4</w:t>
            </w:r>
          </w:p>
        </w:tc>
      </w:tr>
      <w:tr w:rsidR="006A3BA4" w:rsidRPr="00020619" w14:paraId="206D3A60" w14:textId="77777777" w:rsidTr="000B2387">
        <w:trPr>
          <w:trHeight w:val="386"/>
          <w:jc w:val="center"/>
        </w:trPr>
        <w:tc>
          <w:tcPr>
            <w:tcW w:w="1073" w:type="pct"/>
            <w:tcBorders>
              <w:top w:val="nil"/>
              <w:bottom w:val="nil"/>
            </w:tcBorders>
            <w:shd w:val="clear" w:color="auto" w:fill="auto"/>
          </w:tcPr>
          <w:p w14:paraId="13ADBB8D" w14:textId="77777777" w:rsidR="006A3BA4" w:rsidRPr="00020619" w:rsidRDefault="006A3BA4" w:rsidP="000B2387">
            <w:pPr>
              <w:pStyle w:val="TAL"/>
              <w:rPr>
                <w:noProof/>
              </w:rPr>
            </w:pPr>
          </w:p>
        </w:tc>
        <w:tc>
          <w:tcPr>
            <w:tcW w:w="1264" w:type="pct"/>
            <w:gridSpan w:val="2"/>
            <w:shd w:val="clear" w:color="auto" w:fill="auto"/>
          </w:tcPr>
          <w:p w14:paraId="0B00CB32"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387FEEC4" w14:textId="77777777" w:rsidR="006A3BA4" w:rsidRPr="00020619" w:rsidRDefault="006A3BA4" w:rsidP="000B2387">
            <w:pPr>
              <w:pStyle w:val="TAC"/>
              <w:rPr>
                <w:rFonts w:eastAsia="?? ??"/>
              </w:rPr>
            </w:pPr>
          </w:p>
        </w:tc>
        <w:tc>
          <w:tcPr>
            <w:tcW w:w="2108" w:type="pct"/>
            <w:shd w:val="clear" w:color="auto" w:fill="auto"/>
          </w:tcPr>
          <w:p w14:paraId="1EF7B87C" w14:textId="77777777" w:rsidR="006A3BA4" w:rsidRPr="00020619" w:rsidRDefault="006A3BA4" w:rsidP="000B2387">
            <w:pPr>
              <w:pStyle w:val="TAC"/>
              <w:rPr>
                <w:noProof/>
              </w:rPr>
            </w:pPr>
            <w:r w:rsidRPr="00020619">
              <w:rPr>
                <w:rFonts w:eastAsia="?? ??"/>
              </w:rPr>
              <w:t>REG bundle size</w:t>
            </w:r>
          </w:p>
        </w:tc>
      </w:tr>
      <w:tr w:rsidR="006A3BA4" w:rsidRPr="00020619" w14:paraId="3929A3C8" w14:textId="77777777" w:rsidTr="000B2387">
        <w:trPr>
          <w:trHeight w:val="191"/>
          <w:jc w:val="center"/>
        </w:trPr>
        <w:tc>
          <w:tcPr>
            <w:tcW w:w="1073" w:type="pct"/>
            <w:tcBorders>
              <w:top w:val="nil"/>
            </w:tcBorders>
            <w:shd w:val="clear" w:color="auto" w:fill="auto"/>
          </w:tcPr>
          <w:p w14:paraId="196539BD" w14:textId="77777777" w:rsidR="006A3BA4" w:rsidRPr="00020619" w:rsidRDefault="006A3BA4" w:rsidP="000B2387">
            <w:pPr>
              <w:pStyle w:val="TAL"/>
              <w:rPr>
                <w:noProof/>
              </w:rPr>
            </w:pPr>
          </w:p>
        </w:tc>
        <w:tc>
          <w:tcPr>
            <w:tcW w:w="1264" w:type="pct"/>
            <w:gridSpan w:val="2"/>
            <w:shd w:val="clear" w:color="auto" w:fill="auto"/>
          </w:tcPr>
          <w:p w14:paraId="5B64B85D"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4201A42C" w14:textId="77777777" w:rsidR="006A3BA4" w:rsidRPr="00020619" w:rsidRDefault="006A3BA4" w:rsidP="000B2387">
            <w:pPr>
              <w:pStyle w:val="TAC"/>
              <w:rPr>
                <w:rFonts w:eastAsia="?? ??"/>
              </w:rPr>
            </w:pPr>
          </w:p>
        </w:tc>
        <w:tc>
          <w:tcPr>
            <w:tcW w:w="2108" w:type="pct"/>
            <w:shd w:val="clear" w:color="auto" w:fill="auto"/>
          </w:tcPr>
          <w:p w14:paraId="54040466" w14:textId="77777777" w:rsidR="006A3BA4" w:rsidRPr="00020619" w:rsidRDefault="006A3BA4" w:rsidP="000B2387">
            <w:pPr>
              <w:pStyle w:val="TAC"/>
              <w:rPr>
                <w:noProof/>
              </w:rPr>
            </w:pPr>
            <w:r w:rsidRPr="00020619">
              <w:rPr>
                <w:noProof/>
              </w:rPr>
              <w:t>6</w:t>
            </w:r>
          </w:p>
        </w:tc>
      </w:tr>
      <w:tr w:rsidR="006A3BA4" w:rsidRPr="00020619" w14:paraId="422F561F" w14:textId="77777777" w:rsidTr="000B2387">
        <w:trPr>
          <w:trHeight w:val="179"/>
          <w:jc w:val="center"/>
        </w:trPr>
        <w:tc>
          <w:tcPr>
            <w:tcW w:w="2337" w:type="pct"/>
            <w:gridSpan w:val="3"/>
            <w:shd w:val="clear" w:color="auto" w:fill="auto"/>
          </w:tcPr>
          <w:p w14:paraId="0D7D0A9F"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110D3CDF" w14:textId="77777777" w:rsidR="006A3BA4" w:rsidRPr="00020619" w:rsidRDefault="006A3BA4" w:rsidP="000B2387">
            <w:pPr>
              <w:pStyle w:val="TAC"/>
              <w:rPr>
                <w:bCs/>
              </w:rPr>
            </w:pPr>
          </w:p>
        </w:tc>
        <w:tc>
          <w:tcPr>
            <w:tcW w:w="2108" w:type="pct"/>
            <w:shd w:val="clear" w:color="auto" w:fill="auto"/>
          </w:tcPr>
          <w:p w14:paraId="43E4F8F3" w14:textId="77777777" w:rsidR="006A3BA4" w:rsidRPr="00020619" w:rsidRDefault="006A3BA4" w:rsidP="000B2387">
            <w:pPr>
              <w:pStyle w:val="TAC"/>
              <w:rPr>
                <w:iCs/>
              </w:rPr>
            </w:pPr>
            <w:r w:rsidRPr="00020619">
              <w:rPr>
                <w:iCs/>
              </w:rPr>
              <w:t>DRX.3</w:t>
            </w:r>
          </w:p>
        </w:tc>
      </w:tr>
      <w:tr w:rsidR="006A3BA4" w:rsidRPr="00020619" w14:paraId="078B47AD" w14:textId="77777777" w:rsidTr="000B2387">
        <w:trPr>
          <w:trHeight w:val="166"/>
          <w:jc w:val="center"/>
        </w:trPr>
        <w:tc>
          <w:tcPr>
            <w:tcW w:w="2337" w:type="pct"/>
            <w:gridSpan w:val="3"/>
            <w:shd w:val="clear" w:color="auto" w:fill="auto"/>
          </w:tcPr>
          <w:p w14:paraId="2D07C6EB"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1E66EF2E" w14:textId="77777777" w:rsidR="006A3BA4" w:rsidRPr="00020619" w:rsidRDefault="006A3BA4" w:rsidP="000B2387">
            <w:pPr>
              <w:pStyle w:val="TAC"/>
              <w:rPr>
                <w:noProof/>
              </w:rPr>
            </w:pPr>
          </w:p>
        </w:tc>
        <w:tc>
          <w:tcPr>
            <w:tcW w:w="2108" w:type="pct"/>
            <w:shd w:val="clear" w:color="auto" w:fill="auto"/>
          </w:tcPr>
          <w:p w14:paraId="6DF267F6" w14:textId="77777777" w:rsidR="006A3BA4" w:rsidRPr="00020619" w:rsidRDefault="006A3BA4" w:rsidP="000B2387">
            <w:pPr>
              <w:pStyle w:val="TAC"/>
              <w:rPr>
                <w:iCs/>
              </w:rPr>
            </w:pPr>
            <w:r w:rsidRPr="00020619">
              <w:rPr>
                <w:iCs/>
              </w:rPr>
              <w:t>N.A.</w:t>
            </w:r>
          </w:p>
        </w:tc>
      </w:tr>
      <w:tr w:rsidR="006A3BA4" w:rsidRPr="00020619" w14:paraId="123F83AC" w14:textId="77777777" w:rsidTr="000B2387">
        <w:trPr>
          <w:trHeight w:val="346"/>
          <w:jc w:val="center"/>
        </w:trPr>
        <w:tc>
          <w:tcPr>
            <w:tcW w:w="2337" w:type="pct"/>
            <w:gridSpan w:val="3"/>
            <w:shd w:val="clear" w:color="auto" w:fill="auto"/>
          </w:tcPr>
          <w:p w14:paraId="05495C57"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6A683AB0" w14:textId="77777777" w:rsidR="006A3BA4" w:rsidRPr="00020619" w:rsidRDefault="006A3BA4" w:rsidP="000B2387">
            <w:pPr>
              <w:pStyle w:val="TAC"/>
              <w:rPr>
                <w:noProof/>
              </w:rPr>
            </w:pPr>
          </w:p>
        </w:tc>
        <w:tc>
          <w:tcPr>
            <w:tcW w:w="2108" w:type="pct"/>
            <w:shd w:val="clear" w:color="auto" w:fill="auto"/>
          </w:tcPr>
          <w:p w14:paraId="3BA05DE9" w14:textId="77777777" w:rsidR="006A3BA4" w:rsidRPr="00020619" w:rsidRDefault="006A3BA4" w:rsidP="000B2387">
            <w:pPr>
              <w:pStyle w:val="TAC"/>
              <w:rPr>
                <w:noProof/>
              </w:rPr>
            </w:pPr>
            <w:r w:rsidRPr="00020619">
              <w:rPr>
                <w:i/>
                <w:iCs/>
              </w:rPr>
              <w:t>Enabled</w:t>
            </w:r>
          </w:p>
        </w:tc>
      </w:tr>
      <w:tr w:rsidR="006A3BA4" w:rsidRPr="00020619" w14:paraId="41557F98" w14:textId="77777777" w:rsidTr="000B2387">
        <w:trPr>
          <w:trHeight w:val="166"/>
          <w:jc w:val="center"/>
        </w:trPr>
        <w:tc>
          <w:tcPr>
            <w:tcW w:w="2337" w:type="pct"/>
            <w:gridSpan w:val="3"/>
            <w:shd w:val="clear" w:color="auto" w:fill="auto"/>
          </w:tcPr>
          <w:p w14:paraId="29AB10A9"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22AAFF8F" w14:textId="77777777" w:rsidR="006A3BA4" w:rsidRPr="00020619" w:rsidRDefault="006A3BA4" w:rsidP="000B2387">
            <w:pPr>
              <w:pStyle w:val="TAC"/>
              <w:rPr>
                <w:iCs/>
              </w:rPr>
            </w:pPr>
            <w:r w:rsidRPr="00020619">
              <w:rPr>
                <w:iCs/>
              </w:rPr>
              <w:t>ms</w:t>
            </w:r>
          </w:p>
        </w:tc>
        <w:tc>
          <w:tcPr>
            <w:tcW w:w="2108" w:type="pct"/>
            <w:shd w:val="clear" w:color="auto" w:fill="auto"/>
          </w:tcPr>
          <w:p w14:paraId="151AD476" w14:textId="77777777" w:rsidR="006A3BA4" w:rsidRPr="00020619" w:rsidRDefault="006A3BA4" w:rsidP="000B2387">
            <w:pPr>
              <w:pStyle w:val="TAC"/>
              <w:rPr>
                <w:i/>
                <w:iCs/>
              </w:rPr>
            </w:pPr>
            <w:r w:rsidRPr="00020619">
              <w:rPr>
                <w:i/>
                <w:iCs/>
              </w:rPr>
              <w:t>0</w:t>
            </w:r>
          </w:p>
        </w:tc>
      </w:tr>
      <w:tr w:rsidR="006A3BA4" w:rsidRPr="00020619" w14:paraId="43F5C7F8" w14:textId="77777777" w:rsidTr="000B2387">
        <w:trPr>
          <w:trHeight w:val="166"/>
          <w:jc w:val="center"/>
        </w:trPr>
        <w:tc>
          <w:tcPr>
            <w:tcW w:w="2337" w:type="pct"/>
            <w:gridSpan w:val="3"/>
            <w:shd w:val="clear" w:color="auto" w:fill="auto"/>
          </w:tcPr>
          <w:p w14:paraId="080CC410"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6CCA451E" w14:textId="77777777" w:rsidR="006A3BA4" w:rsidRPr="00020619" w:rsidRDefault="006A3BA4" w:rsidP="000B2387">
            <w:pPr>
              <w:pStyle w:val="TAC"/>
              <w:rPr>
                <w:iCs/>
              </w:rPr>
            </w:pPr>
            <w:r w:rsidRPr="00020619">
              <w:rPr>
                <w:noProof/>
              </w:rPr>
              <w:t>ms</w:t>
            </w:r>
          </w:p>
        </w:tc>
        <w:tc>
          <w:tcPr>
            <w:tcW w:w="2108" w:type="pct"/>
            <w:shd w:val="clear" w:color="auto" w:fill="auto"/>
          </w:tcPr>
          <w:p w14:paraId="26CA8FA7" w14:textId="77777777" w:rsidR="006A3BA4" w:rsidRPr="00020619" w:rsidRDefault="006A3BA4" w:rsidP="000B2387">
            <w:pPr>
              <w:pStyle w:val="TAC"/>
              <w:rPr>
                <w:i/>
                <w:iCs/>
              </w:rPr>
            </w:pPr>
            <w:r w:rsidRPr="00020619">
              <w:rPr>
                <w:noProof/>
              </w:rPr>
              <w:t>1000</w:t>
            </w:r>
          </w:p>
        </w:tc>
      </w:tr>
      <w:tr w:rsidR="006A3BA4" w:rsidRPr="00020619" w14:paraId="689DBB01" w14:textId="77777777" w:rsidTr="000B2387">
        <w:trPr>
          <w:trHeight w:val="166"/>
          <w:jc w:val="center"/>
        </w:trPr>
        <w:tc>
          <w:tcPr>
            <w:tcW w:w="2337" w:type="pct"/>
            <w:gridSpan w:val="3"/>
            <w:shd w:val="clear" w:color="auto" w:fill="auto"/>
          </w:tcPr>
          <w:p w14:paraId="470547D1" w14:textId="77777777" w:rsidR="006A3BA4" w:rsidRPr="00020619" w:rsidRDefault="006A3BA4" w:rsidP="000B2387">
            <w:pPr>
              <w:pStyle w:val="TAL"/>
              <w:rPr>
                <w:noProof/>
              </w:rPr>
            </w:pPr>
            <w:r w:rsidRPr="00020619">
              <w:rPr>
                <w:noProof/>
              </w:rPr>
              <w:t>N310</w:t>
            </w:r>
          </w:p>
        </w:tc>
        <w:tc>
          <w:tcPr>
            <w:tcW w:w="555" w:type="pct"/>
            <w:shd w:val="clear" w:color="auto" w:fill="auto"/>
          </w:tcPr>
          <w:p w14:paraId="30A0E4C9" w14:textId="77777777" w:rsidR="006A3BA4" w:rsidRPr="00020619" w:rsidRDefault="006A3BA4" w:rsidP="000B2387">
            <w:pPr>
              <w:pStyle w:val="TAC"/>
              <w:rPr>
                <w:noProof/>
              </w:rPr>
            </w:pPr>
          </w:p>
        </w:tc>
        <w:tc>
          <w:tcPr>
            <w:tcW w:w="2108" w:type="pct"/>
            <w:shd w:val="clear" w:color="auto" w:fill="auto"/>
          </w:tcPr>
          <w:p w14:paraId="2775ADEA" w14:textId="77777777" w:rsidR="006A3BA4" w:rsidRPr="00020619" w:rsidRDefault="006A3BA4" w:rsidP="000B2387">
            <w:pPr>
              <w:pStyle w:val="TAC"/>
              <w:rPr>
                <w:noProof/>
              </w:rPr>
            </w:pPr>
            <w:r w:rsidRPr="00020619">
              <w:rPr>
                <w:noProof/>
              </w:rPr>
              <w:t>1</w:t>
            </w:r>
          </w:p>
        </w:tc>
      </w:tr>
      <w:tr w:rsidR="006A3BA4" w:rsidRPr="00020619" w14:paraId="346A3C78" w14:textId="77777777" w:rsidTr="000B2387">
        <w:trPr>
          <w:trHeight w:val="166"/>
          <w:jc w:val="center"/>
        </w:trPr>
        <w:tc>
          <w:tcPr>
            <w:tcW w:w="2337" w:type="pct"/>
            <w:gridSpan w:val="3"/>
            <w:shd w:val="clear" w:color="auto" w:fill="auto"/>
          </w:tcPr>
          <w:p w14:paraId="061BFCC5" w14:textId="77777777" w:rsidR="006A3BA4" w:rsidRPr="00020619" w:rsidRDefault="006A3BA4" w:rsidP="000B2387">
            <w:pPr>
              <w:pStyle w:val="TAL"/>
              <w:rPr>
                <w:noProof/>
              </w:rPr>
            </w:pPr>
            <w:r w:rsidRPr="00020619">
              <w:rPr>
                <w:noProof/>
              </w:rPr>
              <w:t>N311</w:t>
            </w:r>
          </w:p>
        </w:tc>
        <w:tc>
          <w:tcPr>
            <w:tcW w:w="555" w:type="pct"/>
            <w:shd w:val="clear" w:color="auto" w:fill="auto"/>
          </w:tcPr>
          <w:p w14:paraId="7ABCB827" w14:textId="77777777" w:rsidR="006A3BA4" w:rsidRPr="00020619" w:rsidRDefault="006A3BA4" w:rsidP="000B2387">
            <w:pPr>
              <w:pStyle w:val="TAC"/>
              <w:rPr>
                <w:noProof/>
              </w:rPr>
            </w:pPr>
          </w:p>
        </w:tc>
        <w:tc>
          <w:tcPr>
            <w:tcW w:w="2108" w:type="pct"/>
            <w:shd w:val="clear" w:color="auto" w:fill="auto"/>
          </w:tcPr>
          <w:p w14:paraId="34F19EEA" w14:textId="77777777" w:rsidR="006A3BA4" w:rsidRPr="00020619" w:rsidRDefault="006A3BA4" w:rsidP="000B2387">
            <w:pPr>
              <w:pStyle w:val="TAC"/>
              <w:rPr>
                <w:noProof/>
              </w:rPr>
            </w:pPr>
            <w:r w:rsidRPr="00020619">
              <w:rPr>
                <w:noProof/>
              </w:rPr>
              <w:t>1</w:t>
            </w:r>
          </w:p>
        </w:tc>
      </w:tr>
      <w:tr w:rsidR="006A3BA4" w:rsidRPr="00020619" w14:paraId="16FF135A" w14:textId="77777777" w:rsidTr="000B2387">
        <w:trPr>
          <w:trHeight w:val="136"/>
          <w:jc w:val="center"/>
        </w:trPr>
        <w:tc>
          <w:tcPr>
            <w:tcW w:w="1169" w:type="pct"/>
            <w:gridSpan w:val="2"/>
            <w:tcBorders>
              <w:bottom w:val="nil"/>
            </w:tcBorders>
            <w:shd w:val="clear" w:color="auto" w:fill="auto"/>
          </w:tcPr>
          <w:p w14:paraId="6A9E89A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5F14B9F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93020B0" w14:textId="77777777" w:rsidR="006A3BA4" w:rsidRPr="00020619" w:rsidRDefault="006A3BA4" w:rsidP="000B2387">
            <w:pPr>
              <w:pStyle w:val="TAC"/>
              <w:rPr>
                <w:noProof/>
              </w:rPr>
            </w:pPr>
          </w:p>
        </w:tc>
        <w:tc>
          <w:tcPr>
            <w:tcW w:w="2108" w:type="pct"/>
            <w:shd w:val="clear" w:color="auto" w:fill="auto"/>
          </w:tcPr>
          <w:p w14:paraId="0662CA7F" w14:textId="77777777" w:rsidR="006A3BA4" w:rsidRPr="00020619" w:rsidRDefault="006A3BA4" w:rsidP="000B2387">
            <w:pPr>
              <w:pStyle w:val="TAC"/>
              <w:rPr>
                <w:noProof/>
              </w:rPr>
            </w:pPr>
            <w:r w:rsidRPr="00020619">
              <w:rPr>
                <w:szCs w:val="18"/>
              </w:rPr>
              <w:t>CSI-RS.1.1 FDD</w:t>
            </w:r>
          </w:p>
        </w:tc>
      </w:tr>
      <w:tr w:rsidR="006A3BA4" w:rsidRPr="00020619" w14:paraId="4045DD2C" w14:textId="77777777" w:rsidTr="000B2387">
        <w:trPr>
          <w:trHeight w:val="136"/>
          <w:jc w:val="center"/>
        </w:trPr>
        <w:tc>
          <w:tcPr>
            <w:tcW w:w="1169" w:type="pct"/>
            <w:gridSpan w:val="2"/>
            <w:tcBorders>
              <w:top w:val="nil"/>
              <w:bottom w:val="nil"/>
            </w:tcBorders>
            <w:shd w:val="clear" w:color="auto" w:fill="auto"/>
          </w:tcPr>
          <w:p w14:paraId="5296136D" w14:textId="77777777" w:rsidR="006A3BA4" w:rsidRPr="00020619" w:rsidRDefault="006A3BA4" w:rsidP="000B2387">
            <w:pPr>
              <w:pStyle w:val="TAL"/>
              <w:rPr>
                <w:noProof/>
              </w:rPr>
            </w:pPr>
          </w:p>
        </w:tc>
        <w:tc>
          <w:tcPr>
            <w:tcW w:w="1168" w:type="pct"/>
            <w:shd w:val="clear" w:color="auto" w:fill="auto"/>
          </w:tcPr>
          <w:p w14:paraId="62740B1F" w14:textId="77777777" w:rsidR="006A3BA4" w:rsidRPr="00020619" w:rsidRDefault="006A3BA4" w:rsidP="000B2387">
            <w:pPr>
              <w:pStyle w:val="TAL"/>
              <w:rPr>
                <w:noProof/>
              </w:rPr>
            </w:pPr>
            <w:r w:rsidRPr="00020619">
              <w:rPr>
                <w:noProof/>
              </w:rPr>
              <w:t>Config 2</w:t>
            </w:r>
          </w:p>
        </w:tc>
        <w:tc>
          <w:tcPr>
            <w:tcW w:w="555" w:type="pct"/>
            <w:shd w:val="clear" w:color="auto" w:fill="auto"/>
          </w:tcPr>
          <w:p w14:paraId="18DB8BE4" w14:textId="77777777" w:rsidR="006A3BA4" w:rsidRPr="00020619" w:rsidRDefault="006A3BA4" w:rsidP="000B2387">
            <w:pPr>
              <w:pStyle w:val="TAC"/>
              <w:rPr>
                <w:noProof/>
              </w:rPr>
            </w:pPr>
          </w:p>
        </w:tc>
        <w:tc>
          <w:tcPr>
            <w:tcW w:w="2108" w:type="pct"/>
            <w:shd w:val="clear" w:color="auto" w:fill="auto"/>
          </w:tcPr>
          <w:p w14:paraId="39926552" w14:textId="77777777" w:rsidR="006A3BA4" w:rsidRPr="00020619" w:rsidRDefault="006A3BA4" w:rsidP="000B2387">
            <w:pPr>
              <w:pStyle w:val="TAC"/>
              <w:rPr>
                <w:noProof/>
              </w:rPr>
            </w:pPr>
            <w:r w:rsidRPr="00020619">
              <w:rPr>
                <w:szCs w:val="18"/>
              </w:rPr>
              <w:t>CSI-RS.1.1 TDD</w:t>
            </w:r>
          </w:p>
        </w:tc>
      </w:tr>
      <w:tr w:rsidR="006A3BA4" w:rsidRPr="00020619" w14:paraId="4A1FD564" w14:textId="77777777" w:rsidTr="000B2387">
        <w:trPr>
          <w:trHeight w:val="136"/>
          <w:jc w:val="center"/>
        </w:trPr>
        <w:tc>
          <w:tcPr>
            <w:tcW w:w="1169" w:type="pct"/>
            <w:gridSpan w:val="2"/>
            <w:tcBorders>
              <w:top w:val="nil"/>
              <w:bottom w:val="single" w:sz="4" w:space="0" w:color="auto"/>
            </w:tcBorders>
            <w:shd w:val="clear" w:color="auto" w:fill="auto"/>
          </w:tcPr>
          <w:p w14:paraId="5342A76B" w14:textId="77777777" w:rsidR="006A3BA4" w:rsidRPr="00020619" w:rsidRDefault="006A3BA4" w:rsidP="000B2387">
            <w:pPr>
              <w:pStyle w:val="TAL"/>
              <w:rPr>
                <w:noProof/>
              </w:rPr>
            </w:pPr>
          </w:p>
        </w:tc>
        <w:tc>
          <w:tcPr>
            <w:tcW w:w="1168" w:type="pct"/>
            <w:shd w:val="clear" w:color="auto" w:fill="auto"/>
          </w:tcPr>
          <w:p w14:paraId="3F1D83D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A56E1DC" w14:textId="77777777" w:rsidR="006A3BA4" w:rsidRPr="00020619" w:rsidRDefault="006A3BA4" w:rsidP="000B2387">
            <w:pPr>
              <w:pStyle w:val="TAC"/>
              <w:rPr>
                <w:noProof/>
              </w:rPr>
            </w:pPr>
          </w:p>
        </w:tc>
        <w:tc>
          <w:tcPr>
            <w:tcW w:w="2108" w:type="pct"/>
            <w:shd w:val="clear" w:color="auto" w:fill="auto"/>
          </w:tcPr>
          <w:p w14:paraId="22239535" w14:textId="77777777" w:rsidR="006A3BA4" w:rsidRPr="00020619" w:rsidRDefault="006A3BA4" w:rsidP="000B2387">
            <w:pPr>
              <w:pStyle w:val="TAC"/>
              <w:rPr>
                <w:noProof/>
              </w:rPr>
            </w:pPr>
            <w:r w:rsidRPr="00020619">
              <w:rPr>
                <w:szCs w:val="18"/>
              </w:rPr>
              <w:t>CSI-RS.2.1 TDD</w:t>
            </w:r>
          </w:p>
        </w:tc>
      </w:tr>
      <w:tr w:rsidR="006A3BA4" w:rsidRPr="00020619" w14:paraId="4D91F692" w14:textId="77777777" w:rsidTr="000B2387">
        <w:trPr>
          <w:trHeight w:val="136"/>
          <w:jc w:val="center"/>
        </w:trPr>
        <w:tc>
          <w:tcPr>
            <w:tcW w:w="1169" w:type="pct"/>
            <w:gridSpan w:val="2"/>
            <w:tcBorders>
              <w:bottom w:val="nil"/>
            </w:tcBorders>
            <w:shd w:val="clear" w:color="auto" w:fill="auto"/>
          </w:tcPr>
          <w:p w14:paraId="424A2D94" w14:textId="77777777" w:rsidR="006A3BA4" w:rsidRPr="00020619" w:rsidRDefault="006A3BA4" w:rsidP="000B2387">
            <w:pPr>
              <w:pStyle w:val="TAL"/>
              <w:rPr>
                <w:noProof/>
              </w:rPr>
            </w:pPr>
            <w:r w:rsidRPr="00020619">
              <w:t>CSI-RS for tracking</w:t>
            </w:r>
          </w:p>
        </w:tc>
        <w:tc>
          <w:tcPr>
            <w:tcW w:w="1168" w:type="pct"/>
            <w:shd w:val="clear" w:color="auto" w:fill="auto"/>
          </w:tcPr>
          <w:p w14:paraId="32C34ED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09B4AAA2" w14:textId="77777777" w:rsidR="006A3BA4" w:rsidRPr="00020619" w:rsidRDefault="006A3BA4" w:rsidP="000B2387">
            <w:pPr>
              <w:pStyle w:val="TAC"/>
              <w:rPr>
                <w:noProof/>
              </w:rPr>
            </w:pPr>
          </w:p>
        </w:tc>
        <w:tc>
          <w:tcPr>
            <w:tcW w:w="2108" w:type="pct"/>
            <w:shd w:val="clear" w:color="auto" w:fill="auto"/>
          </w:tcPr>
          <w:p w14:paraId="7302CD7C" w14:textId="77777777" w:rsidR="006A3BA4" w:rsidRPr="00020619" w:rsidRDefault="006A3BA4" w:rsidP="000B2387">
            <w:pPr>
              <w:pStyle w:val="TAC"/>
              <w:rPr>
                <w:szCs w:val="18"/>
              </w:rPr>
            </w:pPr>
            <w:r w:rsidRPr="00020619">
              <w:rPr>
                <w:szCs w:val="18"/>
              </w:rPr>
              <w:t>TRS.1.1 FDD</w:t>
            </w:r>
          </w:p>
        </w:tc>
      </w:tr>
      <w:tr w:rsidR="006A3BA4" w:rsidRPr="00020619" w14:paraId="647D3AF8" w14:textId="77777777" w:rsidTr="000B2387">
        <w:trPr>
          <w:trHeight w:val="70"/>
          <w:jc w:val="center"/>
        </w:trPr>
        <w:tc>
          <w:tcPr>
            <w:tcW w:w="1169" w:type="pct"/>
            <w:gridSpan w:val="2"/>
            <w:tcBorders>
              <w:top w:val="nil"/>
              <w:bottom w:val="nil"/>
            </w:tcBorders>
            <w:shd w:val="clear" w:color="auto" w:fill="auto"/>
          </w:tcPr>
          <w:p w14:paraId="73AD27DC" w14:textId="77777777" w:rsidR="006A3BA4" w:rsidRPr="00020619" w:rsidRDefault="006A3BA4" w:rsidP="000B2387">
            <w:pPr>
              <w:pStyle w:val="TAL"/>
              <w:rPr>
                <w:noProof/>
              </w:rPr>
            </w:pPr>
          </w:p>
        </w:tc>
        <w:tc>
          <w:tcPr>
            <w:tcW w:w="1168" w:type="pct"/>
            <w:shd w:val="clear" w:color="auto" w:fill="auto"/>
          </w:tcPr>
          <w:p w14:paraId="54DF27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FCECD2" w14:textId="77777777" w:rsidR="006A3BA4" w:rsidRPr="00020619" w:rsidRDefault="006A3BA4" w:rsidP="000B2387">
            <w:pPr>
              <w:pStyle w:val="TAC"/>
              <w:rPr>
                <w:noProof/>
              </w:rPr>
            </w:pPr>
          </w:p>
        </w:tc>
        <w:tc>
          <w:tcPr>
            <w:tcW w:w="2108" w:type="pct"/>
            <w:shd w:val="clear" w:color="auto" w:fill="auto"/>
          </w:tcPr>
          <w:p w14:paraId="7515E849" w14:textId="77777777" w:rsidR="006A3BA4" w:rsidRPr="00020619" w:rsidRDefault="006A3BA4" w:rsidP="000B2387">
            <w:pPr>
              <w:pStyle w:val="TAC"/>
              <w:rPr>
                <w:szCs w:val="18"/>
              </w:rPr>
            </w:pPr>
            <w:r w:rsidRPr="00020619">
              <w:rPr>
                <w:szCs w:val="18"/>
              </w:rPr>
              <w:t>TRS.1.1 TDD</w:t>
            </w:r>
          </w:p>
        </w:tc>
      </w:tr>
      <w:tr w:rsidR="006A3BA4" w:rsidRPr="00020619" w14:paraId="644C02D6" w14:textId="77777777" w:rsidTr="000B2387">
        <w:trPr>
          <w:trHeight w:val="136"/>
          <w:jc w:val="center"/>
        </w:trPr>
        <w:tc>
          <w:tcPr>
            <w:tcW w:w="1169" w:type="pct"/>
            <w:gridSpan w:val="2"/>
            <w:tcBorders>
              <w:top w:val="nil"/>
            </w:tcBorders>
            <w:shd w:val="clear" w:color="auto" w:fill="auto"/>
          </w:tcPr>
          <w:p w14:paraId="334C1F13" w14:textId="77777777" w:rsidR="006A3BA4" w:rsidRPr="00020619" w:rsidRDefault="006A3BA4" w:rsidP="000B2387">
            <w:pPr>
              <w:pStyle w:val="TAL"/>
              <w:rPr>
                <w:noProof/>
              </w:rPr>
            </w:pPr>
          </w:p>
        </w:tc>
        <w:tc>
          <w:tcPr>
            <w:tcW w:w="1168" w:type="pct"/>
            <w:shd w:val="clear" w:color="auto" w:fill="auto"/>
          </w:tcPr>
          <w:p w14:paraId="0A50F3B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EA2AF2F" w14:textId="77777777" w:rsidR="006A3BA4" w:rsidRPr="00020619" w:rsidRDefault="006A3BA4" w:rsidP="000B2387">
            <w:pPr>
              <w:pStyle w:val="TAC"/>
              <w:rPr>
                <w:noProof/>
              </w:rPr>
            </w:pPr>
          </w:p>
        </w:tc>
        <w:tc>
          <w:tcPr>
            <w:tcW w:w="2108" w:type="pct"/>
            <w:shd w:val="clear" w:color="auto" w:fill="auto"/>
          </w:tcPr>
          <w:p w14:paraId="22279A02" w14:textId="77777777" w:rsidR="006A3BA4" w:rsidRPr="00020619" w:rsidRDefault="006A3BA4" w:rsidP="000B2387">
            <w:pPr>
              <w:pStyle w:val="TAC"/>
              <w:rPr>
                <w:szCs w:val="18"/>
              </w:rPr>
            </w:pPr>
            <w:r w:rsidRPr="00020619">
              <w:rPr>
                <w:szCs w:val="18"/>
              </w:rPr>
              <w:t>TRS.1.2 TDD</w:t>
            </w:r>
          </w:p>
        </w:tc>
      </w:tr>
      <w:tr w:rsidR="006A3BA4" w:rsidRPr="00020619" w14:paraId="10C2BB13" w14:textId="77777777" w:rsidTr="000B2387">
        <w:trPr>
          <w:trHeight w:val="185"/>
          <w:jc w:val="center"/>
        </w:trPr>
        <w:tc>
          <w:tcPr>
            <w:tcW w:w="2337" w:type="pct"/>
            <w:gridSpan w:val="3"/>
            <w:shd w:val="clear" w:color="auto" w:fill="auto"/>
          </w:tcPr>
          <w:p w14:paraId="5315A9DA" w14:textId="77777777" w:rsidR="006A3BA4" w:rsidRPr="00020619" w:rsidRDefault="006A3BA4" w:rsidP="000B2387">
            <w:pPr>
              <w:pStyle w:val="TAL"/>
              <w:rPr>
                <w:noProof/>
              </w:rPr>
            </w:pPr>
            <w:r w:rsidRPr="00020619">
              <w:rPr>
                <w:noProof/>
              </w:rPr>
              <w:t>T1</w:t>
            </w:r>
          </w:p>
        </w:tc>
        <w:tc>
          <w:tcPr>
            <w:tcW w:w="555" w:type="pct"/>
            <w:shd w:val="clear" w:color="auto" w:fill="auto"/>
          </w:tcPr>
          <w:p w14:paraId="0121EF6F" w14:textId="77777777" w:rsidR="006A3BA4" w:rsidRPr="00020619" w:rsidRDefault="006A3BA4" w:rsidP="000B2387">
            <w:pPr>
              <w:pStyle w:val="TAC"/>
              <w:rPr>
                <w:noProof/>
              </w:rPr>
            </w:pPr>
            <w:r w:rsidRPr="00020619">
              <w:rPr>
                <w:noProof/>
              </w:rPr>
              <w:t>s</w:t>
            </w:r>
          </w:p>
        </w:tc>
        <w:tc>
          <w:tcPr>
            <w:tcW w:w="2108" w:type="pct"/>
            <w:shd w:val="clear" w:color="auto" w:fill="auto"/>
          </w:tcPr>
          <w:p w14:paraId="0DEB23A2" w14:textId="77777777" w:rsidR="006A3BA4" w:rsidRPr="00020619" w:rsidRDefault="006A3BA4" w:rsidP="000B2387">
            <w:pPr>
              <w:pStyle w:val="TAC"/>
              <w:rPr>
                <w:noProof/>
              </w:rPr>
            </w:pPr>
            <w:r w:rsidRPr="00020619">
              <w:rPr>
                <w:noProof/>
              </w:rPr>
              <w:t>0.2</w:t>
            </w:r>
          </w:p>
        </w:tc>
      </w:tr>
      <w:tr w:rsidR="006A3BA4" w:rsidRPr="00020619" w14:paraId="710F555E" w14:textId="77777777" w:rsidTr="000B2387">
        <w:trPr>
          <w:trHeight w:val="185"/>
          <w:jc w:val="center"/>
        </w:trPr>
        <w:tc>
          <w:tcPr>
            <w:tcW w:w="2337" w:type="pct"/>
            <w:gridSpan w:val="3"/>
            <w:shd w:val="clear" w:color="auto" w:fill="auto"/>
          </w:tcPr>
          <w:p w14:paraId="198F6FE1" w14:textId="77777777" w:rsidR="006A3BA4" w:rsidRPr="00020619" w:rsidRDefault="006A3BA4" w:rsidP="000B2387">
            <w:pPr>
              <w:pStyle w:val="TAL"/>
              <w:rPr>
                <w:noProof/>
              </w:rPr>
            </w:pPr>
            <w:r w:rsidRPr="00020619">
              <w:rPr>
                <w:noProof/>
              </w:rPr>
              <w:t>T2</w:t>
            </w:r>
          </w:p>
        </w:tc>
        <w:tc>
          <w:tcPr>
            <w:tcW w:w="555" w:type="pct"/>
            <w:shd w:val="clear" w:color="auto" w:fill="auto"/>
          </w:tcPr>
          <w:p w14:paraId="2EC3CDC3" w14:textId="77777777" w:rsidR="006A3BA4" w:rsidRPr="00020619" w:rsidRDefault="006A3BA4" w:rsidP="000B2387">
            <w:pPr>
              <w:pStyle w:val="TAC"/>
              <w:rPr>
                <w:noProof/>
              </w:rPr>
            </w:pPr>
            <w:r w:rsidRPr="00020619">
              <w:rPr>
                <w:noProof/>
              </w:rPr>
              <w:t>s</w:t>
            </w:r>
          </w:p>
        </w:tc>
        <w:tc>
          <w:tcPr>
            <w:tcW w:w="2108" w:type="pct"/>
            <w:shd w:val="clear" w:color="auto" w:fill="auto"/>
          </w:tcPr>
          <w:p w14:paraId="28B98AD2" w14:textId="77777777" w:rsidR="006A3BA4" w:rsidRPr="00020619" w:rsidRDefault="006A3BA4" w:rsidP="000B2387">
            <w:pPr>
              <w:pStyle w:val="TAC"/>
              <w:rPr>
                <w:noProof/>
              </w:rPr>
            </w:pPr>
            <w:r w:rsidRPr="00020619">
              <w:rPr>
                <w:noProof/>
              </w:rPr>
              <w:t>0.68</w:t>
            </w:r>
          </w:p>
        </w:tc>
      </w:tr>
      <w:tr w:rsidR="006A3BA4" w:rsidRPr="00020619" w14:paraId="6888208E" w14:textId="77777777" w:rsidTr="000B2387">
        <w:trPr>
          <w:trHeight w:val="185"/>
          <w:jc w:val="center"/>
        </w:trPr>
        <w:tc>
          <w:tcPr>
            <w:tcW w:w="2337" w:type="pct"/>
            <w:gridSpan w:val="3"/>
            <w:shd w:val="clear" w:color="auto" w:fill="auto"/>
          </w:tcPr>
          <w:p w14:paraId="744AECBF" w14:textId="77777777" w:rsidR="006A3BA4" w:rsidRPr="00020619" w:rsidRDefault="006A3BA4" w:rsidP="000B2387">
            <w:pPr>
              <w:pStyle w:val="TAL"/>
              <w:rPr>
                <w:noProof/>
              </w:rPr>
            </w:pPr>
            <w:r w:rsidRPr="00020619">
              <w:rPr>
                <w:noProof/>
              </w:rPr>
              <w:t>T3</w:t>
            </w:r>
          </w:p>
        </w:tc>
        <w:tc>
          <w:tcPr>
            <w:tcW w:w="555" w:type="pct"/>
            <w:shd w:val="clear" w:color="auto" w:fill="auto"/>
          </w:tcPr>
          <w:p w14:paraId="79694BB3" w14:textId="77777777" w:rsidR="006A3BA4" w:rsidRPr="00020619" w:rsidRDefault="006A3BA4" w:rsidP="000B2387">
            <w:pPr>
              <w:pStyle w:val="TAC"/>
              <w:rPr>
                <w:noProof/>
              </w:rPr>
            </w:pPr>
            <w:r w:rsidRPr="00020619">
              <w:rPr>
                <w:noProof/>
              </w:rPr>
              <w:t>s</w:t>
            </w:r>
          </w:p>
        </w:tc>
        <w:tc>
          <w:tcPr>
            <w:tcW w:w="2108" w:type="pct"/>
            <w:shd w:val="clear" w:color="auto" w:fill="auto"/>
          </w:tcPr>
          <w:p w14:paraId="578A1D05" w14:textId="77777777" w:rsidR="006A3BA4" w:rsidRPr="00020619" w:rsidRDefault="006A3BA4" w:rsidP="000B2387">
            <w:pPr>
              <w:pStyle w:val="TAC"/>
              <w:rPr>
                <w:noProof/>
              </w:rPr>
            </w:pPr>
            <w:r w:rsidRPr="00020619">
              <w:rPr>
                <w:noProof/>
              </w:rPr>
              <w:t>0.68</w:t>
            </w:r>
          </w:p>
        </w:tc>
      </w:tr>
      <w:tr w:rsidR="006A3BA4" w:rsidRPr="00020619" w14:paraId="6CD2A385" w14:textId="77777777" w:rsidTr="000B2387">
        <w:trPr>
          <w:trHeight w:val="185"/>
          <w:jc w:val="center"/>
        </w:trPr>
        <w:tc>
          <w:tcPr>
            <w:tcW w:w="2337" w:type="pct"/>
            <w:gridSpan w:val="3"/>
            <w:shd w:val="clear" w:color="auto" w:fill="auto"/>
          </w:tcPr>
          <w:p w14:paraId="4955DC53" w14:textId="77777777" w:rsidR="006A3BA4" w:rsidRPr="00020619" w:rsidRDefault="006A3BA4" w:rsidP="000B2387">
            <w:pPr>
              <w:pStyle w:val="TAL"/>
              <w:rPr>
                <w:noProof/>
              </w:rPr>
            </w:pPr>
            <w:r w:rsidRPr="00020619">
              <w:rPr>
                <w:noProof/>
              </w:rPr>
              <w:t>D1</w:t>
            </w:r>
          </w:p>
        </w:tc>
        <w:tc>
          <w:tcPr>
            <w:tcW w:w="555" w:type="pct"/>
            <w:shd w:val="clear" w:color="auto" w:fill="auto"/>
          </w:tcPr>
          <w:p w14:paraId="7DF235D7" w14:textId="77777777" w:rsidR="006A3BA4" w:rsidRPr="00020619" w:rsidRDefault="006A3BA4" w:rsidP="000B2387">
            <w:pPr>
              <w:pStyle w:val="TAC"/>
              <w:rPr>
                <w:noProof/>
              </w:rPr>
            </w:pPr>
            <w:r w:rsidRPr="00020619">
              <w:rPr>
                <w:noProof/>
              </w:rPr>
              <w:t>s</w:t>
            </w:r>
          </w:p>
        </w:tc>
        <w:tc>
          <w:tcPr>
            <w:tcW w:w="2108" w:type="pct"/>
            <w:shd w:val="clear" w:color="auto" w:fill="auto"/>
          </w:tcPr>
          <w:p w14:paraId="50086334" w14:textId="77777777" w:rsidR="006A3BA4" w:rsidRPr="00020619" w:rsidRDefault="006A3BA4" w:rsidP="000B2387">
            <w:pPr>
              <w:pStyle w:val="TAC"/>
              <w:rPr>
                <w:noProof/>
              </w:rPr>
            </w:pPr>
            <w:r w:rsidRPr="00020619">
              <w:rPr>
                <w:noProof/>
              </w:rPr>
              <w:t>0.64</w:t>
            </w:r>
          </w:p>
        </w:tc>
      </w:tr>
      <w:tr w:rsidR="006A3BA4" w:rsidRPr="00020619" w14:paraId="761BB314" w14:textId="77777777" w:rsidTr="000B2387">
        <w:trPr>
          <w:trHeight w:val="699"/>
          <w:jc w:val="center"/>
        </w:trPr>
        <w:tc>
          <w:tcPr>
            <w:tcW w:w="5000" w:type="pct"/>
            <w:gridSpan w:val="5"/>
          </w:tcPr>
          <w:p w14:paraId="67D81927" w14:textId="77777777" w:rsidR="006A3BA4" w:rsidRPr="00020619" w:rsidRDefault="006A3BA4" w:rsidP="000B2387">
            <w:pPr>
              <w:pStyle w:val="TAN"/>
            </w:pPr>
            <w:r w:rsidRPr="00020619">
              <w:t>Note 1:</w:t>
            </w:r>
            <w:r w:rsidRPr="00020619">
              <w:tab/>
              <w:t xml:space="preserve">All configurations are assigned to the UE prior to the start of </w:t>
            </w:r>
            <w:proofErr w:type="gramStart"/>
            <w:r w:rsidRPr="00020619">
              <w:t>time period</w:t>
            </w:r>
            <w:proofErr w:type="gramEnd"/>
            <w:r w:rsidRPr="00020619">
              <w:t xml:space="preserve"> T1.</w:t>
            </w:r>
          </w:p>
          <w:p w14:paraId="6849E67A" w14:textId="77777777" w:rsidR="006A3BA4" w:rsidRPr="00020619" w:rsidDel="0011164E" w:rsidRDefault="006A3BA4" w:rsidP="000B2387">
            <w:pPr>
              <w:pStyle w:val="TAN"/>
            </w:pPr>
            <w:r w:rsidRPr="00020619">
              <w:t>Note 2:</w:t>
            </w:r>
            <w:r w:rsidRPr="00020619">
              <w:tab/>
              <w:t>UE-specific PDCCH is not transmitted after T1 starts.</w:t>
            </w:r>
          </w:p>
        </w:tc>
      </w:tr>
    </w:tbl>
    <w:p w14:paraId="1FB20186" w14:textId="77777777" w:rsidR="006A3BA4" w:rsidRPr="00020619" w:rsidRDefault="006A3BA4" w:rsidP="006A3BA4"/>
    <w:p w14:paraId="0AF143E1" w14:textId="77777777" w:rsidR="006A3BA4" w:rsidRPr="00020619" w:rsidRDefault="006A3BA4" w:rsidP="006A3BA4">
      <w:pPr>
        <w:pStyle w:val="TH"/>
      </w:pPr>
      <w:r w:rsidRPr="00020619">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2BBFA9A5"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64C5CC2D"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336D874"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3A1AA884" w14:textId="77777777" w:rsidR="006A3BA4" w:rsidRPr="00020619" w:rsidRDefault="006A3BA4" w:rsidP="000B2387">
            <w:pPr>
              <w:pStyle w:val="TAH"/>
            </w:pPr>
            <w:r w:rsidRPr="00020619">
              <w:t>Test 1</w:t>
            </w:r>
          </w:p>
        </w:tc>
      </w:tr>
      <w:tr w:rsidR="006A3BA4" w:rsidRPr="00020619" w14:paraId="215FC6DB"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2DBE2AC"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7893E87A" w14:textId="77777777" w:rsidR="006A3BA4" w:rsidRPr="00020619" w:rsidRDefault="006A3BA4" w:rsidP="000B2387">
            <w:pPr>
              <w:pStyle w:val="TAH"/>
            </w:pPr>
          </w:p>
        </w:tc>
        <w:tc>
          <w:tcPr>
            <w:tcW w:w="1328" w:type="dxa"/>
            <w:tcBorders>
              <w:bottom w:val="single" w:sz="4" w:space="0" w:color="auto"/>
            </w:tcBorders>
          </w:tcPr>
          <w:p w14:paraId="5D4A843C" w14:textId="77777777" w:rsidR="006A3BA4" w:rsidRPr="00020619" w:rsidRDefault="006A3BA4" w:rsidP="000B2387">
            <w:pPr>
              <w:pStyle w:val="TAH"/>
            </w:pPr>
            <w:r w:rsidRPr="00020619">
              <w:t>T1</w:t>
            </w:r>
          </w:p>
        </w:tc>
        <w:tc>
          <w:tcPr>
            <w:tcW w:w="1328" w:type="dxa"/>
            <w:tcBorders>
              <w:bottom w:val="single" w:sz="4" w:space="0" w:color="auto"/>
            </w:tcBorders>
          </w:tcPr>
          <w:p w14:paraId="0EBFCBA4" w14:textId="77777777" w:rsidR="006A3BA4" w:rsidRPr="00020619" w:rsidRDefault="006A3BA4" w:rsidP="000B2387">
            <w:pPr>
              <w:pStyle w:val="TAH"/>
            </w:pPr>
            <w:r w:rsidRPr="00020619">
              <w:t>T2</w:t>
            </w:r>
          </w:p>
        </w:tc>
        <w:tc>
          <w:tcPr>
            <w:tcW w:w="1329" w:type="dxa"/>
            <w:tcBorders>
              <w:bottom w:val="single" w:sz="4" w:space="0" w:color="auto"/>
            </w:tcBorders>
          </w:tcPr>
          <w:p w14:paraId="6EF3FDE2" w14:textId="77777777" w:rsidR="006A3BA4" w:rsidRPr="00020619" w:rsidRDefault="006A3BA4" w:rsidP="000B2387">
            <w:pPr>
              <w:pStyle w:val="TAH"/>
            </w:pPr>
            <w:r w:rsidRPr="00020619">
              <w:t>T3</w:t>
            </w:r>
          </w:p>
        </w:tc>
      </w:tr>
      <w:tr w:rsidR="006A3BA4" w:rsidRPr="00020619" w14:paraId="24FDAB5E" w14:textId="77777777" w:rsidTr="000B2387">
        <w:trPr>
          <w:cantSplit/>
          <w:trHeight w:val="74"/>
          <w:jc w:val="center"/>
        </w:trPr>
        <w:tc>
          <w:tcPr>
            <w:tcW w:w="3823" w:type="dxa"/>
            <w:gridSpan w:val="2"/>
            <w:tcBorders>
              <w:left w:val="single" w:sz="4" w:space="0" w:color="auto"/>
              <w:bottom w:val="single" w:sz="4" w:space="0" w:color="auto"/>
            </w:tcBorders>
          </w:tcPr>
          <w:p w14:paraId="725C8DDB"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63BB03A4" w14:textId="77777777" w:rsidR="006A3BA4" w:rsidRPr="00020619" w:rsidRDefault="006A3BA4" w:rsidP="000B2387">
            <w:pPr>
              <w:pStyle w:val="TAC"/>
            </w:pPr>
            <w:r w:rsidRPr="00020619">
              <w:t>dB</w:t>
            </w:r>
          </w:p>
        </w:tc>
        <w:tc>
          <w:tcPr>
            <w:tcW w:w="3985" w:type="dxa"/>
            <w:gridSpan w:val="3"/>
            <w:shd w:val="clear" w:color="auto" w:fill="auto"/>
          </w:tcPr>
          <w:p w14:paraId="188798CD" w14:textId="77777777" w:rsidR="006A3BA4" w:rsidRPr="00020619" w:rsidRDefault="006A3BA4" w:rsidP="000B2387">
            <w:pPr>
              <w:pStyle w:val="TAC"/>
            </w:pPr>
            <w:r w:rsidRPr="00020619">
              <w:t>4</w:t>
            </w:r>
          </w:p>
        </w:tc>
      </w:tr>
      <w:tr w:rsidR="006A3BA4" w:rsidRPr="00020619" w14:paraId="3071369E" w14:textId="77777777" w:rsidTr="000B2387">
        <w:trPr>
          <w:cantSplit/>
          <w:trHeight w:val="172"/>
          <w:jc w:val="center"/>
        </w:trPr>
        <w:tc>
          <w:tcPr>
            <w:tcW w:w="3823" w:type="dxa"/>
            <w:gridSpan w:val="2"/>
            <w:tcBorders>
              <w:left w:val="single" w:sz="4" w:space="0" w:color="auto"/>
              <w:bottom w:val="single" w:sz="4" w:space="0" w:color="auto"/>
            </w:tcBorders>
          </w:tcPr>
          <w:p w14:paraId="32A40626"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598CA0D7"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03034B6D" w14:textId="77777777" w:rsidR="006A3BA4" w:rsidRPr="00020619" w:rsidRDefault="006A3BA4" w:rsidP="000B2387">
            <w:pPr>
              <w:pStyle w:val="TAC"/>
            </w:pPr>
            <w:r w:rsidRPr="00020619">
              <w:t>0</w:t>
            </w:r>
          </w:p>
        </w:tc>
      </w:tr>
      <w:tr w:rsidR="006A3BA4" w:rsidRPr="00020619" w14:paraId="4ABCD9AB" w14:textId="77777777" w:rsidTr="000B2387">
        <w:trPr>
          <w:cantSplit/>
          <w:trHeight w:val="161"/>
          <w:jc w:val="center"/>
        </w:trPr>
        <w:tc>
          <w:tcPr>
            <w:tcW w:w="3823" w:type="dxa"/>
            <w:gridSpan w:val="2"/>
            <w:tcBorders>
              <w:left w:val="single" w:sz="4" w:space="0" w:color="auto"/>
              <w:bottom w:val="single" w:sz="4" w:space="0" w:color="auto"/>
            </w:tcBorders>
          </w:tcPr>
          <w:p w14:paraId="024910B7"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4812E145"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1758F507" w14:textId="77777777" w:rsidR="006A3BA4" w:rsidRPr="00020619" w:rsidRDefault="006A3BA4" w:rsidP="000B2387">
            <w:pPr>
              <w:pStyle w:val="TAC"/>
            </w:pPr>
            <w:r w:rsidRPr="00020619">
              <w:t>0</w:t>
            </w:r>
          </w:p>
        </w:tc>
      </w:tr>
      <w:tr w:rsidR="006A3BA4" w:rsidRPr="00020619" w14:paraId="35EBAF2E" w14:textId="77777777" w:rsidTr="000B2387">
        <w:trPr>
          <w:cantSplit/>
          <w:trHeight w:val="161"/>
          <w:jc w:val="center"/>
        </w:trPr>
        <w:tc>
          <w:tcPr>
            <w:tcW w:w="3823" w:type="dxa"/>
            <w:gridSpan w:val="2"/>
            <w:tcBorders>
              <w:left w:val="single" w:sz="4" w:space="0" w:color="auto"/>
              <w:bottom w:val="single" w:sz="4" w:space="0" w:color="auto"/>
            </w:tcBorders>
          </w:tcPr>
          <w:p w14:paraId="49F763F1"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32C1E0D4"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52DAFB68" w14:textId="77777777" w:rsidR="006A3BA4" w:rsidRPr="00020619" w:rsidRDefault="006A3BA4" w:rsidP="000B2387">
            <w:pPr>
              <w:pStyle w:val="TAC"/>
            </w:pPr>
          </w:p>
        </w:tc>
      </w:tr>
      <w:tr w:rsidR="006A3BA4" w:rsidRPr="00020619" w14:paraId="36BCB40E" w14:textId="77777777" w:rsidTr="000B2387">
        <w:trPr>
          <w:cantSplit/>
          <w:trHeight w:val="172"/>
          <w:jc w:val="center"/>
        </w:trPr>
        <w:tc>
          <w:tcPr>
            <w:tcW w:w="3823" w:type="dxa"/>
            <w:gridSpan w:val="2"/>
            <w:tcBorders>
              <w:left w:val="single" w:sz="4" w:space="0" w:color="auto"/>
              <w:bottom w:val="single" w:sz="4" w:space="0" w:color="auto"/>
            </w:tcBorders>
          </w:tcPr>
          <w:p w14:paraId="2DAC4EDB"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4659E48D"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01A1C985" w14:textId="77777777" w:rsidR="006A3BA4" w:rsidRPr="00020619" w:rsidRDefault="006A3BA4" w:rsidP="000B2387">
            <w:pPr>
              <w:pStyle w:val="TAC"/>
            </w:pPr>
          </w:p>
        </w:tc>
      </w:tr>
      <w:tr w:rsidR="006A3BA4" w:rsidRPr="00020619" w14:paraId="7B9E6765" w14:textId="77777777" w:rsidTr="000B2387">
        <w:trPr>
          <w:cantSplit/>
          <w:trHeight w:val="161"/>
          <w:jc w:val="center"/>
        </w:trPr>
        <w:tc>
          <w:tcPr>
            <w:tcW w:w="3823" w:type="dxa"/>
            <w:gridSpan w:val="2"/>
            <w:tcBorders>
              <w:left w:val="single" w:sz="4" w:space="0" w:color="auto"/>
              <w:bottom w:val="single" w:sz="4" w:space="0" w:color="auto"/>
            </w:tcBorders>
          </w:tcPr>
          <w:p w14:paraId="0054548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3E3BA35F"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755AC" w14:textId="77777777" w:rsidR="006A3BA4" w:rsidRPr="00020619" w:rsidRDefault="006A3BA4" w:rsidP="000B2387">
            <w:pPr>
              <w:pStyle w:val="TAC"/>
            </w:pPr>
          </w:p>
        </w:tc>
      </w:tr>
      <w:tr w:rsidR="006A3BA4" w:rsidRPr="00020619" w14:paraId="794132EF" w14:textId="77777777" w:rsidTr="000B2387">
        <w:trPr>
          <w:cantSplit/>
          <w:trHeight w:val="161"/>
          <w:jc w:val="center"/>
        </w:trPr>
        <w:tc>
          <w:tcPr>
            <w:tcW w:w="3823" w:type="dxa"/>
            <w:gridSpan w:val="2"/>
            <w:tcBorders>
              <w:left w:val="single" w:sz="4" w:space="0" w:color="auto"/>
              <w:bottom w:val="single" w:sz="4" w:space="0" w:color="auto"/>
            </w:tcBorders>
          </w:tcPr>
          <w:p w14:paraId="06F18B93"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7B843F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B933411" w14:textId="77777777" w:rsidR="006A3BA4" w:rsidRPr="00020619" w:rsidRDefault="006A3BA4" w:rsidP="000B2387">
            <w:pPr>
              <w:pStyle w:val="TAC"/>
            </w:pPr>
          </w:p>
        </w:tc>
      </w:tr>
      <w:tr w:rsidR="006A3BA4" w:rsidRPr="00020619" w14:paraId="68F30E18" w14:textId="77777777" w:rsidTr="000B2387">
        <w:trPr>
          <w:cantSplit/>
          <w:trHeight w:val="161"/>
          <w:jc w:val="center"/>
        </w:trPr>
        <w:tc>
          <w:tcPr>
            <w:tcW w:w="3823" w:type="dxa"/>
            <w:gridSpan w:val="2"/>
            <w:tcBorders>
              <w:left w:val="single" w:sz="4" w:space="0" w:color="auto"/>
              <w:bottom w:val="single" w:sz="4" w:space="0" w:color="auto"/>
            </w:tcBorders>
          </w:tcPr>
          <w:p w14:paraId="554BF4F5"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5E0137D7"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FC80EF7" w14:textId="77777777" w:rsidR="006A3BA4" w:rsidRPr="00020619" w:rsidRDefault="006A3BA4" w:rsidP="000B2387">
            <w:pPr>
              <w:pStyle w:val="TAC"/>
            </w:pPr>
          </w:p>
        </w:tc>
      </w:tr>
      <w:tr w:rsidR="006A3BA4" w:rsidRPr="00020619" w14:paraId="27A307B9" w14:textId="77777777" w:rsidTr="000B2387">
        <w:trPr>
          <w:cantSplit/>
          <w:trHeight w:val="161"/>
          <w:jc w:val="center"/>
        </w:trPr>
        <w:tc>
          <w:tcPr>
            <w:tcW w:w="3823" w:type="dxa"/>
            <w:gridSpan w:val="2"/>
            <w:tcBorders>
              <w:left w:val="single" w:sz="4" w:space="0" w:color="auto"/>
              <w:bottom w:val="single" w:sz="4" w:space="0" w:color="auto"/>
            </w:tcBorders>
          </w:tcPr>
          <w:p w14:paraId="4F708C01"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2BB7E1AC"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8595F1F" w14:textId="77777777" w:rsidR="006A3BA4" w:rsidRPr="00020619" w:rsidRDefault="006A3BA4" w:rsidP="000B2387">
            <w:pPr>
              <w:pStyle w:val="TAC"/>
            </w:pPr>
          </w:p>
        </w:tc>
      </w:tr>
      <w:tr w:rsidR="006A3BA4" w:rsidRPr="00020619" w14:paraId="1C8D08C7" w14:textId="77777777" w:rsidTr="000B2387">
        <w:trPr>
          <w:cantSplit/>
          <w:trHeight w:val="177"/>
          <w:jc w:val="center"/>
        </w:trPr>
        <w:tc>
          <w:tcPr>
            <w:tcW w:w="1795" w:type="dxa"/>
            <w:tcBorders>
              <w:bottom w:val="nil"/>
            </w:tcBorders>
            <w:shd w:val="clear" w:color="auto" w:fill="auto"/>
          </w:tcPr>
          <w:p w14:paraId="346C076B" w14:textId="77777777" w:rsidR="006A3BA4" w:rsidRPr="00020619" w:rsidRDefault="006A3BA4" w:rsidP="000B2387">
            <w:pPr>
              <w:pStyle w:val="TAL"/>
            </w:pPr>
            <w:r w:rsidRPr="00020619">
              <w:t>SNR on RLM-RS</w:t>
            </w:r>
          </w:p>
        </w:tc>
        <w:tc>
          <w:tcPr>
            <w:tcW w:w="2028" w:type="dxa"/>
          </w:tcPr>
          <w:p w14:paraId="2F656B17"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0CA1550" w14:textId="77777777" w:rsidR="006A3BA4" w:rsidRPr="00020619" w:rsidRDefault="006A3BA4" w:rsidP="000B2387">
            <w:pPr>
              <w:pStyle w:val="TAC"/>
            </w:pPr>
            <w:r w:rsidRPr="00020619">
              <w:t>dB</w:t>
            </w:r>
          </w:p>
        </w:tc>
        <w:tc>
          <w:tcPr>
            <w:tcW w:w="1328" w:type="dxa"/>
          </w:tcPr>
          <w:p w14:paraId="43A09499" w14:textId="77777777" w:rsidR="006A3BA4" w:rsidRPr="00020619" w:rsidRDefault="006A3BA4" w:rsidP="000B2387">
            <w:pPr>
              <w:pStyle w:val="TAC"/>
              <w:rPr>
                <w:rFonts w:eastAsia="MS Mincho"/>
              </w:rPr>
            </w:pPr>
            <w:r w:rsidRPr="00020619">
              <w:rPr>
                <w:rFonts w:eastAsia="MS Mincho"/>
              </w:rPr>
              <w:t>1</w:t>
            </w:r>
          </w:p>
        </w:tc>
        <w:tc>
          <w:tcPr>
            <w:tcW w:w="1328" w:type="dxa"/>
          </w:tcPr>
          <w:p w14:paraId="02719910" w14:textId="77777777" w:rsidR="006A3BA4" w:rsidRPr="00020619" w:rsidRDefault="006A3BA4" w:rsidP="000B2387">
            <w:pPr>
              <w:pStyle w:val="TAC"/>
              <w:rPr>
                <w:rFonts w:eastAsia="MS Mincho"/>
              </w:rPr>
            </w:pPr>
            <w:r w:rsidRPr="00020619">
              <w:rPr>
                <w:rFonts w:eastAsia="MS Mincho"/>
              </w:rPr>
              <w:t>-7</w:t>
            </w:r>
          </w:p>
        </w:tc>
        <w:tc>
          <w:tcPr>
            <w:tcW w:w="1329" w:type="dxa"/>
          </w:tcPr>
          <w:p w14:paraId="5B09A85E" w14:textId="77777777" w:rsidR="006A3BA4" w:rsidRPr="00020619" w:rsidRDefault="006A3BA4" w:rsidP="000B2387">
            <w:pPr>
              <w:pStyle w:val="TAC"/>
              <w:rPr>
                <w:rFonts w:eastAsia="MS Mincho"/>
              </w:rPr>
            </w:pPr>
            <w:r w:rsidRPr="00020619">
              <w:rPr>
                <w:rFonts w:eastAsia="MS Mincho"/>
              </w:rPr>
              <w:t>-15</w:t>
            </w:r>
          </w:p>
        </w:tc>
      </w:tr>
      <w:tr w:rsidR="006A3BA4" w:rsidRPr="00020619" w14:paraId="7D21565A" w14:textId="77777777" w:rsidTr="000B2387">
        <w:trPr>
          <w:cantSplit/>
          <w:trHeight w:val="234"/>
          <w:jc w:val="center"/>
        </w:trPr>
        <w:tc>
          <w:tcPr>
            <w:tcW w:w="1795" w:type="dxa"/>
            <w:tcBorders>
              <w:top w:val="nil"/>
              <w:bottom w:val="nil"/>
            </w:tcBorders>
            <w:shd w:val="clear" w:color="auto" w:fill="auto"/>
          </w:tcPr>
          <w:p w14:paraId="6996709D" w14:textId="77777777" w:rsidR="006A3BA4" w:rsidRPr="00020619" w:rsidRDefault="006A3BA4" w:rsidP="000B2387">
            <w:pPr>
              <w:pStyle w:val="TAL"/>
            </w:pPr>
          </w:p>
        </w:tc>
        <w:tc>
          <w:tcPr>
            <w:tcW w:w="2028" w:type="dxa"/>
          </w:tcPr>
          <w:p w14:paraId="4B6B2B5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969E565" w14:textId="77777777" w:rsidR="006A3BA4" w:rsidRPr="00020619" w:rsidRDefault="006A3BA4" w:rsidP="000B2387">
            <w:pPr>
              <w:pStyle w:val="TAC"/>
            </w:pPr>
          </w:p>
        </w:tc>
        <w:tc>
          <w:tcPr>
            <w:tcW w:w="1328" w:type="dxa"/>
          </w:tcPr>
          <w:p w14:paraId="1E923028" w14:textId="77777777" w:rsidR="006A3BA4" w:rsidRPr="00020619" w:rsidRDefault="006A3BA4" w:rsidP="000B2387">
            <w:pPr>
              <w:pStyle w:val="TAC"/>
              <w:rPr>
                <w:noProof/>
              </w:rPr>
            </w:pPr>
            <w:r w:rsidRPr="00020619">
              <w:rPr>
                <w:noProof/>
              </w:rPr>
              <w:t>1</w:t>
            </w:r>
          </w:p>
        </w:tc>
        <w:tc>
          <w:tcPr>
            <w:tcW w:w="1328" w:type="dxa"/>
          </w:tcPr>
          <w:p w14:paraId="694E278D" w14:textId="77777777" w:rsidR="006A3BA4" w:rsidRPr="00020619" w:rsidRDefault="006A3BA4" w:rsidP="000B2387">
            <w:pPr>
              <w:pStyle w:val="TAC"/>
              <w:rPr>
                <w:noProof/>
              </w:rPr>
            </w:pPr>
            <w:r w:rsidRPr="00020619">
              <w:rPr>
                <w:rFonts w:eastAsia="MS Mincho"/>
              </w:rPr>
              <w:t>-7</w:t>
            </w:r>
          </w:p>
        </w:tc>
        <w:tc>
          <w:tcPr>
            <w:tcW w:w="1329" w:type="dxa"/>
          </w:tcPr>
          <w:p w14:paraId="76502ED3" w14:textId="77777777" w:rsidR="006A3BA4" w:rsidRPr="00020619" w:rsidRDefault="006A3BA4" w:rsidP="000B2387">
            <w:pPr>
              <w:pStyle w:val="TAC"/>
              <w:rPr>
                <w:noProof/>
              </w:rPr>
            </w:pPr>
            <w:r w:rsidRPr="00020619">
              <w:rPr>
                <w:rFonts w:eastAsia="MS Mincho"/>
              </w:rPr>
              <w:t>-15</w:t>
            </w:r>
          </w:p>
        </w:tc>
      </w:tr>
      <w:tr w:rsidR="006A3BA4" w:rsidRPr="00020619" w14:paraId="7C946C24" w14:textId="77777777" w:rsidTr="000B2387">
        <w:trPr>
          <w:cantSplit/>
          <w:trHeight w:val="129"/>
          <w:jc w:val="center"/>
        </w:trPr>
        <w:tc>
          <w:tcPr>
            <w:tcW w:w="1795" w:type="dxa"/>
            <w:tcBorders>
              <w:top w:val="nil"/>
            </w:tcBorders>
            <w:shd w:val="clear" w:color="auto" w:fill="auto"/>
          </w:tcPr>
          <w:p w14:paraId="02FAA4B9" w14:textId="77777777" w:rsidR="006A3BA4" w:rsidRPr="00020619" w:rsidRDefault="006A3BA4" w:rsidP="000B2387">
            <w:pPr>
              <w:pStyle w:val="TAL"/>
            </w:pPr>
          </w:p>
        </w:tc>
        <w:tc>
          <w:tcPr>
            <w:tcW w:w="2028" w:type="dxa"/>
          </w:tcPr>
          <w:p w14:paraId="648E0194"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36DF89B3" w14:textId="77777777" w:rsidR="006A3BA4" w:rsidRPr="00020619" w:rsidRDefault="006A3BA4" w:rsidP="000B2387">
            <w:pPr>
              <w:pStyle w:val="TAC"/>
            </w:pPr>
          </w:p>
        </w:tc>
        <w:tc>
          <w:tcPr>
            <w:tcW w:w="1328" w:type="dxa"/>
          </w:tcPr>
          <w:p w14:paraId="38B256F8" w14:textId="77777777" w:rsidR="006A3BA4" w:rsidRPr="00020619" w:rsidRDefault="006A3BA4" w:rsidP="000B2387">
            <w:pPr>
              <w:pStyle w:val="TAC"/>
              <w:rPr>
                <w:noProof/>
              </w:rPr>
            </w:pPr>
            <w:r w:rsidRPr="00020619">
              <w:rPr>
                <w:noProof/>
              </w:rPr>
              <w:t>1</w:t>
            </w:r>
          </w:p>
        </w:tc>
        <w:tc>
          <w:tcPr>
            <w:tcW w:w="1328" w:type="dxa"/>
          </w:tcPr>
          <w:p w14:paraId="2CBF31C0" w14:textId="77777777" w:rsidR="006A3BA4" w:rsidRPr="00020619" w:rsidRDefault="006A3BA4" w:rsidP="000B2387">
            <w:pPr>
              <w:pStyle w:val="TAC"/>
              <w:rPr>
                <w:noProof/>
              </w:rPr>
            </w:pPr>
            <w:r w:rsidRPr="00020619">
              <w:rPr>
                <w:rFonts w:eastAsia="MS Mincho"/>
              </w:rPr>
              <w:t>-7</w:t>
            </w:r>
          </w:p>
        </w:tc>
        <w:tc>
          <w:tcPr>
            <w:tcW w:w="1329" w:type="dxa"/>
          </w:tcPr>
          <w:p w14:paraId="3DE45B6E" w14:textId="77777777" w:rsidR="006A3BA4" w:rsidRPr="00020619" w:rsidRDefault="006A3BA4" w:rsidP="000B2387">
            <w:pPr>
              <w:pStyle w:val="TAC"/>
              <w:rPr>
                <w:noProof/>
              </w:rPr>
            </w:pPr>
            <w:r w:rsidRPr="00020619">
              <w:rPr>
                <w:rFonts w:eastAsia="MS Mincho"/>
              </w:rPr>
              <w:t>-15</w:t>
            </w:r>
          </w:p>
        </w:tc>
      </w:tr>
      <w:tr w:rsidR="006A3BA4" w:rsidRPr="00020619" w14:paraId="743F6F9E" w14:textId="77777777" w:rsidTr="000B2387">
        <w:trPr>
          <w:cantSplit/>
          <w:trHeight w:val="181"/>
          <w:jc w:val="center"/>
        </w:trPr>
        <w:tc>
          <w:tcPr>
            <w:tcW w:w="1795" w:type="dxa"/>
            <w:tcBorders>
              <w:bottom w:val="nil"/>
            </w:tcBorders>
            <w:shd w:val="clear" w:color="auto" w:fill="auto"/>
          </w:tcPr>
          <w:p w14:paraId="65059178" w14:textId="77777777" w:rsidR="006A3BA4" w:rsidRPr="00020619" w:rsidRDefault="006A3BA4" w:rsidP="000B2387">
            <w:pPr>
              <w:pStyle w:val="TAL"/>
            </w:pPr>
            <w:r w:rsidRPr="00020619">
              <w:rPr>
                <w:position w:val="-12"/>
              </w:rPr>
              <w:object w:dxaOrig="420" w:dyaOrig="360" w14:anchorId="03CFF36D">
                <v:shape id="_x0000_i1037" type="#_x0000_t75" style="width:15.6pt;height:20.4pt" o:ole="" fillcolor="window">
                  <v:imagedata r:id="rId34" o:title=""/>
                </v:shape>
                <o:OLEObject Type="Embed" ProgID="Equation.3" ShapeID="_x0000_i1037" DrawAspect="Content" ObjectID="_1754403853" r:id="rId38"/>
              </w:object>
            </w:r>
          </w:p>
        </w:tc>
        <w:tc>
          <w:tcPr>
            <w:tcW w:w="2028" w:type="dxa"/>
          </w:tcPr>
          <w:p w14:paraId="21AA941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28010F7A" w14:textId="77777777" w:rsidR="006A3BA4" w:rsidRPr="00020619" w:rsidRDefault="006A3BA4" w:rsidP="000B2387">
            <w:pPr>
              <w:pStyle w:val="TAC"/>
            </w:pPr>
            <w:r w:rsidRPr="00020619">
              <w:t>dBm/15kHz</w:t>
            </w:r>
          </w:p>
        </w:tc>
        <w:tc>
          <w:tcPr>
            <w:tcW w:w="3985" w:type="dxa"/>
            <w:gridSpan w:val="3"/>
          </w:tcPr>
          <w:p w14:paraId="4BBB8739" w14:textId="77777777" w:rsidR="006A3BA4" w:rsidRPr="00020619" w:rsidRDefault="006A3BA4" w:rsidP="000B2387">
            <w:pPr>
              <w:pStyle w:val="TAC"/>
            </w:pPr>
            <w:r w:rsidRPr="00020619">
              <w:t>-98</w:t>
            </w:r>
          </w:p>
        </w:tc>
      </w:tr>
      <w:tr w:rsidR="006A3BA4" w:rsidRPr="00020619" w14:paraId="3ADB9CB9" w14:textId="77777777" w:rsidTr="000B2387">
        <w:trPr>
          <w:cantSplit/>
          <w:trHeight w:val="181"/>
          <w:jc w:val="center"/>
        </w:trPr>
        <w:tc>
          <w:tcPr>
            <w:tcW w:w="1795" w:type="dxa"/>
            <w:tcBorders>
              <w:top w:val="nil"/>
              <w:bottom w:val="nil"/>
            </w:tcBorders>
            <w:shd w:val="clear" w:color="auto" w:fill="auto"/>
          </w:tcPr>
          <w:p w14:paraId="40A9FF67" w14:textId="77777777" w:rsidR="006A3BA4" w:rsidRPr="00020619" w:rsidRDefault="006A3BA4" w:rsidP="000B2387">
            <w:pPr>
              <w:pStyle w:val="TAL"/>
            </w:pPr>
          </w:p>
        </w:tc>
        <w:tc>
          <w:tcPr>
            <w:tcW w:w="2028" w:type="dxa"/>
          </w:tcPr>
          <w:p w14:paraId="54B7E7C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2E42F969" w14:textId="77777777" w:rsidR="006A3BA4" w:rsidRPr="00020619" w:rsidRDefault="006A3BA4" w:rsidP="000B2387">
            <w:pPr>
              <w:pStyle w:val="TAC"/>
            </w:pPr>
          </w:p>
        </w:tc>
        <w:tc>
          <w:tcPr>
            <w:tcW w:w="3985" w:type="dxa"/>
            <w:gridSpan w:val="3"/>
          </w:tcPr>
          <w:p w14:paraId="5A66F541" w14:textId="77777777" w:rsidR="006A3BA4" w:rsidRPr="00020619" w:rsidRDefault="006A3BA4" w:rsidP="000B2387">
            <w:pPr>
              <w:pStyle w:val="TAC"/>
            </w:pPr>
            <w:r w:rsidRPr="00020619">
              <w:t>-98</w:t>
            </w:r>
          </w:p>
        </w:tc>
      </w:tr>
      <w:tr w:rsidR="006A3BA4" w:rsidRPr="00020619" w14:paraId="503A2E10" w14:textId="77777777" w:rsidTr="000B2387">
        <w:trPr>
          <w:cantSplit/>
          <w:trHeight w:val="181"/>
          <w:jc w:val="center"/>
        </w:trPr>
        <w:tc>
          <w:tcPr>
            <w:tcW w:w="1795" w:type="dxa"/>
            <w:tcBorders>
              <w:top w:val="nil"/>
              <w:bottom w:val="single" w:sz="4" w:space="0" w:color="auto"/>
            </w:tcBorders>
            <w:shd w:val="clear" w:color="auto" w:fill="auto"/>
          </w:tcPr>
          <w:p w14:paraId="16184472" w14:textId="77777777" w:rsidR="006A3BA4" w:rsidRPr="00020619" w:rsidRDefault="006A3BA4" w:rsidP="000B2387">
            <w:pPr>
              <w:pStyle w:val="TAL"/>
            </w:pPr>
          </w:p>
        </w:tc>
        <w:tc>
          <w:tcPr>
            <w:tcW w:w="2028" w:type="dxa"/>
          </w:tcPr>
          <w:p w14:paraId="3C0677B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5F2BB16C" w14:textId="77777777" w:rsidR="006A3BA4" w:rsidRPr="00020619" w:rsidRDefault="006A3BA4" w:rsidP="000B2387">
            <w:pPr>
              <w:pStyle w:val="TAC"/>
            </w:pPr>
          </w:p>
        </w:tc>
        <w:tc>
          <w:tcPr>
            <w:tcW w:w="3985" w:type="dxa"/>
            <w:gridSpan w:val="3"/>
          </w:tcPr>
          <w:p w14:paraId="2A42656F" w14:textId="77777777" w:rsidR="006A3BA4" w:rsidRPr="00020619" w:rsidRDefault="006A3BA4" w:rsidP="000B2387">
            <w:pPr>
              <w:pStyle w:val="TAC"/>
            </w:pPr>
            <w:r w:rsidRPr="00020619">
              <w:t>-98</w:t>
            </w:r>
          </w:p>
        </w:tc>
      </w:tr>
      <w:tr w:rsidR="006A3BA4" w:rsidRPr="00020619" w14:paraId="1DB9BFC4" w14:textId="77777777" w:rsidTr="000B2387">
        <w:trPr>
          <w:cantSplit/>
          <w:trHeight w:val="181"/>
          <w:jc w:val="center"/>
        </w:trPr>
        <w:tc>
          <w:tcPr>
            <w:tcW w:w="1795" w:type="dxa"/>
            <w:tcBorders>
              <w:bottom w:val="nil"/>
            </w:tcBorders>
            <w:shd w:val="clear" w:color="auto" w:fill="auto"/>
          </w:tcPr>
          <w:p w14:paraId="6305F460" w14:textId="77777777" w:rsidR="006A3BA4" w:rsidRPr="00020619" w:rsidRDefault="006A3BA4" w:rsidP="000B2387">
            <w:pPr>
              <w:pStyle w:val="TAL"/>
            </w:pPr>
            <w:r w:rsidRPr="00020619">
              <w:rPr>
                <w:position w:val="-12"/>
              </w:rPr>
              <w:object w:dxaOrig="420" w:dyaOrig="360" w14:anchorId="5BBA3E3D">
                <v:shape id="_x0000_i1038" type="#_x0000_t75" style="width:20.4pt;height:20.4pt" o:ole="" fillcolor="window">
                  <v:imagedata r:id="rId34" o:title=""/>
                </v:shape>
                <o:OLEObject Type="Embed" ProgID="Equation.3" ShapeID="_x0000_i1038" DrawAspect="Content" ObjectID="_1754403854" r:id="rId39"/>
              </w:object>
            </w:r>
          </w:p>
        </w:tc>
        <w:tc>
          <w:tcPr>
            <w:tcW w:w="2028" w:type="dxa"/>
          </w:tcPr>
          <w:p w14:paraId="767CFB89"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33CAAFDB" w14:textId="77777777" w:rsidR="006A3BA4" w:rsidRPr="00020619" w:rsidRDefault="006A3BA4" w:rsidP="000B2387">
            <w:pPr>
              <w:pStyle w:val="TAC"/>
            </w:pPr>
            <w:r w:rsidRPr="00020619">
              <w:t>dBm/SCS</w:t>
            </w:r>
          </w:p>
        </w:tc>
        <w:tc>
          <w:tcPr>
            <w:tcW w:w="3985" w:type="dxa"/>
            <w:gridSpan w:val="3"/>
            <w:vAlign w:val="center"/>
          </w:tcPr>
          <w:p w14:paraId="01C92C6B" w14:textId="77777777" w:rsidR="006A3BA4" w:rsidRPr="00020619" w:rsidRDefault="006A3BA4" w:rsidP="000B2387">
            <w:pPr>
              <w:pStyle w:val="TAC"/>
            </w:pPr>
            <w:r w:rsidRPr="00020619">
              <w:t>-98</w:t>
            </w:r>
          </w:p>
        </w:tc>
      </w:tr>
      <w:tr w:rsidR="006A3BA4" w:rsidRPr="00020619" w14:paraId="0D817348" w14:textId="77777777" w:rsidTr="000B2387">
        <w:trPr>
          <w:cantSplit/>
          <w:trHeight w:val="181"/>
          <w:jc w:val="center"/>
        </w:trPr>
        <w:tc>
          <w:tcPr>
            <w:tcW w:w="1795" w:type="dxa"/>
            <w:tcBorders>
              <w:top w:val="nil"/>
              <w:bottom w:val="nil"/>
            </w:tcBorders>
            <w:shd w:val="clear" w:color="auto" w:fill="auto"/>
          </w:tcPr>
          <w:p w14:paraId="79FE9333" w14:textId="77777777" w:rsidR="006A3BA4" w:rsidRPr="00020619" w:rsidRDefault="006A3BA4" w:rsidP="000B2387">
            <w:pPr>
              <w:pStyle w:val="TAL"/>
            </w:pPr>
          </w:p>
        </w:tc>
        <w:tc>
          <w:tcPr>
            <w:tcW w:w="2028" w:type="dxa"/>
          </w:tcPr>
          <w:p w14:paraId="366209EF"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A23D9C8" w14:textId="77777777" w:rsidR="006A3BA4" w:rsidRPr="00020619" w:rsidRDefault="006A3BA4" w:rsidP="000B2387">
            <w:pPr>
              <w:pStyle w:val="TAC"/>
            </w:pPr>
          </w:p>
        </w:tc>
        <w:tc>
          <w:tcPr>
            <w:tcW w:w="3985" w:type="dxa"/>
            <w:gridSpan w:val="3"/>
            <w:vAlign w:val="center"/>
          </w:tcPr>
          <w:p w14:paraId="7C66C430" w14:textId="77777777" w:rsidR="006A3BA4" w:rsidRPr="00020619" w:rsidRDefault="006A3BA4" w:rsidP="000B2387">
            <w:pPr>
              <w:pStyle w:val="TAC"/>
            </w:pPr>
            <w:r w:rsidRPr="00020619">
              <w:t>-98</w:t>
            </w:r>
          </w:p>
        </w:tc>
      </w:tr>
      <w:tr w:rsidR="006A3BA4" w:rsidRPr="00020619" w14:paraId="1D97E654" w14:textId="77777777" w:rsidTr="000B2387">
        <w:trPr>
          <w:cantSplit/>
          <w:trHeight w:val="181"/>
          <w:jc w:val="center"/>
        </w:trPr>
        <w:tc>
          <w:tcPr>
            <w:tcW w:w="1795" w:type="dxa"/>
            <w:tcBorders>
              <w:top w:val="nil"/>
            </w:tcBorders>
            <w:shd w:val="clear" w:color="auto" w:fill="auto"/>
          </w:tcPr>
          <w:p w14:paraId="3A303ECA" w14:textId="77777777" w:rsidR="006A3BA4" w:rsidRPr="00020619" w:rsidRDefault="006A3BA4" w:rsidP="000B2387">
            <w:pPr>
              <w:pStyle w:val="TAL"/>
            </w:pPr>
          </w:p>
        </w:tc>
        <w:tc>
          <w:tcPr>
            <w:tcW w:w="2028" w:type="dxa"/>
          </w:tcPr>
          <w:p w14:paraId="67E5969C"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6DCFC698" w14:textId="77777777" w:rsidR="006A3BA4" w:rsidRPr="00020619" w:rsidRDefault="006A3BA4" w:rsidP="000B2387">
            <w:pPr>
              <w:pStyle w:val="TAC"/>
            </w:pPr>
          </w:p>
        </w:tc>
        <w:tc>
          <w:tcPr>
            <w:tcW w:w="3985" w:type="dxa"/>
            <w:gridSpan w:val="3"/>
            <w:vAlign w:val="center"/>
          </w:tcPr>
          <w:p w14:paraId="5702B2F3" w14:textId="77777777" w:rsidR="006A3BA4" w:rsidRPr="00020619" w:rsidRDefault="006A3BA4" w:rsidP="000B2387">
            <w:pPr>
              <w:pStyle w:val="TAC"/>
            </w:pPr>
            <w:r w:rsidRPr="00020619">
              <w:t>-95</w:t>
            </w:r>
          </w:p>
        </w:tc>
      </w:tr>
      <w:tr w:rsidR="006A3BA4" w:rsidRPr="00020619" w14:paraId="5B9448D0" w14:textId="77777777" w:rsidTr="000B2387">
        <w:trPr>
          <w:cantSplit/>
          <w:trHeight w:val="198"/>
          <w:jc w:val="center"/>
        </w:trPr>
        <w:tc>
          <w:tcPr>
            <w:tcW w:w="3823" w:type="dxa"/>
            <w:gridSpan w:val="2"/>
          </w:tcPr>
          <w:p w14:paraId="676BD405" w14:textId="77777777" w:rsidR="006A3BA4" w:rsidRPr="00020619" w:rsidRDefault="006A3BA4" w:rsidP="000B2387">
            <w:pPr>
              <w:pStyle w:val="TAL"/>
            </w:pPr>
            <w:r w:rsidRPr="00020619">
              <w:rPr>
                <w:rFonts w:eastAsia="?? ??"/>
              </w:rPr>
              <w:t>Propagation condition</w:t>
            </w:r>
          </w:p>
        </w:tc>
        <w:tc>
          <w:tcPr>
            <w:tcW w:w="850" w:type="dxa"/>
          </w:tcPr>
          <w:p w14:paraId="2EB1A3CD" w14:textId="77777777" w:rsidR="006A3BA4" w:rsidRPr="00020619" w:rsidRDefault="006A3BA4" w:rsidP="000B2387">
            <w:pPr>
              <w:pStyle w:val="TAC"/>
            </w:pPr>
          </w:p>
        </w:tc>
        <w:tc>
          <w:tcPr>
            <w:tcW w:w="3985" w:type="dxa"/>
            <w:gridSpan w:val="3"/>
            <w:shd w:val="clear" w:color="auto" w:fill="auto"/>
          </w:tcPr>
          <w:p w14:paraId="6FE5BD19"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66548968" w14:textId="77777777" w:rsidTr="000B2387">
        <w:trPr>
          <w:cantSplit/>
          <w:trHeight w:val="1669"/>
          <w:jc w:val="center"/>
        </w:trPr>
        <w:tc>
          <w:tcPr>
            <w:tcW w:w="8658" w:type="dxa"/>
            <w:gridSpan w:val="6"/>
          </w:tcPr>
          <w:p w14:paraId="62BA4095"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1E4C78FC" w14:textId="77777777" w:rsidR="006A3BA4" w:rsidRPr="00020619" w:rsidRDefault="006A3BA4" w:rsidP="000B2387">
            <w:pPr>
              <w:pStyle w:val="TAN"/>
            </w:pPr>
            <w:r w:rsidRPr="00020619">
              <w:t>Note 2:</w:t>
            </w:r>
            <w:r w:rsidRPr="00020619">
              <w:tab/>
              <w:t>The signal contains PDCCH for UEs other than the device under test as part of OCNG.</w:t>
            </w:r>
          </w:p>
          <w:p w14:paraId="76CA21C0" w14:textId="77777777" w:rsidR="006A3BA4" w:rsidRPr="00020619" w:rsidRDefault="006A3BA4" w:rsidP="000B2387">
            <w:pPr>
              <w:pStyle w:val="TAN"/>
            </w:pPr>
            <w:r w:rsidRPr="00020619">
              <w:t>Note 3:</w:t>
            </w:r>
            <w:r w:rsidRPr="00020619">
              <w:tab/>
              <w:t>SNR levels correspond to the signal to noise ratio over the SSS REs.</w:t>
            </w:r>
          </w:p>
          <w:p w14:paraId="437DCA85" w14:textId="77777777" w:rsidR="006A3BA4" w:rsidRPr="00020619" w:rsidRDefault="006A3BA4" w:rsidP="000B2387">
            <w:pPr>
              <w:pStyle w:val="TAN"/>
            </w:pPr>
            <w:r w:rsidRPr="00020619">
              <w:t>Note 4:</w:t>
            </w:r>
            <w:r w:rsidRPr="00020619">
              <w:tab/>
              <w:t>The SNR in time periods T1, T2 and T3 is denoted as SNR1, SNR2 and SNR3 respectively in Figure A.16.5.1.6.1-1.</w:t>
            </w:r>
          </w:p>
          <w:p w14:paraId="4BCF2F40" w14:textId="77777777" w:rsidR="006A3BA4" w:rsidRPr="00020619" w:rsidRDefault="006A3BA4" w:rsidP="000B2387">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54284ED8"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3ADB6699" wp14:editId="0DFBCD68">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29659C2C" w14:textId="77777777" w:rsidR="006A3BA4" w:rsidRPr="00020619" w:rsidRDefault="006A3BA4" w:rsidP="006A3BA4">
      <w:pPr>
        <w:pStyle w:val="TF"/>
      </w:pPr>
      <w:r w:rsidRPr="00020619">
        <w:t>Figure A.16.5.1.6.1-1: SNR variation for out-of-sync testing</w:t>
      </w:r>
    </w:p>
    <w:p w14:paraId="3A250672" w14:textId="77777777" w:rsidR="006A3BA4" w:rsidRPr="00020619" w:rsidRDefault="006A3BA4" w:rsidP="006A3BA4">
      <w:pPr>
        <w:pStyle w:val="Heading5"/>
        <w:rPr>
          <w:snapToGrid w:val="0"/>
        </w:rPr>
      </w:pPr>
      <w:r w:rsidRPr="00020619">
        <w:rPr>
          <w:snapToGrid w:val="0"/>
        </w:rPr>
        <w:t>A.16.5.1.6.2</w:t>
      </w:r>
      <w:r w:rsidRPr="00020619">
        <w:rPr>
          <w:snapToGrid w:val="0"/>
        </w:rPr>
        <w:tab/>
        <w:t>Test Requirements</w:t>
      </w:r>
    </w:p>
    <w:p w14:paraId="397521AD" w14:textId="77777777" w:rsidR="006A3BA4" w:rsidRPr="00020619" w:rsidRDefault="006A3BA4" w:rsidP="006A3BA4">
      <w:r w:rsidRPr="00020619">
        <w:t>The UE behaviour in each test during time durations T1, T2 and T3 shall be as follows:</w:t>
      </w:r>
    </w:p>
    <w:p w14:paraId="5D99B0A7" w14:textId="77777777" w:rsidR="006A3BA4" w:rsidRPr="00020619" w:rsidRDefault="006A3BA4" w:rsidP="006A3BA4">
      <w:r w:rsidRPr="00020619">
        <w:t>During the period from time point A to time point B the UE shall transmit uplink signal at least in all uplink slots configured for CSI transmission according to the configured periodic CSI reporting.</w:t>
      </w:r>
    </w:p>
    <w:p w14:paraId="6C1AE975" w14:textId="77777777" w:rsidR="006A3BA4" w:rsidRPr="00020619" w:rsidRDefault="006A3BA4" w:rsidP="006A3BA4">
      <w:r w:rsidRPr="00020619">
        <w:t>The UE shall stop transmitting uplink signal no later than time point C (D1 second after the start of the time duration T3).</w:t>
      </w:r>
    </w:p>
    <w:p w14:paraId="5F7B11D5" w14:textId="77777777" w:rsidR="006A3BA4" w:rsidRDefault="006A3BA4" w:rsidP="006A3BA4">
      <w:r w:rsidRPr="00020619">
        <w:t>The rate of correct events observed during repeated tests shall be at least 90%.</w:t>
      </w:r>
    </w:p>
    <w:p w14:paraId="75894F71" w14:textId="0E8F136F" w:rsidR="00232A15" w:rsidRPr="00170812" w:rsidRDefault="00232A15" w:rsidP="00891AA7">
      <w:pPr>
        <w:rPr>
          <w:noProof/>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8160232" w14:textId="79B2CCBE" w:rsidR="00883B31" w:rsidRDefault="00883B31" w:rsidP="00883B31">
      <w:pPr>
        <w:jc w:val="center"/>
        <w:rPr>
          <w:b/>
          <w:color w:val="0070C0"/>
          <w:sz w:val="32"/>
          <w:szCs w:val="32"/>
          <w:lang w:eastAsia="zh-CN"/>
        </w:rPr>
      </w:pPr>
    </w:p>
    <w:p w14:paraId="5F494FC9" w14:textId="6333A71D"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6A541E7F" w14:textId="77777777" w:rsidR="0028080A" w:rsidRDefault="0028080A" w:rsidP="0028080A">
      <w:pPr>
        <w:pStyle w:val="Heading4"/>
      </w:pPr>
      <w:r w:rsidRPr="00DB707E">
        <w:t>A.16.5.</w:t>
      </w:r>
      <w:r>
        <w:t>2</w:t>
      </w:r>
      <w:r w:rsidRPr="00DB707E">
        <w:t>.</w:t>
      </w:r>
      <w:r>
        <w:t>3</w:t>
      </w:r>
      <w:r w:rsidRPr="00DB707E">
        <w:tab/>
        <w:t>Beam Failure Detection and Link Recovery Test for FR1 PCell configured with SSB-based BFD and LR in DRX mode for 1 Rx UE</w:t>
      </w:r>
    </w:p>
    <w:p w14:paraId="3822DF21" w14:textId="77777777" w:rsidR="0028080A" w:rsidRPr="00020619" w:rsidRDefault="0028080A" w:rsidP="0028080A">
      <w:pPr>
        <w:pStyle w:val="Heading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14:paraId="2CD6CB88" w14:textId="77777777" w:rsidR="0028080A" w:rsidRPr="00020619" w:rsidRDefault="0028080A" w:rsidP="0028080A">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474AF261" w14:textId="77777777" w:rsidR="0028080A" w:rsidRPr="00020619" w:rsidRDefault="0028080A" w:rsidP="0028080A">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5  ms</w:t>
      </w:r>
      <w:proofErr w:type="gramEnd"/>
      <w:r w:rsidRPr="00020619">
        <w:t xml:space="preserve">. In the test, DRX configuration is enabled in PCell and DRX inactivity timer has already been expired, </w:t>
      </w:r>
      <w:proofErr w:type="gramStart"/>
      <w:r w:rsidRPr="00020619">
        <w:t>i.e.</w:t>
      </w:r>
      <w:proofErr w:type="gramEnd"/>
      <w:r w:rsidRPr="00020619">
        <w:t xml:space="preserve"> UE tries to decode PDCCH and to send periodic CQI during the period when On-duration timer is running. Time alignment timers shall be set to “infinity” so that UL timing alignment is maintained during the test. </w:t>
      </w:r>
    </w:p>
    <w:p w14:paraId="21414224" w14:textId="77777777" w:rsidR="0028080A" w:rsidRPr="00020619" w:rsidRDefault="0028080A" w:rsidP="0028080A">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8080A" w:rsidRPr="00020619" w14:paraId="16A19F64" w14:textId="77777777" w:rsidTr="000B2387">
        <w:trPr>
          <w:trHeight w:val="187"/>
          <w:jc w:val="center"/>
        </w:trPr>
        <w:tc>
          <w:tcPr>
            <w:tcW w:w="2265" w:type="dxa"/>
            <w:shd w:val="clear" w:color="auto" w:fill="auto"/>
          </w:tcPr>
          <w:p w14:paraId="5F931CD1" w14:textId="77777777" w:rsidR="0028080A" w:rsidRPr="00020619" w:rsidRDefault="0028080A" w:rsidP="000B2387">
            <w:pPr>
              <w:pStyle w:val="TAH"/>
            </w:pPr>
            <w:r w:rsidRPr="00020619">
              <w:t>Configuration</w:t>
            </w:r>
          </w:p>
        </w:tc>
        <w:tc>
          <w:tcPr>
            <w:tcW w:w="6905" w:type="dxa"/>
            <w:shd w:val="clear" w:color="auto" w:fill="auto"/>
          </w:tcPr>
          <w:p w14:paraId="29C5718B" w14:textId="77777777" w:rsidR="0028080A" w:rsidRPr="00020619" w:rsidRDefault="0028080A" w:rsidP="000B2387">
            <w:pPr>
              <w:pStyle w:val="TAH"/>
            </w:pPr>
            <w:r w:rsidRPr="00020619">
              <w:t>Description</w:t>
            </w:r>
          </w:p>
        </w:tc>
      </w:tr>
      <w:tr w:rsidR="0028080A" w:rsidRPr="00020619" w14:paraId="436238A6" w14:textId="77777777" w:rsidTr="000B2387">
        <w:trPr>
          <w:trHeight w:val="187"/>
          <w:jc w:val="center"/>
        </w:trPr>
        <w:tc>
          <w:tcPr>
            <w:tcW w:w="2265" w:type="dxa"/>
            <w:shd w:val="clear" w:color="auto" w:fill="auto"/>
          </w:tcPr>
          <w:p w14:paraId="516C7427" w14:textId="77777777" w:rsidR="0028080A" w:rsidRPr="00020619" w:rsidRDefault="0028080A" w:rsidP="000B2387">
            <w:pPr>
              <w:pStyle w:val="TAL"/>
            </w:pPr>
            <w:r w:rsidRPr="00020619">
              <w:t>1</w:t>
            </w:r>
          </w:p>
        </w:tc>
        <w:tc>
          <w:tcPr>
            <w:tcW w:w="6905" w:type="dxa"/>
            <w:shd w:val="clear" w:color="auto" w:fill="auto"/>
          </w:tcPr>
          <w:p w14:paraId="48B0D82E" w14:textId="77777777" w:rsidR="0028080A" w:rsidRPr="00020619" w:rsidRDefault="0028080A" w:rsidP="000B2387">
            <w:pPr>
              <w:pStyle w:val="TAL"/>
            </w:pPr>
            <w:r w:rsidRPr="00020619">
              <w:t>FDD duplex mode, 15 kHz SSB SCS, 10 MHz bandwidth</w:t>
            </w:r>
          </w:p>
        </w:tc>
      </w:tr>
      <w:tr w:rsidR="0028080A" w:rsidRPr="00020619" w14:paraId="50463A08" w14:textId="77777777" w:rsidTr="000B2387">
        <w:trPr>
          <w:trHeight w:val="187"/>
          <w:jc w:val="center"/>
        </w:trPr>
        <w:tc>
          <w:tcPr>
            <w:tcW w:w="2265" w:type="dxa"/>
            <w:shd w:val="clear" w:color="auto" w:fill="auto"/>
          </w:tcPr>
          <w:p w14:paraId="2A240D46" w14:textId="77777777" w:rsidR="0028080A" w:rsidRPr="00020619" w:rsidRDefault="0028080A" w:rsidP="000B2387">
            <w:pPr>
              <w:pStyle w:val="TAL"/>
            </w:pPr>
            <w:r w:rsidRPr="00020619">
              <w:t>2</w:t>
            </w:r>
          </w:p>
        </w:tc>
        <w:tc>
          <w:tcPr>
            <w:tcW w:w="6905" w:type="dxa"/>
            <w:shd w:val="clear" w:color="auto" w:fill="auto"/>
          </w:tcPr>
          <w:p w14:paraId="441E0F85" w14:textId="77777777" w:rsidR="0028080A" w:rsidRPr="00020619" w:rsidRDefault="0028080A" w:rsidP="000B2387">
            <w:pPr>
              <w:pStyle w:val="TAL"/>
            </w:pPr>
            <w:r w:rsidRPr="00020619">
              <w:t>TDD duplex mode, 15 kHz SSB SCS, 10 MHz bandwidth</w:t>
            </w:r>
          </w:p>
        </w:tc>
      </w:tr>
      <w:tr w:rsidR="0028080A" w:rsidRPr="00020619" w14:paraId="3642F057" w14:textId="77777777" w:rsidTr="000B2387">
        <w:trPr>
          <w:trHeight w:val="187"/>
          <w:jc w:val="center"/>
        </w:trPr>
        <w:tc>
          <w:tcPr>
            <w:tcW w:w="2265" w:type="dxa"/>
            <w:shd w:val="clear" w:color="auto" w:fill="auto"/>
          </w:tcPr>
          <w:p w14:paraId="312D2125" w14:textId="77777777" w:rsidR="0028080A" w:rsidRPr="00020619" w:rsidRDefault="0028080A" w:rsidP="000B2387">
            <w:pPr>
              <w:pStyle w:val="TAL"/>
            </w:pPr>
            <w:r w:rsidRPr="00020619">
              <w:t>3</w:t>
            </w:r>
          </w:p>
        </w:tc>
        <w:tc>
          <w:tcPr>
            <w:tcW w:w="6905" w:type="dxa"/>
            <w:shd w:val="clear" w:color="auto" w:fill="auto"/>
          </w:tcPr>
          <w:p w14:paraId="2B5D52EC" w14:textId="77777777" w:rsidR="0028080A" w:rsidRPr="00020619" w:rsidRDefault="0028080A" w:rsidP="000B2387">
            <w:pPr>
              <w:pStyle w:val="TAL"/>
            </w:pPr>
            <w:r w:rsidRPr="00020619">
              <w:t>TDD duplex mode, 30 kHz SSB SCS, 20 MHz bandwidth</w:t>
            </w:r>
          </w:p>
        </w:tc>
      </w:tr>
      <w:tr w:rsidR="0028080A" w:rsidRPr="00020619" w14:paraId="78500CD5" w14:textId="77777777" w:rsidTr="000B2387">
        <w:trPr>
          <w:trHeight w:val="187"/>
          <w:jc w:val="center"/>
        </w:trPr>
        <w:tc>
          <w:tcPr>
            <w:tcW w:w="2265" w:type="dxa"/>
            <w:shd w:val="clear" w:color="auto" w:fill="auto"/>
          </w:tcPr>
          <w:p w14:paraId="410B13D2" w14:textId="77777777" w:rsidR="0028080A" w:rsidRPr="00020619" w:rsidRDefault="0028080A" w:rsidP="000B2387">
            <w:pPr>
              <w:pStyle w:val="TAL"/>
            </w:pPr>
            <w:r w:rsidRPr="00020619">
              <w:t>4</w:t>
            </w:r>
          </w:p>
        </w:tc>
        <w:tc>
          <w:tcPr>
            <w:tcW w:w="6905" w:type="dxa"/>
            <w:shd w:val="clear" w:color="auto" w:fill="auto"/>
          </w:tcPr>
          <w:p w14:paraId="61042D70" w14:textId="77777777" w:rsidR="0028080A" w:rsidRPr="00020619" w:rsidRDefault="0028080A" w:rsidP="000B2387">
            <w:pPr>
              <w:pStyle w:val="TAL"/>
            </w:pPr>
            <w:r w:rsidRPr="00020619">
              <w:t>HD-FDD duplex mode, 15kHz SSB SCS, 10 MHz bandwidth</w:t>
            </w:r>
          </w:p>
        </w:tc>
      </w:tr>
      <w:tr w:rsidR="0028080A" w:rsidRPr="00020619" w14:paraId="279641B1" w14:textId="77777777" w:rsidTr="000B2387">
        <w:trPr>
          <w:trHeight w:val="187"/>
          <w:jc w:val="center"/>
        </w:trPr>
        <w:tc>
          <w:tcPr>
            <w:tcW w:w="9170" w:type="dxa"/>
            <w:gridSpan w:val="2"/>
            <w:shd w:val="clear" w:color="auto" w:fill="auto"/>
          </w:tcPr>
          <w:p w14:paraId="32093DD7" w14:textId="77777777" w:rsidR="0028080A" w:rsidRPr="00020619" w:rsidRDefault="0028080A" w:rsidP="000B2387">
            <w:pPr>
              <w:pStyle w:val="TAN"/>
            </w:pPr>
            <w:r w:rsidRPr="00020619">
              <w:t>Note:</w:t>
            </w:r>
            <w:r w:rsidRPr="00020619">
              <w:tab/>
              <w:t>The UE is only required to pass in one of the supported test configurations in FR1</w:t>
            </w:r>
          </w:p>
        </w:tc>
      </w:tr>
    </w:tbl>
    <w:p w14:paraId="4A62DBF2" w14:textId="77777777" w:rsidR="0028080A" w:rsidRPr="00020619" w:rsidRDefault="0028080A" w:rsidP="0028080A">
      <w:pPr>
        <w:spacing w:before="120"/>
      </w:pPr>
    </w:p>
    <w:p w14:paraId="4D9CB90A" w14:textId="77777777" w:rsidR="0028080A" w:rsidRPr="00020619" w:rsidRDefault="0028080A" w:rsidP="0028080A">
      <w:pPr>
        <w:pStyle w:val="TH"/>
      </w:pPr>
      <w:r w:rsidRPr="00020619">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28080A" w:rsidRPr="00020619" w14:paraId="13F67C57" w14:textId="77777777" w:rsidTr="000B2387">
        <w:trPr>
          <w:trHeight w:val="187"/>
          <w:jc w:val="center"/>
        </w:trPr>
        <w:tc>
          <w:tcPr>
            <w:tcW w:w="2286" w:type="pct"/>
            <w:gridSpan w:val="4"/>
            <w:tcBorders>
              <w:bottom w:val="nil"/>
            </w:tcBorders>
            <w:shd w:val="clear" w:color="auto" w:fill="auto"/>
          </w:tcPr>
          <w:p w14:paraId="1073A494" w14:textId="77777777" w:rsidR="0028080A" w:rsidRPr="00020619" w:rsidRDefault="0028080A" w:rsidP="000B2387">
            <w:pPr>
              <w:pStyle w:val="TAH"/>
              <w:rPr>
                <w:noProof/>
              </w:rPr>
            </w:pPr>
            <w:r w:rsidRPr="00020619">
              <w:rPr>
                <w:noProof/>
              </w:rPr>
              <w:t>Parameter</w:t>
            </w:r>
          </w:p>
        </w:tc>
        <w:tc>
          <w:tcPr>
            <w:tcW w:w="522" w:type="pct"/>
            <w:tcBorders>
              <w:bottom w:val="nil"/>
            </w:tcBorders>
            <w:shd w:val="clear" w:color="auto" w:fill="auto"/>
          </w:tcPr>
          <w:p w14:paraId="3F7D837A" w14:textId="77777777" w:rsidR="0028080A" w:rsidRPr="00020619" w:rsidRDefault="0028080A" w:rsidP="000B2387">
            <w:pPr>
              <w:pStyle w:val="TAH"/>
              <w:rPr>
                <w:noProof/>
              </w:rPr>
            </w:pPr>
            <w:r w:rsidRPr="00020619">
              <w:rPr>
                <w:noProof/>
              </w:rPr>
              <w:t>Unit</w:t>
            </w:r>
          </w:p>
        </w:tc>
        <w:tc>
          <w:tcPr>
            <w:tcW w:w="1258" w:type="pct"/>
            <w:shd w:val="clear" w:color="auto" w:fill="auto"/>
          </w:tcPr>
          <w:p w14:paraId="4D29C49F" w14:textId="77777777" w:rsidR="0028080A" w:rsidRPr="00020619" w:rsidRDefault="0028080A" w:rsidP="000B2387">
            <w:pPr>
              <w:pStyle w:val="TAH"/>
              <w:rPr>
                <w:noProof/>
              </w:rPr>
            </w:pPr>
            <w:r w:rsidRPr="00020619">
              <w:rPr>
                <w:noProof/>
              </w:rPr>
              <w:t>Value</w:t>
            </w:r>
          </w:p>
        </w:tc>
        <w:tc>
          <w:tcPr>
            <w:tcW w:w="934" w:type="pct"/>
          </w:tcPr>
          <w:p w14:paraId="5668F7C7" w14:textId="77777777" w:rsidR="0028080A" w:rsidRPr="00020619" w:rsidRDefault="0028080A" w:rsidP="000B2387">
            <w:pPr>
              <w:pStyle w:val="TAH"/>
              <w:rPr>
                <w:noProof/>
              </w:rPr>
            </w:pPr>
            <w:r w:rsidRPr="00020619">
              <w:rPr>
                <w:noProof/>
              </w:rPr>
              <w:t>Comment</w:t>
            </w:r>
          </w:p>
        </w:tc>
      </w:tr>
      <w:tr w:rsidR="0028080A" w:rsidRPr="00020619" w14:paraId="10613DF4" w14:textId="77777777" w:rsidTr="000B2387">
        <w:trPr>
          <w:trHeight w:val="187"/>
          <w:jc w:val="center"/>
        </w:trPr>
        <w:tc>
          <w:tcPr>
            <w:tcW w:w="2286" w:type="pct"/>
            <w:gridSpan w:val="4"/>
            <w:tcBorders>
              <w:top w:val="nil"/>
            </w:tcBorders>
            <w:shd w:val="clear" w:color="auto" w:fill="auto"/>
          </w:tcPr>
          <w:p w14:paraId="720CD06C" w14:textId="77777777" w:rsidR="0028080A" w:rsidRPr="00020619" w:rsidRDefault="0028080A" w:rsidP="000B2387">
            <w:pPr>
              <w:pStyle w:val="TAH"/>
              <w:rPr>
                <w:noProof/>
              </w:rPr>
            </w:pPr>
          </w:p>
        </w:tc>
        <w:tc>
          <w:tcPr>
            <w:tcW w:w="522" w:type="pct"/>
            <w:tcBorders>
              <w:top w:val="nil"/>
            </w:tcBorders>
            <w:shd w:val="clear" w:color="auto" w:fill="auto"/>
          </w:tcPr>
          <w:p w14:paraId="70A4AFA0" w14:textId="77777777" w:rsidR="0028080A" w:rsidRPr="00020619" w:rsidRDefault="0028080A" w:rsidP="000B2387">
            <w:pPr>
              <w:pStyle w:val="TAH"/>
              <w:rPr>
                <w:noProof/>
              </w:rPr>
            </w:pPr>
          </w:p>
        </w:tc>
        <w:tc>
          <w:tcPr>
            <w:tcW w:w="1258" w:type="pct"/>
            <w:shd w:val="clear" w:color="auto" w:fill="auto"/>
          </w:tcPr>
          <w:p w14:paraId="78F278A5" w14:textId="77777777" w:rsidR="0028080A" w:rsidRPr="00020619" w:rsidRDefault="0028080A" w:rsidP="000B2387">
            <w:pPr>
              <w:pStyle w:val="TAH"/>
              <w:rPr>
                <w:noProof/>
              </w:rPr>
            </w:pPr>
            <w:r w:rsidRPr="00020619">
              <w:rPr>
                <w:noProof/>
              </w:rPr>
              <w:t>Test 1</w:t>
            </w:r>
          </w:p>
        </w:tc>
        <w:tc>
          <w:tcPr>
            <w:tcW w:w="934" w:type="pct"/>
          </w:tcPr>
          <w:p w14:paraId="090B44F6" w14:textId="77777777" w:rsidR="0028080A" w:rsidRPr="00020619" w:rsidRDefault="0028080A" w:rsidP="000B2387">
            <w:pPr>
              <w:pStyle w:val="TAH"/>
              <w:rPr>
                <w:noProof/>
              </w:rPr>
            </w:pPr>
          </w:p>
        </w:tc>
      </w:tr>
      <w:tr w:rsidR="0028080A" w:rsidRPr="00020619" w14:paraId="02508F59" w14:textId="77777777" w:rsidTr="000B2387">
        <w:trPr>
          <w:trHeight w:val="187"/>
          <w:jc w:val="center"/>
        </w:trPr>
        <w:tc>
          <w:tcPr>
            <w:tcW w:w="2286" w:type="pct"/>
            <w:gridSpan w:val="4"/>
            <w:shd w:val="clear" w:color="auto" w:fill="auto"/>
          </w:tcPr>
          <w:p w14:paraId="7D927009" w14:textId="77777777" w:rsidR="0028080A" w:rsidRPr="00020619" w:rsidRDefault="0028080A" w:rsidP="000B2387">
            <w:pPr>
              <w:pStyle w:val="TAL"/>
              <w:rPr>
                <w:noProof/>
              </w:rPr>
            </w:pPr>
            <w:r w:rsidRPr="00020619">
              <w:rPr>
                <w:noProof/>
              </w:rPr>
              <w:t>Active PSCell</w:t>
            </w:r>
          </w:p>
        </w:tc>
        <w:tc>
          <w:tcPr>
            <w:tcW w:w="522" w:type="pct"/>
            <w:shd w:val="clear" w:color="auto" w:fill="auto"/>
          </w:tcPr>
          <w:p w14:paraId="75E10486" w14:textId="77777777" w:rsidR="0028080A" w:rsidRPr="00020619" w:rsidRDefault="0028080A" w:rsidP="000B2387">
            <w:pPr>
              <w:pStyle w:val="TAC"/>
              <w:rPr>
                <w:noProof/>
              </w:rPr>
            </w:pPr>
          </w:p>
        </w:tc>
        <w:tc>
          <w:tcPr>
            <w:tcW w:w="1258" w:type="pct"/>
            <w:shd w:val="clear" w:color="auto" w:fill="auto"/>
          </w:tcPr>
          <w:p w14:paraId="5477813D" w14:textId="77777777" w:rsidR="0028080A" w:rsidRPr="00020619" w:rsidRDefault="0028080A" w:rsidP="000B2387">
            <w:pPr>
              <w:pStyle w:val="TAC"/>
              <w:rPr>
                <w:noProof/>
              </w:rPr>
            </w:pPr>
            <w:r w:rsidRPr="00020619">
              <w:rPr>
                <w:noProof/>
              </w:rPr>
              <w:t>Cell 1</w:t>
            </w:r>
          </w:p>
        </w:tc>
        <w:tc>
          <w:tcPr>
            <w:tcW w:w="934" w:type="pct"/>
          </w:tcPr>
          <w:p w14:paraId="07A5E50B" w14:textId="77777777" w:rsidR="0028080A" w:rsidRPr="00020619" w:rsidRDefault="0028080A" w:rsidP="000B2387">
            <w:pPr>
              <w:pStyle w:val="TAC"/>
              <w:rPr>
                <w:noProof/>
              </w:rPr>
            </w:pPr>
          </w:p>
        </w:tc>
      </w:tr>
      <w:tr w:rsidR="0028080A" w:rsidRPr="00020619" w14:paraId="1F42FC74" w14:textId="77777777" w:rsidTr="000B2387">
        <w:trPr>
          <w:trHeight w:val="187"/>
          <w:jc w:val="center"/>
        </w:trPr>
        <w:tc>
          <w:tcPr>
            <w:tcW w:w="2286" w:type="pct"/>
            <w:gridSpan w:val="4"/>
            <w:shd w:val="clear" w:color="auto" w:fill="auto"/>
          </w:tcPr>
          <w:p w14:paraId="6797ED38" w14:textId="77777777" w:rsidR="0028080A" w:rsidRPr="00020619" w:rsidRDefault="0028080A" w:rsidP="000B2387">
            <w:pPr>
              <w:pStyle w:val="TAL"/>
              <w:rPr>
                <w:noProof/>
              </w:rPr>
            </w:pPr>
            <w:r w:rsidRPr="00020619">
              <w:rPr>
                <w:noProof/>
              </w:rPr>
              <w:t>RF Channel Number</w:t>
            </w:r>
          </w:p>
        </w:tc>
        <w:tc>
          <w:tcPr>
            <w:tcW w:w="522" w:type="pct"/>
            <w:tcBorders>
              <w:bottom w:val="single" w:sz="4" w:space="0" w:color="auto"/>
            </w:tcBorders>
            <w:shd w:val="clear" w:color="auto" w:fill="auto"/>
          </w:tcPr>
          <w:p w14:paraId="4A747DC6" w14:textId="77777777" w:rsidR="0028080A" w:rsidRPr="00020619" w:rsidRDefault="0028080A" w:rsidP="000B2387">
            <w:pPr>
              <w:pStyle w:val="TAC"/>
              <w:rPr>
                <w:noProof/>
              </w:rPr>
            </w:pPr>
          </w:p>
        </w:tc>
        <w:tc>
          <w:tcPr>
            <w:tcW w:w="1258" w:type="pct"/>
            <w:shd w:val="clear" w:color="auto" w:fill="auto"/>
          </w:tcPr>
          <w:p w14:paraId="7209EC25" w14:textId="77777777" w:rsidR="0028080A" w:rsidRPr="00020619" w:rsidRDefault="0028080A" w:rsidP="000B2387">
            <w:pPr>
              <w:pStyle w:val="TAC"/>
              <w:rPr>
                <w:noProof/>
              </w:rPr>
            </w:pPr>
            <w:r w:rsidRPr="00020619">
              <w:rPr>
                <w:noProof/>
              </w:rPr>
              <w:t>1</w:t>
            </w:r>
          </w:p>
        </w:tc>
        <w:tc>
          <w:tcPr>
            <w:tcW w:w="934" w:type="pct"/>
          </w:tcPr>
          <w:p w14:paraId="01B531C5" w14:textId="77777777" w:rsidR="0028080A" w:rsidRPr="00020619" w:rsidRDefault="0028080A" w:rsidP="000B2387">
            <w:pPr>
              <w:pStyle w:val="TAC"/>
              <w:rPr>
                <w:noProof/>
              </w:rPr>
            </w:pPr>
          </w:p>
        </w:tc>
      </w:tr>
      <w:tr w:rsidR="0028080A" w:rsidRPr="00020619" w14:paraId="6CC72BB8" w14:textId="77777777" w:rsidTr="000B2387">
        <w:trPr>
          <w:trHeight w:val="187"/>
          <w:jc w:val="center"/>
        </w:trPr>
        <w:tc>
          <w:tcPr>
            <w:tcW w:w="1456" w:type="pct"/>
            <w:gridSpan w:val="3"/>
            <w:tcBorders>
              <w:bottom w:val="nil"/>
            </w:tcBorders>
            <w:shd w:val="clear" w:color="auto" w:fill="auto"/>
          </w:tcPr>
          <w:p w14:paraId="67DBB639" w14:textId="77777777" w:rsidR="0028080A" w:rsidRPr="00020619" w:rsidRDefault="0028080A" w:rsidP="000B2387">
            <w:pPr>
              <w:pStyle w:val="TAL"/>
              <w:rPr>
                <w:noProof/>
              </w:rPr>
            </w:pPr>
            <w:r w:rsidRPr="00020619">
              <w:rPr>
                <w:noProof/>
              </w:rPr>
              <w:t>Duplex mode</w:t>
            </w:r>
          </w:p>
        </w:tc>
        <w:tc>
          <w:tcPr>
            <w:tcW w:w="830" w:type="pct"/>
            <w:shd w:val="clear" w:color="auto" w:fill="auto"/>
          </w:tcPr>
          <w:p w14:paraId="72EA8F82" w14:textId="77777777" w:rsidR="0028080A" w:rsidRPr="00020619" w:rsidRDefault="0028080A" w:rsidP="000B2387">
            <w:pPr>
              <w:pStyle w:val="TAL"/>
              <w:rPr>
                <w:noProof/>
              </w:rPr>
            </w:pPr>
            <w:r w:rsidRPr="00020619">
              <w:rPr>
                <w:noProof/>
              </w:rPr>
              <w:t>Config 1</w:t>
            </w:r>
          </w:p>
        </w:tc>
        <w:tc>
          <w:tcPr>
            <w:tcW w:w="522" w:type="pct"/>
            <w:tcBorders>
              <w:bottom w:val="nil"/>
            </w:tcBorders>
            <w:shd w:val="clear" w:color="auto" w:fill="auto"/>
          </w:tcPr>
          <w:p w14:paraId="2B905029" w14:textId="77777777" w:rsidR="0028080A" w:rsidRPr="00020619" w:rsidRDefault="0028080A" w:rsidP="000B2387">
            <w:pPr>
              <w:pStyle w:val="TAC"/>
              <w:rPr>
                <w:noProof/>
              </w:rPr>
            </w:pPr>
          </w:p>
        </w:tc>
        <w:tc>
          <w:tcPr>
            <w:tcW w:w="1258" w:type="pct"/>
            <w:shd w:val="clear" w:color="auto" w:fill="auto"/>
          </w:tcPr>
          <w:p w14:paraId="5A5FF7F4" w14:textId="77777777" w:rsidR="0028080A" w:rsidRPr="00020619" w:rsidRDefault="0028080A" w:rsidP="000B2387">
            <w:pPr>
              <w:pStyle w:val="TAC"/>
              <w:rPr>
                <w:noProof/>
              </w:rPr>
            </w:pPr>
            <w:r w:rsidRPr="00020619">
              <w:rPr>
                <w:noProof/>
              </w:rPr>
              <w:t>FDD</w:t>
            </w:r>
          </w:p>
        </w:tc>
        <w:tc>
          <w:tcPr>
            <w:tcW w:w="934" w:type="pct"/>
          </w:tcPr>
          <w:p w14:paraId="2EB83B49" w14:textId="77777777" w:rsidR="0028080A" w:rsidRPr="00020619" w:rsidRDefault="0028080A" w:rsidP="000B2387">
            <w:pPr>
              <w:pStyle w:val="TAC"/>
              <w:rPr>
                <w:noProof/>
              </w:rPr>
            </w:pPr>
          </w:p>
        </w:tc>
      </w:tr>
      <w:tr w:rsidR="0028080A" w:rsidRPr="00020619" w14:paraId="45EDC61E" w14:textId="77777777" w:rsidTr="000B2387">
        <w:trPr>
          <w:trHeight w:val="187"/>
          <w:jc w:val="center"/>
        </w:trPr>
        <w:tc>
          <w:tcPr>
            <w:tcW w:w="1456" w:type="pct"/>
            <w:gridSpan w:val="3"/>
            <w:tcBorders>
              <w:top w:val="nil"/>
            </w:tcBorders>
            <w:shd w:val="clear" w:color="auto" w:fill="auto"/>
          </w:tcPr>
          <w:p w14:paraId="2FE527A2" w14:textId="77777777" w:rsidR="0028080A" w:rsidRPr="00020619" w:rsidRDefault="0028080A" w:rsidP="000B2387">
            <w:pPr>
              <w:pStyle w:val="TAL"/>
              <w:rPr>
                <w:noProof/>
              </w:rPr>
            </w:pPr>
          </w:p>
        </w:tc>
        <w:tc>
          <w:tcPr>
            <w:tcW w:w="830" w:type="pct"/>
            <w:shd w:val="clear" w:color="auto" w:fill="auto"/>
          </w:tcPr>
          <w:p w14:paraId="052E3A03" w14:textId="77777777" w:rsidR="0028080A" w:rsidRPr="00020619" w:rsidRDefault="0028080A" w:rsidP="000B2387">
            <w:pPr>
              <w:pStyle w:val="TAL"/>
              <w:rPr>
                <w:noProof/>
              </w:rPr>
            </w:pPr>
            <w:r w:rsidRPr="00020619">
              <w:rPr>
                <w:noProof/>
              </w:rPr>
              <w:t>Config 2, 3</w:t>
            </w:r>
          </w:p>
        </w:tc>
        <w:tc>
          <w:tcPr>
            <w:tcW w:w="522" w:type="pct"/>
            <w:tcBorders>
              <w:top w:val="nil"/>
            </w:tcBorders>
            <w:shd w:val="clear" w:color="auto" w:fill="auto"/>
          </w:tcPr>
          <w:p w14:paraId="5974357E" w14:textId="77777777" w:rsidR="0028080A" w:rsidRPr="00020619" w:rsidRDefault="0028080A" w:rsidP="000B2387">
            <w:pPr>
              <w:pStyle w:val="TAC"/>
              <w:rPr>
                <w:noProof/>
              </w:rPr>
            </w:pPr>
          </w:p>
        </w:tc>
        <w:tc>
          <w:tcPr>
            <w:tcW w:w="1258" w:type="pct"/>
            <w:shd w:val="clear" w:color="auto" w:fill="auto"/>
          </w:tcPr>
          <w:p w14:paraId="5A3509A6" w14:textId="77777777" w:rsidR="0028080A" w:rsidRPr="00020619" w:rsidRDefault="0028080A" w:rsidP="000B2387">
            <w:pPr>
              <w:pStyle w:val="TAC"/>
              <w:rPr>
                <w:noProof/>
              </w:rPr>
            </w:pPr>
            <w:r w:rsidRPr="00020619">
              <w:rPr>
                <w:noProof/>
              </w:rPr>
              <w:t>TDD</w:t>
            </w:r>
          </w:p>
        </w:tc>
        <w:tc>
          <w:tcPr>
            <w:tcW w:w="934" w:type="pct"/>
          </w:tcPr>
          <w:p w14:paraId="3FC00E34" w14:textId="77777777" w:rsidR="0028080A" w:rsidRPr="00020619" w:rsidRDefault="0028080A" w:rsidP="000B2387">
            <w:pPr>
              <w:pStyle w:val="TAC"/>
              <w:rPr>
                <w:noProof/>
              </w:rPr>
            </w:pPr>
          </w:p>
        </w:tc>
      </w:tr>
      <w:tr w:rsidR="0028080A" w:rsidRPr="00020619" w14:paraId="433B4BFC" w14:textId="77777777" w:rsidTr="000B2387">
        <w:trPr>
          <w:trHeight w:val="187"/>
          <w:jc w:val="center"/>
        </w:trPr>
        <w:tc>
          <w:tcPr>
            <w:tcW w:w="1456" w:type="pct"/>
            <w:gridSpan w:val="3"/>
            <w:tcBorders>
              <w:top w:val="nil"/>
            </w:tcBorders>
            <w:shd w:val="clear" w:color="auto" w:fill="auto"/>
          </w:tcPr>
          <w:p w14:paraId="4DD655F3" w14:textId="77777777" w:rsidR="0028080A" w:rsidRPr="00020619" w:rsidRDefault="0028080A" w:rsidP="000B2387">
            <w:pPr>
              <w:pStyle w:val="TAL"/>
              <w:rPr>
                <w:noProof/>
              </w:rPr>
            </w:pPr>
          </w:p>
        </w:tc>
        <w:tc>
          <w:tcPr>
            <w:tcW w:w="830" w:type="pct"/>
            <w:shd w:val="clear" w:color="auto" w:fill="auto"/>
          </w:tcPr>
          <w:p w14:paraId="32AC1814" w14:textId="77777777" w:rsidR="0028080A" w:rsidRPr="00020619" w:rsidRDefault="0028080A" w:rsidP="000B2387">
            <w:pPr>
              <w:pStyle w:val="TAL"/>
              <w:rPr>
                <w:noProof/>
              </w:rPr>
            </w:pPr>
            <w:r w:rsidRPr="00020619">
              <w:rPr>
                <w:noProof/>
              </w:rPr>
              <w:t>Config 4</w:t>
            </w:r>
          </w:p>
        </w:tc>
        <w:tc>
          <w:tcPr>
            <w:tcW w:w="522" w:type="pct"/>
            <w:tcBorders>
              <w:top w:val="nil"/>
            </w:tcBorders>
            <w:shd w:val="clear" w:color="auto" w:fill="auto"/>
          </w:tcPr>
          <w:p w14:paraId="0F249814" w14:textId="77777777" w:rsidR="0028080A" w:rsidRPr="00020619" w:rsidRDefault="0028080A" w:rsidP="000B2387">
            <w:pPr>
              <w:pStyle w:val="TAC"/>
              <w:rPr>
                <w:noProof/>
              </w:rPr>
            </w:pPr>
          </w:p>
        </w:tc>
        <w:tc>
          <w:tcPr>
            <w:tcW w:w="1258" w:type="pct"/>
            <w:shd w:val="clear" w:color="auto" w:fill="auto"/>
          </w:tcPr>
          <w:p w14:paraId="09EADE75" w14:textId="77777777" w:rsidR="0028080A" w:rsidRPr="00020619" w:rsidRDefault="0028080A" w:rsidP="000B2387">
            <w:pPr>
              <w:pStyle w:val="TAC"/>
              <w:rPr>
                <w:noProof/>
              </w:rPr>
            </w:pPr>
            <w:r w:rsidRPr="00020619">
              <w:rPr>
                <w:noProof/>
              </w:rPr>
              <w:t>HD-FDD</w:t>
            </w:r>
          </w:p>
        </w:tc>
        <w:tc>
          <w:tcPr>
            <w:tcW w:w="934" w:type="pct"/>
          </w:tcPr>
          <w:p w14:paraId="1264E1E8" w14:textId="77777777" w:rsidR="0028080A" w:rsidRPr="00020619" w:rsidRDefault="0028080A" w:rsidP="000B2387">
            <w:pPr>
              <w:pStyle w:val="TAC"/>
              <w:rPr>
                <w:noProof/>
              </w:rPr>
            </w:pPr>
          </w:p>
        </w:tc>
      </w:tr>
      <w:tr w:rsidR="0028080A" w:rsidRPr="00020619" w14:paraId="63665EF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4DEE00E" w14:textId="77777777" w:rsidR="0028080A" w:rsidRPr="00020619" w:rsidRDefault="0028080A" w:rsidP="000B2387">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5466D4E" w14:textId="77777777" w:rsidR="0028080A" w:rsidRPr="00020619" w:rsidRDefault="0028080A" w:rsidP="000B2387">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DBF23E" w14:textId="77777777" w:rsidR="0028080A" w:rsidRPr="00020619" w:rsidRDefault="0028080A" w:rsidP="000B2387">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E93B79"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F9B49AD" w14:textId="77777777" w:rsidR="0028080A" w:rsidRPr="00020619" w:rsidRDefault="0028080A" w:rsidP="000B2387">
            <w:pPr>
              <w:pStyle w:val="TAC"/>
              <w:rPr>
                <w:noProof/>
              </w:rPr>
            </w:pPr>
          </w:p>
        </w:tc>
      </w:tr>
      <w:tr w:rsidR="0028080A" w:rsidRPr="00020619" w14:paraId="2094542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9552F5F"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40737F7" w14:textId="77777777" w:rsidR="0028080A" w:rsidRPr="00020619" w:rsidRDefault="0028080A" w:rsidP="000B2387">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3FABA27"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C41F37"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2EE71E6" w14:textId="77777777" w:rsidR="0028080A" w:rsidRPr="00020619" w:rsidRDefault="0028080A" w:rsidP="000B2387">
            <w:pPr>
              <w:pStyle w:val="TAC"/>
              <w:rPr>
                <w:noProof/>
              </w:rPr>
            </w:pPr>
          </w:p>
        </w:tc>
      </w:tr>
      <w:tr w:rsidR="0028080A" w:rsidRPr="00020619" w14:paraId="0F607AF4"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56C4C14"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6AF9027" w14:textId="77777777" w:rsidR="0028080A" w:rsidRPr="00020619" w:rsidRDefault="0028080A" w:rsidP="000B2387">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3A0FC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67CC09A" w14:textId="77777777" w:rsidR="0028080A" w:rsidRPr="00020619" w:rsidRDefault="0028080A" w:rsidP="000B2387">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0AF5B654" w14:textId="77777777" w:rsidR="0028080A" w:rsidRPr="00020619" w:rsidRDefault="0028080A" w:rsidP="000B2387">
            <w:pPr>
              <w:pStyle w:val="TAC"/>
              <w:rPr>
                <w:noProof/>
              </w:rPr>
            </w:pPr>
          </w:p>
        </w:tc>
      </w:tr>
      <w:tr w:rsidR="0028080A" w:rsidRPr="00020619" w14:paraId="1333772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3598C3B"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D655FA5" w14:textId="77777777" w:rsidR="0028080A" w:rsidRPr="00020619" w:rsidRDefault="0028080A" w:rsidP="000B2387">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512F6D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3953F6C"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1FAEE27C" w14:textId="77777777" w:rsidR="0028080A" w:rsidRPr="00020619" w:rsidRDefault="0028080A" w:rsidP="000B2387">
            <w:pPr>
              <w:pStyle w:val="TAC"/>
              <w:rPr>
                <w:noProof/>
              </w:rPr>
            </w:pPr>
          </w:p>
        </w:tc>
      </w:tr>
      <w:tr w:rsidR="0028080A" w:rsidRPr="00020619" w14:paraId="69135BB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86DFCCA" w14:textId="77777777" w:rsidR="0028080A" w:rsidRPr="00020619" w:rsidRDefault="0028080A" w:rsidP="000B2387">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87960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292FFF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7302A5" w14:textId="77777777" w:rsidR="0028080A" w:rsidRPr="00020619" w:rsidRDefault="0028080A" w:rsidP="000B2387">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23395234" w14:textId="77777777" w:rsidR="0028080A" w:rsidRPr="00020619" w:rsidRDefault="0028080A" w:rsidP="000B2387">
            <w:pPr>
              <w:pStyle w:val="TAC"/>
              <w:rPr>
                <w:noProof/>
              </w:rPr>
            </w:pPr>
          </w:p>
        </w:tc>
      </w:tr>
      <w:tr w:rsidR="0028080A" w:rsidRPr="00020619" w14:paraId="2541214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6B1AE75" w14:textId="77777777" w:rsidR="0028080A" w:rsidRPr="00020619" w:rsidRDefault="0028080A" w:rsidP="000B2387">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97E7C79"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79E9C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0942A4" w14:textId="77777777" w:rsidR="0028080A" w:rsidRPr="00020619" w:rsidRDefault="0028080A" w:rsidP="000B2387">
            <w:pPr>
              <w:pStyle w:val="TAC"/>
              <w:rPr>
                <w:noProof/>
              </w:rPr>
            </w:pPr>
            <w:r w:rsidRPr="00020619">
              <w:rPr>
                <w:noProof/>
              </w:rPr>
              <w:t>DLBWP.1.1 RedCap</w:t>
            </w:r>
          </w:p>
        </w:tc>
        <w:tc>
          <w:tcPr>
            <w:tcW w:w="934" w:type="pct"/>
            <w:tcBorders>
              <w:top w:val="single" w:sz="4" w:space="0" w:color="auto"/>
              <w:left w:val="single" w:sz="4" w:space="0" w:color="auto"/>
              <w:bottom w:val="single" w:sz="4" w:space="0" w:color="auto"/>
              <w:right w:val="single" w:sz="4" w:space="0" w:color="auto"/>
            </w:tcBorders>
          </w:tcPr>
          <w:p w14:paraId="524E69E4" w14:textId="77777777" w:rsidR="0028080A" w:rsidRPr="00020619" w:rsidRDefault="0028080A" w:rsidP="000B2387">
            <w:pPr>
              <w:pStyle w:val="TAC"/>
              <w:rPr>
                <w:noProof/>
              </w:rPr>
            </w:pPr>
          </w:p>
        </w:tc>
      </w:tr>
      <w:tr w:rsidR="0028080A" w:rsidRPr="00020619" w14:paraId="51CDF8CB"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EA66547" w14:textId="77777777" w:rsidR="0028080A" w:rsidRPr="00020619" w:rsidRDefault="0028080A" w:rsidP="000B2387">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0882F61"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8E8D3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ECCE6F9" w14:textId="77777777" w:rsidR="0028080A" w:rsidRPr="00020619" w:rsidRDefault="0028080A" w:rsidP="000B2387">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45C5D6CB" w14:textId="77777777" w:rsidR="0028080A" w:rsidRPr="00020619" w:rsidRDefault="0028080A" w:rsidP="000B2387">
            <w:pPr>
              <w:pStyle w:val="TAC"/>
              <w:rPr>
                <w:noProof/>
              </w:rPr>
            </w:pPr>
          </w:p>
        </w:tc>
      </w:tr>
      <w:tr w:rsidR="0028080A" w:rsidRPr="00020619" w14:paraId="351D2BA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5CE75C9" w14:textId="77777777" w:rsidR="0028080A" w:rsidRPr="00020619" w:rsidRDefault="0028080A" w:rsidP="000B2387">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C898B6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B56056"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03D7106" w14:textId="77777777" w:rsidR="0028080A" w:rsidRPr="00020619" w:rsidRDefault="0028080A" w:rsidP="000B2387">
            <w:pPr>
              <w:pStyle w:val="TAC"/>
              <w:rPr>
                <w:noProof/>
              </w:rPr>
            </w:pPr>
            <w:r w:rsidRPr="00020619">
              <w:rPr>
                <w:noProof/>
              </w:rPr>
              <w:t>ULBWP.1.1 RedCap</w:t>
            </w:r>
          </w:p>
        </w:tc>
        <w:tc>
          <w:tcPr>
            <w:tcW w:w="934" w:type="pct"/>
            <w:tcBorders>
              <w:top w:val="single" w:sz="4" w:space="0" w:color="auto"/>
              <w:left w:val="single" w:sz="4" w:space="0" w:color="auto"/>
              <w:bottom w:val="single" w:sz="4" w:space="0" w:color="auto"/>
              <w:right w:val="single" w:sz="4" w:space="0" w:color="auto"/>
            </w:tcBorders>
          </w:tcPr>
          <w:p w14:paraId="3025CC58" w14:textId="77777777" w:rsidR="0028080A" w:rsidRPr="00020619" w:rsidRDefault="0028080A" w:rsidP="000B2387">
            <w:pPr>
              <w:pStyle w:val="TAC"/>
              <w:rPr>
                <w:noProof/>
              </w:rPr>
            </w:pPr>
          </w:p>
        </w:tc>
      </w:tr>
      <w:tr w:rsidR="0028080A" w:rsidRPr="00020619" w14:paraId="23417583" w14:textId="77777777" w:rsidTr="000B2387">
        <w:trPr>
          <w:trHeight w:val="187"/>
          <w:jc w:val="center"/>
        </w:trPr>
        <w:tc>
          <w:tcPr>
            <w:tcW w:w="1456" w:type="pct"/>
            <w:gridSpan w:val="3"/>
            <w:vMerge w:val="restart"/>
            <w:shd w:val="clear" w:color="auto" w:fill="auto"/>
          </w:tcPr>
          <w:p w14:paraId="3B207DC9" w14:textId="77777777" w:rsidR="0028080A" w:rsidRPr="00020619" w:rsidRDefault="0028080A" w:rsidP="000B2387">
            <w:pPr>
              <w:pStyle w:val="TAL"/>
              <w:rPr>
                <w:noProof/>
              </w:rPr>
            </w:pPr>
            <w:r w:rsidRPr="00020619">
              <w:rPr>
                <w:noProof/>
              </w:rPr>
              <w:t>TDD Configuration</w:t>
            </w:r>
          </w:p>
        </w:tc>
        <w:tc>
          <w:tcPr>
            <w:tcW w:w="830" w:type="pct"/>
            <w:shd w:val="clear" w:color="auto" w:fill="auto"/>
          </w:tcPr>
          <w:p w14:paraId="688652DF"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4262076" w14:textId="77777777" w:rsidR="0028080A" w:rsidRPr="00020619" w:rsidRDefault="0028080A" w:rsidP="000B2387">
            <w:pPr>
              <w:pStyle w:val="TAC"/>
              <w:rPr>
                <w:noProof/>
              </w:rPr>
            </w:pPr>
          </w:p>
        </w:tc>
        <w:tc>
          <w:tcPr>
            <w:tcW w:w="1258" w:type="pct"/>
            <w:shd w:val="clear" w:color="auto" w:fill="auto"/>
          </w:tcPr>
          <w:p w14:paraId="45B8147A" w14:textId="77777777" w:rsidR="0028080A" w:rsidRPr="00020619" w:rsidRDefault="0028080A" w:rsidP="000B2387">
            <w:pPr>
              <w:pStyle w:val="TAC"/>
              <w:rPr>
                <w:noProof/>
              </w:rPr>
            </w:pPr>
            <w:r w:rsidRPr="00020619">
              <w:rPr>
                <w:noProof/>
              </w:rPr>
              <w:t>Not Applicable</w:t>
            </w:r>
          </w:p>
        </w:tc>
        <w:tc>
          <w:tcPr>
            <w:tcW w:w="934" w:type="pct"/>
          </w:tcPr>
          <w:p w14:paraId="41F65C58" w14:textId="77777777" w:rsidR="0028080A" w:rsidRPr="00020619" w:rsidRDefault="0028080A" w:rsidP="000B2387">
            <w:pPr>
              <w:pStyle w:val="TAC"/>
              <w:rPr>
                <w:noProof/>
              </w:rPr>
            </w:pPr>
          </w:p>
        </w:tc>
      </w:tr>
      <w:tr w:rsidR="0028080A" w:rsidRPr="00020619" w14:paraId="092A98B8" w14:textId="77777777" w:rsidTr="000B2387">
        <w:trPr>
          <w:trHeight w:val="187"/>
          <w:jc w:val="center"/>
        </w:trPr>
        <w:tc>
          <w:tcPr>
            <w:tcW w:w="1456" w:type="pct"/>
            <w:gridSpan w:val="3"/>
            <w:vMerge/>
          </w:tcPr>
          <w:p w14:paraId="2145D864" w14:textId="77777777" w:rsidR="0028080A" w:rsidRPr="00020619" w:rsidRDefault="0028080A" w:rsidP="000B2387">
            <w:pPr>
              <w:pStyle w:val="TAL"/>
              <w:rPr>
                <w:noProof/>
              </w:rPr>
            </w:pPr>
          </w:p>
        </w:tc>
        <w:tc>
          <w:tcPr>
            <w:tcW w:w="830" w:type="pct"/>
            <w:shd w:val="clear" w:color="auto" w:fill="auto"/>
          </w:tcPr>
          <w:p w14:paraId="0F8B37D8" w14:textId="77777777" w:rsidR="0028080A" w:rsidRPr="00020619" w:rsidRDefault="0028080A" w:rsidP="000B2387">
            <w:pPr>
              <w:pStyle w:val="TAL"/>
              <w:rPr>
                <w:noProof/>
              </w:rPr>
            </w:pPr>
            <w:r w:rsidRPr="00020619">
              <w:rPr>
                <w:noProof/>
              </w:rPr>
              <w:t>Config 2</w:t>
            </w:r>
          </w:p>
        </w:tc>
        <w:tc>
          <w:tcPr>
            <w:tcW w:w="522" w:type="pct"/>
            <w:vMerge/>
          </w:tcPr>
          <w:p w14:paraId="6AE9FFD4" w14:textId="77777777" w:rsidR="0028080A" w:rsidRPr="00020619" w:rsidRDefault="0028080A" w:rsidP="000B2387">
            <w:pPr>
              <w:pStyle w:val="TAC"/>
              <w:rPr>
                <w:noProof/>
              </w:rPr>
            </w:pPr>
          </w:p>
        </w:tc>
        <w:tc>
          <w:tcPr>
            <w:tcW w:w="1258" w:type="pct"/>
            <w:shd w:val="clear" w:color="auto" w:fill="auto"/>
          </w:tcPr>
          <w:p w14:paraId="2E086838" w14:textId="77777777" w:rsidR="0028080A" w:rsidRPr="00020619" w:rsidRDefault="0028080A" w:rsidP="000B2387">
            <w:pPr>
              <w:pStyle w:val="TAC"/>
              <w:rPr>
                <w:noProof/>
              </w:rPr>
            </w:pPr>
            <w:r w:rsidRPr="00020619">
              <w:rPr>
                <w:noProof/>
              </w:rPr>
              <w:t>TDDConf.1.1</w:t>
            </w:r>
          </w:p>
        </w:tc>
        <w:tc>
          <w:tcPr>
            <w:tcW w:w="934" w:type="pct"/>
          </w:tcPr>
          <w:p w14:paraId="1392FE18" w14:textId="77777777" w:rsidR="0028080A" w:rsidRPr="00020619" w:rsidRDefault="0028080A" w:rsidP="000B2387">
            <w:pPr>
              <w:pStyle w:val="TAC"/>
              <w:rPr>
                <w:noProof/>
              </w:rPr>
            </w:pPr>
          </w:p>
        </w:tc>
      </w:tr>
      <w:tr w:rsidR="0028080A" w:rsidRPr="00020619" w14:paraId="3611A675" w14:textId="77777777" w:rsidTr="000B2387">
        <w:trPr>
          <w:trHeight w:val="187"/>
          <w:jc w:val="center"/>
        </w:trPr>
        <w:tc>
          <w:tcPr>
            <w:tcW w:w="1456" w:type="pct"/>
            <w:gridSpan w:val="3"/>
            <w:vMerge/>
          </w:tcPr>
          <w:p w14:paraId="42316E96" w14:textId="77777777" w:rsidR="0028080A" w:rsidRPr="00020619" w:rsidRDefault="0028080A" w:rsidP="000B2387">
            <w:pPr>
              <w:pStyle w:val="TAL"/>
              <w:rPr>
                <w:noProof/>
              </w:rPr>
            </w:pPr>
          </w:p>
        </w:tc>
        <w:tc>
          <w:tcPr>
            <w:tcW w:w="830" w:type="pct"/>
            <w:shd w:val="clear" w:color="auto" w:fill="auto"/>
          </w:tcPr>
          <w:p w14:paraId="7D6C3C9E" w14:textId="77777777" w:rsidR="0028080A" w:rsidRPr="00020619" w:rsidRDefault="0028080A" w:rsidP="000B2387">
            <w:pPr>
              <w:pStyle w:val="TAL"/>
              <w:rPr>
                <w:noProof/>
              </w:rPr>
            </w:pPr>
            <w:r w:rsidRPr="00020619">
              <w:rPr>
                <w:noProof/>
              </w:rPr>
              <w:t>Config 3</w:t>
            </w:r>
          </w:p>
        </w:tc>
        <w:tc>
          <w:tcPr>
            <w:tcW w:w="522" w:type="pct"/>
            <w:vMerge/>
          </w:tcPr>
          <w:p w14:paraId="3C5E6838" w14:textId="77777777" w:rsidR="0028080A" w:rsidRPr="00020619" w:rsidRDefault="0028080A" w:rsidP="000B2387">
            <w:pPr>
              <w:pStyle w:val="TAC"/>
              <w:rPr>
                <w:noProof/>
              </w:rPr>
            </w:pPr>
          </w:p>
        </w:tc>
        <w:tc>
          <w:tcPr>
            <w:tcW w:w="1258" w:type="pct"/>
            <w:shd w:val="clear" w:color="auto" w:fill="auto"/>
          </w:tcPr>
          <w:p w14:paraId="0CD0F8B3" w14:textId="77777777" w:rsidR="0028080A" w:rsidRPr="00020619" w:rsidRDefault="0028080A" w:rsidP="000B2387">
            <w:pPr>
              <w:pStyle w:val="TAC"/>
              <w:rPr>
                <w:noProof/>
              </w:rPr>
            </w:pPr>
            <w:r w:rsidRPr="00020619">
              <w:rPr>
                <w:noProof/>
              </w:rPr>
              <w:t>TDDConf.2.1</w:t>
            </w:r>
          </w:p>
        </w:tc>
        <w:tc>
          <w:tcPr>
            <w:tcW w:w="934" w:type="pct"/>
          </w:tcPr>
          <w:p w14:paraId="47E1A206" w14:textId="77777777" w:rsidR="0028080A" w:rsidRPr="00020619" w:rsidRDefault="0028080A" w:rsidP="000B2387">
            <w:pPr>
              <w:pStyle w:val="TAC"/>
              <w:rPr>
                <w:noProof/>
              </w:rPr>
            </w:pPr>
          </w:p>
        </w:tc>
      </w:tr>
      <w:tr w:rsidR="0028080A" w:rsidRPr="00020619" w14:paraId="10BF9C3F" w14:textId="77777777" w:rsidTr="000B2387">
        <w:trPr>
          <w:trHeight w:val="187"/>
          <w:jc w:val="center"/>
        </w:trPr>
        <w:tc>
          <w:tcPr>
            <w:tcW w:w="1456" w:type="pct"/>
            <w:gridSpan w:val="3"/>
            <w:vMerge/>
          </w:tcPr>
          <w:p w14:paraId="5E2BAE05" w14:textId="77777777" w:rsidR="0028080A" w:rsidRPr="00020619" w:rsidRDefault="0028080A" w:rsidP="000B2387">
            <w:pPr>
              <w:pStyle w:val="TAL"/>
              <w:rPr>
                <w:noProof/>
              </w:rPr>
            </w:pPr>
          </w:p>
        </w:tc>
        <w:tc>
          <w:tcPr>
            <w:tcW w:w="830" w:type="pct"/>
            <w:shd w:val="clear" w:color="auto" w:fill="auto"/>
          </w:tcPr>
          <w:p w14:paraId="4CBFD5A6" w14:textId="77777777" w:rsidR="0028080A" w:rsidRPr="00020619" w:rsidRDefault="0028080A" w:rsidP="000B2387">
            <w:pPr>
              <w:pStyle w:val="TAL"/>
              <w:rPr>
                <w:noProof/>
              </w:rPr>
            </w:pPr>
            <w:r w:rsidRPr="00020619">
              <w:rPr>
                <w:noProof/>
              </w:rPr>
              <w:t>Config 4</w:t>
            </w:r>
          </w:p>
        </w:tc>
        <w:tc>
          <w:tcPr>
            <w:tcW w:w="522" w:type="pct"/>
            <w:vMerge/>
          </w:tcPr>
          <w:p w14:paraId="7674275B" w14:textId="77777777" w:rsidR="0028080A" w:rsidRPr="00020619" w:rsidRDefault="0028080A" w:rsidP="000B2387">
            <w:pPr>
              <w:pStyle w:val="TAC"/>
              <w:rPr>
                <w:noProof/>
              </w:rPr>
            </w:pPr>
          </w:p>
        </w:tc>
        <w:tc>
          <w:tcPr>
            <w:tcW w:w="1258" w:type="pct"/>
            <w:shd w:val="clear" w:color="auto" w:fill="auto"/>
          </w:tcPr>
          <w:p w14:paraId="6116B708" w14:textId="77777777" w:rsidR="0028080A" w:rsidRPr="00020619" w:rsidRDefault="0028080A" w:rsidP="000B2387">
            <w:pPr>
              <w:pStyle w:val="TAC"/>
              <w:rPr>
                <w:noProof/>
              </w:rPr>
            </w:pPr>
            <w:r w:rsidRPr="00020619">
              <w:rPr>
                <w:noProof/>
              </w:rPr>
              <w:t>Not Applicable</w:t>
            </w:r>
          </w:p>
        </w:tc>
        <w:tc>
          <w:tcPr>
            <w:tcW w:w="934" w:type="pct"/>
          </w:tcPr>
          <w:p w14:paraId="3F789A2E" w14:textId="77777777" w:rsidR="0028080A" w:rsidRPr="00020619" w:rsidRDefault="0028080A" w:rsidP="000B2387">
            <w:pPr>
              <w:pStyle w:val="TAC"/>
              <w:rPr>
                <w:noProof/>
              </w:rPr>
            </w:pPr>
          </w:p>
        </w:tc>
      </w:tr>
      <w:tr w:rsidR="0028080A" w:rsidRPr="00020619" w14:paraId="58476C3B" w14:textId="77777777" w:rsidTr="000B2387">
        <w:trPr>
          <w:trHeight w:val="187"/>
          <w:jc w:val="center"/>
        </w:trPr>
        <w:tc>
          <w:tcPr>
            <w:tcW w:w="1456" w:type="pct"/>
            <w:gridSpan w:val="3"/>
            <w:vMerge w:val="restart"/>
            <w:shd w:val="clear" w:color="auto" w:fill="auto"/>
          </w:tcPr>
          <w:p w14:paraId="21D9E5F2" w14:textId="77777777" w:rsidR="0028080A" w:rsidRPr="00020619" w:rsidRDefault="0028080A" w:rsidP="000B2387">
            <w:pPr>
              <w:pStyle w:val="TAL"/>
              <w:rPr>
                <w:noProof/>
              </w:rPr>
            </w:pPr>
            <w:r w:rsidRPr="00020619">
              <w:rPr>
                <w:noProof/>
              </w:rPr>
              <w:t>RMSI CORESET Reference Channel</w:t>
            </w:r>
          </w:p>
        </w:tc>
        <w:tc>
          <w:tcPr>
            <w:tcW w:w="830" w:type="pct"/>
            <w:shd w:val="clear" w:color="auto" w:fill="auto"/>
          </w:tcPr>
          <w:p w14:paraId="3F572C3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E47EF68" w14:textId="77777777" w:rsidR="0028080A" w:rsidRPr="00020619" w:rsidRDefault="0028080A" w:rsidP="000B2387">
            <w:pPr>
              <w:pStyle w:val="TAC"/>
              <w:rPr>
                <w:noProof/>
              </w:rPr>
            </w:pPr>
          </w:p>
        </w:tc>
        <w:tc>
          <w:tcPr>
            <w:tcW w:w="1258" w:type="pct"/>
            <w:shd w:val="clear" w:color="auto" w:fill="auto"/>
          </w:tcPr>
          <w:p w14:paraId="78B82FCF" w14:textId="77777777" w:rsidR="0028080A" w:rsidRPr="00020619" w:rsidRDefault="0028080A" w:rsidP="000B2387">
            <w:pPr>
              <w:pStyle w:val="TAC"/>
              <w:rPr>
                <w:noProof/>
              </w:rPr>
            </w:pPr>
            <w:r w:rsidRPr="00020619">
              <w:rPr>
                <w:noProof/>
              </w:rPr>
              <w:t>CR.1.1 FDD</w:t>
            </w:r>
          </w:p>
        </w:tc>
        <w:tc>
          <w:tcPr>
            <w:tcW w:w="934" w:type="pct"/>
          </w:tcPr>
          <w:p w14:paraId="4D0F1FE5" w14:textId="77777777" w:rsidR="0028080A" w:rsidRPr="00020619" w:rsidRDefault="0028080A" w:rsidP="000B2387">
            <w:pPr>
              <w:pStyle w:val="TAC"/>
              <w:rPr>
                <w:noProof/>
              </w:rPr>
            </w:pPr>
          </w:p>
        </w:tc>
      </w:tr>
      <w:tr w:rsidR="0028080A" w:rsidRPr="00020619" w14:paraId="54694352" w14:textId="77777777" w:rsidTr="000B2387">
        <w:trPr>
          <w:trHeight w:val="187"/>
          <w:jc w:val="center"/>
        </w:trPr>
        <w:tc>
          <w:tcPr>
            <w:tcW w:w="1456" w:type="pct"/>
            <w:gridSpan w:val="3"/>
            <w:vMerge/>
          </w:tcPr>
          <w:p w14:paraId="470FFDAF" w14:textId="77777777" w:rsidR="0028080A" w:rsidRPr="00020619" w:rsidRDefault="0028080A" w:rsidP="000B2387">
            <w:pPr>
              <w:pStyle w:val="TAL"/>
              <w:rPr>
                <w:noProof/>
              </w:rPr>
            </w:pPr>
          </w:p>
        </w:tc>
        <w:tc>
          <w:tcPr>
            <w:tcW w:w="830" w:type="pct"/>
            <w:shd w:val="clear" w:color="auto" w:fill="auto"/>
          </w:tcPr>
          <w:p w14:paraId="4B83EBC7" w14:textId="77777777" w:rsidR="0028080A" w:rsidRPr="00020619" w:rsidRDefault="0028080A" w:rsidP="000B2387">
            <w:pPr>
              <w:pStyle w:val="TAL"/>
              <w:rPr>
                <w:noProof/>
              </w:rPr>
            </w:pPr>
            <w:r w:rsidRPr="00020619">
              <w:rPr>
                <w:noProof/>
              </w:rPr>
              <w:t>Config 2</w:t>
            </w:r>
          </w:p>
        </w:tc>
        <w:tc>
          <w:tcPr>
            <w:tcW w:w="522" w:type="pct"/>
            <w:vMerge/>
          </w:tcPr>
          <w:p w14:paraId="1EF91CE4" w14:textId="77777777" w:rsidR="0028080A" w:rsidRPr="00020619" w:rsidRDefault="0028080A" w:rsidP="000B2387">
            <w:pPr>
              <w:pStyle w:val="TAC"/>
              <w:rPr>
                <w:noProof/>
              </w:rPr>
            </w:pPr>
          </w:p>
        </w:tc>
        <w:tc>
          <w:tcPr>
            <w:tcW w:w="1258" w:type="pct"/>
            <w:shd w:val="clear" w:color="auto" w:fill="auto"/>
          </w:tcPr>
          <w:p w14:paraId="55D62A5F" w14:textId="77777777" w:rsidR="0028080A" w:rsidRPr="00020619" w:rsidRDefault="0028080A" w:rsidP="000B2387">
            <w:pPr>
              <w:pStyle w:val="TAC"/>
              <w:rPr>
                <w:noProof/>
              </w:rPr>
            </w:pPr>
            <w:r w:rsidRPr="00020619">
              <w:rPr>
                <w:noProof/>
              </w:rPr>
              <w:t>CR.1.1 TDD</w:t>
            </w:r>
          </w:p>
        </w:tc>
        <w:tc>
          <w:tcPr>
            <w:tcW w:w="934" w:type="pct"/>
          </w:tcPr>
          <w:p w14:paraId="14246CA9" w14:textId="77777777" w:rsidR="0028080A" w:rsidRPr="00020619" w:rsidRDefault="0028080A" w:rsidP="000B2387">
            <w:pPr>
              <w:pStyle w:val="TAC"/>
              <w:rPr>
                <w:noProof/>
              </w:rPr>
            </w:pPr>
          </w:p>
        </w:tc>
      </w:tr>
      <w:tr w:rsidR="0028080A" w:rsidRPr="00020619" w14:paraId="44C740F3" w14:textId="77777777" w:rsidTr="000B2387">
        <w:trPr>
          <w:trHeight w:val="187"/>
          <w:jc w:val="center"/>
        </w:trPr>
        <w:tc>
          <w:tcPr>
            <w:tcW w:w="1456" w:type="pct"/>
            <w:gridSpan w:val="3"/>
            <w:vMerge/>
          </w:tcPr>
          <w:p w14:paraId="654875E8" w14:textId="77777777" w:rsidR="0028080A" w:rsidRPr="00020619" w:rsidRDefault="0028080A" w:rsidP="000B2387">
            <w:pPr>
              <w:pStyle w:val="TAL"/>
              <w:rPr>
                <w:noProof/>
              </w:rPr>
            </w:pPr>
          </w:p>
        </w:tc>
        <w:tc>
          <w:tcPr>
            <w:tcW w:w="830" w:type="pct"/>
            <w:shd w:val="clear" w:color="auto" w:fill="auto"/>
          </w:tcPr>
          <w:p w14:paraId="27E02C4F" w14:textId="77777777" w:rsidR="0028080A" w:rsidRPr="00020619" w:rsidRDefault="0028080A" w:rsidP="000B2387">
            <w:pPr>
              <w:pStyle w:val="TAL"/>
              <w:rPr>
                <w:noProof/>
              </w:rPr>
            </w:pPr>
            <w:r w:rsidRPr="00020619">
              <w:rPr>
                <w:noProof/>
              </w:rPr>
              <w:t>Config 3</w:t>
            </w:r>
          </w:p>
        </w:tc>
        <w:tc>
          <w:tcPr>
            <w:tcW w:w="522" w:type="pct"/>
            <w:vMerge/>
          </w:tcPr>
          <w:p w14:paraId="5E10A32C" w14:textId="77777777" w:rsidR="0028080A" w:rsidRPr="00020619" w:rsidRDefault="0028080A" w:rsidP="000B2387">
            <w:pPr>
              <w:pStyle w:val="TAC"/>
              <w:rPr>
                <w:noProof/>
              </w:rPr>
            </w:pPr>
          </w:p>
        </w:tc>
        <w:tc>
          <w:tcPr>
            <w:tcW w:w="1258" w:type="pct"/>
            <w:shd w:val="clear" w:color="auto" w:fill="auto"/>
          </w:tcPr>
          <w:p w14:paraId="3F50ABF9" w14:textId="77777777" w:rsidR="0028080A" w:rsidRPr="00020619" w:rsidRDefault="0028080A" w:rsidP="000B2387">
            <w:pPr>
              <w:pStyle w:val="TAC"/>
              <w:rPr>
                <w:noProof/>
              </w:rPr>
            </w:pPr>
            <w:r w:rsidRPr="00020619">
              <w:rPr>
                <w:noProof/>
              </w:rPr>
              <w:t>CR.2.1 TDD</w:t>
            </w:r>
          </w:p>
        </w:tc>
        <w:tc>
          <w:tcPr>
            <w:tcW w:w="934" w:type="pct"/>
          </w:tcPr>
          <w:p w14:paraId="14E232E5" w14:textId="77777777" w:rsidR="0028080A" w:rsidRPr="00020619" w:rsidRDefault="0028080A" w:rsidP="000B2387">
            <w:pPr>
              <w:pStyle w:val="TAC"/>
              <w:rPr>
                <w:noProof/>
              </w:rPr>
            </w:pPr>
          </w:p>
        </w:tc>
      </w:tr>
      <w:tr w:rsidR="0028080A" w:rsidRPr="00020619" w14:paraId="0BCFACC9" w14:textId="77777777" w:rsidTr="000B2387">
        <w:trPr>
          <w:trHeight w:val="187"/>
          <w:jc w:val="center"/>
        </w:trPr>
        <w:tc>
          <w:tcPr>
            <w:tcW w:w="1456" w:type="pct"/>
            <w:gridSpan w:val="3"/>
            <w:vMerge/>
          </w:tcPr>
          <w:p w14:paraId="2B13883D" w14:textId="77777777" w:rsidR="0028080A" w:rsidRPr="00020619" w:rsidRDefault="0028080A" w:rsidP="000B2387">
            <w:pPr>
              <w:pStyle w:val="TAL"/>
              <w:rPr>
                <w:noProof/>
              </w:rPr>
            </w:pPr>
          </w:p>
        </w:tc>
        <w:tc>
          <w:tcPr>
            <w:tcW w:w="830" w:type="pct"/>
            <w:shd w:val="clear" w:color="auto" w:fill="auto"/>
          </w:tcPr>
          <w:p w14:paraId="275E5D76" w14:textId="77777777" w:rsidR="0028080A" w:rsidRPr="00020619" w:rsidRDefault="0028080A" w:rsidP="000B2387">
            <w:pPr>
              <w:pStyle w:val="TAL"/>
              <w:rPr>
                <w:noProof/>
              </w:rPr>
            </w:pPr>
            <w:r w:rsidRPr="00020619">
              <w:rPr>
                <w:noProof/>
              </w:rPr>
              <w:t>Config 4</w:t>
            </w:r>
          </w:p>
        </w:tc>
        <w:tc>
          <w:tcPr>
            <w:tcW w:w="522" w:type="pct"/>
            <w:vMerge/>
          </w:tcPr>
          <w:p w14:paraId="6A342E6A" w14:textId="77777777" w:rsidR="0028080A" w:rsidRPr="00020619" w:rsidRDefault="0028080A" w:rsidP="000B2387">
            <w:pPr>
              <w:pStyle w:val="TAC"/>
              <w:rPr>
                <w:noProof/>
              </w:rPr>
            </w:pPr>
          </w:p>
        </w:tc>
        <w:tc>
          <w:tcPr>
            <w:tcW w:w="1258" w:type="pct"/>
            <w:shd w:val="clear" w:color="auto" w:fill="auto"/>
          </w:tcPr>
          <w:p w14:paraId="6EE57B56" w14:textId="77777777" w:rsidR="0028080A" w:rsidRPr="00020619" w:rsidRDefault="0028080A" w:rsidP="000B2387">
            <w:pPr>
              <w:pStyle w:val="TAC"/>
              <w:rPr>
                <w:noProof/>
              </w:rPr>
            </w:pPr>
            <w:r w:rsidRPr="00020619">
              <w:rPr>
                <w:noProof/>
              </w:rPr>
              <w:t>CR.1.1 FDD</w:t>
            </w:r>
          </w:p>
        </w:tc>
        <w:tc>
          <w:tcPr>
            <w:tcW w:w="934" w:type="pct"/>
          </w:tcPr>
          <w:p w14:paraId="74B9827B" w14:textId="77777777" w:rsidR="0028080A" w:rsidRPr="00020619" w:rsidRDefault="0028080A" w:rsidP="000B2387">
            <w:pPr>
              <w:pStyle w:val="TAC"/>
              <w:rPr>
                <w:noProof/>
              </w:rPr>
            </w:pPr>
          </w:p>
        </w:tc>
      </w:tr>
      <w:tr w:rsidR="0028080A" w:rsidRPr="00020619" w14:paraId="76DF4159" w14:textId="77777777" w:rsidTr="000B2387">
        <w:trPr>
          <w:trHeight w:val="187"/>
          <w:jc w:val="center"/>
        </w:trPr>
        <w:tc>
          <w:tcPr>
            <w:tcW w:w="1456" w:type="pct"/>
            <w:gridSpan w:val="3"/>
            <w:vMerge w:val="restart"/>
            <w:shd w:val="clear" w:color="auto" w:fill="auto"/>
          </w:tcPr>
          <w:p w14:paraId="3924577D" w14:textId="77777777" w:rsidR="0028080A" w:rsidRPr="00020619" w:rsidRDefault="0028080A" w:rsidP="000B2387">
            <w:pPr>
              <w:pStyle w:val="TAL"/>
              <w:rPr>
                <w:noProof/>
              </w:rPr>
            </w:pPr>
            <w:r w:rsidRPr="00020619">
              <w:rPr>
                <w:noProof/>
              </w:rPr>
              <w:t>Dedicated CORESET Reference Channel</w:t>
            </w:r>
          </w:p>
        </w:tc>
        <w:tc>
          <w:tcPr>
            <w:tcW w:w="830" w:type="pct"/>
            <w:shd w:val="clear" w:color="auto" w:fill="auto"/>
          </w:tcPr>
          <w:p w14:paraId="423D204A"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3E0C9478" w14:textId="77777777" w:rsidR="0028080A" w:rsidRPr="00020619" w:rsidRDefault="0028080A" w:rsidP="000B2387">
            <w:pPr>
              <w:pStyle w:val="TAC"/>
              <w:rPr>
                <w:noProof/>
              </w:rPr>
            </w:pPr>
          </w:p>
        </w:tc>
        <w:tc>
          <w:tcPr>
            <w:tcW w:w="1258" w:type="pct"/>
            <w:shd w:val="clear" w:color="auto" w:fill="auto"/>
          </w:tcPr>
          <w:p w14:paraId="03A8946B" w14:textId="77777777" w:rsidR="0028080A" w:rsidRPr="00020619" w:rsidRDefault="0028080A" w:rsidP="000B2387">
            <w:pPr>
              <w:pStyle w:val="TAC"/>
              <w:rPr>
                <w:noProof/>
              </w:rPr>
            </w:pPr>
            <w:r w:rsidRPr="00020619">
              <w:rPr>
                <w:noProof/>
              </w:rPr>
              <w:t>CCR.1.1 FDD</w:t>
            </w:r>
          </w:p>
        </w:tc>
        <w:tc>
          <w:tcPr>
            <w:tcW w:w="934" w:type="pct"/>
          </w:tcPr>
          <w:p w14:paraId="755271A8" w14:textId="77777777" w:rsidR="0028080A" w:rsidRPr="00020619" w:rsidRDefault="0028080A" w:rsidP="000B2387">
            <w:pPr>
              <w:pStyle w:val="TAC"/>
              <w:rPr>
                <w:noProof/>
              </w:rPr>
            </w:pPr>
          </w:p>
        </w:tc>
      </w:tr>
      <w:tr w:rsidR="0028080A" w:rsidRPr="00020619" w14:paraId="7F8F33FA" w14:textId="77777777" w:rsidTr="000B2387">
        <w:trPr>
          <w:trHeight w:val="187"/>
          <w:jc w:val="center"/>
        </w:trPr>
        <w:tc>
          <w:tcPr>
            <w:tcW w:w="1456" w:type="pct"/>
            <w:gridSpan w:val="3"/>
            <w:vMerge/>
          </w:tcPr>
          <w:p w14:paraId="6DDAF555" w14:textId="77777777" w:rsidR="0028080A" w:rsidRPr="00020619" w:rsidRDefault="0028080A" w:rsidP="000B2387">
            <w:pPr>
              <w:pStyle w:val="TAL"/>
              <w:rPr>
                <w:noProof/>
              </w:rPr>
            </w:pPr>
          </w:p>
        </w:tc>
        <w:tc>
          <w:tcPr>
            <w:tcW w:w="830" w:type="pct"/>
            <w:shd w:val="clear" w:color="auto" w:fill="auto"/>
          </w:tcPr>
          <w:p w14:paraId="04029D6B" w14:textId="77777777" w:rsidR="0028080A" w:rsidRPr="00020619" w:rsidRDefault="0028080A" w:rsidP="000B2387">
            <w:pPr>
              <w:pStyle w:val="TAL"/>
              <w:rPr>
                <w:noProof/>
              </w:rPr>
            </w:pPr>
            <w:r w:rsidRPr="00020619">
              <w:rPr>
                <w:noProof/>
              </w:rPr>
              <w:t>Config 2</w:t>
            </w:r>
          </w:p>
        </w:tc>
        <w:tc>
          <w:tcPr>
            <w:tcW w:w="522" w:type="pct"/>
            <w:vMerge/>
          </w:tcPr>
          <w:p w14:paraId="735DB5C2" w14:textId="77777777" w:rsidR="0028080A" w:rsidRPr="00020619" w:rsidRDefault="0028080A" w:rsidP="000B2387">
            <w:pPr>
              <w:pStyle w:val="TAC"/>
              <w:rPr>
                <w:noProof/>
              </w:rPr>
            </w:pPr>
          </w:p>
        </w:tc>
        <w:tc>
          <w:tcPr>
            <w:tcW w:w="1258" w:type="pct"/>
            <w:shd w:val="clear" w:color="auto" w:fill="auto"/>
          </w:tcPr>
          <w:p w14:paraId="6D12D3E7" w14:textId="77777777" w:rsidR="0028080A" w:rsidRPr="00020619" w:rsidRDefault="0028080A" w:rsidP="000B2387">
            <w:pPr>
              <w:pStyle w:val="TAC"/>
              <w:rPr>
                <w:noProof/>
              </w:rPr>
            </w:pPr>
            <w:r w:rsidRPr="00020619">
              <w:rPr>
                <w:noProof/>
              </w:rPr>
              <w:t>CCR.1.1 TDD</w:t>
            </w:r>
          </w:p>
        </w:tc>
        <w:tc>
          <w:tcPr>
            <w:tcW w:w="934" w:type="pct"/>
          </w:tcPr>
          <w:p w14:paraId="06582BA6" w14:textId="77777777" w:rsidR="0028080A" w:rsidRPr="00020619" w:rsidRDefault="0028080A" w:rsidP="000B2387">
            <w:pPr>
              <w:pStyle w:val="TAC"/>
              <w:rPr>
                <w:noProof/>
              </w:rPr>
            </w:pPr>
          </w:p>
        </w:tc>
      </w:tr>
      <w:tr w:rsidR="0028080A" w:rsidRPr="00020619" w14:paraId="7A872EFC" w14:textId="77777777" w:rsidTr="000B2387">
        <w:trPr>
          <w:trHeight w:val="187"/>
          <w:jc w:val="center"/>
        </w:trPr>
        <w:tc>
          <w:tcPr>
            <w:tcW w:w="1456" w:type="pct"/>
            <w:gridSpan w:val="3"/>
            <w:vMerge/>
          </w:tcPr>
          <w:p w14:paraId="33C9F243" w14:textId="77777777" w:rsidR="0028080A" w:rsidRPr="00020619" w:rsidRDefault="0028080A" w:rsidP="000B2387">
            <w:pPr>
              <w:pStyle w:val="TAL"/>
              <w:rPr>
                <w:noProof/>
              </w:rPr>
            </w:pPr>
          </w:p>
        </w:tc>
        <w:tc>
          <w:tcPr>
            <w:tcW w:w="830" w:type="pct"/>
            <w:shd w:val="clear" w:color="auto" w:fill="auto"/>
          </w:tcPr>
          <w:p w14:paraId="655FB24E" w14:textId="77777777" w:rsidR="0028080A" w:rsidRPr="00020619" w:rsidRDefault="0028080A" w:rsidP="000B2387">
            <w:pPr>
              <w:pStyle w:val="TAL"/>
              <w:rPr>
                <w:noProof/>
              </w:rPr>
            </w:pPr>
            <w:r w:rsidRPr="00020619">
              <w:rPr>
                <w:noProof/>
              </w:rPr>
              <w:t>Config 3</w:t>
            </w:r>
          </w:p>
        </w:tc>
        <w:tc>
          <w:tcPr>
            <w:tcW w:w="522" w:type="pct"/>
            <w:vMerge/>
          </w:tcPr>
          <w:p w14:paraId="23483C7E" w14:textId="77777777" w:rsidR="0028080A" w:rsidRPr="00020619" w:rsidRDefault="0028080A" w:rsidP="000B2387">
            <w:pPr>
              <w:pStyle w:val="TAC"/>
              <w:rPr>
                <w:noProof/>
              </w:rPr>
            </w:pPr>
          </w:p>
        </w:tc>
        <w:tc>
          <w:tcPr>
            <w:tcW w:w="1258" w:type="pct"/>
            <w:shd w:val="clear" w:color="auto" w:fill="auto"/>
          </w:tcPr>
          <w:p w14:paraId="254585AB" w14:textId="77777777" w:rsidR="0028080A" w:rsidRPr="00020619" w:rsidRDefault="0028080A" w:rsidP="000B2387">
            <w:pPr>
              <w:pStyle w:val="TAC"/>
              <w:rPr>
                <w:noProof/>
              </w:rPr>
            </w:pPr>
            <w:r w:rsidRPr="00020619">
              <w:rPr>
                <w:noProof/>
              </w:rPr>
              <w:t>CCR.2.1 TDD</w:t>
            </w:r>
          </w:p>
        </w:tc>
        <w:tc>
          <w:tcPr>
            <w:tcW w:w="934" w:type="pct"/>
          </w:tcPr>
          <w:p w14:paraId="7725A711" w14:textId="77777777" w:rsidR="0028080A" w:rsidRPr="00020619" w:rsidRDefault="0028080A" w:rsidP="000B2387">
            <w:pPr>
              <w:pStyle w:val="TAC"/>
              <w:rPr>
                <w:noProof/>
              </w:rPr>
            </w:pPr>
          </w:p>
        </w:tc>
      </w:tr>
      <w:tr w:rsidR="0028080A" w:rsidRPr="00020619" w14:paraId="075E49B3" w14:textId="77777777" w:rsidTr="000B2387">
        <w:trPr>
          <w:trHeight w:val="187"/>
          <w:jc w:val="center"/>
        </w:trPr>
        <w:tc>
          <w:tcPr>
            <w:tcW w:w="1456" w:type="pct"/>
            <w:gridSpan w:val="3"/>
            <w:vMerge/>
          </w:tcPr>
          <w:p w14:paraId="2F226479" w14:textId="77777777" w:rsidR="0028080A" w:rsidRPr="00020619" w:rsidRDefault="0028080A" w:rsidP="000B2387">
            <w:pPr>
              <w:pStyle w:val="TAL"/>
              <w:rPr>
                <w:noProof/>
              </w:rPr>
            </w:pPr>
          </w:p>
        </w:tc>
        <w:tc>
          <w:tcPr>
            <w:tcW w:w="830" w:type="pct"/>
            <w:shd w:val="clear" w:color="auto" w:fill="auto"/>
          </w:tcPr>
          <w:p w14:paraId="55753139" w14:textId="77777777" w:rsidR="0028080A" w:rsidRPr="00020619" w:rsidRDefault="0028080A" w:rsidP="000B2387">
            <w:pPr>
              <w:pStyle w:val="TAL"/>
              <w:rPr>
                <w:noProof/>
              </w:rPr>
            </w:pPr>
            <w:r w:rsidRPr="00020619">
              <w:rPr>
                <w:noProof/>
              </w:rPr>
              <w:t>Config 4</w:t>
            </w:r>
          </w:p>
        </w:tc>
        <w:tc>
          <w:tcPr>
            <w:tcW w:w="522" w:type="pct"/>
            <w:vMerge/>
          </w:tcPr>
          <w:p w14:paraId="0BEE4B8D" w14:textId="77777777" w:rsidR="0028080A" w:rsidRPr="00020619" w:rsidRDefault="0028080A" w:rsidP="000B2387">
            <w:pPr>
              <w:pStyle w:val="TAC"/>
              <w:rPr>
                <w:noProof/>
              </w:rPr>
            </w:pPr>
          </w:p>
        </w:tc>
        <w:tc>
          <w:tcPr>
            <w:tcW w:w="1258" w:type="pct"/>
            <w:shd w:val="clear" w:color="auto" w:fill="auto"/>
          </w:tcPr>
          <w:p w14:paraId="4FD50CA8" w14:textId="77777777" w:rsidR="0028080A" w:rsidRPr="00020619" w:rsidRDefault="0028080A" w:rsidP="000B2387">
            <w:pPr>
              <w:pStyle w:val="TAC"/>
              <w:rPr>
                <w:noProof/>
              </w:rPr>
            </w:pPr>
            <w:r w:rsidRPr="00020619">
              <w:rPr>
                <w:noProof/>
              </w:rPr>
              <w:t>CCR.1.1 FDD</w:t>
            </w:r>
          </w:p>
        </w:tc>
        <w:tc>
          <w:tcPr>
            <w:tcW w:w="934" w:type="pct"/>
          </w:tcPr>
          <w:p w14:paraId="3B5357DB" w14:textId="77777777" w:rsidR="0028080A" w:rsidRPr="00020619" w:rsidRDefault="0028080A" w:rsidP="000B2387">
            <w:pPr>
              <w:pStyle w:val="TAC"/>
              <w:rPr>
                <w:noProof/>
              </w:rPr>
            </w:pPr>
          </w:p>
        </w:tc>
      </w:tr>
      <w:tr w:rsidR="0028080A" w:rsidRPr="00020619" w14:paraId="7FC9DA77" w14:textId="77777777" w:rsidTr="000B2387">
        <w:trPr>
          <w:trHeight w:val="187"/>
          <w:jc w:val="center"/>
        </w:trPr>
        <w:tc>
          <w:tcPr>
            <w:tcW w:w="1456" w:type="pct"/>
            <w:gridSpan w:val="3"/>
            <w:vMerge w:val="restart"/>
            <w:shd w:val="clear" w:color="auto" w:fill="auto"/>
          </w:tcPr>
          <w:p w14:paraId="473E0309" w14:textId="77777777" w:rsidR="0028080A" w:rsidRPr="00020619" w:rsidRDefault="0028080A" w:rsidP="000B2387">
            <w:pPr>
              <w:pStyle w:val="TAL"/>
              <w:rPr>
                <w:noProof/>
              </w:rPr>
            </w:pPr>
            <w:r w:rsidRPr="00020619">
              <w:rPr>
                <w:noProof/>
              </w:rPr>
              <w:t>SSB Configuration</w:t>
            </w:r>
          </w:p>
        </w:tc>
        <w:tc>
          <w:tcPr>
            <w:tcW w:w="830" w:type="pct"/>
            <w:shd w:val="clear" w:color="auto" w:fill="auto"/>
          </w:tcPr>
          <w:p w14:paraId="3107542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1341485" w14:textId="77777777" w:rsidR="0028080A" w:rsidRPr="00020619" w:rsidRDefault="0028080A" w:rsidP="000B2387">
            <w:pPr>
              <w:pStyle w:val="TAC"/>
              <w:rPr>
                <w:noProof/>
              </w:rPr>
            </w:pPr>
          </w:p>
        </w:tc>
        <w:tc>
          <w:tcPr>
            <w:tcW w:w="1258" w:type="pct"/>
            <w:shd w:val="clear" w:color="auto" w:fill="auto"/>
          </w:tcPr>
          <w:p w14:paraId="4603D635" w14:textId="77777777" w:rsidR="0028080A" w:rsidRPr="00020619" w:rsidRDefault="0028080A" w:rsidP="000B2387">
            <w:pPr>
              <w:pStyle w:val="TAC"/>
              <w:rPr>
                <w:noProof/>
              </w:rPr>
            </w:pPr>
            <w:r w:rsidRPr="00020619">
              <w:rPr>
                <w:noProof/>
              </w:rPr>
              <w:t>SSB.3 FR1</w:t>
            </w:r>
          </w:p>
        </w:tc>
        <w:tc>
          <w:tcPr>
            <w:tcW w:w="934" w:type="pct"/>
          </w:tcPr>
          <w:p w14:paraId="1C3D8952" w14:textId="77777777" w:rsidR="0028080A" w:rsidRPr="00020619" w:rsidRDefault="0028080A" w:rsidP="000B2387">
            <w:pPr>
              <w:pStyle w:val="TAC"/>
              <w:rPr>
                <w:noProof/>
              </w:rPr>
            </w:pPr>
          </w:p>
        </w:tc>
      </w:tr>
      <w:tr w:rsidR="0028080A" w:rsidRPr="00020619" w14:paraId="06CDDA5A" w14:textId="77777777" w:rsidTr="000B2387">
        <w:trPr>
          <w:trHeight w:val="187"/>
          <w:jc w:val="center"/>
        </w:trPr>
        <w:tc>
          <w:tcPr>
            <w:tcW w:w="1456" w:type="pct"/>
            <w:gridSpan w:val="3"/>
            <w:vMerge/>
          </w:tcPr>
          <w:p w14:paraId="7DCEF299" w14:textId="77777777" w:rsidR="0028080A" w:rsidRPr="00020619" w:rsidRDefault="0028080A" w:rsidP="000B2387">
            <w:pPr>
              <w:pStyle w:val="TAL"/>
              <w:rPr>
                <w:noProof/>
              </w:rPr>
            </w:pPr>
          </w:p>
        </w:tc>
        <w:tc>
          <w:tcPr>
            <w:tcW w:w="830" w:type="pct"/>
            <w:shd w:val="clear" w:color="auto" w:fill="auto"/>
          </w:tcPr>
          <w:p w14:paraId="073DE307" w14:textId="77777777" w:rsidR="0028080A" w:rsidRPr="00020619" w:rsidRDefault="0028080A" w:rsidP="000B2387">
            <w:pPr>
              <w:pStyle w:val="TAL"/>
              <w:rPr>
                <w:noProof/>
              </w:rPr>
            </w:pPr>
            <w:r w:rsidRPr="00020619">
              <w:rPr>
                <w:noProof/>
              </w:rPr>
              <w:t>Config 2</w:t>
            </w:r>
          </w:p>
        </w:tc>
        <w:tc>
          <w:tcPr>
            <w:tcW w:w="522" w:type="pct"/>
            <w:vMerge/>
          </w:tcPr>
          <w:p w14:paraId="6C3B385D" w14:textId="77777777" w:rsidR="0028080A" w:rsidRPr="00020619" w:rsidRDefault="0028080A" w:rsidP="000B2387">
            <w:pPr>
              <w:pStyle w:val="TAC"/>
              <w:rPr>
                <w:noProof/>
              </w:rPr>
            </w:pPr>
          </w:p>
        </w:tc>
        <w:tc>
          <w:tcPr>
            <w:tcW w:w="1258" w:type="pct"/>
            <w:shd w:val="clear" w:color="auto" w:fill="auto"/>
          </w:tcPr>
          <w:p w14:paraId="36EE4A29" w14:textId="77777777" w:rsidR="0028080A" w:rsidRPr="00020619" w:rsidRDefault="0028080A" w:rsidP="000B2387">
            <w:pPr>
              <w:pStyle w:val="TAC"/>
              <w:rPr>
                <w:noProof/>
              </w:rPr>
            </w:pPr>
            <w:r w:rsidRPr="00020619">
              <w:rPr>
                <w:noProof/>
              </w:rPr>
              <w:t>SSB.3 FR1</w:t>
            </w:r>
          </w:p>
        </w:tc>
        <w:tc>
          <w:tcPr>
            <w:tcW w:w="934" w:type="pct"/>
          </w:tcPr>
          <w:p w14:paraId="6E9FE2D4" w14:textId="77777777" w:rsidR="0028080A" w:rsidRPr="00020619" w:rsidRDefault="0028080A" w:rsidP="000B2387">
            <w:pPr>
              <w:pStyle w:val="TAC"/>
              <w:rPr>
                <w:noProof/>
              </w:rPr>
            </w:pPr>
          </w:p>
        </w:tc>
      </w:tr>
      <w:tr w:rsidR="0028080A" w:rsidRPr="00020619" w14:paraId="03EB107E" w14:textId="77777777" w:rsidTr="000B2387">
        <w:trPr>
          <w:trHeight w:val="187"/>
          <w:jc w:val="center"/>
        </w:trPr>
        <w:tc>
          <w:tcPr>
            <w:tcW w:w="1456" w:type="pct"/>
            <w:gridSpan w:val="3"/>
            <w:vMerge/>
          </w:tcPr>
          <w:p w14:paraId="223E6193" w14:textId="77777777" w:rsidR="0028080A" w:rsidRPr="00020619" w:rsidRDefault="0028080A" w:rsidP="000B2387">
            <w:pPr>
              <w:pStyle w:val="TAL"/>
              <w:rPr>
                <w:noProof/>
              </w:rPr>
            </w:pPr>
          </w:p>
        </w:tc>
        <w:tc>
          <w:tcPr>
            <w:tcW w:w="830" w:type="pct"/>
            <w:shd w:val="clear" w:color="auto" w:fill="auto"/>
          </w:tcPr>
          <w:p w14:paraId="4E3204B1" w14:textId="77777777" w:rsidR="0028080A" w:rsidRPr="00020619" w:rsidRDefault="0028080A" w:rsidP="000B2387">
            <w:pPr>
              <w:pStyle w:val="TAL"/>
              <w:rPr>
                <w:noProof/>
              </w:rPr>
            </w:pPr>
            <w:r w:rsidRPr="00020619">
              <w:rPr>
                <w:noProof/>
              </w:rPr>
              <w:t>Config 3</w:t>
            </w:r>
          </w:p>
        </w:tc>
        <w:tc>
          <w:tcPr>
            <w:tcW w:w="522" w:type="pct"/>
            <w:vMerge/>
          </w:tcPr>
          <w:p w14:paraId="6FEACE4B" w14:textId="77777777" w:rsidR="0028080A" w:rsidRPr="00020619" w:rsidRDefault="0028080A" w:rsidP="000B2387">
            <w:pPr>
              <w:pStyle w:val="TAC"/>
              <w:rPr>
                <w:noProof/>
              </w:rPr>
            </w:pPr>
          </w:p>
        </w:tc>
        <w:tc>
          <w:tcPr>
            <w:tcW w:w="1258" w:type="pct"/>
            <w:shd w:val="clear" w:color="auto" w:fill="auto"/>
          </w:tcPr>
          <w:p w14:paraId="1DF904D7" w14:textId="77777777" w:rsidR="0028080A" w:rsidRPr="00020619" w:rsidRDefault="0028080A" w:rsidP="000B2387">
            <w:pPr>
              <w:pStyle w:val="TAC"/>
              <w:rPr>
                <w:noProof/>
              </w:rPr>
            </w:pPr>
            <w:r w:rsidRPr="00020619">
              <w:rPr>
                <w:noProof/>
              </w:rPr>
              <w:t>SSB.2 RedCap FR1</w:t>
            </w:r>
          </w:p>
        </w:tc>
        <w:tc>
          <w:tcPr>
            <w:tcW w:w="934" w:type="pct"/>
          </w:tcPr>
          <w:p w14:paraId="753B6DAA" w14:textId="77777777" w:rsidR="0028080A" w:rsidRPr="00020619" w:rsidRDefault="0028080A" w:rsidP="000B2387">
            <w:pPr>
              <w:pStyle w:val="TAC"/>
              <w:rPr>
                <w:noProof/>
              </w:rPr>
            </w:pPr>
          </w:p>
        </w:tc>
      </w:tr>
      <w:tr w:rsidR="0028080A" w:rsidRPr="00020619" w14:paraId="28B62378" w14:textId="77777777" w:rsidTr="000B2387">
        <w:trPr>
          <w:trHeight w:val="187"/>
          <w:jc w:val="center"/>
        </w:trPr>
        <w:tc>
          <w:tcPr>
            <w:tcW w:w="1456" w:type="pct"/>
            <w:gridSpan w:val="3"/>
            <w:vMerge/>
          </w:tcPr>
          <w:p w14:paraId="6BE45D74" w14:textId="77777777" w:rsidR="0028080A" w:rsidRPr="00020619" w:rsidRDefault="0028080A" w:rsidP="000B2387">
            <w:pPr>
              <w:pStyle w:val="TAL"/>
              <w:rPr>
                <w:noProof/>
              </w:rPr>
            </w:pPr>
          </w:p>
        </w:tc>
        <w:tc>
          <w:tcPr>
            <w:tcW w:w="830" w:type="pct"/>
            <w:shd w:val="clear" w:color="auto" w:fill="auto"/>
          </w:tcPr>
          <w:p w14:paraId="32E2275F" w14:textId="77777777" w:rsidR="0028080A" w:rsidRPr="00020619" w:rsidRDefault="0028080A" w:rsidP="000B2387">
            <w:pPr>
              <w:pStyle w:val="TAL"/>
              <w:rPr>
                <w:noProof/>
              </w:rPr>
            </w:pPr>
            <w:r w:rsidRPr="00020619">
              <w:rPr>
                <w:noProof/>
              </w:rPr>
              <w:t>Config 4</w:t>
            </w:r>
          </w:p>
        </w:tc>
        <w:tc>
          <w:tcPr>
            <w:tcW w:w="522" w:type="pct"/>
            <w:vMerge/>
          </w:tcPr>
          <w:p w14:paraId="290D47A5" w14:textId="77777777" w:rsidR="0028080A" w:rsidRPr="00020619" w:rsidRDefault="0028080A" w:rsidP="000B2387">
            <w:pPr>
              <w:pStyle w:val="TAC"/>
              <w:rPr>
                <w:noProof/>
              </w:rPr>
            </w:pPr>
          </w:p>
        </w:tc>
        <w:tc>
          <w:tcPr>
            <w:tcW w:w="1258" w:type="pct"/>
            <w:shd w:val="clear" w:color="auto" w:fill="auto"/>
          </w:tcPr>
          <w:p w14:paraId="7D826080" w14:textId="77777777" w:rsidR="0028080A" w:rsidRPr="00020619" w:rsidRDefault="0028080A" w:rsidP="000B2387">
            <w:pPr>
              <w:pStyle w:val="TAC"/>
              <w:rPr>
                <w:noProof/>
              </w:rPr>
            </w:pPr>
            <w:r w:rsidRPr="00020619">
              <w:rPr>
                <w:noProof/>
              </w:rPr>
              <w:t>SSB.3 FR1</w:t>
            </w:r>
          </w:p>
        </w:tc>
        <w:tc>
          <w:tcPr>
            <w:tcW w:w="934" w:type="pct"/>
          </w:tcPr>
          <w:p w14:paraId="0DBD0D5B" w14:textId="77777777" w:rsidR="0028080A" w:rsidRPr="00020619" w:rsidRDefault="0028080A" w:rsidP="000B2387">
            <w:pPr>
              <w:pStyle w:val="TAC"/>
              <w:rPr>
                <w:noProof/>
              </w:rPr>
            </w:pPr>
          </w:p>
        </w:tc>
      </w:tr>
      <w:tr w:rsidR="0028080A" w:rsidRPr="00020619" w14:paraId="3742D5EA" w14:textId="77777777" w:rsidTr="000B2387">
        <w:trPr>
          <w:trHeight w:val="187"/>
          <w:jc w:val="center"/>
        </w:trPr>
        <w:tc>
          <w:tcPr>
            <w:tcW w:w="1456" w:type="pct"/>
            <w:gridSpan w:val="3"/>
            <w:vMerge w:val="restart"/>
            <w:shd w:val="clear" w:color="auto" w:fill="auto"/>
          </w:tcPr>
          <w:p w14:paraId="6E7B6A0A" w14:textId="77777777" w:rsidR="0028080A" w:rsidRPr="00020619" w:rsidRDefault="0028080A" w:rsidP="000B2387">
            <w:pPr>
              <w:pStyle w:val="TAL"/>
              <w:rPr>
                <w:noProof/>
              </w:rPr>
            </w:pPr>
            <w:r w:rsidRPr="00020619">
              <w:rPr>
                <w:noProof/>
              </w:rPr>
              <w:t>SMTC Configuration</w:t>
            </w:r>
          </w:p>
        </w:tc>
        <w:tc>
          <w:tcPr>
            <w:tcW w:w="830" w:type="pct"/>
            <w:shd w:val="clear" w:color="auto" w:fill="auto"/>
          </w:tcPr>
          <w:p w14:paraId="0F9FEB5C"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0514E74A" w14:textId="77777777" w:rsidR="0028080A" w:rsidRPr="00020619" w:rsidRDefault="0028080A" w:rsidP="000B2387">
            <w:pPr>
              <w:pStyle w:val="TAC"/>
              <w:rPr>
                <w:noProof/>
              </w:rPr>
            </w:pPr>
          </w:p>
        </w:tc>
        <w:tc>
          <w:tcPr>
            <w:tcW w:w="1258" w:type="pct"/>
            <w:shd w:val="clear" w:color="auto" w:fill="auto"/>
          </w:tcPr>
          <w:p w14:paraId="0DF9C493" w14:textId="77777777" w:rsidR="0028080A" w:rsidRPr="00020619" w:rsidRDefault="0028080A" w:rsidP="000B2387">
            <w:pPr>
              <w:pStyle w:val="TAC"/>
              <w:rPr>
                <w:noProof/>
              </w:rPr>
            </w:pPr>
            <w:r w:rsidRPr="00020619">
              <w:rPr>
                <w:noProof/>
              </w:rPr>
              <w:t>SMTC.1</w:t>
            </w:r>
          </w:p>
        </w:tc>
        <w:tc>
          <w:tcPr>
            <w:tcW w:w="934" w:type="pct"/>
          </w:tcPr>
          <w:p w14:paraId="41F6E1D7" w14:textId="77777777" w:rsidR="0028080A" w:rsidRPr="00020619" w:rsidRDefault="0028080A" w:rsidP="000B2387">
            <w:pPr>
              <w:pStyle w:val="TAC"/>
              <w:rPr>
                <w:noProof/>
              </w:rPr>
            </w:pPr>
          </w:p>
        </w:tc>
      </w:tr>
      <w:tr w:rsidR="0028080A" w:rsidRPr="00020619" w14:paraId="6BC1AC3E" w14:textId="77777777" w:rsidTr="000B2387">
        <w:trPr>
          <w:trHeight w:val="187"/>
          <w:jc w:val="center"/>
        </w:trPr>
        <w:tc>
          <w:tcPr>
            <w:tcW w:w="1456" w:type="pct"/>
            <w:gridSpan w:val="3"/>
            <w:vMerge/>
          </w:tcPr>
          <w:p w14:paraId="1A153F90" w14:textId="77777777" w:rsidR="0028080A" w:rsidRPr="00020619" w:rsidRDefault="0028080A" w:rsidP="000B2387">
            <w:pPr>
              <w:pStyle w:val="TAL"/>
              <w:rPr>
                <w:noProof/>
              </w:rPr>
            </w:pPr>
          </w:p>
        </w:tc>
        <w:tc>
          <w:tcPr>
            <w:tcW w:w="830" w:type="pct"/>
            <w:shd w:val="clear" w:color="auto" w:fill="auto"/>
          </w:tcPr>
          <w:p w14:paraId="3C342AB7" w14:textId="77777777" w:rsidR="0028080A" w:rsidRPr="00020619" w:rsidRDefault="0028080A" w:rsidP="000B2387">
            <w:pPr>
              <w:pStyle w:val="TAL"/>
              <w:rPr>
                <w:noProof/>
              </w:rPr>
            </w:pPr>
            <w:r w:rsidRPr="00020619">
              <w:rPr>
                <w:noProof/>
              </w:rPr>
              <w:t>Config 3</w:t>
            </w:r>
          </w:p>
        </w:tc>
        <w:tc>
          <w:tcPr>
            <w:tcW w:w="522" w:type="pct"/>
            <w:vMerge/>
          </w:tcPr>
          <w:p w14:paraId="3857792F" w14:textId="77777777" w:rsidR="0028080A" w:rsidRPr="00020619" w:rsidRDefault="0028080A" w:rsidP="000B2387">
            <w:pPr>
              <w:pStyle w:val="TAC"/>
              <w:rPr>
                <w:noProof/>
              </w:rPr>
            </w:pPr>
          </w:p>
        </w:tc>
        <w:tc>
          <w:tcPr>
            <w:tcW w:w="1258" w:type="pct"/>
            <w:shd w:val="clear" w:color="auto" w:fill="auto"/>
          </w:tcPr>
          <w:p w14:paraId="0ED0DD97" w14:textId="77777777" w:rsidR="0028080A" w:rsidRPr="00020619" w:rsidRDefault="0028080A" w:rsidP="000B2387">
            <w:pPr>
              <w:pStyle w:val="TAC"/>
              <w:rPr>
                <w:noProof/>
              </w:rPr>
            </w:pPr>
            <w:r w:rsidRPr="00020619">
              <w:rPr>
                <w:noProof/>
              </w:rPr>
              <w:t>SMTC.1</w:t>
            </w:r>
          </w:p>
        </w:tc>
        <w:tc>
          <w:tcPr>
            <w:tcW w:w="934" w:type="pct"/>
          </w:tcPr>
          <w:p w14:paraId="7DD19157" w14:textId="77777777" w:rsidR="0028080A" w:rsidRPr="00020619" w:rsidRDefault="0028080A" w:rsidP="000B2387">
            <w:pPr>
              <w:pStyle w:val="TAC"/>
              <w:rPr>
                <w:noProof/>
              </w:rPr>
            </w:pPr>
          </w:p>
        </w:tc>
      </w:tr>
      <w:tr w:rsidR="0028080A" w:rsidRPr="00020619" w14:paraId="541CEA11" w14:textId="77777777" w:rsidTr="000B2387">
        <w:trPr>
          <w:trHeight w:val="187"/>
          <w:jc w:val="center"/>
        </w:trPr>
        <w:tc>
          <w:tcPr>
            <w:tcW w:w="1456" w:type="pct"/>
            <w:gridSpan w:val="3"/>
            <w:vMerge/>
          </w:tcPr>
          <w:p w14:paraId="7FF9A741" w14:textId="77777777" w:rsidR="0028080A" w:rsidRPr="00020619" w:rsidRDefault="0028080A" w:rsidP="000B2387">
            <w:pPr>
              <w:pStyle w:val="TAL"/>
              <w:rPr>
                <w:noProof/>
              </w:rPr>
            </w:pPr>
          </w:p>
        </w:tc>
        <w:tc>
          <w:tcPr>
            <w:tcW w:w="830" w:type="pct"/>
            <w:shd w:val="clear" w:color="auto" w:fill="auto"/>
          </w:tcPr>
          <w:p w14:paraId="279255A3" w14:textId="77777777" w:rsidR="0028080A" w:rsidRPr="00020619" w:rsidRDefault="0028080A" w:rsidP="000B2387">
            <w:pPr>
              <w:pStyle w:val="TAL"/>
              <w:rPr>
                <w:noProof/>
              </w:rPr>
            </w:pPr>
            <w:r w:rsidRPr="00020619">
              <w:rPr>
                <w:noProof/>
              </w:rPr>
              <w:t>Config 4</w:t>
            </w:r>
          </w:p>
        </w:tc>
        <w:tc>
          <w:tcPr>
            <w:tcW w:w="522" w:type="pct"/>
            <w:vMerge/>
          </w:tcPr>
          <w:p w14:paraId="33EC0CC8" w14:textId="77777777" w:rsidR="0028080A" w:rsidRPr="00020619" w:rsidRDefault="0028080A" w:rsidP="000B2387">
            <w:pPr>
              <w:pStyle w:val="TAC"/>
              <w:rPr>
                <w:noProof/>
              </w:rPr>
            </w:pPr>
          </w:p>
        </w:tc>
        <w:tc>
          <w:tcPr>
            <w:tcW w:w="1258" w:type="pct"/>
            <w:shd w:val="clear" w:color="auto" w:fill="auto"/>
          </w:tcPr>
          <w:p w14:paraId="01B321D6" w14:textId="77777777" w:rsidR="0028080A" w:rsidRPr="00020619" w:rsidRDefault="0028080A" w:rsidP="000B2387">
            <w:pPr>
              <w:pStyle w:val="TAC"/>
              <w:rPr>
                <w:noProof/>
              </w:rPr>
            </w:pPr>
            <w:r w:rsidRPr="00020619">
              <w:rPr>
                <w:noProof/>
              </w:rPr>
              <w:t>SMTC.1</w:t>
            </w:r>
          </w:p>
        </w:tc>
        <w:tc>
          <w:tcPr>
            <w:tcW w:w="934" w:type="pct"/>
          </w:tcPr>
          <w:p w14:paraId="5025C5AA" w14:textId="77777777" w:rsidR="0028080A" w:rsidRPr="00020619" w:rsidRDefault="0028080A" w:rsidP="000B2387">
            <w:pPr>
              <w:pStyle w:val="TAC"/>
              <w:rPr>
                <w:noProof/>
              </w:rPr>
            </w:pPr>
          </w:p>
        </w:tc>
      </w:tr>
      <w:tr w:rsidR="0028080A" w:rsidRPr="00020619" w14:paraId="7AB80304" w14:textId="77777777" w:rsidTr="000B2387">
        <w:trPr>
          <w:trHeight w:val="187"/>
          <w:jc w:val="center"/>
        </w:trPr>
        <w:tc>
          <w:tcPr>
            <w:tcW w:w="1456" w:type="pct"/>
            <w:gridSpan w:val="3"/>
            <w:vMerge w:val="restart"/>
            <w:shd w:val="clear" w:color="auto" w:fill="auto"/>
          </w:tcPr>
          <w:p w14:paraId="744C80D0" w14:textId="77777777" w:rsidR="0028080A" w:rsidRPr="00020619" w:rsidRDefault="0028080A" w:rsidP="000B2387">
            <w:pPr>
              <w:pStyle w:val="TAL"/>
              <w:rPr>
                <w:noProof/>
              </w:rPr>
            </w:pPr>
            <w:r w:rsidRPr="00020619">
              <w:rPr>
                <w:noProof/>
              </w:rPr>
              <w:t>PDSCH/PDCCH subcarrier spacing</w:t>
            </w:r>
          </w:p>
        </w:tc>
        <w:tc>
          <w:tcPr>
            <w:tcW w:w="830" w:type="pct"/>
            <w:shd w:val="clear" w:color="auto" w:fill="auto"/>
          </w:tcPr>
          <w:p w14:paraId="35F6A852" w14:textId="77777777" w:rsidR="0028080A" w:rsidRPr="00020619" w:rsidRDefault="0028080A" w:rsidP="000B2387">
            <w:pPr>
              <w:pStyle w:val="TAL"/>
              <w:rPr>
                <w:noProof/>
              </w:rPr>
            </w:pPr>
            <w:r w:rsidRPr="00020619">
              <w:rPr>
                <w:noProof/>
              </w:rPr>
              <w:t>Config 1, 2</w:t>
            </w:r>
          </w:p>
        </w:tc>
        <w:tc>
          <w:tcPr>
            <w:tcW w:w="522" w:type="pct"/>
            <w:tcBorders>
              <w:bottom w:val="nil"/>
            </w:tcBorders>
            <w:shd w:val="clear" w:color="auto" w:fill="auto"/>
          </w:tcPr>
          <w:p w14:paraId="52A415E6" w14:textId="77777777" w:rsidR="0028080A" w:rsidRPr="00020619" w:rsidRDefault="0028080A" w:rsidP="000B2387">
            <w:pPr>
              <w:pStyle w:val="TAC"/>
              <w:rPr>
                <w:noProof/>
              </w:rPr>
            </w:pPr>
          </w:p>
        </w:tc>
        <w:tc>
          <w:tcPr>
            <w:tcW w:w="1258" w:type="pct"/>
            <w:shd w:val="clear" w:color="auto" w:fill="auto"/>
          </w:tcPr>
          <w:p w14:paraId="7BE8F6A9" w14:textId="77777777" w:rsidR="0028080A" w:rsidRPr="00020619" w:rsidRDefault="0028080A" w:rsidP="000B2387">
            <w:pPr>
              <w:pStyle w:val="TAC"/>
              <w:rPr>
                <w:noProof/>
              </w:rPr>
            </w:pPr>
            <w:r w:rsidRPr="00020619">
              <w:rPr>
                <w:noProof/>
              </w:rPr>
              <w:t>15 KHz</w:t>
            </w:r>
          </w:p>
        </w:tc>
        <w:tc>
          <w:tcPr>
            <w:tcW w:w="934" w:type="pct"/>
          </w:tcPr>
          <w:p w14:paraId="334BB6FE" w14:textId="77777777" w:rsidR="0028080A" w:rsidRPr="00020619" w:rsidRDefault="0028080A" w:rsidP="000B2387">
            <w:pPr>
              <w:pStyle w:val="TAC"/>
              <w:rPr>
                <w:noProof/>
              </w:rPr>
            </w:pPr>
          </w:p>
        </w:tc>
      </w:tr>
      <w:tr w:rsidR="0028080A" w:rsidRPr="00020619" w14:paraId="12027253" w14:textId="77777777" w:rsidTr="000B2387">
        <w:trPr>
          <w:trHeight w:val="187"/>
          <w:jc w:val="center"/>
        </w:trPr>
        <w:tc>
          <w:tcPr>
            <w:tcW w:w="1456" w:type="pct"/>
            <w:gridSpan w:val="3"/>
            <w:vMerge/>
          </w:tcPr>
          <w:p w14:paraId="00589B01" w14:textId="77777777" w:rsidR="0028080A" w:rsidRPr="00020619" w:rsidRDefault="0028080A" w:rsidP="000B2387">
            <w:pPr>
              <w:pStyle w:val="TAL"/>
              <w:rPr>
                <w:noProof/>
              </w:rPr>
            </w:pPr>
          </w:p>
        </w:tc>
        <w:tc>
          <w:tcPr>
            <w:tcW w:w="830" w:type="pct"/>
            <w:shd w:val="clear" w:color="auto" w:fill="auto"/>
          </w:tcPr>
          <w:p w14:paraId="623F343A" w14:textId="77777777" w:rsidR="0028080A" w:rsidRPr="00020619" w:rsidRDefault="0028080A" w:rsidP="000B2387">
            <w:pPr>
              <w:pStyle w:val="TAL"/>
              <w:rPr>
                <w:noProof/>
              </w:rPr>
            </w:pPr>
            <w:r w:rsidRPr="00020619">
              <w:rPr>
                <w:noProof/>
              </w:rPr>
              <w:t>Config 3</w:t>
            </w:r>
          </w:p>
        </w:tc>
        <w:tc>
          <w:tcPr>
            <w:tcW w:w="522" w:type="pct"/>
            <w:tcBorders>
              <w:top w:val="nil"/>
              <w:bottom w:val="single" w:sz="4" w:space="0" w:color="auto"/>
            </w:tcBorders>
            <w:shd w:val="clear" w:color="auto" w:fill="auto"/>
          </w:tcPr>
          <w:p w14:paraId="2DC37E1F" w14:textId="77777777" w:rsidR="0028080A" w:rsidRPr="00020619" w:rsidRDefault="0028080A" w:rsidP="000B2387">
            <w:pPr>
              <w:pStyle w:val="TAC"/>
              <w:rPr>
                <w:noProof/>
              </w:rPr>
            </w:pPr>
          </w:p>
        </w:tc>
        <w:tc>
          <w:tcPr>
            <w:tcW w:w="1258" w:type="pct"/>
            <w:shd w:val="clear" w:color="auto" w:fill="auto"/>
          </w:tcPr>
          <w:p w14:paraId="3FCA4673" w14:textId="77777777" w:rsidR="0028080A" w:rsidRPr="00020619" w:rsidRDefault="0028080A" w:rsidP="000B2387">
            <w:pPr>
              <w:pStyle w:val="TAC"/>
              <w:rPr>
                <w:noProof/>
              </w:rPr>
            </w:pPr>
            <w:r w:rsidRPr="00020619">
              <w:rPr>
                <w:noProof/>
              </w:rPr>
              <w:t>30 KHz</w:t>
            </w:r>
          </w:p>
        </w:tc>
        <w:tc>
          <w:tcPr>
            <w:tcW w:w="934" w:type="pct"/>
          </w:tcPr>
          <w:p w14:paraId="4DFD85CA" w14:textId="77777777" w:rsidR="0028080A" w:rsidRPr="00020619" w:rsidRDefault="0028080A" w:rsidP="000B2387">
            <w:pPr>
              <w:pStyle w:val="TAC"/>
              <w:rPr>
                <w:noProof/>
              </w:rPr>
            </w:pPr>
          </w:p>
        </w:tc>
      </w:tr>
      <w:tr w:rsidR="0028080A" w:rsidRPr="00020619" w14:paraId="57914E92" w14:textId="77777777" w:rsidTr="000B2387">
        <w:trPr>
          <w:trHeight w:val="187"/>
          <w:jc w:val="center"/>
        </w:trPr>
        <w:tc>
          <w:tcPr>
            <w:tcW w:w="1456" w:type="pct"/>
            <w:gridSpan w:val="3"/>
            <w:vMerge/>
          </w:tcPr>
          <w:p w14:paraId="02E888C3" w14:textId="77777777" w:rsidR="0028080A" w:rsidRPr="00020619" w:rsidRDefault="0028080A" w:rsidP="000B2387">
            <w:pPr>
              <w:pStyle w:val="TAL"/>
              <w:rPr>
                <w:noProof/>
              </w:rPr>
            </w:pPr>
          </w:p>
        </w:tc>
        <w:tc>
          <w:tcPr>
            <w:tcW w:w="830" w:type="pct"/>
            <w:shd w:val="clear" w:color="auto" w:fill="auto"/>
          </w:tcPr>
          <w:p w14:paraId="2DD35391" w14:textId="77777777" w:rsidR="0028080A" w:rsidRPr="00020619" w:rsidRDefault="0028080A" w:rsidP="000B2387">
            <w:pPr>
              <w:pStyle w:val="TAL"/>
              <w:rPr>
                <w:noProof/>
              </w:rPr>
            </w:pPr>
            <w:r w:rsidRPr="00020619">
              <w:rPr>
                <w:noProof/>
              </w:rPr>
              <w:t>Config 4</w:t>
            </w:r>
          </w:p>
        </w:tc>
        <w:tc>
          <w:tcPr>
            <w:tcW w:w="522" w:type="pct"/>
            <w:tcBorders>
              <w:top w:val="nil"/>
              <w:bottom w:val="single" w:sz="4" w:space="0" w:color="auto"/>
            </w:tcBorders>
            <w:shd w:val="clear" w:color="auto" w:fill="auto"/>
          </w:tcPr>
          <w:p w14:paraId="1F39BA65" w14:textId="77777777" w:rsidR="0028080A" w:rsidRPr="00020619" w:rsidRDefault="0028080A" w:rsidP="000B2387">
            <w:pPr>
              <w:pStyle w:val="TAC"/>
              <w:rPr>
                <w:noProof/>
              </w:rPr>
            </w:pPr>
          </w:p>
        </w:tc>
        <w:tc>
          <w:tcPr>
            <w:tcW w:w="1258" w:type="pct"/>
            <w:shd w:val="clear" w:color="auto" w:fill="auto"/>
          </w:tcPr>
          <w:p w14:paraId="04B08192" w14:textId="77777777" w:rsidR="0028080A" w:rsidRPr="00020619" w:rsidRDefault="0028080A" w:rsidP="000B2387">
            <w:pPr>
              <w:pStyle w:val="TAC"/>
              <w:rPr>
                <w:noProof/>
              </w:rPr>
            </w:pPr>
            <w:r w:rsidRPr="00020619">
              <w:rPr>
                <w:noProof/>
              </w:rPr>
              <w:t>15 KHz</w:t>
            </w:r>
          </w:p>
        </w:tc>
        <w:tc>
          <w:tcPr>
            <w:tcW w:w="934" w:type="pct"/>
          </w:tcPr>
          <w:p w14:paraId="02677F75" w14:textId="77777777" w:rsidR="0028080A" w:rsidRPr="00020619" w:rsidRDefault="0028080A" w:rsidP="000B2387">
            <w:pPr>
              <w:pStyle w:val="TAC"/>
              <w:rPr>
                <w:noProof/>
              </w:rPr>
            </w:pPr>
          </w:p>
        </w:tc>
      </w:tr>
      <w:tr w:rsidR="0028080A" w:rsidRPr="00020619" w14:paraId="5E06736A" w14:textId="77777777" w:rsidTr="000B2387">
        <w:trPr>
          <w:trHeight w:val="187"/>
          <w:jc w:val="center"/>
        </w:trPr>
        <w:tc>
          <w:tcPr>
            <w:tcW w:w="1456" w:type="pct"/>
            <w:gridSpan w:val="3"/>
            <w:vMerge w:val="restart"/>
            <w:shd w:val="clear" w:color="auto" w:fill="auto"/>
          </w:tcPr>
          <w:p w14:paraId="7C80112D" w14:textId="77777777" w:rsidR="0028080A" w:rsidRPr="00020619" w:rsidRDefault="0028080A" w:rsidP="000B2387">
            <w:pPr>
              <w:pStyle w:val="TAL"/>
              <w:rPr>
                <w:noProof/>
              </w:rPr>
            </w:pPr>
            <w:r w:rsidRPr="00020619">
              <w:rPr>
                <w:noProof/>
              </w:rPr>
              <w:t>PRACH Configuration</w:t>
            </w:r>
          </w:p>
        </w:tc>
        <w:tc>
          <w:tcPr>
            <w:tcW w:w="830" w:type="pct"/>
            <w:shd w:val="clear" w:color="auto" w:fill="auto"/>
          </w:tcPr>
          <w:p w14:paraId="581FEFE5"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5C430A78" w14:textId="77777777" w:rsidR="0028080A" w:rsidRPr="00020619" w:rsidRDefault="0028080A" w:rsidP="000B2387">
            <w:pPr>
              <w:pStyle w:val="TAC"/>
              <w:rPr>
                <w:noProof/>
              </w:rPr>
            </w:pPr>
          </w:p>
        </w:tc>
        <w:tc>
          <w:tcPr>
            <w:tcW w:w="1258" w:type="pct"/>
            <w:shd w:val="clear" w:color="auto" w:fill="auto"/>
          </w:tcPr>
          <w:p w14:paraId="12F5751D" w14:textId="77777777" w:rsidR="0028080A" w:rsidRPr="00020619" w:rsidRDefault="0028080A" w:rsidP="000B2387">
            <w:pPr>
              <w:pStyle w:val="TAC"/>
              <w:rPr>
                <w:noProof/>
              </w:rPr>
            </w:pPr>
            <w:r w:rsidRPr="00020619">
              <w:rPr>
                <w:noProof/>
              </w:rPr>
              <w:t>Table  A.3.8.2.2-1</w:t>
            </w:r>
          </w:p>
        </w:tc>
        <w:tc>
          <w:tcPr>
            <w:tcW w:w="934" w:type="pct"/>
          </w:tcPr>
          <w:p w14:paraId="6D9A9301" w14:textId="77777777" w:rsidR="0028080A" w:rsidRPr="00020619" w:rsidRDefault="0028080A" w:rsidP="000B2387">
            <w:pPr>
              <w:pStyle w:val="TAC"/>
              <w:rPr>
                <w:noProof/>
              </w:rPr>
            </w:pPr>
          </w:p>
        </w:tc>
      </w:tr>
      <w:tr w:rsidR="0028080A" w:rsidRPr="00020619" w14:paraId="0B543B51" w14:textId="77777777" w:rsidTr="000B2387">
        <w:trPr>
          <w:trHeight w:val="187"/>
          <w:jc w:val="center"/>
        </w:trPr>
        <w:tc>
          <w:tcPr>
            <w:tcW w:w="1456" w:type="pct"/>
            <w:gridSpan w:val="3"/>
            <w:vMerge/>
          </w:tcPr>
          <w:p w14:paraId="388692A2" w14:textId="77777777" w:rsidR="0028080A" w:rsidRPr="00020619" w:rsidRDefault="0028080A" w:rsidP="000B2387">
            <w:pPr>
              <w:pStyle w:val="TAL"/>
              <w:rPr>
                <w:noProof/>
              </w:rPr>
            </w:pPr>
          </w:p>
        </w:tc>
        <w:tc>
          <w:tcPr>
            <w:tcW w:w="830" w:type="pct"/>
            <w:shd w:val="clear" w:color="auto" w:fill="auto"/>
          </w:tcPr>
          <w:p w14:paraId="1DB424A0" w14:textId="77777777" w:rsidR="0028080A" w:rsidRPr="00020619" w:rsidRDefault="0028080A" w:rsidP="000B2387">
            <w:pPr>
              <w:pStyle w:val="TAL"/>
              <w:rPr>
                <w:noProof/>
              </w:rPr>
            </w:pPr>
            <w:r w:rsidRPr="00020619">
              <w:rPr>
                <w:noProof/>
              </w:rPr>
              <w:t>Config 3</w:t>
            </w:r>
          </w:p>
        </w:tc>
        <w:tc>
          <w:tcPr>
            <w:tcW w:w="522" w:type="pct"/>
            <w:vMerge/>
          </w:tcPr>
          <w:p w14:paraId="22EDC473" w14:textId="77777777" w:rsidR="0028080A" w:rsidRPr="00020619" w:rsidRDefault="0028080A" w:rsidP="000B2387">
            <w:pPr>
              <w:pStyle w:val="TAC"/>
              <w:rPr>
                <w:noProof/>
              </w:rPr>
            </w:pPr>
          </w:p>
        </w:tc>
        <w:tc>
          <w:tcPr>
            <w:tcW w:w="1258" w:type="pct"/>
            <w:shd w:val="clear" w:color="auto" w:fill="auto"/>
          </w:tcPr>
          <w:p w14:paraId="16963DB5" w14:textId="77777777" w:rsidR="0028080A" w:rsidRPr="00020619" w:rsidRDefault="0028080A" w:rsidP="000B2387">
            <w:pPr>
              <w:pStyle w:val="TAC"/>
              <w:rPr>
                <w:noProof/>
              </w:rPr>
            </w:pPr>
            <w:r w:rsidRPr="00020619">
              <w:rPr>
                <w:noProof/>
              </w:rPr>
              <w:t>Table A.3.8.2.2-1</w:t>
            </w:r>
          </w:p>
        </w:tc>
        <w:tc>
          <w:tcPr>
            <w:tcW w:w="934" w:type="pct"/>
          </w:tcPr>
          <w:p w14:paraId="1CC9F8A3" w14:textId="77777777" w:rsidR="0028080A" w:rsidRPr="00020619" w:rsidRDefault="0028080A" w:rsidP="000B2387">
            <w:pPr>
              <w:pStyle w:val="TAC"/>
              <w:rPr>
                <w:noProof/>
              </w:rPr>
            </w:pPr>
          </w:p>
        </w:tc>
      </w:tr>
      <w:tr w:rsidR="0028080A" w:rsidRPr="00020619" w14:paraId="08E7A6F1" w14:textId="77777777" w:rsidTr="000B2387">
        <w:trPr>
          <w:trHeight w:val="187"/>
          <w:jc w:val="center"/>
        </w:trPr>
        <w:tc>
          <w:tcPr>
            <w:tcW w:w="1456" w:type="pct"/>
            <w:gridSpan w:val="3"/>
            <w:vMerge/>
          </w:tcPr>
          <w:p w14:paraId="39744B72" w14:textId="77777777" w:rsidR="0028080A" w:rsidRPr="00020619" w:rsidRDefault="0028080A" w:rsidP="000B2387">
            <w:pPr>
              <w:pStyle w:val="TAL"/>
              <w:rPr>
                <w:noProof/>
              </w:rPr>
            </w:pPr>
          </w:p>
        </w:tc>
        <w:tc>
          <w:tcPr>
            <w:tcW w:w="830" w:type="pct"/>
            <w:shd w:val="clear" w:color="auto" w:fill="auto"/>
          </w:tcPr>
          <w:p w14:paraId="3D7F3705" w14:textId="77777777" w:rsidR="0028080A" w:rsidRPr="00020619" w:rsidRDefault="0028080A" w:rsidP="000B2387">
            <w:pPr>
              <w:pStyle w:val="TAL"/>
              <w:rPr>
                <w:noProof/>
              </w:rPr>
            </w:pPr>
            <w:r w:rsidRPr="00020619">
              <w:rPr>
                <w:noProof/>
              </w:rPr>
              <w:t>Config 4</w:t>
            </w:r>
          </w:p>
        </w:tc>
        <w:tc>
          <w:tcPr>
            <w:tcW w:w="522" w:type="pct"/>
            <w:vMerge/>
          </w:tcPr>
          <w:p w14:paraId="546E9627" w14:textId="77777777" w:rsidR="0028080A" w:rsidRPr="00020619" w:rsidRDefault="0028080A" w:rsidP="000B2387">
            <w:pPr>
              <w:pStyle w:val="TAC"/>
              <w:rPr>
                <w:noProof/>
              </w:rPr>
            </w:pPr>
          </w:p>
        </w:tc>
        <w:tc>
          <w:tcPr>
            <w:tcW w:w="1258" w:type="pct"/>
            <w:shd w:val="clear" w:color="auto" w:fill="auto"/>
          </w:tcPr>
          <w:p w14:paraId="3183401E" w14:textId="77777777" w:rsidR="0028080A" w:rsidRPr="00020619" w:rsidRDefault="0028080A" w:rsidP="000B2387">
            <w:pPr>
              <w:pStyle w:val="TAC"/>
              <w:rPr>
                <w:noProof/>
              </w:rPr>
            </w:pPr>
            <w:r w:rsidRPr="00020619">
              <w:rPr>
                <w:noProof/>
              </w:rPr>
              <w:t>Table  A.3.8.2.2-1</w:t>
            </w:r>
          </w:p>
        </w:tc>
        <w:tc>
          <w:tcPr>
            <w:tcW w:w="934" w:type="pct"/>
          </w:tcPr>
          <w:p w14:paraId="133F9299" w14:textId="77777777" w:rsidR="0028080A" w:rsidRPr="00020619" w:rsidRDefault="0028080A" w:rsidP="000B2387">
            <w:pPr>
              <w:pStyle w:val="TAC"/>
              <w:rPr>
                <w:noProof/>
              </w:rPr>
            </w:pPr>
          </w:p>
        </w:tc>
      </w:tr>
      <w:tr w:rsidR="0028080A" w:rsidRPr="00020619" w14:paraId="42ADF60A" w14:textId="77777777" w:rsidTr="000B2387">
        <w:trPr>
          <w:trHeight w:val="187"/>
          <w:jc w:val="center"/>
        </w:trPr>
        <w:tc>
          <w:tcPr>
            <w:tcW w:w="2286" w:type="pct"/>
            <w:gridSpan w:val="4"/>
            <w:shd w:val="clear" w:color="auto" w:fill="auto"/>
          </w:tcPr>
          <w:p w14:paraId="39FC173C" w14:textId="77777777" w:rsidR="0028080A" w:rsidRPr="00020619" w:rsidRDefault="0028080A" w:rsidP="000B2387">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17142EAB" w14:textId="77777777" w:rsidR="0028080A" w:rsidRPr="00020619" w:rsidRDefault="0028080A" w:rsidP="000B2387">
            <w:pPr>
              <w:pStyle w:val="TAC"/>
              <w:rPr>
                <w:noProof/>
              </w:rPr>
            </w:pPr>
          </w:p>
        </w:tc>
        <w:tc>
          <w:tcPr>
            <w:tcW w:w="1258" w:type="pct"/>
            <w:shd w:val="clear" w:color="auto" w:fill="auto"/>
          </w:tcPr>
          <w:p w14:paraId="7C4F0FBD" w14:textId="77777777" w:rsidR="0028080A" w:rsidRPr="00020619" w:rsidRDefault="0028080A" w:rsidP="000B2387">
            <w:pPr>
              <w:pStyle w:val="TAC"/>
              <w:rPr>
                <w:noProof/>
              </w:rPr>
            </w:pPr>
            <w:r w:rsidRPr="00020619">
              <w:rPr>
                <w:noProof/>
              </w:rPr>
              <w:t>0</w:t>
            </w:r>
          </w:p>
        </w:tc>
        <w:tc>
          <w:tcPr>
            <w:tcW w:w="934" w:type="pct"/>
          </w:tcPr>
          <w:p w14:paraId="001BB9A7" w14:textId="77777777" w:rsidR="0028080A" w:rsidRPr="00020619" w:rsidRDefault="0028080A" w:rsidP="000B2387">
            <w:pPr>
              <w:pStyle w:val="TAC"/>
              <w:rPr>
                <w:noProof/>
              </w:rPr>
            </w:pPr>
          </w:p>
        </w:tc>
      </w:tr>
      <w:tr w:rsidR="0028080A" w:rsidRPr="00020619" w14:paraId="4223B895"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6C4A438" w14:textId="77777777" w:rsidR="0028080A" w:rsidRPr="00020619" w:rsidRDefault="0028080A" w:rsidP="000B2387">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DCBE4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F7B8926"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1493FDD" w14:textId="77777777" w:rsidR="0028080A" w:rsidRPr="00020619" w:rsidRDefault="0028080A" w:rsidP="000B2387">
            <w:pPr>
              <w:pStyle w:val="TAC"/>
              <w:rPr>
                <w:noProof/>
              </w:rPr>
            </w:pPr>
          </w:p>
        </w:tc>
      </w:tr>
      <w:tr w:rsidR="0028080A" w:rsidRPr="00020619" w14:paraId="1D12D5C3" w14:textId="77777777" w:rsidTr="000B2387">
        <w:trPr>
          <w:trHeight w:val="187"/>
          <w:jc w:val="center"/>
        </w:trPr>
        <w:tc>
          <w:tcPr>
            <w:tcW w:w="2286" w:type="pct"/>
            <w:gridSpan w:val="4"/>
            <w:shd w:val="clear" w:color="auto" w:fill="auto"/>
          </w:tcPr>
          <w:p w14:paraId="6F6D07EA" w14:textId="77777777" w:rsidR="0028080A" w:rsidRPr="00020619" w:rsidRDefault="0028080A" w:rsidP="000B2387">
            <w:pPr>
              <w:pStyle w:val="TAL"/>
              <w:rPr>
                <w:noProof/>
              </w:rPr>
            </w:pPr>
            <w:r w:rsidRPr="00020619">
              <w:rPr>
                <w:noProof/>
              </w:rPr>
              <w:t>OCNG parameters</w:t>
            </w:r>
          </w:p>
        </w:tc>
        <w:tc>
          <w:tcPr>
            <w:tcW w:w="522" w:type="pct"/>
            <w:shd w:val="clear" w:color="auto" w:fill="auto"/>
          </w:tcPr>
          <w:p w14:paraId="44D58967" w14:textId="77777777" w:rsidR="0028080A" w:rsidRPr="00020619" w:rsidRDefault="0028080A" w:rsidP="000B2387">
            <w:pPr>
              <w:pStyle w:val="TAC"/>
              <w:rPr>
                <w:noProof/>
              </w:rPr>
            </w:pPr>
          </w:p>
        </w:tc>
        <w:tc>
          <w:tcPr>
            <w:tcW w:w="1258" w:type="pct"/>
            <w:shd w:val="clear" w:color="auto" w:fill="auto"/>
          </w:tcPr>
          <w:p w14:paraId="4F0515C0" w14:textId="77777777" w:rsidR="0028080A" w:rsidRPr="00020619" w:rsidRDefault="0028080A" w:rsidP="000B2387">
            <w:pPr>
              <w:pStyle w:val="TAC"/>
              <w:rPr>
                <w:noProof/>
              </w:rPr>
            </w:pPr>
            <w:r w:rsidRPr="00020619">
              <w:rPr>
                <w:noProof/>
              </w:rPr>
              <w:t>OP.1</w:t>
            </w:r>
          </w:p>
        </w:tc>
        <w:tc>
          <w:tcPr>
            <w:tcW w:w="934" w:type="pct"/>
          </w:tcPr>
          <w:p w14:paraId="11203EB8" w14:textId="77777777" w:rsidR="0028080A" w:rsidRPr="00020619" w:rsidRDefault="0028080A" w:rsidP="000B2387">
            <w:pPr>
              <w:pStyle w:val="TAC"/>
              <w:rPr>
                <w:noProof/>
              </w:rPr>
            </w:pPr>
          </w:p>
        </w:tc>
      </w:tr>
      <w:tr w:rsidR="0028080A" w:rsidRPr="00020619" w14:paraId="5826AD2B" w14:textId="77777777" w:rsidTr="000B2387">
        <w:trPr>
          <w:trHeight w:val="187"/>
          <w:jc w:val="center"/>
        </w:trPr>
        <w:tc>
          <w:tcPr>
            <w:tcW w:w="2286" w:type="pct"/>
            <w:gridSpan w:val="4"/>
            <w:shd w:val="clear" w:color="auto" w:fill="auto"/>
          </w:tcPr>
          <w:p w14:paraId="769F672A" w14:textId="77777777" w:rsidR="0028080A" w:rsidRPr="00020619" w:rsidRDefault="0028080A" w:rsidP="000B2387">
            <w:pPr>
              <w:pStyle w:val="TAL"/>
              <w:rPr>
                <w:noProof/>
              </w:rPr>
            </w:pPr>
            <w:r w:rsidRPr="00020619">
              <w:rPr>
                <w:noProof/>
              </w:rPr>
              <w:t>CP length</w:t>
            </w:r>
          </w:p>
        </w:tc>
        <w:tc>
          <w:tcPr>
            <w:tcW w:w="522" w:type="pct"/>
            <w:shd w:val="clear" w:color="auto" w:fill="auto"/>
          </w:tcPr>
          <w:p w14:paraId="5C45A17B" w14:textId="77777777" w:rsidR="0028080A" w:rsidRPr="00020619" w:rsidRDefault="0028080A" w:rsidP="000B2387">
            <w:pPr>
              <w:pStyle w:val="TAC"/>
              <w:rPr>
                <w:noProof/>
              </w:rPr>
            </w:pPr>
          </w:p>
        </w:tc>
        <w:tc>
          <w:tcPr>
            <w:tcW w:w="1258" w:type="pct"/>
            <w:shd w:val="clear" w:color="auto" w:fill="auto"/>
          </w:tcPr>
          <w:p w14:paraId="7650C2D2" w14:textId="77777777" w:rsidR="0028080A" w:rsidRPr="00020619" w:rsidRDefault="0028080A" w:rsidP="000B2387">
            <w:pPr>
              <w:pStyle w:val="TAC"/>
              <w:rPr>
                <w:noProof/>
              </w:rPr>
            </w:pPr>
            <w:r w:rsidRPr="00020619">
              <w:rPr>
                <w:noProof/>
              </w:rPr>
              <w:t>Normal</w:t>
            </w:r>
          </w:p>
        </w:tc>
        <w:tc>
          <w:tcPr>
            <w:tcW w:w="934" w:type="pct"/>
          </w:tcPr>
          <w:p w14:paraId="134EFC03" w14:textId="77777777" w:rsidR="0028080A" w:rsidRPr="00020619" w:rsidRDefault="0028080A" w:rsidP="000B2387">
            <w:pPr>
              <w:pStyle w:val="TAC"/>
              <w:rPr>
                <w:noProof/>
              </w:rPr>
            </w:pPr>
          </w:p>
        </w:tc>
      </w:tr>
      <w:tr w:rsidR="0028080A" w:rsidRPr="00020619" w14:paraId="371CEFFB" w14:textId="77777777" w:rsidTr="000B2387">
        <w:trPr>
          <w:trHeight w:val="187"/>
          <w:jc w:val="center"/>
        </w:trPr>
        <w:tc>
          <w:tcPr>
            <w:tcW w:w="2286" w:type="pct"/>
            <w:gridSpan w:val="4"/>
            <w:shd w:val="clear" w:color="auto" w:fill="auto"/>
          </w:tcPr>
          <w:p w14:paraId="5ECE3FA8" w14:textId="77777777" w:rsidR="0028080A" w:rsidRPr="00020619" w:rsidRDefault="0028080A" w:rsidP="000B2387">
            <w:pPr>
              <w:pStyle w:val="TAL"/>
              <w:rPr>
                <w:noProof/>
              </w:rPr>
            </w:pPr>
            <w:r w:rsidRPr="00020619">
              <w:rPr>
                <w:noProof/>
              </w:rPr>
              <w:t>Correlation Matrix and Antenna Configuration</w:t>
            </w:r>
          </w:p>
        </w:tc>
        <w:tc>
          <w:tcPr>
            <w:tcW w:w="522" w:type="pct"/>
            <w:shd w:val="clear" w:color="auto" w:fill="auto"/>
          </w:tcPr>
          <w:p w14:paraId="296D0598" w14:textId="77777777" w:rsidR="0028080A" w:rsidRPr="00020619" w:rsidRDefault="0028080A" w:rsidP="000B2387">
            <w:pPr>
              <w:pStyle w:val="TAC"/>
              <w:rPr>
                <w:noProof/>
              </w:rPr>
            </w:pPr>
          </w:p>
        </w:tc>
        <w:tc>
          <w:tcPr>
            <w:tcW w:w="1258" w:type="pct"/>
            <w:shd w:val="clear" w:color="auto" w:fill="auto"/>
          </w:tcPr>
          <w:p w14:paraId="567C71D5" w14:textId="77777777" w:rsidR="0028080A" w:rsidRPr="00020619" w:rsidRDefault="0028080A" w:rsidP="000B2387">
            <w:pPr>
              <w:pStyle w:val="TAC"/>
              <w:rPr>
                <w:noProof/>
              </w:rPr>
            </w:pPr>
            <w:r w:rsidRPr="00020619">
              <w:rPr>
                <w:noProof/>
              </w:rPr>
              <w:t>2x</w:t>
            </w:r>
            <w:r>
              <w:rPr>
                <w:noProof/>
              </w:rPr>
              <w:t>1</w:t>
            </w:r>
            <w:r w:rsidRPr="00020619">
              <w:rPr>
                <w:noProof/>
              </w:rPr>
              <w:t xml:space="preserve"> Low</w:t>
            </w:r>
          </w:p>
        </w:tc>
        <w:tc>
          <w:tcPr>
            <w:tcW w:w="934" w:type="pct"/>
          </w:tcPr>
          <w:p w14:paraId="7F27DB81" w14:textId="77777777" w:rsidR="0028080A" w:rsidRPr="00020619" w:rsidRDefault="0028080A" w:rsidP="000B2387">
            <w:pPr>
              <w:pStyle w:val="TAC"/>
              <w:rPr>
                <w:noProof/>
              </w:rPr>
            </w:pPr>
          </w:p>
        </w:tc>
      </w:tr>
      <w:tr w:rsidR="0028080A" w:rsidRPr="00020619" w14:paraId="07570694" w14:textId="77777777" w:rsidTr="000B2387">
        <w:trPr>
          <w:trHeight w:val="187"/>
          <w:jc w:val="center"/>
        </w:trPr>
        <w:tc>
          <w:tcPr>
            <w:tcW w:w="1328" w:type="pct"/>
            <w:gridSpan w:val="2"/>
            <w:tcBorders>
              <w:bottom w:val="nil"/>
            </w:tcBorders>
            <w:shd w:val="clear" w:color="auto" w:fill="auto"/>
          </w:tcPr>
          <w:p w14:paraId="6C2F3D6F" w14:textId="77777777" w:rsidR="0028080A" w:rsidRPr="00020619" w:rsidRDefault="0028080A" w:rsidP="000B2387">
            <w:pPr>
              <w:pStyle w:val="TAL"/>
              <w:rPr>
                <w:noProof/>
              </w:rPr>
            </w:pPr>
            <w:r w:rsidRPr="00020619">
              <w:rPr>
                <w:noProof/>
              </w:rPr>
              <w:t>Beam failure detection transmission parameters</w:t>
            </w:r>
          </w:p>
        </w:tc>
        <w:tc>
          <w:tcPr>
            <w:tcW w:w="957" w:type="pct"/>
            <w:gridSpan w:val="2"/>
            <w:shd w:val="clear" w:color="auto" w:fill="auto"/>
          </w:tcPr>
          <w:p w14:paraId="6B54AF93" w14:textId="77777777" w:rsidR="0028080A" w:rsidRPr="00020619" w:rsidRDefault="0028080A" w:rsidP="000B2387">
            <w:pPr>
              <w:pStyle w:val="TAL"/>
              <w:rPr>
                <w:noProof/>
              </w:rPr>
            </w:pPr>
            <w:r w:rsidRPr="00020619">
              <w:rPr>
                <w:noProof/>
              </w:rPr>
              <w:t>DCI format</w:t>
            </w:r>
          </w:p>
        </w:tc>
        <w:tc>
          <w:tcPr>
            <w:tcW w:w="522" w:type="pct"/>
            <w:shd w:val="clear" w:color="auto" w:fill="auto"/>
          </w:tcPr>
          <w:p w14:paraId="2AE09C1B" w14:textId="77777777" w:rsidR="0028080A" w:rsidRPr="00020619" w:rsidRDefault="0028080A" w:rsidP="000B2387">
            <w:pPr>
              <w:pStyle w:val="TAC"/>
              <w:rPr>
                <w:noProof/>
              </w:rPr>
            </w:pPr>
          </w:p>
        </w:tc>
        <w:tc>
          <w:tcPr>
            <w:tcW w:w="1258" w:type="pct"/>
            <w:shd w:val="clear" w:color="auto" w:fill="auto"/>
          </w:tcPr>
          <w:p w14:paraId="05D17B79" w14:textId="77777777" w:rsidR="0028080A" w:rsidRPr="00020619" w:rsidRDefault="0028080A" w:rsidP="000B2387">
            <w:pPr>
              <w:pStyle w:val="TAC"/>
              <w:rPr>
                <w:noProof/>
              </w:rPr>
            </w:pPr>
            <w:r w:rsidRPr="00020619">
              <w:rPr>
                <w:noProof/>
              </w:rPr>
              <w:t>1-0</w:t>
            </w:r>
          </w:p>
        </w:tc>
        <w:tc>
          <w:tcPr>
            <w:tcW w:w="934" w:type="pct"/>
          </w:tcPr>
          <w:p w14:paraId="507A8542" w14:textId="77777777" w:rsidR="0028080A" w:rsidRPr="00020619" w:rsidRDefault="0028080A" w:rsidP="000B2387">
            <w:pPr>
              <w:pStyle w:val="TAC"/>
              <w:rPr>
                <w:noProof/>
              </w:rPr>
            </w:pPr>
          </w:p>
        </w:tc>
      </w:tr>
      <w:tr w:rsidR="0028080A" w:rsidRPr="00020619" w14:paraId="7B07B9AA" w14:textId="77777777" w:rsidTr="000B2387">
        <w:trPr>
          <w:trHeight w:val="187"/>
          <w:jc w:val="center"/>
        </w:trPr>
        <w:tc>
          <w:tcPr>
            <w:tcW w:w="1328" w:type="pct"/>
            <w:gridSpan w:val="2"/>
            <w:tcBorders>
              <w:top w:val="nil"/>
              <w:bottom w:val="nil"/>
            </w:tcBorders>
            <w:shd w:val="clear" w:color="auto" w:fill="auto"/>
          </w:tcPr>
          <w:p w14:paraId="30A407D3" w14:textId="77777777" w:rsidR="0028080A" w:rsidRPr="00020619" w:rsidRDefault="0028080A" w:rsidP="000B2387">
            <w:pPr>
              <w:pStyle w:val="TAL"/>
              <w:rPr>
                <w:noProof/>
              </w:rPr>
            </w:pPr>
          </w:p>
        </w:tc>
        <w:tc>
          <w:tcPr>
            <w:tcW w:w="957" w:type="pct"/>
            <w:gridSpan w:val="2"/>
            <w:shd w:val="clear" w:color="auto" w:fill="auto"/>
          </w:tcPr>
          <w:p w14:paraId="1FCCFC00" w14:textId="77777777" w:rsidR="0028080A" w:rsidRPr="00020619" w:rsidRDefault="0028080A" w:rsidP="000B2387">
            <w:pPr>
              <w:pStyle w:val="TAL"/>
              <w:rPr>
                <w:noProof/>
              </w:rPr>
            </w:pPr>
            <w:r w:rsidRPr="00020619">
              <w:rPr>
                <w:noProof/>
              </w:rPr>
              <w:t>Number of Control OFDM symbols</w:t>
            </w:r>
          </w:p>
        </w:tc>
        <w:tc>
          <w:tcPr>
            <w:tcW w:w="522" w:type="pct"/>
            <w:shd w:val="clear" w:color="auto" w:fill="auto"/>
          </w:tcPr>
          <w:p w14:paraId="15EC5761" w14:textId="77777777" w:rsidR="0028080A" w:rsidRPr="00020619" w:rsidRDefault="0028080A" w:rsidP="000B2387">
            <w:pPr>
              <w:pStyle w:val="TAC"/>
              <w:rPr>
                <w:noProof/>
              </w:rPr>
            </w:pPr>
          </w:p>
        </w:tc>
        <w:tc>
          <w:tcPr>
            <w:tcW w:w="1258" w:type="pct"/>
            <w:shd w:val="clear" w:color="auto" w:fill="auto"/>
          </w:tcPr>
          <w:p w14:paraId="26E0F3BD" w14:textId="77777777" w:rsidR="0028080A" w:rsidRPr="00020619" w:rsidRDefault="0028080A" w:rsidP="000B2387">
            <w:pPr>
              <w:pStyle w:val="TAC"/>
              <w:rPr>
                <w:noProof/>
              </w:rPr>
            </w:pPr>
            <w:r w:rsidRPr="00020619">
              <w:rPr>
                <w:noProof/>
              </w:rPr>
              <w:t>2</w:t>
            </w:r>
          </w:p>
        </w:tc>
        <w:tc>
          <w:tcPr>
            <w:tcW w:w="934" w:type="pct"/>
          </w:tcPr>
          <w:p w14:paraId="1EF368C9" w14:textId="77777777" w:rsidR="0028080A" w:rsidRPr="00020619" w:rsidRDefault="0028080A" w:rsidP="000B2387">
            <w:pPr>
              <w:pStyle w:val="TAC"/>
              <w:rPr>
                <w:noProof/>
              </w:rPr>
            </w:pPr>
          </w:p>
        </w:tc>
      </w:tr>
      <w:tr w:rsidR="0028080A" w:rsidRPr="00020619" w14:paraId="559FF7BC" w14:textId="77777777" w:rsidTr="000B2387">
        <w:trPr>
          <w:trHeight w:val="187"/>
          <w:jc w:val="center"/>
        </w:trPr>
        <w:tc>
          <w:tcPr>
            <w:tcW w:w="1328" w:type="pct"/>
            <w:gridSpan w:val="2"/>
            <w:tcBorders>
              <w:top w:val="nil"/>
              <w:bottom w:val="nil"/>
            </w:tcBorders>
            <w:shd w:val="clear" w:color="auto" w:fill="auto"/>
          </w:tcPr>
          <w:p w14:paraId="726A9602" w14:textId="77777777" w:rsidR="0028080A" w:rsidRPr="00020619" w:rsidRDefault="0028080A" w:rsidP="000B2387">
            <w:pPr>
              <w:pStyle w:val="TAL"/>
              <w:rPr>
                <w:noProof/>
              </w:rPr>
            </w:pPr>
          </w:p>
        </w:tc>
        <w:tc>
          <w:tcPr>
            <w:tcW w:w="957" w:type="pct"/>
            <w:gridSpan w:val="2"/>
            <w:shd w:val="clear" w:color="auto" w:fill="auto"/>
          </w:tcPr>
          <w:p w14:paraId="7E09B040" w14:textId="77777777" w:rsidR="0028080A" w:rsidRPr="00020619" w:rsidRDefault="0028080A" w:rsidP="000B2387">
            <w:pPr>
              <w:pStyle w:val="TAL"/>
              <w:rPr>
                <w:noProof/>
              </w:rPr>
            </w:pPr>
            <w:r w:rsidRPr="00020619">
              <w:rPr>
                <w:noProof/>
              </w:rPr>
              <w:t xml:space="preserve">Aggregation level </w:t>
            </w:r>
          </w:p>
        </w:tc>
        <w:tc>
          <w:tcPr>
            <w:tcW w:w="522" w:type="pct"/>
            <w:shd w:val="clear" w:color="auto" w:fill="auto"/>
          </w:tcPr>
          <w:p w14:paraId="54BB8C3F" w14:textId="77777777" w:rsidR="0028080A" w:rsidRPr="00020619" w:rsidRDefault="0028080A" w:rsidP="000B2387">
            <w:pPr>
              <w:pStyle w:val="TAC"/>
              <w:rPr>
                <w:noProof/>
              </w:rPr>
            </w:pPr>
            <w:r w:rsidRPr="00020619">
              <w:rPr>
                <w:noProof/>
              </w:rPr>
              <w:t>CCE</w:t>
            </w:r>
          </w:p>
        </w:tc>
        <w:tc>
          <w:tcPr>
            <w:tcW w:w="1258" w:type="pct"/>
            <w:shd w:val="clear" w:color="auto" w:fill="auto"/>
          </w:tcPr>
          <w:p w14:paraId="3A00369C" w14:textId="50F84405" w:rsidR="0028080A" w:rsidRPr="00020619" w:rsidRDefault="0028080A" w:rsidP="000B2387">
            <w:pPr>
              <w:pStyle w:val="TAC"/>
              <w:rPr>
                <w:noProof/>
              </w:rPr>
            </w:pPr>
            <w:del w:id="286" w:author="Waseem Ozan" w:date="2023-07-27T16:36:00Z">
              <w:r w:rsidRPr="00020619" w:rsidDel="0028080A">
                <w:rPr>
                  <w:noProof/>
                </w:rPr>
                <w:delText>8</w:delText>
              </w:r>
            </w:del>
            <w:ins w:id="287" w:author="Waseem Ozan" w:date="2023-07-27T16:36:00Z">
              <w:r>
                <w:rPr>
                  <w:noProof/>
                </w:rPr>
                <w:t>16</w:t>
              </w:r>
            </w:ins>
          </w:p>
        </w:tc>
        <w:tc>
          <w:tcPr>
            <w:tcW w:w="934" w:type="pct"/>
          </w:tcPr>
          <w:p w14:paraId="353BE3D3" w14:textId="77777777" w:rsidR="0028080A" w:rsidRPr="00020619" w:rsidRDefault="0028080A" w:rsidP="000B2387">
            <w:pPr>
              <w:pStyle w:val="TAC"/>
              <w:rPr>
                <w:noProof/>
              </w:rPr>
            </w:pPr>
          </w:p>
        </w:tc>
      </w:tr>
      <w:tr w:rsidR="0028080A" w:rsidRPr="00020619" w14:paraId="35B4ACBF" w14:textId="77777777" w:rsidTr="000B2387">
        <w:trPr>
          <w:trHeight w:val="187"/>
          <w:jc w:val="center"/>
        </w:trPr>
        <w:tc>
          <w:tcPr>
            <w:tcW w:w="1328" w:type="pct"/>
            <w:gridSpan w:val="2"/>
            <w:tcBorders>
              <w:top w:val="nil"/>
              <w:bottom w:val="nil"/>
            </w:tcBorders>
            <w:shd w:val="clear" w:color="auto" w:fill="auto"/>
          </w:tcPr>
          <w:p w14:paraId="74EFB837" w14:textId="77777777" w:rsidR="0028080A" w:rsidRPr="00020619" w:rsidRDefault="0028080A" w:rsidP="000B2387">
            <w:pPr>
              <w:pStyle w:val="TAL"/>
              <w:rPr>
                <w:noProof/>
              </w:rPr>
            </w:pPr>
          </w:p>
        </w:tc>
        <w:tc>
          <w:tcPr>
            <w:tcW w:w="957" w:type="pct"/>
            <w:gridSpan w:val="2"/>
            <w:shd w:val="clear" w:color="auto" w:fill="auto"/>
          </w:tcPr>
          <w:p w14:paraId="2B7B1CC7" w14:textId="77777777" w:rsidR="0028080A" w:rsidRPr="00020619" w:rsidRDefault="0028080A" w:rsidP="000B2387">
            <w:pPr>
              <w:pStyle w:val="TAL"/>
              <w:rPr>
                <w:noProof/>
              </w:rPr>
            </w:pPr>
            <w:r w:rsidRPr="00020619">
              <w:rPr>
                <w:rFonts w:eastAsia="?? ??"/>
              </w:rPr>
              <w:t>Ratio of hypothetical PDCCH RE energy to average SSS RE energy</w:t>
            </w:r>
          </w:p>
        </w:tc>
        <w:tc>
          <w:tcPr>
            <w:tcW w:w="522" w:type="pct"/>
            <w:shd w:val="clear" w:color="auto" w:fill="auto"/>
          </w:tcPr>
          <w:p w14:paraId="2D0BCF71" w14:textId="77777777" w:rsidR="0028080A" w:rsidRPr="00020619" w:rsidRDefault="0028080A" w:rsidP="000B2387">
            <w:pPr>
              <w:pStyle w:val="TAC"/>
              <w:rPr>
                <w:noProof/>
              </w:rPr>
            </w:pPr>
            <w:r w:rsidRPr="00020619">
              <w:rPr>
                <w:noProof/>
              </w:rPr>
              <w:t>dB</w:t>
            </w:r>
          </w:p>
        </w:tc>
        <w:tc>
          <w:tcPr>
            <w:tcW w:w="1258" w:type="pct"/>
            <w:shd w:val="clear" w:color="auto" w:fill="auto"/>
          </w:tcPr>
          <w:p w14:paraId="3921F107" w14:textId="77777777" w:rsidR="0028080A" w:rsidRPr="00020619" w:rsidRDefault="0028080A" w:rsidP="000B2387">
            <w:pPr>
              <w:pStyle w:val="TAC"/>
              <w:rPr>
                <w:noProof/>
              </w:rPr>
            </w:pPr>
            <w:r w:rsidRPr="00020619">
              <w:rPr>
                <w:noProof/>
              </w:rPr>
              <w:t>0</w:t>
            </w:r>
          </w:p>
        </w:tc>
        <w:tc>
          <w:tcPr>
            <w:tcW w:w="934" w:type="pct"/>
          </w:tcPr>
          <w:p w14:paraId="66285E40" w14:textId="77777777" w:rsidR="0028080A" w:rsidRPr="00020619" w:rsidRDefault="0028080A" w:rsidP="000B2387">
            <w:pPr>
              <w:pStyle w:val="TAC"/>
              <w:rPr>
                <w:noProof/>
              </w:rPr>
            </w:pPr>
          </w:p>
        </w:tc>
      </w:tr>
      <w:tr w:rsidR="0028080A" w:rsidRPr="00020619" w14:paraId="5F77706D" w14:textId="77777777" w:rsidTr="000B2387">
        <w:trPr>
          <w:trHeight w:val="187"/>
          <w:jc w:val="center"/>
        </w:trPr>
        <w:tc>
          <w:tcPr>
            <w:tcW w:w="1328" w:type="pct"/>
            <w:gridSpan w:val="2"/>
            <w:tcBorders>
              <w:top w:val="nil"/>
              <w:bottom w:val="nil"/>
            </w:tcBorders>
            <w:shd w:val="clear" w:color="auto" w:fill="auto"/>
          </w:tcPr>
          <w:p w14:paraId="6F53D9A6" w14:textId="77777777" w:rsidR="0028080A" w:rsidRPr="00020619" w:rsidRDefault="0028080A" w:rsidP="000B2387">
            <w:pPr>
              <w:pStyle w:val="TAL"/>
              <w:rPr>
                <w:noProof/>
              </w:rPr>
            </w:pPr>
          </w:p>
        </w:tc>
        <w:tc>
          <w:tcPr>
            <w:tcW w:w="957" w:type="pct"/>
            <w:gridSpan w:val="2"/>
            <w:shd w:val="clear" w:color="auto" w:fill="auto"/>
          </w:tcPr>
          <w:p w14:paraId="7ED1B355" w14:textId="77777777" w:rsidR="0028080A" w:rsidRPr="00020619" w:rsidRDefault="0028080A" w:rsidP="000B2387">
            <w:pPr>
              <w:pStyle w:val="TAL"/>
              <w:rPr>
                <w:noProof/>
              </w:rPr>
            </w:pPr>
            <w:r w:rsidRPr="00020619">
              <w:rPr>
                <w:rFonts w:eastAsia="?? ??"/>
              </w:rPr>
              <w:t>Ratio of hypothetical PDCCH DMRS energy to average SSS RE energy</w:t>
            </w:r>
          </w:p>
        </w:tc>
        <w:tc>
          <w:tcPr>
            <w:tcW w:w="522" w:type="pct"/>
            <w:shd w:val="clear" w:color="auto" w:fill="auto"/>
          </w:tcPr>
          <w:p w14:paraId="4DD9B1CC" w14:textId="77777777" w:rsidR="0028080A" w:rsidRPr="00020619" w:rsidRDefault="0028080A" w:rsidP="000B2387">
            <w:pPr>
              <w:pStyle w:val="TAC"/>
              <w:rPr>
                <w:noProof/>
              </w:rPr>
            </w:pPr>
            <w:r w:rsidRPr="00020619">
              <w:rPr>
                <w:noProof/>
              </w:rPr>
              <w:t>dB</w:t>
            </w:r>
          </w:p>
        </w:tc>
        <w:tc>
          <w:tcPr>
            <w:tcW w:w="1258" w:type="pct"/>
            <w:shd w:val="clear" w:color="auto" w:fill="auto"/>
          </w:tcPr>
          <w:p w14:paraId="3386CAEF" w14:textId="77777777" w:rsidR="0028080A" w:rsidRPr="00020619" w:rsidRDefault="0028080A" w:rsidP="000B2387">
            <w:pPr>
              <w:pStyle w:val="TAC"/>
              <w:rPr>
                <w:noProof/>
              </w:rPr>
            </w:pPr>
            <w:r w:rsidRPr="00020619">
              <w:rPr>
                <w:noProof/>
              </w:rPr>
              <w:t>0</w:t>
            </w:r>
          </w:p>
        </w:tc>
        <w:tc>
          <w:tcPr>
            <w:tcW w:w="934" w:type="pct"/>
          </w:tcPr>
          <w:p w14:paraId="5523F4E9" w14:textId="77777777" w:rsidR="0028080A" w:rsidRPr="00020619" w:rsidRDefault="0028080A" w:rsidP="000B2387">
            <w:pPr>
              <w:pStyle w:val="TAC"/>
              <w:rPr>
                <w:noProof/>
              </w:rPr>
            </w:pPr>
          </w:p>
        </w:tc>
      </w:tr>
      <w:tr w:rsidR="0028080A" w:rsidRPr="00020619" w14:paraId="6EF16082" w14:textId="77777777" w:rsidTr="000B2387">
        <w:trPr>
          <w:trHeight w:val="187"/>
          <w:jc w:val="center"/>
        </w:trPr>
        <w:tc>
          <w:tcPr>
            <w:tcW w:w="1328" w:type="pct"/>
            <w:gridSpan w:val="2"/>
            <w:tcBorders>
              <w:top w:val="nil"/>
              <w:bottom w:val="nil"/>
            </w:tcBorders>
            <w:shd w:val="clear" w:color="auto" w:fill="auto"/>
          </w:tcPr>
          <w:p w14:paraId="0420E104" w14:textId="77777777" w:rsidR="0028080A" w:rsidRPr="00020619" w:rsidRDefault="0028080A" w:rsidP="000B2387">
            <w:pPr>
              <w:pStyle w:val="TAL"/>
              <w:rPr>
                <w:noProof/>
              </w:rPr>
            </w:pPr>
          </w:p>
        </w:tc>
        <w:tc>
          <w:tcPr>
            <w:tcW w:w="957" w:type="pct"/>
            <w:gridSpan w:val="2"/>
            <w:shd w:val="clear" w:color="auto" w:fill="auto"/>
          </w:tcPr>
          <w:p w14:paraId="7C64FAA4" w14:textId="77777777" w:rsidR="0028080A" w:rsidRPr="00020619" w:rsidRDefault="0028080A" w:rsidP="000B2387">
            <w:pPr>
              <w:pStyle w:val="TAL"/>
              <w:rPr>
                <w:rFonts w:eastAsia="?? ??"/>
              </w:rPr>
            </w:pPr>
            <w:r w:rsidRPr="00020619">
              <w:rPr>
                <w:rFonts w:eastAsia="?? ??"/>
              </w:rPr>
              <w:t>DMRS precoder granularity</w:t>
            </w:r>
          </w:p>
        </w:tc>
        <w:tc>
          <w:tcPr>
            <w:tcW w:w="522" w:type="pct"/>
            <w:shd w:val="clear" w:color="auto" w:fill="auto"/>
          </w:tcPr>
          <w:p w14:paraId="48F05B84" w14:textId="77777777" w:rsidR="0028080A" w:rsidRPr="00020619" w:rsidRDefault="0028080A" w:rsidP="000B2387">
            <w:pPr>
              <w:pStyle w:val="TAC"/>
              <w:rPr>
                <w:rFonts w:eastAsia="?? ??"/>
              </w:rPr>
            </w:pPr>
          </w:p>
        </w:tc>
        <w:tc>
          <w:tcPr>
            <w:tcW w:w="1258" w:type="pct"/>
            <w:shd w:val="clear" w:color="auto" w:fill="auto"/>
          </w:tcPr>
          <w:p w14:paraId="47F3AD32" w14:textId="77777777" w:rsidR="0028080A" w:rsidRPr="00020619" w:rsidRDefault="0028080A" w:rsidP="000B2387">
            <w:pPr>
              <w:pStyle w:val="TAC"/>
              <w:rPr>
                <w:noProof/>
              </w:rPr>
            </w:pPr>
            <w:r w:rsidRPr="00020619">
              <w:rPr>
                <w:rFonts w:eastAsia="?? ??"/>
              </w:rPr>
              <w:t>REG bundle size</w:t>
            </w:r>
          </w:p>
        </w:tc>
        <w:tc>
          <w:tcPr>
            <w:tcW w:w="934" w:type="pct"/>
          </w:tcPr>
          <w:p w14:paraId="6A4833A0" w14:textId="77777777" w:rsidR="0028080A" w:rsidRPr="00020619" w:rsidRDefault="0028080A" w:rsidP="000B2387">
            <w:pPr>
              <w:pStyle w:val="TAC"/>
              <w:rPr>
                <w:rFonts w:eastAsia="?? ??"/>
              </w:rPr>
            </w:pPr>
          </w:p>
        </w:tc>
      </w:tr>
      <w:tr w:rsidR="0028080A" w:rsidRPr="00020619" w14:paraId="45A025CC" w14:textId="77777777" w:rsidTr="000B2387">
        <w:trPr>
          <w:trHeight w:val="187"/>
          <w:jc w:val="center"/>
        </w:trPr>
        <w:tc>
          <w:tcPr>
            <w:tcW w:w="1328" w:type="pct"/>
            <w:gridSpan w:val="2"/>
            <w:tcBorders>
              <w:top w:val="nil"/>
            </w:tcBorders>
            <w:shd w:val="clear" w:color="auto" w:fill="auto"/>
          </w:tcPr>
          <w:p w14:paraId="3D103DD5" w14:textId="77777777" w:rsidR="0028080A" w:rsidRPr="00020619" w:rsidRDefault="0028080A" w:rsidP="000B2387">
            <w:pPr>
              <w:pStyle w:val="TAL"/>
              <w:rPr>
                <w:noProof/>
              </w:rPr>
            </w:pPr>
          </w:p>
        </w:tc>
        <w:tc>
          <w:tcPr>
            <w:tcW w:w="957" w:type="pct"/>
            <w:gridSpan w:val="2"/>
            <w:shd w:val="clear" w:color="auto" w:fill="auto"/>
          </w:tcPr>
          <w:p w14:paraId="3320EFB8" w14:textId="77777777" w:rsidR="0028080A" w:rsidRPr="00020619" w:rsidRDefault="0028080A" w:rsidP="000B2387">
            <w:pPr>
              <w:pStyle w:val="TAL"/>
              <w:rPr>
                <w:rFonts w:eastAsia="?? ??"/>
              </w:rPr>
            </w:pPr>
            <w:r w:rsidRPr="00020619">
              <w:rPr>
                <w:rFonts w:eastAsia="?? ??"/>
              </w:rPr>
              <w:t>REG bundle size</w:t>
            </w:r>
          </w:p>
        </w:tc>
        <w:tc>
          <w:tcPr>
            <w:tcW w:w="522" w:type="pct"/>
            <w:shd w:val="clear" w:color="auto" w:fill="auto"/>
          </w:tcPr>
          <w:p w14:paraId="1199296F" w14:textId="77777777" w:rsidR="0028080A" w:rsidRPr="00020619" w:rsidRDefault="0028080A" w:rsidP="000B2387">
            <w:pPr>
              <w:pStyle w:val="TAC"/>
              <w:rPr>
                <w:rFonts w:eastAsia="?? ??"/>
              </w:rPr>
            </w:pPr>
          </w:p>
        </w:tc>
        <w:tc>
          <w:tcPr>
            <w:tcW w:w="1258" w:type="pct"/>
            <w:shd w:val="clear" w:color="auto" w:fill="auto"/>
          </w:tcPr>
          <w:p w14:paraId="3BD734A8" w14:textId="77777777" w:rsidR="0028080A" w:rsidRPr="00020619" w:rsidRDefault="0028080A" w:rsidP="000B2387">
            <w:pPr>
              <w:pStyle w:val="TAC"/>
              <w:rPr>
                <w:noProof/>
              </w:rPr>
            </w:pPr>
            <w:r w:rsidRPr="00020619">
              <w:rPr>
                <w:noProof/>
              </w:rPr>
              <w:t>6</w:t>
            </w:r>
          </w:p>
        </w:tc>
        <w:tc>
          <w:tcPr>
            <w:tcW w:w="934" w:type="pct"/>
          </w:tcPr>
          <w:p w14:paraId="4A0BE6C0" w14:textId="77777777" w:rsidR="0028080A" w:rsidRPr="00020619" w:rsidRDefault="0028080A" w:rsidP="000B2387">
            <w:pPr>
              <w:pStyle w:val="TAC"/>
              <w:rPr>
                <w:noProof/>
              </w:rPr>
            </w:pPr>
          </w:p>
        </w:tc>
      </w:tr>
      <w:tr w:rsidR="0028080A" w:rsidRPr="00020619" w14:paraId="5E37DF87" w14:textId="77777777" w:rsidTr="000B2387">
        <w:trPr>
          <w:trHeight w:val="187"/>
          <w:jc w:val="center"/>
        </w:trPr>
        <w:tc>
          <w:tcPr>
            <w:tcW w:w="2286" w:type="pct"/>
            <w:gridSpan w:val="4"/>
            <w:shd w:val="clear" w:color="auto" w:fill="auto"/>
          </w:tcPr>
          <w:p w14:paraId="2BD6D8FB" w14:textId="77777777" w:rsidR="0028080A" w:rsidRPr="00020619" w:rsidRDefault="0028080A" w:rsidP="000B2387">
            <w:pPr>
              <w:pStyle w:val="TAL"/>
              <w:rPr>
                <w:noProof/>
              </w:rPr>
            </w:pPr>
            <w:r w:rsidRPr="00020619">
              <w:rPr>
                <w:noProof/>
              </w:rPr>
              <w:t>DRX</w:t>
            </w:r>
          </w:p>
        </w:tc>
        <w:tc>
          <w:tcPr>
            <w:tcW w:w="522" w:type="pct"/>
            <w:shd w:val="clear" w:color="auto" w:fill="auto"/>
          </w:tcPr>
          <w:p w14:paraId="6C4ECECD" w14:textId="77777777" w:rsidR="0028080A" w:rsidRPr="00020619" w:rsidRDefault="0028080A" w:rsidP="000B2387">
            <w:pPr>
              <w:pStyle w:val="TAC"/>
              <w:rPr>
                <w:noProof/>
              </w:rPr>
            </w:pPr>
          </w:p>
        </w:tc>
        <w:tc>
          <w:tcPr>
            <w:tcW w:w="1258" w:type="pct"/>
            <w:shd w:val="clear" w:color="auto" w:fill="auto"/>
          </w:tcPr>
          <w:p w14:paraId="26608277" w14:textId="77777777" w:rsidR="0028080A" w:rsidRPr="00020619" w:rsidRDefault="0028080A" w:rsidP="000B2387">
            <w:pPr>
              <w:pStyle w:val="TAC"/>
              <w:rPr>
                <w:iCs/>
              </w:rPr>
            </w:pPr>
            <w:r w:rsidRPr="00020619">
              <w:rPr>
                <w:iCs/>
              </w:rPr>
              <w:t>DRX.7</w:t>
            </w:r>
          </w:p>
        </w:tc>
        <w:tc>
          <w:tcPr>
            <w:tcW w:w="934" w:type="pct"/>
          </w:tcPr>
          <w:p w14:paraId="5F79C999" w14:textId="77777777" w:rsidR="0028080A" w:rsidRPr="00020619" w:rsidRDefault="0028080A" w:rsidP="000B2387">
            <w:pPr>
              <w:pStyle w:val="TAC"/>
              <w:rPr>
                <w:i/>
                <w:iCs/>
              </w:rPr>
            </w:pPr>
            <w:r w:rsidRPr="00020619">
              <w:rPr>
                <w:iCs/>
              </w:rPr>
              <w:t>A.3.3.7</w:t>
            </w:r>
          </w:p>
        </w:tc>
      </w:tr>
      <w:tr w:rsidR="0028080A" w:rsidRPr="00020619" w14:paraId="0C6B0A01" w14:textId="77777777" w:rsidTr="000B2387">
        <w:trPr>
          <w:trHeight w:val="187"/>
          <w:jc w:val="center"/>
        </w:trPr>
        <w:tc>
          <w:tcPr>
            <w:tcW w:w="2286" w:type="pct"/>
            <w:gridSpan w:val="4"/>
            <w:shd w:val="clear" w:color="auto" w:fill="auto"/>
          </w:tcPr>
          <w:p w14:paraId="20871BEE" w14:textId="77777777" w:rsidR="0028080A" w:rsidRPr="00020619" w:rsidRDefault="0028080A" w:rsidP="000B2387">
            <w:pPr>
              <w:pStyle w:val="TAL"/>
              <w:rPr>
                <w:noProof/>
              </w:rPr>
            </w:pPr>
            <w:r w:rsidRPr="00020619">
              <w:rPr>
                <w:noProof/>
              </w:rPr>
              <w:t xml:space="preserve">Gap pattern ID </w:t>
            </w:r>
          </w:p>
        </w:tc>
        <w:tc>
          <w:tcPr>
            <w:tcW w:w="522" w:type="pct"/>
            <w:shd w:val="clear" w:color="auto" w:fill="auto"/>
          </w:tcPr>
          <w:p w14:paraId="7A4743C9" w14:textId="77777777" w:rsidR="0028080A" w:rsidRPr="00020619" w:rsidRDefault="0028080A" w:rsidP="000B2387">
            <w:pPr>
              <w:pStyle w:val="TAC"/>
              <w:rPr>
                <w:noProof/>
              </w:rPr>
            </w:pPr>
          </w:p>
        </w:tc>
        <w:tc>
          <w:tcPr>
            <w:tcW w:w="1258" w:type="pct"/>
            <w:shd w:val="clear" w:color="auto" w:fill="auto"/>
          </w:tcPr>
          <w:p w14:paraId="1B007D6B" w14:textId="77777777" w:rsidR="0028080A" w:rsidRPr="00020619" w:rsidRDefault="0028080A" w:rsidP="000B2387">
            <w:pPr>
              <w:pStyle w:val="TAC"/>
              <w:rPr>
                <w:iCs/>
              </w:rPr>
            </w:pPr>
            <w:r w:rsidRPr="00020619">
              <w:rPr>
                <w:iCs/>
              </w:rPr>
              <w:t>N.A.</w:t>
            </w:r>
          </w:p>
        </w:tc>
        <w:tc>
          <w:tcPr>
            <w:tcW w:w="934" w:type="pct"/>
          </w:tcPr>
          <w:p w14:paraId="7CD82E09" w14:textId="77777777" w:rsidR="0028080A" w:rsidRPr="00020619" w:rsidRDefault="0028080A" w:rsidP="000B2387">
            <w:pPr>
              <w:pStyle w:val="TAC"/>
              <w:rPr>
                <w:iCs/>
              </w:rPr>
            </w:pPr>
          </w:p>
        </w:tc>
      </w:tr>
      <w:tr w:rsidR="0028080A" w:rsidRPr="00020619" w14:paraId="22E5FABE" w14:textId="77777777" w:rsidTr="000B2387">
        <w:trPr>
          <w:trHeight w:val="187"/>
          <w:jc w:val="center"/>
        </w:trPr>
        <w:tc>
          <w:tcPr>
            <w:tcW w:w="2286" w:type="pct"/>
            <w:gridSpan w:val="4"/>
            <w:shd w:val="clear" w:color="auto" w:fill="auto"/>
          </w:tcPr>
          <w:p w14:paraId="016B9039" w14:textId="77777777" w:rsidR="0028080A" w:rsidRPr="00020619" w:rsidRDefault="0028080A" w:rsidP="000B2387">
            <w:pPr>
              <w:pStyle w:val="TAL"/>
            </w:pPr>
            <w:r w:rsidRPr="00020619">
              <w:t>rlmInSyncOutOfSyncThreshold</w:t>
            </w:r>
          </w:p>
        </w:tc>
        <w:tc>
          <w:tcPr>
            <w:tcW w:w="522" w:type="pct"/>
            <w:tcBorders>
              <w:bottom w:val="single" w:sz="4" w:space="0" w:color="auto"/>
            </w:tcBorders>
            <w:shd w:val="clear" w:color="auto" w:fill="auto"/>
          </w:tcPr>
          <w:p w14:paraId="1688959B" w14:textId="77777777" w:rsidR="0028080A" w:rsidRPr="00020619" w:rsidRDefault="0028080A" w:rsidP="000B2387">
            <w:pPr>
              <w:pStyle w:val="TAC"/>
              <w:rPr>
                <w:noProof/>
              </w:rPr>
            </w:pPr>
          </w:p>
        </w:tc>
        <w:tc>
          <w:tcPr>
            <w:tcW w:w="1258" w:type="pct"/>
            <w:shd w:val="clear" w:color="auto" w:fill="auto"/>
          </w:tcPr>
          <w:p w14:paraId="10E005F2" w14:textId="77777777" w:rsidR="0028080A" w:rsidRPr="00020619" w:rsidRDefault="0028080A" w:rsidP="000B2387">
            <w:pPr>
              <w:pStyle w:val="TAC"/>
              <w:rPr>
                <w:iCs/>
              </w:rPr>
            </w:pPr>
            <w:r w:rsidRPr="00020619">
              <w:rPr>
                <w:iCs/>
              </w:rPr>
              <w:t>Absent</w:t>
            </w:r>
          </w:p>
        </w:tc>
        <w:tc>
          <w:tcPr>
            <w:tcW w:w="934" w:type="pct"/>
            <w:tcBorders>
              <w:bottom w:val="single" w:sz="4" w:space="0" w:color="auto"/>
            </w:tcBorders>
          </w:tcPr>
          <w:p w14:paraId="7D50E173" w14:textId="77777777" w:rsidR="0028080A" w:rsidRPr="00020619" w:rsidRDefault="0028080A" w:rsidP="000B2387">
            <w:pPr>
              <w:pStyle w:val="TAC"/>
              <w:rPr>
                <w:iCs/>
              </w:rPr>
            </w:pPr>
            <w:r w:rsidRPr="00020619">
              <w:rPr>
                <w:iCs/>
              </w:rPr>
              <w:t>When the field is absent, the UE applies the value 0. (Table 8.1.1-1).</w:t>
            </w:r>
          </w:p>
        </w:tc>
      </w:tr>
      <w:tr w:rsidR="0028080A" w:rsidRPr="00020619" w14:paraId="05FC50C0" w14:textId="77777777" w:rsidTr="000B2387">
        <w:trPr>
          <w:trHeight w:val="187"/>
          <w:jc w:val="center"/>
        </w:trPr>
        <w:tc>
          <w:tcPr>
            <w:tcW w:w="1304" w:type="pct"/>
            <w:vMerge w:val="restart"/>
            <w:shd w:val="clear" w:color="auto" w:fill="auto"/>
          </w:tcPr>
          <w:p w14:paraId="6BD113ED" w14:textId="77777777" w:rsidR="0028080A" w:rsidRPr="00020619" w:rsidRDefault="0028080A" w:rsidP="000B2387">
            <w:pPr>
              <w:pStyle w:val="TAL"/>
              <w:rPr>
                <w:noProof/>
              </w:rPr>
            </w:pPr>
            <w:r w:rsidRPr="00020619">
              <w:t>rsrp-ThresholdSSB</w:t>
            </w:r>
          </w:p>
        </w:tc>
        <w:tc>
          <w:tcPr>
            <w:tcW w:w="982" w:type="pct"/>
            <w:gridSpan w:val="3"/>
            <w:shd w:val="clear" w:color="auto" w:fill="auto"/>
          </w:tcPr>
          <w:p w14:paraId="4EF6612F" w14:textId="77777777" w:rsidR="0028080A" w:rsidRPr="00020619" w:rsidRDefault="0028080A" w:rsidP="000B2387">
            <w:pPr>
              <w:pStyle w:val="TAL"/>
              <w:rPr>
                <w:noProof/>
              </w:rPr>
            </w:pPr>
            <w:r w:rsidRPr="00020619">
              <w:rPr>
                <w:noProof/>
                <w:lang w:eastAsia="zh-CN"/>
              </w:rPr>
              <w:t>Config 1, 2</w:t>
            </w:r>
          </w:p>
        </w:tc>
        <w:tc>
          <w:tcPr>
            <w:tcW w:w="522" w:type="pct"/>
            <w:vMerge w:val="restart"/>
            <w:shd w:val="clear" w:color="auto" w:fill="auto"/>
          </w:tcPr>
          <w:p w14:paraId="5CFB2C1A" w14:textId="77777777" w:rsidR="0028080A" w:rsidRPr="00020619" w:rsidRDefault="0028080A" w:rsidP="000B2387">
            <w:pPr>
              <w:pStyle w:val="TAC"/>
              <w:rPr>
                <w:noProof/>
              </w:rPr>
            </w:pPr>
            <w:r w:rsidRPr="00020619">
              <w:rPr>
                <w:noProof/>
              </w:rPr>
              <w:t>dBm/SCS kHz</w:t>
            </w:r>
          </w:p>
        </w:tc>
        <w:tc>
          <w:tcPr>
            <w:tcW w:w="1258" w:type="pct"/>
            <w:shd w:val="clear" w:color="auto" w:fill="auto"/>
          </w:tcPr>
          <w:p w14:paraId="2AD7CE18" w14:textId="77777777" w:rsidR="0028080A" w:rsidRPr="00020619" w:rsidRDefault="0028080A" w:rsidP="000B2387">
            <w:pPr>
              <w:pStyle w:val="TAC"/>
              <w:rPr>
                <w:noProof/>
              </w:rPr>
            </w:pPr>
            <w:r w:rsidRPr="00020619">
              <w:rPr>
                <w:iCs/>
              </w:rPr>
              <w:t>-98</w:t>
            </w:r>
          </w:p>
        </w:tc>
        <w:tc>
          <w:tcPr>
            <w:tcW w:w="934" w:type="pct"/>
            <w:tcBorders>
              <w:bottom w:val="nil"/>
            </w:tcBorders>
            <w:shd w:val="clear" w:color="auto" w:fill="auto"/>
          </w:tcPr>
          <w:p w14:paraId="340A30BB" w14:textId="77777777" w:rsidR="0028080A" w:rsidRPr="00020619" w:rsidRDefault="0028080A" w:rsidP="000B2387">
            <w:pPr>
              <w:pStyle w:val="TAC"/>
              <w:rPr>
                <w:iCs/>
              </w:rPr>
            </w:pPr>
            <w:r w:rsidRPr="00020619">
              <w:rPr>
                <w:noProof/>
              </w:rPr>
              <w:t>Threshold used for Q</w:t>
            </w:r>
            <w:r w:rsidRPr="00020619">
              <w:rPr>
                <w:noProof/>
                <w:vertAlign w:val="subscript"/>
              </w:rPr>
              <w:t>in_LR_SSB</w:t>
            </w:r>
          </w:p>
        </w:tc>
      </w:tr>
      <w:tr w:rsidR="0028080A" w:rsidRPr="00020619" w14:paraId="3C337497" w14:textId="77777777" w:rsidTr="000B2387">
        <w:trPr>
          <w:trHeight w:val="187"/>
          <w:jc w:val="center"/>
        </w:trPr>
        <w:tc>
          <w:tcPr>
            <w:tcW w:w="1304" w:type="pct"/>
            <w:vMerge/>
          </w:tcPr>
          <w:p w14:paraId="3BB28EEC" w14:textId="77777777" w:rsidR="0028080A" w:rsidRPr="00020619" w:rsidRDefault="0028080A" w:rsidP="000B2387">
            <w:pPr>
              <w:pStyle w:val="TAL"/>
            </w:pPr>
          </w:p>
        </w:tc>
        <w:tc>
          <w:tcPr>
            <w:tcW w:w="982" w:type="pct"/>
            <w:gridSpan w:val="3"/>
            <w:shd w:val="clear" w:color="auto" w:fill="auto"/>
          </w:tcPr>
          <w:p w14:paraId="4C21BDEA" w14:textId="77777777" w:rsidR="0028080A" w:rsidRPr="00020619" w:rsidRDefault="0028080A" w:rsidP="000B2387">
            <w:pPr>
              <w:pStyle w:val="TAL"/>
              <w:rPr>
                <w:noProof/>
              </w:rPr>
            </w:pPr>
            <w:r w:rsidRPr="00020619">
              <w:rPr>
                <w:noProof/>
                <w:lang w:eastAsia="zh-CN"/>
              </w:rPr>
              <w:t>Config 3</w:t>
            </w:r>
          </w:p>
        </w:tc>
        <w:tc>
          <w:tcPr>
            <w:tcW w:w="522" w:type="pct"/>
            <w:vMerge/>
          </w:tcPr>
          <w:p w14:paraId="457F8D1A" w14:textId="77777777" w:rsidR="0028080A" w:rsidRPr="00020619" w:rsidRDefault="0028080A" w:rsidP="000B2387">
            <w:pPr>
              <w:pStyle w:val="TAC"/>
              <w:rPr>
                <w:noProof/>
              </w:rPr>
            </w:pPr>
          </w:p>
        </w:tc>
        <w:tc>
          <w:tcPr>
            <w:tcW w:w="1258" w:type="pct"/>
            <w:shd w:val="clear" w:color="auto" w:fill="auto"/>
          </w:tcPr>
          <w:p w14:paraId="49550925" w14:textId="77777777" w:rsidR="0028080A" w:rsidRPr="00020619" w:rsidRDefault="0028080A" w:rsidP="000B2387">
            <w:pPr>
              <w:pStyle w:val="TAC"/>
              <w:rPr>
                <w:iCs/>
              </w:rPr>
            </w:pPr>
            <w:r w:rsidRPr="00020619">
              <w:rPr>
                <w:iCs/>
                <w:lang w:eastAsia="zh-CN"/>
              </w:rPr>
              <w:t>-95</w:t>
            </w:r>
          </w:p>
        </w:tc>
        <w:tc>
          <w:tcPr>
            <w:tcW w:w="934" w:type="pct"/>
            <w:tcBorders>
              <w:top w:val="nil"/>
            </w:tcBorders>
            <w:shd w:val="clear" w:color="auto" w:fill="auto"/>
          </w:tcPr>
          <w:p w14:paraId="5E4C9D17" w14:textId="77777777" w:rsidR="0028080A" w:rsidRPr="00020619" w:rsidRDefault="0028080A" w:rsidP="000B2387">
            <w:pPr>
              <w:pStyle w:val="TAC"/>
              <w:rPr>
                <w:noProof/>
              </w:rPr>
            </w:pPr>
          </w:p>
        </w:tc>
      </w:tr>
      <w:tr w:rsidR="0028080A" w:rsidRPr="00020619" w14:paraId="4FFF7AD8" w14:textId="77777777" w:rsidTr="000B2387">
        <w:trPr>
          <w:trHeight w:val="187"/>
          <w:jc w:val="center"/>
        </w:trPr>
        <w:tc>
          <w:tcPr>
            <w:tcW w:w="1304" w:type="pct"/>
            <w:vMerge/>
          </w:tcPr>
          <w:p w14:paraId="1D0C9AA7" w14:textId="77777777" w:rsidR="0028080A" w:rsidRPr="00020619" w:rsidRDefault="0028080A" w:rsidP="000B2387">
            <w:pPr>
              <w:pStyle w:val="TAL"/>
            </w:pPr>
          </w:p>
        </w:tc>
        <w:tc>
          <w:tcPr>
            <w:tcW w:w="982" w:type="pct"/>
            <w:gridSpan w:val="3"/>
            <w:shd w:val="clear" w:color="auto" w:fill="auto"/>
          </w:tcPr>
          <w:p w14:paraId="0795AB53" w14:textId="77777777" w:rsidR="0028080A" w:rsidRPr="00020619" w:rsidRDefault="0028080A" w:rsidP="000B2387">
            <w:pPr>
              <w:pStyle w:val="TAL"/>
              <w:rPr>
                <w:noProof/>
                <w:lang w:eastAsia="zh-CN"/>
              </w:rPr>
            </w:pPr>
            <w:r w:rsidRPr="00020619">
              <w:rPr>
                <w:noProof/>
              </w:rPr>
              <w:t>Config 4</w:t>
            </w:r>
          </w:p>
        </w:tc>
        <w:tc>
          <w:tcPr>
            <w:tcW w:w="522" w:type="pct"/>
            <w:vMerge/>
          </w:tcPr>
          <w:p w14:paraId="13DA3A8A" w14:textId="77777777" w:rsidR="0028080A" w:rsidRPr="00020619" w:rsidRDefault="0028080A" w:rsidP="000B2387">
            <w:pPr>
              <w:pStyle w:val="TAC"/>
              <w:rPr>
                <w:noProof/>
              </w:rPr>
            </w:pPr>
          </w:p>
        </w:tc>
        <w:tc>
          <w:tcPr>
            <w:tcW w:w="1258" w:type="pct"/>
            <w:shd w:val="clear" w:color="auto" w:fill="auto"/>
          </w:tcPr>
          <w:p w14:paraId="36047A21" w14:textId="77777777" w:rsidR="0028080A" w:rsidRPr="00020619" w:rsidRDefault="0028080A" w:rsidP="000B2387">
            <w:pPr>
              <w:pStyle w:val="TAC"/>
              <w:rPr>
                <w:iCs/>
                <w:lang w:eastAsia="zh-CN"/>
              </w:rPr>
            </w:pPr>
            <w:r w:rsidRPr="00020619">
              <w:rPr>
                <w:iCs/>
              </w:rPr>
              <w:t>-98</w:t>
            </w:r>
          </w:p>
        </w:tc>
        <w:tc>
          <w:tcPr>
            <w:tcW w:w="934" w:type="pct"/>
            <w:tcBorders>
              <w:top w:val="nil"/>
            </w:tcBorders>
            <w:shd w:val="clear" w:color="auto" w:fill="auto"/>
          </w:tcPr>
          <w:p w14:paraId="64CE0E17" w14:textId="77777777" w:rsidR="0028080A" w:rsidRPr="00020619" w:rsidRDefault="0028080A" w:rsidP="000B2387">
            <w:pPr>
              <w:pStyle w:val="TAC"/>
              <w:rPr>
                <w:noProof/>
              </w:rPr>
            </w:pPr>
          </w:p>
        </w:tc>
      </w:tr>
      <w:tr w:rsidR="0028080A" w:rsidRPr="00020619" w14:paraId="744E918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7189F4A" w14:textId="77777777" w:rsidR="0028080A" w:rsidRPr="00020619" w:rsidRDefault="0028080A" w:rsidP="000B2387">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6A3A629"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2A4949" w14:textId="77777777" w:rsidR="0028080A" w:rsidRPr="00020619" w:rsidRDefault="0028080A" w:rsidP="000B2387">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444A5FEB" w14:textId="77777777" w:rsidR="0028080A" w:rsidRPr="00020619" w:rsidRDefault="0028080A" w:rsidP="000B2387">
            <w:pPr>
              <w:pStyle w:val="TAC"/>
              <w:rPr>
                <w:iCs/>
              </w:rPr>
            </w:pPr>
            <w:r w:rsidRPr="00020619">
              <w:rPr>
                <w:iCs/>
              </w:rPr>
              <w:t>see clause 5.17 of TS 38.321 [7]</w:t>
            </w:r>
          </w:p>
        </w:tc>
      </w:tr>
      <w:tr w:rsidR="0028080A" w:rsidRPr="00020619" w14:paraId="09DE0AC6"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53131F3" w14:textId="77777777" w:rsidR="0028080A" w:rsidRPr="00020619" w:rsidRDefault="0028080A" w:rsidP="000B2387">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55E55C"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94CC919" w14:textId="77777777" w:rsidR="0028080A" w:rsidRPr="00020619" w:rsidRDefault="0028080A" w:rsidP="000B2387">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51CB9348" w14:textId="77777777" w:rsidR="0028080A" w:rsidRPr="00020619" w:rsidRDefault="0028080A" w:rsidP="000B2387">
            <w:pPr>
              <w:pStyle w:val="TAC"/>
              <w:rPr>
                <w:noProof/>
              </w:rPr>
            </w:pPr>
            <w:r w:rsidRPr="00020619">
              <w:rPr>
                <w:iCs/>
              </w:rPr>
              <w:t>see clause 5.17 of TS 38.321 [7]</w:t>
            </w:r>
          </w:p>
        </w:tc>
      </w:tr>
      <w:tr w:rsidR="0028080A" w:rsidRPr="00020619" w14:paraId="04AE0AB0" w14:textId="77777777" w:rsidTr="000B2387">
        <w:trPr>
          <w:trHeight w:val="187"/>
          <w:jc w:val="center"/>
        </w:trPr>
        <w:tc>
          <w:tcPr>
            <w:tcW w:w="1328" w:type="pct"/>
            <w:gridSpan w:val="2"/>
            <w:vMerge w:val="restart"/>
            <w:shd w:val="clear" w:color="auto" w:fill="auto"/>
          </w:tcPr>
          <w:p w14:paraId="26500AB3" w14:textId="77777777" w:rsidR="0028080A" w:rsidRPr="00020619" w:rsidRDefault="0028080A" w:rsidP="000B2387">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67B7346A" w14:textId="77777777" w:rsidR="0028080A" w:rsidRPr="00020619" w:rsidRDefault="0028080A" w:rsidP="000B2387">
            <w:pPr>
              <w:pStyle w:val="TAL"/>
              <w:rPr>
                <w:rFonts w:cs="Arial"/>
                <w:szCs w:val="18"/>
              </w:rPr>
            </w:pPr>
            <w:r w:rsidRPr="00020619">
              <w:rPr>
                <w:rFonts w:cs="Arial"/>
                <w:szCs w:val="18"/>
              </w:rPr>
              <w:t>Config 1</w:t>
            </w:r>
          </w:p>
        </w:tc>
        <w:tc>
          <w:tcPr>
            <w:tcW w:w="522" w:type="pct"/>
            <w:vMerge w:val="restart"/>
            <w:shd w:val="clear" w:color="auto" w:fill="auto"/>
          </w:tcPr>
          <w:p w14:paraId="7A62B9F8" w14:textId="77777777" w:rsidR="0028080A" w:rsidRPr="00020619" w:rsidRDefault="0028080A" w:rsidP="000B2387">
            <w:pPr>
              <w:pStyle w:val="TAC"/>
              <w:rPr>
                <w:rFonts w:cs="Arial"/>
                <w:noProof/>
                <w:szCs w:val="18"/>
              </w:rPr>
            </w:pPr>
          </w:p>
        </w:tc>
        <w:tc>
          <w:tcPr>
            <w:tcW w:w="1258" w:type="pct"/>
            <w:shd w:val="clear" w:color="auto" w:fill="auto"/>
          </w:tcPr>
          <w:p w14:paraId="38855BC6" w14:textId="77777777" w:rsidR="0028080A" w:rsidRPr="00020619" w:rsidRDefault="0028080A" w:rsidP="000B2387">
            <w:pPr>
              <w:pStyle w:val="TAC"/>
              <w:rPr>
                <w:rFonts w:cs="Arial"/>
                <w:iCs/>
                <w:szCs w:val="18"/>
              </w:rPr>
            </w:pPr>
            <w:r w:rsidRPr="00020619">
              <w:rPr>
                <w:rFonts w:cs="Arial"/>
                <w:szCs w:val="18"/>
              </w:rPr>
              <w:t>CSI-RS.1.1 FDD</w:t>
            </w:r>
          </w:p>
        </w:tc>
        <w:tc>
          <w:tcPr>
            <w:tcW w:w="934" w:type="pct"/>
          </w:tcPr>
          <w:p w14:paraId="6F1E9E5B" w14:textId="77777777" w:rsidR="0028080A" w:rsidRPr="00020619" w:rsidRDefault="0028080A" w:rsidP="000B2387">
            <w:pPr>
              <w:pStyle w:val="TAC"/>
              <w:rPr>
                <w:rFonts w:cs="Arial"/>
                <w:iCs/>
                <w:szCs w:val="18"/>
              </w:rPr>
            </w:pPr>
          </w:p>
        </w:tc>
      </w:tr>
      <w:tr w:rsidR="0028080A" w:rsidRPr="00020619" w14:paraId="6F7E2889" w14:textId="77777777" w:rsidTr="000B2387">
        <w:trPr>
          <w:trHeight w:val="187"/>
          <w:jc w:val="center"/>
        </w:trPr>
        <w:tc>
          <w:tcPr>
            <w:tcW w:w="1328" w:type="pct"/>
            <w:gridSpan w:val="2"/>
            <w:vMerge/>
          </w:tcPr>
          <w:p w14:paraId="23DCBEB5" w14:textId="77777777" w:rsidR="0028080A" w:rsidRPr="00020619" w:rsidRDefault="0028080A" w:rsidP="000B2387">
            <w:pPr>
              <w:pStyle w:val="TAL"/>
              <w:rPr>
                <w:rFonts w:cs="Arial"/>
                <w:szCs w:val="18"/>
              </w:rPr>
            </w:pPr>
          </w:p>
        </w:tc>
        <w:tc>
          <w:tcPr>
            <w:tcW w:w="957" w:type="pct"/>
            <w:gridSpan w:val="2"/>
            <w:shd w:val="clear" w:color="auto" w:fill="auto"/>
          </w:tcPr>
          <w:p w14:paraId="668CE524" w14:textId="77777777" w:rsidR="0028080A" w:rsidRPr="00020619" w:rsidRDefault="0028080A" w:rsidP="000B2387">
            <w:pPr>
              <w:pStyle w:val="TAL"/>
              <w:rPr>
                <w:rFonts w:cs="Arial"/>
                <w:szCs w:val="18"/>
              </w:rPr>
            </w:pPr>
            <w:r w:rsidRPr="00020619">
              <w:rPr>
                <w:rFonts w:cs="Arial"/>
                <w:szCs w:val="18"/>
              </w:rPr>
              <w:t>Config 2</w:t>
            </w:r>
          </w:p>
        </w:tc>
        <w:tc>
          <w:tcPr>
            <w:tcW w:w="522" w:type="pct"/>
            <w:vMerge/>
          </w:tcPr>
          <w:p w14:paraId="463F898B" w14:textId="77777777" w:rsidR="0028080A" w:rsidRPr="00020619" w:rsidRDefault="0028080A" w:rsidP="000B2387">
            <w:pPr>
              <w:pStyle w:val="TAC"/>
              <w:rPr>
                <w:rFonts w:cs="Arial"/>
                <w:noProof/>
                <w:szCs w:val="18"/>
              </w:rPr>
            </w:pPr>
          </w:p>
        </w:tc>
        <w:tc>
          <w:tcPr>
            <w:tcW w:w="1258" w:type="pct"/>
            <w:shd w:val="clear" w:color="auto" w:fill="auto"/>
          </w:tcPr>
          <w:p w14:paraId="0E8C6FD1" w14:textId="77777777" w:rsidR="0028080A" w:rsidRPr="00020619" w:rsidRDefault="0028080A" w:rsidP="000B2387">
            <w:pPr>
              <w:pStyle w:val="TAC"/>
              <w:rPr>
                <w:rFonts w:cs="Arial"/>
                <w:iCs/>
                <w:szCs w:val="18"/>
              </w:rPr>
            </w:pPr>
            <w:r w:rsidRPr="00020619">
              <w:rPr>
                <w:rFonts w:cs="Arial"/>
                <w:szCs w:val="18"/>
              </w:rPr>
              <w:t>CSI-RS.1.1 TDD</w:t>
            </w:r>
          </w:p>
        </w:tc>
        <w:tc>
          <w:tcPr>
            <w:tcW w:w="934" w:type="pct"/>
          </w:tcPr>
          <w:p w14:paraId="3CAA61FE" w14:textId="77777777" w:rsidR="0028080A" w:rsidRPr="00020619" w:rsidRDefault="0028080A" w:rsidP="000B2387">
            <w:pPr>
              <w:pStyle w:val="TAC"/>
              <w:rPr>
                <w:rFonts w:cs="Arial"/>
                <w:iCs/>
                <w:szCs w:val="18"/>
              </w:rPr>
            </w:pPr>
          </w:p>
        </w:tc>
      </w:tr>
      <w:tr w:rsidR="0028080A" w:rsidRPr="00020619" w14:paraId="26288488" w14:textId="77777777" w:rsidTr="000B2387">
        <w:trPr>
          <w:trHeight w:val="187"/>
          <w:jc w:val="center"/>
        </w:trPr>
        <w:tc>
          <w:tcPr>
            <w:tcW w:w="1328" w:type="pct"/>
            <w:gridSpan w:val="2"/>
            <w:vMerge/>
          </w:tcPr>
          <w:p w14:paraId="55E5F2C0" w14:textId="77777777" w:rsidR="0028080A" w:rsidRPr="00020619" w:rsidRDefault="0028080A" w:rsidP="000B2387">
            <w:pPr>
              <w:pStyle w:val="TAL"/>
              <w:rPr>
                <w:rFonts w:cs="Arial"/>
                <w:szCs w:val="18"/>
              </w:rPr>
            </w:pPr>
          </w:p>
        </w:tc>
        <w:tc>
          <w:tcPr>
            <w:tcW w:w="957" w:type="pct"/>
            <w:gridSpan w:val="2"/>
            <w:shd w:val="clear" w:color="auto" w:fill="auto"/>
          </w:tcPr>
          <w:p w14:paraId="719E87A3" w14:textId="77777777" w:rsidR="0028080A" w:rsidRPr="00020619" w:rsidRDefault="0028080A" w:rsidP="000B2387">
            <w:pPr>
              <w:pStyle w:val="TAL"/>
              <w:rPr>
                <w:rFonts w:cs="Arial"/>
                <w:szCs w:val="18"/>
              </w:rPr>
            </w:pPr>
            <w:r w:rsidRPr="00020619">
              <w:rPr>
                <w:rFonts w:cs="Arial"/>
                <w:szCs w:val="18"/>
              </w:rPr>
              <w:t>Config 3</w:t>
            </w:r>
          </w:p>
        </w:tc>
        <w:tc>
          <w:tcPr>
            <w:tcW w:w="522" w:type="pct"/>
            <w:vMerge/>
          </w:tcPr>
          <w:p w14:paraId="69C67AE3" w14:textId="77777777" w:rsidR="0028080A" w:rsidRPr="00020619" w:rsidRDefault="0028080A" w:rsidP="000B2387">
            <w:pPr>
              <w:pStyle w:val="TAC"/>
              <w:rPr>
                <w:rFonts w:cs="Arial"/>
                <w:noProof/>
                <w:szCs w:val="18"/>
              </w:rPr>
            </w:pPr>
          </w:p>
        </w:tc>
        <w:tc>
          <w:tcPr>
            <w:tcW w:w="1258" w:type="pct"/>
            <w:shd w:val="clear" w:color="auto" w:fill="auto"/>
          </w:tcPr>
          <w:p w14:paraId="7E654E46" w14:textId="77777777" w:rsidR="0028080A" w:rsidRPr="00020619" w:rsidRDefault="0028080A" w:rsidP="000B2387">
            <w:pPr>
              <w:pStyle w:val="TAC"/>
              <w:rPr>
                <w:rFonts w:cs="Arial"/>
                <w:iCs/>
                <w:szCs w:val="18"/>
              </w:rPr>
            </w:pPr>
            <w:r w:rsidRPr="00020619">
              <w:rPr>
                <w:rFonts w:cs="Arial"/>
                <w:szCs w:val="18"/>
              </w:rPr>
              <w:t>CSI-RS.2.1 TDD</w:t>
            </w:r>
          </w:p>
        </w:tc>
        <w:tc>
          <w:tcPr>
            <w:tcW w:w="934" w:type="pct"/>
          </w:tcPr>
          <w:p w14:paraId="0F78BE48" w14:textId="77777777" w:rsidR="0028080A" w:rsidRPr="00020619" w:rsidRDefault="0028080A" w:rsidP="000B2387">
            <w:pPr>
              <w:pStyle w:val="TAC"/>
              <w:rPr>
                <w:rFonts w:cs="Arial"/>
                <w:iCs/>
                <w:szCs w:val="18"/>
              </w:rPr>
            </w:pPr>
          </w:p>
        </w:tc>
      </w:tr>
      <w:tr w:rsidR="0028080A" w:rsidRPr="00020619" w14:paraId="142AD520" w14:textId="77777777" w:rsidTr="000B2387">
        <w:trPr>
          <w:trHeight w:val="187"/>
          <w:jc w:val="center"/>
        </w:trPr>
        <w:tc>
          <w:tcPr>
            <w:tcW w:w="1328" w:type="pct"/>
            <w:gridSpan w:val="2"/>
            <w:vMerge/>
          </w:tcPr>
          <w:p w14:paraId="7B712DF8" w14:textId="77777777" w:rsidR="0028080A" w:rsidRPr="00020619" w:rsidRDefault="0028080A" w:rsidP="000B2387">
            <w:pPr>
              <w:pStyle w:val="TAL"/>
              <w:rPr>
                <w:rFonts w:cs="Arial"/>
                <w:szCs w:val="18"/>
              </w:rPr>
            </w:pPr>
          </w:p>
        </w:tc>
        <w:tc>
          <w:tcPr>
            <w:tcW w:w="957" w:type="pct"/>
            <w:gridSpan w:val="2"/>
            <w:shd w:val="clear" w:color="auto" w:fill="auto"/>
          </w:tcPr>
          <w:p w14:paraId="3FFD77C2" w14:textId="77777777" w:rsidR="0028080A" w:rsidRPr="00020619" w:rsidRDefault="0028080A" w:rsidP="000B2387">
            <w:pPr>
              <w:pStyle w:val="TAL"/>
              <w:rPr>
                <w:rFonts w:cs="Arial"/>
                <w:szCs w:val="18"/>
              </w:rPr>
            </w:pPr>
            <w:r w:rsidRPr="00020619">
              <w:rPr>
                <w:rFonts w:cs="Arial"/>
                <w:szCs w:val="18"/>
              </w:rPr>
              <w:t>Config 4</w:t>
            </w:r>
          </w:p>
        </w:tc>
        <w:tc>
          <w:tcPr>
            <w:tcW w:w="522" w:type="pct"/>
            <w:vMerge/>
          </w:tcPr>
          <w:p w14:paraId="79E82045" w14:textId="77777777" w:rsidR="0028080A" w:rsidRPr="00020619" w:rsidRDefault="0028080A" w:rsidP="000B2387">
            <w:pPr>
              <w:pStyle w:val="TAC"/>
              <w:rPr>
                <w:rFonts w:cs="Arial"/>
                <w:noProof/>
                <w:szCs w:val="18"/>
              </w:rPr>
            </w:pPr>
          </w:p>
        </w:tc>
        <w:tc>
          <w:tcPr>
            <w:tcW w:w="1258" w:type="pct"/>
            <w:shd w:val="clear" w:color="auto" w:fill="auto"/>
          </w:tcPr>
          <w:p w14:paraId="592AEC41" w14:textId="77777777" w:rsidR="0028080A" w:rsidRPr="00020619" w:rsidRDefault="0028080A" w:rsidP="000B2387">
            <w:pPr>
              <w:pStyle w:val="TAC"/>
              <w:rPr>
                <w:rFonts w:cs="Arial"/>
                <w:szCs w:val="18"/>
              </w:rPr>
            </w:pPr>
            <w:r w:rsidRPr="00020619">
              <w:rPr>
                <w:rFonts w:cs="Arial"/>
                <w:szCs w:val="18"/>
              </w:rPr>
              <w:t>CSI-RS.1.1 FDD</w:t>
            </w:r>
          </w:p>
        </w:tc>
        <w:tc>
          <w:tcPr>
            <w:tcW w:w="934" w:type="pct"/>
          </w:tcPr>
          <w:p w14:paraId="5EB656BF" w14:textId="77777777" w:rsidR="0028080A" w:rsidRPr="00020619" w:rsidRDefault="0028080A" w:rsidP="000B2387">
            <w:pPr>
              <w:pStyle w:val="TAC"/>
              <w:rPr>
                <w:rFonts w:cs="Arial"/>
                <w:iCs/>
                <w:szCs w:val="18"/>
              </w:rPr>
            </w:pPr>
          </w:p>
        </w:tc>
      </w:tr>
      <w:tr w:rsidR="0028080A" w:rsidRPr="00020619" w14:paraId="175D4A48" w14:textId="77777777" w:rsidTr="000B2387">
        <w:trPr>
          <w:trHeight w:val="187"/>
          <w:jc w:val="center"/>
        </w:trPr>
        <w:tc>
          <w:tcPr>
            <w:tcW w:w="1328" w:type="pct"/>
            <w:gridSpan w:val="2"/>
            <w:shd w:val="clear" w:color="auto" w:fill="auto"/>
          </w:tcPr>
          <w:p w14:paraId="4A3EEA24" w14:textId="77777777" w:rsidR="0028080A" w:rsidRPr="00020619" w:rsidRDefault="0028080A" w:rsidP="000B2387">
            <w:pPr>
              <w:pStyle w:val="TAL"/>
              <w:rPr>
                <w:rFonts w:cs="Arial"/>
                <w:szCs w:val="18"/>
              </w:rPr>
            </w:pPr>
            <w:r w:rsidRPr="00020619">
              <w:rPr>
                <w:rFonts w:cs="Arial"/>
                <w:szCs w:val="18"/>
              </w:rPr>
              <w:t xml:space="preserve">CSI-RS for tracking </w:t>
            </w:r>
          </w:p>
        </w:tc>
        <w:tc>
          <w:tcPr>
            <w:tcW w:w="957" w:type="pct"/>
            <w:gridSpan w:val="2"/>
            <w:shd w:val="clear" w:color="auto" w:fill="auto"/>
          </w:tcPr>
          <w:p w14:paraId="6AA945C9" w14:textId="77777777" w:rsidR="0028080A" w:rsidRPr="00020619" w:rsidRDefault="0028080A" w:rsidP="000B2387">
            <w:pPr>
              <w:pStyle w:val="TAL"/>
              <w:rPr>
                <w:rFonts w:cs="Arial"/>
                <w:szCs w:val="18"/>
              </w:rPr>
            </w:pPr>
            <w:r w:rsidRPr="00020619">
              <w:rPr>
                <w:rFonts w:cs="Arial"/>
                <w:noProof/>
                <w:szCs w:val="18"/>
              </w:rPr>
              <w:t>Config 1</w:t>
            </w:r>
          </w:p>
        </w:tc>
        <w:tc>
          <w:tcPr>
            <w:tcW w:w="522" w:type="pct"/>
            <w:vMerge w:val="restart"/>
            <w:shd w:val="clear" w:color="auto" w:fill="auto"/>
          </w:tcPr>
          <w:p w14:paraId="7AE720A2" w14:textId="77777777" w:rsidR="0028080A" w:rsidRPr="00020619" w:rsidRDefault="0028080A" w:rsidP="000B2387">
            <w:pPr>
              <w:pStyle w:val="TAC"/>
              <w:rPr>
                <w:rFonts w:cs="Arial"/>
                <w:noProof/>
                <w:szCs w:val="18"/>
              </w:rPr>
            </w:pPr>
          </w:p>
        </w:tc>
        <w:tc>
          <w:tcPr>
            <w:tcW w:w="1258" w:type="pct"/>
            <w:shd w:val="clear" w:color="auto" w:fill="auto"/>
          </w:tcPr>
          <w:p w14:paraId="0FDBE748"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02447586" w14:textId="77777777" w:rsidR="0028080A" w:rsidRPr="00020619" w:rsidRDefault="0028080A" w:rsidP="000B2387">
            <w:pPr>
              <w:pStyle w:val="TAC"/>
              <w:rPr>
                <w:rFonts w:cs="Arial"/>
                <w:iCs/>
                <w:szCs w:val="18"/>
              </w:rPr>
            </w:pPr>
          </w:p>
        </w:tc>
      </w:tr>
      <w:tr w:rsidR="0028080A" w:rsidRPr="00020619" w14:paraId="4D8D85F4" w14:textId="77777777" w:rsidTr="000B2387">
        <w:trPr>
          <w:trHeight w:val="187"/>
          <w:jc w:val="center"/>
        </w:trPr>
        <w:tc>
          <w:tcPr>
            <w:tcW w:w="1328" w:type="pct"/>
            <w:gridSpan w:val="2"/>
            <w:shd w:val="clear" w:color="auto" w:fill="auto"/>
          </w:tcPr>
          <w:p w14:paraId="70F77343" w14:textId="77777777" w:rsidR="0028080A" w:rsidRPr="00020619" w:rsidRDefault="0028080A" w:rsidP="000B2387">
            <w:pPr>
              <w:pStyle w:val="TAL"/>
              <w:rPr>
                <w:rFonts w:cs="Arial"/>
                <w:szCs w:val="18"/>
              </w:rPr>
            </w:pPr>
          </w:p>
        </w:tc>
        <w:tc>
          <w:tcPr>
            <w:tcW w:w="957" w:type="pct"/>
            <w:gridSpan w:val="2"/>
            <w:shd w:val="clear" w:color="auto" w:fill="auto"/>
          </w:tcPr>
          <w:p w14:paraId="600DD0A4" w14:textId="77777777" w:rsidR="0028080A" w:rsidRPr="00020619" w:rsidRDefault="0028080A" w:rsidP="000B2387">
            <w:pPr>
              <w:pStyle w:val="TAL"/>
              <w:rPr>
                <w:rFonts w:cs="Arial"/>
                <w:szCs w:val="18"/>
              </w:rPr>
            </w:pPr>
            <w:r w:rsidRPr="00020619">
              <w:rPr>
                <w:rFonts w:cs="Arial"/>
                <w:noProof/>
                <w:szCs w:val="18"/>
              </w:rPr>
              <w:t>Config 2</w:t>
            </w:r>
          </w:p>
        </w:tc>
        <w:tc>
          <w:tcPr>
            <w:tcW w:w="522" w:type="pct"/>
            <w:vMerge/>
          </w:tcPr>
          <w:p w14:paraId="0D0A14CC" w14:textId="77777777" w:rsidR="0028080A" w:rsidRPr="00020619" w:rsidRDefault="0028080A" w:rsidP="000B2387">
            <w:pPr>
              <w:pStyle w:val="TAC"/>
              <w:rPr>
                <w:rFonts w:cs="Arial"/>
                <w:noProof/>
                <w:szCs w:val="18"/>
              </w:rPr>
            </w:pPr>
          </w:p>
        </w:tc>
        <w:tc>
          <w:tcPr>
            <w:tcW w:w="1258" w:type="pct"/>
            <w:shd w:val="clear" w:color="auto" w:fill="auto"/>
          </w:tcPr>
          <w:p w14:paraId="56CC9B31" w14:textId="77777777" w:rsidR="0028080A" w:rsidRPr="00020619" w:rsidRDefault="0028080A" w:rsidP="000B2387">
            <w:pPr>
              <w:pStyle w:val="TAC"/>
              <w:rPr>
                <w:rFonts w:cs="Arial"/>
                <w:szCs w:val="18"/>
              </w:rPr>
            </w:pPr>
            <w:r w:rsidRPr="00020619">
              <w:rPr>
                <w:rFonts w:cs="Arial"/>
                <w:szCs w:val="18"/>
              </w:rPr>
              <w:t>TRS.1.1 TDD</w:t>
            </w:r>
          </w:p>
        </w:tc>
        <w:tc>
          <w:tcPr>
            <w:tcW w:w="934" w:type="pct"/>
          </w:tcPr>
          <w:p w14:paraId="026A92C7" w14:textId="77777777" w:rsidR="0028080A" w:rsidRPr="00020619" w:rsidRDefault="0028080A" w:rsidP="000B2387">
            <w:pPr>
              <w:pStyle w:val="TAC"/>
              <w:rPr>
                <w:rFonts w:cs="Arial"/>
                <w:iCs/>
                <w:szCs w:val="18"/>
              </w:rPr>
            </w:pPr>
          </w:p>
        </w:tc>
      </w:tr>
      <w:tr w:rsidR="0028080A" w:rsidRPr="00020619" w14:paraId="68132008" w14:textId="77777777" w:rsidTr="000B2387">
        <w:trPr>
          <w:trHeight w:val="187"/>
          <w:jc w:val="center"/>
        </w:trPr>
        <w:tc>
          <w:tcPr>
            <w:tcW w:w="1328" w:type="pct"/>
            <w:gridSpan w:val="2"/>
            <w:shd w:val="clear" w:color="auto" w:fill="auto"/>
          </w:tcPr>
          <w:p w14:paraId="4958BB2F" w14:textId="77777777" w:rsidR="0028080A" w:rsidRPr="00020619" w:rsidRDefault="0028080A" w:rsidP="000B2387">
            <w:pPr>
              <w:pStyle w:val="TAL"/>
              <w:rPr>
                <w:rFonts w:cs="Arial"/>
                <w:szCs w:val="18"/>
              </w:rPr>
            </w:pPr>
          </w:p>
        </w:tc>
        <w:tc>
          <w:tcPr>
            <w:tcW w:w="957" w:type="pct"/>
            <w:gridSpan w:val="2"/>
            <w:shd w:val="clear" w:color="auto" w:fill="auto"/>
          </w:tcPr>
          <w:p w14:paraId="6C11C6E0" w14:textId="77777777" w:rsidR="0028080A" w:rsidRPr="00020619" w:rsidRDefault="0028080A" w:rsidP="000B2387">
            <w:pPr>
              <w:pStyle w:val="TAL"/>
              <w:rPr>
                <w:rFonts w:cs="Arial"/>
                <w:szCs w:val="18"/>
              </w:rPr>
            </w:pPr>
            <w:r w:rsidRPr="00020619">
              <w:rPr>
                <w:rFonts w:cs="Arial"/>
                <w:noProof/>
                <w:szCs w:val="18"/>
              </w:rPr>
              <w:t>Config 3</w:t>
            </w:r>
          </w:p>
        </w:tc>
        <w:tc>
          <w:tcPr>
            <w:tcW w:w="522" w:type="pct"/>
            <w:vMerge/>
          </w:tcPr>
          <w:p w14:paraId="01076030" w14:textId="77777777" w:rsidR="0028080A" w:rsidRPr="00020619" w:rsidRDefault="0028080A" w:rsidP="000B2387">
            <w:pPr>
              <w:pStyle w:val="TAC"/>
              <w:rPr>
                <w:rFonts w:cs="Arial"/>
                <w:noProof/>
                <w:szCs w:val="18"/>
              </w:rPr>
            </w:pPr>
          </w:p>
        </w:tc>
        <w:tc>
          <w:tcPr>
            <w:tcW w:w="1258" w:type="pct"/>
            <w:shd w:val="clear" w:color="auto" w:fill="auto"/>
          </w:tcPr>
          <w:p w14:paraId="1301B8A1" w14:textId="77777777" w:rsidR="0028080A" w:rsidRPr="00020619" w:rsidRDefault="0028080A" w:rsidP="000B2387">
            <w:pPr>
              <w:pStyle w:val="TAC"/>
              <w:rPr>
                <w:rFonts w:cs="Arial"/>
                <w:szCs w:val="18"/>
              </w:rPr>
            </w:pPr>
            <w:r w:rsidRPr="00020619">
              <w:rPr>
                <w:rFonts w:cs="Arial"/>
                <w:szCs w:val="18"/>
              </w:rPr>
              <w:t>TRS.1.2 TDD</w:t>
            </w:r>
          </w:p>
        </w:tc>
        <w:tc>
          <w:tcPr>
            <w:tcW w:w="934" w:type="pct"/>
          </w:tcPr>
          <w:p w14:paraId="4414ABE4" w14:textId="77777777" w:rsidR="0028080A" w:rsidRPr="00020619" w:rsidRDefault="0028080A" w:rsidP="000B2387">
            <w:pPr>
              <w:pStyle w:val="TAC"/>
              <w:rPr>
                <w:rFonts w:cs="Arial"/>
                <w:iCs/>
                <w:szCs w:val="18"/>
              </w:rPr>
            </w:pPr>
          </w:p>
        </w:tc>
      </w:tr>
      <w:tr w:rsidR="0028080A" w:rsidRPr="00020619" w14:paraId="01482DE9" w14:textId="77777777" w:rsidTr="000B2387">
        <w:trPr>
          <w:trHeight w:val="187"/>
          <w:jc w:val="center"/>
        </w:trPr>
        <w:tc>
          <w:tcPr>
            <w:tcW w:w="1328" w:type="pct"/>
            <w:gridSpan w:val="2"/>
            <w:shd w:val="clear" w:color="auto" w:fill="auto"/>
          </w:tcPr>
          <w:p w14:paraId="40C0BF1A" w14:textId="77777777" w:rsidR="0028080A" w:rsidRPr="00020619" w:rsidRDefault="0028080A" w:rsidP="000B2387">
            <w:pPr>
              <w:pStyle w:val="TAL"/>
              <w:rPr>
                <w:rFonts w:cs="Arial"/>
                <w:szCs w:val="18"/>
              </w:rPr>
            </w:pPr>
          </w:p>
        </w:tc>
        <w:tc>
          <w:tcPr>
            <w:tcW w:w="957" w:type="pct"/>
            <w:gridSpan w:val="2"/>
            <w:shd w:val="clear" w:color="auto" w:fill="auto"/>
          </w:tcPr>
          <w:p w14:paraId="3D702D60" w14:textId="77777777" w:rsidR="0028080A" w:rsidRPr="00020619" w:rsidRDefault="0028080A" w:rsidP="000B2387">
            <w:pPr>
              <w:pStyle w:val="TAL"/>
              <w:rPr>
                <w:rFonts w:cs="Arial"/>
                <w:noProof/>
                <w:szCs w:val="18"/>
              </w:rPr>
            </w:pPr>
            <w:r w:rsidRPr="00020619">
              <w:rPr>
                <w:rFonts w:cs="Arial"/>
                <w:szCs w:val="18"/>
              </w:rPr>
              <w:t>Config 4</w:t>
            </w:r>
          </w:p>
        </w:tc>
        <w:tc>
          <w:tcPr>
            <w:tcW w:w="522" w:type="pct"/>
            <w:vMerge/>
          </w:tcPr>
          <w:p w14:paraId="1389890E" w14:textId="77777777" w:rsidR="0028080A" w:rsidRPr="00020619" w:rsidRDefault="0028080A" w:rsidP="000B2387">
            <w:pPr>
              <w:pStyle w:val="TAC"/>
              <w:rPr>
                <w:rFonts w:cs="Arial"/>
                <w:noProof/>
                <w:szCs w:val="18"/>
              </w:rPr>
            </w:pPr>
          </w:p>
        </w:tc>
        <w:tc>
          <w:tcPr>
            <w:tcW w:w="1258" w:type="pct"/>
            <w:shd w:val="clear" w:color="auto" w:fill="auto"/>
          </w:tcPr>
          <w:p w14:paraId="1E5B9503"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3A704D09" w14:textId="77777777" w:rsidR="0028080A" w:rsidRPr="00020619" w:rsidRDefault="0028080A" w:rsidP="000B2387">
            <w:pPr>
              <w:pStyle w:val="TAC"/>
              <w:rPr>
                <w:rFonts w:cs="Arial"/>
                <w:iCs/>
                <w:szCs w:val="18"/>
              </w:rPr>
            </w:pPr>
          </w:p>
        </w:tc>
      </w:tr>
      <w:tr w:rsidR="0028080A" w:rsidRPr="00020619" w14:paraId="1B16739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915FCBD" w14:textId="77777777" w:rsidR="0028080A" w:rsidRPr="00020619" w:rsidRDefault="0028080A" w:rsidP="000B2387">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B8DC8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947887A"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4B92B4" w14:textId="77777777" w:rsidR="0028080A" w:rsidRPr="00020619" w:rsidRDefault="0028080A" w:rsidP="000B2387">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5647C9D2" w14:textId="77777777" w:rsidR="0028080A" w:rsidRPr="00020619" w:rsidRDefault="0028080A" w:rsidP="000B2387">
            <w:pPr>
              <w:pStyle w:val="TAC"/>
              <w:rPr>
                <w:rFonts w:cs="Arial"/>
                <w:iCs/>
                <w:szCs w:val="18"/>
              </w:rPr>
            </w:pPr>
          </w:p>
        </w:tc>
      </w:tr>
      <w:tr w:rsidR="0028080A" w:rsidRPr="00020619" w14:paraId="3ABE952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75DAD84" w14:textId="77777777" w:rsidR="0028080A" w:rsidRPr="00020619" w:rsidRDefault="0028080A" w:rsidP="000B2387">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FD681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28C44D" w14:textId="77777777" w:rsidR="0028080A" w:rsidRPr="00020619" w:rsidRDefault="0028080A" w:rsidP="000B2387">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FF67DC" w14:textId="77777777" w:rsidR="0028080A" w:rsidRPr="00020619" w:rsidRDefault="0028080A" w:rsidP="000B2387">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6A402B00" w14:textId="77777777" w:rsidR="0028080A" w:rsidRPr="00020619" w:rsidRDefault="0028080A" w:rsidP="000B2387">
            <w:pPr>
              <w:pStyle w:val="TAC"/>
              <w:rPr>
                <w:rFonts w:cs="Arial"/>
                <w:iCs/>
                <w:szCs w:val="18"/>
              </w:rPr>
            </w:pPr>
          </w:p>
        </w:tc>
      </w:tr>
      <w:tr w:rsidR="0028080A" w:rsidRPr="00020619" w14:paraId="02F23FA1"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C6D30E5" w14:textId="77777777" w:rsidR="0028080A" w:rsidRPr="00020619" w:rsidRDefault="0028080A" w:rsidP="000B2387">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3F9835A"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30FC72"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05178B5" w14:textId="77777777" w:rsidR="0028080A" w:rsidRPr="00020619" w:rsidRDefault="0028080A" w:rsidP="000B2387">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409082AF" w14:textId="77777777" w:rsidR="0028080A" w:rsidRPr="00020619" w:rsidRDefault="0028080A" w:rsidP="000B2387">
            <w:pPr>
              <w:pStyle w:val="TAC"/>
              <w:rPr>
                <w:rFonts w:cs="Arial"/>
                <w:iCs/>
                <w:szCs w:val="18"/>
              </w:rPr>
            </w:pPr>
          </w:p>
        </w:tc>
      </w:tr>
      <w:tr w:rsidR="0028080A" w:rsidRPr="00020619" w14:paraId="45845DC9"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27FC4FA" w14:textId="77777777" w:rsidR="0028080A" w:rsidRPr="00020619" w:rsidRDefault="0028080A" w:rsidP="000B2387">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AB47B3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8005E"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762D4A4" w14:textId="77777777" w:rsidR="0028080A" w:rsidRPr="00020619" w:rsidRDefault="0028080A" w:rsidP="000B2387">
            <w:pPr>
              <w:pStyle w:val="TAC"/>
              <w:rPr>
                <w:noProof/>
              </w:rPr>
            </w:pPr>
            <w:r w:rsidRPr="00020619">
              <w:rPr>
                <w:noProof/>
              </w:rPr>
              <w:t>During this time the the UE shall be fully synchronized to cell 1</w:t>
            </w:r>
          </w:p>
        </w:tc>
      </w:tr>
      <w:tr w:rsidR="0028080A" w:rsidRPr="00020619" w14:paraId="28C72BD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20EC96E" w14:textId="77777777" w:rsidR="0028080A" w:rsidRPr="00020619" w:rsidRDefault="0028080A" w:rsidP="000B2387">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52398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975F591" w14:textId="77777777" w:rsidR="0028080A" w:rsidRPr="00020619" w:rsidRDefault="0028080A" w:rsidP="000B2387">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4D5AA05F" w14:textId="77777777" w:rsidR="0028080A" w:rsidRPr="00020619" w:rsidRDefault="0028080A" w:rsidP="000B2387">
            <w:pPr>
              <w:pStyle w:val="TAC"/>
              <w:rPr>
                <w:noProof/>
              </w:rPr>
            </w:pPr>
          </w:p>
        </w:tc>
      </w:tr>
      <w:tr w:rsidR="0028080A" w:rsidRPr="00020619" w14:paraId="0B3C114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BEA7E78" w14:textId="77777777" w:rsidR="0028080A" w:rsidRPr="00020619" w:rsidRDefault="0028080A" w:rsidP="000B2387">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02C2D8"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AF9BF0B" w14:textId="77777777" w:rsidR="0028080A" w:rsidRPr="00020619" w:rsidRDefault="0028080A" w:rsidP="000B2387">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14:paraId="5A22FC76" w14:textId="77777777" w:rsidR="0028080A" w:rsidRPr="00020619" w:rsidRDefault="0028080A" w:rsidP="000B2387">
            <w:pPr>
              <w:pStyle w:val="TAC"/>
              <w:rPr>
                <w:noProof/>
              </w:rPr>
            </w:pPr>
          </w:p>
        </w:tc>
      </w:tr>
      <w:tr w:rsidR="0028080A" w:rsidRPr="00020619" w14:paraId="68D606F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A6EFB61" w14:textId="77777777" w:rsidR="0028080A" w:rsidRPr="00020619" w:rsidRDefault="0028080A" w:rsidP="000B2387">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EAE6905"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FFA1CE" w14:textId="77777777" w:rsidR="0028080A" w:rsidRPr="00020619" w:rsidRDefault="0028080A" w:rsidP="000B2387">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30EF567F" w14:textId="77777777" w:rsidR="0028080A" w:rsidRPr="00020619" w:rsidRDefault="0028080A" w:rsidP="000B2387">
            <w:pPr>
              <w:pStyle w:val="TAC"/>
              <w:rPr>
                <w:noProof/>
              </w:rPr>
            </w:pPr>
          </w:p>
        </w:tc>
      </w:tr>
      <w:tr w:rsidR="0028080A" w:rsidRPr="00020619" w14:paraId="59DA46B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5D576AF" w14:textId="77777777" w:rsidR="0028080A" w:rsidRPr="00020619" w:rsidRDefault="0028080A" w:rsidP="000B2387">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3712AF"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D487D5" w14:textId="77777777" w:rsidR="0028080A" w:rsidRPr="00020619" w:rsidRDefault="0028080A" w:rsidP="000B2387">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246BE26D" w14:textId="77777777" w:rsidR="0028080A" w:rsidRPr="00020619" w:rsidRDefault="0028080A" w:rsidP="000B2387">
            <w:pPr>
              <w:pStyle w:val="TAC"/>
              <w:rPr>
                <w:noProof/>
              </w:rPr>
            </w:pPr>
          </w:p>
        </w:tc>
      </w:tr>
      <w:tr w:rsidR="0028080A" w:rsidRPr="00020619" w14:paraId="061EE011"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5D8A404" w14:textId="77777777" w:rsidR="0028080A" w:rsidRPr="00020619" w:rsidRDefault="0028080A" w:rsidP="000B2387">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1901C0"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64E37C" w14:textId="77777777" w:rsidR="0028080A" w:rsidRPr="00020619" w:rsidRDefault="0028080A" w:rsidP="000B2387">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467809DB" w14:textId="77777777" w:rsidR="0028080A" w:rsidRPr="00020619" w:rsidRDefault="0028080A" w:rsidP="000B2387">
            <w:pPr>
              <w:pStyle w:val="TAC"/>
              <w:rPr>
                <w:noProof/>
              </w:rPr>
            </w:pPr>
          </w:p>
        </w:tc>
      </w:tr>
      <w:tr w:rsidR="0028080A" w:rsidRPr="00020619" w14:paraId="3DAD5164" w14:textId="77777777" w:rsidTr="000B238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986A6EB" w14:textId="77777777" w:rsidR="0028080A" w:rsidRPr="00020619" w:rsidRDefault="0028080A" w:rsidP="000B2387">
            <w:pPr>
              <w:pStyle w:val="TAN"/>
              <w:rPr>
                <w:noProof/>
              </w:rPr>
            </w:pPr>
            <w:r w:rsidRPr="00020619">
              <w:rPr>
                <w:noProof/>
              </w:rPr>
              <w:t>Note 1:</w:t>
            </w:r>
            <w:r w:rsidRPr="00020619">
              <w:rPr>
                <w:noProof/>
              </w:rPr>
              <w:tab/>
              <w:t>All configurations are assigned to the UE prior to the start of time period T1.</w:t>
            </w:r>
          </w:p>
          <w:p w14:paraId="6DBE6ECB" w14:textId="77777777" w:rsidR="0028080A" w:rsidRPr="00020619" w:rsidRDefault="0028080A" w:rsidP="000B2387">
            <w:pPr>
              <w:pStyle w:val="TAN"/>
              <w:rPr>
                <w:noProof/>
              </w:rPr>
            </w:pPr>
            <w:r w:rsidRPr="00020619">
              <w:rPr>
                <w:noProof/>
              </w:rPr>
              <w:t>Note 2:</w:t>
            </w:r>
            <w:r w:rsidRPr="00020619">
              <w:rPr>
                <w:noProof/>
              </w:rPr>
              <w:tab/>
              <w:t>UE-specific PDCCH is not transmitted after T1 starts.</w:t>
            </w:r>
          </w:p>
        </w:tc>
      </w:tr>
    </w:tbl>
    <w:p w14:paraId="3D1835AE" w14:textId="77777777" w:rsidR="0028080A" w:rsidRPr="00020619" w:rsidRDefault="0028080A" w:rsidP="0028080A">
      <w:pPr>
        <w:spacing w:before="120"/>
      </w:pPr>
    </w:p>
    <w:p w14:paraId="64D03192" w14:textId="77777777" w:rsidR="0028080A" w:rsidRPr="00020619" w:rsidRDefault="0028080A" w:rsidP="0028080A">
      <w:pPr>
        <w:spacing w:after="120"/>
        <w:rPr>
          <w:rFonts w:eastAsia="MS Mincho"/>
        </w:rPr>
      </w:pPr>
    </w:p>
    <w:p w14:paraId="220A9451" w14:textId="77777777" w:rsidR="0028080A" w:rsidRPr="00020619" w:rsidRDefault="0028080A" w:rsidP="0028080A">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080A" w:rsidRPr="00020619" w14:paraId="78846BA4" w14:textId="77777777" w:rsidTr="000B238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E8BEF2" w14:textId="77777777" w:rsidR="0028080A" w:rsidRPr="00020619" w:rsidRDefault="0028080A" w:rsidP="000B2387">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DF20363" w14:textId="77777777" w:rsidR="0028080A" w:rsidRPr="00020619" w:rsidRDefault="0028080A" w:rsidP="000B2387">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78ACA7" w14:textId="77777777" w:rsidR="0028080A" w:rsidRPr="00020619" w:rsidRDefault="0028080A" w:rsidP="000B2387">
            <w:pPr>
              <w:pStyle w:val="TAH"/>
            </w:pPr>
            <w:r w:rsidRPr="00020619">
              <w:t>Test 1</w:t>
            </w:r>
          </w:p>
        </w:tc>
      </w:tr>
      <w:tr w:rsidR="0028080A" w:rsidRPr="00020619" w14:paraId="0B486DA5" w14:textId="77777777" w:rsidTr="000B238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B225EC7" w14:textId="77777777" w:rsidR="0028080A" w:rsidRPr="00020619" w:rsidRDefault="0028080A" w:rsidP="000B2387">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409AB6DC" w14:textId="77777777" w:rsidR="0028080A" w:rsidRPr="00020619" w:rsidRDefault="0028080A" w:rsidP="000B238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A65E31A" w14:textId="77777777" w:rsidR="0028080A" w:rsidRPr="00020619" w:rsidRDefault="0028080A" w:rsidP="000B2387">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01C6135F" w14:textId="77777777" w:rsidR="0028080A" w:rsidRPr="00020619" w:rsidRDefault="0028080A" w:rsidP="000B2387">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26E1DC76" w14:textId="77777777" w:rsidR="0028080A" w:rsidRPr="00020619" w:rsidRDefault="0028080A" w:rsidP="000B2387">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41D35025" w14:textId="77777777" w:rsidR="0028080A" w:rsidRPr="00020619" w:rsidRDefault="0028080A" w:rsidP="000B2387">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2B66B8A" w14:textId="77777777" w:rsidR="0028080A" w:rsidRPr="00020619" w:rsidRDefault="0028080A" w:rsidP="000B2387">
            <w:pPr>
              <w:pStyle w:val="TAH"/>
            </w:pPr>
            <w:r w:rsidRPr="00020619">
              <w:t>T5</w:t>
            </w:r>
          </w:p>
        </w:tc>
      </w:tr>
      <w:tr w:rsidR="0028080A" w:rsidRPr="00020619" w14:paraId="796F2E90"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A3049E" w14:textId="77777777" w:rsidR="0028080A" w:rsidRPr="00020619" w:rsidRDefault="0028080A" w:rsidP="000B2387">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F50BA6" w14:textId="77777777" w:rsidR="0028080A" w:rsidRPr="00020619" w:rsidRDefault="0028080A" w:rsidP="000B2387">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FCCA8A9" w14:textId="77777777" w:rsidR="0028080A" w:rsidRPr="00020619" w:rsidRDefault="0028080A" w:rsidP="000B2387">
            <w:pPr>
              <w:pStyle w:val="TAC"/>
            </w:pPr>
            <w:r w:rsidRPr="00020619">
              <w:t>0</w:t>
            </w:r>
          </w:p>
        </w:tc>
      </w:tr>
      <w:tr w:rsidR="0028080A" w:rsidRPr="00020619" w14:paraId="086572BC"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A3BFB" w14:textId="77777777" w:rsidR="0028080A" w:rsidRPr="00020619" w:rsidRDefault="0028080A" w:rsidP="000B2387">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BBD4CA"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1DF2399" w14:textId="77777777" w:rsidR="0028080A" w:rsidRPr="00020619" w:rsidRDefault="0028080A" w:rsidP="000B2387">
            <w:pPr>
              <w:pStyle w:val="TAC"/>
            </w:pPr>
          </w:p>
        </w:tc>
      </w:tr>
      <w:tr w:rsidR="0028080A" w:rsidRPr="00020619" w14:paraId="6A8ABB4E"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F5B15" w14:textId="77777777" w:rsidR="0028080A" w:rsidRPr="00020619" w:rsidRDefault="0028080A" w:rsidP="000B2387">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78604BB"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B703415" w14:textId="77777777" w:rsidR="0028080A" w:rsidRPr="00020619" w:rsidRDefault="0028080A" w:rsidP="000B2387">
            <w:pPr>
              <w:pStyle w:val="TAC"/>
            </w:pPr>
          </w:p>
        </w:tc>
      </w:tr>
      <w:tr w:rsidR="0028080A" w:rsidRPr="00020619" w14:paraId="077A5DE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408995" w14:textId="77777777" w:rsidR="0028080A" w:rsidRPr="00020619" w:rsidRDefault="0028080A" w:rsidP="000B2387">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EB08B3"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0B98043" w14:textId="77777777" w:rsidR="0028080A" w:rsidRPr="00020619" w:rsidRDefault="0028080A" w:rsidP="000B2387">
            <w:pPr>
              <w:pStyle w:val="TAC"/>
            </w:pPr>
          </w:p>
        </w:tc>
      </w:tr>
      <w:tr w:rsidR="0028080A" w:rsidRPr="00020619" w14:paraId="398ACF21"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0953E" w14:textId="77777777" w:rsidR="0028080A" w:rsidRPr="00020619" w:rsidRDefault="0028080A" w:rsidP="000B2387">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61A6C2E"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EB4CF8B" w14:textId="77777777" w:rsidR="0028080A" w:rsidRPr="00020619" w:rsidRDefault="0028080A" w:rsidP="000B2387">
            <w:pPr>
              <w:pStyle w:val="TAC"/>
            </w:pPr>
          </w:p>
        </w:tc>
      </w:tr>
      <w:tr w:rsidR="0028080A" w:rsidRPr="00020619" w14:paraId="1673713F"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8F158" w14:textId="77777777" w:rsidR="0028080A" w:rsidRPr="00020619" w:rsidRDefault="0028080A" w:rsidP="000B2387">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8F73F8"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660B103" w14:textId="77777777" w:rsidR="0028080A" w:rsidRPr="00020619" w:rsidRDefault="0028080A" w:rsidP="000B2387">
            <w:pPr>
              <w:pStyle w:val="TAC"/>
            </w:pPr>
          </w:p>
        </w:tc>
      </w:tr>
      <w:tr w:rsidR="0028080A" w:rsidRPr="00020619" w14:paraId="6D3AEAA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C375B" w14:textId="77777777" w:rsidR="0028080A" w:rsidRPr="00020619" w:rsidRDefault="0028080A" w:rsidP="000B2387">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674841C"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EFD0F26" w14:textId="77777777" w:rsidR="0028080A" w:rsidRPr="00020619" w:rsidRDefault="0028080A" w:rsidP="000B2387">
            <w:pPr>
              <w:pStyle w:val="TAC"/>
            </w:pPr>
          </w:p>
        </w:tc>
      </w:tr>
      <w:tr w:rsidR="0028080A" w:rsidRPr="00020619" w14:paraId="2D9860C6"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485426" w14:textId="77777777" w:rsidR="0028080A" w:rsidRPr="00020619" w:rsidRDefault="0028080A" w:rsidP="000B2387">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9D0DCB1"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CAF568E" w14:textId="77777777" w:rsidR="0028080A" w:rsidRPr="00020619" w:rsidRDefault="0028080A" w:rsidP="000B2387">
            <w:pPr>
              <w:pStyle w:val="TAC"/>
            </w:pPr>
          </w:p>
        </w:tc>
      </w:tr>
      <w:tr w:rsidR="0028080A" w:rsidRPr="00020619" w14:paraId="7B8E365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567F1" w14:textId="77777777" w:rsidR="0028080A" w:rsidRPr="00020619" w:rsidRDefault="0028080A" w:rsidP="000B2387">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31647D" w14:textId="77777777" w:rsidR="0028080A" w:rsidRPr="00020619" w:rsidRDefault="0028080A" w:rsidP="000B2387">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E8E461" w14:textId="77777777" w:rsidR="0028080A" w:rsidRPr="00020619" w:rsidRDefault="0028080A" w:rsidP="000B2387">
            <w:pPr>
              <w:pStyle w:val="TAC"/>
            </w:pPr>
          </w:p>
        </w:tc>
      </w:tr>
      <w:tr w:rsidR="0028080A" w:rsidRPr="00020619" w14:paraId="2D891CB0"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19C70D3C" w14:textId="77777777" w:rsidR="0028080A" w:rsidRPr="00020619" w:rsidRDefault="0028080A" w:rsidP="000B2387">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4536CAD"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0F7CCCF7"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1CFE856"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0110574"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80B27A8"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EFD1CD1"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F474E0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9866169"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001E63F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8EE5812"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AB573B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E263A01"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B8C2D7B"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BB9778F"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52CABC6"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C6AA7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CBA4B1B"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2353CC3E"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0CF2ADB"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AC0694"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0850847"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A9B3B39"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BD2BA"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20FD4F4"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697500"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23A99D6" w14:textId="77777777" w:rsidTr="000B2387">
        <w:trPr>
          <w:cantSplit/>
          <w:trHeight w:val="187"/>
          <w:jc w:val="center"/>
        </w:trPr>
        <w:tc>
          <w:tcPr>
            <w:tcW w:w="1271" w:type="dxa"/>
            <w:vMerge/>
            <w:tcBorders>
              <w:left w:val="single" w:sz="4" w:space="0" w:color="auto"/>
              <w:bottom w:val="nil"/>
              <w:right w:val="single" w:sz="4" w:space="0" w:color="auto"/>
            </w:tcBorders>
            <w:shd w:val="clear" w:color="auto" w:fill="auto"/>
          </w:tcPr>
          <w:p w14:paraId="01E016F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DCBDA6"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0B642F39"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D7464BB" w14:textId="77777777" w:rsidR="0028080A" w:rsidRPr="00020619" w:rsidRDefault="0028080A" w:rsidP="000B2387">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492C03" w14:textId="77777777" w:rsidR="0028080A" w:rsidRPr="00020619" w:rsidRDefault="0028080A" w:rsidP="000B2387">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32A2603"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3012065"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D44C4B2" w14:textId="77777777" w:rsidR="0028080A" w:rsidRPr="00020619" w:rsidRDefault="0028080A" w:rsidP="000B2387">
            <w:pPr>
              <w:pStyle w:val="TAC"/>
              <w:rPr>
                <w:rFonts w:eastAsia="MS Mincho"/>
                <w:szCs w:val="18"/>
              </w:rPr>
            </w:pPr>
            <w:r w:rsidRPr="00020619">
              <w:rPr>
                <w:rFonts w:eastAsia="MS Mincho"/>
                <w:szCs w:val="18"/>
              </w:rPr>
              <w:t>-12</w:t>
            </w:r>
          </w:p>
        </w:tc>
      </w:tr>
      <w:tr w:rsidR="0028080A" w:rsidRPr="00020619" w14:paraId="4E7ABE62"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3D2C70EC" w14:textId="77777777" w:rsidR="0028080A" w:rsidRPr="00020619" w:rsidRDefault="0028080A" w:rsidP="000B2387">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CF4E0D4"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09620FB8"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1201AC2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35673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C5CB80"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B1CC68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9F887B2"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78AC350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55E6A638"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838C69"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DAE585C"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4808E7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E5A121"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63302D"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E3C093D"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3B294E"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5104758F"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017B476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716E236F"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2952594E"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5738CDA4"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35F14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7635CA"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FA7009"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A8C117"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3C73C08B"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31ED680"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17C763"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8490777"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34B04CA7"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A797623"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0B603E4"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C0203C"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2A198E7" w14:textId="77777777" w:rsidR="0028080A" w:rsidRPr="00020619" w:rsidRDefault="0028080A" w:rsidP="000B2387">
            <w:pPr>
              <w:pStyle w:val="TAC"/>
              <w:rPr>
                <w:rFonts w:eastAsia="MS Mincho"/>
                <w:szCs w:val="18"/>
              </w:rPr>
            </w:pPr>
            <w:r w:rsidRPr="00020619">
              <w:rPr>
                <w:rFonts w:eastAsia="MS Mincho"/>
                <w:szCs w:val="18"/>
              </w:rPr>
              <w:t>10</w:t>
            </w:r>
          </w:p>
        </w:tc>
      </w:tr>
      <w:tr w:rsidR="0028080A" w:rsidRPr="00020619" w14:paraId="6C7F068F" w14:textId="77777777" w:rsidTr="000B2387">
        <w:trPr>
          <w:cantSplit/>
          <w:trHeight w:val="187"/>
          <w:jc w:val="center"/>
        </w:trPr>
        <w:tc>
          <w:tcPr>
            <w:tcW w:w="1271" w:type="dxa"/>
            <w:vMerge w:val="restart"/>
            <w:tcBorders>
              <w:left w:val="single" w:sz="4" w:space="0" w:color="auto"/>
              <w:right w:val="single" w:sz="4" w:space="0" w:color="auto"/>
            </w:tcBorders>
            <w:shd w:val="clear" w:color="auto" w:fill="auto"/>
          </w:tcPr>
          <w:p w14:paraId="3FAE5A41" w14:textId="77777777" w:rsidR="0028080A" w:rsidRPr="00020619" w:rsidRDefault="0028080A" w:rsidP="000B2387">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EC94D93" w14:textId="77777777" w:rsidR="0028080A" w:rsidRPr="00020619" w:rsidRDefault="0028080A" w:rsidP="000B2387">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2BB1D1B3" w14:textId="77777777" w:rsidR="0028080A" w:rsidRPr="00020619" w:rsidRDefault="0028080A" w:rsidP="000B2387">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5FC69CF0"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17F8604"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4537B1"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E76854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3E2BD25"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3FA1DFAE"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602B9F26"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48550BF"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9775DF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35DB25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C90727F"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C8574BC"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6DC4137"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ABEAA8E"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015500A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400EE4B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1669E7ED"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7F32A96"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6B5C53C"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65C7BAB"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5012609"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81D1C14"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FCB324A" w14:textId="77777777" w:rsidR="0028080A" w:rsidRPr="00020619" w:rsidRDefault="0028080A" w:rsidP="000B2387">
            <w:pPr>
              <w:pStyle w:val="TAC"/>
              <w:rPr>
                <w:rFonts w:eastAsia="MS Mincho"/>
                <w:szCs w:val="18"/>
              </w:rPr>
            </w:pPr>
            <w:r w:rsidRPr="00020619">
              <w:rPr>
                <w:rFonts w:eastAsia="MS Mincho"/>
                <w:szCs w:val="18"/>
              </w:rPr>
              <w:t>-85</w:t>
            </w:r>
          </w:p>
        </w:tc>
      </w:tr>
      <w:tr w:rsidR="0028080A" w:rsidRPr="00020619" w14:paraId="19C6F3CA"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506A9E3"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5BB02B2D"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10754E28"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F44066E"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FB7A91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3DFA0D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5293F53"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6F456A"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7B574B9D"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0833EAA" w14:textId="77777777" w:rsidR="0028080A" w:rsidRPr="00020619" w:rsidRDefault="0028080A" w:rsidP="000B2387">
            <w:pPr>
              <w:pStyle w:val="TAL"/>
            </w:pPr>
            <w:r w:rsidRPr="00020619">
              <w:rPr>
                <w:position w:val="-12"/>
              </w:rPr>
              <w:object w:dxaOrig="420" w:dyaOrig="420" w14:anchorId="1F9D22FE">
                <v:shape id="_x0000_i1039" type="#_x0000_t75" style="width:20.4pt;height:20.4pt" o:ole="" fillcolor="window">
                  <v:imagedata r:id="rId34" o:title=""/>
                </v:shape>
                <o:OLEObject Type="Embed" ProgID="Equation.3" ShapeID="_x0000_i1039" DrawAspect="Content" ObjectID="_1754403855" r:id="rId40"/>
              </w:object>
            </w:r>
          </w:p>
        </w:tc>
        <w:tc>
          <w:tcPr>
            <w:tcW w:w="2410" w:type="dxa"/>
            <w:tcBorders>
              <w:top w:val="single" w:sz="4" w:space="0" w:color="auto"/>
              <w:left w:val="single" w:sz="4" w:space="0" w:color="auto"/>
              <w:bottom w:val="single" w:sz="4" w:space="0" w:color="auto"/>
              <w:right w:val="single" w:sz="4" w:space="0" w:color="auto"/>
            </w:tcBorders>
            <w:hideMark/>
          </w:tcPr>
          <w:p w14:paraId="4607AEAA"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FC47E5C" w14:textId="77777777" w:rsidR="0028080A" w:rsidRPr="00020619" w:rsidRDefault="0028080A" w:rsidP="000B2387">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030631E" w14:textId="77777777" w:rsidR="0028080A" w:rsidRPr="00020619" w:rsidRDefault="0028080A" w:rsidP="000B2387">
            <w:pPr>
              <w:pStyle w:val="TAC"/>
            </w:pPr>
            <w:r w:rsidRPr="00020619">
              <w:t>-98</w:t>
            </w:r>
          </w:p>
        </w:tc>
      </w:tr>
      <w:tr w:rsidR="0028080A" w:rsidRPr="00020619" w14:paraId="50898353"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5EFCBE7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122F15C"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4921702"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899799" w14:textId="77777777" w:rsidR="0028080A" w:rsidRPr="00020619" w:rsidRDefault="0028080A" w:rsidP="000B2387">
            <w:pPr>
              <w:pStyle w:val="TAC"/>
            </w:pPr>
            <w:r w:rsidRPr="00020619">
              <w:t>-98</w:t>
            </w:r>
          </w:p>
        </w:tc>
      </w:tr>
      <w:tr w:rsidR="0028080A" w:rsidRPr="00020619" w14:paraId="73B02CD0"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467FF094"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53D270C"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0FC391"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CE3ABD" w14:textId="77777777" w:rsidR="0028080A" w:rsidRPr="00020619" w:rsidRDefault="0028080A" w:rsidP="000B2387">
            <w:pPr>
              <w:pStyle w:val="TAC"/>
            </w:pPr>
            <w:r w:rsidRPr="00020619">
              <w:t>-98</w:t>
            </w:r>
          </w:p>
        </w:tc>
      </w:tr>
      <w:tr w:rsidR="0028080A" w:rsidRPr="00020619" w14:paraId="28BEC3FE"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8B424B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F08154"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29E43F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CA31DE5" w14:textId="77777777" w:rsidR="0028080A" w:rsidRPr="00020619" w:rsidRDefault="0028080A" w:rsidP="000B2387">
            <w:pPr>
              <w:pStyle w:val="TAC"/>
            </w:pPr>
            <w:r w:rsidRPr="00020619">
              <w:t>-98</w:t>
            </w:r>
          </w:p>
        </w:tc>
      </w:tr>
      <w:tr w:rsidR="0028080A" w:rsidRPr="00020619" w14:paraId="6747B2D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1AD08" w14:textId="77777777" w:rsidR="0028080A" w:rsidRPr="00020619" w:rsidRDefault="0028080A" w:rsidP="000B2387">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907E9D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FA3BAF3" w14:textId="77777777" w:rsidR="0028080A" w:rsidRPr="00020619" w:rsidRDefault="0028080A" w:rsidP="000B2387">
            <w:pPr>
              <w:pStyle w:val="TAC"/>
              <w:rPr>
                <w:rFonts w:eastAsia="MS Mincho"/>
              </w:rPr>
            </w:pPr>
            <w:r w:rsidRPr="00020619">
              <w:rPr>
                <w:rFonts w:eastAsia="MS Mincho"/>
              </w:rPr>
              <w:t>TDL-C 300ns 100Hz</w:t>
            </w:r>
          </w:p>
        </w:tc>
      </w:tr>
      <w:tr w:rsidR="0028080A" w:rsidRPr="00020619" w14:paraId="5DAFD53F" w14:textId="77777777" w:rsidTr="000B238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A42B7C" w14:textId="77777777" w:rsidR="0028080A" w:rsidRPr="00020619" w:rsidRDefault="0028080A"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924FDED" w14:textId="77777777" w:rsidR="0028080A" w:rsidRPr="00020619" w:rsidRDefault="0028080A" w:rsidP="000B2387">
            <w:pPr>
              <w:pStyle w:val="TAN"/>
            </w:pPr>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p>
          <w:p w14:paraId="4B2E4AAF" w14:textId="77777777" w:rsidR="0028080A" w:rsidRPr="00020619" w:rsidRDefault="0028080A" w:rsidP="000B2387">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49F3F065" w14:textId="77777777" w:rsidR="0028080A" w:rsidRPr="00020619" w:rsidRDefault="0028080A" w:rsidP="000B2387">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2E5A1DD9" w14:textId="77777777" w:rsidR="0028080A" w:rsidRPr="00020619" w:rsidRDefault="0028080A" w:rsidP="000B2387">
            <w:pPr>
              <w:pStyle w:val="TAN"/>
            </w:pPr>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p>
          <w:p w14:paraId="5237C86D" w14:textId="77777777" w:rsidR="0028080A" w:rsidRPr="00020619" w:rsidRDefault="0028080A" w:rsidP="000B2387">
            <w:pPr>
              <w:pStyle w:val="TAN"/>
            </w:pPr>
            <w:r w:rsidRPr="00020619">
              <w:t>Note 6:</w:t>
            </w:r>
            <w:r w:rsidRPr="00020619">
              <w:tab/>
              <w:t>The signal contains PDCCH for UEs other than the device under test as part of OCNG.</w:t>
            </w:r>
          </w:p>
          <w:p w14:paraId="4110D916" w14:textId="77777777" w:rsidR="0028080A" w:rsidRPr="00020619" w:rsidRDefault="0028080A" w:rsidP="000B2387">
            <w:pPr>
              <w:pStyle w:val="TAN"/>
            </w:pPr>
            <w:r w:rsidRPr="00020619">
              <w:t>Note 7:</w:t>
            </w:r>
            <w:r w:rsidRPr="00020619">
              <w:tab/>
              <w:t>SNR levels correspond to the signal to noise ratio over the SSS REs.</w:t>
            </w:r>
          </w:p>
          <w:p w14:paraId="3E64F284" w14:textId="77777777" w:rsidR="0028080A" w:rsidRPr="00020619" w:rsidRDefault="0028080A" w:rsidP="000B2387">
            <w:pPr>
              <w:pStyle w:val="TAN"/>
            </w:pPr>
            <w:r w:rsidRPr="00020619">
              <w:t>Note 8:</w:t>
            </w:r>
            <w:r w:rsidRPr="00020619">
              <w:tab/>
              <w:t>The SNR in time periods T1, T2, T3, T4 and T5 is denoted as SNR1, SNR2 and SNR3 respectively in figure A.4.5.5.1.1-1.</w:t>
            </w:r>
          </w:p>
          <w:p w14:paraId="41B87D68" w14:textId="77777777" w:rsidR="0028080A" w:rsidRPr="00020619" w:rsidRDefault="0028080A" w:rsidP="000B2387">
            <w:pPr>
              <w:pStyle w:val="TAN"/>
            </w:pPr>
          </w:p>
        </w:tc>
      </w:tr>
    </w:tbl>
    <w:p w14:paraId="3D94C341" w14:textId="77777777" w:rsidR="0028080A" w:rsidRPr="00020619" w:rsidRDefault="0028080A" w:rsidP="0028080A">
      <w:pPr>
        <w:spacing w:after="120"/>
        <w:rPr>
          <w:rFonts w:eastAsia="MS Mincho"/>
        </w:rPr>
      </w:pPr>
    </w:p>
    <w:p w14:paraId="0F1367A3" w14:textId="77777777" w:rsidR="0028080A" w:rsidRPr="00020619" w:rsidRDefault="0028080A" w:rsidP="0028080A">
      <w:pPr>
        <w:keepNext/>
        <w:keepLines/>
        <w:spacing w:before="60"/>
        <w:jc w:val="center"/>
        <w:rPr>
          <w:rFonts w:ascii="Arial" w:hAnsi="Arial"/>
          <w:b/>
        </w:rPr>
      </w:pPr>
      <w:r w:rsidRPr="00020619">
        <w:rPr>
          <w:rFonts w:ascii="Arial" w:hAnsi="Arial"/>
          <w:b/>
          <w:noProof/>
          <w:lang w:val="en-US" w:eastAsia="zh-CN"/>
        </w:rPr>
        <w:drawing>
          <wp:inline distT="0" distB="0" distL="0" distR="0" wp14:anchorId="7D9A3744" wp14:editId="20472ADC">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14:paraId="767B9594" w14:textId="77777777" w:rsidR="0028080A" w:rsidRPr="00020619" w:rsidRDefault="0028080A" w:rsidP="0028080A">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7E2645E6" w14:textId="77777777" w:rsidR="0028080A" w:rsidRPr="00020619" w:rsidRDefault="0028080A" w:rsidP="0028080A">
      <w:pPr>
        <w:pStyle w:val="Heading5"/>
        <w:rPr>
          <w:snapToGrid w:val="0"/>
        </w:rPr>
      </w:pPr>
      <w:r>
        <w:rPr>
          <w:snapToGrid w:val="0"/>
        </w:rPr>
        <w:t>A.16.5.2.3</w:t>
      </w:r>
      <w:r w:rsidRPr="00020619">
        <w:rPr>
          <w:snapToGrid w:val="0"/>
        </w:rPr>
        <w:t>.2</w:t>
      </w:r>
      <w:r w:rsidRPr="00020619">
        <w:rPr>
          <w:snapToGrid w:val="0"/>
        </w:rPr>
        <w:tab/>
        <w:t>Test Requirements</w:t>
      </w:r>
    </w:p>
    <w:p w14:paraId="1D548191" w14:textId="77777777" w:rsidR="0028080A" w:rsidRPr="00020619" w:rsidRDefault="0028080A" w:rsidP="0028080A">
      <w:r w:rsidRPr="00020619">
        <w:t xml:space="preserve">The UE behaviour during time durations T1, T2, T3, T4 </w:t>
      </w:r>
      <w:r w:rsidRPr="00020619">
        <w:rPr>
          <w:lang w:eastAsia="zh-CN"/>
        </w:rPr>
        <w:t xml:space="preserve">and </w:t>
      </w:r>
      <w:r w:rsidRPr="00020619">
        <w:t>T5 shall be as follows:</w:t>
      </w:r>
    </w:p>
    <w:p w14:paraId="4DFB58A3" w14:textId="77777777" w:rsidR="0028080A" w:rsidRPr="00020619" w:rsidRDefault="0028080A" w:rsidP="0028080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14:paraId="3E845190" w14:textId="77777777" w:rsidR="0028080A" w:rsidRPr="00020619" w:rsidRDefault="0028080A" w:rsidP="0028080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14:paraId="7539CDD0" w14:textId="77777777" w:rsidR="0028080A" w:rsidRPr="00020619" w:rsidRDefault="0028080A" w:rsidP="0028080A">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45998FDC" w14:textId="77777777" w:rsidR="0028080A" w:rsidRPr="00020619" w:rsidRDefault="0028080A" w:rsidP="0028080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F30C8F5" w14:textId="77777777" w:rsidR="0028080A" w:rsidRPr="00020619" w:rsidRDefault="0028080A" w:rsidP="0028080A">
      <w:r w:rsidRPr="00020619">
        <w:t>Test is concluded once the test equipment has received the initial preamble transmission from the UE. The rate of correct events observed during repeated tests shall be at least 90%.</w:t>
      </w:r>
    </w:p>
    <w:p w14:paraId="519F49C8" w14:textId="77777777" w:rsidR="00D43299" w:rsidRPr="00170812" w:rsidRDefault="00D43299" w:rsidP="00D43299">
      <w:pPr>
        <w:rPr>
          <w:noProof/>
        </w:rPr>
      </w:pPr>
    </w:p>
    <w:p w14:paraId="5B657BC0" w14:textId="391C7D90" w:rsidR="00D43299" w:rsidRPr="00591F8F" w:rsidRDefault="00D43299" w:rsidP="00982A55">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0C42E7AC" w14:textId="77777777" w:rsidR="00D43299" w:rsidRDefault="00D43299" w:rsidP="00D43299">
      <w:pPr>
        <w:jc w:val="center"/>
        <w:rPr>
          <w:b/>
          <w:color w:val="0070C0"/>
          <w:sz w:val="32"/>
          <w:szCs w:val="32"/>
          <w:lang w:eastAsia="zh-CN"/>
        </w:rPr>
      </w:pPr>
    </w:p>
    <w:p w14:paraId="7DBE7C09" w14:textId="3E68709A"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78222C04" w14:textId="77777777" w:rsidR="00F2056A" w:rsidRPr="00DB707E" w:rsidRDefault="00F2056A" w:rsidP="00F2056A">
      <w:pPr>
        <w:pStyle w:val="Heading5"/>
        <w:rPr>
          <w:snapToGrid w:val="0"/>
        </w:rPr>
      </w:pPr>
      <w:r w:rsidRPr="00DB707E">
        <w:rPr>
          <w:snapToGrid w:val="0"/>
        </w:rPr>
        <w:t>A.16.3.2.1.3</w:t>
      </w:r>
      <w:r w:rsidRPr="00DB707E">
        <w:rPr>
          <w:snapToGrid w:val="0"/>
        </w:rPr>
        <w:tab/>
        <w:t xml:space="preserve">Inter-frequency RRC Re-establishment in FR1 for 1 Rx UE </w:t>
      </w:r>
    </w:p>
    <w:p w14:paraId="51FF9EF2" w14:textId="77777777" w:rsidR="00F2056A" w:rsidRPr="00DB707E" w:rsidRDefault="00F2056A" w:rsidP="00F2056A">
      <w:pPr>
        <w:pStyle w:val="H6"/>
      </w:pPr>
      <w:r w:rsidRPr="00DB707E">
        <w:t>A.16.3.2.1.3.1</w:t>
      </w:r>
      <w:r w:rsidRPr="00DB707E">
        <w:tab/>
      </w:r>
      <w:r w:rsidRPr="00DB707E">
        <w:rPr>
          <w:snapToGrid w:val="0"/>
        </w:rPr>
        <w:t>Test Purpose and Environment</w:t>
      </w:r>
    </w:p>
    <w:p w14:paraId="56818FBE" w14:textId="77777777" w:rsidR="00F2056A" w:rsidRPr="00DB707E" w:rsidRDefault="00F2056A" w:rsidP="00F2056A">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14:paraId="43744018" w14:textId="77777777" w:rsidR="00F2056A" w:rsidRPr="00DB707E" w:rsidRDefault="00F2056A" w:rsidP="00F2056A">
      <w:pPr>
        <w:rPr>
          <w:rFonts w:cs="v4.2.0"/>
        </w:rPr>
      </w:pPr>
      <w:r w:rsidRPr="00DB707E">
        <w:rPr>
          <w:rFonts w:cs="v4.2.0"/>
        </w:rPr>
        <w:t xml:space="preserve">The test parameters are given in table A.16.3.2.1.3.1-1, table A.16.3.2.1.3.1-2 and table A.16.3.2.1.3.1-3 below. The test consists of 3 successive time periods, with time duration of T1, T2 and T3 respectively. At the start of </w:t>
      </w:r>
      <w:proofErr w:type="gramStart"/>
      <w:r w:rsidRPr="00DB707E">
        <w:rPr>
          <w:rFonts w:cs="v4.2.0"/>
        </w:rPr>
        <w:t>time period</w:t>
      </w:r>
      <w:proofErr w:type="gramEnd"/>
      <w:r w:rsidRPr="00DB707E">
        <w:rPr>
          <w:rFonts w:cs="v4.2.0"/>
        </w:rPr>
        <w:t xml:space="preserve"> T2, cell 1, which is the active cell, becomes inactive. The </w:t>
      </w:r>
      <w:proofErr w:type="gramStart"/>
      <w:r w:rsidRPr="00DB707E">
        <w:rPr>
          <w:rFonts w:cs="v4.2.0"/>
        </w:rPr>
        <w:t>time period</w:t>
      </w:r>
      <w:proofErr w:type="gramEnd"/>
      <w:r w:rsidRPr="00DB707E">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5DCBAAEA" w14:textId="77777777" w:rsidR="00F2056A" w:rsidRPr="00DB707E" w:rsidRDefault="00F2056A" w:rsidP="00F2056A">
      <w:pPr>
        <w:pStyle w:val="TH"/>
      </w:pPr>
      <w:r w:rsidRPr="00DB707E">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2056A" w:rsidRPr="00DB707E" w14:paraId="05C2CEF6" w14:textId="77777777" w:rsidTr="000B2387">
        <w:tc>
          <w:tcPr>
            <w:tcW w:w="1427" w:type="dxa"/>
            <w:shd w:val="clear" w:color="auto" w:fill="auto"/>
          </w:tcPr>
          <w:p w14:paraId="6968B6CF" w14:textId="77777777" w:rsidR="00F2056A" w:rsidRPr="00DB707E" w:rsidRDefault="00F2056A" w:rsidP="000B2387">
            <w:pPr>
              <w:pStyle w:val="TAH"/>
            </w:pPr>
            <w:r w:rsidRPr="00DB707E">
              <w:t>Configuration</w:t>
            </w:r>
          </w:p>
        </w:tc>
        <w:tc>
          <w:tcPr>
            <w:tcW w:w="3960" w:type="dxa"/>
            <w:shd w:val="clear" w:color="auto" w:fill="auto"/>
          </w:tcPr>
          <w:p w14:paraId="713A214D" w14:textId="77777777" w:rsidR="00F2056A" w:rsidRPr="00DB707E" w:rsidRDefault="00F2056A" w:rsidP="000B2387">
            <w:pPr>
              <w:pStyle w:val="TAH"/>
            </w:pPr>
            <w:r w:rsidRPr="00DB707E">
              <w:t>Description of serving cell</w:t>
            </w:r>
          </w:p>
        </w:tc>
        <w:tc>
          <w:tcPr>
            <w:tcW w:w="4242" w:type="dxa"/>
          </w:tcPr>
          <w:p w14:paraId="5E1C7BB6" w14:textId="77777777" w:rsidR="00F2056A" w:rsidRPr="00DB707E" w:rsidRDefault="00F2056A" w:rsidP="000B2387">
            <w:pPr>
              <w:pStyle w:val="TAH"/>
              <w:rPr>
                <w:lang w:eastAsia="zh-CN"/>
              </w:rPr>
            </w:pPr>
            <w:r w:rsidRPr="00DB707E">
              <w:rPr>
                <w:lang w:eastAsia="zh-CN"/>
              </w:rPr>
              <w:t>Description of target cell</w:t>
            </w:r>
          </w:p>
        </w:tc>
      </w:tr>
      <w:tr w:rsidR="00F2056A" w:rsidRPr="00DB707E" w14:paraId="06C3D7B9" w14:textId="77777777" w:rsidTr="000B2387">
        <w:tc>
          <w:tcPr>
            <w:tcW w:w="1427" w:type="dxa"/>
            <w:shd w:val="clear" w:color="auto" w:fill="auto"/>
          </w:tcPr>
          <w:p w14:paraId="1D8A5EAE" w14:textId="77777777" w:rsidR="00F2056A" w:rsidRPr="00DB707E" w:rsidRDefault="00F2056A" w:rsidP="000B2387">
            <w:pPr>
              <w:pStyle w:val="TAL"/>
              <w:rPr>
                <w:lang w:eastAsia="zh-CN"/>
              </w:rPr>
            </w:pPr>
            <w:r w:rsidRPr="00DB707E">
              <w:rPr>
                <w:lang w:eastAsia="zh-CN"/>
              </w:rPr>
              <w:t>1</w:t>
            </w:r>
          </w:p>
        </w:tc>
        <w:tc>
          <w:tcPr>
            <w:tcW w:w="3960" w:type="dxa"/>
            <w:shd w:val="clear" w:color="auto" w:fill="auto"/>
          </w:tcPr>
          <w:p w14:paraId="605EEC3C"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c>
          <w:tcPr>
            <w:tcW w:w="4242" w:type="dxa"/>
          </w:tcPr>
          <w:p w14:paraId="3499AE63"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r>
      <w:tr w:rsidR="00F2056A" w:rsidRPr="00DB707E" w14:paraId="0A5AA483" w14:textId="77777777" w:rsidTr="000B2387">
        <w:tc>
          <w:tcPr>
            <w:tcW w:w="1427" w:type="dxa"/>
            <w:shd w:val="clear" w:color="auto" w:fill="auto"/>
          </w:tcPr>
          <w:p w14:paraId="223779D3" w14:textId="77777777" w:rsidR="00F2056A" w:rsidRPr="00DB707E" w:rsidRDefault="00F2056A" w:rsidP="000B2387">
            <w:pPr>
              <w:pStyle w:val="TAL"/>
              <w:rPr>
                <w:rFonts w:eastAsia="Malgun Gothic"/>
              </w:rPr>
            </w:pPr>
            <w:r w:rsidRPr="00DB707E">
              <w:rPr>
                <w:rFonts w:eastAsia="Malgun Gothic"/>
              </w:rPr>
              <w:t>2</w:t>
            </w:r>
          </w:p>
        </w:tc>
        <w:tc>
          <w:tcPr>
            <w:tcW w:w="3960" w:type="dxa"/>
            <w:shd w:val="clear" w:color="auto" w:fill="auto"/>
          </w:tcPr>
          <w:p w14:paraId="45494E2C"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c>
          <w:tcPr>
            <w:tcW w:w="4242" w:type="dxa"/>
          </w:tcPr>
          <w:p w14:paraId="2848C281"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r>
      <w:tr w:rsidR="00F2056A" w:rsidRPr="00DB707E" w14:paraId="6B8958FC" w14:textId="77777777" w:rsidTr="000B2387">
        <w:tc>
          <w:tcPr>
            <w:tcW w:w="1427" w:type="dxa"/>
            <w:shd w:val="clear" w:color="auto" w:fill="auto"/>
          </w:tcPr>
          <w:p w14:paraId="5265DA4E" w14:textId="77777777" w:rsidR="00F2056A" w:rsidRPr="00DB707E" w:rsidRDefault="00F2056A" w:rsidP="000B2387">
            <w:pPr>
              <w:pStyle w:val="TAL"/>
              <w:rPr>
                <w:rFonts w:eastAsia="Malgun Gothic"/>
              </w:rPr>
            </w:pPr>
            <w:r w:rsidRPr="00DB707E">
              <w:rPr>
                <w:rFonts w:eastAsia="Malgun Gothic"/>
              </w:rPr>
              <w:t>3</w:t>
            </w:r>
          </w:p>
        </w:tc>
        <w:tc>
          <w:tcPr>
            <w:tcW w:w="3960" w:type="dxa"/>
            <w:shd w:val="clear" w:color="auto" w:fill="auto"/>
          </w:tcPr>
          <w:p w14:paraId="2874BC54"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c>
          <w:tcPr>
            <w:tcW w:w="4242" w:type="dxa"/>
          </w:tcPr>
          <w:p w14:paraId="21699BC3"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r>
      <w:tr w:rsidR="00F2056A" w:rsidRPr="00DB707E" w14:paraId="6A354CBB" w14:textId="77777777" w:rsidTr="000B2387">
        <w:tc>
          <w:tcPr>
            <w:tcW w:w="1427" w:type="dxa"/>
            <w:shd w:val="clear" w:color="auto" w:fill="auto"/>
          </w:tcPr>
          <w:p w14:paraId="0F27B0E3" w14:textId="77777777" w:rsidR="00F2056A" w:rsidRPr="00DB707E" w:rsidRDefault="00F2056A" w:rsidP="000B2387">
            <w:pPr>
              <w:pStyle w:val="TAL"/>
              <w:rPr>
                <w:rFonts w:eastAsia="Malgun Gothic"/>
              </w:rPr>
            </w:pPr>
            <w:r w:rsidRPr="00DB707E">
              <w:rPr>
                <w:rFonts w:eastAsia="Malgun Gothic"/>
              </w:rPr>
              <w:t>4</w:t>
            </w:r>
          </w:p>
        </w:tc>
        <w:tc>
          <w:tcPr>
            <w:tcW w:w="3960" w:type="dxa"/>
            <w:shd w:val="clear" w:color="auto" w:fill="auto"/>
          </w:tcPr>
          <w:p w14:paraId="00B9B954"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c>
          <w:tcPr>
            <w:tcW w:w="4242" w:type="dxa"/>
          </w:tcPr>
          <w:p w14:paraId="70077C37"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r>
      <w:tr w:rsidR="00F2056A" w:rsidRPr="00DB707E" w14:paraId="7C991B03" w14:textId="77777777" w:rsidTr="000B2387">
        <w:tc>
          <w:tcPr>
            <w:tcW w:w="9629" w:type="dxa"/>
            <w:gridSpan w:val="3"/>
            <w:shd w:val="clear" w:color="auto" w:fill="auto"/>
          </w:tcPr>
          <w:p w14:paraId="19CD85F7" w14:textId="77777777" w:rsidR="00F2056A" w:rsidRPr="00DB707E" w:rsidRDefault="00F2056A" w:rsidP="000B2387">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8AE2A78" w14:textId="77777777" w:rsidR="00F2056A" w:rsidRPr="00DB707E" w:rsidRDefault="00F2056A" w:rsidP="00F2056A"/>
    <w:p w14:paraId="6C9FF21E" w14:textId="77777777" w:rsidR="00F2056A" w:rsidRPr="00DB707E" w:rsidRDefault="00F2056A" w:rsidP="00F2056A">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2056A" w:rsidRPr="00DB707E" w14:paraId="695988F2" w14:textId="77777777" w:rsidTr="000B2387">
        <w:trPr>
          <w:cantSplit/>
        </w:trPr>
        <w:tc>
          <w:tcPr>
            <w:tcW w:w="2802" w:type="dxa"/>
            <w:gridSpan w:val="2"/>
          </w:tcPr>
          <w:p w14:paraId="4F184F66" w14:textId="77777777" w:rsidR="00F2056A" w:rsidRPr="00DB707E" w:rsidRDefault="00F2056A" w:rsidP="000B2387">
            <w:pPr>
              <w:pStyle w:val="TAH"/>
            </w:pPr>
            <w:r w:rsidRPr="00DB707E">
              <w:t>Parameter</w:t>
            </w:r>
          </w:p>
        </w:tc>
        <w:tc>
          <w:tcPr>
            <w:tcW w:w="708" w:type="dxa"/>
          </w:tcPr>
          <w:p w14:paraId="72AAE879" w14:textId="77777777" w:rsidR="00F2056A" w:rsidRPr="00DB707E" w:rsidRDefault="00F2056A" w:rsidP="000B2387">
            <w:pPr>
              <w:pStyle w:val="TAH"/>
            </w:pPr>
            <w:r w:rsidRPr="00DB707E">
              <w:t>Unit</w:t>
            </w:r>
          </w:p>
        </w:tc>
        <w:tc>
          <w:tcPr>
            <w:tcW w:w="1418" w:type="dxa"/>
          </w:tcPr>
          <w:p w14:paraId="21A563CB" w14:textId="77777777" w:rsidR="00F2056A" w:rsidRPr="00DB707E" w:rsidRDefault="00F2056A" w:rsidP="000B2387">
            <w:pPr>
              <w:pStyle w:val="TAH"/>
              <w:rPr>
                <w:lang w:eastAsia="zh-CN"/>
              </w:rPr>
            </w:pPr>
            <w:r w:rsidRPr="00DB707E">
              <w:rPr>
                <w:lang w:eastAsia="zh-CN"/>
              </w:rPr>
              <w:t>Test configuration</w:t>
            </w:r>
          </w:p>
        </w:tc>
        <w:tc>
          <w:tcPr>
            <w:tcW w:w="1134" w:type="dxa"/>
          </w:tcPr>
          <w:p w14:paraId="60F223B5" w14:textId="77777777" w:rsidR="00F2056A" w:rsidRPr="00DB707E" w:rsidRDefault="00F2056A" w:rsidP="000B2387">
            <w:pPr>
              <w:pStyle w:val="TAH"/>
            </w:pPr>
            <w:r w:rsidRPr="00DB707E">
              <w:t>Value</w:t>
            </w:r>
          </w:p>
        </w:tc>
        <w:tc>
          <w:tcPr>
            <w:tcW w:w="3544" w:type="dxa"/>
          </w:tcPr>
          <w:p w14:paraId="4450C31A" w14:textId="77777777" w:rsidR="00F2056A" w:rsidRPr="00DB707E" w:rsidRDefault="00F2056A" w:rsidP="000B2387">
            <w:pPr>
              <w:pStyle w:val="TAH"/>
            </w:pPr>
            <w:r w:rsidRPr="00DB707E">
              <w:t>Comment</w:t>
            </w:r>
          </w:p>
        </w:tc>
      </w:tr>
      <w:tr w:rsidR="00F2056A" w:rsidRPr="00DB707E" w14:paraId="4843CC15" w14:textId="77777777" w:rsidTr="000B2387">
        <w:trPr>
          <w:cantSplit/>
        </w:trPr>
        <w:tc>
          <w:tcPr>
            <w:tcW w:w="1008" w:type="dxa"/>
            <w:tcBorders>
              <w:bottom w:val="nil"/>
            </w:tcBorders>
            <w:shd w:val="clear" w:color="auto" w:fill="auto"/>
          </w:tcPr>
          <w:p w14:paraId="2AE79737" w14:textId="77777777" w:rsidR="00F2056A" w:rsidRPr="00DB707E" w:rsidRDefault="00F2056A" w:rsidP="000B2387">
            <w:pPr>
              <w:pStyle w:val="TAL"/>
            </w:pPr>
            <w:r w:rsidRPr="00DB707E">
              <w:t>Initial condition</w:t>
            </w:r>
          </w:p>
        </w:tc>
        <w:tc>
          <w:tcPr>
            <w:tcW w:w="1794" w:type="dxa"/>
          </w:tcPr>
          <w:p w14:paraId="11A0D0A8" w14:textId="77777777" w:rsidR="00F2056A" w:rsidRPr="00DB707E" w:rsidRDefault="00F2056A" w:rsidP="000B2387">
            <w:pPr>
              <w:pStyle w:val="TAL"/>
            </w:pPr>
            <w:r w:rsidRPr="00DB707E">
              <w:t>Active cell</w:t>
            </w:r>
          </w:p>
        </w:tc>
        <w:tc>
          <w:tcPr>
            <w:tcW w:w="708" w:type="dxa"/>
          </w:tcPr>
          <w:p w14:paraId="61716EEF" w14:textId="77777777" w:rsidR="00F2056A" w:rsidRPr="00DB707E" w:rsidRDefault="00F2056A" w:rsidP="000B2387">
            <w:pPr>
              <w:pStyle w:val="TAC"/>
            </w:pPr>
          </w:p>
        </w:tc>
        <w:tc>
          <w:tcPr>
            <w:tcW w:w="1418" w:type="dxa"/>
          </w:tcPr>
          <w:p w14:paraId="57B99F9D" w14:textId="77777777" w:rsidR="00F2056A" w:rsidRPr="00DB707E" w:rsidRDefault="00F2056A" w:rsidP="000B2387">
            <w:pPr>
              <w:pStyle w:val="TAC"/>
              <w:rPr>
                <w:lang w:eastAsia="zh-CN"/>
              </w:rPr>
            </w:pPr>
            <w:r w:rsidRPr="00DB707E">
              <w:rPr>
                <w:lang w:eastAsia="zh-CN"/>
              </w:rPr>
              <w:t>1, 2, 3, 4</w:t>
            </w:r>
          </w:p>
        </w:tc>
        <w:tc>
          <w:tcPr>
            <w:tcW w:w="1134" w:type="dxa"/>
          </w:tcPr>
          <w:p w14:paraId="072D2D3E" w14:textId="77777777" w:rsidR="00F2056A" w:rsidRPr="00DB707E" w:rsidRDefault="00F2056A" w:rsidP="000B2387">
            <w:pPr>
              <w:pStyle w:val="TAC"/>
            </w:pPr>
            <w:r w:rsidRPr="00DB707E">
              <w:t>Cell1</w:t>
            </w:r>
          </w:p>
        </w:tc>
        <w:tc>
          <w:tcPr>
            <w:tcW w:w="3544" w:type="dxa"/>
          </w:tcPr>
          <w:p w14:paraId="6B2D69E1" w14:textId="77777777" w:rsidR="00F2056A" w:rsidRPr="00DB707E" w:rsidRDefault="00F2056A" w:rsidP="000B2387">
            <w:pPr>
              <w:pStyle w:val="TAL"/>
            </w:pPr>
          </w:p>
        </w:tc>
      </w:tr>
      <w:tr w:rsidR="00F2056A" w:rsidRPr="00DB707E" w14:paraId="54D3DF86" w14:textId="77777777" w:rsidTr="000B2387">
        <w:trPr>
          <w:cantSplit/>
          <w:trHeight w:val="463"/>
        </w:trPr>
        <w:tc>
          <w:tcPr>
            <w:tcW w:w="1008" w:type="dxa"/>
            <w:tcBorders>
              <w:top w:val="nil"/>
            </w:tcBorders>
            <w:shd w:val="clear" w:color="auto" w:fill="auto"/>
          </w:tcPr>
          <w:p w14:paraId="6BF91878" w14:textId="77777777" w:rsidR="00F2056A" w:rsidRPr="00DB707E" w:rsidRDefault="00F2056A" w:rsidP="000B2387">
            <w:pPr>
              <w:pStyle w:val="TAL"/>
            </w:pPr>
          </w:p>
        </w:tc>
        <w:tc>
          <w:tcPr>
            <w:tcW w:w="1794" w:type="dxa"/>
          </w:tcPr>
          <w:p w14:paraId="4E2CA170" w14:textId="77777777" w:rsidR="00F2056A" w:rsidRPr="00DB707E" w:rsidRDefault="00F2056A" w:rsidP="000B2387">
            <w:pPr>
              <w:pStyle w:val="TAL"/>
            </w:pPr>
            <w:r w:rsidRPr="00DB707E">
              <w:t>Neighbour cells</w:t>
            </w:r>
          </w:p>
        </w:tc>
        <w:tc>
          <w:tcPr>
            <w:tcW w:w="708" w:type="dxa"/>
          </w:tcPr>
          <w:p w14:paraId="213A2A9E" w14:textId="77777777" w:rsidR="00F2056A" w:rsidRPr="00DB707E" w:rsidRDefault="00F2056A" w:rsidP="000B2387">
            <w:pPr>
              <w:pStyle w:val="TAC"/>
            </w:pPr>
          </w:p>
        </w:tc>
        <w:tc>
          <w:tcPr>
            <w:tcW w:w="1418" w:type="dxa"/>
          </w:tcPr>
          <w:p w14:paraId="4F81BC93" w14:textId="77777777" w:rsidR="00F2056A" w:rsidRPr="00DB707E" w:rsidRDefault="00F2056A" w:rsidP="000B2387">
            <w:pPr>
              <w:pStyle w:val="TAC"/>
            </w:pPr>
            <w:r w:rsidRPr="00DB707E">
              <w:rPr>
                <w:lang w:eastAsia="zh-CN"/>
              </w:rPr>
              <w:t>1, 2, 3, 4</w:t>
            </w:r>
          </w:p>
        </w:tc>
        <w:tc>
          <w:tcPr>
            <w:tcW w:w="1134" w:type="dxa"/>
          </w:tcPr>
          <w:p w14:paraId="3F2C30B0" w14:textId="77777777" w:rsidR="00F2056A" w:rsidRPr="00DB707E" w:rsidRDefault="00F2056A" w:rsidP="000B2387">
            <w:pPr>
              <w:pStyle w:val="TAC"/>
            </w:pPr>
            <w:r w:rsidRPr="00DB707E">
              <w:t xml:space="preserve">Cell2 </w:t>
            </w:r>
          </w:p>
        </w:tc>
        <w:tc>
          <w:tcPr>
            <w:tcW w:w="3544" w:type="dxa"/>
            <w:tcBorders>
              <w:bottom w:val="single" w:sz="4" w:space="0" w:color="auto"/>
            </w:tcBorders>
          </w:tcPr>
          <w:p w14:paraId="1D54AF40" w14:textId="77777777" w:rsidR="00F2056A" w:rsidRPr="00DB707E" w:rsidRDefault="00F2056A" w:rsidP="000B2387">
            <w:pPr>
              <w:pStyle w:val="TAL"/>
            </w:pPr>
          </w:p>
        </w:tc>
      </w:tr>
      <w:tr w:rsidR="00F2056A" w:rsidRPr="00DB707E" w14:paraId="6135F9D1" w14:textId="77777777" w:rsidTr="000B2387">
        <w:trPr>
          <w:cantSplit/>
        </w:trPr>
        <w:tc>
          <w:tcPr>
            <w:tcW w:w="1008" w:type="dxa"/>
          </w:tcPr>
          <w:p w14:paraId="5F32F723" w14:textId="77777777" w:rsidR="00F2056A" w:rsidRPr="00DB707E" w:rsidRDefault="00F2056A" w:rsidP="000B2387">
            <w:pPr>
              <w:pStyle w:val="TAL"/>
            </w:pPr>
            <w:r w:rsidRPr="00DB707E">
              <w:t>Final condition</w:t>
            </w:r>
          </w:p>
        </w:tc>
        <w:tc>
          <w:tcPr>
            <w:tcW w:w="1794" w:type="dxa"/>
          </w:tcPr>
          <w:p w14:paraId="413FE34A" w14:textId="77777777" w:rsidR="00F2056A" w:rsidRPr="00DB707E" w:rsidRDefault="00F2056A" w:rsidP="000B2387">
            <w:pPr>
              <w:pStyle w:val="TAL"/>
            </w:pPr>
            <w:r w:rsidRPr="00DB707E">
              <w:t>Active cell</w:t>
            </w:r>
          </w:p>
        </w:tc>
        <w:tc>
          <w:tcPr>
            <w:tcW w:w="708" w:type="dxa"/>
          </w:tcPr>
          <w:p w14:paraId="4AFF6519" w14:textId="77777777" w:rsidR="00F2056A" w:rsidRPr="00DB707E" w:rsidRDefault="00F2056A" w:rsidP="000B2387">
            <w:pPr>
              <w:pStyle w:val="TAC"/>
            </w:pPr>
          </w:p>
        </w:tc>
        <w:tc>
          <w:tcPr>
            <w:tcW w:w="1418" w:type="dxa"/>
          </w:tcPr>
          <w:p w14:paraId="42D65A68" w14:textId="77777777" w:rsidR="00F2056A" w:rsidRPr="00DB707E" w:rsidRDefault="00F2056A" w:rsidP="000B2387">
            <w:pPr>
              <w:pStyle w:val="TAC"/>
            </w:pPr>
            <w:r w:rsidRPr="00DB707E">
              <w:rPr>
                <w:lang w:eastAsia="zh-CN"/>
              </w:rPr>
              <w:t>1, 2, 3, 4</w:t>
            </w:r>
          </w:p>
        </w:tc>
        <w:tc>
          <w:tcPr>
            <w:tcW w:w="1134" w:type="dxa"/>
          </w:tcPr>
          <w:p w14:paraId="345717F5" w14:textId="77777777" w:rsidR="00F2056A" w:rsidRPr="00DB707E" w:rsidRDefault="00F2056A" w:rsidP="000B2387">
            <w:pPr>
              <w:pStyle w:val="TAC"/>
            </w:pPr>
            <w:r w:rsidRPr="00DB707E">
              <w:t>Cell2</w:t>
            </w:r>
          </w:p>
        </w:tc>
        <w:tc>
          <w:tcPr>
            <w:tcW w:w="3544" w:type="dxa"/>
          </w:tcPr>
          <w:p w14:paraId="0C3ED31F" w14:textId="77777777" w:rsidR="00F2056A" w:rsidRPr="00DB707E" w:rsidRDefault="00F2056A" w:rsidP="000B2387">
            <w:pPr>
              <w:pStyle w:val="TAL"/>
            </w:pPr>
          </w:p>
        </w:tc>
      </w:tr>
      <w:tr w:rsidR="00F2056A" w:rsidRPr="00DB707E" w14:paraId="7C8B4FCB" w14:textId="77777777" w:rsidTr="000B2387">
        <w:trPr>
          <w:cantSplit/>
        </w:trPr>
        <w:tc>
          <w:tcPr>
            <w:tcW w:w="2802" w:type="dxa"/>
            <w:gridSpan w:val="2"/>
            <w:tcBorders>
              <w:bottom w:val="single" w:sz="4" w:space="0" w:color="auto"/>
            </w:tcBorders>
          </w:tcPr>
          <w:p w14:paraId="6EBDB18C" w14:textId="77777777" w:rsidR="00F2056A" w:rsidRPr="00DB707E" w:rsidRDefault="00F2056A" w:rsidP="000B2387">
            <w:pPr>
              <w:pStyle w:val="TAL"/>
            </w:pPr>
            <w:r w:rsidRPr="00DB707E">
              <w:rPr>
                <w:rFonts w:cs="v4.2.0"/>
                <w:bCs/>
              </w:rPr>
              <w:t>RF Channel Number</w:t>
            </w:r>
          </w:p>
        </w:tc>
        <w:tc>
          <w:tcPr>
            <w:tcW w:w="708" w:type="dxa"/>
          </w:tcPr>
          <w:p w14:paraId="7E5133E7" w14:textId="77777777" w:rsidR="00F2056A" w:rsidRPr="00DB707E" w:rsidRDefault="00F2056A" w:rsidP="000B2387">
            <w:pPr>
              <w:pStyle w:val="TAC"/>
            </w:pPr>
          </w:p>
        </w:tc>
        <w:tc>
          <w:tcPr>
            <w:tcW w:w="1418" w:type="dxa"/>
          </w:tcPr>
          <w:p w14:paraId="0C41226D" w14:textId="77777777" w:rsidR="00F2056A" w:rsidRPr="00DB707E" w:rsidRDefault="00F2056A" w:rsidP="000B2387">
            <w:pPr>
              <w:pStyle w:val="TAC"/>
              <w:rPr>
                <w:rFonts w:cs="v4.2.0"/>
                <w:bCs/>
              </w:rPr>
            </w:pPr>
            <w:r w:rsidRPr="00DB707E">
              <w:rPr>
                <w:lang w:eastAsia="zh-CN"/>
              </w:rPr>
              <w:t>1, 2, 3, 4</w:t>
            </w:r>
          </w:p>
        </w:tc>
        <w:tc>
          <w:tcPr>
            <w:tcW w:w="1134" w:type="dxa"/>
          </w:tcPr>
          <w:p w14:paraId="39D26CAA" w14:textId="77777777" w:rsidR="00F2056A" w:rsidRPr="00DB707E" w:rsidRDefault="00F2056A" w:rsidP="000B2387">
            <w:pPr>
              <w:pStyle w:val="TAC"/>
            </w:pPr>
            <w:r w:rsidRPr="00DB707E">
              <w:rPr>
                <w:rFonts w:cs="v4.2.0"/>
                <w:bCs/>
              </w:rPr>
              <w:t>1, 2</w:t>
            </w:r>
          </w:p>
        </w:tc>
        <w:tc>
          <w:tcPr>
            <w:tcW w:w="3544" w:type="dxa"/>
          </w:tcPr>
          <w:p w14:paraId="589F9105" w14:textId="77777777" w:rsidR="00F2056A" w:rsidRPr="00DB707E" w:rsidRDefault="00F2056A" w:rsidP="000B2387">
            <w:pPr>
              <w:pStyle w:val="TAL"/>
            </w:pPr>
          </w:p>
        </w:tc>
      </w:tr>
      <w:tr w:rsidR="00F2056A" w:rsidRPr="00DB707E" w14:paraId="188DD548" w14:textId="77777777" w:rsidTr="000B2387">
        <w:trPr>
          <w:cantSplit/>
        </w:trPr>
        <w:tc>
          <w:tcPr>
            <w:tcW w:w="2802" w:type="dxa"/>
            <w:gridSpan w:val="2"/>
            <w:tcBorders>
              <w:bottom w:val="nil"/>
            </w:tcBorders>
            <w:shd w:val="clear" w:color="auto" w:fill="auto"/>
          </w:tcPr>
          <w:p w14:paraId="07811CEE" w14:textId="77777777" w:rsidR="00F2056A" w:rsidRPr="00DB707E" w:rsidRDefault="00F2056A" w:rsidP="000B2387">
            <w:pPr>
              <w:pStyle w:val="TAL"/>
            </w:pPr>
            <w:r w:rsidRPr="00DB707E">
              <w:t>Time offset between cells</w:t>
            </w:r>
          </w:p>
        </w:tc>
        <w:tc>
          <w:tcPr>
            <w:tcW w:w="708" w:type="dxa"/>
            <w:vMerge w:val="restart"/>
          </w:tcPr>
          <w:p w14:paraId="7F3F8570" w14:textId="77777777" w:rsidR="00F2056A" w:rsidRPr="00DB707E" w:rsidRDefault="00F2056A" w:rsidP="000B2387">
            <w:pPr>
              <w:pStyle w:val="TAC"/>
            </w:pPr>
          </w:p>
        </w:tc>
        <w:tc>
          <w:tcPr>
            <w:tcW w:w="1418" w:type="dxa"/>
          </w:tcPr>
          <w:p w14:paraId="42EF159E" w14:textId="77777777" w:rsidR="00F2056A" w:rsidRPr="00DB707E" w:rsidRDefault="00F2056A" w:rsidP="000B2387">
            <w:pPr>
              <w:pStyle w:val="TAC"/>
              <w:rPr>
                <w:rFonts w:cs="v4.2.0"/>
              </w:rPr>
            </w:pPr>
            <w:r w:rsidRPr="00DB707E">
              <w:rPr>
                <w:lang w:eastAsia="zh-CN"/>
              </w:rPr>
              <w:t>1</w:t>
            </w:r>
          </w:p>
        </w:tc>
        <w:tc>
          <w:tcPr>
            <w:tcW w:w="1134" w:type="dxa"/>
          </w:tcPr>
          <w:p w14:paraId="691D3905" w14:textId="77777777" w:rsidR="00F2056A" w:rsidRPr="00DB707E" w:rsidRDefault="00F2056A" w:rsidP="000B2387">
            <w:pPr>
              <w:pStyle w:val="TAC"/>
            </w:pPr>
            <w:r w:rsidRPr="00DB707E">
              <w:rPr>
                <w:rFonts w:cs="v4.2.0"/>
              </w:rPr>
              <w:t>3 ms</w:t>
            </w:r>
          </w:p>
        </w:tc>
        <w:tc>
          <w:tcPr>
            <w:tcW w:w="3544" w:type="dxa"/>
          </w:tcPr>
          <w:p w14:paraId="212160DD" w14:textId="77777777" w:rsidR="00F2056A" w:rsidRPr="00DB707E" w:rsidRDefault="00F2056A" w:rsidP="000B2387">
            <w:pPr>
              <w:pStyle w:val="TAL"/>
            </w:pPr>
            <w:r w:rsidRPr="00DB707E">
              <w:rPr>
                <w:rFonts w:cs="v4.2.0"/>
              </w:rPr>
              <w:t>Asynchronous cells</w:t>
            </w:r>
          </w:p>
        </w:tc>
      </w:tr>
      <w:tr w:rsidR="00F2056A" w:rsidRPr="00DB707E" w14:paraId="54D29D80" w14:textId="77777777" w:rsidTr="000B2387">
        <w:trPr>
          <w:cantSplit/>
        </w:trPr>
        <w:tc>
          <w:tcPr>
            <w:tcW w:w="2802" w:type="dxa"/>
            <w:gridSpan w:val="2"/>
            <w:tcBorders>
              <w:top w:val="nil"/>
              <w:bottom w:val="nil"/>
            </w:tcBorders>
            <w:shd w:val="clear" w:color="auto" w:fill="auto"/>
          </w:tcPr>
          <w:p w14:paraId="143BDA37" w14:textId="77777777" w:rsidR="00F2056A" w:rsidRPr="00DB707E" w:rsidRDefault="00F2056A" w:rsidP="000B2387">
            <w:pPr>
              <w:pStyle w:val="TAL"/>
            </w:pPr>
          </w:p>
        </w:tc>
        <w:tc>
          <w:tcPr>
            <w:tcW w:w="708" w:type="dxa"/>
            <w:vMerge/>
          </w:tcPr>
          <w:p w14:paraId="572F2627" w14:textId="77777777" w:rsidR="00F2056A" w:rsidRPr="00DB707E" w:rsidRDefault="00F2056A" w:rsidP="000B2387">
            <w:pPr>
              <w:pStyle w:val="TAC"/>
              <w:rPr>
                <w:rFonts w:cs="v4.2.0"/>
              </w:rPr>
            </w:pPr>
          </w:p>
        </w:tc>
        <w:tc>
          <w:tcPr>
            <w:tcW w:w="1418" w:type="dxa"/>
          </w:tcPr>
          <w:p w14:paraId="46D78C85" w14:textId="77777777" w:rsidR="00F2056A" w:rsidRPr="00DB707E" w:rsidRDefault="00F2056A" w:rsidP="000B2387">
            <w:pPr>
              <w:pStyle w:val="TAC"/>
              <w:rPr>
                <w:lang w:eastAsia="zh-CN"/>
              </w:rPr>
            </w:pPr>
            <w:r w:rsidRPr="00DB707E">
              <w:rPr>
                <w:lang w:eastAsia="zh-CN"/>
              </w:rPr>
              <w:t>2</w:t>
            </w:r>
          </w:p>
        </w:tc>
        <w:tc>
          <w:tcPr>
            <w:tcW w:w="1134" w:type="dxa"/>
          </w:tcPr>
          <w:p w14:paraId="5636A8CD"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9F69C30" w14:textId="77777777" w:rsidR="00F2056A" w:rsidRPr="00DB707E" w:rsidRDefault="00F2056A" w:rsidP="000B2387">
            <w:pPr>
              <w:pStyle w:val="TAL"/>
              <w:rPr>
                <w:rFonts w:cs="v4.2.0"/>
              </w:rPr>
            </w:pPr>
            <w:r w:rsidRPr="00DB707E">
              <w:rPr>
                <w:rFonts w:cs="v4.2.0"/>
              </w:rPr>
              <w:t>Synchronous cells</w:t>
            </w:r>
          </w:p>
        </w:tc>
      </w:tr>
      <w:tr w:rsidR="00F2056A" w:rsidRPr="00DB707E" w14:paraId="11516933" w14:textId="77777777" w:rsidTr="000B2387">
        <w:trPr>
          <w:cantSplit/>
        </w:trPr>
        <w:tc>
          <w:tcPr>
            <w:tcW w:w="2802" w:type="dxa"/>
            <w:gridSpan w:val="2"/>
            <w:tcBorders>
              <w:top w:val="nil"/>
              <w:bottom w:val="nil"/>
            </w:tcBorders>
            <w:shd w:val="clear" w:color="auto" w:fill="auto"/>
          </w:tcPr>
          <w:p w14:paraId="2EF11CF4" w14:textId="77777777" w:rsidR="00F2056A" w:rsidRPr="00DB707E" w:rsidRDefault="00F2056A" w:rsidP="000B2387">
            <w:pPr>
              <w:pStyle w:val="TAL"/>
            </w:pPr>
          </w:p>
        </w:tc>
        <w:tc>
          <w:tcPr>
            <w:tcW w:w="708" w:type="dxa"/>
            <w:vMerge/>
            <w:tcBorders>
              <w:bottom w:val="nil"/>
            </w:tcBorders>
          </w:tcPr>
          <w:p w14:paraId="72F0943B" w14:textId="77777777" w:rsidR="00F2056A" w:rsidRPr="00DB707E" w:rsidRDefault="00F2056A" w:rsidP="000B2387">
            <w:pPr>
              <w:pStyle w:val="TAC"/>
              <w:rPr>
                <w:rFonts w:cs="v4.2.0"/>
              </w:rPr>
            </w:pPr>
          </w:p>
        </w:tc>
        <w:tc>
          <w:tcPr>
            <w:tcW w:w="1418" w:type="dxa"/>
          </w:tcPr>
          <w:p w14:paraId="1273823D" w14:textId="77777777" w:rsidR="00F2056A" w:rsidRPr="00DB707E" w:rsidRDefault="00F2056A" w:rsidP="000B2387">
            <w:pPr>
              <w:pStyle w:val="TAC"/>
              <w:rPr>
                <w:lang w:eastAsia="zh-CN"/>
              </w:rPr>
            </w:pPr>
            <w:r w:rsidRPr="00DB707E">
              <w:rPr>
                <w:lang w:eastAsia="zh-CN"/>
              </w:rPr>
              <w:t>3</w:t>
            </w:r>
          </w:p>
        </w:tc>
        <w:tc>
          <w:tcPr>
            <w:tcW w:w="1134" w:type="dxa"/>
          </w:tcPr>
          <w:p w14:paraId="745819BA"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DFDDEB" w14:textId="77777777" w:rsidR="00F2056A" w:rsidRPr="00DB707E" w:rsidRDefault="00F2056A" w:rsidP="000B2387">
            <w:pPr>
              <w:pStyle w:val="TAL"/>
              <w:rPr>
                <w:rFonts w:cs="v4.2.0"/>
              </w:rPr>
            </w:pPr>
            <w:r w:rsidRPr="00DB707E">
              <w:rPr>
                <w:rFonts w:cs="v4.2.0"/>
              </w:rPr>
              <w:t>Synchronous cells</w:t>
            </w:r>
          </w:p>
        </w:tc>
      </w:tr>
      <w:tr w:rsidR="00F2056A" w:rsidRPr="00DB707E" w14:paraId="550CF5DF" w14:textId="77777777" w:rsidTr="000B2387">
        <w:trPr>
          <w:cantSplit/>
        </w:trPr>
        <w:tc>
          <w:tcPr>
            <w:tcW w:w="2802" w:type="dxa"/>
            <w:gridSpan w:val="2"/>
            <w:tcBorders>
              <w:top w:val="nil"/>
            </w:tcBorders>
            <w:shd w:val="clear" w:color="auto" w:fill="auto"/>
          </w:tcPr>
          <w:p w14:paraId="7B3D817F" w14:textId="77777777" w:rsidR="00F2056A" w:rsidRPr="00DB707E" w:rsidRDefault="00F2056A" w:rsidP="000B2387">
            <w:pPr>
              <w:pStyle w:val="TAL"/>
            </w:pPr>
          </w:p>
        </w:tc>
        <w:tc>
          <w:tcPr>
            <w:tcW w:w="708" w:type="dxa"/>
            <w:tcBorders>
              <w:top w:val="nil"/>
            </w:tcBorders>
          </w:tcPr>
          <w:p w14:paraId="019DD948" w14:textId="77777777" w:rsidR="00F2056A" w:rsidRPr="00DB707E" w:rsidRDefault="00F2056A" w:rsidP="000B2387">
            <w:pPr>
              <w:pStyle w:val="TAC"/>
              <w:rPr>
                <w:rFonts w:cs="v4.2.0"/>
              </w:rPr>
            </w:pPr>
          </w:p>
        </w:tc>
        <w:tc>
          <w:tcPr>
            <w:tcW w:w="1418" w:type="dxa"/>
          </w:tcPr>
          <w:p w14:paraId="1FA54140" w14:textId="77777777" w:rsidR="00F2056A" w:rsidRPr="00DB707E" w:rsidRDefault="00F2056A" w:rsidP="000B2387">
            <w:pPr>
              <w:pStyle w:val="TAC"/>
              <w:rPr>
                <w:lang w:eastAsia="zh-CN"/>
              </w:rPr>
            </w:pPr>
            <w:r w:rsidRPr="00DB707E">
              <w:rPr>
                <w:lang w:eastAsia="zh-CN"/>
              </w:rPr>
              <w:t>4</w:t>
            </w:r>
          </w:p>
        </w:tc>
        <w:tc>
          <w:tcPr>
            <w:tcW w:w="1134" w:type="dxa"/>
          </w:tcPr>
          <w:p w14:paraId="21C50088" w14:textId="77777777" w:rsidR="00F2056A" w:rsidRPr="00DB707E" w:rsidRDefault="00F2056A" w:rsidP="000B2387">
            <w:pPr>
              <w:pStyle w:val="TAC"/>
              <w:rPr>
                <w:rFonts w:cs="v4.2.0"/>
              </w:rPr>
            </w:pPr>
            <w:r w:rsidRPr="00DB707E">
              <w:rPr>
                <w:rFonts w:cs="v4.2.0"/>
              </w:rPr>
              <w:t>3 ms</w:t>
            </w:r>
          </w:p>
        </w:tc>
        <w:tc>
          <w:tcPr>
            <w:tcW w:w="3544" w:type="dxa"/>
          </w:tcPr>
          <w:p w14:paraId="1DB21CF0" w14:textId="77777777" w:rsidR="00F2056A" w:rsidRPr="00DB707E" w:rsidRDefault="00F2056A" w:rsidP="000B2387">
            <w:pPr>
              <w:pStyle w:val="TAL"/>
              <w:rPr>
                <w:rFonts w:cs="v4.2.0"/>
              </w:rPr>
            </w:pPr>
            <w:r w:rsidRPr="00DB707E">
              <w:rPr>
                <w:rFonts w:cs="v4.2.0"/>
              </w:rPr>
              <w:t>Asynchronous cells</w:t>
            </w:r>
          </w:p>
        </w:tc>
      </w:tr>
      <w:tr w:rsidR="00F2056A" w:rsidRPr="00DB707E" w14:paraId="1E423529" w14:textId="77777777" w:rsidTr="000B2387">
        <w:trPr>
          <w:cantSplit/>
        </w:trPr>
        <w:tc>
          <w:tcPr>
            <w:tcW w:w="2802" w:type="dxa"/>
            <w:gridSpan w:val="2"/>
          </w:tcPr>
          <w:p w14:paraId="6D414390" w14:textId="77777777" w:rsidR="00F2056A" w:rsidRPr="00DB707E" w:rsidRDefault="00F2056A" w:rsidP="000B2387">
            <w:pPr>
              <w:pStyle w:val="TAL"/>
            </w:pPr>
            <w:r w:rsidRPr="00DB707E">
              <w:t>N310</w:t>
            </w:r>
          </w:p>
        </w:tc>
        <w:tc>
          <w:tcPr>
            <w:tcW w:w="708" w:type="dxa"/>
          </w:tcPr>
          <w:p w14:paraId="7BC9E1D9" w14:textId="77777777" w:rsidR="00F2056A" w:rsidRPr="00DB707E" w:rsidRDefault="00F2056A" w:rsidP="000B2387">
            <w:pPr>
              <w:pStyle w:val="TAC"/>
            </w:pPr>
            <w:r w:rsidRPr="00DB707E">
              <w:rPr>
                <w:rFonts w:cs="v4.2.0"/>
              </w:rPr>
              <w:t>-</w:t>
            </w:r>
          </w:p>
        </w:tc>
        <w:tc>
          <w:tcPr>
            <w:tcW w:w="1418" w:type="dxa"/>
          </w:tcPr>
          <w:p w14:paraId="0AEA2976" w14:textId="77777777" w:rsidR="00F2056A" w:rsidRPr="00DB707E" w:rsidRDefault="00F2056A" w:rsidP="000B2387">
            <w:pPr>
              <w:pStyle w:val="TAC"/>
              <w:rPr>
                <w:rFonts w:cs="v4.2.0"/>
              </w:rPr>
            </w:pPr>
            <w:r w:rsidRPr="00DB707E">
              <w:rPr>
                <w:lang w:eastAsia="zh-CN"/>
              </w:rPr>
              <w:t>1, 2, 3, 4</w:t>
            </w:r>
          </w:p>
        </w:tc>
        <w:tc>
          <w:tcPr>
            <w:tcW w:w="1134" w:type="dxa"/>
          </w:tcPr>
          <w:p w14:paraId="54454F6F" w14:textId="77777777" w:rsidR="00F2056A" w:rsidRPr="00DB707E" w:rsidRDefault="00F2056A" w:rsidP="000B2387">
            <w:pPr>
              <w:pStyle w:val="TAC"/>
            </w:pPr>
            <w:r w:rsidRPr="00DB707E">
              <w:rPr>
                <w:rFonts w:cs="v4.2.0"/>
              </w:rPr>
              <w:t>1</w:t>
            </w:r>
          </w:p>
        </w:tc>
        <w:tc>
          <w:tcPr>
            <w:tcW w:w="3544" w:type="dxa"/>
          </w:tcPr>
          <w:p w14:paraId="02053EAD" w14:textId="77777777" w:rsidR="00F2056A" w:rsidRPr="00DB707E" w:rsidRDefault="00F2056A" w:rsidP="000B2387">
            <w:pPr>
              <w:pStyle w:val="TAL"/>
            </w:pPr>
            <w:r w:rsidRPr="00DB707E">
              <w:t>Maximum consecutive out-of-sync indications from lower layers</w:t>
            </w:r>
          </w:p>
        </w:tc>
      </w:tr>
      <w:tr w:rsidR="00F2056A" w:rsidRPr="00DB707E" w14:paraId="06592584" w14:textId="77777777" w:rsidTr="000B2387">
        <w:trPr>
          <w:cantSplit/>
        </w:trPr>
        <w:tc>
          <w:tcPr>
            <w:tcW w:w="2802" w:type="dxa"/>
            <w:gridSpan w:val="2"/>
          </w:tcPr>
          <w:p w14:paraId="6CFE3638" w14:textId="77777777" w:rsidR="00F2056A" w:rsidRPr="00DB707E" w:rsidRDefault="00F2056A" w:rsidP="000B2387">
            <w:pPr>
              <w:pStyle w:val="TAL"/>
            </w:pPr>
            <w:r w:rsidRPr="00DB707E">
              <w:t>N311</w:t>
            </w:r>
          </w:p>
        </w:tc>
        <w:tc>
          <w:tcPr>
            <w:tcW w:w="708" w:type="dxa"/>
          </w:tcPr>
          <w:p w14:paraId="6F72E865" w14:textId="77777777" w:rsidR="00F2056A" w:rsidRPr="00DB707E" w:rsidRDefault="00F2056A" w:rsidP="000B2387">
            <w:pPr>
              <w:pStyle w:val="TAC"/>
            </w:pPr>
            <w:r w:rsidRPr="00DB707E">
              <w:rPr>
                <w:rFonts w:cs="v4.2.0"/>
              </w:rPr>
              <w:t>-</w:t>
            </w:r>
          </w:p>
        </w:tc>
        <w:tc>
          <w:tcPr>
            <w:tcW w:w="1418" w:type="dxa"/>
          </w:tcPr>
          <w:p w14:paraId="264A53D1" w14:textId="77777777" w:rsidR="00F2056A" w:rsidRPr="00DB707E" w:rsidRDefault="00F2056A" w:rsidP="000B2387">
            <w:pPr>
              <w:pStyle w:val="TAC"/>
              <w:rPr>
                <w:rFonts w:cs="v4.2.0"/>
              </w:rPr>
            </w:pPr>
            <w:r w:rsidRPr="00DB707E">
              <w:rPr>
                <w:lang w:eastAsia="zh-CN"/>
              </w:rPr>
              <w:t>1, 2, 3, 4</w:t>
            </w:r>
          </w:p>
        </w:tc>
        <w:tc>
          <w:tcPr>
            <w:tcW w:w="1134" w:type="dxa"/>
          </w:tcPr>
          <w:p w14:paraId="0C7E4CC6" w14:textId="77777777" w:rsidR="00F2056A" w:rsidRPr="00DB707E" w:rsidRDefault="00F2056A" w:rsidP="000B2387">
            <w:pPr>
              <w:pStyle w:val="TAC"/>
            </w:pPr>
            <w:r w:rsidRPr="00DB707E">
              <w:rPr>
                <w:rFonts w:cs="v4.2.0"/>
              </w:rPr>
              <w:t>1</w:t>
            </w:r>
          </w:p>
        </w:tc>
        <w:tc>
          <w:tcPr>
            <w:tcW w:w="3544" w:type="dxa"/>
          </w:tcPr>
          <w:p w14:paraId="64540538" w14:textId="77777777" w:rsidR="00F2056A" w:rsidRPr="00DB707E" w:rsidRDefault="00F2056A" w:rsidP="000B2387">
            <w:pPr>
              <w:pStyle w:val="TAL"/>
            </w:pPr>
            <w:r w:rsidRPr="00DB707E">
              <w:t>Minimum consecutive in-sync indications from lower layers</w:t>
            </w:r>
          </w:p>
        </w:tc>
      </w:tr>
      <w:tr w:rsidR="00F2056A" w:rsidRPr="00DB707E" w14:paraId="446E61DD" w14:textId="77777777" w:rsidTr="000B2387">
        <w:trPr>
          <w:cantSplit/>
        </w:trPr>
        <w:tc>
          <w:tcPr>
            <w:tcW w:w="2802" w:type="dxa"/>
            <w:gridSpan w:val="2"/>
          </w:tcPr>
          <w:p w14:paraId="2500E935" w14:textId="77777777" w:rsidR="00F2056A" w:rsidRPr="00DB707E" w:rsidRDefault="00F2056A" w:rsidP="000B2387">
            <w:pPr>
              <w:pStyle w:val="TAL"/>
            </w:pPr>
            <w:r w:rsidRPr="00DB707E">
              <w:t>T310</w:t>
            </w:r>
          </w:p>
        </w:tc>
        <w:tc>
          <w:tcPr>
            <w:tcW w:w="708" w:type="dxa"/>
          </w:tcPr>
          <w:p w14:paraId="2EFF6F32" w14:textId="77777777" w:rsidR="00F2056A" w:rsidRPr="00DB707E" w:rsidRDefault="00F2056A" w:rsidP="000B2387">
            <w:pPr>
              <w:pStyle w:val="TAC"/>
            </w:pPr>
            <w:r w:rsidRPr="00DB707E">
              <w:rPr>
                <w:rFonts w:cs="v4.2.0"/>
              </w:rPr>
              <w:t>ms</w:t>
            </w:r>
          </w:p>
        </w:tc>
        <w:tc>
          <w:tcPr>
            <w:tcW w:w="1418" w:type="dxa"/>
          </w:tcPr>
          <w:p w14:paraId="18599BF2" w14:textId="77777777" w:rsidR="00F2056A" w:rsidRPr="00DB707E" w:rsidRDefault="00F2056A" w:rsidP="000B2387">
            <w:pPr>
              <w:pStyle w:val="TAC"/>
              <w:rPr>
                <w:rFonts w:cs="v4.2.0"/>
              </w:rPr>
            </w:pPr>
            <w:r w:rsidRPr="00DB707E">
              <w:rPr>
                <w:lang w:eastAsia="zh-CN"/>
              </w:rPr>
              <w:t>1, 2, 3, 4</w:t>
            </w:r>
          </w:p>
        </w:tc>
        <w:tc>
          <w:tcPr>
            <w:tcW w:w="1134" w:type="dxa"/>
          </w:tcPr>
          <w:p w14:paraId="40C05108" w14:textId="77777777" w:rsidR="00F2056A" w:rsidRPr="00DB707E" w:rsidRDefault="00F2056A" w:rsidP="000B2387">
            <w:pPr>
              <w:pStyle w:val="TAC"/>
            </w:pPr>
            <w:r w:rsidRPr="00DB707E">
              <w:rPr>
                <w:rFonts w:cs="v4.2.0"/>
              </w:rPr>
              <w:t>0</w:t>
            </w:r>
          </w:p>
        </w:tc>
        <w:tc>
          <w:tcPr>
            <w:tcW w:w="3544" w:type="dxa"/>
          </w:tcPr>
          <w:p w14:paraId="2CF169A3" w14:textId="77777777" w:rsidR="00F2056A" w:rsidRPr="00DB707E" w:rsidRDefault="00F2056A" w:rsidP="000B2387">
            <w:pPr>
              <w:pStyle w:val="TAL"/>
            </w:pPr>
            <w:r w:rsidRPr="00DB707E">
              <w:rPr>
                <w:rFonts w:cs="v4.2.0"/>
              </w:rPr>
              <w:t>Radio link failure timer;</w:t>
            </w:r>
          </w:p>
        </w:tc>
      </w:tr>
      <w:tr w:rsidR="00F2056A" w:rsidRPr="00DB707E" w14:paraId="7AA6E09A" w14:textId="77777777" w:rsidTr="000B2387">
        <w:trPr>
          <w:cantSplit/>
        </w:trPr>
        <w:tc>
          <w:tcPr>
            <w:tcW w:w="2802" w:type="dxa"/>
            <w:gridSpan w:val="2"/>
          </w:tcPr>
          <w:p w14:paraId="59AD3858" w14:textId="77777777" w:rsidR="00F2056A" w:rsidRPr="00DB707E" w:rsidRDefault="00F2056A" w:rsidP="000B2387">
            <w:pPr>
              <w:pStyle w:val="TAL"/>
            </w:pPr>
            <w:r w:rsidRPr="00DB707E">
              <w:t>T311</w:t>
            </w:r>
          </w:p>
        </w:tc>
        <w:tc>
          <w:tcPr>
            <w:tcW w:w="708" w:type="dxa"/>
          </w:tcPr>
          <w:p w14:paraId="655778BC" w14:textId="77777777" w:rsidR="00F2056A" w:rsidRPr="00DB707E" w:rsidRDefault="00F2056A" w:rsidP="000B2387">
            <w:pPr>
              <w:pStyle w:val="TAC"/>
            </w:pPr>
            <w:r w:rsidRPr="00DB707E">
              <w:rPr>
                <w:rFonts w:cs="v4.2.0"/>
              </w:rPr>
              <w:t>ms</w:t>
            </w:r>
          </w:p>
        </w:tc>
        <w:tc>
          <w:tcPr>
            <w:tcW w:w="1418" w:type="dxa"/>
          </w:tcPr>
          <w:p w14:paraId="67BFAC4C" w14:textId="77777777" w:rsidR="00F2056A" w:rsidRPr="00DB707E" w:rsidRDefault="00F2056A" w:rsidP="000B2387">
            <w:pPr>
              <w:pStyle w:val="TAC"/>
              <w:rPr>
                <w:rFonts w:cs="v4.2.0"/>
              </w:rPr>
            </w:pPr>
            <w:r w:rsidRPr="00DB707E">
              <w:rPr>
                <w:lang w:eastAsia="zh-CN"/>
              </w:rPr>
              <w:t>1, 2, 3, 4</w:t>
            </w:r>
          </w:p>
        </w:tc>
        <w:tc>
          <w:tcPr>
            <w:tcW w:w="1134" w:type="dxa"/>
          </w:tcPr>
          <w:p w14:paraId="3F41BDF2" w14:textId="77777777" w:rsidR="00F2056A" w:rsidRPr="00DB707E" w:rsidRDefault="00F2056A" w:rsidP="000B2387">
            <w:pPr>
              <w:pStyle w:val="TAC"/>
            </w:pPr>
            <w:r w:rsidRPr="00DB707E">
              <w:rPr>
                <w:rFonts w:cs="v4.2.0"/>
              </w:rPr>
              <w:t>5000</w:t>
            </w:r>
          </w:p>
        </w:tc>
        <w:tc>
          <w:tcPr>
            <w:tcW w:w="3544" w:type="dxa"/>
          </w:tcPr>
          <w:p w14:paraId="5820BAB0" w14:textId="77777777" w:rsidR="00F2056A" w:rsidRPr="00DB707E" w:rsidRDefault="00F2056A" w:rsidP="000B2387">
            <w:pPr>
              <w:pStyle w:val="TAL"/>
            </w:pPr>
            <w:r w:rsidRPr="00DB707E">
              <w:rPr>
                <w:rFonts w:cs="v4.2.0"/>
              </w:rPr>
              <w:t>RRC re-establishment timer</w:t>
            </w:r>
          </w:p>
        </w:tc>
      </w:tr>
      <w:tr w:rsidR="00F2056A" w:rsidRPr="00DB707E" w14:paraId="382D03B6" w14:textId="77777777" w:rsidTr="000B2387">
        <w:trPr>
          <w:cantSplit/>
        </w:trPr>
        <w:tc>
          <w:tcPr>
            <w:tcW w:w="2802" w:type="dxa"/>
            <w:gridSpan w:val="2"/>
            <w:tcBorders>
              <w:bottom w:val="single" w:sz="4" w:space="0" w:color="auto"/>
            </w:tcBorders>
          </w:tcPr>
          <w:p w14:paraId="6F037F02" w14:textId="77777777" w:rsidR="00F2056A" w:rsidRPr="00DB707E" w:rsidRDefault="00F2056A" w:rsidP="000B2387">
            <w:pPr>
              <w:pStyle w:val="TAL"/>
              <w:rPr>
                <w:lang w:eastAsia="zh-CN"/>
              </w:rPr>
            </w:pPr>
            <w:r w:rsidRPr="00DB707E">
              <w:rPr>
                <w:lang w:eastAsia="zh-CN"/>
              </w:rPr>
              <w:t>Access Barring Information</w:t>
            </w:r>
          </w:p>
        </w:tc>
        <w:tc>
          <w:tcPr>
            <w:tcW w:w="708" w:type="dxa"/>
          </w:tcPr>
          <w:p w14:paraId="742C74B9" w14:textId="77777777" w:rsidR="00F2056A" w:rsidRPr="00DB707E" w:rsidRDefault="00F2056A" w:rsidP="000B2387">
            <w:pPr>
              <w:pStyle w:val="TAC"/>
              <w:rPr>
                <w:rFonts w:cs="v4.2.0"/>
                <w:lang w:eastAsia="zh-CN"/>
              </w:rPr>
            </w:pPr>
            <w:r w:rsidRPr="00DB707E">
              <w:rPr>
                <w:rFonts w:cs="v4.2.0"/>
                <w:lang w:eastAsia="zh-CN"/>
              </w:rPr>
              <w:t>-</w:t>
            </w:r>
          </w:p>
        </w:tc>
        <w:tc>
          <w:tcPr>
            <w:tcW w:w="1418" w:type="dxa"/>
          </w:tcPr>
          <w:p w14:paraId="6886C6EE" w14:textId="77777777" w:rsidR="00F2056A" w:rsidRPr="00DB707E" w:rsidRDefault="00F2056A" w:rsidP="000B2387">
            <w:pPr>
              <w:pStyle w:val="TAC"/>
              <w:rPr>
                <w:lang w:eastAsia="zh-CN"/>
              </w:rPr>
            </w:pPr>
            <w:r w:rsidRPr="00DB707E">
              <w:rPr>
                <w:lang w:eastAsia="zh-CN"/>
              </w:rPr>
              <w:t>1, 2, 3, 4</w:t>
            </w:r>
          </w:p>
        </w:tc>
        <w:tc>
          <w:tcPr>
            <w:tcW w:w="1134" w:type="dxa"/>
          </w:tcPr>
          <w:p w14:paraId="158A7DB1" w14:textId="77777777" w:rsidR="00F2056A" w:rsidRPr="00DB707E" w:rsidRDefault="00F2056A" w:rsidP="000B2387">
            <w:pPr>
              <w:pStyle w:val="TAC"/>
              <w:rPr>
                <w:rFonts w:cs="v4.2.0"/>
                <w:lang w:eastAsia="zh-CN"/>
              </w:rPr>
            </w:pPr>
            <w:r w:rsidRPr="00DB707E">
              <w:rPr>
                <w:rFonts w:cs="v4.2.0"/>
                <w:lang w:eastAsia="zh-CN"/>
              </w:rPr>
              <w:t>Not Sent</w:t>
            </w:r>
          </w:p>
        </w:tc>
        <w:tc>
          <w:tcPr>
            <w:tcW w:w="3544" w:type="dxa"/>
          </w:tcPr>
          <w:p w14:paraId="7D04B1FC" w14:textId="77777777" w:rsidR="00F2056A" w:rsidRPr="00DB707E" w:rsidRDefault="00F2056A" w:rsidP="000B2387">
            <w:pPr>
              <w:pStyle w:val="TAL"/>
              <w:rPr>
                <w:rFonts w:cs="v4.2.0"/>
              </w:rPr>
            </w:pPr>
            <w:r w:rsidRPr="00DB707E">
              <w:rPr>
                <w:rFonts w:cs="v4.2.0"/>
              </w:rPr>
              <w:t>No additional delays in random access procedure.</w:t>
            </w:r>
          </w:p>
        </w:tc>
      </w:tr>
      <w:tr w:rsidR="00F2056A" w:rsidRPr="00DB707E" w14:paraId="1D53CB53" w14:textId="77777777" w:rsidTr="000B2387">
        <w:trPr>
          <w:cantSplit/>
        </w:trPr>
        <w:tc>
          <w:tcPr>
            <w:tcW w:w="2802" w:type="dxa"/>
            <w:gridSpan w:val="2"/>
            <w:tcBorders>
              <w:bottom w:val="nil"/>
            </w:tcBorders>
            <w:shd w:val="clear" w:color="auto" w:fill="auto"/>
          </w:tcPr>
          <w:p w14:paraId="31F43E00" w14:textId="77777777" w:rsidR="00F2056A" w:rsidRPr="00DB707E" w:rsidRDefault="00F2056A" w:rsidP="000B2387">
            <w:pPr>
              <w:pStyle w:val="TAL"/>
              <w:rPr>
                <w:lang w:eastAsia="zh-CN"/>
              </w:rPr>
            </w:pPr>
            <w:r w:rsidRPr="00DB707E">
              <w:rPr>
                <w:lang w:eastAsia="zh-CN"/>
              </w:rPr>
              <w:t>SSB configuration</w:t>
            </w:r>
          </w:p>
        </w:tc>
        <w:tc>
          <w:tcPr>
            <w:tcW w:w="708" w:type="dxa"/>
            <w:vMerge w:val="restart"/>
          </w:tcPr>
          <w:p w14:paraId="01FB5A86" w14:textId="77777777" w:rsidR="00F2056A" w:rsidRPr="00DB707E" w:rsidRDefault="00F2056A" w:rsidP="000B2387">
            <w:pPr>
              <w:pStyle w:val="TAC"/>
              <w:rPr>
                <w:rFonts w:cs="v4.2.0"/>
              </w:rPr>
            </w:pPr>
          </w:p>
        </w:tc>
        <w:tc>
          <w:tcPr>
            <w:tcW w:w="1418" w:type="dxa"/>
          </w:tcPr>
          <w:p w14:paraId="22CC75F6" w14:textId="77777777" w:rsidR="00F2056A" w:rsidRPr="00DB707E" w:rsidRDefault="00F2056A" w:rsidP="000B2387">
            <w:pPr>
              <w:pStyle w:val="TAC"/>
              <w:rPr>
                <w:rFonts w:cs="v4.2.0"/>
                <w:lang w:eastAsia="zh-CN"/>
              </w:rPr>
            </w:pPr>
            <w:r w:rsidRPr="00DB707E">
              <w:rPr>
                <w:rFonts w:cs="v4.2.0"/>
                <w:lang w:eastAsia="zh-CN"/>
              </w:rPr>
              <w:t>1</w:t>
            </w:r>
          </w:p>
        </w:tc>
        <w:tc>
          <w:tcPr>
            <w:tcW w:w="1134" w:type="dxa"/>
          </w:tcPr>
          <w:p w14:paraId="18D62973"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6B00EB67" w14:textId="77777777" w:rsidR="00F2056A" w:rsidRPr="00DB707E" w:rsidRDefault="00F2056A" w:rsidP="000B2387">
            <w:pPr>
              <w:pStyle w:val="TAL"/>
              <w:rPr>
                <w:rFonts w:cs="v4.2.0"/>
              </w:rPr>
            </w:pPr>
          </w:p>
        </w:tc>
      </w:tr>
      <w:tr w:rsidR="00F2056A" w:rsidRPr="00DB707E" w14:paraId="4E53AD62" w14:textId="77777777" w:rsidTr="000B2387">
        <w:trPr>
          <w:cantSplit/>
        </w:trPr>
        <w:tc>
          <w:tcPr>
            <w:tcW w:w="2802" w:type="dxa"/>
            <w:gridSpan w:val="2"/>
            <w:tcBorders>
              <w:top w:val="nil"/>
              <w:bottom w:val="nil"/>
            </w:tcBorders>
            <w:shd w:val="clear" w:color="auto" w:fill="auto"/>
          </w:tcPr>
          <w:p w14:paraId="32AC0133" w14:textId="77777777" w:rsidR="00F2056A" w:rsidRPr="00DB707E" w:rsidRDefault="00F2056A" w:rsidP="000B2387">
            <w:pPr>
              <w:pStyle w:val="TAL"/>
              <w:rPr>
                <w:lang w:eastAsia="zh-CN"/>
              </w:rPr>
            </w:pPr>
          </w:p>
        </w:tc>
        <w:tc>
          <w:tcPr>
            <w:tcW w:w="708" w:type="dxa"/>
            <w:vMerge/>
          </w:tcPr>
          <w:p w14:paraId="0BB6D766" w14:textId="77777777" w:rsidR="00F2056A" w:rsidRPr="00DB707E" w:rsidRDefault="00F2056A" w:rsidP="000B2387">
            <w:pPr>
              <w:pStyle w:val="TAC"/>
              <w:rPr>
                <w:rFonts w:cs="v4.2.0"/>
              </w:rPr>
            </w:pPr>
          </w:p>
        </w:tc>
        <w:tc>
          <w:tcPr>
            <w:tcW w:w="1418" w:type="dxa"/>
          </w:tcPr>
          <w:p w14:paraId="00721DAE" w14:textId="77777777" w:rsidR="00F2056A" w:rsidRPr="00DB707E" w:rsidRDefault="00F2056A" w:rsidP="000B2387">
            <w:pPr>
              <w:pStyle w:val="TAC"/>
              <w:rPr>
                <w:rFonts w:cs="v4.2.0"/>
                <w:lang w:eastAsia="zh-CN"/>
              </w:rPr>
            </w:pPr>
            <w:r w:rsidRPr="00DB707E">
              <w:rPr>
                <w:rFonts w:cs="v4.2.0"/>
                <w:lang w:eastAsia="zh-CN"/>
              </w:rPr>
              <w:t>2</w:t>
            </w:r>
          </w:p>
        </w:tc>
        <w:tc>
          <w:tcPr>
            <w:tcW w:w="1134" w:type="dxa"/>
          </w:tcPr>
          <w:p w14:paraId="34E94379"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73CE59B0" w14:textId="77777777" w:rsidR="00F2056A" w:rsidRPr="00DB707E" w:rsidRDefault="00F2056A" w:rsidP="000B2387">
            <w:pPr>
              <w:pStyle w:val="TAL"/>
              <w:rPr>
                <w:rFonts w:cs="v4.2.0"/>
              </w:rPr>
            </w:pPr>
          </w:p>
        </w:tc>
      </w:tr>
      <w:tr w:rsidR="00F2056A" w:rsidRPr="00DB707E" w14:paraId="02306A3B" w14:textId="77777777" w:rsidTr="000B2387">
        <w:trPr>
          <w:cantSplit/>
        </w:trPr>
        <w:tc>
          <w:tcPr>
            <w:tcW w:w="2802" w:type="dxa"/>
            <w:gridSpan w:val="2"/>
            <w:tcBorders>
              <w:top w:val="nil"/>
              <w:bottom w:val="nil"/>
            </w:tcBorders>
            <w:shd w:val="clear" w:color="auto" w:fill="auto"/>
          </w:tcPr>
          <w:p w14:paraId="7B2F752B" w14:textId="77777777" w:rsidR="00F2056A" w:rsidRPr="00DB707E" w:rsidRDefault="00F2056A" w:rsidP="000B2387">
            <w:pPr>
              <w:pStyle w:val="TAL"/>
              <w:rPr>
                <w:lang w:eastAsia="zh-CN"/>
              </w:rPr>
            </w:pPr>
          </w:p>
        </w:tc>
        <w:tc>
          <w:tcPr>
            <w:tcW w:w="708" w:type="dxa"/>
            <w:vMerge/>
            <w:tcBorders>
              <w:bottom w:val="nil"/>
            </w:tcBorders>
          </w:tcPr>
          <w:p w14:paraId="66AEFA64" w14:textId="77777777" w:rsidR="00F2056A" w:rsidRPr="00DB707E" w:rsidRDefault="00F2056A" w:rsidP="000B2387">
            <w:pPr>
              <w:pStyle w:val="TAC"/>
              <w:rPr>
                <w:rFonts w:cs="v4.2.0"/>
              </w:rPr>
            </w:pPr>
          </w:p>
        </w:tc>
        <w:tc>
          <w:tcPr>
            <w:tcW w:w="1418" w:type="dxa"/>
          </w:tcPr>
          <w:p w14:paraId="61C8AD43" w14:textId="77777777" w:rsidR="00F2056A" w:rsidRPr="00DB707E" w:rsidRDefault="00F2056A" w:rsidP="000B2387">
            <w:pPr>
              <w:pStyle w:val="TAC"/>
              <w:rPr>
                <w:rFonts w:cs="v4.2.0"/>
                <w:lang w:eastAsia="zh-CN"/>
              </w:rPr>
            </w:pPr>
            <w:r w:rsidRPr="00DB707E">
              <w:rPr>
                <w:rFonts w:cs="v4.2.0"/>
                <w:lang w:eastAsia="zh-CN"/>
              </w:rPr>
              <w:t>3</w:t>
            </w:r>
          </w:p>
        </w:tc>
        <w:tc>
          <w:tcPr>
            <w:tcW w:w="1134" w:type="dxa"/>
          </w:tcPr>
          <w:p w14:paraId="6AABC27F" w14:textId="77777777" w:rsidR="00F2056A" w:rsidRPr="00DB707E" w:rsidRDefault="00F2056A" w:rsidP="000B2387">
            <w:pPr>
              <w:pStyle w:val="TAC"/>
              <w:rPr>
                <w:rFonts w:cs="v4.2.0"/>
              </w:rPr>
            </w:pPr>
            <w:r w:rsidRPr="00DB707E">
              <w:rPr>
                <w:rFonts w:cs="v4.2.0"/>
                <w:bCs/>
                <w:lang w:eastAsia="zh-CN"/>
              </w:rPr>
              <w:t>SSB.1 RedCap FR1</w:t>
            </w:r>
          </w:p>
        </w:tc>
        <w:tc>
          <w:tcPr>
            <w:tcW w:w="3544" w:type="dxa"/>
          </w:tcPr>
          <w:p w14:paraId="5A517633" w14:textId="77777777" w:rsidR="00F2056A" w:rsidRPr="00DB707E" w:rsidRDefault="00F2056A" w:rsidP="000B2387">
            <w:pPr>
              <w:pStyle w:val="TAL"/>
              <w:rPr>
                <w:rFonts w:cs="v4.2.0"/>
              </w:rPr>
            </w:pPr>
          </w:p>
        </w:tc>
      </w:tr>
      <w:tr w:rsidR="00F2056A" w:rsidRPr="00DB707E" w14:paraId="78F1783F" w14:textId="77777777" w:rsidTr="000B2387">
        <w:trPr>
          <w:cantSplit/>
        </w:trPr>
        <w:tc>
          <w:tcPr>
            <w:tcW w:w="2802" w:type="dxa"/>
            <w:gridSpan w:val="2"/>
            <w:tcBorders>
              <w:top w:val="nil"/>
              <w:bottom w:val="single" w:sz="4" w:space="0" w:color="auto"/>
            </w:tcBorders>
            <w:shd w:val="clear" w:color="auto" w:fill="auto"/>
          </w:tcPr>
          <w:p w14:paraId="16681BE6" w14:textId="77777777" w:rsidR="00F2056A" w:rsidRPr="00DB707E" w:rsidRDefault="00F2056A" w:rsidP="000B2387">
            <w:pPr>
              <w:pStyle w:val="TAL"/>
              <w:rPr>
                <w:lang w:eastAsia="zh-CN"/>
              </w:rPr>
            </w:pPr>
          </w:p>
        </w:tc>
        <w:tc>
          <w:tcPr>
            <w:tcW w:w="708" w:type="dxa"/>
            <w:tcBorders>
              <w:top w:val="nil"/>
            </w:tcBorders>
          </w:tcPr>
          <w:p w14:paraId="3302FE74" w14:textId="77777777" w:rsidR="00F2056A" w:rsidRPr="00DB707E" w:rsidRDefault="00F2056A" w:rsidP="000B2387">
            <w:pPr>
              <w:pStyle w:val="TAC"/>
              <w:rPr>
                <w:rFonts w:cs="v4.2.0"/>
              </w:rPr>
            </w:pPr>
          </w:p>
        </w:tc>
        <w:tc>
          <w:tcPr>
            <w:tcW w:w="1418" w:type="dxa"/>
          </w:tcPr>
          <w:p w14:paraId="14E885F4" w14:textId="77777777" w:rsidR="00F2056A" w:rsidRPr="00DB707E" w:rsidRDefault="00F2056A" w:rsidP="000B2387">
            <w:pPr>
              <w:pStyle w:val="TAC"/>
              <w:rPr>
                <w:rFonts w:cs="v4.2.0"/>
                <w:lang w:eastAsia="zh-CN"/>
              </w:rPr>
            </w:pPr>
            <w:r w:rsidRPr="00DB707E">
              <w:rPr>
                <w:rFonts w:cs="v4.2.0"/>
                <w:lang w:eastAsia="zh-CN"/>
              </w:rPr>
              <w:t>4</w:t>
            </w:r>
          </w:p>
        </w:tc>
        <w:tc>
          <w:tcPr>
            <w:tcW w:w="1134" w:type="dxa"/>
          </w:tcPr>
          <w:p w14:paraId="3767A501" w14:textId="77777777" w:rsidR="00F2056A" w:rsidRPr="00DB707E" w:rsidRDefault="00F2056A" w:rsidP="000B2387">
            <w:pPr>
              <w:pStyle w:val="TAC"/>
              <w:rPr>
                <w:rFonts w:cs="v4.2.0"/>
                <w:bCs/>
                <w:lang w:eastAsia="zh-CN"/>
              </w:rPr>
            </w:pPr>
            <w:r w:rsidRPr="00DB707E">
              <w:rPr>
                <w:rFonts w:cs="v4.2.0"/>
                <w:bCs/>
                <w:lang w:eastAsia="zh-CN"/>
              </w:rPr>
              <w:t>SSB.1 FR1</w:t>
            </w:r>
          </w:p>
        </w:tc>
        <w:tc>
          <w:tcPr>
            <w:tcW w:w="3544" w:type="dxa"/>
          </w:tcPr>
          <w:p w14:paraId="1E31D628" w14:textId="77777777" w:rsidR="00F2056A" w:rsidRPr="00DB707E" w:rsidRDefault="00F2056A" w:rsidP="000B2387">
            <w:pPr>
              <w:pStyle w:val="TAL"/>
              <w:rPr>
                <w:rFonts w:cs="v4.2.0"/>
              </w:rPr>
            </w:pPr>
          </w:p>
        </w:tc>
      </w:tr>
      <w:tr w:rsidR="00F2056A" w:rsidRPr="00DB707E" w14:paraId="525D296E" w14:textId="77777777" w:rsidTr="000B2387">
        <w:trPr>
          <w:cantSplit/>
        </w:trPr>
        <w:tc>
          <w:tcPr>
            <w:tcW w:w="2802" w:type="dxa"/>
            <w:gridSpan w:val="2"/>
            <w:tcBorders>
              <w:bottom w:val="nil"/>
            </w:tcBorders>
            <w:shd w:val="clear" w:color="auto" w:fill="auto"/>
          </w:tcPr>
          <w:p w14:paraId="629F002C" w14:textId="77777777" w:rsidR="00F2056A" w:rsidRPr="00DB707E" w:rsidRDefault="00F2056A" w:rsidP="000B2387">
            <w:pPr>
              <w:pStyle w:val="TAL"/>
              <w:rPr>
                <w:rFonts w:cs="v4.2.0"/>
                <w:lang w:eastAsia="zh-CN"/>
              </w:rPr>
            </w:pPr>
            <w:r w:rsidRPr="00DB707E">
              <w:rPr>
                <w:rFonts w:cs="v4.2.0"/>
                <w:lang w:eastAsia="zh-CN"/>
              </w:rPr>
              <w:t>SMTC configuration</w:t>
            </w:r>
          </w:p>
        </w:tc>
        <w:tc>
          <w:tcPr>
            <w:tcW w:w="708" w:type="dxa"/>
            <w:vMerge w:val="restart"/>
          </w:tcPr>
          <w:p w14:paraId="08D6786C" w14:textId="77777777" w:rsidR="00F2056A" w:rsidRPr="00DB707E" w:rsidRDefault="00F2056A" w:rsidP="000B2387">
            <w:pPr>
              <w:pStyle w:val="TAC"/>
              <w:rPr>
                <w:lang w:eastAsia="zh-CN"/>
              </w:rPr>
            </w:pPr>
          </w:p>
        </w:tc>
        <w:tc>
          <w:tcPr>
            <w:tcW w:w="1418" w:type="dxa"/>
          </w:tcPr>
          <w:p w14:paraId="26D671F2" w14:textId="77777777" w:rsidR="00F2056A" w:rsidRPr="00DB707E" w:rsidRDefault="00F2056A" w:rsidP="000B2387">
            <w:pPr>
              <w:pStyle w:val="TAC"/>
              <w:rPr>
                <w:rFonts w:cs="v4.2.0"/>
                <w:bCs/>
                <w:lang w:eastAsia="zh-CN"/>
              </w:rPr>
            </w:pPr>
            <w:r w:rsidRPr="00DB707E">
              <w:rPr>
                <w:rFonts w:cs="v4.2.0"/>
                <w:bCs/>
                <w:lang w:eastAsia="zh-CN"/>
              </w:rPr>
              <w:t>1</w:t>
            </w:r>
          </w:p>
        </w:tc>
        <w:tc>
          <w:tcPr>
            <w:tcW w:w="1134" w:type="dxa"/>
          </w:tcPr>
          <w:p w14:paraId="0BDE18EC"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626EDE90" w14:textId="77777777" w:rsidR="00F2056A" w:rsidRPr="00DB707E" w:rsidRDefault="00F2056A" w:rsidP="000B2387">
            <w:pPr>
              <w:pStyle w:val="TAL"/>
              <w:rPr>
                <w:rFonts w:cs="v4.2.0"/>
                <w:bCs/>
                <w:lang w:eastAsia="zh-CN"/>
              </w:rPr>
            </w:pPr>
          </w:p>
        </w:tc>
      </w:tr>
      <w:tr w:rsidR="00F2056A" w:rsidRPr="00DB707E" w14:paraId="6E91DC11" w14:textId="77777777" w:rsidTr="000B2387">
        <w:trPr>
          <w:cantSplit/>
        </w:trPr>
        <w:tc>
          <w:tcPr>
            <w:tcW w:w="2802" w:type="dxa"/>
            <w:gridSpan w:val="2"/>
            <w:tcBorders>
              <w:top w:val="nil"/>
              <w:bottom w:val="nil"/>
            </w:tcBorders>
            <w:shd w:val="clear" w:color="auto" w:fill="auto"/>
          </w:tcPr>
          <w:p w14:paraId="5B0B491C" w14:textId="77777777" w:rsidR="00F2056A" w:rsidRPr="00DB707E" w:rsidRDefault="00F2056A" w:rsidP="000B2387">
            <w:pPr>
              <w:pStyle w:val="TAL"/>
              <w:rPr>
                <w:rFonts w:cs="v4.2.0"/>
                <w:lang w:eastAsia="zh-CN"/>
              </w:rPr>
            </w:pPr>
          </w:p>
        </w:tc>
        <w:tc>
          <w:tcPr>
            <w:tcW w:w="708" w:type="dxa"/>
            <w:vMerge/>
          </w:tcPr>
          <w:p w14:paraId="5B00A371" w14:textId="77777777" w:rsidR="00F2056A" w:rsidRPr="00DB707E" w:rsidRDefault="00F2056A" w:rsidP="000B2387">
            <w:pPr>
              <w:pStyle w:val="TAC"/>
              <w:rPr>
                <w:lang w:eastAsia="zh-CN"/>
              </w:rPr>
            </w:pPr>
          </w:p>
        </w:tc>
        <w:tc>
          <w:tcPr>
            <w:tcW w:w="1418" w:type="dxa"/>
          </w:tcPr>
          <w:p w14:paraId="428B11F3" w14:textId="77777777" w:rsidR="00F2056A" w:rsidRPr="00DB707E" w:rsidRDefault="00F2056A" w:rsidP="000B2387">
            <w:pPr>
              <w:pStyle w:val="TAC"/>
              <w:rPr>
                <w:rFonts w:cs="v4.2.0"/>
                <w:bCs/>
                <w:lang w:eastAsia="zh-CN"/>
              </w:rPr>
            </w:pPr>
            <w:r w:rsidRPr="00DB707E">
              <w:rPr>
                <w:rFonts w:cs="v4.2.0"/>
                <w:bCs/>
                <w:lang w:eastAsia="zh-CN"/>
              </w:rPr>
              <w:t>2</w:t>
            </w:r>
          </w:p>
        </w:tc>
        <w:tc>
          <w:tcPr>
            <w:tcW w:w="1134" w:type="dxa"/>
          </w:tcPr>
          <w:p w14:paraId="6C3C6054"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63487A8A" w14:textId="77777777" w:rsidR="00F2056A" w:rsidRPr="00DB707E" w:rsidRDefault="00F2056A" w:rsidP="000B2387">
            <w:pPr>
              <w:pStyle w:val="TAL"/>
              <w:rPr>
                <w:rFonts w:cs="v4.2.0"/>
                <w:bCs/>
                <w:lang w:eastAsia="zh-CN"/>
              </w:rPr>
            </w:pPr>
          </w:p>
        </w:tc>
      </w:tr>
      <w:tr w:rsidR="00F2056A" w:rsidRPr="00DB707E" w14:paraId="2A5BA4D4" w14:textId="77777777" w:rsidTr="000B2387">
        <w:trPr>
          <w:cantSplit/>
        </w:trPr>
        <w:tc>
          <w:tcPr>
            <w:tcW w:w="2802" w:type="dxa"/>
            <w:gridSpan w:val="2"/>
            <w:tcBorders>
              <w:top w:val="nil"/>
              <w:bottom w:val="nil"/>
            </w:tcBorders>
            <w:shd w:val="clear" w:color="auto" w:fill="auto"/>
          </w:tcPr>
          <w:p w14:paraId="6CB47381" w14:textId="77777777" w:rsidR="00F2056A" w:rsidRPr="00DB707E" w:rsidRDefault="00F2056A" w:rsidP="000B2387">
            <w:pPr>
              <w:pStyle w:val="TAL"/>
              <w:rPr>
                <w:rFonts w:cs="v4.2.0"/>
                <w:lang w:eastAsia="zh-CN"/>
              </w:rPr>
            </w:pPr>
          </w:p>
        </w:tc>
        <w:tc>
          <w:tcPr>
            <w:tcW w:w="708" w:type="dxa"/>
            <w:vMerge/>
            <w:tcBorders>
              <w:bottom w:val="nil"/>
            </w:tcBorders>
          </w:tcPr>
          <w:p w14:paraId="61C01B77" w14:textId="77777777" w:rsidR="00F2056A" w:rsidRPr="00DB707E" w:rsidRDefault="00F2056A" w:rsidP="000B2387">
            <w:pPr>
              <w:pStyle w:val="TAC"/>
              <w:rPr>
                <w:lang w:eastAsia="zh-CN"/>
              </w:rPr>
            </w:pPr>
          </w:p>
        </w:tc>
        <w:tc>
          <w:tcPr>
            <w:tcW w:w="1418" w:type="dxa"/>
          </w:tcPr>
          <w:p w14:paraId="21EA8AF6" w14:textId="77777777" w:rsidR="00F2056A" w:rsidRPr="00DB707E" w:rsidRDefault="00F2056A" w:rsidP="000B2387">
            <w:pPr>
              <w:pStyle w:val="TAC"/>
              <w:rPr>
                <w:rFonts w:cs="v4.2.0"/>
                <w:bCs/>
                <w:lang w:eastAsia="zh-CN"/>
              </w:rPr>
            </w:pPr>
            <w:r w:rsidRPr="00DB707E">
              <w:rPr>
                <w:rFonts w:cs="v4.2.0"/>
                <w:bCs/>
                <w:lang w:eastAsia="zh-CN"/>
              </w:rPr>
              <w:t>3</w:t>
            </w:r>
          </w:p>
        </w:tc>
        <w:tc>
          <w:tcPr>
            <w:tcW w:w="1134" w:type="dxa"/>
          </w:tcPr>
          <w:p w14:paraId="3DE1B3F8"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16C1F834" w14:textId="77777777" w:rsidR="00F2056A" w:rsidRPr="00DB707E" w:rsidRDefault="00F2056A" w:rsidP="000B2387">
            <w:pPr>
              <w:pStyle w:val="TAL"/>
              <w:rPr>
                <w:rFonts w:cs="v4.2.0"/>
                <w:bCs/>
                <w:lang w:eastAsia="zh-CN"/>
              </w:rPr>
            </w:pPr>
          </w:p>
        </w:tc>
      </w:tr>
      <w:tr w:rsidR="00F2056A" w:rsidRPr="00DB707E" w14:paraId="0A6BF53D" w14:textId="77777777" w:rsidTr="000B2387">
        <w:trPr>
          <w:cantSplit/>
        </w:trPr>
        <w:tc>
          <w:tcPr>
            <w:tcW w:w="2802" w:type="dxa"/>
            <w:gridSpan w:val="2"/>
            <w:tcBorders>
              <w:top w:val="nil"/>
            </w:tcBorders>
            <w:shd w:val="clear" w:color="auto" w:fill="auto"/>
          </w:tcPr>
          <w:p w14:paraId="18CF2CDD" w14:textId="77777777" w:rsidR="00F2056A" w:rsidRPr="00DB707E" w:rsidRDefault="00F2056A" w:rsidP="000B2387">
            <w:pPr>
              <w:pStyle w:val="TAL"/>
              <w:rPr>
                <w:rFonts w:cs="v4.2.0"/>
                <w:lang w:eastAsia="zh-CN"/>
              </w:rPr>
            </w:pPr>
          </w:p>
        </w:tc>
        <w:tc>
          <w:tcPr>
            <w:tcW w:w="708" w:type="dxa"/>
            <w:tcBorders>
              <w:top w:val="nil"/>
            </w:tcBorders>
          </w:tcPr>
          <w:p w14:paraId="5EF8D793" w14:textId="77777777" w:rsidR="00F2056A" w:rsidRPr="00DB707E" w:rsidRDefault="00F2056A" w:rsidP="000B2387">
            <w:pPr>
              <w:pStyle w:val="TAC"/>
              <w:rPr>
                <w:lang w:eastAsia="zh-CN"/>
              </w:rPr>
            </w:pPr>
          </w:p>
        </w:tc>
        <w:tc>
          <w:tcPr>
            <w:tcW w:w="1418" w:type="dxa"/>
          </w:tcPr>
          <w:p w14:paraId="0B731293" w14:textId="77777777" w:rsidR="00F2056A" w:rsidRPr="00DB707E" w:rsidRDefault="00F2056A" w:rsidP="000B2387">
            <w:pPr>
              <w:pStyle w:val="TAC"/>
              <w:rPr>
                <w:rFonts w:cs="v4.2.0"/>
                <w:bCs/>
                <w:lang w:eastAsia="zh-CN"/>
              </w:rPr>
            </w:pPr>
            <w:r w:rsidRPr="00DB707E">
              <w:rPr>
                <w:rFonts w:cs="v4.2.0"/>
                <w:bCs/>
                <w:lang w:eastAsia="zh-CN"/>
              </w:rPr>
              <w:t>4</w:t>
            </w:r>
          </w:p>
        </w:tc>
        <w:tc>
          <w:tcPr>
            <w:tcW w:w="1134" w:type="dxa"/>
          </w:tcPr>
          <w:p w14:paraId="589C41A8"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7D8FA2F8" w14:textId="77777777" w:rsidR="00F2056A" w:rsidRPr="00DB707E" w:rsidRDefault="00F2056A" w:rsidP="000B2387">
            <w:pPr>
              <w:pStyle w:val="TAL"/>
              <w:rPr>
                <w:rFonts w:cs="v4.2.0"/>
                <w:bCs/>
                <w:lang w:eastAsia="zh-CN"/>
              </w:rPr>
            </w:pPr>
          </w:p>
        </w:tc>
      </w:tr>
      <w:tr w:rsidR="00F2056A" w:rsidRPr="00DB707E" w14:paraId="2CDADA70" w14:textId="77777777" w:rsidTr="000B2387">
        <w:trPr>
          <w:cantSplit/>
        </w:trPr>
        <w:tc>
          <w:tcPr>
            <w:tcW w:w="2802" w:type="dxa"/>
            <w:gridSpan w:val="2"/>
          </w:tcPr>
          <w:p w14:paraId="6AABE36C" w14:textId="77777777" w:rsidR="00F2056A" w:rsidRPr="00DB707E" w:rsidRDefault="00F2056A" w:rsidP="000B2387">
            <w:pPr>
              <w:pStyle w:val="TAL"/>
            </w:pPr>
            <w:r w:rsidRPr="00DB707E">
              <w:t>DRX cycle length</w:t>
            </w:r>
          </w:p>
        </w:tc>
        <w:tc>
          <w:tcPr>
            <w:tcW w:w="708" w:type="dxa"/>
          </w:tcPr>
          <w:p w14:paraId="5F40A443" w14:textId="77777777" w:rsidR="00F2056A" w:rsidRPr="00DB707E" w:rsidRDefault="00F2056A" w:rsidP="000B2387">
            <w:pPr>
              <w:pStyle w:val="TAC"/>
            </w:pPr>
            <w:r w:rsidRPr="00DB707E">
              <w:t>S</w:t>
            </w:r>
          </w:p>
        </w:tc>
        <w:tc>
          <w:tcPr>
            <w:tcW w:w="1418" w:type="dxa"/>
          </w:tcPr>
          <w:p w14:paraId="4DEA8C1C" w14:textId="77777777" w:rsidR="00F2056A" w:rsidRPr="00DB707E" w:rsidRDefault="00F2056A" w:rsidP="000B2387">
            <w:pPr>
              <w:pStyle w:val="TAC"/>
            </w:pPr>
            <w:r w:rsidRPr="00DB707E">
              <w:rPr>
                <w:lang w:eastAsia="zh-CN"/>
              </w:rPr>
              <w:t>1, 2, 3, 4</w:t>
            </w:r>
          </w:p>
        </w:tc>
        <w:tc>
          <w:tcPr>
            <w:tcW w:w="1134" w:type="dxa"/>
          </w:tcPr>
          <w:p w14:paraId="3A0DEBFC" w14:textId="77777777" w:rsidR="00F2056A" w:rsidRPr="00DB707E" w:rsidRDefault="00F2056A" w:rsidP="000B2387">
            <w:pPr>
              <w:pStyle w:val="TAC"/>
            </w:pPr>
            <w:r w:rsidRPr="00DB707E">
              <w:t>OFF</w:t>
            </w:r>
          </w:p>
        </w:tc>
        <w:tc>
          <w:tcPr>
            <w:tcW w:w="3544" w:type="dxa"/>
          </w:tcPr>
          <w:p w14:paraId="4322E5E8" w14:textId="77777777" w:rsidR="00F2056A" w:rsidRPr="00DB707E" w:rsidRDefault="00F2056A" w:rsidP="000B2387">
            <w:pPr>
              <w:pStyle w:val="TAL"/>
            </w:pPr>
          </w:p>
        </w:tc>
      </w:tr>
      <w:tr w:rsidR="00F2056A" w:rsidRPr="00DB707E" w14:paraId="3DD2C999" w14:textId="77777777" w:rsidTr="000B2387">
        <w:trPr>
          <w:cantSplit/>
        </w:trPr>
        <w:tc>
          <w:tcPr>
            <w:tcW w:w="2802" w:type="dxa"/>
            <w:gridSpan w:val="2"/>
          </w:tcPr>
          <w:p w14:paraId="62FAB667" w14:textId="77777777" w:rsidR="00F2056A" w:rsidRPr="00DB707E" w:rsidRDefault="00F2056A" w:rsidP="000B2387">
            <w:pPr>
              <w:pStyle w:val="TAL"/>
              <w:rPr>
                <w:lang w:eastAsia="zh-CN"/>
              </w:rPr>
            </w:pPr>
            <w:r w:rsidRPr="00DB707E">
              <w:rPr>
                <w:rFonts w:cs="Arial"/>
                <w:lang w:eastAsia="zh-CN"/>
              </w:rPr>
              <w:t>PRACH configuration</w:t>
            </w:r>
          </w:p>
        </w:tc>
        <w:tc>
          <w:tcPr>
            <w:tcW w:w="708" w:type="dxa"/>
          </w:tcPr>
          <w:p w14:paraId="473484B4" w14:textId="77777777" w:rsidR="00F2056A" w:rsidRPr="00DB707E" w:rsidRDefault="00F2056A" w:rsidP="000B2387">
            <w:pPr>
              <w:pStyle w:val="TAC"/>
            </w:pPr>
          </w:p>
        </w:tc>
        <w:tc>
          <w:tcPr>
            <w:tcW w:w="1418" w:type="dxa"/>
          </w:tcPr>
          <w:p w14:paraId="44D3CDD3" w14:textId="77777777" w:rsidR="00F2056A" w:rsidRPr="00DB707E" w:rsidRDefault="00F2056A" w:rsidP="000B2387">
            <w:pPr>
              <w:pStyle w:val="TAC"/>
              <w:rPr>
                <w:lang w:eastAsia="zh-CN"/>
              </w:rPr>
            </w:pPr>
            <w:r w:rsidRPr="00DB707E">
              <w:rPr>
                <w:rFonts w:cs="Arial"/>
                <w:lang w:eastAsia="zh-CN"/>
              </w:rPr>
              <w:t>1, 2, 3</w:t>
            </w:r>
            <w:r w:rsidRPr="00DB707E">
              <w:rPr>
                <w:lang w:eastAsia="zh-CN"/>
              </w:rPr>
              <w:t>, 4</w:t>
            </w:r>
          </w:p>
        </w:tc>
        <w:tc>
          <w:tcPr>
            <w:tcW w:w="1134" w:type="dxa"/>
          </w:tcPr>
          <w:p w14:paraId="0C8BE8BA" w14:textId="77777777" w:rsidR="00F2056A" w:rsidRPr="00DB707E" w:rsidRDefault="00F2056A" w:rsidP="000B2387">
            <w:pPr>
              <w:pStyle w:val="TAC"/>
              <w:rPr>
                <w:lang w:eastAsia="zh-CN"/>
              </w:rPr>
            </w:pPr>
            <w:r w:rsidRPr="00DB707E">
              <w:rPr>
                <w:rFonts w:cs="Arial"/>
                <w:lang w:eastAsia="zh-CN"/>
              </w:rPr>
              <w:t>FR1 PRACH configuration 1</w:t>
            </w:r>
          </w:p>
        </w:tc>
        <w:tc>
          <w:tcPr>
            <w:tcW w:w="3544" w:type="dxa"/>
          </w:tcPr>
          <w:p w14:paraId="6E6BEF93" w14:textId="77777777" w:rsidR="00F2056A" w:rsidRPr="00DB707E" w:rsidRDefault="00F2056A" w:rsidP="000B2387">
            <w:pPr>
              <w:pStyle w:val="TAL"/>
              <w:rPr>
                <w:lang w:eastAsia="zh-CN"/>
              </w:rPr>
            </w:pPr>
            <w:r w:rsidRPr="00DB707E">
              <w:rPr>
                <w:rFonts w:cs="Arial"/>
                <w:lang w:eastAsia="zh-CN"/>
              </w:rPr>
              <w:t>Table A.3.8.2.1-1</w:t>
            </w:r>
          </w:p>
        </w:tc>
      </w:tr>
      <w:tr w:rsidR="00F2056A" w:rsidRPr="00DB707E" w14:paraId="7A28EE51" w14:textId="77777777" w:rsidTr="000B2387">
        <w:trPr>
          <w:cantSplit/>
        </w:trPr>
        <w:tc>
          <w:tcPr>
            <w:tcW w:w="2802" w:type="dxa"/>
            <w:gridSpan w:val="2"/>
          </w:tcPr>
          <w:p w14:paraId="5A8CBB56" w14:textId="77777777" w:rsidR="00F2056A" w:rsidRPr="00DB707E" w:rsidRDefault="00F2056A" w:rsidP="000B2387">
            <w:pPr>
              <w:pStyle w:val="TAL"/>
            </w:pPr>
            <w:r w:rsidRPr="00DB707E">
              <w:rPr>
                <w:lang w:eastAsia="zh-CN"/>
              </w:rPr>
              <w:t>T1</w:t>
            </w:r>
          </w:p>
        </w:tc>
        <w:tc>
          <w:tcPr>
            <w:tcW w:w="708" w:type="dxa"/>
          </w:tcPr>
          <w:p w14:paraId="63FBBA64" w14:textId="77777777" w:rsidR="00F2056A" w:rsidRPr="00DB707E" w:rsidRDefault="00F2056A" w:rsidP="000B2387">
            <w:pPr>
              <w:pStyle w:val="TAC"/>
            </w:pPr>
            <w:r w:rsidRPr="00DB707E">
              <w:rPr>
                <w:lang w:eastAsia="zh-CN"/>
              </w:rPr>
              <w:t>S</w:t>
            </w:r>
          </w:p>
        </w:tc>
        <w:tc>
          <w:tcPr>
            <w:tcW w:w="1418" w:type="dxa"/>
          </w:tcPr>
          <w:p w14:paraId="4B2A7A99" w14:textId="77777777" w:rsidR="00F2056A" w:rsidRPr="00DB707E" w:rsidRDefault="00F2056A" w:rsidP="000B2387">
            <w:pPr>
              <w:pStyle w:val="TAC"/>
              <w:rPr>
                <w:lang w:eastAsia="zh-CN"/>
              </w:rPr>
            </w:pPr>
            <w:r w:rsidRPr="00DB707E">
              <w:rPr>
                <w:lang w:eastAsia="zh-CN"/>
              </w:rPr>
              <w:t>1, 2, 3, 4</w:t>
            </w:r>
          </w:p>
        </w:tc>
        <w:tc>
          <w:tcPr>
            <w:tcW w:w="1134" w:type="dxa"/>
          </w:tcPr>
          <w:p w14:paraId="37AE2B7B" w14:textId="77777777" w:rsidR="00F2056A" w:rsidRPr="00DB707E" w:rsidRDefault="00F2056A" w:rsidP="000B2387">
            <w:pPr>
              <w:pStyle w:val="TAC"/>
            </w:pPr>
            <w:r w:rsidRPr="00DB707E">
              <w:rPr>
                <w:lang w:eastAsia="zh-CN"/>
              </w:rPr>
              <w:t>5</w:t>
            </w:r>
          </w:p>
        </w:tc>
        <w:tc>
          <w:tcPr>
            <w:tcW w:w="3544" w:type="dxa"/>
          </w:tcPr>
          <w:p w14:paraId="2FC6D6BD" w14:textId="77777777" w:rsidR="00F2056A" w:rsidRPr="00DB707E" w:rsidRDefault="00F2056A" w:rsidP="000B2387">
            <w:pPr>
              <w:pStyle w:val="TAL"/>
            </w:pPr>
          </w:p>
        </w:tc>
      </w:tr>
      <w:tr w:rsidR="00F2056A" w:rsidRPr="00DB707E" w14:paraId="7C2E9FE3" w14:textId="77777777" w:rsidTr="000B2387">
        <w:trPr>
          <w:cantSplit/>
        </w:trPr>
        <w:tc>
          <w:tcPr>
            <w:tcW w:w="2802" w:type="dxa"/>
            <w:gridSpan w:val="2"/>
          </w:tcPr>
          <w:p w14:paraId="0F4B9B94" w14:textId="77777777" w:rsidR="00F2056A" w:rsidRPr="00DB707E" w:rsidRDefault="00F2056A" w:rsidP="000B2387">
            <w:pPr>
              <w:pStyle w:val="TAL"/>
            </w:pPr>
            <w:r w:rsidRPr="00DB707E">
              <w:t>T</w:t>
            </w:r>
            <w:r w:rsidRPr="00DB707E">
              <w:rPr>
                <w:lang w:eastAsia="zh-CN"/>
              </w:rPr>
              <w:t>2</w:t>
            </w:r>
          </w:p>
        </w:tc>
        <w:tc>
          <w:tcPr>
            <w:tcW w:w="708" w:type="dxa"/>
          </w:tcPr>
          <w:p w14:paraId="629C43DF" w14:textId="77777777" w:rsidR="00F2056A" w:rsidRPr="00DB707E" w:rsidRDefault="00F2056A" w:rsidP="000B2387">
            <w:pPr>
              <w:pStyle w:val="TAC"/>
            </w:pPr>
            <w:r w:rsidRPr="00DB707E">
              <w:t>ms</w:t>
            </w:r>
          </w:p>
        </w:tc>
        <w:tc>
          <w:tcPr>
            <w:tcW w:w="1418" w:type="dxa"/>
          </w:tcPr>
          <w:p w14:paraId="1FE4AA50" w14:textId="77777777" w:rsidR="00F2056A" w:rsidRPr="00DB707E" w:rsidRDefault="00F2056A" w:rsidP="000B2387">
            <w:pPr>
              <w:pStyle w:val="TAC"/>
              <w:rPr>
                <w:lang w:eastAsia="zh-CN"/>
              </w:rPr>
            </w:pPr>
            <w:r w:rsidRPr="00DB707E">
              <w:rPr>
                <w:lang w:eastAsia="zh-CN"/>
              </w:rPr>
              <w:t>1, 2, 3, 4</w:t>
            </w:r>
          </w:p>
        </w:tc>
        <w:tc>
          <w:tcPr>
            <w:tcW w:w="1134" w:type="dxa"/>
          </w:tcPr>
          <w:p w14:paraId="226692E9" w14:textId="77777777" w:rsidR="00F2056A" w:rsidRPr="00DB707E" w:rsidRDefault="00F2056A" w:rsidP="000B2387">
            <w:pPr>
              <w:pStyle w:val="TAC"/>
            </w:pPr>
            <w:r w:rsidRPr="00DB707E">
              <w:rPr>
                <w:lang w:eastAsia="zh-CN"/>
              </w:rPr>
              <w:t>440</w:t>
            </w:r>
          </w:p>
        </w:tc>
        <w:tc>
          <w:tcPr>
            <w:tcW w:w="3544" w:type="dxa"/>
          </w:tcPr>
          <w:p w14:paraId="541EB1EF" w14:textId="77777777" w:rsidR="00F2056A" w:rsidRPr="00DB707E" w:rsidRDefault="00F2056A" w:rsidP="000B2387">
            <w:pPr>
              <w:pStyle w:val="TAL"/>
              <w:rPr>
                <w:lang w:eastAsia="zh-CN"/>
              </w:rPr>
            </w:pPr>
            <w:r w:rsidRPr="00DB707E">
              <w:rPr>
                <w:lang w:eastAsia="zh-CN"/>
              </w:rPr>
              <w:t>Time for the UE to detect RLF</w:t>
            </w:r>
          </w:p>
          <w:p w14:paraId="389D0DFE" w14:textId="77777777" w:rsidR="00F2056A" w:rsidRPr="00DB707E" w:rsidRDefault="00F2056A" w:rsidP="000B2387">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F2056A" w:rsidRPr="00DB707E" w14:paraId="68908F1A" w14:textId="77777777" w:rsidTr="000B2387">
        <w:trPr>
          <w:cantSplit/>
        </w:trPr>
        <w:tc>
          <w:tcPr>
            <w:tcW w:w="2802" w:type="dxa"/>
            <w:gridSpan w:val="2"/>
          </w:tcPr>
          <w:p w14:paraId="23B8C6C5" w14:textId="77777777" w:rsidR="00F2056A" w:rsidRPr="00DB707E" w:rsidRDefault="00F2056A" w:rsidP="000B2387">
            <w:pPr>
              <w:pStyle w:val="TAL"/>
            </w:pPr>
            <w:r w:rsidRPr="00DB707E">
              <w:t>T</w:t>
            </w:r>
            <w:r w:rsidRPr="00DB707E">
              <w:rPr>
                <w:lang w:eastAsia="zh-CN"/>
              </w:rPr>
              <w:t>3</w:t>
            </w:r>
          </w:p>
        </w:tc>
        <w:tc>
          <w:tcPr>
            <w:tcW w:w="708" w:type="dxa"/>
          </w:tcPr>
          <w:p w14:paraId="02AE3E6D" w14:textId="77777777" w:rsidR="00F2056A" w:rsidRPr="00DB707E" w:rsidRDefault="00F2056A" w:rsidP="000B2387">
            <w:pPr>
              <w:pStyle w:val="TAC"/>
            </w:pPr>
            <w:r w:rsidRPr="00DB707E">
              <w:t>S</w:t>
            </w:r>
          </w:p>
        </w:tc>
        <w:tc>
          <w:tcPr>
            <w:tcW w:w="1418" w:type="dxa"/>
          </w:tcPr>
          <w:p w14:paraId="719D7A51" w14:textId="77777777" w:rsidR="00F2056A" w:rsidRPr="00DB707E" w:rsidRDefault="00F2056A" w:rsidP="000B2387">
            <w:pPr>
              <w:pStyle w:val="TAC"/>
            </w:pPr>
            <w:r w:rsidRPr="00DB707E">
              <w:rPr>
                <w:lang w:eastAsia="zh-CN"/>
              </w:rPr>
              <w:t>1, 2, 3, 4</w:t>
            </w:r>
          </w:p>
        </w:tc>
        <w:tc>
          <w:tcPr>
            <w:tcW w:w="1134" w:type="dxa"/>
          </w:tcPr>
          <w:p w14:paraId="416A6166" w14:textId="77777777" w:rsidR="00F2056A" w:rsidRPr="00DB707E" w:rsidRDefault="00F2056A" w:rsidP="000B2387">
            <w:pPr>
              <w:pStyle w:val="TAC"/>
            </w:pPr>
            <w:r w:rsidRPr="00DB707E">
              <w:t>5</w:t>
            </w:r>
          </w:p>
        </w:tc>
        <w:tc>
          <w:tcPr>
            <w:tcW w:w="3544" w:type="dxa"/>
          </w:tcPr>
          <w:p w14:paraId="29276D15" w14:textId="77777777" w:rsidR="00F2056A" w:rsidRPr="00DB707E" w:rsidRDefault="00F2056A" w:rsidP="000B2387">
            <w:pPr>
              <w:pStyle w:val="TAL"/>
            </w:pPr>
          </w:p>
        </w:tc>
      </w:tr>
    </w:tbl>
    <w:p w14:paraId="0CCEB56F" w14:textId="77777777" w:rsidR="00F2056A" w:rsidRPr="00DB707E" w:rsidRDefault="00F2056A" w:rsidP="00F2056A"/>
    <w:p w14:paraId="711326C2" w14:textId="77777777" w:rsidR="00F2056A" w:rsidRPr="00DB707E" w:rsidRDefault="00F2056A" w:rsidP="00F2056A">
      <w:pPr>
        <w:pStyle w:val="TH"/>
      </w:pPr>
      <w:r w:rsidRPr="00DB707E">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F2056A" w:rsidRPr="00DB707E" w14:paraId="39295E51" w14:textId="77777777" w:rsidTr="000B2387">
        <w:trPr>
          <w:cantSplit/>
          <w:jc w:val="center"/>
        </w:trPr>
        <w:tc>
          <w:tcPr>
            <w:tcW w:w="1950" w:type="dxa"/>
            <w:tcBorders>
              <w:top w:val="single" w:sz="4" w:space="0" w:color="auto"/>
              <w:left w:val="single" w:sz="4" w:space="0" w:color="auto"/>
              <w:bottom w:val="nil"/>
            </w:tcBorders>
            <w:shd w:val="clear" w:color="auto" w:fill="auto"/>
          </w:tcPr>
          <w:p w14:paraId="06C2CC9A" w14:textId="77777777" w:rsidR="00F2056A" w:rsidRPr="00DB707E" w:rsidRDefault="00F2056A" w:rsidP="000B2387">
            <w:pPr>
              <w:pStyle w:val="TAH"/>
              <w:rPr>
                <w:rFonts w:cs="Arial"/>
              </w:rPr>
            </w:pPr>
            <w:r w:rsidRPr="00DB707E">
              <w:t>Parameter</w:t>
            </w:r>
          </w:p>
        </w:tc>
        <w:tc>
          <w:tcPr>
            <w:tcW w:w="1793" w:type="dxa"/>
            <w:tcBorders>
              <w:top w:val="single" w:sz="4" w:space="0" w:color="auto"/>
              <w:bottom w:val="nil"/>
            </w:tcBorders>
            <w:shd w:val="clear" w:color="auto" w:fill="auto"/>
          </w:tcPr>
          <w:p w14:paraId="7A2FE79D" w14:textId="77777777" w:rsidR="00F2056A" w:rsidRPr="00DB707E" w:rsidRDefault="00F2056A" w:rsidP="000B2387">
            <w:pPr>
              <w:pStyle w:val="TAH"/>
              <w:rPr>
                <w:rFonts w:cs="Arial"/>
              </w:rPr>
            </w:pPr>
            <w:r w:rsidRPr="00DB707E">
              <w:t>Unit</w:t>
            </w:r>
          </w:p>
        </w:tc>
        <w:tc>
          <w:tcPr>
            <w:tcW w:w="1418" w:type="dxa"/>
            <w:tcBorders>
              <w:top w:val="single" w:sz="4" w:space="0" w:color="auto"/>
              <w:bottom w:val="nil"/>
            </w:tcBorders>
            <w:shd w:val="clear" w:color="auto" w:fill="auto"/>
          </w:tcPr>
          <w:p w14:paraId="1AD570AB" w14:textId="77777777" w:rsidR="00F2056A" w:rsidRPr="00DB707E" w:rsidRDefault="00F2056A" w:rsidP="000B2387">
            <w:pPr>
              <w:pStyle w:val="TAH"/>
              <w:rPr>
                <w:lang w:eastAsia="zh-CN"/>
              </w:rPr>
            </w:pPr>
            <w:r w:rsidRPr="00DB707E">
              <w:rPr>
                <w:lang w:eastAsia="zh-CN"/>
              </w:rPr>
              <w:t>Test configuration</w:t>
            </w:r>
          </w:p>
        </w:tc>
        <w:tc>
          <w:tcPr>
            <w:tcW w:w="2744" w:type="dxa"/>
            <w:gridSpan w:val="4"/>
            <w:tcBorders>
              <w:top w:val="single" w:sz="4" w:space="0" w:color="auto"/>
            </w:tcBorders>
          </w:tcPr>
          <w:p w14:paraId="095002B4" w14:textId="77777777" w:rsidR="00F2056A" w:rsidRPr="00DB707E" w:rsidRDefault="00F2056A" w:rsidP="000B2387">
            <w:pPr>
              <w:pStyle w:val="TAH"/>
              <w:rPr>
                <w:rFonts w:cs="Arial"/>
              </w:rPr>
            </w:pPr>
            <w:r w:rsidRPr="00DB707E">
              <w:t>Cell 1</w:t>
            </w:r>
          </w:p>
        </w:tc>
        <w:tc>
          <w:tcPr>
            <w:tcW w:w="2419" w:type="dxa"/>
            <w:gridSpan w:val="5"/>
            <w:tcBorders>
              <w:top w:val="single" w:sz="4" w:space="0" w:color="auto"/>
              <w:right w:val="single" w:sz="4" w:space="0" w:color="auto"/>
            </w:tcBorders>
          </w:tcPr>
          <w:p w14:paraId="5D8457CE" w14:textId="77777777" w:rsidR="00F2056A" w:rsidRPr="00DB707E" w:rsidRDefault="00F2056A" w:rsidP="000B2387">
            <w:pPr>
              <w:pStyle w:val="TAH"/>
              <w:rPr>
                <w:rFonts w:cs="Arial"/>
              </w:rPr>
            </w:pPr>
            <w:r w:rsidRPr="00DB707E">
              <w:t>Cell 2</w:t>
            </w:r>
          </w:p>
        </w:tc>
      </w:tr>
      <w:tr w:rsidR="00F2056A" w:rsidRPr="00DB707E" w14:paraId="3B19A216" w14:textId="77777777" w:rsidTr="000B2387">
        <w:trPr>
          <w:cantSplit/>
          <w:jc w:val="center"/>
        </w:trPr>
        <w:tc>
          <w:tcPr>
            <w:tcW w:w="1950" w:type="dxa"/>
            <w:tcBorders>
              <w:top w:val="nil"/>
              <w:left w:val="single" w:sz="4" w:space="0" w:color="auto"/>
              <w:bottom w:val="single" w:sz="4" w:space="0" w:color="auto"/>
            </w:tcBorders>
            <w:shd w:val="clear" w:color="auto" w:fill="auto"/>
          </w:tcPr>
          <w:p w14:paraId="03141329" w14:textId="77777777" w:rsidR="00F2056A" w:rsidRPr="00DB707E" w:rsidRDefault="00F2056A" w:rsidP="000B2387">
            <w:pPr>
              <w:pStyle w:val="TAH"/>
              <w:rPr>
                <w:rFonts w:cs="Arial"/>
              </w:rPr>
            </w:pPr>
          </w:p>
        </w:tc>
        <w:tc>
          <w:tcPr>
            <w:tcW w:w="1793" w:type="dxa"/>
            <w:tcBorders>
              <w:top w:val="nil"/>
              <w:bottom w:val="single" w:sz="4" w:space="0" w:color="auto"/>
            </w:tcBorders>
            <w:shd w:val="clear" w:color="auto" w:fill="auto"/>
          </w:tcPr>
          <w:p w14:paraId="342FB52E" w14:textId="77777777" w:rsidR="00F2056A" w:rsidRPr="00DB707E" w:rsidRDefault="00F2056A" w:rsidP="000B2387">
            <w:pPr>
              <w:pStyle w:val="TAH"/>
              <w:rPr>
                <w:rFonts w:cs="Arial"/>
              </w:rPr>
            </w:pPr>
          </w:p>
        </w:tc>
        <w:tc>
          <w:tcPr>
            <w:tcW w:w="1418" w:type="dxa"/>
            <w:tcBorders>
              <w:top w:val="nil"/>
              <w:bottom w:val="single" w:sz="4" w:space="0" w:color="auto"/>
            </w:tcBorders>
            <w:shd w:val="clear" w:color="auto" w:fill="auto"/>
          </w:tcPr>
          <w:p w14:paraId="254682C7" w14:textId="77777777" w:rsidR="00F2056A" w:rsidRPr="00DB707E" w:rsidRDefault="00F2056A" w:rsidP="000B2387">
            <w:pPr>
              <w:pStyle w:val="TAH"/>
            </w:pPr>
          </w:p>
        </w:tc>
        <w:tc>
          <w:tcPr>
            <w:tcW w:w="992" w:type="dxa"/>
            <w:gridSpan w:val="2"/>
            <w:tcBorders>
              <w:bottom w:val="single" w:sz="4" w:space="0" w:color="auto"/>
            </w:tcBorders>
          </w:tcPr>
          <w:p w14:paraId="1D13C757" w14:textId="77777777" w:rsidR="00F2056A" w:rsidRPr="00DB707E" w:rsidRDefault="00F2056A" w:rsidP="000B2387">
            <w:pPr>
              <w:pStyle w:val="TAH"/>
              <w:rPr>
                <w:rFonts w:cs="Arial"/>
              </w:rPr>
            </w:pPr>
            <w:r w:rsidRPr="00DB707E">
              <w:t>T1</w:t>
            </w:r>
          </w:p>
        </w:tc>
        <w:tc>
          <w:tcPr>
            <w:tcW w:w="853" w:type="dxa"/>
            <w:tcBorders>
              <w:bottom w:val="single" w:sz="4" w:space="0" w:color="auto"/>
            </w:tcBorders>
          </w:tcPr>
          <w:p w14:paraId="1AD30D2E" w14:textId="77777777" w:rsidR="00F2056A" w:rsidRPr="00DB707E" w:rsidRDefault="00F2056A" w:rsidP="000B2387">
            <w:pPr>
              <w:pStyle w:val="TAH"/>
              <w:rPr>
                <w:rFonts w:cs="Arial"/>
              </w:rPr>
            </w:pPr>
            <w:r w:rsidRPr="00DB707E">
              <w:t>T2</w:t>
            </w:r>
          </w:p>
        </w:tc>
        <w:tc>
          <w:tcPr>
            <w:tcW w:w="899" w:type="dxa"/>
            <w:tcBorders>
              <w:bottom w:val="single" w:sz="4" w:space="0" w:color="auto"/>
            </w:tcBorders>
          </w:tcPr>
          <w:p w14:paraId="2DAD5682" w14:textId="77777777" w:rsidR="00F2056A" w:rsidRPr="00DB707E" w:rsidRDefault="00F2056A" w:rsidP="000B2387">
            <w:pPr>
              <w:pStyle w:val="TAH"/>
              <w:rPr>
                <w:rFonts w:cs="Arial"/>
              </w:rPr>
            </w:pPr>
            <w:r w:rsidRPr="00DB707E">
              <w:t>T3</w:t>
            </w:r>
          </w:p>
        </w:tc>
        <w:tc>
          <w:tcPr>
            <w:tcW w:w="802" w:type="dxa"/>
            <w:tcBorders>
              <w:bottom w:val="single" w:sz="4" w:space="0" w:color="auto"/>
            </w:tcBorders>
          </w:tcPr>
          <w:p w14:paraId="6DDC86ED" w14:textId="77777777" w:rsidR="00F2056A" w:rsidRPr="00DB707E" w:rsidRDefault="00F2056A" w:rsidP="000B2387">
            <w:pPr>
              <w:pStyle w:val="TAH"/>
              <w:rPr>
                <w:rFonts w:cs="Arial"/>
              </w:rPr>
            </w:pPr>
            <w:r w:rsidRPr="00DB707E">
              <w:t>T1</w:t>
            </w:r>
          </w:p>
        </w:tc>
        <w:tc>
          <w:tcPr>
            <w:tcW w:w="850" w:type="dxa"/>
            <w:gridSpan w:val="3"/>
            <w:tcBorders>
              <w:bottom w:val="single" w:sz="4" w:space="0" w:color="auto"/>
            </w:tcBorders>
          </w:tcPr>
          <w:p w14:paraId="403119CC" w14:textId="77777777" w:rsidR="00F2056A" w:rsidRPr="00DB707E" w:rsidRDefault="00F2056A" w:rsidP="000B2387">
            <w:pPr>
              <w:pStyle w:val="TAH"/>
              <w:rPr>
                <w:rFonts w:cs="Arial"/>
              </w:rPr>
            </w:pPr>
            <w:r w:rsidRPr="00DB707E">
              <w:t>T2</w:t>
            </w:r>
          </w:p>
        </w:tc>
        <w:tc>
          <w:tcPr>
            <w:tcW w:w="767" w:type="dxa"/>
            <w:tcBorders>
              <w:bottom w:val="single" w:sz="4" w:space="0" w:color="auto"/>
            </w:tcBorders>
          </w:tcPr>
          <w:p w14:paraId="36B78FEF" w14:textId="77777777" w:rsidR="00F2056A" w:rsidRPr="00DB707E" w:rsidRDefault="00F2056A" w:rsidP="000B2387">
            <w:pPr>
              <w:pStyle w:val="TAH"/>
              <w:rPr>
                <w:rFonts w:cs="Arial"/>
              </w:rPr>
            </w:pPr>
            <w:r w:rsidRPr="00DB707E">
              <w:t>T3</w:t>
            </w:r>
          </w:p>
        </w:tc>
      </w:tr>
      <w:tr w:rsidR="00F2056A" w:rsidRPr="00DB707E" w14:paraId="0087D6F7" w14:textId="77777777" w:rsidTr="000B2387">
        <w:trPr>
          <w:cantSplit/>
          <w:jc w:val="center"/>
        </w:trPr>
        <w:tc>
          <w:tcPr>
            <w:tcW w:w="1950" w:type="dxa"/>
            <w:tcBorders>
              <w:left w:val="single" w:sz="4" w:space="0" w:color="auto"/>
              <w:bottom w:val="single" w:sz="4" w:space="0" w:color="auto"/>
            </w:tcBorders>
          </w:tcPr>
          <w:p w14:paraId="616BECCC" w14:textId="77777777" w:rsidR="00F2056A" w:rsidRPr="00DB707E" w:rsidRDefault="00F2056A" w:rsidP="000B2387">
            <w:pPr>
              <w:pStyle w:val="TAL"/>
              <w:rPr>
                <w:lang w:eastAsia="zh-CN"/>
              </w:rPr>
            </w:pPr>
            <w:r w:rsidRPr="00DB707E">
              <w:rPr>
                <w:lang w:eastAsia="zh-CN"/>
              </w:rPr>
              <w:t>RF Channel Number</w:t>
            </w:r>
          </w:p>
        </w:tc>
        <w:tc>
          <w:tcPr>
            <w:tcW w:w="1793" w:type="dxa"/>
            <w:tcBorders>
              <w:bottom w:val="single" w:sz="4" w:space="0" w:color="auto"/>
            </w:tcBorders>
          </w:tcPr>
          <w:p w14:paraId="046840E7" w14:textId="77777777" w:rsidR="00F2056A" w:rsidRPr="00DB707E" w:rsidRDefault="00F2056A" w:rsidP="000B2387">
            <w:pPr>
              <w:pStyle w:val="TAC"/>
            </w:pPr>
          </w:p>
        </w:tc>
        <w:tc>
          <w:tcPr>
            <w:tcW w:w="1418" w:type="dxa"/>
            <w:tcBorders>
              <w:bottom w:val="single" w:sz="4" w:space="0" w:color="auto"/>
            </w:tcBorders>
          </w:tcPr>
          <w:p w14:paraId="2E8E9BE3"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14:paraId="2FFF0F42" w14:textId="77777777" w:rsidR="00F2056A" w:rsidRPr="00DB707E" w:rsidRDefault="00F2056A" w:rsidP="000B2387">
            <w:pPr>
              <w:pStyle w:val="TAC"/>
              <w:rPr>
                <w:rFonts w:cs="v4.2.0"/>
                <w:lang w:eastAsia="zh-CN"/>
              </w:rPr>
            </w:pPr>
            <w:r w:rsidRPr="00DB707E">
              <w:rPr>
                <w:rFonts w:cs="v4.2.0"/>
                <w:lang w:eastAsia="zh-CN"/>
              </w:rPr>
              <w:t>1</w:t>
            </w:r>
          </w:p>
        </w:tc>
        <w:tc>
          <w:tcPr>
            <w:tcW w:w="2419" w:type="dxa"/>
            <w:gridSpan w:val="5"/>
            <w:tcBorders>
              <w:bottom w:val="single" w:sz="4" w:space="0" w:color="auto"/>
            </w:tcBorders>
          </w:tcPr>
          <w:p w14:paraId="66F92EDE" w14:textId="77777777" w:rsidR="00F2056A" w:rsidRPr="00DB707E" w:rsidRDefault="00F2056A" w:rsidP="000B2387">
            <w:pPr>
              <w:pStyle w:val="TAC"/>
              <w:rPr>
                <w:rFonts w:cs="v4.2.0"/>
                <w:lang w:eastAsia="zh-CN"/>
              </w:rPr>
            </w:pPr>
            <w:r w:rsidRPr="00DB707E">
              <w:rPr>
                <w:rFonts w:cs="v4.2.0"/>
                <w:lang w:eastAsia="zh-CN"/>
              </w:rPr>
              <w:t>2</w:t>
            </w:r>
          </w:p>
        </w:tc>
      </w:tr>
      <w:tr w:rsidR="00F2056A" w:rsidRPr="00DB707E" w14:paraId="70425CC6" w14:textId="77777777" w:rsidTr="000B2387">
        <w:trPr>
          <w:cantSplit/>
          <w:jc w:val="center"/>
        </w:trPr>
        <w:tc>
          <w:tcPr>
            <w:tcW w:w="1950" w:type="dxa"/>
            <w:tcBorders>
              <w:left w:val="single" w:sz="4" w:space="0" w:color="auto"/>
              <w:bottom w:val="nil"/>
            </w:tcBorders>
            <w:shd w:val="clear" w:color="auto" w:fill="auto"/>
          </w:tcPr>
          <w:p w14:paraId="764E6CD0" w14:textId="77777777" w:rsidR="00F2056A" w:rsidRPr="00DB707E" w:rsidRDefault="00F2056A" w:rsidP="000B2387">
            <w:pPr>
              <w:pStyle w:val="TAL"/>
              <w:rPr>
                <w:lang w:eastAsia="zh-CN"/>
              </w:rPr>
            </w:pPr>
            <w:r w:rsidRPr="00DB707E">
              <w:rPr>
                <w:lang w:eastAsia="zh-CN"/>
              </w:rPr>
              <w:t>TDD configuration</w:t>
            </w:r>
          </w:p>
        </w:tc>
        <w:tc>
          <w:tcPr>
            <w:tcW w:w="1793" w:type="dxa"/>
            <w:tcBorders>
              <w:bottom w:val="nil"/>
            </w:tcBorders>
            <w:shd w:val="clear" w:color="auto" w:fill="auto"/>
          </w:tcPr>
          <w:p w14:paraId="39B1526A" w14:textId="77777777" w:rsidR="00F2056A" w:rsidRPr="00DB707E" w:rsidRDefault="00F2056A" w:rsidP="000B2387">
            <w:pPr>
              <w:pStyle w:val="TAC"/>
            </w:pPr>
          </w:p>
        </w:tc>
        <w:tc>
          <w:tcPr>
            <w:tcW w:w="1418" w:type="dxa"/>
            <w:tcBorders>
              <w:bottom w:val="single" w:sz="4" w:space="0" w:color="auto"/>
            </w:tcBorders>
          </w:tcPr>
          <w:p w14:paraId="62B36C45"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84D8303" w14:textId="77777777" w:rsidR="00F2056A" w:rsidRPr="00DB707E" w:rsidRDefault="00F2056A" w:rsidP="000B2387">
            <w:pPr>
              <w:pStyle w:val="TAC"/>
              <w:rPr>
                <w:rFonts w:cs="v4.2.0"/>
                <w:lang w:eastAsia="zh-CN"/>
              </w:rPr>
            </w:pPr>
            <w:r w:rsidRPr="00DB707E">
              <w:rPr>
                <w:rFonts w:cs="v4.2.0"/>
                <w:lang w:eastAsia="zh-CN"/>
              </w:rPr>
              <w:t>N/A</w:t>
            </w:r>
          </w:p>
        </w:tc>
        <w:tc>
          <w:tcPr>
            <w:tcW w:w="2419" w:type="dxa"/>
            <w:gridSpan w:val="5"/>
            <w:tcBorders>
              <w:bottom w:val="single" w:sz="4" w:space="0" w:color="auto"/>
            </w:tcBorders>
          </w:tcPr>
          <w:p w14:paraId="70A7CBCD" w14:textId="77777777" w:rsidR="00F2056A" w:rsidRPr="00DB707E" w:rsidRDefault="00F2056A" w:rsidP="000B2387">
            <w:pPr>
              <w:pStyle w:val="TAC"/>
              <w:rPr>
                <w:rFonts w:cs="v4.2.0"/>
                <w:lang w:eastAsia="zh-CN"/>
              </w:rPr>
            </w:pPr>
            <w:r w:rsidRPr="00DB707E">
              <w:rPr>
                <w:rFonts w:cs="v4.2.0"/>
                <w:lang w:eastAsia="zh-CN"/>
              </w:rPr>
              <w:t>N/A</w:t>
            </w:r>
          </w:p>
        </w:tc>
      </w:tr>
      <w:tr w:rsidR="00F2056A" w:rsidRPr="00DB707E" w14:paraId="18F5A810" w14:textId="77777777" w:rsidTr="000B2387">
        <w:trPr>
          <w:cantSplit/>
          <w:jc w:val="center"/>
        </w:trPr>
        <w:tc>
          <w:tcPr>
            <w:tcW w:w="1950" w:type="dxa"/>
            <w:tcBorders>
              <w:top w:val="nil"/>
              <w:left w:val="single" w:sz="4" w:space="0" w:color="auto"/>
              <w:bottom w:val="nil"/>
            </w:tcBorders>
            <w:shd w:val="clear" w:color="auto" w:fill="auto"/>
          </w:tcPr>
          <w:p w14:paraId="3CEE07F3"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12B3BE09" w14:textId="77777777" w:rsidR="00F2056A" w:rsidRPr="00DB707E" w:rsidRDefault="00F2056A" w:rsidP="000B2387">
            <w:pPr>
              <w:pStyle w:val="TAC"/>
            </w:pPr>
          </w:p>
        </w:tc>
        <w:tc>
          <w:tcPr>
            <w:tcW w:w="1418" w:type="dxa"/>
            <w:tcBorders>
              <w:bottom w:val="single" w:sz="4" w:space="0" w:color="auto"/>
            </w:tcBorders>
          </w:tcPr>
          <w:p w14:paraId="148E210F"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2B97025C" w14:textId="77777777" w:rsidR="00F2056A" w:rsidRPr="00DB707E" w:rsidRDefault="00F2056A" w:rsidP="000B2387">
            <w:pPr>
              <w:pStyle w:val="TAC"/>
              <w:rPr>
                <w:rFonts w:cs="v4.2.0"/>
                <w:lang w:eastAsia="zh-CN"/>
              </w:rPr>
            </w:pPr>
            <w:r w:rsidRPr="00DB707E">
              <w:rPr>
                <w:lang w:eastAsia="ja-JP"/>
              </w:rPr>
              <w:t>TDDConf.1.1</w:t>
            </w:r>
          </w:p>
        </w:tc>
        <w:tc>
          <w:tcPr>
            <w:tcW w:w="2419" w:type="dxa"/>
            <w:gridSpan w:val="5"/>
            <w:tcBorders>
              <w:bottom w:val="single" w:sz="4" w:space="0" w:color="auto"/>
            </w:tcBorders>
          </w:tcPr>
          <w:p w14:paraId="5B4248F4" w14:textId="77777777" w:rsidR="00F2056A" w:rsidRPr="00DB707E" w:rsidRDefault="00F2056A" w:rsidP="000B2387">
            <w:pPr>
              <w:pStyle w:val="TAC"/>
              <w:rPr>
                <w:rFonts w:cs="v4.2.0"/>
                <w:lang w:eastAsia="zh-CN"/>
              </w:rPr>
            </w:pPr>
            <w:r w:rsidRPr="00DB707E">
              <w:rPr>
                <w:lang w:eastAsia="ja-JP"/>
              </w:rPr>
              <w:t>TDDConf.1.1</w:t>
            </w:r>
          </w:p>
        </w:tc>
      </w:tr>
      <w:tr w:rsidR="00F2056A" w:rsidRPr="00DB707E" w14:paraId="381172BE" w14:textId="77777777" w:rsidTr="000B2387">
        <w:trPr>
          <w:cantSplit/>
          <w:jc w:val="center"/>
        </w:trPr>
        <w:tc>
          <w:tcPr>
            <w:tcW w:w="1950" w:type="dxa"/>
            <w:tcBorders>
              <w:top w:val="nil"/>
              <w:left w:val="single" w:sz="4" w:space="0" w:color="auto"/>
              <w:bottom w:val="nil"/>
            </w:tcBorders>
            <w:shd w:val="clear" w:color="auto" w:fill="auto"/>
          </w:tcPr>
          <w:p w14:paraId="233D251D"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7BC57EF5" w14:textId="77777777" w:rsidR="00F2056A" w:rsidRPr="00DB707E" w:rsidRDefault="00F2056A" w:rsidP="000B2387">
            <w:pPr>
              <w:pStyle w:val="TAC"/>
            </w:pPr>
          </w:p>
        </w:tc>
        <w:tc>
          <w:tcPr>
            <w:tcW w:w="1418" w:type="dxa"/>
            <w:tcBorders>
              <w:bottom w:val="single" w:sz="4" w:space="0" w:color="auto"/>
            </w:tcBorders>
          </w:tcPr>
          <w:p w14:paraId="62A46A66"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892AC63" w14:textId="77777777" w:rsidR="00F2056A" w:rsidRPr="00DB707E" w:rsidRDefault="00F2056A" w:rsidP="000B2387">
            <w:pPr>
              <w:pStyle w:val="TAC"/>
              <w:rPr>
                <w:rFonts w:cs="v4.2.0"/>
                <w:lang w:eastAsia="zh-CN"/>
              </w:rPr>
            </w:pPr>
            <w:r w:rsidRPr="00DB707E">
              <w:rPr>
                <w:lang w:eastAsia="ja-JP"/>
              </w:rPr>
              <w:t>TDDConf.2.1</w:t>
            </w:r>
          </w:p>
        </w:tc>
        <w:tc>
          <w:tcPr>
            <w:tcW w:w="2419" w:type="dxa"/>
            <w:gridSpan w:val="5"/>
            <w:tcBorders>
              <w:bottom w:val="single" w:sz="4" w:space="0" w:color="auto"/>
            </w:tcBorders>
          </w:tcPr>
          <w:p w14:paraId="0DEC29EF" w14:textId="77777777" w:rsidR="00F2056A" w:rsidRPr="00DB707E" w:rsidRDefault="00F2056A" w:rsidP="000B2387">
            <w:pPr>
              <w:pStyle w:val="TAC"/>
              <w:rPr>
                <w:rFonts w:cs="v4.2.0"/>
                <w:lang w:eastAsia="zh-CN"/>
              </w:rPr>
            </w:pPr>
            <w:r w:rsidRPr="00DB707E">
              <w:rPr>
                <w:lang w:eastAsia="ja-JP"/>
              </w:rPr>
              <w:t>TDDConf.2.1</w:t>
            </w:r>
          </w:p>
        </w:tc>
      </w:tr>
      <w:tr w:rsidR="00F2056A" w:rsidRPr="00DB707E" w14:paraId="704C7439" w14:textId="77777777" w:rsidTr="000B2387">
        <w:trPr>
          <w:cantSplit/>
          <w:jc w:val="center"/>
        </w:trPr>
        <w:tc>
          <w:tcPr>
            <w:tcW w:w="1950" w:type="dxa"/>
            <w:tcBorders>
              <w:top w:val="nil"/>
              <w:left w:val="single" w:sz="4" w:space="0" w:color="auto"/>
              <w:bottom w:val="single" w:sz="4" w:space="0" w:color="auto"/>
            </w:tcBorders>
            <w:shd w:val="clear" w:color="auto" w:fill="auto"/>
          </w:tcPr>
          <w:p w14:paraId="106BB05A"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0E59318F" w14:textId="77777777" w:rsidR="00F2056A" w:rsidRPr="00DB707E" w:rsidRDefault="00F2056A" w:rsidP="000B2387">
            <w:pPr>
              <w:pStyle w:val="TAC"/>
            </w:pPr>
          </w:p>
        </w:tc>
        <w:tc>
          <w:tcPr>
            <w:tcW w:w="1418" w:type="dxa"/>
            <w:tcBorders>
              <w:bottom w:val="single" w:sz="4" w:space="0" w:color="auto"/>
            </w:tcBorders>
          </w:tcPr>
          <w:p w14:paraId="0ECEEBA8"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333420E" w14:textId="77777777" w:rsidR="00F2056A" w:rsidRPr="00DB707E" w:rsidRDefault="00F2056A" w:rsidP="000B2387">
            <w:pPr>
              <w:pStyle w:val="TAC"/>
              <w:rPr>
                <w:lang w:eastAsia="ja-JP"/>
              </w:rPr>
            </w:pPr>
            <w:r w:rsidRPr="00DB707E">
              <w:rPr>
                <w:rFonts w:cs="v4.2.0"/>
                <w:lang w:eastAsia="zh-CN"/>
              </w:rPr>
              <w:t>N/A</w:t>
            </w:r>
          </w:p>
        </w:tc>
        <w:tc>
          <w:tcPr>
            <w:tcW w:w="2419" w:type="dxa"/>
            <w:gridSpan w:val="5"/>
            <w:tcBorders>
              <w:bottom w:val="single" w:sz="4" w:space="0" w:color="auto"/>
            </w:tcBorders>
          </w:tcPr>
          <w:p w14:paraId="5079EB80" w14:textId="77777777" w:rsidR="00F2056A" w:rsidRPr="00DB707E" w:rsidRDefault="00F2056A" w:rsidP="000B2387">
            <w:pPr>
              <w:pStyle w:val="TAC"/>
              <w:rPr>
                <w:lang w:eastAsia="ja-JP"/>
              </w:rPr>
            </w:pPr>
            <w:r w:rsidRPr="00DB707E">
              <w:rPr>
                <w:rFonts w:cs="v4.2.0"/>
                <w:lang w:eastAsia="zh-CN"/>
              </w:rPr>
              <w:t>N/A</w:t>
            </w:r>
          </w:p>
        </w:tc>
      </w:tr>
      <w:tr w:rsidR="00F2056A" w:rsidRPr="00DB707E" w14:paraId="7AA5990B" w14:textId="77777777" w:rsidTr="000B2387">
        <w:trPr>
          <w:cantSplit/>
          <w:jc w:val="center"/>
        </w:trPr>
        <w:tc>
          <w:tcPr>
            <w:tcW w:w="1950" w:type="dxa"/>
            <w:vMerge w:val="restart"/>
            <w:tcBorders>
              <w:top w:val="nil"/>
              <w:left w:val="single" w:sz="4" w:space="0" w:color="auto"/>
            </w:tcBorders>
            <w:shd w:val="clear" w:color="auto" w:fill="auto"/>
          </w:tcPr>
          <w:p w14:paraId="4013B009" w14:textId="77777777" w:rsidR="00F2056A" w:rsidRPr="00DB707E" w:rsidRDefault="00F2056A" w:rsidP="000B2387">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14:paraId="4E551087" w14:textId="77777777" w:rsidR="00F2056A" w:rsidRPr="00DB707E" w:rsidRDefault="00F2056A" w:rsidP="000B2387">
            <w:pPr>
              <w:pStyle w:val="TAC"/>
            </w:pPr>
          </w:p>
        </w:tc>
        <w:tc>
          <w:tcPr>
            <w:tcW w:w="1418" w:type="dxa"/>
            <w:tcBorders>
              <w:bottom w:val="single" w:sz="4" w:space="0" w:color="auto"/>
            </w:tcBorders>
          </w:tcPr>
          <w:p w14:paraId="3067DAEB"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B4634FA"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6F6B18DC"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7FCB2612" w14:textId="77777777" w:rsidTr="000B2387">
        <w:trPr>
          <w:cantSplit/>
          <w:jc w:val="center"/>
        </w:trPr>
        <w:tc>
          <w:tcPr>
            <w:tcW w:w="1950" w:type="dxa"/>
            <w:vMerge/>
            <w:tcBorders>
              <w:left w:val="single" w:sz="4" w:space="0" w:color="auto"/>
            </w:tcBorders>
            <w:shd w:val="clear" w:color="auto" w:fill="auto"/>
            <w:vAlign w:val="center"/>
          </w:tcPr>
          <w:p w14:paraId="3DED3534" w14:textId="77777777" w:rsidR="00F2056A" w:rsidRPr="00DB707E" w:rsidRDefault="00F2056A" w:rsidP="000B2387">
            <w:pPr>
              <w:pStyle w:val="TAL"/>
              <w:rPr>
                <w:lang w:eastAsia="zh-CN"/>
              </w:rPr>
            </w:pPr>
          </w:p>
        </w:tc>
        <w:tc>
          <w:tcPr>
            <w:tcW w:w="1793" w:type="dxa"/>
            <w:vMerge/>
            <w:shd w:val="clear" w:color="auto" w:fill="auto"/>
            <w:vAlign w:val="center"/>
          </w:tcPr>
          <w:p w14:paraId="501EEF9F" w14:textId="77777777" w:rsidR="00F2056A" w:rsidRPr="00DB707E" w:rsidRDefault="00F2056A" w:rsidP="000B2387">
            <w:pPr>
              <w:pStyle w:val="TAC"/>
            </w:pPr>
          </w:p>
        </w:tc>
        <w:tc>
          <w:tcPr>
            <w:tcW w:w="1418" w:type="dxa"/>
            <w:tcBorders>
              <w:bottom w:val="single" w:sz="4" w:space="0" w:color="auto"/>
            </w:tcBorders>
          </w:tcPr>
          <w:p w14:paraId="4DDB7789"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7859543" w14:textId="77777777" w:rsidR="00F2056A" w:rsidRPr="00DB707E" w:rsidRDefault="00F2056A" w:rsidP="000B2387">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14:paraId="5ABC2B04" w14:textId="77777777" w:rsidR="00F2056A" w:rsidRPr="00DB707E" w:rsidRDefault="00F2056A" w:rsidP="000B2387">
            <w:pPr>
              <w:pStyle w:val="TAC"/>
              <w:rPr>
                <w:rFonts w:cs="v4.2.0"/>
                <w:lang w:eastAsia="zh-CN"/>
              </w:rPr>
            </w:pPr>
            <w:r w:rsidRPr="00DB707E">
              <w:rPr>
                <w:rFonts w:cs="v4.2.0"/>
                <w:lang w:eastAsia="zh-CN"/>
              </w:rPr>
              <w:t>SR.1.1 TDD</w:t>
            </w:r>
          </w:p>
        </w:tc>
      </w:tr>
      <w:tr w:rsidR="00F2056A" w:rsidRPr="00DB707E" w14:paraId="41B34CBD" w14:textId="77777777" w:rsidTr="000B2387">
        <w:trPr>
          <w:cantSplit/>
          <w:jc w:val="center"/>
        </w:trPr>
        <w:tc>
          <w:tcPr>
            <w:tcW w:w="1950" w:type="dxa"/>
            <w:vMerge/>
            <w:tcBorders>
              <w:left w:val="single" w:sz="4" w:space="0" w:color="auto"/>
              <w:bottom w:val="nil"/>
            </w:tcBorders>
            <w:shd w:val="clear" w:color="auto" w:fill="auto"/>
            <w:vAlign w:val="center"/>
          </w:tcPr>
          <w:p w14:paraId="2F8076C7" w14:textId="77777777" w:rsidR="00F2056A" w:rsidRPr="00DB707E" w:rsidRDefault="00F2056A" w:rsidP="000B2387">
            <w:pPr>
              <w:pStyle w:val="TAL"/>
              <w:rPr>
                <w:lang w:eastAsia="zh-CN"/>
              </w:rPr>
            </w:pPr>
          </w:p>
        </w:tc>
        <w:tc>
          <w:tcPr>
            <w:tcW w:w="1793" w:type="dxa"/>
            <w:vMerge/>
            <w:tcBorders>
              <w:bottom w:val="nil"/>
            </w:tcBorders>
            <w:shd w:val="clear" w:color="auto" w:fill="auto"/>
            <w:vAlign w:val="center"/>
          </w:tcPr>
          <w:p w14:paraId="6E597C0B" w14:textId="77777777" w:rsidR="00F2056A" w:rsidRPr="00DB707E" w:rsidRDefault="00F2056A" w:rsidP="000B2387">
            <w:pPr>
              <w:pStyle w:val="TAC"/>
            </w:pPr>
          </w:p>
        </w:tc>
        <w:tc>
          <w:tcPr>
            <w:tcW w:w="1418" w:type="dxa"/>
            <w:tcBorders>
              <w:bottom w:val="single" w:sz="4" w:space="0" w:color="auto"/>
            </w:tcBorders>
          </w:tcPr>
          <w:p w14:paraId="79F8A455"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2C55846" w14:textId="77777777" w:rsidR="00F2056A" w:rsidRPr="00DB707E" w:rsidRDefault="00F2056A" w:rsidP="000B2387">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14:paraId="77D857F5" w14:textId="77777777" w:rsidR="00F2056A" w:rsidRPr="00DB707E" w:rsidRDefault="00F2056A" w:rsidP="000B2387">
            <w:pPr>
              <w:pStyle w:val="TAC"/>
              <w:rPr>
                <w:rFonts w:cs="v4.2.0"/>
                <w:lang w:eastAsia="zh-CN"/>
              </w:rPr>
            </w:pPr>
            <w:r w:rsidRPr="00DB707E">
              <w:rPr>
                <w:rFonts w:cs="v4.2.0"/>
                <w:lang w:eastAsia="zh-CN"/>
              </w:rPr>
              <w:t>SR.2.1 TDD</w:t>
            </w:r>
          </w:p>
        </w:tc>
      </w:tr>
      <w:tr w:rsidR="00F2056A" w:rsidRPr="00DB707E" w14:paraId="328BD9F6"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93B685"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vAlign w:val="center"/>
          </w:tcPr>
          <w:p w14:paraId="3BCDC736" w14:textId="77777777" w:rsidR="00F2056A" w:rsidRPr="00DB707E" w:rsidRDefault="00F2056A" w:rsidP="000B2387">
            <w:pPr>
              <w:pStyle w:val="TAC"/>
            </w:pPr>
          </w:p>
        </w:tc>
        <w:tc>
          <w:tcPr>
            <w:tcW w:w="1418" w:type="dxa"/>
            <w:tcBorders>
              <w:bottom w:val="single" w:sz="4" w:space="0" w:color="auto"/>
            </w:tcBorders>
          </w:tcPr>
          <w:p w14:paraId="6060339D"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65A8F56F"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1DDC96A4"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577811B5" w14:textId="77777777" w:rsidTr="000B2387">
        <w:trPr>
          <w:cantSplit/>
          <w:jc w:val="center"/>
        </w:trPr>
        <w:tc>
          <w:tcPr>
            <w:tcW w:w="1950" w:type="dxa"/>
            <w:tcBorders>
              <w:left w:val="single" w:sz="4" w:space="0" w:color="auto"/>
              <w:bottom w:val="nil"/>
            </w:tcBorders>
            <w:shd w:val="clear" w:color="auto" w:fill="auto"/>
          </w:tcPr>
          <w:p w14:paraId="3A3577AD" w14:textId="77777777" w:rsidR="00F2056A" w:rsidRPr="00DB707E" w:rsidRDefault="00F2056A" w:rsidP="000B2387">
            <w:pPr>
              <w:pStyle w:val="TAL"/>
              <w:rPr>
                <w:lang w:eastAsia="zh-CN"/>
              </w:rPr>
            </w:pPr>
            <w:r w:rsidRPr="00DB707E">
              <w:rPr>
                <w:lang w:eastAsia="zh-CN"/>
              </w:rPr>
              <w:t>RMSI CORESET RMC configuration</w:t>
            </w:r>
          </w:p>
        </w:tc>
        <w:tc>
          <w:tcPr>
            <w:tcW w:w="1793" w:type="dxa"/>
            <w:tcBorders>
              <w:bottom w:val="nil"/>
            </w:tcBorders>
            <w:shd w:val="clear" w:color="auto" w:fill="auto"/>
          </w:tcPr>
          <w:p w14:paraId="303D025D" w14:textId="77777777" w:rsidR="00F2056A" w:rsidRPr="00DB707E" w:rsidRDefault="00F2056A" w:rsidP="000B2387">
            <w:pPr>
              <w:pStyle w:val="TAC"/>
            </w:pPr>
          </w:p>
        </w:tc>
        <w:tc>
          <w:tcPr>
            <w:tcW w:w="1418" w:type="dxa"/>
            <w:tcBorders>
              <w:bottom w:val="single" w:sz="4" w:space="0" w:color="auto"/>
            </w:tcBorders>
          </w:tcPr>
          <w:p w14:paraId="2F906D72"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52C389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326E95DD"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3F912D28" w14:textId="77777777" w:rsidTr="000B2387">
        <w:trPr>
          <w:cantSplit/>
          <w:jc w:val="center"/>
        </w:trPr>
        <w:tc>
          <w:tcPr>
            <w:tcW w:w="1950" w:type="dxa"/>
            <w:tcBorders>
              <w:top w:val="nil"/>
              <w:left w:val="single" w:sz="4" w:space="0" w:color="auto"/>
              <w:bottom w:val="nil"/>
            </w:tcBorders>
            <w:shd w:val="clear" w:color="auto" w:fill="auto"/>
          </w:tcPr>
          <w:p w14:paraId="344C1F1A"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751F3D2" w14:textId="77777777" w:rsidR="00F2056A" w:rsidRPr="00DB707E" w:rsidRDefault="00F2056A" w:rsidP="000B2387">
            <w:pPr>
              <w:pStyle w:val="TAC"/>
            </w:pPr>
          </w:p>
        </w:tc>
        <w:tc>
          <w:tcPr>
            <w:tcW w:w="1418" w:type="dxa"/>
            <w:tcBorders>
              <w:bottom w:val="single" w:sz="4" w:space="0" w:color="auto"/>
            </w:tcBorders>
          </w:tcPr>
          <w:p w14:paraId="4E03B527"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F49684A" w14:textId="77777777" w:rsidR="00F2056A" w:rsidRPr="00DB707E" w:rsidRDefault="00F2056A" w:rsidP="000B2387">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14:paraId="3E32D7E4" w14:textId="77777777" w:rsidR="00F2056A" w:rsidRPr="00DB707E" w:rsidRDefault="00F2056A" w:rsidP="000B2387">
            <w:pPr>
              <w:pStyle w:val="TAC"/>
              <w:rPr>
                <w:rFonts w:cs="v4.2.0"/>
                <w:lang w:eastAsia="zh-CN"/>
              </w:rPr>
            </w:pPr>
            <w:r w:rsidRPr="00DB707E">
              <w:rPr>
                <w:rFonts w:cs="v4.2.0"/>
                <w:lang w:eastAsia="zh-CN"/>
              </w:rPr>
              <w:t>CR.1.1 TDD</w:t>
            </w:r>
          </w:p>
        </w:tc>
      </w:tr>
      <w:tr w:rsidR="00F2056A" w:rsidRPr="00DB707E" w14:paraId="0D282BC0" w14:textId="77777777" w:rsidTr="000B2387">
        <w:trPr>
          <w:cantSplit/>
          <w:jc w:val="center"/>
        </w:trPr>
        <w:tc>
          <w:tcPr>
            <w:tcW w:w="1950" w:type="dxa"/>
            <w:tcBorders>
              <w:top w:val="nil"/>
              <w:left w:val="single" w:sz="4" w:space="0" w:color="auto"/>
              <w:bottom w:val="nil"/>
            </w:tcBorders>
            <w:shd w:val="clear" w:color="auto" w:fill="auto"/>
          </w:tcPr>
          <w:p w14:paraId="3F7E1D84"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43F1D74" w14:textId="77777777" w:rsidR="00F2056A" w:rsidRPr="00DB707E" w:rsidRDefault="00F2056A" w:rsidP="000B2387">
            <w:pPr>
              <w:pStyle w:val="TAC"/>
            </w:pPr>
          </w:p>
        </w:tc>
        <w:tc>
          <w:tcPr>
            <w:tcW w:w="1418" w:type="dxa"/>
            <w:tcBorders>
              <w:bottom w:val="single" w:sz="4" w:space="0" w:color="auto"/>
            </w:tcBorders>
          </w:tcPr>
          <w:p w14:paraId="6459D670"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658464B8" w14:textId="77777777" w:rsidR="00F2056A" w:rsidRPr="00DB707E" w:rsidRDefault="00F2056A" w:rsidP="000B2387">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14:paraId="2318E57A" w14:textId="77777777" w:rsidR="00F2056A" w:rsidRPr="00DB707E" w:rsidRDefault="00F2056A" w:rsidP="000B2387">
            <w:pPr>
              <w:pStyle w:val="TAC"/>
              <w:rPr>
                <w:rFonts w:cs="v4.2.0"/>
                <w:lang w:eastAsia="zh-CN"/>
              </w:rPr>
            </w:pPr>
            <w:r w:rsidRPr="00DB707E">
              <w:rPr>
                <w:rFonts w:cs="v4.2.0"/>
                <w:lang w:eastAsia="zh-CN"/>
              </w:rPr>
              <w:t>CR.2.1 TDD</w:t>
            </w:r>
          </w:p>
        </w:tc>
      </w:tr>
      <w:tr w:rsidR="00F2056A" w:rsidRPr="00DB707E" w14:paraId="33FEA602" w14:textId="77777777" w:rsidTr="000B2387">
        <w:trPr>
          <w:cantSplit/>
          <w:jc w:val="center"/>
        </w:trPr>
        <w:tc>
          <w:tcPr>
            <w:tcW w:w="1950" w:type="dxa"/>
            <w:tcBorders>
              <w:top w:val="nil"/>
              <w:left w:val="single" w:sz="4" w:space="0" w:color="auto"/>
              <w:bottom w:val="single" w:sz="4" w:space="0" w:color="auto"/>
            </w:tcBorders>
            <w:shd w:val="clear" w:color="auto" w:fill="auto"/>
          </w:tcPr>
          <w:p w14:paraId="59232197"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33CC8A94" w14:textId="77777777" w:rsidR="00F2056A" w:rsidRPr="00DB707E" w:rsidRDefault="00F2056A" w:rsidP="000B2387">
            <w:pPr>
              <w:pStyle w:val="TAC"/>
            </w:pPr>
          </w:p>
        </w:tc>
        <w:tc>
          <w:tcPr>
            <w:tcW w:w="1418" w:type="dxa"/>
            <w:tcBorders>
              <w:bottom w:val="single" w:sz="4" w:space="0" w:color="auto"/>
            </w:tcBorders>
          </w:tcPr>
          <w:p w14:paraId="48ED18BF"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4ADB2E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5583952C"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175CD644" w14:textId="77777777" w:rsidTr="000B2387">
        <w:trPr>
          <w:cantSplit/>
          <w:jc w:val="center"/>
        </w:trPr>
        <w:tc>
          <w:tcPr>
            <w:tcW w:w="1950" w:type="dxa"/>
            <w:tcBorders>
              <w:left w:val="single" w:sz="4" w:space="0" w:color="auto"/>
              <w:bottom w:val="nil"/>
            </w:tcBorders>
            <w:shd w:val="clear" w:color="auto" w:fill="auto"/>
          </w:tcPr>
          <w:p w14:paraId="4B335937" w14:textId="77777777" w:rsidR="00F2056A" w:rsidRPr="00DB707E" w:rsidRDefault="00F2056A" w:rsidP="000B2387">
            <w:pPr>
              <w:pStyle w:val="TAL"/>
              <w:rPr>
                <w:lang w:eastAsia="zh-CN"/>
              </w:rPr>
            </w:pPr>
            <w:r w:rsidRPr="00DB707E">
              <w:rPr>
                <w:lang w:eastAsia="zh-CN"/>
              </w:rPr>
              <w:t>Dedicated CORESET RMC configuration</w:t>
            </w:r>
          </w:p>
        </w:tc>
        <w:tc>
          <w:tcPr>
            <w:tcW w:w="1793" w:type="dxa"/>
            <w:tcBorders>
              <w:bottom w:val="nil"/>
            </w:tcBorders>
            <w:shd w:val="clear" w:color="auto" w:fill="auto"/>
          </w:tcPr>
          <w:p w14:paraId="0BF27F8E" w14:textId="77777777" w:rsidR="00F2056A" w:rsidRPr="00DB707E" w:rsidRDefault="00F2056A" w:rsidP="000B2387">
            <w:pPr>
              <w:pStyle w:val="TAC"/>
            </w:pPr>
          </w:p>
        </w:tc>
        <w:tc>
          <w:tcPr>
            <w:tcW w:w="1418" w:type="dxa"/>
            <w:tcBorders>
              <w:bottom w:val="single" w:sz="4" w:space="0" w:color="auto"/>
            </w:tcBorders>
          </w:tcPr>
          <w:p w14:paraId="711425A0"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2CF4706D"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889BE78"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2E41DB6E" w14:textId="77777777" w:rsidTr="000B2387">
        <w:trPr>
          <w:cantSplit/>
          <w:jc w:val="center"/>
        </w:trPr>
        <w:tc>
          <w:tcPr>
            <w:tcW w:w="1950" w:type="dxa"/>
            <w:tcBorders>
              <w:top w:val="nil"/>
              <w:left w:val="single" w:sz="4" w:space="0" w:color="auto"/>
              <w:bottom w:val="nil"/>
            </w:tcBorders>
            <w:shd w:val="clear" w:color="auto" w:fill="auto"/>
          </w:tcPr>
          <w:p w14:paraId="5F94ABEB"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5943F92" w14:textId="77777777" w:rsidR="00F2056A" w:rsidRPr="00DB707E" w:rsidRDefault="00F2056A" w:rsidP="000B2387">
            <w:pPr>
              <w:pStyle w:val="TAC"/>
            </w:pPr>
          </w:p>
        </w:tc>
        <w:tc>
          <w:tcPr>
            <w:tcW w:w="1418" w:type="dxa"/>
            <w:tcBorders>
              <w:bottom w:val="single" w:sz="4" w:space="0" w:color="auto"/>
            </w:tcBorders>
          </w:tcPr>
          <w:p w14:paraId="03579EC8"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537310DB" w14:textId="77777777" w:rsidR="00F2056A" w:rsidRPr="00DB707E" w:rsidRDefault="00F2056A" w:rsidP="000B2387">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14:paraId="005A963A" w14:textId="77777777" w:rsidR="00F2056A" w:rsidRPr="00DB707E" w:rsidRDefault="00F2056A" w:rsidP="000B2387">
            <w:pPr>
              <w:pStyle w:val="TAC"/>
              <w:rPr>
                <w:rFonts w:cs="v4.2.0"/>
                <w:lang w:eastAsia="zh-CN"/>
              </w:rPr>
            </w:pPr>
            <w:r w:rsidRPr="00DB707E">
              <w:rPr>
                <w:rFonts w:cs="v4.2.0"/>
                <w:lang w:eastAsia="zh-CN"/>
              </w:rPr>
              <w:t>CCR.1.1 TDD</w:t>
            </w:r>
          </w:p>
        </w:tc>
      </w:tr>
      <w:tr w:rsidR="00F2056A" w:rsidRPr="00DB707E" w14:paraId="46FE2017" w14:textId="77777777" w:rsidTr="000B2387">
        <w:trPr>
          <w:cantSplit/>
          <w:jc w:val="center"/>
        </w:trPr>
        <w:tc>
          <w:tcPr>
            <w:tcW w:w="1950" w:type="dxa"/>
            <w:tcBorders>
              <w:top w:val="nil"/>
              <w:left w:val="single" w:sz="4" w:space="0" w:color="auto"/>
              <w:bottom w:val="nil"/>
            </w:tcBorders>
            <w:shd w:val="clear" w:color="auto" w:fill="auto"/>
          </w:tcPr>
          <w:p w14:paraId="2F8BD2D2"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22238B92" w14:textId="77777777" w:rsidR="00F2056A" w:rsidRPr="00DB707E" w:rsidRDefault="00F2056A" w:rsidP="000B2387">
            <w:pPr>
              <w:pStyle w:val="TAC"/>
            </w:pPr>
          </w:p>
        </w:tc>
        <w:tc>
          <w:tcPr>
            <w:tcW w:w="1418" w:type="dxa"/>
            <w:tcBorders>
              <w:bottom w:val="single" w:sz="4" w:space="0" w:color="auto"/>
            </w:tcBorders>
          </w:tcPr>
          <w:p w14:paraId="48AE2C3E"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CE415F2" w14:textId="77777777" w:rsidR="00F2056A" w:rsidRPr="00DB707E" w:rsidRDefault="00F2056A" w:rsidP="000B2387">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14:paraId="352AD36F" w14:textId="77777777" w:rsidR="00F2056A" w:rsidRPr="00DB707E" w:rsidRDefault="00F2056A" w:rsidP="000B2387">
            <w:pPr>
              <w:pStyle w:val="TAC"/>
              <w:rPr>
                <w:rFonts w:cs="v4.2.0"/>
                <w:lang w:eastAsia="zh-CN"/>
              </w:rPr>
            </w:pPr>
            <w:r w:rsidRPr="00DB707E">
              <w:rPr>
                <w:rFonts w:cs="v4.2.0"/>
                <w:lang w:eastAsia="zh-CN"/>
              </w:rPr>
              <w:t>CCR.2.1 TDD</w:t>
            </w:r>
          </w:p>
        </w:tc>
      </w:tr>
      <w:tr w:rsidR="00F2056A" w:rsidRPr="00DB707E" w14:paraId="1DB5D104" w14:textId="77777777" w:rsidTr="000B2387">
        <w:trPr>
          <w:cantSplit/>
          <w:jc w:val="center"/>
        </w:trPr>
        <w:tc>
          <w:tcPr>
            <w:tcW w:w="1950" w:type="dxa"/>
            <w:tcBorders>
              <w:top w:val="nil"/>
              <w:left w:val="single" w:sz="4" w:space="0" w:color="auto"/>
              <w:bottom w:val="single" w:sz="4" w:space="0" w:color="auto"/>
            </w:tcBorders>
            <w:shd w:val="clear" w:color="auto" w:fill="auto"/>
          </w:tcPr>
          <w:p w14:paraId="1E21F93C"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18633556" w14:textId="77777777" w:rsidR="00F2056A" w:rsidRPr="00DB707E" w:rsidRDefault="00F2056A" w:rsidP="000B2387">
            <w:pPr>
              <w:pStyle w:val="TAC"/>
            </w:pPr>
          </w:p>
        </w:tc>
        <w:tc>
          <w:tcPr>
            <w:tcW w:w="1418" w:type="dxa"/>
            <w:tcBorders>
              <w:bottom w:val="single" w:sz="4" w:space="0" w:color="auto"/>
            </w:tcBorders>
          </w:tcPr>
          <w:p w14:paraId="3101E31C"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0726BDC"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0A0A3BA"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058351C9" w14:textId="77777777" w:rsidTr="000B2387">
        <w:trPr>
          <w:cantSplit/>
          <w:jc w:val="center"/>
        </w:trPr>
        <w:tc>
          <w:tcPr>
            <w:tcW w:w="1950" w:type="dxa"/>
            <w:tcBorders>
              <w:left w:val="single" w:sz="4" w:space="0" w:color="auto"/>
              <w:bottom w:val="single" w:sz="4" w:space="0" w:color="auto"/>
            </w:tcBorders>
          </w:tcPr>
          <w:p w14:paraId="63205401" w14:textId="77777777" w:rsidR="00F2056A" w:rsidRPr="00DB707E" w:rsidRDefault="00F2056A" w:rsidP="000B2387">
            <w:pPr>
              <w:pStyle w:val="TAL"/>
            </w:pPr>
            <w:r w:rsidRPr="00DB707E">
              <w:t>OCNG Pattern</w:t>
            </w:r>
          </w:p>
        </w:tc>
        <w:tc>
          <w:tcPr>
            <w:tcW w:w="1793" w:type="dxa"/>
            <w:tcBorders>
              <w:bottom w:val="single" w:sz="4" w:space="0" w:color="auto"/>
            </w:tcBorders>
          </w:tcPr>
          <w:p w14:paraId="6A438420" w14:textId="77777777" w:rsidR="00F2056A" w:rsidRPr="00DB707E" w:rsidRDefault="00F2056A" w:rsidP="000B2387">
            <w:pPr>
              <w:pStyle w:val="TAC"/>
            </w:pPr>
          </w:p>
        </w:tc>
        <w:tc>
          <w:tcPr>
            <w:tcW w:w="1418" w:type="dxa"/>
            <w:tcBorders>
              <w:bottom w:val="single" w:sz="4" w:space="0" w:color="auto"/>
            </w:tcBorders>
          </w:tcPr>
          <w:p w14:paraId="3B30B0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55F753CF" w14:textId="77777777" w:rsidR="00F2056A" w:rsidRPr="00DB707E" w:rsidRDefault="00F2056A" w:rsidP="000B2387">
            <w:pPr>
              <w:pStyle w:val="TAC"/>
              <w:rPr>
                <w:rFonts w:cs="v4.2.0"/>
              </w:rPr>
            </w:pPr>
            <w:r w:rsidRPr="00DB707E">
              <w:t>OP.1 defined in A.3.2.1</w:t>
            </w:r>
          </w:p>
        </w:tc>
        <w:tc>
          <w:tcPr>
            <w:tcW w:w="2419" w:type="dxa"/>
            <w:gridSpan w:val="5"/>
            <w:tcBorders>
              <w:bottom w:val="single" w:sz="4" w:space="0" w:color="auto"/>
            </w:tcBorders>
          </w:tcPr>
          <w:p w14:paraId="0C57206B" w14:textId="77777777" w:rsidR="00F2056A" w:rsidRPr="00DB707E" w:rsidRDefault="00F2056A" w:rsidP="000B2387">
            <w:pPr>
              <w:pStyle w:val="TAC"/>
              <w:rPr>
                <w:rFonts w:cs="v4.2.0"/>
              </w:rPr>
            </w:pPr>
            <w:r w:rsidRPr="00DB707E">
              <w:t>OP.1 defined in A.3.2.1</w:t>
            </w:r>
          </w:p>
        </w:tc>
      </w:tr>
      <w:tr w:rsidR="00F2056A" w:rsidRPr="00DB707E" w14:paraId="6D13F98C" w14:textId="77777777" w:rsidTr="000B2387">
        <w:trPr>
          <w:cantSplit/>
          <w:jc w:val="center"/>
        </w:trPr>
        <w:tc>
          <w:tcPr>
            <w:tcW w:w="1950" w:type="dxa"/>
            <w:vMerge w:val="restart"/>
            <w:tcBorders>
              <w:top w:val="nil"/>
              <w:left w:val="single" w:sz="4" w:space="0" w:color="auto"/>
            </w:tcBorders>
            <w:shd w:val="clear" w:color="auto" w:fill="auto"/>
          </w:tcPr>
          <w:p w14:paraId="19E5463E" w14:textId="77777777" w:rsidR="00F2056A" w:rsidRPr="00DB707E" w:rsidRDefault="00F2056A" w:rsidP="000B2387">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14:paraId="0BC4712C" w14:textId="77777777" w:rsidR="00F2056A" w:rsidRPr="00DB707E" w:rsidRDefault="00F2056A" w:rsidP="000B2387">
            <w:pPr>
              <w:pStyle w:val="TAL"/>
            </w:pPr>
          </w:p>
        </w:tc>
        <w:tc>
          <w:tcPr>
            <w:tcW w:w="1793" w:type="dxa"/>
            <w:vMerge w:val="restart"/>
            <w:tcBorders>
              <w:top w:val="nil"/>
            </w:tcBorders>
            <w:shd w:val="clear" w:color="auto" w:fill="auto"/>
          </w:tcPr>
          <w:p w14:paraId="0A3664C1" w14:textId="77777777" w:rsidR="00F2056A" w:rsidRPr="00DB707E" w:rsidRDefault="00F2056A" w:rsidP="000B2387">
            <w:pPr>
              <w:pStyle w:val="TAC"/>
            </w:pPr>
          </w:p>
        </w:tc>
        <w:tc>
          <w:tcPr>
            <w:tcW w:w="1418" w:type="dxa"/>
            <w:tcBorders>
              <w:bottom w:val="single" w:sz="4" w:space="0" w:color="auto"/>
            </w:tcBorders>
          </w:tcPr>
          <w:p w14:paraId="63C3E354" w14:textId="77777777" w:rsidR="00F2056A" w:rsidRPr="00DB707E" w:rsidRDefault="00F2056A" w:rsidP="000B2387">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14:paraId="6CF4F597" w14:textId="77777777" w:rsidR="00F2056A" w:rsidRPr="00DB707E" w:rsidRDefault="00F2056A" w:rsidP="000B2387">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14:paraId="0C7E8729" w14:textId="77777777" w:rsidR="00F2056A" w:rsidRPr="00DB707E" w:rsidRDefault="00F2056A" w:rsidP="000B2387">
            <w:pPr>
              <w:pStyle w:val="TAC"/>
            </w:pPr>
            <w:r w:rsidRPr="00DB707E">
              <w:rPr>
                <w:rFonts w:cs="Arial"/>
                <w:szCs w:val="18"/>
                <w:lang w:eastAsia="fr-FR"/>
              </w:rPr>
              <w:t>TRS.1.1 FDD</w:t>
            </w:r>
          </w:p>
        </w:tc>
      </w:tr>
      <w:tr w:rsidR="00F2056A" w:rsidRPr="00DB707E" w14:paraId="2D1C48FB" w14:textId="77777777" w:rsidTr="000B2387">
        <w:trPr>
          <w:cantSplit/>
          <w:jc w:val="center"/>
        </w:trPr>
        <w:tc>
          <w:tcPr>
            <w:tcW w:w="1950" w:type="dxa"/>
            <w:vMerge/>
            <w:tcBorders>
              <w:left w:val="single" w:sz="4" w:space="0" w:color="auto"/>
            </w:tcBorders>
            <w:shd w:val="clear" w:color="auto" w:fill="auto"/>
            <w:vAlign w:val="center"/>
          </w:tcPr>
          <w:p w14:paraId="32595EE7" w14:textId="77777777" w:rsidR="00F2056A" w:rsidRPr="00DB707E" w:rsidRDefault="00F2056A" w:rsidP="000B2387">
            <w:pPr>
              <w:pStyle w:val="TAL"/>
            </w:pPr>
          </w:p>
        </w:tc>
        <w:tc>
          <w:tcPr>
            <w:tcW w:w="1793" w:type="dxa"/>
            <w:vMerge/>
            <w:shd w:val="clear" w:color="auto" w:fill="auto"/>
            <w:vAlign w:val="center"/>
          </w:tcPr>
          <w:p w14:paraId="299AA540" w14:textId="77777777" w:rsidR="00F2056A" w:rsidRPr="00DB707E" w:rsidRDefault="00F2056A" w:rsidP="000B2387">
            <w:pPr>
              <w:pStyle w:val="TAC"/>
            </w:pPr>
          </w:p>
        </w:tc>
        <w:tc>
          <w:tcPr>
            <w:tcW w:w="1418" w:type="dxa"/>
            <w:tcBorders>
              <w:bottom w:val="single" w:sz="4" w:space="0" w:color="auto"/>
            </w:tcBorders>
          </w:tcPr>
          <w:p w14:paraId="2CC26038" w14:textId="77777777" w:rsidR="00F2056A" w:rsidRPr="00DB707E" w:rsidRDefault="00F2056A" w:rsidP="000B2387">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14:paraId="37F20143" w14:textId="77777777" w:rsidR="00F2056A" w:rsidRPr="00DB707E" w:rsidRDefault="00F2056A" w:rsidP="000B2387">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14:paraId="5A2734AA" w14:textId="77777777" w:rsidR="00F2056A" w:rsidRPr="00DB707E" w:rsidRDefault="00F2056A" w:rsidP="000B2387">
            <w:pPr>
              <w:pStyle w:val="TAC"/>
            </w:pPr>
            <w:r w:rsidRPr="00DB707E">
              <w:rPr>
                <w:rFonts w:cs="Arial"/>
                <w:szCs w:val="18"/>
                <w:lang w:eastAsia="fr-FR"/>
              </w:rPr>
              <w:t>TRS.1.1 TDD</w:t>
            </w:r>
          </w:p>
        </w:tc>
      </w:tr>
      <w:tr w:rsidR="00F2056A" w:rsidRPr="00DB707E" w14:paraId="5A0BEA05" w14:textId="77777777" w:rsidTr="000B2387">
        <w:trPr>
          <w:cantSplit/>
          <w:jc w:val="center"/>
        </w:trPr>
        <w:tc>
          <w:tcPr>
            <w:tcW w:w="1950" w:type="dxa"/>
            <w:vMerge/>
            <w:tcBorders>
              <w:left w:val="single" w:sz="4" w:space="0" w:color="auto"/>
              <w:bottom w:val="nil"/>
            </w:tcBorders>
            <w:shd w:val="clear" w:color="auto" w:fill="auto"/>
            <w:vAlign w:val="center"/>
          </w:tcPr>
          <w:p w14:paraId="31289C40" w14:textId="77777777" w:rsidR="00F2056A" w:rsidRPr="00DB707E" w:rsidRDefault="00F2056A" w:rsidP="000B2387">
            <w:pPr>
              <w:pStyle w:val="TAL"/>
            </w:pPr>
          </w:p>
        </w:tc>
        <w:tc>
          <w:tcPr>
            <w:tcW w:w="1793" w:type="dxa"/>
            <w:vMerge/>
            <w:tcBorders>
              <w:bottom w:val="nil"/>
            </w:tcBorders>
            <w:shd w:val="clear" w:color="auto" w:fill="auto"/>
            <w:vAlign w:val="center"/>
          </w:tcPr>
          <w:p w14:paraId="7DFF1FA2" w14:textId="77777777" w:rsidR="00F2056A" w:rsidRPr="00DB707E" w:rsidRDefault="00F2056A" w:rsidP="000B2387">
            <w:pPr>
              <w:pStyle w:val="TAC"/>
            </w:pPr>
          </w:p>
        </w:tc>
        <w:tc>
          <w:tcPr>
            <w:tcW w:w="1418" w:type="dxa"/>
            <w:tcBorders>
              <w:bottom w:val="single" w:sz="4" w:space="0" w:color="auto"/>
            </w:tcBorders>
          </w:tcPr>
          <w:p w14:paraId="3F6D88A1" w14:textId="77777777" w:rsidR="00F2056A" w:rsidRPr="00DB707E" w:rsidRDefault="00F2056A" w:rsidP="000B2387">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14:paraId="681F6F36" w14:textId="77777777" w:rsidR="00F2056A" w:rsidRPr="00DB707E" w:rsidRDefault="00F2056A" w:rsidP="000B2387">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14:paraId="18FA6BF2" w14:textId="77777777" w:rsidR="00F2056A" w:rsidRPr="00DB707E" w:rsidRDefault="00F2056A" w:rsidP="000B2387">
            <w:pPr>
              <w:pStyle w:val="TAC"/>
            </w:pPr>
            <w:r w:rsidRPr="00DB707E">
              <w:rPr>
                <w:rFonts w:cs="Arial"/>
                <w:szCs w:val="18"/>
                <w:lang w:eastAsia="fr-FR"/>
              </w:rPr>
              <w:t>TRS.1.2 TDD</w:t>
            </w:r>
          </w:p>
        </w:tc>
      </w:tr>
      <w:tr w:rsidR="00F2056A" w:rsidRPr="00DB707E" w14:paraId="1E5CE07B"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1DAA1F" w14:textId="77777777" w:rsidR="00F2056A" w:rsidRPr="00DB707E" w:rsidRDefault="00F2056A" w:rsidP="000B2387">
            <w:pPr>
              <w:pStyle w:val="TAL"/>
            </w:pPr>
          </w:p>
        </w:tc>
        <w:tc>
          <w:tcPr>
            <w:tcW w:w="1793" w:type="dxa"/>
            <w:tcBorders>
              <w:top w:val="nil"/>
              <w:bottom w:val="single" w:sz="4" w:space="0" w:color="auto"/>
            </w:tcBorders>
            <w:shd w:val="clear" w:color="auto" w:fill="auto"/>
            <w:vAlign w:val="center"/>
          </w:tcPr>
          <w:p w14:paraId="0B1414BF" w14:textId="77777777" w:rsidR="00F2056A" w:rsidRPr="00DB707E" w:rsidRDefault="00F2056A" w:rsidP="000B2387">
            <w:pPr>
              <w:pStyle w:val="TAC"/>
            </w:pPr>
          </w:p>
        </w:tc>
        <w:tc>
          <w:tcPr>
            <w:tcW w:w="1418" w:type="dxa"/>
            <w:tcBorders>
              <w:bottom w:val="single" w:sz="4" w:space="0" w:color="auto"/>
            </w:tcBorders>
          </w:tcPr>
          <w:p w14:paraId="1C6CA0AE" w14:textId="77777777" w:rsidR="00F2056A" w:rsidRPr="00DB707E" w:rsidRDefault="00F2056A" w:rsidP="000B2387">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14:paraId="0E5CFD05" w14:textId="020DFFA0" w:rsidR="00F2056A" w:rsidRPr="00DB707E" w:rsidRDefault="00F2056A" w:rsidP="000B2387">
            <w:pPr>
              <w:pStyle w:val="TAC"/>
              <w:rPr>
                <w:rFonts w:cs="Arial"/>
                <w:szCs w:val="18"/>
                <w:lang w:eastAsia="fr-FR"/>
              </w:rPr>
            </w:pPr>
            <w:r w:rsidRPr="00DB707E">
              <w:rPr>
                <w:rFonts w:cs="Arial"/>
                <w:szCs w:val="18"/>
                <w:lang w:eastAsia="fr-FR"/>
              </w:rPr>
              <w:t>TRS.</w:t>
            </w:r>
            <w:ins w:id="288" w:author="Waseem Ozan" w:date="2023-07-28T12:07:00Z">
              <w:r w:rsidRPr="00DB707E">
                <w:rPr>
                  <w:rFonts w:cs="Arial"/>
                  <w:szCs w:val="18"/>
                  <w:lang w:eastAsia="fr-FR"/>
                </w:rPr>
                <w:t>1.1 FDD</w:t>
              </w:r>
            </w:ins>
            <w:del w:id="289" w:author="Waseem Ozan" w:date="2023-07-28T12:07:00Z">
              <w:r w:rsidRPr="00DB707E" w:rsidDel="00F2056A">
                <w:rPr>
                  <w:rFonts w:cs="Arial"/>
                  <w:szCs w:val="18"/>
                  <w:lang w:eastAsia="fr-FR"/>
                </w:rPr>
                <w:delText>1.2 TDD</w:delText>
              </w:r>
            </w:del>
          </w:p>
        </w:tc>
        <w:tc>
          <w:tcPr>
            <w:tcW w:w="2419" w:type="dxa"/>
            <w:gridSpan w:val="5"/>
            <w:tcBorders>
              <w:top w:val="nil"/>
              <w:bottom w:val="single" w:sz="4" w:space="0" w:color="auto"/>
            </w:tcBorders>
            <w:shd w:val="clear" w:color="auto" w:fill="auto"/>
          </w:tcPr>
          <w:p w14:paraId="20635913" w14:textId="41F6E1E4" w:rsidR="00F2056A" w:rsidRPr="00DB707E" w:rsidRDefault="00F2056A" w:rsidP="000B2387">
            <w:pPr>
              <w:pStyle w:val="TAC"/>
              <w:rPr>
                <w:rFonts w:cs="Arial"/>
                <w:szCs w:val="18"/>
                <w:lang w:eastAsia="fr-FR"/>
              </w:rPr>
            </w:pPr>
            <w:r w:rsidRPr="00DB707E">
              <w:rPr>
                <w:rFonts w:cs="Arial"/>
                <w:szCs w:val="18"/>
                <w:lang w:eastAsia="fr-FR"/>
              </w:rPr>
              <w:t>TRS.</w:t>
            </w:r>
            <w:del w:id="290" w:author="Waseem Ozan" w:date="2023-07-28T12:08:00Z">
              <w:r w:rsidRPr="00DB707E" w:rsidDel="00F2056A">
                <w:rPr>
                  <w:rFonts w:cs="Arial"/>
                  <w:szCs w:val="18"/>
                  <w:lang w:eastAsia="fr-FR"/>
                </w:rPr>
                <w:delText>1.2 TDD</w:delText>
              </w:r>
            </w:del>
            <w:ins w:id="291" w:author="Waseem Ozan" w:date="2023-07-28T12:08:00Z">
              <w:r w:rsidRPr="00DB707E">
                <w:rPr>
                  <w:rFonts w:cs="Arial"/>
                  <w:szCs w:val="18"/>
                  <w:lang w:eastAsia="fr-FR"/>
                </w:rPr>
                <w:t>1.1 FDD</w:t>
              </w:r>
            </w:ins>
          </w:p>
        </w:tc>
      </w:tr>
      <w:tr w:rsidR="00F2056A" w:rsidRPr="00DB707E" w14:paraId="3BBC2925" w14:textId="77777777" w:rsidTr="000B2387">
        <w:trPr>
          <w:cantSplit/>
          <w:jc w:val="center"/>
        </w:trPr>
        <w:tc>
          <w:tcPr>
            <w:tcW w:w="1950" w:type="dxa"/>
            <w:tcBorders>
              <w:left w:val="single" w:sz="4" w:space="0" w:color="auto"/>
              <w:bottom w:val="single" w:sz="4" w:space="0" w:color="auto"/>
            </w:tcBorders>
          </w:tcPr>
          <w:p w14:paraId="6C1C9976" w14:textId="77777777" w:rsidR="00F2056A" w:rsidRPr="00DB707E" w:rsidRDefault="00F2056A" w:rsidP="000B2387">
            <w:pPr>
              <w:pStyle w:val="TAL"/>
              <w:rPr>
                <w:lang w:eastAsia="zh-CN"/>
              </w:rPr>
            </w:pPr>
            <w:r w:rsidRPr="00DB707E">
              <w:rPr>
                <w:lang w:eastAsia="zh-CN"/>
              </w:rPr>
              <w:t>Initial DL BWP configuration</w:t>
            </w:r>
          </w:p>
        </w:tc>
        <w:tc>
          <w:tcPr>
            <w:tcW w:w="1793" w:type="dxa"/>
            <w:tcBorders>
              <w:bottom w:val="single" w:sz="4" w:space="0" w:color="auto"/>
            </w:tcBorders>
          </w:tcPr>
          <w:p w14:paraId="20382859" w14:textId="77777777" w:rsidR="00F2056A" w:rsidRPr="00DB707E" w:rsidRDefault="00F2056A" w:rsidP="000B2387">
            <w:pPr>
              <w:pStyle w:val="TAC"/>
            </w:pPr>
          </w:p>
        </w:tc>
        <w:tc>
          <w:tcPr>
            <w:tcW w:w="1418" w:type="dxa"/>
            <w:tcBorders>
              <w:bottom w:val="single" w:sz="4" w:space="0" w:color="auto"/>
            </w:tcBorders>
          </w:tcPr>
          <w:p w14:paraId="2570A823"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DEF1D54" w14:textId="77777777" w:rsidR="00F2056A" w:rsidRPr="00DB707E" w:rsidRDefault="00F2056A" w:rsidP="000B2387">
            <w:pPr>
              <w:pStyle w:val="TAC"/>
              <w:rPr>
                <w:lang w:eastAsia="zh-CN"/>
              </w:rPr>
            </w:pPr>
            <w:r w:rsidRPr="00DB707E">
              <w:rPr>
                <w:lang w:eastAsia="zh-CN"/>
              </w:rPr>
              <w:t>DLBWP.0.1</w:t>
            </w:r>
          </w:p>
        </w:tc>
        <w:tc>
          <w:tcPr>
            <w:tcW w:w="2419" w:type="dxa"/>
            <w:gridSpan w:val="5"/>
            <w:tcBorders>
              <w:bottom w:val="single" w:sz="4" w:space="0" w:color="auto"/>
            </w:tcBorders>
          </w:tcPr>
          <w:p w14:paraId="09451ED3" w14:textId="77777777" w:rsidR="00F2056A" w:rsidRPr="00DB707E" w:rsidRDefault="00F2056A" w:rsidP="000B2387">
            <w:pPr>
              <w:pStyle w:val="TAC"/>
            </w:pPr>
            <w:r w:rsidRPr="00DB707E">
              <w:rPr>
                <w:lang w:eastAsia="zh-CN"/>
              </w:rPr>
              <w:t>DLBWP.0.1</w:t>
            </w:r>
          </w:p>
        </w:tc>
      </w:tr>
      <w:tr w:rsidR="00F2056A" w:rsidRPr="00DB707E" w14:paraId="3BBE3494" w14:textId="77777777" w:rsidTr="000B2387">
        <w:trPr>
          <w:cantSplit/>
          <w:jc w:val="center"/>
        </w:trPr>
        <w:tc>
          <w:tcPr>
            <w:tcW w:w="1950" w:type="dxa"/>
            <w:tcBorders>
              <w:left w:val="single" w:sz="4" w:space="0" w:color="auto"/>
              <w:bottom w:val="single" w:sz="4" w:space="0" w:color="auto"/>
            </w:tcBorders>
          </w:tcPr>
          <w:p w14:paraId="3C833587" w14:textId="77777777" w:rsidR="00F2056A" w:rsidRPr="00DB707E" w:rsidRDefault="00F2056A" w:rsidP="000B2387">
            <w:pPr>
              <w:pStyle w:val="TAL"/>
              <w:rPr>
                <w:lang w:eastAsia="zh-CN"/>
              </w:rPr>
            </w:pPr>
            <w:r w:rsidRPr="00DB707E">
              <w:rPr>
                <w:lang w:eastAsia="zh-CN"/>
              </w:rPr>
              <w:t>Initial UL BWP configuration</w:t>
            </w:r>
          </w:p>
        </w:tc>
        <w:tc>
          <w:tcPr>
            <w:tcW w:w="1793" w:type="dxa"/>
            <w:tcBorders>
              <w:bottom w:val="single" w:sz="4" w:space="0" w:color="auto"/>
            </w:tcBorders>
          </w:tcPr>
          <w:p w14:paraId="10A941A8" w14:textId="77777777" w:rsidR="00F2056A" w:rsidRPr="00DB707E" w:rsidRDefault="00F2056A" w:rsidP="000B2387">
            <w:pPr>
              <w:pStyle w:val="TAC"/>
            </w:pPr>
          </w:p>
        </w:tc>
        <w:tc>
          <w:tcPr>
            <w:tcW w:w="1418" w:type="dxa"/>
            <w:tcBorders>
              <w:bottom w:val="single" w:sz="4" w:space="0" w:color="auto"/>
            </w:tcBorders>
          </w:tcPr>
          <w:p w14:paraId="484873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1E8B26D8" w14:textId="77777777" w:rsidR="00F2056A" w:rsidRPr="00DB707E" w:rsidRDefault="00F2056A" w:rsidP="000B2387">
            <w:pPr>
              <w:pStyle w:val="TAC"/>
              <w:rPr>
                <w:lang w:eastAsia="zh-CN"/>
              </w:rPr>
            </w:pPr>
            <w:r w:rsidRPr="00DB707E">
              <w:rPr>
                <w:lang w:eastAsia="zh-CN"/>
              </w:rPr>
              <w:t>ULBWP.0.1</w:t>
            </w:r>
          </w:p>
        </w:tc>
        <w:tc>
          <w:tcPr>
            <w:tcW w:w="2419" w:type="dxa"/>
            <w:gridSpan w:val="5"/>
            <w:tcBorders>
              <w:bottom w:val="single" w:sz="4" w:space="0" w:color="auto"/>
            </w:tcBorders>
          </w:tcPr>
          <w:p w14:paraId="5B5DE244" w14:textId="77777777" w:rsidR="00F2056A" w:rsidRPr="00DB707E" w:rsidRDefault="00F2056A" w:rsidP="000B2387">
            <w:pPr>
              <w:pStyle w:val="TAC"/>
              <w:rPr>
                <w:lang w:eastAsia="zh-CN"/>
              </w:rPr>
            </w:pPr>
            <w:r w:rsidRPr="00DB707E">
              <w:rPr>
                <w:lang w:eastAsia="zh-CN"/>
              </w:rPr>
              <w:t>ULBWP.0.1</w:t>
            </w:r>
          </w:p>
        </w:tc>
      </w:tr>
      <w:tr w:rsidR="00F2056A" w:rsidRPr="00DB707E" w14:paraId="53DE083A" w14:textId="77777777" w:rsidTr="000B2387">
        <w:trPr>
          <w:cantSplit/>
          <w:jc w:val="center"/>
        </w:trPr>
        <w:tc>
          <w:tcPr>
            <w:tcW w:w="1950" w:type="dxa"/>
            <w:tcBorders>
              <w:left w:val="single" w:sz="4" w:space="0" w:color="auto"/>
              <w:bottom w:val="single" w:sz="4" w:space="0" w:color="auto"/>
            </w:tcBorders>
          </w:tcPr>
          <w:p w14:paraId="0AF3DE7F" w14:textId="77777777" w:rsidR="00F2056A" w:rsidRPr="00DB707E" w:rsidRDefault="00F2056A" w:rsidP="000B2387">
            <w:pPr>
              <w:pStyle w:val="TAL"/>
              <w:rPr>
                <w:lang w:eastAsia="zh-CN"/>
              </w:rPr>
            </w:pPr>
            <w:r w:rsidRPr="00DB707E">
              <w:rPr>
                <w:lang w:eastAsia="zh-CN"/>
              </w:rPr>
              <w:t>Active DL BWP confgiuration</w:t>
            </w:r>
          </w:p>
        </w:tc>
        <w:tc>
          <w:tcPr>
            <w:tcW w:w="1793" w:type="dxa"/>
            <w:tcBorders>
              <w:bottom w:val="single" w:sz="4" w:space="0" w:color="auto"/>
            </w:tcBorders>
          </w:tcPr>
          <w:p w14:paraId="48AB619D" w14:textId="77777777" w:rsidR="00F2056A" w:rsidRPr="00DB707E" w:rsidRDefault="00F2056A" w:rsidP="000B2387">
            <w:pPr>
              <w:pStyle w:val="TAC"/>
            </w:pPr>
          </w:p>
        </w:tc>
        <w:tc>
          <w:tcPr>
            <w:tcW w:w="1418" w:type="dxa"/>
            <w:tcBorders>
              <w:bottom w:val="single" w:sz="4" w:space="0" w:color="auto"/>
            </w:tcBorders>
          </w:tcPr>
          <w:p w14:paraId="71CC95B4"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50981A25" w14:textId="77777777" w:rsidR="00F2056A" w:rsidRPr="00020619" w:rsidRDefault="00F2056A" w:rsidP="000B2387">
            <w:pPr>
              <w:pStyle w:val="TAC"/>
              <w:rPr>
                <w:rFonts w:cs="v4.2.0"/>
                <w:lang w:eastAsia="zh-CN"/>
              </w:rPr>
            </w:pPr>
            <w:r w:rsidRPr="00020619">
              <w:rPr>
                <w:rFonts w:cs="v4.2.0"/>
                <w:lang w:eastAsia="zh-CN"/>
              </w:rPr>
              <w:t>DLBWP.1.1</w:t>
            </w:r>
          </w:p>
          <w:p w14:paraId="762FCBBD" w14:textId="77777777" w:rsidR="00F2056A" w:rsidRPr="00DB707E" w:rsidRDefault="00F2056A" w:rsidP="000B2387">
            <w:pPr>
              <w:pStyle w:val="TAC"/>
              <w:rPr>
                <w:lang w:eastAsia="zh-CN"/>
              </w:rPr>
            </w:pPr>
            <w:r w:rsidRPr="00020619">
              <w:rPr>
                <w:rFonts w:cs="v4.2.0"/>
                <w:lang w:eastAsia="zh-CN"/>
              </w:rPr>
              <w:t>RedCap</w:t>
            </w:r>
          </w:p>
        </w:tc>
        <w:tc>
          <w:tcPr>
            <w:tcW w:w="885" w:type="dxa"/>
            <w:gridSpan w:val="2"/>
            <w:tcBorders>
              <w:bottom w:val="single" w:sz="4" w:space="0" w:color="auto"/>
            </w:tcBorders>
          </w:tcPr>
          <w:p w14:paraId="22A80ABF"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3B1093F"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59BC70C7"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2D3F79A8"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772AE311" w14:textId="77777777" w:rsidR="00F2056A" w:rsidRPr="00020619" w:rsidRDefault="00F2056A" w:rsidP="000B2387">
            <w:pPr>
              <w:pStyle w:val="TAC"/>
              <w:rPr>
                <w:rFonts w:cs="v4.2.0"/>
                <w:lang w:eastAsia="zh-CN"/>
              </w:rPr>
            </w:pPr>
            <w:r w:rsidRPr="00020619">
              <w:rPr>
                <w:rFonts w:cs="v4.2.0"/>
                <w:lang w:eastAsia="zh-CN"/>
              </w:rPr>
              <w:t>DLBWP.1.1</w:t>
            </w:r>
          </w:p>
          <w:p w14:paraId="4355F67E" w14:textId="77777777" w:rsidR="00F2056A" w:rsidRPr="00DB707E" w:rsidRDefault="00F2056A" w:rsidP="000B2387">
            <w:pPr>
              <w:pStyle w:val="TAC"/>
              <w:rPr>
                <w:lang w:eastAsia="zh-CN"/>
              </w:rPr>
            </w:pPr>
            <w:r w:rsidRPr="00020619">
              <w:rPr>
                <w:rFonts w:cs="v4.2.0"/>
                <w:lang w:eastAsia="zh-CN"/>
              </w:rPr>
              <w:t>RedCap</w:t>
            </w:r>
          </w:p>
        </w:tc>
      </w:tr>
      <w:tr w:rsidR="00F2056A" w:rsidRPr="00DB707E" w14:paraId="781D24DA" w14:textId="77777777" w:rsidTr="000B2387">
        <w:trPr>
          <w:cantSplit/>
          <w:jc w:val="center"/>
        </w:trPr>
        <w:tc>
          <w:tcPr>
            <w:tcW w:w="1950" w:type="dxa"/>
            <w:tcBorders>
              <w:left w:val="single" w:sz="4" w:space="0" w:color="auto"/>
              <w:bottom w:val="single" w:sz="4" w:space="0" w:color="auto"/>
            </w:tcBorders>
          </w:tcPr>
          <w:p w14:paraId="07EE8BB7" w14:textId="77777777" w:rsidR="00F2056A" w:rsidRPr="00DB707E" w:rsidRDefault="00F2056A" w:rsidP="000B2387">
            <w:pPr>
              <w:pStyle w:val="TAL"/>
              <w:rPr>
                <w:lang w:eastAsia="zh-CN"/>
              </w:rPr>
            </w:pPr>
            <w:r w:rsidRPr="00DB707E">
              <w:rPr>
                <w:lang w:eastAsia="zh-CN"/>
              </w:rPr>
              <w:t>Active UL BWP configuration</w:t>
            </w:r>
          </w:p>
        </w:tc>
        <w:tc>
          <w:tcPr>
            <w:tcW w:w="1793" w:type="dxa"/>
            <w:tcBorders>
              <w:bottom w:val="single" w:sz="4" w:space="0" w:color="auto"/>
            </w:tcBorders>
          </w:tcPr>
          <w:p w14:paraId="65729B82" w14:textId="77777777" w:rsidR="00F2056A" w:rsidRPr="00DB707E" w:rsidRDefault="00F2056A" w:rsidP="000B2387">
            <w:pPr>
              <w:pStyle w:val="TAC"/>
            </w:pPr>
          </w:p>
        </w:tc>
        <w:tc>
          <w:tcPr>
            <w:tcW w:w="1418" w:type="dxa"/>
            <w:tcBorders>
              <w:bottom w:val="single" w:sz="4" w:space="0" w:color="auto"/>
            </w:tcBorders>
          </w:tcPr>
          <w:p w14:paraId="78C4B49F"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2D523545" w14:textId="77777777" w:rsidR="00F2056A" w:rsidRPr="00020619" w:rsidRDefault="00F2056A" w:rsidP="000B2387">
            <w:pPr>
              <w:pStyle w:val="TAC"/>
              <w:rPr>
                <w:rFonts w:cs="v4.2.0"/>
                <w:lang w:eastAsia="zh-CN"/>
              </w:rPr>
            </w:pPr>
            <w:r w:rsidRPr="00020619">
              <w:rPr>
                <w:rFonts w:cs="v4.2.0"/>
                <w:lang w:eastAsia="zh-CN"/>
              </w:rPr>
              <w:t>ULBWP.1.1</w:t>
            </w:r>
          </w:p>
          <w:p w14:paraId="45D25522" w14:textId="77777777" w:rsidR="00F2056A" w:rsidRPr="00DB707E" w:rsidRDefault="00F2056A" w:rsidP="000B2387">
            <w:pPr>
              <w:pStyle w:val="TAC"/>
              <w:rPr>
                <w:lang w:eastAsia="zh-CN"/>
              </w:rPr>
            </w:pPr>
            <w:r w:rsidRPr="00020619">
              <w:rPr>
                <w:rFonts w:cs="v4.2.0"/>
                <w:lang w:eastAsia="zh-CN"/>
              </w:rPr>
              <w:t>RedCap</w:t>
            </w:r>
          </w:p>
        </w:tc>
        <w:tc>
          <w:tcPr>
            <w:tcW w:w="885" w:type="dxa"/>
            <w:gridSpan w:val="2"/>
            <w:tcBorders>
              <w:bottom w:val="single" w:sz="4" w:space="0" w:color="auto"/>
            </w:tcBorders>
          </w:tcPr>
          <w:p w14:paraId="3118D49E"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0A16E05"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6C066744"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4CB49769"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47216CCA" w14:textId="77777777" w:rsidR="00F2056A" w:rsidRPr="00020619" w:rsidRDefault="00F2056A" w:rsidP="000B2387">
            <w:pPr>
              <w:pStyle w:val="TAC"/>
              <w:rPr>
                <w:rFonts w:cs="v4.2.0"/>
                <w:lang w:eastAsia="zh-CN"/>
              </w:rPr>
            </w:pPr>
            <w:r w:rsidRPr="00020619">
              <w:rPr>
                <w:rFonts w:cs="v4.2.0"/>
                <w:lang w:eastAsia="zh-CN"/>
              </w:rPr>
              <w:t>ULBWP.1.1</w:t>
            </w:r>
          </w:p>
          <w:p w14:paraId="68574C75" w14:textId="77777777" w:rsidR="00F2056A" w:rsidRPr="00DB707E" w:rsidRDefault="00F2056A" w:rsidP="000B2387">
            <w:pPr>
              <w:pStyle w:val="TAC"/>
              <w:rPr>
                <w:lang w:eastAsia="zh-CN"/>
              </w:rPr>
            </w:pPr>
            <w:r w:rsidRPr="00020619">
              <w:rPr>
                <w:rFonts w:cs="v4.2.0"/>
                <w:lang w:eastAsia="zh-CN"/>
              </w:rPr>
              <w:t>RedCap</w:t>
            </w:r>
          </w:p>
        </w:tc>
      </w:tr>
      <w:tr w:rsidR="00F2056A" w:rsidRPr="00DB707E" w14:paraId="353E0203" w14:textId="77777777" w:rsidTr="000B2387">
        <w:trPr>
          <w:cantSplit/>
          <w:jc w:val="center"/>
        </w:trPr>
        <w:tc>
          <w:tcPr>
            <w:tcW w:w="1950" w:type="dxa"/>
            <w:tcBorders>
              <w:left w:val="single" w:sz="4" w:space="0" w:color="auto"/>
              <w:bottom w:val="single" w:sz="4" w:space="0" w:color="auto"/>
            </w:tcBorders>
          </w:tcPr>
          <w:p w14:paraId="111BC52C" w14:textId="77777777" w:rsidR="00F2056A" w:rsidRPr="00DB707E" w:rsidRDefault="00F2056A" w:rsidP="000B2387">
            <w:pPr>
              <w:pStyle w:val="TAL"/>
              <w:rPr>
                <w:lang w:eastAsia="zh-CN"/>
              </w:rPr>
            </w:pPr>
            <w:r w:rsidRPr="00DB707E">
              <w:rPr>
                <w:lang w:eastAsia="zh-CN"/>
              </w:rPr>
              <w:t>RLM-RS</w:t>
            </w:r>
          </w:p>
        </w:tc>
        <w:tc>
          <w:tcPr>
            <w:tcW w:w="1793" w:type="dxa"/>
            <w:tcBorders>
              <w:bottom w:val="single" w:sz="4" w:space="0" w:color="auto"/>
            </w:tcBorders>
          </w:tcPr>
          <w:p w14:paraId="7167D3C4" w14:textId="77777777" w:rsidR="00F2056A" w:rsidRPr="00DB707E" w:rsidRDefault="00F2056A" w:rsidP="000B2387">
            <w:pPr>
              <w:pStyle w:val="TAC"/>
            </w:pPr>
          </w:p>
        </w:tc>
        <w:tc>
          <w:tcPr>
            <w:tcW w:w="1418" w:type="dxa"/>
            <w:tcBorders>
              <w:bottom w:val="single" w:sz="4" w:space="0" w:color="auto"/>
            </w:tcBorders>
          </w:tcPr>
          <w:p w14:paraId="3733FB8B"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045C85B" w14:textId="77777777" w:rsidR="00F2056A" w:rsidRPr="00DB707E" w:rsidRDefault="00F2056A" w:rsidP="000B2387">
            <w:pPr>
              <w:pStyle w:val="TAC"/>
              <w:rPr>
                <w:lang w:eastAsia="zh-CN"/>
              </w:rPr>
            </w:pPr>
            <w:r w:rsidRPr="00DB707E">
              <w:rPr>
                <w:lang w:eastAsia="zh-CN"/>
              </w:rPr>
              <w:t>SSB</w:t>
            </w:r>
          </w:p>
        </w:tc>
        <w:tc>
          <w:tcPr>
            <w:tcW w:w="2419" w:type="dxa"/>
            <w:gridSpan w:val="5"/>
            <w:tcBorders>
              <w:bottom w:val="single" w:sz="4" w:space="0" w:color="auto"/>
            </w:tcBorders>
          </w:tcPr>
          <w:p w14:paraId="7024221F" w14:textId="77777777" w:rsidR="00F2056A" w:rsidRPr="00DB707E" w:rsidRDefault="00F2056A" w:rsidP="000B2387">
            <w:pPr>
              <w:pStyle w:val="TAC"/>
              <w:rPr>
                <w:lang w:eastAsia="zh-CN"/>
              </w:rPr>
            </w:pPr>
            <w:r w:rsidRPr="00DB707E">
              <w:rPr>
                <w:lang w:eastAsia="zh-CN"/>
              </w:rPr>
              <w:t>SSB</w:t>
            </w:r>
          </w:p>
        </w:tc>
      </w:tr>
      <w:tr w:rsidR="00F2056A" w:rsidRPr="00DB707E" w14:paraId="1FF9667D" w14:textId="77777777" w:rsidTr="000B2387">
        <w:trPr>
          <w:cantSplit/>
          <w:trHeight w:val="141"/>
          <w:jc w:val="center"/>
        </w:trPr>
        <w:tc>
          <w:tcPr>
            <w:tcW w:w="1950" w:type="dxa"/>
            <w:tcBorders>
              <w:bottom w:val="nil"/>
            </w:tcBorders>
            <w:shd w:val="clear" w:color="auto" w:fill="auto"/>
          </w:tcPr>
          <w:p w14:paraId="26E00595" w14:textId="77777777" w:rsidR="00F2056A" w:rsidRPr="00DB707E" w:rsidRDefault="00F2056A" w:rsidP="000B2387">
            <w:pPr>
              <w:pStyle w:val="TAL"/>
            </w:pPr>
            <w:r w:rsidRPr="00DB707E">
              <w:rPr>
                <w:position w:val="-12"/>
              </w:rPr>
              <w:object w:dxaOrig="620" w:dyaOrig="380" w14:anchorId="67D431A1">
                <v:shape id="_x0000_i1040" type="#_x0000_t75" style="width:25.8pt;height:15.6pt" o:ole="" fillcolor="window">
                  <v:imagedata r:id="rId24" o:title=""/>
                </v:shape>
                <o:OLEObject Type="Embed" ProgID="Equation.3" ShapeID="_x0000_i1040" DrawAspect="Content" ObjectID="_1754403856" r:id="rId42"/>
              </w:object>
            </w:r>
          </w:p>
        </w:tc>
        <w:tc>
          <w:tcPr>
            <w:tcW w:w="1793" w:type="dxa"/>
            <w:tcBorders>
              <w:bottom w:val="nil"/>
            </w:tcBorders>
            <w:shd w:val="clear" w:color="auto" w:fill="auto"/>
          </w:tcPr>
          <w:p w14:paraId="7B42EC75" w14:textId="77777777" w:rsidR="00F2056A" w:rsidRPr="00DB707E" w:rsidRDefault="00F2056A" w:rsidP="000B2387">
            <w:pPr>
              <w:pStyle w:val="TAC"/>
            </w:pPr>
            <w:r w:rsidRPr="00DB707E">
              <w:rPr>
                <w:rFonts w:cs="v4.2.0"/>
              </w:rPr>
              <w:t>dB</w:t>
            </w:r>
          </w:p>
        </w:tc>
        <w:tc>
          <w:tcPr>
            <w:tcW w:w="1418" w:type="dxa"/>
          </w:tcPr>
          <w:p w14:paraId="517641B5"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vMerge w:val="restart"/>
          </w:tcPr>
          <w:p w14:paraId="40C3AAAD" w14:textId="77777777" w:rsidR="00F2056A" w:rsidRPr="00DB707E" w:rsidDel="004B51DC" w:rsidRDefault="00F2056A" w:rsidP="000B2387">
            <w:pPr>
              <w:pStyle w:val="TAC"/>
            </w:pPr>
            <w:r w:rsidRPr="00DB707E">
              <w:rPr>
                <w:rFonts w:cs="v4.2.0"/>
              </w:rPr>
              <w:t>4</w:t>
            </w:r>
          </w:p>
        </w:tc>
        <w:tc>
          <w:tcPr>
            <w:tcW w:w="853" w:type="dxa"/>
            <w:vMerge w:val="restart"/>
          </w:tcPr>
          <w:p w14:paraId="2D77743C" w14:textId="77777777" w:rsidR="00F2056A" w:rsidRPr="00DB707E" w:rsidDel="004B51DC" w:rsidRDefault="00F2056A" w:rsidP="000B2387">
            <w:pPr>
              <w:pStyle w:val="TAC"/>
            </w:pPr>
            <w:r w:rsidRPr="00DB707E">
              <w:rPr>
                <w:rFonts w:cs="v4.2.0"/>
              </w:rPr>
              <w:t>-infinity</w:t>
            </w:r>
          </w:p>
        </w:tc>
        <w:tc>
          <w:tcPr>
            <w:tcW w:w="899" w:type="dxa"/>
            <w:vMerge w:val="restart"/>
          </w:tcPr>
          <w:p w14:paraId="5AB2DCEA" w14:textId="77777777" w:rsidR="00F2056A" w:rsidRPr="00DB707E" w:rsidDel="004B51DC" w:rsidRDefault="00F2056A" w:rsidP="000B2387">
            <w:pPr>
              <w:pStyle w:val="TAC"/>
              <w:rPr>
                <w:lang w:eastAsia="zh-CN"/>
              </w:rPr>
            </w:pPr>
            <w:r w:rsidRPr="00DB707E">
              <w:rPr>
                <w:rFonts w:cs="v4.2.0"/>
              </w:rPr>
              <w:t>-infinity</w:t>
            </w:r>
          </w:p>
        </w:tc>
        <w:tc>
          <w:tcPr>
            <w:tcW w:w="802" w:type="dxa"/>
            <w:vMerge w:val="restart"/>
          </w:tcPr>
          <w:p w14:paraId="1AD1E2EA" w14:textId="77777777" w:rsidR="00F2056A" w:rsidRPr="00DB707E" w:rsidDel="00B36E6D" w:rsidRDefault="00F2056A" w:rsidP="000B2387">
            <w:pPr>
              <w:pStyle w:val="TAC"/>
            </w:pPr>
            <w:r w:rsidRPr="00DB707E">
              <w:rPr>
                <w:rFonts w:cs="v4.2.0"/>
              </w:rPr>
              <w:t>-infinity</w:t>
            </w:r>
          </w:p>
        </w:tc>
        <w:tc>
          <w:tcPr>
            <w:tcW w:w="850" w:type="dxa"/>
            <w:gridSpan w:val="3"/>
            <w:vMerge w:val="restart"/>
          </w:tcPr>
          <w:p w14:paraId="00FADFB0" w14:textId="77777777" w:rsidR="00F2056A" w:rsidRPr="00DB707E" w:rsidDel="004B51DC" w:rsidRDefault="00F2056A" w:rsidP="000B2387">
            <w:pPr>
              <w:pStyle w:val="TAC"/>
              <w:rPr>
                <w:lang w:eastAsia="zh-CN"/>
              </w:rPr>
            </w:pPr>
            <w:r w:rsidRPr="00DB707E">
              <w:rPr>
                <w:rFonts w:cs="v4.2.0"/>
              </w:rPr>
              <w:t>-infinity</w:t>
            </w:r>
          </w:p>
        </w:tc>
        <w:tc>
          <w:tcPr>
            <w:tcW w:w="767" w:type="dxa"/>
            <w:vMerge w:val="restart"/>
          </w:tcPr>
          <w:p w14:paraId="33640AA7" w14:textId="77777777" w:rsidR="00F2056A" w:rsidRPr="00DB707E" w:rsidDel="004B51DC" w:rsidRDefault="00F2056A" w:rsidP="000B2387">
            <w:pPr>
              <w:pStyle w:val="TAC"/>
            </w:pPr>
            <w:r w:rsidRPr="00DB707E">
              <w:rPr>
                <w:rFonts w:cs="v4.2.0"/>
              </w:rPr>
              <w:t>7</w:t>
            </w:r>
          </w:p>
        </w:tc>
      </w:tr>
      <w:tr w:rsidR="00F2056A" w:rsidRPr="00DB707E" w14:paraId="2A1BD009" w14:textId="77777777" w:rsidTr="000B2387">
        <w:trPr>
          <w:cantSplit/>
          <w:trHeight w:val="141"/>
          <w:jc w:val="center"/>
        </w:trPr>
        <w:tc>
          <w:tcPr>
            <w:tcW w:w="1950" w:type="dxa"/>
            <w:tcBorders>
              <w:top w:val="nil"/>
              <w:bottom w:val="nil"/>
            </w:tcBorders>
            <w:shd w:val="clear" w:color="auto" w:fill="auto"/>
          </w:tcPr>
          <w:p w14:paraId="3DDD82C5" w14:textId="77777777" w:rsidR="00F2056A" w:rsidRPr="00DB707E" w:rsidRDefault="00F2056A" w:rsidP="000B2387">
            <w:pPr>
              <w:pStyle w:val="TAL"/>
            </w:pPr>
          </w:p>
        </w:tc>
        <w:tc>
          <w:tcPr>
            <w:tcW w:w="1793" w:type="dxa"/>
            <w:tcBorders>
              <w:top w:val="nil"/>
              <w:bottom w:val="nil"/>
            </w:tcBorders>
            <w:shd w:val="clear" w:color="auto" w:fill="auto"/>
          </w:tcPr>
          <w:p w14:paraId="75EE87FB" w14:textId="77777777" w:rsidR="00F2056A" w:rsidRPr="00DB707E" w:rsidRDefault="00F2056A" w:rsidP="000B2387">
            <w:pPr>
              <w:pStyle w:val="TAC"/>
              <w:rPr>
                <w:rFonts w:cs="v4.2.0"/>
              </w:rPr>
            </w:pPr>
          </w:p>
        </w:tc>
        <w:tc>
          <w:tcPr>
            <w:tcW w:w="1418" w:type="dxa"/>
          </w:tcPr>
          <w:p w14:paraId="5AE3AA8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vMerge/>
          </w:tcPr>
          <w:p w14:paraId="6B130BE2" w14:textId="77777777" w:rsidR="00F2056A" w:rsidRPr="00DB707E" w:rsidRDefault="00F2056A" w:rsidP="000B2387">
            <w:pPr>
              <w:pStyle w:val="TAC"/>
              <w:rPr>
                <w:rFonts w:cs="v4.2.0"/>
              </w:rPr>
            </w:pPr>
          </w:p>
        </w:tc>
        <w:tc>
          <w:tcPr>
            <w:tcW w:w="853" w:type="dxa"/>
            <w:vMerge/>
          </w:tcPr>
          <w:p w14:paraId="54BBD86F" w14:textId="77777777" w:rsidR="00F2056A" w:rsidRPr="00DB707E" w:rsidRDefault="00F2056A" w:rsidP="000B2387">
            <w:pPr>
              <w:pStyle w:val="TAC"/>
              <w:rPr>
                <w:rFonts w:cs="v4.2.0"/>
              </w:rPr>
            </w:pPr>
          </w:p>
        </w:tc>
        <w:tc>
          <w:tcPr>
            <w:tcW w:w="899" w:type="dxa"/>
            <w:vMerge/>
          </w:tcPr>
          <w:p w14:paraId="456AF390" w14:textId="77777777" w:rsidR="00F2056A" w:rsidRPr="00DB707E" w:rsidRDefault="00F2056A" w:rsidP="000B2387">
            <w:pPr>
              <w:pStyle w:val="TAC"/>
              <w:rPr>
                <w:rFonts w:cs="v4.2.0"/>
              </w:rPr>
            </w:pPr>
          </w:p>
        </w:tc>
        <w:tc>
          <w:tcPr>
            <w:tcW w:w="802" w:type="dxa"/>
            <w:vMerge/>
          </w:tcPr>
          <w:p w14:paraId="330EC1F7" w14:textId="77777777" w:rsidR="00F2056A" w:rsidRPr="00DB707E" w:rsidRDefault="00F2056A" w:rsidP="000B2387">
            <w:pPr>
              <w:pStyle w:val="TAC"/>
              <w:rPr>
                <w:rFonts w:cs="v4.2.0"/>
              </w:rPr>
            </w:pPr>
          </w:p>
        </w:tc>
        <w:tc>
          <w:tcPr>
            <w:tcW w:w="850" w:type="dxa"/>
            <w:gridSpan w:val="3"/>
            <w:vMerge/>
          </w:tcPr>
          <w:p w14:paraId="5833F4B9" w14:textId="77777777" w:rsidR="00F2056A" w:rsidRPr="00DB707E" w:rsidRDefault="00F2056A" w:rsidP="000B2387">
            <w:pPr>
              <w:pStyle w:val="TAC"/>
              <w:rPr>
                <w:rFonts w:cs="v4.2.0"/>
              </w:rPr>
            </w:pPr>
          </w:p>
        </w:tc>
        <w:tc>
          <w:tcPr>
            <w:tcW w:w="767" w:type="dxa"/>
            <w:vMerge/>
          </w:tcPr>
          <w:p w14:paraId="5C404ECC" w14:textId="77777777" w:rsidR="00F2056A" w:rsidRPr="00DB707E" w:rsidRDefault="00F2056A" w:rsidP="000B2387">
            <w:pPr>
              <w:pStyle w:val="TAC"/>
              <w:rPr>
                <w:rFonts w:cs="v4.2.0"/>
              </w:rPr>
            </w:pPr>
          </w:p>
        </w:tc>
      </w:tr>
      <w:tr w:rsidR="00F2056A" w:rsidRPr="00DB707E" w14:paraId="25692DDD" w14:textId="77777777" w:rsidTr="000B2387">
        <w:trPr>
          <w:cantSplit/>
          <w:trHeight w:val="141"/>
          <w:jc w:val="center"/>
        </w:trPr>
        <w:tc>
          <w:tcPr>
            <w:tcW w:w="1950" w:type="dxa"/>
            <w:tcBorders>
              <w:top w:val="nil"/>
              <w:bottom w:val="nil"/>
            </w:tcBorders>
            <w:shd w:val="clear" w:color="auto" w:fill="auto"/>
          </w:tcPr>
          <w:p w14:paraId="0808C0A4" w14:textId="77777777" w:rsidR="00F2056A" w:rsidRPr="00DB707E" w:rsidRDefault="00F2056A" w:rsidP="000B2387">
            <w:pPr>
              <w:pStyle w:val="TAL"/>
            </w:pPr>
          </w:p>
        </w:tc>
        <w:tc>
          <w:tcPr>
            <w:tcW w:w="1793" w:type="dxa"/>
            <w:tcBorders>
              <w:top w:val="nil"/>
              <w:bottom w:val="nil"/>
            </w:tcBorders>
            <w:shd w:val="clear" w:color="auto" w:fill="auto"/>
          </w:tcPr>
          <w:p w14:paraId="52D2FF1C" w14:textId="77777777" w:rsidR="00F2056A" w:rsidRPr="00DB707E" w:rsidRDefault="00F2056A" w:rsidP="000B2387">
            <w:pPr>
              <w:pStyle w:val="TAC"/>
              <w:rPr>
                <w:rFonts w:cs="v4.2.0"/>
              </w:rPr>
            </w:pPr>
          </w:p>
        </w:tc>
        <w:tc>
          <w:tcPr>
            <w:tcW w:w="1418" w:type="dxa"/>
          </w:tcPr>
          <w:p w14:paraId="0391C37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vMerge/>
            <w:tcBorders>
              <w:bottom w:val="nil"/>
            </w:tcBorders>
          </w:tcPr>
          <w:p w14:paraId="0A049476" w14:textId="77777777" w:rsidR="00F2056A" w:rsidRPr="00DB707E" w:rsidRDefault="00F2056A" w:rsidP="000B2387">
            <w:pPr>
              <w:pStyle w:val="TAC"/>
              <w:rPr>
                <w:rFonts w:cs="v4.2.0"/>
                <w:lang w:eastAsia="zh-CN"/>
              </w:rPr>
            </w:pPr>
          </w:p>
        </w:tc>
        <w:tc>
          <w:tcPr>
            <w:tcW w:w="853" w:type="dxa"/>
            <w:vMerge/>
            <w:tcBorders>
              <w:bottom w:val="nil"/>
            </w:tcBorders>
          </w:tcPr>
          <w:p w14:paraId="6CC01961" w14:textId="77777777" w:rsidR="00F2056A" w:rsidRPr="00DB707E" w:rsidRDefault="00F2056A" w:rsidP="000B2387">
            <w:pPr>
              <w:pStyle w:val="TAC"/>
              <w:rPr>
                <w:rFonts w:cs="v4.2.0"/>
                <w:lang w:eastAsia="zh-CN"/>
              </w:rPr>
            </w:pPr>
          </w:p>
        </w:tc>
        <w:tc>
          <w:tcPr>
            <w:tcW w:w="899" w:type="dxa"/>
            <w:vMerge/>
            <w:tcBorders>
              <w:bottom w:val="nil"/>
            </w:tcBorders>
          </w:tcPr>
          <w:p w14:paraId="209A8604" w14:textId="77777777" w:rsidR="00F2056A" w:rsidRPr="00DB707E" w:rsidRDefault="00F2056A" w:rsidP="000B2387">
            <w:pPr>
              <w:pStyle w:val="TAC"/>
              <w:rPr>
                <w:rFonts w:cs="v4.2.0"/>
                <w:lang w:eastAsia="zh-CN"/>
              </w:rPr>
            </w:pPr>
          </w:p>
        </w:tc>
        <w:tc>
          <w:tcPr>
            <w:tcW w:w="802" w:type="dxa"/>
            <w:vMerge/>
            <w:tcBorders>
              <w:bottom w:val="nil"/>
            </w:tcBorders>
          </w:tcPr>
          <w:p w14:paraId="631410F5" w14:textId="77777777" w:rsidR="00F2056A" w:rsidRPr="00DB707E" w:rsidRDefault="00F2056A" w:rsidP="000B2387">
            <w:pPr>
              <w:pStyle w:val="TAC"/>
              <w:rPr>
                <w:rFonts w:cs="v4.2.0"/>
              </w:rPr>
            </w:pPr>
          </w:p>
        </w:tc>
        <w:tc>
          <w:tcPr>
            <w:tcW w:w="850" w:type="dxa"/>
            <w:gridSpan w:val="3"/>
            <w:vMerge/>
            <w:tcBorders>
              <w:bottom w:val="nil"/>
            </w:tcBorders>
          </w:tcPr>
          <w:p w14:paraId="13DB681D" w14:textId="77777777" w:rsidR="00F2056A" w:rsidRPr="00DB707E" w:rsidRDefault="00F2056A" w:rsidP="000B2387">
            <w:pPr>
              <w:pStyle w:val="TAC"/>
              <w:rPr>
                <w:rFonts w:cs="v4.2.0"/>
              </w:rPr>
            </w:pPr>
          </w:p>
        </w:tc>
        <w:tc>
          <w:tcPr>
            <w:tcW w:w="767" w:type="dxa"/>
            <w:vMerge/>
            <w:tcBorders>
              <w:bottom w:val="nil"/>
            </w:tcBorders>
          </w:tcPr>
          <w:p w14:paraId="6335E398" w14:textId="77777777" w:rsidR="00F2056A" w:rsidRPr="00DB707E" w:rsidRDefault="00F2056A" w:rsidP="000B2387">
            <w:pPr>
              <w:pStyle w:val="TAC"/>
              <w:rPr>
                <w:rFonts w:cs="v4.2.0"/>
              </w:rPr>
            </w:pPr>
          </w:p>
        </w:tc>
      </w:tr>
      <w:tr w:rsidR="00F2056A" w:rsidRPr="00DB707E" w14:paraId="1F4ACFE8" w14:textId="77777777" w:rsidTr="000B2387">
        <w:trPr>
          <w:cantSplit/>
          <w:trHeight w:val="141"/>
          <w:jc w:val="center"/>
        </w:trPr>
        <w:tc>
          <w:tcPr>
            <w:tcW w:w="1950" w:type="dxa"/>
            <w:tcBorders>
              <w:top w:val="nil"/>
              <w:bottom w:val="single" w:sz="4" w:space="0" w:color="auto"/>
            </w:tcBorders>
            <w:shd w:val="clear" w:color="auto" w:fill="auto"/>
          </w:tcPr>
          <w:p w14:paraId="4F11437D"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6456E1D5" w14:textId="77777777" w:rsidR="00F2056A" w:rsidRPr="00DB707E" w:rsidRDefault="00F2056A" w:rsidP="000B2387">
            <w:pPr>
              <w:pStyle w:val="TAC"/>
              <w:rPr>
                <w:rFonts w:cs="v4.2.0"/>
              </w:rPr>
            </w:pPr>
          </w:p>
        </w:tc>
        <w:tc>
          <w:tcPr>
            <w:tcW w:w="1418" w:type="dxa"/>
          </w:tcPr>
          <w:p w14:paraId="742296E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tcPr>
          <w:p w14:paraId="6E03CC52" w14:textId="77777777" w:rsidR="00F2056A" w:rsidRPr="00DB707E" w:rsidRDefault="00F2056A" w:rsidP="000B2387">
            <w:pPr>
              <w:pStyle w:val="TAC"/>
              <w:rPr>
                <w:rFonts w:cs="v4.2.0"/>
                <w:lang w:eastAsia="zh-CN"/>
              </w:rPr>
            </w:pPr>
          </w:p>
        </w:tc>
        <w:tc>
          <w:tcPr>
            <w:tcW w:w="853" w:type="dxa"/>
            <w:tcBorders>
              <w:top w:val="nil"/>
            </w:tcBorders>
          </w:tcPr>
          <w:p w14:paraId="22C24CD1" w14:textId="77777777" w:rsidR="00F2056A" w:rsidRPr="00DB707E" w:rsidRDefault="00F2056A" w:rsidP="000B2387">
            <w:pPr>
              <w:pStyle w:val="TAC"/>
              <w:rPr>
                <w:rFonts w:cs="v4.2.0"/>
                <w:lang w:eastAsia="zh-CN"/>
              </w:rPr>
            </w:pPr>
          </w:p>
        </w:tc>
        <w:tc>
          <w:tcPr>
            <w:tcW w:w="899" w:type="dxa"/>
            <w:tcBorders>
              <w:top w:val="nil"/>
            </w:tcBorders>
          </w:tcPr>
          <w:p w14:paraId="1309BE7A" w14:textId="77777777" w:rsidR="00F2056A" w:rsidRPr="00DB707E" w:rsidRDefault="00F2056A" w:rsidP="000B2387">
            <w:pPr>
              <w:pStyle w:val="TAC"/>
              <w:rPr>
                <w:rFonts w:cs="v4.2.0"/>
                <w:lang w:eastAsia="zh-CN"/>
              </w:rPr>
            </w:pPr>
          </w:p>
        </w:tc>
        <w:tc>
          <w:tcPr>
            <w:tcW w:w="802" w:type="dxa"/>
            <w:tcBorders>
              <w:top w:val="nil"/>
            </w:tcBorders>
          </w:tcPr>
          <w:p w14:paraId="77DD0BE9" w14:textId="77777777" w:rsidR="00F2056A" w:rsidRPr="00DB707E" w:rsidRDefault="00F2056A" w:rsidP="000B2387">
            <w:pPr>
              <w:pStyle w:val="TAC"/>
              <w:rPr>
                <w:rFonts w:cs="v4.2.0"/>
              </w:rPr>
            </w:pPr>
          </w:p>
        </w:tc>
        <w:tc>
          <w:tcPr>
            <w:tcW w:w="850" w:type="dxa"/>
            <w:gridSpan w:val="3"/>
            <w:tcBorders>
              <w:top w:val="nil"/>
            </w:tcBorders>
          </w:tcPr>
          <w:p w14:paraId="761ECF52" w14:textId="77777777" w:rsidR="00F2056A" w:rsidRPr="00DB707E" w:rsidRDefault="00F2056A" w:rsidP="000B2387">
            <w:pPr>
              <w:pStyle w:val="TAC"/>
              <w:rPr>
                <w:rFonts w:cs="v4.2.0"/>
              </w:rPr>
            </w:pPr>
          </w:p>
        </w:tc>
        <w:tc>
          <w:tcPr>
            <w:tcW w:w="767" w:type="dxa"/>
            <w:tcBorders>
              <w:top w:val="nil"/>
            </w:tcBorders>
          </w:tcPr>
          <w:p w14:paraId="1704695D" w14:textId="77777777" w:rsidR="00F2056A" w:rsidRPr="00DB707E" w:rsidRDefault="00F2056A" w:rsidP="000B2387">
            <w:pPr>
              <w:pStyle w:val="TAC"/>
              <w:rPr>
                <w:rFonts w:cs="v4.2.0"/>
              </w:rPr>
            </w:pPr>
          </w:p>
        </w:tc>
      </w:tr>
      <w:tr w:rsidR="00F2056A" w:rsidRPr="00DB707E" w14:paraId="39F1377D" w14:textId="77777777" w:rsidTr="000B2387">
        <w:trPr>
          <w:cantSplit/>
          <w:jc w:val="center"/>
        </w:trPr>
        <w:tc>
          <w:tcPr>
            <w:tcW w:w="1950" w:type="dxa"/>
            <w:tcBorders>
              <w:bottom w:val="nil"/>
            </w:tcBorders>
            <w:shd w:val="clear" w:color="auto" w:fill="auto"/>
          </w:tcPr>
          <w:p w14:paraId="1416B6D3" w14:textId="77777777" w:rsidR="00F2056A" w:rsidRPr="00DB707E" w:rsidRDefault="00F2056A" w:rsidP="000B2387">
            <w:pPr>
              <w:pStyle w:val="TAL"/>
            </w:pPr>
            <w:r w:rsidRPr="00DB707E">
              <w:rPr>
                <w:position w:val="-12"/>
              </w:rPr>
              <w:object w:dxaOrig="400" w:dyaOrig="360" w14:anchorId="5280CF32">
                <v:shape id="_x0000_i1041" type="#_x0000_t75" style="width:20.4pt;height:20.4pt" o:ole="" fillcolor="window">
                  <v:imagedata r:id="rId21" o:title=""/>
                </v:shape>
                <o:OLEObject Type="Embed" ProgID="Equation.3" ShapeID="_x0000_i1041" DrawAspect="Content" ObjectID="_1754403857" r:id="rId43"/>
              </w:object>
            </w:r>
            <w:r w:rsidRPr="00DB707E">
              <w:t xml:space="preserve"> </w:t>
            </w:r>
            <w:r w:rsidRPr="00DB707E">
              <w:rPr>
                <w:vertAlign w:val="superscript"/>
              </w:rPr>
              <w:t>Note2</w:t>
            </w:r>
          </w:p>
        </w:tc>
        <w:tc>
          <w:tcPr>
            <w:tcW w:w="1793" w:type="dxa"/>
            <w:tcBorders>
              <w:bottom w:val="nil"/>
            </w:tcBorders>
            <w:shd w:val="clear" w:color="auto" w:fill="auto"/>
          </w:tcPr>
          <w:p w14:paraId="46707154" w14:textId="77777777" w:rsidR="00F2056A" w:rsidRPr="00DB707E" w:rsidRDefault="00F2056A" w:rsidP="000B2387">
            <w:pPr>
              <w:pStyle w:val="TAC"/>
            </w:pPr>
            <w:r w:rsidRPr="00DB707E">
              <w:rPr>
                <w:rFonts w:cs="v4.2.0"/>
              </w:rPr>
              <w:t>dBm/SCS</w:t>
            </w:r>
          </w:p>
        </w:tc>
        <w:tc>
          <w:tcPr>
            <w:tcW w:w="1418" w:type="dxa"/>
          </w:tcPr>
          <w:p w14:paraId="62B87197"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Pr>
          <w:p w14:paraId="58EA9209" w14:textId="77777777" w:rsidR="00F2056A" w:rsidRPr="00DB707E" w:rsidRDefault="00F2056A" w:rsidP="000B2387">
            <w:pPr>
              <w:pStyle w:val="TAC"/>
            </w:pPr>
            <w:r w:rsidRPr="00DB707E">
              <w:rPr>
                <w:rFonts w:cs="v4.2.0"/>
              </w:rPr>
              <w:t>-98</w:t>
            </w:r>
          </w:p>
        </w:tc>
      </w:tr>
      <w:tr w:rsidR="00F2056A" w:rsidRPr="00DB707E" w14:paraId="763151B9" w14:textId="77777777" w:rsidTr="000B2387">
        <w:trPr>
          <w:cantSplit/>
          <w:jc w:val="center"/>
        </w:trPr>
        <w:tc>
          <w:tcPr>
            <w:tcW w:w="1950" w:type="dxa"/>
            <w:tcBorders>
              <w:top w:val="nil"/>
              <w:bottom w:val="nil"/>
            </w:tcBorders>
            <w:shd w:val="clear" w:color="auto" w:fill="auto"/>
          </w:tcPr>
          <w:p w14:paraId="75EA968A" w14:textId="77777777" w:rsidR="00F2056A" w:rsidRPr="00DB707E" w:rsidRDefault="00F2056A" w:rsidP="000B2387">
            <w:pPr>
              <w:pStyle w:val="TAL"/>
            </w:pPr>
          </w:p>
        </w:tc>
        <w:tc>
          <w:tcPr>
            <w:tcW w:w="1793" w:type="dxa"/>
            <w:tcBorders>
              <w:top w:val="nil"/>
              <w:bottom w:val="nil"/>
            </w:tcBorders>
            <w:shd w:val="clear" w:color="auto" w:fill="auto"/>
          </w:tcPr>
          <w:p w14:paraId="439E2E0F" w14:textId="77777777" w:rsidR="00F2056A" w:rsidRPr="00DB707E" w:rsidRDefault="00F2056A" w:rsidP="000B2387">
            <w:pPr>
              <w:pStyle w:val="TAC"/>
              <w:rPr>
                <w:rFonts w:cs="v4.2.0"/>
              </w:rPr>
            </w:pPr>
          </w:p>
        </w:tc>
        <w:tc>
          <w:tcPr>
            <w:tcW w:w="1418" w:type="dxa"/>
          </w:tcPr>
          <w:p w14:paraId="2659CE17"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Pr>
          <w:p w14:paraId="5E441D9F"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044B35C9" w14:textId="77777777" w:rsidTr="000B2387">
        <w:trPr>
          <w:cantSplit/>
          <w:jc w:val="center"/>
        </w:trPr>
        <w:tc>
          <w:tcPr>
            <w:tcW w:w="1950" w:type="dxa"/>
            <w:tcBorders>
              <w:top w:val="nil"/>
              <w:bottom w:val="nil"/>
            </w:tcBorders>
            <w:shd w:val="clear" w:color="auto" w:fill="auto"/>
          </w:tcPr>
          <w:p w14:paraId="5D1914CD" w14:textId="77777777" w:rsidR="00F2056A" w:rsidRPr="00DB707E" w:rsidRDefault="00F2056A" w:rsidP="000B2387">
            <w:pPr>
              <w:pStyle w:val="TAL"/>
            </w:pPr>
          </w:p>
        </w:tc>
        <w:tc>
          <w:tcPr>
            <w:tcW w:w="1793" w:type="dxa"/>
            <w:tcBorders>
              <w:top w:val="nil"/>
              <w:bottom w:val="nil"/>
            </w:tcBorders>
            <w:shd w:val="clear" w:color="auto" w:fill="auto"/>
          </w:tcPr>
          <w:p w14:paraId="263FDA36" w14:textId="77777777" w:rsidR="00F2056A" w:rsidRPr="00DB707E" w:rsidRDefault="00F2056A" w:rsidP="000B2387">
            <w:pPr>
              <w:pStyle w:val="TAC"/>
              <w:rPr>
                <w:rFonts w:cs="v4.2.0"/>
              </w:rPr>
            </w:pPr>
          </w:p>
        </w:tc>
        <w:tc>
          <w:tcPr>
            <w:tcW w:w="1418" w:type="dxa"/>
          </w:tcPr>
          <w:p w14:paraId="7AA30602"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bottom w:val="single" w:sz="4" w:space="0" w:color="auto"/>
            </w:tcBorders>
          </w:tcPr>
          <w:p w14:paraId="5B2A6400" w14:textId="77777777" w:rsidR="00F2056A" w:rsidRPr="00DB707E" w:rsidRDefault="00F2056A" w:rsidP="000B2387">
            <w:pPr>
              <w:pStyle w:val="TAC"/>
              <w:rPr>
                <w:rFonts w:cs="v4.2.0"/>
                <w:lang w:eastAsia="zh-CN"/>
              </w:rPr>
            </w:pPr>
            <w:r w:rsidRPr="00DB707E">
              <w:rPr>
                <w:rFonts w:cs="v4.2.0"/>
                <w:lang w:eastAsia="zh-CN"/>
              </w:rPr>
              <w:t>-95</w:t>
            </w:r>
          </w:p>
        </w:tc>
      </w:tr>
      <w:tr w:rsidR="00F2056A" w:rsidRPr="00DB707E" w14:paraId="4618FD21" w14:textId="77777777" w:rsidTr="000B2387">
        <w:trPr>
          <w:cantSplit/>
          <w:jc w:val="center"/>
        </w:trPr>
        <w:tc>
          <w:tcPr>
            <w:tcW w:w="1950" w:type="dxa"/>
            <w:tcBorders>
              <w:top w:val="nil"/>
              <w:bottom w:val="single" w:sz="4" w:space="0" w:color="auto"/>
            </w:tcBorders>
            <w:shd w:val="clear" w:color="auto" w:fill="auto"/>
          </w:tcPr>
          <w:p w14:paraId="545B1511"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45441E18" w14:textId="77777777" w:rsidR="00F2056A" w:rsidRPr="00DB707E" w:rsidRDefault="00F2056A" w:rsidP="000B2387">
            <w:pPr>
              <w:pStyle w:val="TAC"/>
              <w:rPr>
                <w:rFonts w:cs="v4.2.0"/>
              </w:rPr>
            </w:pPr>
          </w:p>
        </w:tc>
        <w:tc>
          <w:tcPr>
            <w:tcW w:w="1418" w:type="dxa"/>
          </w:tcPr>
          <w:p w14:paraId="61434E4A"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bottom w:val="single" w:sz="4" w:space="0" w:color="auto"/>
            </w:tcBorders>
          </w:tcPr>
          <w:p w14:paraId="6E1F6956"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1FE707AC" w14:textId="77777777" w:rsidTr="000B2387">
        <w:trPr>
          <w:cantSplit/>
          <w:jc w:val="center"/>
        </w:trPr>
        <w:tc>
          <w:tcPr>
            <w:tcW w:w="1950" w:type="dxa"/>
            <w:tcBorders>
              <w:bottom w:val="nil"/>
            </w:tcBorders>
            <w:shd w:val="clear" w:color="auto" w:fill="auto"/>
          </w:tcPr>
          <w:p w14:paraId="47B3C29D" w14:textId="77777777" w:rsidR="00F2056A" w:rsidRPr="00DB707E" w:rsidRDefault="00F2056A" w:rsidP="000B2387">
            <w:pPr>
              <w:pStyle w:val="TAL"/>
            </w:pPr>
            <w:r w:rsidRPr="00DB707E">
              <w:rPr>
                <w:position w:val="-12"/>
              </w:rPr>
              <w:object w:dxaOrig="400" w:dyaOrig="360" w14:anchorId="3299859C">
                <v:shape id="_x0000_i1042" type="#_x0000_t75" style="width:20.4pt;height:20.4pt" o:ole="" fillcolor="window">
                  <v:imagedata r:id="rId21" o:title=""/>
                </v:shape>
                <o:OLEObject Type="Embed" ProgID="Equation.3" ShapeID="_x0000_i1042" DrawAspect="Content" ObjectID="_1754403858" r:id="rId44"/>
              </w:object>
            </w:r>
            <w:r w:rsidRPr="00DB707E">
              <w:t xml:space="preserve"> </w:t>
            </w:r>
            <w:r w:rsidRPr="00DB707E">
              <w:rPr>
                <w:vertAlign w:val="superscript"/>
              </w:rPr>
              <w:t>Note2</w:t>
            </w:r>
          </w:p>
        </w:tc>
        <w:tc>
          <w:tcPr>
            <w:tcW w:w="1793" w:type="dxa"/>
            <w:tcBorders>
              <w:bottom w:val="nil"/>
            </w:tcBorders>
            <w:shd w:val="clear" w:color="auto" w:fill="auto"/>
          </w:tcPr>
          <w:p w14:paraId="563DE2E4" w14:textId="77777777" w:rsidR="00F2056A" w:rsidRPr="00DB707E" w:rsidRDefault="00F2056A" w:rsidP="000B2387">
            <w:pPr>
              <w:pStyle w:val="TAC"/>
            </w:pPr>
            <w:r w:rsidRPr="00DB707E">
              <w:rPr>
                <w:rFonts w:cs="v4.2.0"/>
              </w:rPr>
              <w:t>dBm/15 kHz</w:t>
            </w:r>
          </w:p>
        </w:tc>
        <w:tc>
          <w:tcPr>
            <w:tcW w:w="1418" w:type="dxa"/>
          </w:tcPr>
          <w:p w14:paraId="1F362736"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14:paraId="7B8B090C" w14:textId="77777777" w:rsidR="00F2056A" w:rsidRPr="00DB707E" w:rsidRDefault="00F2056A" w:rsidP="000B2387">
            <w:pPr>
              <w:pStyle w:val="TAC"/>
            </w:pPr>
            <w:r w:rsidRPr="00DB707E">
              <w:rPr>
                <w:rFonts w:cs="v4.2.0"/>
              </w:rPr>
              <w:t>-98</w:t>
            </w:r>
          </w:p>
        </w:tc>
      </w:tr>
      <w:tr w:rsidR="00F2056A" w:rsidRPr="00DB707E" w14:paraId="258022F8" w14:textId="77777777" w:rsidTr="000B2387">
        <w:trPr>
          <w:cantSplit/>
          <w:jc w:val="center"/>
        </w:trPr>
        <w:tc>
          <w:tcPr>
            <w:tcW w:w="1950" w:type="dxa"/>
            <w:tcBorders>
              <w:top w:val="nil"/>
              <w:bottom w:val="nil"/>
            </w:tcBorders>
            <w:shd w:val="clear" w:color="auto" w:fill="auto"/>
          </w:tcPr>
          <w:p w14:paraId="7D1E2420" w14:textId="77777777" w:rsidR="00F2056A" w:rsidRPr="00DB707E" w:rsidRDefault="00F2056A" w:rsidP="000B2387">
            <w:pPr>
              <w:pStyle w:val="TAL"/>
            </w:pPr>
          </w:p>
        </w:tc>
        <w:tc>
          <w:tcPr>
            <w:tcW w:w="1793" w:type="dxa"/>
            <w:tcBorders>
              <w:top w:val="nil"/>
              <w:bottom w:val="nil"/>
            </w:tcBorders>
            <w:shd w:val="clear" w:color="auto" w:fill="auto"/>
          </w:tcPr>
          <w:p w14:paraId="085CED3E" w14:textId="77777777" w:rsidR="00F2056A" w:rsidRPr="00DB707E" w:rsidRDefault="00F2056A" w:rsidP="000B2387">
            <w:pPr>
              <w:pStyle w:val="TAC"/>
              <w:rPr>
                <w:rFonts w:cs="v4.2.0"/>
              </w:rPr>
            </w:pPr>
          </w:p>
        </w:tc>
        <w:tc>
          <w:tcPr>
            <w:tcW w:w="1418" w:type="dxa"/>
          </w:tcPr>
          <w:p w14:paraId="700622AF"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14:paraId="366D987F" w14:textId="77777777" w:rsidR="00F2056A" w:rsidRPr="00DB707E" w:rsidRDefault="00F2056A" w:rsidP="000B2387">
            <w:pPr>
              <w:pStyle w:val="TAC"/>
              <w:rPr>
                <w:rFonts w:cs="v4.2.0"/>
              </w:rPr>
            </w:pPr>
          </w:p>
        </w:tc>
      </w:tr>
      <w:tr w:rsidR="00F2056A" w:rsidRPr="00DB707E" w14:paraId="39E2F639" w14:textId="77777777" w:rsidTr="000B2387">
        <w:trPr>
          <w:cantSplit/>
          <w:jc w:val="center"/>
        </w:trPr>
        <w:tc>
          <w:tcPr>
            <w:tcW w:w="1950" w:type="dxa"/>
            <w:tcBorders>
              <w:top w:val="nil"/>
              <w:bottom w:val="nil"/>
            </w:tcBorders>
            <w:shd w:val="clear" w:color="auto" w:fill="auto"/>
          </w:tcPr>
          <w:p w14:paraId="3FCA4DF9" w14:textId="77777777" w:rsidR="00F2056A" w:rsidRPr="00DB707E" w:rsidRDefault="00F2056A" w:rsidP="000B2387">
            <w:pPr>
              <w:pStyle w:val="TAL"/>
            </w:pPr>
          </w:p>
        </w:tc>
        <w:tc>
          <w:tcPr>
            <w:tcW w:w="1793" w:type="dxa"/>
            <w:tcBorders>
              <w:top w:val="nil"/>
              <w:bottom w:val="nil"/>
            </w:tcBorders>
            <w:shd w:val="clear" w:color="auto" w:fill="auto"/>
          </w:tcPr>
          <w:p w14:paraId="4F1E270B" w14:textId="77777777" w:rsidR="00F2056A" w:rsidRPr="00DB707E" w:rsidRDefault="00F2056A" w:rsidP="000B2387">
            <w:pPr>
              <w:pStyle w:val="TAC"/>
              <w:rPr>
                <w:rFonts w:cs="v4.2.0"/>
              </w:rPr>
            </w:pPr>
          </w:p>
        </w:tc>
        <w:tc>
          <w:tcPr>
            <w:tcW w:w="1418" w:type="dxa"/>
          </w:tcPr>
          <w:p w14:paraId="52CCA5D0"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14:paraId="10020E15" w14:textId="77777777" w:rsidR="00F2056A" w:rsidRPr="00DB707E" w:rsidRDefault="00F2056A" w:rsidP="000B2387">
            <w:pPr>
              <w:pStyle w:val="TAC"/>
              <w:rPr>
                <w:rFonts w:cs="v4.2.0"/>
              </w:rPr>
            </w:pPr>
          </w:p>
        </w:tc>
      </w:tr>
      <w:tr w:rsidR="00F2056A" w:rsidRPr="00DB707E" w14:paraId="5957F91D" w14:textId="77777777" w:rsidTr="000B2387">
        <w:trPr>
          <w:cantSplit/>
          <w:jc w:val="center"/>
        </w:trPr>
        <w:tc>
          <w:tcPr>
            <w:tcW w:w="1950" w:type="dxa"/>
            <w:tcBorders>
              <w:top w:val="nil"/>
              <w:bottom w:val="single" w:sz="4" w:space="0" w:color="auto"/>
            </w:tcBorders>
            <w:shd w:val="clear" w:color="auto" w:fill="auto"/>
          </w:tcPr>
          <w:p w14:paraId="530CC432"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2BCF83B0" w14:textId="77777777" w:rsidR="00F2056A" w:rsidRPr="00DB707E" w:rsidRDefault="00F2056A" w:rsidP="000B2387">
            <w:pPr>
              <w:pStyle w:val="TAC"/>
              <w:rPr>
                <w:rFonts w:cs="v4.2.0"/>
              </w:rPr>
            </w:pPr>
          </w:p>
        </w:tc>
        <w:tc>
          <w:tcPr>
            <w:tcW w:w="1418" w:type="dxa"/>
          </w:tcPr>
          <w:p w14:paraId="52FBC264"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14:paraId="1F5D4CCC" w14:textId="77777777" w:rsidR="00F2056A" w:rsidRPr="00DB707E" w:rsidRDefault="00F2056A" w:rsidP="000B2387">
            <w:pPr>
              <w:pStyle w:val="TAC"/>
              <w:rPr>
                <w:rFonts w:cs="v4.2.0"/>
              </w:rPr>
            </w:pPr>
          </w:p>
        </w:tc>
      </w:tr>
      <w:tr w:rsidR="00F2056A" w:rsidRPr="00DB707E" w14:paraId="09683313" w14:textId="77777777" w:rsidTr="000B2387">
        <w:trPr>
          <w:cantSplit/>
          <w:jc w:val="center"/>
        </w:trPr>
        <w:tc>
          <w:tcPr>
            <w:tcW w:w="1950" w:type="dxa"/>
            <w:tcBorders>
              <w:bottom w:val="nil"/>
            </w:tcBorders>
            <w:shd w:val="clear" w:color="auto" w:fill="auto"/>
          </w:tcPr>
          <w:p w14:paraId="1EFCA08F" w14:textId="77777777" w:rsidR="00F2056A" w:rsidRPr="00DB707E" w:rsidRDefault="00F2056A" w:rsidP="000B2387">
            <w:pPr>
              <w:pStyle w:val="TAL"/>
            </w:pPr>
            <w:r w:rsidRPr="00DB707E">
              <w:rPr>
                <w:position w:val="-12"/>
              </w:rPr>
              <w:object w:dxaOrig="800" w:dyaOrig="380" w14:anchorId="46A78059">
                <v:shape id="_x0000_i1043" type="#_x0000_t75" style="width:47.4pt;height:15.6pt" o:ole="" fillcolor="window">
                  <v:imagedata r:id="rId26" o:title=""/>
                </v:shape>
                <o:OLEObject Type="Embed" ProgID="Equation.3" ShapeID="_x0000_i1043" DrawAspect="Content" ObjectID="_1754403859" r:id="rId45"/>
              </w:object>
            </w:r>
          </w:p>
        </w:tc>
        <w:tc>
          <w:tcPr>
            <w:tcW w:w="1793" w:type="dxa"/>
            <w:tcBorders>
              <w:bottom w:val="nil"/>
            </w:tcBorders>
            <w:shd w:val="clear" w:color="auto" w:fill="auto"/>
          </w:tcPr>
          <w:p w14:paraId="5CA84B50" w14:textId="77777777" w:rsidR="00F2056A" w:rsidRPr="00DB707E" w:rsidRDefault="00F2056A" w:rsidP="000B2387">
            <w:pPr>
              <w:pStyle w:val="TAC"/>
            </w:pPr>
            <w:r w:rsidRPr="00DB707E">
              <w:rPr>
                <w:rFonts w:cs="v4.2.0"/>
              </w:rPr>
              <w:t>dB</w:t>
            </w:r>
          </w:p>
        </w:tc>
        <w:tc>
          <w:tcPr>
            <w:tcW w:w="1418" w:type="dxa"/>
          </w:tcPr>
          <w:p w14:paraId="3F5E3333"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14:paraId="1BDEFE07" w14:textId="77777777" w:rsidR="00F2056A" w:rsidRPr="00DB707E" w:rsidRDefault="00F2056A" w:rsidP="000B2387">
            <w:pPr>
              <w:pStyle w:val="TAC"/>
            </w:pPr>
            <w:r w:rsidRPr="00DB707E">
              <w:rPr>
                <w:rFonts w:cs="v4.2.0"/>
              </w:rPr>
              <w:t>4</w:t>
            </w:r>
          </w:p>
        </w:tc>
        <w:tc>
          <w:tcPr>
            <w:tcW w:w="853" w:type="dxa"/>
            <w:tcBorders>
              <w:bottom w:val="nil"/>
            </w:tcBorders>
            <w:shd w:val="clear" w:color="auto" w:fill="auto"/>
          </w:tcPr>
          <w:p w14:paraId="54C4057E" w14:textId="77777777" w:rsidR="00F2056A" w:rsidRPr="00DB707E" w:rsidRDefault="00F2056A" w:rsidP="000B2387">
            <w:pPr>
              <w:pStyle w:val="TAC"/>
            </w:pPr>
            <w:r w:rsidRPr="00DB707E">
              <w:rPr>
                <w:rFonts w:cs="v4.2.0"/>
              </w:rPr>
              <w:t>-infinity</w:t>
            </w:r>
          </w:p>
        </w:tc>
        <w:tc>
          <w:tcPr>
            <w:tcW w:w="899" w:type="dxa"/>
            <w:tcBorders>
              <w:bottom w:val="nil"/>
            </w:tcBorders>
            <w:shd w:val="clear" w:color="auto" w:fill="auto"/>
          </w:tcPr>
          <w:p w14:paraId="7F13A064" w14:textId="77777777" w:rsidR="00F2056A" w:rsidRPr="00DB707E" w:rsidRDefault="00F2056A" w:rsidP="000B2387">
            <w:pPr>
              <w:pStyle w:val="TAC"/>
            </w:pPr>
            <w:r w:rsidRPr="00DB707E">
              <w:rPr>
                <w:rFonts w:cs="v4.2.0"/>
              </w:rPr>
              <w:t>-infinity</w:t>
            </w:r>
          </w:p>
        </w:tc>
        <w:tc>
          <w:tcPr>
            <w:tcW w:w="802" w:type="dxa"/>
            <w:tcBorders>
              <w:bottom w:val="nil"/>
            </w:tcBorders>
            <w:shd w:val="clear" w:color="auto" w:fill="auto"/>
          </w:tcPr>
          <w:p w14:paraId="2EFD1291" w14:textId="77777777" w:rsidR="00F2056A" w:rsidRPr="00DB707E" w:rsidRDefault="00F2056A" w:rsidP="000B2387">
            <w:pPr>
              <w:pStyle w:val="TAC"/>
            </w:pPr>
            <w:r w:rsidRPr="00DB707E">
              <w:rPr>
                <w:rFonts w:cs="v4.2.0"/>
              </w:rPr>
              <w:t>-infinity</w:t>
            </w:r>
          </w:p>
        </w:tc>
        <w:tc>
          <w:tcPr>
            <w:tcW w:w="850" w:type="dxa"/>
            <w:gridSpan w:val="3"/>
            <w:tcBorders>
              <w:bottom w:val="nil"/>
            </w:tcBorders>
            <w:shd w:val="clear" w:color="auto" w:fill="auto"/>
          </w:tcPr>
          <w:p w14:paraId="3DBE106E" w14:textId="77777777" w:rsidR="00F2056A" w:rsidRPr="00DB707E" w:rsidRDefault="00F2056A" w:rsidP="000B2387">
            <w:pPr>
              <w:pStyle w:val="TAC"/>
            </w:pPr>
            <w:r w:rsidRPr="00DB707E">
              <w:rPr>
                <w:rFonts w:cs="v4.2.0"/>
              </w:rPr>
              <w:t>-infinity</w:t>
            </w:r>
          </w:p>
        </w:tc>
        <w:tc>
          <w:tcPr>
            <w:tcW w:w="767" w:type="dxa"/>
            <w:tcBorders>
              <w:bottom w:val="nil"/>
            </w:tcBorders>
            <w:shd w:val="clear" w:color="auto" w:fill="auto"/>
          </w:tcPr>
          <w:p w14:paraId="3F8917F0" w14:textId="77777777" w:rsidR="00F2056A" w:rsidRPr="00DB707E" w:rsidRDefault="00F2056A" w:rsidP="000B2387">
            <w:pPr>
              <w:pStyle w:val="TAC"/>
            </w:pPr>
            <w:r w:rsidRPr="00DB707E">
              <w:rPr>
                <w:rFonts w:cs="v4.2.0"/>
              </w:rPr>
              <w:t>7</w:t>
            </w:r>
          </w:p>
        </w:tc>
      </w:tr>
      <w:tr w:rsidR="00F2056A" w:rsidRPr="00DB707E" w14:paraId="6F4019F2" w14:textId="77777777" w:rsidTr="000B2387">
        <w:trPr>
          <w:cantSplit/>
          <w:jc w:val="center"/>
        </w:trPr>
        <w:tc>
          <w:tcPr>
            <w:tcW w:w="1950" w:type="dxa"/>
            <w:tcBorders>
              <w:top w:val="nil"/>
              <w:bottom w:val="nil"/>
            </w:tcBorders>
            <w:shd w:val="clear" w:color="auto" w:fill="auto"/>
          </w:tcPr>
          <w:p w14:paraId="7D7C0E0E" w14:textId="77777777" w:rsidR="00F2056A" w:rsidRPr="00DB707E" w:rsidRDefault="00F2056A" w:rsidP="000B2387">
            <w:pPr>
              <w:pStyle w:val="TAL"/>
            </w:pPr>
          </w:p>
        </w:tc>
        <w:tc>
          <w:tcPr>
            <w:tcW w:w="1793" w:type="dxa"/>
            <w:tcBorders>
              <w:top w:val="nil"/>
              <w:bottom w:val="nil"/>
            </w:tcBorders>
            <w:shd w:val="clear" w:color="auto" w:fill="auto"/>
          </w:tcPr>
          <w:p w14:paraId="1B342B18" w14:textId="77777777" w:rsidR="00F2056A" w:rsidRPr="00DB707E" w:rsidRDefault="00F2056A" w:rsidP="000B2387">
            <w:pPr>
              <w:pStyle w:val="TAC"/>
              <w:rPr>
                <w:rFonts w:cs="v4.2.0"/>
              </w:rPr>
            </w:pPr>
          </w:p>
        </w:tc>
        <w:tc>
          <w:tcPr>
            <w:tcW w:w="1418" w:type="dxa"/>
          </w:tcPr>
          <w:p w14:paraId="3B6602D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14:paraId="538905F8"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4AB6D695"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6352E3A6"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7DF4491E"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1FA600BB"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3E76D116" w14:textId="77777777" w:rsidR="00F2056A" w:rsidRPr="00DB707E" w:rsidRDefault="00F2056A" w:rsidP="000B2387">
            <w:pPr>
              <w:pStyle w:val="TAC"/>
              <w:rPr>
                <w:rFonts w:cs="v4.2.0"/>
              </w:rPr>
            </w:pPr>
          </w:p>
        </w:tc>
      </w:tr>
      <w:tr w:rsidR="00F2056A" w:rsidRPr="00DB707E" w14:paraId="65AE2094" w14:textId="77777777" w:rsidTr="000B2387">
        <w:trPr>
          <w:cantSplit/>
          <w:jc w:val="center"/>
        </w:trPr>
        <w:tc>
          <w:tcPr>
            <w:tcW w:w="1950" w:type="dxa"/>
            <w:tcBorders>
              <w:top w:val="nil"/>
              <w:bottom w:val="nil"/>
            </w:tcBorders>
            <w:shd w:val="clear" w:color="auto" w:fill="auto"/>
          </w:tcPr>
          <w:p w14:paraId="09305AC5" w14:textId="77777777" w:rsidR="00F2056A" w:rsidRPr="00DB707E" w:rsidRDefault="00F2056A" w:rsidP="000B2387">
            <w:pPr>
              <w:pStyle w:val="TAL"/>
            </w:pPr>
          </w:p>
        </w:tc>
        <w:tc>
          <w:tcPr>
            <w:tcW w:w="1793" w:type="dxa"/>
            <w:tcBorders>
              <w:top w:val="nil"/>
              <w:bottom w:val="nil"/>
            </w:tcBorders>
            <w:shd w:val="clear" w:color="auto" w:fill="auto"/>
          </w:tcPr>
          <w:p w14:paraId="1F16E2CD" w14:textId="77777777" w:rsidR="00F2056A" w:rsidRPr="00DB707E" w:rsidRDefault="00F2056A" w:rsidP="000B2387">
            <w:pPr>
              <w:pStyle w:val="TAC"/>
              <w:rPr>
                <w:rFonts w:cs="v4.2.0"/>
              </w:rPr>
            </w:pPr>
          </w:p>
        </w:tc>
        <w:tc>
          <w:tcPr>
            <w:tcW w:w="1418" w:type="dxa"/>
          </w:tcPr>
          <w:p w14:paraId="4C07A4E5"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14:paraId="5C4DB789"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2C86F483"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505F1517"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6AB8E27A"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51D55B54"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011D8CC5" w14:textId="77777777" w:rsidR="00F2056A" w:rsidRPr="00DB707E" w:rsidRDefault="00F2056A" w:rsidP="000B2387">
            <w:pPr>
              <w:pStyle w:val="TAC"/>
              <w:rPr>
                <w:rFonts w:cs="v4.2.0"/>
              </w:rPr>
            </w:pPr>
          </w:p>
        </w:tc>
      </w:tr>
      <w:tr w:rsidR="00F2056A" w:rsidRPr="00DB707E" w14:paraId="4D554FB8" w14:textId="77777777" w:rsidTr="000B2387">
        <w:trPr>
          <w:cantSplit/>
          <w:jc w:val="center"/>
        </w:trPr>
        <w:tc>
          <w:tcPr>
            <w:tcW w:w="1950" w:type="dxa"/>
            <w:tcBorders>
              <w:top w:val="nil"/>
              <w:bottom w:val="single" w:sz="4" w:space="0" w:color="auto"/>
            </w:tcBorders>
            <w:shd w:val="clear" w:color="auto" w:fill="auto"/>
          </w:tcPr>
          <w:p w14:paraId="6424C4C0"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719CF022" w14:textId="77777777" w:rsidR="00F2056A" w:rsidRPr="00DB707E" w:rsidRDefault="00F2056A" w:rsidP="000B2387">
            <w:pPr>
              <w:pStyle w:val="TAC"/>
              <w:rPr>
                <w:rFonts w:cs="v4.2.0"/>
              </w:rPr>
            </w:pPr>
          </w:p>
        </w:tc>
        <w:tc>
          <w:tcPr>
            <w:tcW w:w="1418" w:type="dxa"/>
          </w:tcPr>
          <w:p w14:paraId="2CB5484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14:paraId="41A1C1DA" w14:textId="77777777" w:rsidR="00F2056A" w:rsidRPr="00DB707E" w:rsidRDefault="00F2056A" w:rsidP="000B2387">
            <w:pPr>
              <w:pStyle w:val="TAC"/>
              <w:rPr>
                <w:rFonts w:cs="v4.2.0"/>
              </w:rPr>
            </w:pPr>
          </w:p>
        </w:tc>
        <w:tc>
          <w:tcPr>
            <w:tcW w:w="853" w:type="dxa"/>
            <w:tcBorders>
              <w:top w:val="nil"/>
            </w:tcBorders>
            <w:shd w:val="clear" w:color="auto" w:fill="auto"/>
          </w:tcPr>
          <w:p w14:paraId="759692AC" w14:textId="77777777" w:rsidR="00F2056A" w:rsidRPr="00DB707E" w:rsidRDefault="00F2056A" w:rsidP="000B2387">
            <w:pPr>
              <w:pStyle w:val="TAC"/>
              <w:rPr>
                <w:rFonts w:cs="v4.2.0"/>
              </w:rPr>
            </w:pPr>
          </w:p>
        </w:tc>
        <w:tc>
          <w:tcPr>
            <w:tcW w:w="899" w:type="dxa"/>
            <w:tcBorders>
              <w:top w:val="nil"/>
            </w:tcBorders>
            <w:shd w:val="clear" w:color="auto" w:fill="auto"/>
          </w:tcPr>
          <w:p w14:paraId="2C85BF74" w14:textId="77777777" w:rsidR="00F2056A" w:rsidRPr="00DB707E" w:rsidRDefault="00F2056A" w:rsidP="000B2387">
            <w:pPr>
              <w:pStyle w:val="TAC"/>
              <w:rPr>
                <w:rFonts w:cs="v4.2.0"/>
              </w:rPr>
            </w:pPr>
          </w:p>
        </w:tc>
        <w:tc>
          <w:tcPr>
            <w:tcW w:w="802" w:type="dxa"/>
            <w:tcBorders>
              <w:top w:val="nil"/>
            </w:tcBorders>
            <w:shd w:val="clear" w:color="auto" w:fill="auto"/>
          </w:tcPr>
          <w:p w14:paraId="220E9F6E" w14:textId="77777777" w:rsidR="00F2056A" w:rsidRPr="00DB707E" w:rsidRDefault="00F2056A" w:rsidP="000B2387">
            <w:pPr>
              <w:pStyle w:val="TAC"/>
              <w:rPr>
                <w:rFonts w:cs="v4.2.0"/>
              </w:rPr>
            </w:pPr>
          </w:p>
        </w:tc>
        <w:tc>
          <w:tcPr>
            <w:tcW w:w="850" w:type="dxa"/>
            <w:gridSpan w:val="3"/>
            <w:tcBorders>
              <w:top w:val="nil"/>
            </w:tcBorders>
            <w:shd w:val="clear" w:color="auto" w:fill="auto"/>
          </w:tcPr>
          <w:p w14:paraId="26071415" w14:textId="77777777" w:rsidR="00F2056A" w:rsidRPr="00DB707E" w:rsidRDefault="00F2056A" w:rsidP="000B2387">
            <w:pPr>
              <w:pStyle w:val="TAC"/>
              <w:rPr>
                <w:rFonts w:cs="v4.2.0"/>
              </w:rPr>
            </w:pPr>
          </w:p>
        </w:tc>
        <w:tc>
          <w:tcPr>
            <w:tcW w:w="767" w:type="dxa"/>
            <w:tcBorders>
              <w:top w:val="nil"/>
            </w:tcBorders>
            <w:shd w:val="clear" w:color="auto" w:fill="auto"/>
          </w:tcPr>
          <w:p w14:paraId="789A2A4A" w14:textId="77777777" w:rsidR="00F2056A" w:rsidRPr="00DB707E" w:rsidRDefault="00F2056A" w:rsidP="000B2387">
            <w:pPr>
              <w:pStyle w:val="TAC"/>
              <w:rPr>
                <w:rFonts w:cs="v4.2.0"/>
              </w:rPr>
            </w:pPr>
          </w:p>
        </w:tc>
      </w:tr>
      <w:tr w:rsidR="00F2056A" w:rsidRPr="00DB707E" w14:paraId="61827A72" w14:textId="77777777" w:rsidTr="000B2387">
        <w:trPr>
          <w:cantSplit/>
          <w:jc w:val="center"/>
        </w:trPr>
        <w:tc>
          <w:tcPr>
            <w:tcW w:w="1950" w:type="dxa"/>
            <w:tcBorders>
              <w:bottom w:val="nil"/>
            </w:tcBorders>
            <w:shd w:val="clear" w:color="auto" w:fill="auto"/>
          </w:tcPr>
          <w:p w14:paraId="5CE022FA" w14:textId="77777777" w:rsidR="00F2056A" w:rsidRPr="00DB707E" w:rsidRDefault="00F2056A" w:rsidP="000B2387">
            <w:pPr>
              <w:pStyle w:val="TAL"/>
            </w:pPr>
            <w:r w:rsidRPr="00DB707E">
              <w:t xml:space="preserve">SS-RSRP </w:t>
            </w:r>
            <w:r w:rsidRPr="00DB707E">
              <w:rPr>
                <w:vertAlign w:val="superscript"/>
              </w:rPr>
              <w:t>Note3</w:t>
            </w:r>
          </w:p>
        </w:tc>
        <w:tc>
          <w:tcPr>
            <w:tcW w:w="1793" w:type="dxa"/>
            <w:tcBorders>
              <w:bottom w:val="nil"/>
            </w:tcBorders>
            <w:shd w:val="clear" w:color="auto" w:fill="auto"/>
          </w:tcPr>
          <w:p w14:paraId="1DAAC88F" w14:textId="77777777" w:rsidR="00F2056A" w:rsidRPr="00DB707E" w:rsidRDefault="00F2056A" w:rsidP="000B2387">
            <w:pPr>
              <w:pStyle w:val="TAC"/>
            </w:pPr>
            <w:r w:rsidRPr="00DB707E">
              <w:rPr>
                <w:rFonts w:cs="v4.2.0"/>
              </w:rPr>
              <w:t>dBm/SCS</w:t>
            </w:r>
          </w:p>
        </w:tc>
        <w:tc>
          <w:tcPr>
            <w:tcW w:w="1418" w:type="dxa"/>
          </w:tcPr>
          <w:p w14:paraId="3BDCD377"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21A95AF1" w14:textId="77777777" w:rsidR="00F2056A" w:rsidRPr="00DB707E" w:rsidRDefault="00F2056A" w:rsidP="000B2387">
            <w:pPr>
              <w:pStyle w:val="TAC"/>
            </w:pPr>
            <w:r w:rsidRPr="00DB707E">
              <w:rPr>
                <w:lang w:eastAsia="zh-CN"/>
              </w:rPr>
              <w:t>-94</w:t>
            </w:r>
          </w:p>
        </w:tc>
        <w:tc>
          <w:tcPr>
            <w:tcW w:w="853" w:type="dxa"/>
          </w:tcPr>
          <w:p w14:paraId="791299CD" w14:textId="77777777" w:rsidR="00F2056A" w:rsidRPr="00DB707E" w:rsidRDefault="00F2056A" w:rsidP="000B2387">
            <w:pPr>
              <w:pStyle w:val="TAC"/>
            </w:pPr>
            <w:r w:rsidRPr="00DB707E">
              <w:rPr>
                <w:rFonts w:cs="v4.2.0"/>
              </w:rPr>
              <w:t>-infinity</w:t>
            </w:r>
          </w:p>
        </w:tc>
        <w:tc>
          <w:tcPr>
            <w:tcW w:w="899" w:type="dxa"/>
          </w:tcPr>
          <w:p w14:paraId="59A34DE6" w14:textId="77777777" w:rsidR="00F2056A" w:rsidRPr="00DB707E" w:rsidRDefault="00F2056A" w:rsidP="000B2387">
            <w:pPr>
              <w:pStyle w:val="TAC"/>
            </w:pPr>
            <w:r w:rsidRPr="00DB707E">
              <w:rPr>
                <w:rFonts w:cs="v4.2.0"/>
              </w:rPr>
              <w:t>-infinity</w:t>
            </w:r>
          </w:p>
        </w:tc>
        <w:tc>
          <w:tcPr>
            <w:tcW w:w="802" w:type="dxa"/>
          </w:tcPr>
          <w:p w14:paraId="68F05747" w14:textId="77777777" w:rsidR="00F2056A" w:rsidRPr="00DB707E" w:rsidRDefault="00F2056A" w:rsidP="000B2387">
            <w:pPr>
              <w:pStyle w:val="TAC"/>
              <w:rPr>
                <w:lang w:eastAsia="zh-CN"/>
              </w:rPr>
            </w:pPr>
            <w:r w:rsidRPr="00DB707E">
              <w:rPr>
                <w:rFonts w:cs="v4.2.0"/>
              </w:rPr>
              <w:t>-infinity</w:t>
            </w:r>
          </w:p>
        </w:tc>
        <w:tc>
          <w:tcPr>
            <w:tcW w:w="850" w:type="dxa"/>
            <w:gridSpan w:val="3"/>
          </w:tcPr>
          <w:p w14:paraId="6751401E" w14:textId="77777777" w:rsidR="00F2056A" w:rsidRPr="00DB707E" w:rsidRDefault="00F2056A" w:rsidP="000B2387">
            <w:pPr>
              <w:pStyle w:val="TAC"/>
              <w:rPr>
                <w:lang w:eastAsia="zh-CN"/>
              </w:rPr>
            </w:pPr>
            <w:r w:rsidRPr="00DB707E">
              <w:rPr>
                <w:rFonts w:cs="v4.2.0"/>
              </w:rPr>
              <w:t>-infinity</w:t>
            </w:r>
          </w:p>
        </w:tc>
        <w:tc>
          <w:tcPr>
            <w:tcW w:w="767" w:type="dxa"/>
          </w:tcPr>
          <w:p w14:paraId="3315AC5F" w14:textId="77777777" w:rsidR="00F2056A" w:rsidRPr="00DB707E" w:rsidRDefault="00F2056A" w:rsidP="000B2387">
            <w:pPr>
              <w:pStyle w:val="TAC"/>
              <w:rPr>
                <w:lang w:eastAsia="zh-CN"/>
              </w:rPr>
            </w:pPr>
            <w:r w:rsidRPr="00DB707E">
              <w:rPr>
                <w:rFonts w:cs="v4.2.0"/>
              </w:rPr>
              <w:t>-91</w:t>
            </w:r>
          </w:p>
        </w:tc>
      </w:tr>
      <w:tr w:rsidR="00F2056A" w:rsidRPr="00DB707E" w14:paraId="2E90D6CB" w14:textId="77777777" w:rsidTr="000B2387">
        <w:trPr>
          <w:cantSplit/>
          <w:jc w:val="center"/>
        </w:trPr>
        <w:tc>
          <w:tcPr>
            <w:tcW w:w="1950" w:type="dxa"/>
            <w:tcBorders>
              <w:top w:val="nil"/>
              <w:bottom w:val="nil"/>
            </w:tcBorders>
            <w:shd w:val="clear" w:color="auto" w:fill="auto"/>
          </w:tcPr>
          <w:p w14:paraId="65A0619F" w14:textId="77777777" w:rsidR="00F2056A" w:rsidRPr="00DB707E" w:rsidRDefault="00F2056A" w:rsidP="000B2387">
            <w:pPr>
              <w:pStyle w:val="TAL"/>
            </w:pPr>
          </w:p>
        </w:tc>
        <w:tc>
          <w:tcPr>
            <w:tcW w:w="1793" w:type="dxa"/>
            <w:tcBorders>
              <w:top w:val="nil"/>
              <w:bottom w:val="nil"/>
            </w:tcBorders>
            <w:shd w:val="clear" w:color="auto" w:fill="auto"/>
          </w:tcPr>
          <w:p w14:paraId="54CDF46A" w14:textId="77777777" w:rsidR="00F2056A" w:rsidRPr="00DB707E" w:rsidRDefault="00F2056A" w:rsidP="000B2387">
            <w:pPr>
              <w:pStyle w:val="TAC"/>
              <w:rPr>
                <w:rFonts w:cs="v4.2.0"/>
              </w:rPr>
            </w:pPr>
          </w:p>
        </w:tc>
        <w:tc>
          <w:tcPr>
            <w:tcW w:w="1418" w:type="dxa"/>
          </w:tcPr>
          <w:p w14:paraId="7C2676AC"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6AA3A176" w14:textId="77777777" w:rsidR="00F2056A" w:rsidRPr="00DB707E" w:rsidRDefault="00F2056A" w:rsidP="000B2387">
            <w:pPr>
              <w:pStyle w:val="TAC"/>
              <w:rPr>
                <w:rFonts w:cs="v4.2.0"/>
              </w:rPr>
            </w:pPr>
            <w:r w:rsidRPr="00DB707E">
              <w:rPr>
                <w:lang w:eastAsia="zh-CN"/>
              </w:rPr>
              <w:t>-94</w:t>
            </w:r>
          </w:p>
        </w:tc>
        <w:tc>
          <w:tcPr>
            <w:tcW w:w="853" w:type="dxa"/>
          </w:tcPr>
          <w:p w14:paraId="22762B2C" w14:textId="77777777" w:rsidR="00F2056A" w:rsidRPr="00DB707E" w:rsidRDefault="00F2056A" w:rsidP="000B2387">
            <w:pPr>
              <w:pStyle w:val="TAC"/>
              <w:rPr>
                <w:rFonts w:cs="v4.2.0"/>
              </w:rPr>
            </w:pPr>
            <w:r w:rsidRPr="00DB707E">
              <w:rPr>
                <w:rFonts w:cs="v4.2.0"/>
              </w:rPr>
              <w:t>-infinity</w:t>
            </w:r>
          </w:p>
        </w:tc>
        <w:tc>
          <w:tcPr>
            <w:tcW w:w="899" w:type="dxa"/>
          </w:tcPr>
          <w:p w14:paraId="2A6301C4" w14:textId="77777777" w:rsidR="00F2056A" w:rsidRPr="00DB707E" w:rsidRDefault="00F2056A" w:rsidP="000B2387">
            <w:pPr>
              <w:pStyle w:val="TAC"/>
              <w:rPr>
                <w:rFonts w:cs="v4.2.0"/>
              </w:rPr>
            </w:pPr>
            <w:r w:rsidRPr="00DB707E">
              <w:rPr>
                <w:rFonts w:cs="v4.2.0"/>
              </w:rPr>
              <w:t>-infinity</w:t>
            </w:r>
          </w:p>
        </w:tc>
        <w:tc>
          <w:tcPr>
            <w:tcW w:w="802" w:type="dxa"/>
          </w:tcPr>
          <w:p w14:paraId="33477A52" w14:textId="77777777" w:rsidR="00F2056A" w:rsidRPr="00DB707E" w:rsidRDefault="00F2056A" w:rsidP="000B2387">
            <w:pPr>
              <w:pStyle w:val="TAC"/>
              <w:rPr>
                <w:rFonts w:cs="v4.2.0"/>
              </w:rPr>
            </w:pPr>
            <w:r w:rsidRPr="00DB707E">
              <w:rPr>
                <w:rFonts w:cs="v4.2.0"/>
              </w:rPr>
              <w:t>-infinity</w:t>
            </w:r>
          </w:p>
        </w:tc>
        <w:tc>
          <w:tcPr>
            <w:tcW w:w="850" w:type="dxa"/>
            <w:gridSpan w:val="3"/>
          </w:tcPr>
          <w:p w14:paraId="582C6584" w14:textId="77777777" w:rsidR="00F2056A" w:rsidRPr="00DB707E" w:rsidRDefault="00F2056A" w:rsidP="000B2387">
            <w:pPr>
              <w:pStyle w:val="TAC"/>
              <w:rPr>
                <w:rFonts w:cs="v4.2.0"/>
              </w:rPr>
            </w:pPr>
            <w:r w:rsidRPr="00DB707E">
              <w:rPr>
                <w:rFonts w:cs="v4.2.0"/>
              </w:rPr>
              <w:t>-infinity</w:t>
            </w:r>
          </w:p>
        </w:tc>
        <w:tc>
          <w:tcPr>
            <w:tcW w:w="767" w:type="dxa"/>
          </w:tcPr>
          <w:p w14:paraId="3A3F6EF7" w14:textId="77777777" w:rsidR="00F2056A" w:rsidRPr="00DB707E" w:rsidRDefault="00F2056A" w:rsidP="000B2387">
            <w:pPr>
              <w:pStyle w:val="TAC"/>
              <w:rPr>
                <w:rFonts w:cs="v4.2.0"/>
              </w:rPr>
            </w:pPr>
            <w:r w:rsidRPr="00DB707E">
              <w:rPr>
                <w:rFonts w:cs="v4.2.0"/>
              </w:rPr>
              <w:t>-91</w:t>
            </w:r>
          </w:p>
        </w:tc>
      </w:tr>
      <w:tr w:rsidR="00F2056A" w:rsidRPr="00DB707E" w14:paraId="07CE725B" w14:textId="77777777" w:rsidTr="000B2387">
        <w:trPr>
          <w:cantSplit/>
          <w:jc w:val="center"/>
        </w:trPr>
        <w:tc>
          <w:tcPr>
            <w:tcW w:w="1950" w:type="dxa"/>
            <w:tcBorders>
              <w:top w:val="nil"/>
              <w:bottom w:val="nil"/>
            </w:tcBorders>
            <w:shd w:val="clear" w:color="auto" w:fill="auto"/>
          </w:tcPr>
          <w:p w14:paraId="058CF427" w14:textId="77777777" w:rsidR="00F2056A" w:rsidRPr="00DB707E" w:rsidRDefault="00F2056A" w:rsidP="000B2387">
            <w:pPr>
              <w:pStyle w:val="TAL"/>
            </w:pPr>
          </w:p>
        </w:tc>
        <w:tc>
          <w:tcPr>
            <w:tcW w:w="1793" w:type="dxa"/>
            <w:tcBorders>
              <w:top w:val="nil"/>
              <w:bottom w:val="nil"/>
            </w:tcBorders>
            <w:shd w:val="clear" w:color="auto" w:fill="auto"/>
          </w:tcPr>
          <w:p w14:paraId="0B7F3DCF" w14:textId="77777777" w:rsidR="00F2056A" w:rsidRPr="00DB707E" w:rsidRDefault="00F2056A" w:rsidP="000B2387">
            <w:pPr>
              <w:pStyle w:val="TAC"/>
              <w:rPr>
                <w:rFonts w:cs="v4.2.0"/>
              </w:rPr>
            </w:pPr>
          </w:p>
        </w:tc>
        <w:tc>
          <w:tcPr>
            <w:tcW w:w="1418" w:type="dxa"/>
          </w:tcPr>
          <w:p w14:paraId="2B72E62C"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71F4F3C2" w14:textId="77777777" w:rsidR="00F2056A" w:rsidRPr="00DB707E" w:rsidRDefault="00F2056A" w:rsidP="000B2387">
            <w:pPr>
              <w:pStyle w:val="TAC"/>
              <w:rPr>
                <w:rFonts w:cs="v4.2.0"/>
                <w:lang w:eastAsia="zh-CN"/>
              </w:rPr>
            </w:pPr>
            <w:r w:rsidRPr="00DB707E">
              <w:rPr>
                <w:rFonts w:cs="v4.2.0"/>
                <w:lang w:eastAsia="zh-CN"/>
              </w:rPr>
              <w:t>-91</w:t>
            </w:r>
          </w:p>
        </w:tc>
        <w:tc>
          <w:tcPr>
            <w:tcW w:w="853" w:type="dxa"/>
          </w:tcPr>
          <w:p w14:paraId="5D384825" w14:textId="77777777" w:rsidR="00F2056A" w:rsidRPr="00DB707E" w:rsidRDefault="00F2056A" w:rsidP="000B2387">
            <w:pPr>
              <w:pStyle w:val="TAC"/>
              <w:rPr>
                <w:rFonts w:cs="v4.2.0"/>
                <w:lang w:eastAsia="zh-CN"/>
              </w:rPr>
            </w:pPr>
            <w:r w:rsidRPr="00DB707E">
              <w:rPr>
                <w:rFonts w:cs="v4.2.0"/>
              </w:rPr>
              <w:t>-infinity</w:t>
            </w:r>
          </w:p>
        </w:tc>
        <w:tc>
          <w:tcPr>
            <w:tcW w:w="899" w:type="dxa"/>
          </w:tcPr>
          <w:p w14:paraId="53349838" w14:textId="77777777" w:rsidR="00F2056A" w:rsidRPr="00DB707E" w:rsidRDefault="00F2056A" w:rsidP="000B2387">
            <w:pPr>
              <w:pStyle w:val="TAC"/>
              <w:rPr>
                <w:rFonts w:cs="v4.2.0"/>
                <w:lang w:eastAsia="zh-CN"/>
              </w:rPr>
            </w:pPr>
            <w:r w:rsidRPr="00DB707E">
              <w:rPr>
                <w:rFonts w:cs="v4.2.0"/>
              </w:rPr>
              <w:t>-infinity</w:t>
            </w:r>
          </w:p>
        </w:tc>
        <w:tc>
          <w:tcPr>
            <w:tcW w:w="802" w:type="dxa"/>
          </w:tcPr>
          <w:p w14:paraId="23C081F3" w14:textId="77777777" w:rsidR="00F2056A" w:rsidRPr="00DB707E" w:rsidRDefault="00F2056A" w:rsidP="000B2387">
            <w:pPr>
              <w:pStyle w:val="TAC"/>
              <w:rPr>
                <w:rFonts w:cs="v4.2.0"/>
                <w:lang w:eastAsia="zh-CN"/>
              </w:rPr>
            </w:pPr>
            <w:r w:rsidRPr="00DB707E">
              <w:rPr>
                <w:rFonts w:cs="v4.2.0"/>
              </w:rPr>
              <w:t>-infinity</w:t>
            </w:r>
          </w:p>
        </w:tc>
        <w:tc>
          <w:tcPr>
            <w:tcW w:w="850" w:type="dxa"/>
            <w:gridSpan w:val="3"/>
          </w:tcPr>
          <w:p w14:paraId="2B460672" w14:textId="77777777" w:rsidR="00F2056A" w:rsidRPr="00DB707E" w:rsidRDefault="00F2056A" w:rsidP="000B2387">
            <w:pPr>
              <w:pStyle w:val="TAC"/>
              <w:rPr>
                <w:rFonts w:cs="v4.2.0"/>
                <w:lang w:eastAsia="zh-CN"/>
              </w:rPr>
            </w:pPr>
            <w:r w:rsidRPr="00DB707E">
              <w:rPr>
                <w:rFonts w:cs="v4.2.0"/>
              </w:rPr>
              <w:t>-infinity</w:t>
            </w:r>
          </w:p>
        </w:tc>
        <w:tc>
          <w:tcPr>
            <w:tcW w:w="767" w:type="dxa"/>
          </w:tcPr>
          <w:p w14:paraId="3871FB9C" w14:textId="77777777" w:rsidR="00F2056A" w:rsidRPr="00DB707E" w:rsidRDefault="00F2056A" w:rsidP="000B2387">
            <w:pPr>
              <w:pStyle w:val="TAC"/>
              <w:rPr>
                <w:rFonts w:cs="v4.2.0"/>
                <w:lang w:eastAsia="zh-CN"/>
              </w:rPr>
            </w:pPr>
            <w:r w:rsidRPr="00DB707E">
              <w:rPr>
                <w:rFonts w:cs="v4.2.0"/>
                <w:lang w:eastAsia="zh-CN"/>
              </w:rPr>
              <w:t>-88</w:t>
            </w:r>
          </w:p>
        </w:tc>
      </w:tr>
      <w:tr w:rsidR="00F2056A" w:rsidRPr="00DB707E" w14:paraId="5110719A" w14:textId="77777777" w:rsidTr="000B2387">
        <w:trPr>
          <w:cantSplit/>
          <w:jc w:val="center"/>
        </w:trPr>
        <w:tc>
          <w:tcPr>
            <w:tcW w:w="1950" w:type="dxa"/>
            <w:tcBorders>
              <w:top w:val="nil"/>
            </w:tcBorders>
            <w:shd w:val="clear" w:color="auto" w:fill="auto"/>
          </w:tcPr>
          <w:p w14:paraId="1605C901" w14:textId="77777777" w:rsidR="00F2056A" w:rsidRPr="00DB707E" w:rsidRDefault="00F2056A" w:rsidP="000B2387">
            <w:pPr>
              <w:pStyle w:val="TAL"/>
            </w:pPr>
          </w:p>
        </w:tc>
        <w:tc>
          <w:tcPr>
            <w:tcW w:w="1793" w:type="dxa"/>
            <w:tcBorders>
              <w:top w:val="nil"/>
            </w:tcBorders>
            <w:shd w:val="clear" w:color="auto" w:fill="auto"/>
          </w:tcPr>
          <w:p w14:paraId="76FCEAD3" w14:textId="77777777" w:rsidR="00F2056A" w:rsidRPr="00DB707E" w:rsidRDefault="00F2056A" w:rsidP="000B2387">
            <w:pPr>
              <w:pStyle w:val="TAC"/>
              <w:rPr>
                <w:rFonts w:cs="v4.2.0"/>
              </w:rPr>
            </w:pPr>
          </w:p>
        </w:tc>
        <w:tc>
          <w:tcPr>
            <w:tcW w:w="1418" w:type="dxa"/>
          </w:tcPr>
          <w:p w14:paraId="5FC99B1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544F6D56" w14:textId="77777777" w:rsidR="00F2056A" w:rsidRPr="00DB707E" w:rsidRDefault="00F2056A" w:rsidP="000B2387">
            <w:pPr>
              <w:pStyle w:val="TAC"/>
              <w:rPr>
                <w:rFonts w:cs="v4.2.0"/>
                <w:lang w:eastAsia="zh-CN"/>
              </w:rPr>
            </w:pPr>
            <w:r w:rsidRPr="00DB707E">
              <w:rPr>
                <w:lang w:eastAsia="zh-CN"/>
              </w:rPr>
              <w:t>-94</w:t>
            </w:r>
          </w:p>
        </w:tc>
        <w:tc>
          <w:tcPr>
            <w:tcW w:w="853" w:type="dxa"/>
          </w:tcPr>
          <w:p w14:paraId="06226DFD" w14:textId="77777777" w:rsidR="00F2056A" w:rsidRPr="00DB707E" w:rsidRDefault="00F2056A" w:rsidP="000B2387">
            <w:pPr>
              <w:pStyle w:val="TAC"/>
              <w:rPr>
                <w:rFonts w:cs="v4.2.0"/>
              </w:rPr>
            </w:pPr>
            <w:r w:rsidRPr="00DB707E">
              <w:rPr>
                <w:rFonts w:cs="v4.2.0"/>
              </w:rPr>
              <w:t>-infinity</w:t>
            </w:r>
          </w:p>
        </w:tc>
        <w:tc>
          <w:tcPr>
            <w:tcW w:w="899" w:type="dxa"/>
          </w:tcPr>
          <w:p w14:paraId="71E22C0B" w14:textId="77777777" w:rsidR="00F2056A" w:rsidRPr="00DB707E" w:rsidRDefault="00F2056A" w:rsidP="000B2387">
            <w:pPr>
              <w:pStyle w:val="TAC"/>
              <w:rPr>
                <w:rFonts w:cs="v4.2.0"/>
              </w:rPr>
            </w:pPr>
            <w:r w:rsidRPr="00DB707E">
              <w:rPr>
                <w:rFonts w:cs="v4.2.0"/>
              </w:rPr>
              <w:t>-infinity</w:t>
            </w:r>
          </w:p>
        </w:tc>
        <w:tc>
          <w:tcPr>
            <w:tcW w:w="802" w:type="dxa"/>
          </w:tcPr>
          <w:p w14:paraId="0CC0977D" w14:textId="77777777" w:rsidR="00F2056A" w:rsidRPr="00DB707E" w:rsidRDefault="00F2056A" w:rsidP="000B2387">
            <w:pPr>
              <w:pStyle w:val="TAC"/>
              <w:rPr>
                <w:rFonts w:cs="v4.2.0"/>
              </w:rPr>
            </w:pPr>
            <w:r w:rsidRPr="00DB707E">
              <w:rPr>
                <w:rFonts w:cs="v4.2.0"/>
              </w:rPr>
              <w:t>-infinity</w:t>
            </w:r>
          </w:p>
        </w:tc>
        <w:tc>
          <w:tcPr>
            <w:tcW w:w="850" w:type="dxa"/>
            <w:gridSpan w:val="3"/>
          </w:tcPr>
          <w:p w14:paraId="538042B1" w14:textId="77777777" w:rsidR="00F2056A" w:rsidRPr="00DB707E" w:rsidRDefault="00F2056A" w:rsidP="000B2387">
            <w:pPr>
              <w:pStyle w:val="TAC"/>
              <w:rPr>
                <w:rFonts w:cs="v4.2.0"/>
              </w:rPr>
            </w:pPr>
            <w:r w:rsidRPr="00DB707E">
              <w:rPr>
                <w:rFonts w:cs="v4.2.0"/>
              </w:rPr>
              <w:t>-infinity</w:t>
            </w:r>
          </w:p>
        </w:tc>
        <w:tc>
          <w:tcPr>
            <w:tcW w:w="767" w:type="dxa"/>
          </w:tcPr>
          <w:p w14:paraId="7A8B678C" w14:textId="77777777" w:rsidR="00F2056A" w:rsidRPr="00DB707E" w:rsidRDefault="00F2056A" w:rsidP="000B2387">
            <w:pPr>
              <w:pStyle w:val="TAC"/>
              <w:rPr>
                <w:rFonts w:cs="v4.2.0"/>
                <w:lang w:eastAsia="zh-CN"/>
              </w:rPr>
            </w:pPr>
            <w:r w:rsidRPr="00DB707E">
              <w:rPr>
                <w:rFonts w:cs="v4.2.0"/>
              </w:rPr>
              <w:t>-91</w:t>
            </w:r>
          </w:p>
        </w:tc>
      </w:tr>
      <w:tr w:rsidR="00F2056A" w:rsidRPr="00DB707E" w14:paraId="72F0271D" w14:textId="77777777" w:rsidTr="000B2387">
        <w:trPr>
          <w:cantSplit/>
          <w:jc w:val="center"/>
        </w:trPr>
        <w:tc>
          <w:tcPr>
            <w:tcW w:w="1950" w:type="dxa"/>
            <w:vMerge w:val="restart"/>
          </w:tcPr>
          <w:p w14:paraId="7EE2F1A4" w14:textId="77777777" w:rsidR="00F2056A" w:rsidRPr="00DB707E" w:rsidRDefault="00F2056A" w:rsidP="000B2387">
            <w:pPr>
              <w:pStyle w:val="TAL"/>
            </w:pPr>
            <w:r w:rsidRPr="00DB707E">
              <w:t>Io</w:t>
            </w:r>
          </w:p>
        </w:tc>
        <w:tc>
          <w:tcPr>
            <w:tcW w:w="1793" w:type="dxa"/>
          </w:tcPr>
          <w:p w14:paraId="635D1278" w14:textId="77777777" w:rsidR="00F2056A" w:rsidRPr="00DB707E" w:rsidRDefault="00F2056A" w:rsidP="000B2387">
            <w:pPr>
              <w:pStyle w:val="TAC"/>
            </w:pPr>
            <w:r w:rsidRPr="00DB707E">
              <w:rPr>
                <w:rFonts w:cs="v4.2.0"/>
                <w:lang w:eastAsia="zh-CN"/>
              </w:rPr>
              <w:t>dBm/9.36 MHz</w:t>
            </w:r>
          </w:p>
        </w:tc>
        <w:tc>
          <w:tcPr>
            <w:tcW w:w="1418" w:type="dxa"/>
          </w:tcPr>
          <w:p w14:paraId="049A6309"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31D5F0CA" w14:textId="77777777" w:rsidR="00F2056A" w:rsidRPr="00DB707E" w:rsidRDefault="00F2056A" w:rsidP="000B2387">
            <w:pPr>
              <w:pStyle w:val="TAC"/>
              <w:rPr>
                <w:lang w:eastAsia="zh-CN"/>
              </w:rPr>
            </w:pPr>
            <w:r w:rsidRPr="00DB707E">
              <w:rPr>
                <w:lang w:eastAsia="zh-CN"/>
              </w:rPr>
              <w:t>-64.59</w:t>
            </w:r>
          </w:p>
        </w:tc>
        <w:tc>
          <w:tcPr>
            <w:tcW w:w="853" w:type="dxa"/>
          </w:tcPr>
          <w:p w14:paraId="778348C6" w14:textId="77777777" w:rsidR="00F2056A" w:rsidRPr="00DB707E" w:rsidRDefault="00F2056A" w:rsidP="000B2387">
            <w:pPr>
              <w:pStyle w:val="TAC"/>
              <w:rPr>
                <w:lang w:eastAsia="zh-CN"/>
              </w:rPr>
            </w:pPr>
            <w:r w:rsidRPr="00DB707E">
              <w:t>-70.05</w:t>
            </w:r>
          </w:p>
        </w:tc>
        <w:tc>
          <w:tcPr>
            <w:tcW w:w="899" w:type="dxa"/>
          </w:tcPr>
          <w:p w14:paraId="028BDA81" w14:textId="77777777" w:rsidR="00F2056A" w:rsidRPr="00DB707E" w:rsidRDefault="00F2056A" w:rsidP="000B2387">
            <w:pPr>
              <w:pStyle w:val="TAC"/>
              <w:rPr>
                <w:lang w:eastAsia="zh-CN"/>
              </w:rPr>
            </w:pPr>
            <w:r w:rsidRPr="00DB707E">
              <w:t>-70.05</w:t>
            </w:r>
          </w:p>
        </w:tc>
        <w:tc>
          <w:tcPr>
            <w:tcW w:w="802" w:type="dxa"/>
          </w:tcPr>
          <w:p w14:paraId="4A4A4308" w14:textId="77777777" w:rsidR="00F2056A" w:rsidRPr="00DB707E" w:rsidRDefault="00F2056A" w:rsidP="000B2387">
            <w:pPr>
              <w:pStyle w:val="TAC"/>
              <w:rPr>
                <w:lang w:eastAsia="zh-CN"/>
              </w:rPr>
            </w:pPr>
            <w:r w:rsidRPr="00DB707E">
              <w:t>-70.05</w:t>
            </w:r>
          </w:p>
        </w:tc>
        <w:tc>
          <w:tcPr>
            <w:tcW w:w="850" w:type="dxa"/>
            <w:gridSpan w:val="3"/>
          </w:tcPr>
          <w:p w14:paraId="1DFA5E48" w14:textId="77777777" w:rsidR="00F2056A" w:rsidRPr="00DB707E" w:rsidRDefault="00F2056A" w:rsidP="000B2387">
            <w:pPr>
              <w:pStyle w:val="TAC"/>
              <w:rPr>
                <w:lang w:eastAsia="zh-CN"/>
              </w:rPr>
            </w:pPr>
            <w:r w:rsidRPr="00DB707E">
              <w:t>-70.05</w:t>
            </w:r>
          </w:p>
        </w:tc>
        <w:tc>
          <w:tcPr>
            <w:tcW w:w="767" w:type="dxa"/>
          </w:tcPr>
          <w:p w14:paraId="28FFA881" w14:textId="77777777" w:rsidR="00F2056A" w:rsidRPr="00DB707E" w:rsidRDefault="00F2056A" w:rsidP="000B2387">
            <w:pPr>
              <w:pStyle w:val="TAC"/>
              <w:rPr>
                <w:lang w:eastAsia="zh-CN"/>
              </w:rPr>
            </w:pPr>
            <w:r w:rsidRPr="00DB707E">
              <w:rPr>
                <w:lang w:eastAsia="zh-CN"/>
              </w:rPr>
              <w:t>-62.26</w:t>
            </w:r>
          </w:p>
        </w:tc>
      </w:tr>
      <w:tr w:rsidR="00F2056A" w:rsidRPr="00DB707E" w14:paraId="1CDA8067" w14:textId="77777777" w:rsidTr="000B2387">
        <w:trPr>
          <w:cantSplit/>
          <w:jc w:val="center"/>
        </w:trPr>
        <w:tc>
          <w:tcPr>
            <w:tcW w:w="1950" w:type="dxa"/>
            <w:vMerge/>
          </w:tcPr>
          <w:p w14:paraId="021983F7" w14:textId="77777777" w:rsidR="00F2056A" w:rsidRPr="00DB707E" w:rsidRDefault="00F2056A" w:rsidP="000B2387">
            <w:pPr>
              <w:pStyle w:val="TAL"/>
            </w:pPr>
          </w:p>
        </w:tc>
        <w:tc>
          <w:tcPr>
            <w:tcW w:w="1793" w:type="dxa"/>
          </w:tcPr>
          <w:p w14:paraId="27E85B18" w14:textId="77777777" w:rsidR="00F2056A" w:rsidRPr="00DB707E" w:rsidRDefault="00F2056A" w:rsidP="000B2387">
            <w:pPr>
              <w:pStyle w:val="TAC"/>
              <w:rPr>
                <w:rFonts w:cs="v4.2.0"/>
              </w:rPr>
            </w:pPr>
            <w:r w:rsidRPr="00DB707E">
              <w:rPr>
                <w:rFonts w:cs="v4.2.0"/>
                <w:lang w:eastAsia="zh-CN"/>
              </w:rPr>
              <w:t>dBm/9.36 MHz</w:t>
            </w:r>
          </w:p>
        </w:tc>
        <w:tc>
          <w:tcPr>
            <w:tcW w:w="1418" w:type="dxa"/>
          </w:tcPr>
          <w:p w14:paraId="17FB82B0"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26D151B0" w14:textId="77777777" w:rsidR="00F2056A" w:rsidRPr="00DB707E" w:rsidRDefault="00F2056A" w:rsidP="000B2387">
            <w:pPr>
              <w:pStyle w:val="TAC"/>
              <w:rPr>
                <w:rFonts w:cs="v4.2.0"/>
                <w:lang w:eastAsia="zh-CN"/>
              </w:rPr>
            </w:pPr>
            <w:r w:rsidRPr="00DB707E">
              <w:rPr>
                <w:lang w:eastAsia="zh-CN"/>
              </w:rPr>
              <w:t>-64.59</w:t>
            </w:r>
          </w:p>
        </w:tc>
        <w:tc>
          <w:tcPr>
            <w:tcW w:w="853" w:type="dxa"/>
          </w:tcPr>
          <w:p w14:paraId="473785CF" w14:textId="77777777" w:rsidR="00F2056A" w:rsidRPr="00DB707E" w:rsidRDefault="00F2056A" w:rsidP="000B2387">
            <w:pPr>
              <w:pStyle w:val="TAC"/>
            </w:pPr>
            <w:r w:rsidRPr="00DB707E">
              <w:t>-70.05</w:t>
            </w:r>
          </w:p>
        </w:tc>
        <w:tc>
          <w:tcPr>
            <w:tcW w:w="899" w:type="dxa"/>
          </w:tcPr>
          <w:p w14:paraId="38152ADE" w14:textId="77777777" w:rsidR="00F2056A" w:rsidRPr="00DB707E" w:rsidRDefault="00F2056A" w:rsidP="000B2387">
            <w:pPr>
              <w:pStyle w:val="TAC"/>
            </w:pPr>
            <w:r w:rsidRPr="00DB707E" w:rsidDel="0000554F">
              <w:t>-</w:t>
            </w:r>
            <w:r w:rsidRPr="00DB707E">
              <w:t>70.05</w:t>
            </w:r>
          </w:p>
        </w:tc>
        <w:tc>
          <w:tcPr>
            <w:tcW w:w="802" w:type="dxa"/>
          </w:tcPr>
          <w:p w14:paraId="1F1A6A3B" w14:textId="77777777" w:rsidR="00F2056A" w:rsidRPr="00DB707E" w:rsidRDefault="00F2056A" w:rsidP="000B2387">
            <w:pPr>
              <w:pStyle w:val="TAC"/>
            </w:pPr>
            <w:r w:rsidRPr="00DB707E">
              <w:t>-70.05</w:t>
            </w:r>
          </w:p>
        </w:tc>
        <w:tc>
          <w:tcPr>
            <w:tcW w:w="850" w:type="dxa"/>
            <w:gridSpan w:val="3"/>
          </w:tcPr>
          <w:p w14:paraId="536A1C45" w14:textId="77777777" w:rsidR="00F2056A" w:rsidRPr="00DB707E" w:rsidRDefault="00F2056A" w:rsidP="000B2387">
            <w:pPr>
              <w:pStyle w:val="TAC"/>
            </w:pPr>
            <w:r w:rsidRPr="00DB707E">
              <w:t>-70.05</w:t>
            </w:r>
          </w:p>
        </w:tc>
        <w:tc>
          <w:tcPr>
            <w:tcW w:w="767" w:type="dxa"/>
          </w:tcPr>
          <w:p w14:paraId="28CB5DCE" w14:textId="77777777" w:rsidR="00F2056A" w:rsidRPr="00DB707E" w:rsidRDefault="00F2056A" w:rsidP="000B2387">
            <w:pPr>
              <w:pStyle w:val="TAC"/>
            </w:pPr>
            <w:r w:rsidRPr="00DB707E">
              <w:rPr>
                <w:lang w:eastAsia="zh-CN"/>
              </w:rPr>
              <w:t>-62.26</w:t>
            </w:r>
          </w:p>
        </w:tc>
      </w:tr>
      <w:tr w:rsidR="00F2056A" w:rsidRPr="00DB707E" w14:paraId="3149A00F" w14:textId="77777777" w:rsidTr="000B2387">
        <w:trPr>
          <w:cantSplit/>
          <w:jc w:val="center"/>
        </w:trPr>
        <w:tc>
          <w:tcPr>
            <w:tcW w:w="1950" w:type="dxa"/>
            <w:vMerge/>
            <w:tcBorders>
              <w:bottom w:val="nil"/>
            </w:tcBorders>
          </w:tcPr>
          <w:p w14:paraId="057CBDB9" w14:textId="77777777" w:rsidR="00F2056A" w:rsidRPr="00DB707E" w:rsidRDefault="00F2056A" w:rsidP="000B2387">
            <w:pPr>
              <w:pStyle w:val="TAL"/>
            </w:pPr>
          </w:p>
        </w:tc>
        <w:tc>
          <w:tcPr>
            <w:tcW w:w="1793" w:type="dxa"/>
            <w:tcBorders>
              <w:bottom w:val="single" w:sz="4" w:space="0" w:color="auto"/>
            </w:tcBorders>
          </w:tcPr>
          <w:p w14:paraId="1D870E91" w14:textId="77777777" w:rsidR="00F2056A" w:rsidRPr="00DB707E" w:rsidRDefault="00F2056A" w:rsidP="000B2387">
            <w:pPr>
              <w:pStyle w:val="TAC"/>
              <w:rPr>
                <w:rFonts w:cs="v4.2.0"/>
              </w:rPr>
            </w:pPr>
            <w:r w:rsidRPr="00DB707E">
              <w:rPr>
                <w:rFonts w:cs="v4.2.0"/>
                <w:lang w:eastAsia="zh-CN"/>
              </w:rPr>
              <w:t>dBm/18.36 MHz</w:t>
            </w:r>
          </w:p>
        </w:tc>
        <w:tc>
          <w:tcPr>
            <w:tcW w:w="1418" w:type="dxa"/>
          </w:tcPr>
          <w:p w14:paraId="6146988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6C567AA9" w14:textId="77777777" w:rsidR="00F2056A" w:rsidRPr="00DB707E" w:rsidRDefault="00F2056A" w:rsidP="000B2387">
            <w:pPr>
              <w:pStyle w:val="TAC"/>
              <w:rPr>
                <w:rFonts w:cs="v4.2.0"/>
                <w:lang w:eastAsia="zh-CN"/>
              </w:rPr>
            </w:pPr>
            <w:r w:rsidRPr="00DB707E">
              <w:rPr>
                <w:rFonts w:cs="v4.2.0"/>
                <w:lang w:eastAsia="zh-CN"/>
              </w:rPr>
              <w:t>-61.66</w:t>
            </w:r>
          </w:p>
        </w:tc>
        <w:tc>
          <w:tcPr>
            <w:tcW w:w="853" w:type="dxa"/>
          </w:tcPr>
          <w:p w14:paraId="4CAC9CC1" w14:textId="77777777" w:rsidR="00F2056A" w:rsidRPr="00DB707E" w:rsidRDefault="00F2056A" w:rsidP="000B2387">
            <w:pPr>
              <w:pStyle w:val="TAC"/>
              <w:rPr>
                <w:lang w:eastAsia="zh-CN"/>
              </w:rPr>
            </w:pPr>
            <w:r w:rsidRPr="00DB707E">
              <w:t>-67.12</w:t>
            </w:r>
          </w:p>
        </w:tc>
        <w:tc>
          <w:tcPr>
            <w:tcW w:w="899" w:type="dxa"/>
          </w:tcPr>
          <w:p w14:paraId="15067F98" w14:textId="77777777" w:rsidR="00F2056A" w:rsidRPr="00DB707E" w:rsidRDefault="00F2056A" w:rsidP="000B2387">
            <w:pPr>
              <w:pStyle w:val="TAC"/>
              <w:rPr>
                <w:lang w:eastAsia="zh-CN"/>
              </w:rPr>
            </w:pPr>
            <w:r w:rsidRPr="00DB707E">
              <w:t>-67.12</w:t>
            </w:r>
          </w:p>
        </w:tc>
        <w:tc>
          <w:tcPr>
            <w:tcW w:w="802" w:type="dxa"/>
          </w:tcPr>
          <w:p w14:paraId="355997C7" w14:textId="77777777" w:rsidR="00F2056A" w:rsidRPr="00DB707E" w:rsidRDefault="00F2056A" w:rsidP="000B2387">
            <w:pPr>
              <w:pStyle w:val="TAC"/>
              <w:rPr>
                <w:lang w:eastAsia="zh-CN"/>
              </w:rPr>
            </w:pPr>
            <w:r w:rsidRPr="00DB707E">
              <w:t>-67.12</w:t>
            </w:r>
          </w:p>
        </w:tc>
        <w:tc>
          <w:tcPr>
            <w:tcW w:w="850" w:type="dxa"/>
            <w:gridSpan w:val="3"/>
          </w:tcPr>
          <w:p w14:paraId="4920718D" w14:textId="77777777" w:rsidR="00F2056A" w:rsidRPr="00DB707E" w:rsidRDefault="00F2056A" w:rsidP="000B2387">
            <w:pPr>
              <w:pStyle w:val="TAC"/>
              <w:rPr>
                <w:lang w:eastAsia="zh-CN"/>
              </w:rPr>
            </w:pPr>
            <w:r w:rsidRPr="00DB707E">
              <w:t>-67.12</w:t>
            </w:r>
          </w:p>
        </w:tc>
        <w:tc>
          <w:tcPr>
            <w:tcW w:w="767" w:type="dxa"/>
          </w:tcPr>
          <w:p w14:paraId="7CB11A44" w14:textId="77777777" w:rsidR="00F2056A" w:rsidRPr="00DB707E" w:rsidRDefault="00F2056A" w:rsidP="000B2387">
            <w:pPr>
              <w:pStyle w:val="TAC"/>
              <w:rPr>
                <w:lang w:eastAsia="zh-CN"/>
              </w:rPr>
            </w:pPr>
            <w:r w:rsidRPr="00DB707E">
              <w:rPr>
                <w:lang w:eastAsia="zh-CN"/>
              </w:rPr>
              <w:t>-59.33</w:t>
            </w:r>
          </w:p>
        </w:tc>
      </w:tr>
      <w:tr w:rsidR="00F2056A" w:rsidRPr="00DB707E" w14:paraId="5D75EA4F" w14:textId="77777777" w:rsidTr="000B2387">
        <w:trPr>
          <w:cantSplit/>
          <w:jc w:val="center"/>
        </w:trPr>
        <w:tc>
          <w:tcPr>
            <w:tcW w:w="1950" w:type="dxa"/>
            <w:tcBorders>
              <w:top w:val="nil"/>
            </w:tcBorders>
          </w:tcPr>
          <w:p w14:paraId="708E34F1" w14:textId="77777777" w:rsidR="00F2056A" w:rsidRPr="00DB707E" w:rsidRDefault="00F2056A" w:rsidP="000B2387">
            <w:pPr>
              <w:pStyle w:val="TAL"/>
            </w:pPr>
          </w:p>
        </w:tc>
        <w:tc>
          <w:tcPr>
            <w:tcW w:w="1793" w:type="dxa"/>
            <w:tcBorders>
              <w:top w:val="single" w:sz="4" w:space="0" w:color="auto"/>
            </w:tcBorders>
          </w:tcPr>
          <w:p w14:paraId="1A91E50F" w14:textId="77777777" w:rsidR="00F2056A" w:rsidRPr="00DB707E" w:rsidRDefault="00F2056A" w:rsidP="000B2387">
            <w:pPr>
              <w:pStyle w:val="TAC"/>
              <w:rPr>
                <w:rFonts w:cs="v4.2.0"/>
                <w:lang w:eastAsia="zh-CN"/>
              </w:rPr>
            </w:pPr>
            <w:r w:rsidRPr="00DB707E">
              <w:rPr>
                <w:rFonts w:cs="v4.2.0"/>
                <w:lang w:eastAsia="zh-CN"/>
              </w:rPr>
              <w:t>dBm/9.36 MHz</w:t>
            </w:r>
          </w:p>
        </w:tc>
        <w:tc>
          <w:tcPr>
            <w:tcW w:w="1418" w:type="dxa"/>
          </w:tcPr>
          <w:p w14:paraId="6A0D2C5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1669FE4A" w14:textId="77777777" w:rsidR="00F2056A" w:rsidRPr="00DB707E" w:rsidRDefault="00F2056A" w:rsidP="000B2387">
            <w:pPr>
              <w:pStyle w:val="TAC"/>
              <w:rPr>
                <w:rFonts w:cs="v4.2.0"/>
                <w:lang w:eastAsia="zh-CN"/>
              </w:rPr>
            </w:pPr>
            <w:r w:rsidRPr="00DB707E">
              <w:rPr>
                <w:lang w:eastAsia="zh-CN"/>
              </w:rPr>
              <w:t>-64.59</w:t>
            </w:r>
          </w:p>
        </w:tc>
        <w:tc>
          <w:tcPr>
            <w:tcW w:w="853" w:type="dxa"/>
          </w:tcPr>
          <w:p w14:paraId="7B4D0EB5" w14:textId="77777777" w:rsidR="00F2056A" w:rsidRPr="00DB707E" w:rsidRDefault="00F2056A" w:rsidP="000B2387">
            <w:pPr>
              <w:pStyle w:val="TAC"/>
            </w:pPr>
            <w:r w:rsidRPr="00DB707E">
              <w:t>-70.05</w:t>
            </w:r>
          </w:p>
        </w:tc>
        <w:tc>
          <w:tcPr>
            <w:tcW w:w="899" w:type="dxa"/>
          </w:tcPr>
          <w:p w14:paraId="563A2DF0" w14:textId="77777777" w:rsidR="00F2056A" w:rsidRPr="00DB707E" w:rsidRDefault="00F2056A" w:rsidP="000B2387">
            <w:pPr>
              <w:pStyle w:val="TAC"/>
            </w:pPr>
            <w:r w:rsidRPr="00DB707E" w:rsidDel="0000554F">
              <w:t>-</w:t>
            </w:r>
            <w:r w:rsidRPr="00DB707E">
              <w:t>70.05</w:t>
            </w:r>
          </w:p>
        </w:tc>
        <w:tc>
          <w:tcPr>
            <w:tcW w:w="802" w:type="dxa"/>
          </w:tcPr>
          <w:p w14:paraId="11013784" w14:textId="77777777" w:rsidR="00F2056A" w:rsidRPr="00DB707E" w:rsidRDefault="00F2056A" w:rsidP="000B2387">
            <w:pPr>
              <w:pStyle w:val="TAC"/>
            </w:pPr>
            <w:r w:rsidRPr="00DB707E">
              <w:t>-70.05</w:t>
            </w:r>
          </w:p>
        </w:tc>
        <w:tc>
          <w:tcPr>
            <w:tcW w:w="850" w:type="dxa"/>
            <w:gridSpan w:val="3"/>
          </w:tcPr>
          <w:p w14:paraId="76BB88EF" w14:textId="77777777" w:rsidR="00F2056A" w:rsidRPr="00DB707E" w:rsidRDefault="00F2056A" w:rsidP="000B2387">
            <w:pPr>
              <w:pStyle w:val="TAC"/>
            </w:pPr>
            <w:r w:rsidRPr="00DB707E">
              <w:t>-70.05</w:t>
            </w:r>
          </w:p>
        </w:tc>
        <w:tc>
          <w:tcPr>
            <w:tcW w:w="767" w:type="dxa"/>
          </w:tcPr>
          <w:p w14:paraId="13812BB1" w14:textId="77777777" w:rsidR="00F2056A" w:rsidRPr="00DB707E" w:rsidRDefault="00F2056A" w:rsidP="000B2387">
            <w:pPr>
              <w:pStyle w:val="TAC"/>
              <w:rPr>
                <w:lang w:eastAsia="zh-CN"/>
              </w:rPr>
            </w:pPr>
            <w:r w:rsidRPr="00DB707E">
              <w:rPr>
                <w:lang w:eastAsia="zh-CN"/>
              </w:rPr>
              <w:t>-62.26</w:t>
            </w:r>
          </w:p>
        </w:tc>
      </w:tr>
      <w:tr w:rsidR="00F2056A" w:rsidRPr="00DB707E" w14:paraId="7A62F157" w14:textId="77777777" w:rsidTr="000B2387">
        <w:trPr>
          <w:cantSplit/>
          <w:jc w:val="center"/>
        </w:trPr>
        <w:tc>
          <w:tcPr>
            <w:tcW w:w="1950" w:type="dxa"/>
          </w:tcPr>
          <w:p w14:paraId="0FAABDB5" w14:textId="77777777" w:rsidR="00F2056A" w:rsidRPr="00DB707E" w:rsidRDefault="00F2056A" w:rsidP="000B2387">
            <w:pPr>
              <w:pStyle w:val="TAL"/>
            </w:pPr>
            <w:r w:rsidRPr="00DB707E">
              <w:t xml:space="preserve">Propagation Condition </w:t>
            </w:r>
          </w:p>
        </w:tc>
        <w:tc>
          <w:tcPr>
            <w:tcW w:w="1793" w:type="dxa"/>
          </w:tcPr>
          <w:p w14:paraId="243C768A" w14:textId="77777777" w:rsidR="00F2056A" w:rsidRPr="00DB707E" w:rsidRDefault="00F2056A" w:rsidP="000B2387">
            <w:pPr>
              <w:pStyle w:val="TAC"/>
            </w:pPr>
          </w:p>
        </w:tc>
        <w:tc>
          <w:tcPr>
            <w:tcW w:w="1418" w:type="dxa"/>
          </w:tcPr>
          <w:p w14:paraId="3E9C3EEF"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5163" w:type="dxa"/>
            <w:gridSpan w:val="9"/>
          </w:tcPr>
          <w:p w14:paraId="0B273683" w14:textId="77777777" w:rsidR="00F2056A" w:rsidRPr="00DB707E" w:rsidRDefault="00F2056A" w:rsidP="000B2387">
            <w:pPr>
              <w:pStyle w:val="TAC"/>
            </w:pPr>
            <w:r w:rsidRPr="00DB707E">
              <w:rPr>
                <w:rFonts w:cs="v4.2.0"/>
              </w:rPr>
              <w:t>AWGN</w:t>
            </w:r>
          </w:p>
        </w:tc>
      </w:tr>
      <w:tr w:rsidR="00F2056A" w:rsidRPr="00DB707E" w14:paraId="335BA6FB" w14:textId="77777777" w:rsidTr="000B2387">
        <w:trPr>
          <w:cantSplit/>
          <w:jc w:val="center"/>
        </w:trPr>
        <w:tc>
          <w:tcPr>
            <w:tcW w:w="10324" w:type="dxa"/>
            <w:gridSpan w:val="12"/>
          </w:tcPr>
          <w:p w14:paraId="40D187D3" w14:textId="77777777" w:rsidR="00F2056A" w:rsidRPr="00DB707E" w:rsidRDefault="00F2056A" w:rsidP="000B2387">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41546ED0" w14:textId="77777777" w:rsidR="00F2056A" w:rsidRPr="00DB707E" w:rsidRDefault="00F2056A"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2F3A589">
                <v:shape id="_x0000_i1044" type="#_x0000_t75" style="width:20.4pt;height:20.4pt" o:ole="" fillcolor="window">
                  <v:imagedata r:id="rId21" o:title=""/>
                </v:shape>
                <o:OLEObject Type="Embed" ProgID="Equation.3" ShapeID="_x0000_i1044" DrawAspect="Content" ObjectID="_1754403860" r:id="rId46"/>
              </w:object>
            </w:r>
            <w:r w:rsidRPr="00DB707E">
              <w:t xml:space="preserve"> to be fulfilled.</w:t>
            </w:r>
          </w:p>
          <w:p w14:paraId="5F2BEE23" w14:textId="77777777" w:rsidR="00F2056A" w:rsidRPr="00DB707E" w:rsidRDefault="00F2056A" w:rsidP="000B2387">
            <w:pPr>
              <w:pStyle w:val="TAN"/>
              <w:rPr>
                <w:rFonts w:cs="v4.2.0"/>
              </w:rPr>
            </w:pPr>
            <w:r w:rsidRPr="00DB707E">
              <w:t>Note 3:</w:t>
            </w:r>
            <w:r w:rsidRPr="00DB707E">
              <w:tab/>
              <w:t>SS-RSRP levels have been derived from other parameters for information purposes. They are not settable parameters themselves.</w:t>
            </w:r>
          </w:p>
        </w:tc>
      </w:tr>
    </w:tbl>
    <w:p w14:paraId="5E21C519" w14:textId="77777777" w:rsidR="00F2056A" w:rsidRPr="00DB707E" w:rsidRDefault="00F2056A" w:rsidP="00F2056A"/>
    <w:p w14:paraId="509328B9" w14:textId="77777777" w:rsidR="00F2056A" w:rsidRPr="00DB707E" w:rsidRDefault="00F2056A" w:rsidP="00F2056A">
      <w:pPr>
        <w:pStyle w:val="H6"/>
      </w:pPr>
      <w:r w:rsidRPr="00DB707E">
        <w:t>A.16.3.2.1.3.2</w:t>
      </w:r>
      <w:r w:rsidRPr="00DB707E">
        <w:tab/>
        <w:t>Test Requirements</w:t>
      </w:r>
    </w:p>
    <w:p w14:paraId="388E167A" w14:textId="77777777" w:rsidR="00F2056A" w:rsidRPr="00DB707E" w:rsidRDefault="00F2056A" w:rsidP="00F2056A">
      <w:pPr>
        <w:rPr>
          <w:rFonts w:cs="v4.2.0"/>
        </w:rPr>
      </w:pPr>
      <w:r w:rsidRPr="00DB707E">
        <w:rPr>
          <w:rFonts w:cs="v4.2.0"/>
        </w:rPr>
        <w:t xml:space="preserve">The RRC re-establishment delay is defined as the time from the start of </w:t>
      </w:r>
      <w:proofErr w:type="gramStart"/>
      <w:r w:rsidRPr="00DB707E">
        <w:rPr>
          <w:rFonts w:cs="v4.2.0"/>
        </w:rPr>
        <w:t>time period</w:t>
      </w:r>
      <w:proofErr w:type="gramEnd"/>
      <w:r w:rsidRPr="00DB707E">
        <w:rPr>
          <w:rFonts w:cs="v4.2.0"/>
        </w:rPr>
        <w:t xml:space="preserve">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3E0114EC" w14:textId="77777777" w:rsidR="00F2056A" w:rsidRPr="00DB707E" w:rsidRDefault="00F2056A" w:rsidP="00F2056A">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14:paraId="4A8C69F7" w14:textId="77777777" w:rsidR="00F2056A" w:rsidRPr="00DB707E" w:rsidRDefault="00F2056A" w:rsidP="00F2056A">
      <w:pPr>
        <w:rPr>
          <w:rFonts w:cs="v4.2.0"/>
        </w:rPr>
      </w:pPr>
      <w:r w:rsidRPr="00DB707E">
        <w:rPr>
          <w:rFonts w:cs="v4.2.0"/>
        </w:rPr>
        <w:t>The rate of correct RRC re-establishments observed during repeated tests shall be at least 90%.</w:t>
      </w:r>
    </w:p>
    <w:p w14:paraId="07CA0678" w14:textId="77777777" w:rsidR="00F2056A" w:rsidRPr="00DB707E" w:rsidRDefault="00F2056A" w:rsidP="00F2056A">
      <w:pPr>
        <w:pStyle w:val="NO"/>
      </w:pPr>
      <w:r w:rsidRPr="00DB707E">
        <w:t>NOTE:</w:t>
      </w:r>
      <w:r w:rsidRPr="00DB707E">
        <w:tab/>
        <w:t>The RRC re-establishment delay in the test is derived from the following expression:</w:t>
      </w:r>
    </w:p>
    <w:p w14:paraId="6C66E5FC" w14:textId="77777777" w:rsidR="00F2056A" w:rsidRPr="00DB707E" w:rsidRDefault="00F2056A" w:rsidP="00F2056A">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4291DDD2" w14:textId="77777777" w:rsidR="00F2056A" w:rsidRPr="00DB707E" w:rsidRDefault="00F2056A" w:rsidP="00F2056A">
      <w:pPr>
        <w:pStyle w:val="B10"/>
      </w:pPr>
      <w:r w:rsidRPr="00DB707E">
        <w:t>Where:</w:t>
      </w:r>
    </w:p>
    <w:p w14:paraId="70F7A311" w14:textId="77777777" w:rsidR="00F2056A" w:rsidRPr="00DB707E" w:rsidRDefault="00F2056A" w:rsidP="00F2056A">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14:paraId="6737C4F3" w14:textId="77777777" w:rsidR="00F2056A" w:rsidRPr="00DB707E" w:rsidRDefault="00F2056A" w:rsidP="00F2056A">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18B8F31" w14:textId="77777777" w:rsidR="00F2056A" w:rsidRPr="00DB707E" w:rsidRDefault="00F2056A" w:rsidP="00F2056A">
      <w:pPr>
        <w:pStyle w:val="B10"/>
      </w:pPr>
      <w:r w:rsidRPr="00DB707E">
        <w:rPr>
          <w:rFonts w:cs="v4.2.0"/>
        </w:rPr>
        <w:tab/>
        <w:t>N</w:t>
      </w:r>
      <w:r w:rsidRPr="00DB707E">
        <w:rPr>
          <w:rFonts w:cs="v4.2.0"/>
          <w:vertAlign w:val="subscript"/>
        </w:rPr>
        <w:t>freq</w:t>
      </w:r>
      <w:r w:rsidRPr="00DB707E">
        <w:t xml:space="preserve"> = 2</w:t>
      </w:r>
    </w:p>
    <w:p w14:paraId="420140BD" w14:textId="77777777" w:rsidR="00F2056A" w:rsidRPr="00DB707E" w:rsidRDefault="00F2056A" w:rsidP="00F2056A">
      <w:pPr>
        <w:pStyle w:val="B10"/>
      </w:pPr>
      <w:r w:rsidRPr="00DB707E">
        <w:rPr>
          <w:rFonts w:cs="v4.2.0"/>
          <w:iCs/>
        </w:rPr>
        <w:tab/>
        <w:t>T</w:t>
      </w:r>
      <w:r w:rsidRPr="00DB707E">
        <w:rPr>
          <w:rFonts w:cs="v4.2.0"/>
          <w:iCs/>
          <w:vertAlign w:val="subscript"/>
        </w:rPr>
        <w:t>identify_intra_NR</w:t>
      </w:r>
      <w:r w:rsidRPr="00DB707E">
        <w:t xml:space="preserve"> = 800 ms</w:t>
      </w:r>
    </w:p>
    <w:p w14:paraId="451D68C1" w14:textId="77777777" w:rsidR="00F2056A" w:rsidRPr="00DB707E" w:rsidRDefault="00F2056A" w:rsidP="00F2056A">
      <w:pPr>
        <w:pStyle w:val="B10"/>
      </w:pPr>
      <w:r w:rsidRPr="00DB707E">
        <w:rPr>
          <w:rFonts w:cs="v4.2.0"/>
          <w:iCs/>
        </w:rPr>
        <w:tab/>
        <w:t>T</w:t>
      </w:r>
      <w:r w:rsidRPr="00DB707E">
        <w:rPr>
          <w:rFonts w:cs="v4.2.0"/>
          <w:iCs/>
          <w:vertAlign w:val="subscript"/>
        </w:rPr>
        <w:t>identify_inter_NR</w:t>
      </w:r>
      <w:r w:rsidRPr="00DB707E">
        <w:t xml:space="preserve"> = 800 ms</w:t>
      </w:r>
    </w:p>
    <w:p w14:paraId="144882A4" w14:textId="77777777" w:rsidR="00F2056A" w:rsidRPr="00DB707E" w:rsidRDefault="00F2056A" w:rsidP="00F2056A">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14:paraId="3CC88ED7" w14:textId="77777777" w:rsidR="00F2056A" w:rsidRPr="00DB707E" w:rsidRDefault="00F2056A" w:rsidP="00F2056A">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14:paraId="751CAFF5" w14:textId="77777777" w:rsidR="00F2056A" w:rsidRPr="00DB707E" w:rsidRDefault="00F2056A" w:rsidP="00F2056A">
      <w:pPr>
        <w:pStyle w:val="B10"/>
      </w:pPr>
      <w:r w:rsidRPr="00DB707E">
        <w:t>This gives a total of 2945 ms, allow 3 s in the test case.</w:t>
      </w:r>
    </w:p>
    <w:p w14:paraId="0FA95B36" w14:textId="77777777" w:rsidR="00D43299" w:rsidRPr="00170812" w:rsidRDefault="00D43299" w:rsidP="00D43299">
      <w:pPr>
        <w:rPr>
          <w:noProof/>
        </w:rPr>
      </w:pPr>
    </w:p>
    <w:p w14:paraId="6F1CD67E" w14:textId="750AD13A"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5D737125" w14:textId="77777777" w:rsidR="00D43299" w:rsidRDefault="00D43299" w:rsidP="00D43299">
      <w:pPr>
        <w:jc w:val="center"/>
        <w:rPr>
          <w:b/>
          <w:color w:val="0070C0"/>
          <w:sz w:val="32"/>
          <w:szCs w:val="32"/>
          <w:lang w:eastAsia="zh-CN"/>
        </w:rPr>
      </w:pPr>
    </w:p>
    <w:p w14:paraId="30C88444" w14:textId="786353B2"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5</w:t>
      </w:r>
      <w:r w:rsidRPr="00A67F36">
        <w:rPr>
          <w:b/>
          <w:color w:val="0070C0"/>
          <w:sz w:val="32"/>
          <w:szCs w:val="32"/>
          <w:lang w:eastAsia="zh-CN"/>
        </w:rPr>
        <w:t>----------------------------</w:t>
      </w:r>
    </w:p>
    <w:p w14:paraId="08CE1339" w14:textId="77777777" w:rsidR="0056313A" w:rsidRPr="00DB707E" w:rsidRDefault="0056313A" w:rsidP="0056313A">
      <w:pPr>
        <w:pStyle w:val="Heading3"/>
        <w:rPr>
          <w:lang w:eastAsia="zh-CN"/>
        </w:rPr>
      </w:pPr>
      <w:bookmarkStart w:id="292" w:name="_Toc535476520"/>
      <w:r w:rsidRPr="00DB707E">
        <w:t>A.16.4.3</w:t>
      </w:r>
      <w:r w:rsidRPr="00DB707E">
        <w:tab/>
        <w:t>Timing advance</w:t>
      </w:r>
      <w:bookmarkEnd w:id="292"/>
    </w:p>
    <w:p w14:paraId="64C42C86" w14:textId="77777777" w:rsidR="0056313A" w:rsidRDefault="0056313A" w:rsidP="0056313A">
      <w:pPr>
        <w:pStyle w:val="Heading4"/>
      </w:pPr>
      <w:r w:rsidRPr="00DB707E">
        <w:t>A.16.4.3.1</w:t>
      </w:r>
      <w:r w:rsidRPr="00DB707E">
        <w:tab/>
        <w:t>SA FR1 timing advance adjustment accuracy for 1 Rx UE</w:t>
      </w:r>
    </w:p>
    <w:p w14:paraId="54ED0112" w14:textId="77777777" w:rsidR="0056313A" w:rsidRPr="00020619" w:rsidRDefault="0056313A" w:rsidP="0056313A">
      <w:pPr>
        <w:pStyle w:val="Heading5"/>
        <w:rPr>
          <w:lang w:eastAsia="zh-CN"/>
        </w:rPr>
      </w:pPr>
      <w:bookmarkStart w:id="293"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93"/>
    </w:p>
    <w:p w14:paraId="234EFB10" w14:textId="77777777" w:rsidR="0056313A" w:rsidRPr="00020619" w:rsidRDefault="0056313A" w:rsidP="0056313A">
      <w:r w:rsidRPr="00020619">
        <w:t>The purpose of the test is to verify UE Timing Advance adjustment delay and accuracy requirement defined in clause 7.3</w:t>
      </w:r>
      <w:r>
        <w:rPr>
          <w:rFonts w:hint="eastAsia"/>
          <w:lang w:eastAsia="zh-CN"/>
        </w:rPr>
        <w:t>A</w:t>
      </w:r>
      <w:r>
        <w:rPr>
          <w:lang w:eastAsia="zh-CN"/>
        </w:rPr>
        <w:t>.</w:t>
      </w:r>
    </w:p>
    <w:p w14:paraId="28026164" w14:textId="77777777" w:rsidR="0056313A" w:rsidRPr="00020619" w:rsidRDefault="0056313A" w:rsidP="0056313A">
      <w:pPr>
        <w:pStyle w:val="Heading5"/>
      </w:pPr>
      <w:bookmarkStart w:id="294"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294"/>
    </w:p>
    <w:p w14:paraId="7E5F053A" w14:textId="77777777" w:rsidR="0056313A" w:rsidRPr="00020619" w:rsidRDefault="0056313A" w:rsidP="0056313A">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1E58825A" w14:textId="77777777" w:rsidR="0056313A" w:rsidRPr="00020619" w:rsidRDefault="0056313A" w:rsidP="0056313A">
      <w:pPr>
        <w:rPr>
          <w:lang w:eastAsia="zh-CN"/>
        </w:rPr>
      </w:pPr>
      <w:r w:rsidRPr="00020619">
        <w:t xml:space="preserve">In all test cases, single cell is used. Each test consists of two successive time periods, with time duration of T1 and T2 respectively. In each </w:t>
      </w:r>
      <w:proofErr w:type="gramStart"/>
      <w:r w:rsidRPr="00020619">
        <w:t>time period</w:t>
      </w:r>
      <w:proofErr w:type="gramEnd"/>
      <w:r w:rsidRPr="00020619">
        <w:t>,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448D68F9" w14:textId="77777777" w:rsidR="0056313A" w:rsidRPr="00020619" w:rsidRDefault="0056313A" w:rsidP="0056313A">
      <w:pPr>
        <w:rPr>
          <w:lang w:eastAsia="zh-CN"/>
        </w:rPr>
      </w:pPr>
      <w:r w:rsidRPr="00020619">
        <w:t xml:space="preserve">During </w:t>
      </w:r>
      <w:proofErr w:type="gramStart"/>
      <w:r w:rsidRPr="00020619">
        <w:t>time period</w:t>
      </w:r>
      <w:proofErr w:type="gramEnd"/>
      <w:r w:rsidRPr="00020619">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000EDBB" w14:textId="77777777" w:rsidR="0056313A" w:rsidRPr="00020619" w:rsidRDefault="0056313A" w:rsidP="0056313A">
      <w:pPr>
        <w:rPr>
          <w:lang w:eastAsia="zh-CN"/>
        </w:rPr>
      </w:pPr>
      <w:r w:rsidRPr="00020619">
        <w:t xml:space="preserve">During </w:t>
      </w:r>
      <w:proofErr w:type="gramStart"/>
      <w:r w:rsidRPr="00020619">
        <w:t>time period</w:t>
      </w:r>
      <w:proofErr w:type="gramEnd"/>
      <w:r w:rsidRPr="00020619">
        <w:t xml:space="preserve">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3EACC72C" w14:textId="77777777" w:rsidR="0056313A" w:rsidRPr="00020619" w:rsidRDefault="0056313A" w:rsidP="0056313A">
      <w:r w:rsidRPr="00020619">
        <w:t xml:space="preserve">As specified in Clause 7.3.2.1, the UE adjusts its uplink timing at slot n+k for a timing advance command received in slot n. This delay must be </w:t>
      </w:r>
      <w:proofErr w:type="gramStart"/>
      <w:r w:rsidRPr="00020619">
        <w:t>taken into account</w:t>
      </w:r>
      <w:proofErr w:type="gramEnd"/>
      <w:r w:rsidRPr="00020619">
        <w:t xml:space="preserve"> when measuring the timing advance adjustment accuracy, via the SRS sent from the UE.</w:t>
      </w:r>
    </w:p>
    <w:p w14:paraId="0561AB38"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0EF24882"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6D2C4DA1" w14:textId="77777777" w:rsidTr="000B2387">
        <w:tc>
          <w:tcPr>
            <w:tcW w:w="2330" w:type="dxa"/>
            <w:shd w:val="clear" w:color="auto" w:fill="auto"/>
          </w:tcPr>
          <w:p w14:paraId="7FD44970" w14:textId="77777777" w:rsidR="0056313A" w:rsidRPr="00020619" w:rsidRDefault="0056313A" w:rsidP="000B2387">
            <w:pPr>
              <w:pStyle w:val="TAH"/>
            </w:pPr>
            <w:r w:rsidRPr="00020619">
              <w:t>Config</w:t>
            </w:r>
          </w:p>
        </w:tc>
        <w:tc>
          <w:tcPr>
            <w:tcW w:w="7299" w:type="dxa"/>
            <w:shd w:val="clear" w:color="auto" w:fill="auto"/>
          </w:tcPr>
          <w:p w14:paraId="0E123FF5" w14:textId="77777777" w:rsidR="0056313A" w:rsidRPr="00020619" w:rsidRDefault="0056313A" w:rsidP="000B2387">
            <w:pPr>
              <w:pStyle w:val="TAH"/>
            </w:pPr>
            <w:r w:rsidRPr="00020619">
              <w:t>Description</w:t>
            </w:r>
          </w:p>
        </w:tc>
      </w:tr>
      <w:tr w:rsidR="0056313A" w:rsidRPr="00020619" w14:paraId="3B8C7769" w14:textId="77777777" w:rsidTr="000B2387">
        <w:tc>
          <w:tcPr>
            <w:tcW w:w="2330" w:type="dxa"/>
            <w:shd w:val="clear" w:color="auto" w:fill="auto"/>
          </w:tcPr>
          <w:p w14:paraId="57AAF918" w14:textId="77777777" w:rsidR="0056313A" w:rsidRPr="00020619" w:rsidRDefault="0056313A" w:rsidP="000B2387">
            <w:pPr>
              <w:pStyle w:val="TAL"/>
            </w:pPr>
            <w:r w:rsidRPr="00020619">
              <w:t>1</w:t>
            </w:r>
          </w:p>
        </w:tc>
        <w:tc>
          <w:tcPr>
            <w:tcW w:w="7299" w:type="dxa"/>
            <w:shd w:val="clear" w:color="auto" w:fill="auto"/>
          </w:tcPr>
          <w:p w14:paraId="5523053A" w14:textId="77777777" w:rsidR="0056313A" w:rsidRPr="00020619" w:rsidRDefault="0056313A" w:rsidP="000B2387">
            <w:pPr>
              <w:pStyle w:val="TAL"/>
            </w:pPr>
            <w:r w:rsidRPr="00020619">
              <w:t>NR 15 kHz SSB SCS, 10 MHz bandwidth, FDD duplex mode</w:t>
            </w:r>
          </w:p>
        </w:tc>
      </w:tr>
      <w:tr w:rsidR="0056313A" w:rsidRPr="00020619" w14:paraId="0F2B0992" w14:textId="77777777" w:rsidTr="000B2387">
        <w:tc>
          <w:tcPr>
            <w:tcW w:w="2330" w:type="dxa"/>
            <w:shd w:val="clear" w:color="auto" w:fill="auto"/>
          </w:tcPr>
          <w:p w14:paraId="16CDBBDB" w14:textId="77777777" w:rsidR="0056313A" w:rsidRPr="00020619" w:rsidRDefault="0056313A" w:rsidP="000B2387">
            <w:pPr>
              <w:pStyle w:val="TAL"/>
            </w:pPr>
            <w:r w:rsidRPr="00020619">
              <w:t>2</w:t>
            </w:r>
          </w:p>
        </w:tc>
        <w:tc>
          <w:tcPr>
            <w:tcW w:w="7299" w:type="dxa"/>
            <w:shd w:val="clear" w:color="auto" w:fill="auto"/>
          </w:tcPr>
          <w:p w14:paraId="6DAC89B0" w14:textId="77777777" w:rsidR="0056313A" w:rsidRPr="00020619" w:rsidRDefault="0056313A" w:rsidP="000B2387">
            <w:pPr>
              <w:pStyle w:val="TAL"/>
            </w:pPr>
            <w:r w:rsidRPr="00020619">
              <w:t>NR 15 kHz SSB SCS, 10 MHz bandwidth, TDD duplex mode</w:t>
            </w:r>
          </w:p>
        </w:tc>
      </w:tr>
      <w:tr w:rsidR="0056313A" w:rsidRPr="00020619" w14:paraId="54483493" w14:textId="77777777" w:rsidTr="000B2387">
        <w:tc>
          <w:tcPr>
            <w:tcW w:w="2330" w:type="dxa"/>
            <w:shd w:val="clear" w:color="auto" w:fill="auto"/>
          </w:tcPr>
          <w:p w14:paraId="011AD76C" w14:textId="77777777" w:rsidR="0056313A" w:rsidRPr="00020619" w:rsidRDefault="0056313A" w:rsidP="000B2387">
            <w:pPr>
              <w:pStyle w:val="TAL"/>
            </w:pPr>
            <w:r w:rsidRPr="00020619">
              <w:t>3</w:t>
            </w:r>
          </w:p>
        </w:tc>
        <w:tc>
          <w:tcPr>
            <w:tcW w:w="7299" w:type="dxa"/>
            <w:shd w:val="clear" w:color="auto" w:fill="auto"/>
          </w:tcPr>
          <w:p w14:paraId="7DC6F23E"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501F1008" w14:textId="77777777" w:rsidTr="000B2387">
        <w:tc>
          <w:tcPr>
            <w:tcW w:w="2330" w:type="dxa"/>
            <w:shd w:val="clear" w:color="auto" w:fill="auto"/>
          </w:tcPr>
          <w:p w14:paraId="7115E11D" w14:textId="77777777" w:rsidR="0056313A" w:rsidRPr="00020619" w:rsidRDefault="0056313A" w:rsidP="000B2387">
            <w:pPr>
              <w:pStyle w:val="TAL"/>
              <w:rPr>
                <w:lang w:eastAsia="zh-CN"/>
              </w:rPr>
            </w:pPr>
            <w:r w:rsidRPr="00020619">
              <w:rPr>
                <w:rFonts w:hint="eastAsia"/>
                <w:lang w:eastAsia="zh-CN"/>
              </w:rPr>
              <w:t>4</w:t>
            </w:r>
          </w:p>
        </w:tc>
        <w:tc>
          <w:tcPr>
            <w:tcW w:w="7299" w:type="dxa"/>
            <w:shd w:val="clear" w:color="auto" w:fill="auto"/>
          </w:tcPr>
          <w:p w14:paraId="6F69FD15" w14:textId="77777777" w:rsidR="0056313A" w:rsidRPr="00020619" w:rsidRDefault="0056313A" w:rsidP="000B2387">
            <w:pPr>
              <w:pStyle w:val="TAL"/>
            </w:pPr>
            <w:r w:rsidRPr="00020619">
              <w:rPr>
                <w:lang w:eastAsia="zh-CN"/>
              </w:rPr>
              <w:t xml:space="preserve">NR </w:t>
            </w:r>
            <w:r w:rsidRPr="00020619">
              <w:t>15 kHz SSB SCS, 10 MHz bandwidth, HD-FDD duplex mode</w:t>
            </w:r>
          </w:p>
        </w:tc>
      </w:tr>
      <w:tr w:rsidR="0056313A" w:rsidRPr="00020619" w14:paraId="4A7EF13C" w14:textId="77777777" w:rsidTr="000B2387">
        <w:tc>
          <w:tcPr>
            <w:tcW w:w="9629" w:type="dxa"/>
            <w:gridSpan w:val="2"/>
            <w:shd w:val="clear" w:color="auto" w:fill="auto"/>
          </w:tcPr>
          <w:p w14:paraId="52B6D10E"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02F95AE6" w14:textId="77777777" w:rsidR="0056313A" w:rsidRPr="00020619" w:rsidRDefault="0056313A" w:rsidP="0056313A">
      <w:pPr>
        <w:rPr>
          <w:lang w:eastAsia="zh-CN"/>
        </w:rPr>
      </w:pPr>
    </w:p>
    <w:p w14:paraId="3320E3B3"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389BE656" w14:textId="77777777" w:rsidTr="000B2387">
        <w:trPr>
          <w:cantSplit/>
          <w:jc w:val="center"/>
        </w:trPr>
        <w:tc>
          <w:tcPr>
            <w:tcW w:w="2543" w:type="dxa"/>
          </w:tcPr>
          <w:p w14:paraId="0FCC2213" w14:textId="77777777" w:rsidR="0056313A" w:rsidRPr="00020619" w:rsidRDefault="0056313A" w:rsidP="000B2387">
            <w:pPr>
              <w:pStyle w:val="TAH"/>
              <w:rPr>
                <w:rFonts w:cs="Arial"/>
              </w:rPr>
            </w:pPr>
            <w:r w:rsidRPr="00020619">
              <w:t>Parameter</w:t>
            </w:r>
          </w:p>
        </w:tc>
        <w:tc>
          <w:tcPr>
            <w:tcW w:w="566" w:type="dxa"/>
          </w:tcPr>
          <w:p w14:paraId="2543E76E" w14:textId="77777777" w:rsidR="0056313A" w:rsidRPr="00020619" w:rsidRDefault="0056313A" w:rsidP="000B2387">
            <w:pPr>
              <w:pStyle w:val="TAH"/>
              <w:rPr>
                <w:rFonts w:cs="Arial"/>
              </w:rPr>
            </w:pPr>
            <w:r w:rsidRPr="00020619">
              <w:t>Unit</w:t>
            </w:r>
          </w:p>
        </w:tc>
        <w:tc>
          <w:tcPr>
            <w:tcW w:w="3248" w:type="dxa"/>
          </w:tcPr>
          <w:p w14:paraId="3912271A" w14:textId="77777777" w:rsidR="0056313A" w:rsidRPr="00020619" w:rsidRDefault="0056313A" w:rsidP="000B2387">
            <w:pPr>
              <w:pStyle w:val="TAH"/>
              <w:rPr>
                <w:rFonts w:cs="Arial"/>
              </w:rPr>
            </w:pPr>
            <w:r w:rsidRPr="00020619">
              <w:t>Value</w:t>
            </w:r>
          </w:p>
        </w:tc>
        <w:tc>
          <w:tcPr>
            <w:tcW w:w="3390" w:type="dxa"/>
          </w:tcPr>
          <w:p w14:paraId="0872D682" w14:textId="77777777" w:rsidR="0056313A" w:rsidRPr="00020619" w:rsidRDefault="0056313A" w:rsidP="000B2387">
            <w:pPr>
              <w:pStyle w:val="TAH"/>
              <w:rPr>
                <w:rFonts w:cs="Arial"/>
              </w:rPr>
            </w:pPr>
            <w:r w:rsidRPr="00020619">
              <w:t>Comment</w:t>
            </w:r>
          </w:p>
        </w:tc>
      </w:tr>
      <w:tr w:rsidR="0056313A" w:rsidRPr="00020619" w14:paraId="53EE1099" w14:textId="77777777" w:rsidTr="000B2387">
        <w:trPr>
          <w:cantSplit/>
          <w:jc w:val="center"/>
        </w:trPr>
        <w:tc>
          <w:tcPr>
            <w:tcW w:w="2543" w:type="dxa"/>
          </w:tcPr>
          <w:p w14:paraId="4FE0320E" w14:textId="77777777" w:rsidR="0056313A" w:rsidRPr="00020619" w:rsidRDefault="0056313A" w:rsidP="000B2387">
            <w:pPr>
              <w:pStyle w:val="TAC"/>
            </w:pPr>
            <w:r w:rsidRPr="00020619">
              <w:t>RF channel number</w:t>
            </w:r>
          </w:p>
        </w:tc>
        <w:tc>
          <w:tcPr>
            <w:tcW w:w="566" w:type="dxa"/>
          </w:tcPr>
          <w:p w14:paraId="66ED217E" w14:textId="77777777" w:rsidR="0056313A" w:rsidRPr="00020619" w:rsidRDefault="0056313A" w:rsidP="000B2387">
            <w:pPr>
              <w:pStyle w:val="TAC"/>
              <w:rPr>
                <w:b/>
              </w:rPr>
            </w:pPr>
          </w:p>
        </w:tc>
        <w:tc>
          <w:tcPr>
            <w:tcW w:w="3248" w:type="dxa"/>
          </w:tcPr>
          <w:p w14:paraId="322AD9E2" w14:textId="77777777" w:rsidR="0056313A" w:rsidRPr="00020619" w:rsidRDefault="0056313A" w:rsidP="000B2387">
            <w:pPr>
              <w:pStyle w:val="TAC"/>
            </w:pPr>
            <w:r w:rsidRPr="00020619">
              <w:t>1</w:t>
            </w:r>
          </w:p>
        </w:tc>
        <w:tc>
          <w:tcPr>
            <w:tcW w:w="3390" w:type="dxa"/>
          </w:tcPr>
          <w:p w14:paraId="30F5774A" w14:textId="77777777" w:rsidR="0056313A" w:rsidRPr="00020619" w:rsidRDefault="0056313A" w:rsidP="000B2387">
            <w:pPr>
              <w:pStyle w:val="TAC"/>
            </w:pPr>
          </w:p>
        </w:tc>
      </w:tr>
      <w:tr w:rsidR="0056313A" w:rsidRPr="00020619" w14:paraId="37601909" w14:textId="77777777" w:rsidTr="000B2387">
        <w:trPr>
          <w:cantSplit/>
          <w:jc w:val="center"/>
        </w:trPr>
        <w:tc>
          <w:tcPr>
            <w:tcW w:w="2543" w:type="dxa"/>
          </w:tcPr>
          <w:p w14:paraId="6EFF98B1" w14:textId="77777777" w:rsidR="0056313A" w:rsidRPr="00020619" w:rsidRDefault="0056313A" w:rsidP="000B2387">
            <w:pPr>
              <w:pStyle w:val="TAC"/>
            </w:pPr>
            <w:r w:rsidRPr="00020619">
              <w:t>Initial DL BWP</w:t>
            </w:r>
          </w:p>
        </w:tc>
        <w:tc>
          <w:tcPr>
            <w:tcW w:w="566" w:type="dxa"/>
          </w:tcPr>
          <w:p w14:paraId="5E91B9B5" w14:textId="77777777" w:rsidR="0056313A" w:rsidRPr="00020619" w:rsidRDefault="0056313A" w:rsidP="000B2387">
            <w:pPr>
              <w:pStyle w:val="TAC"/>
              <w:rPr>
                <w:b/>
              </w:rPr>
            </w:pPr>
          </w:p>
        </w:tc>
        <w:tc>
          <w:tcPr>
            <w:tcW w:w="3248" w:type="dxa"/>
          </w:tcPr>
          <w:p w14:paraId="178E34E4" w14:textId="77777777" w:rsidR="0056313A" w:rsidRPr="00020619" w:rsidRDefault="0056313A" w:rsidP="000B2387">
            <w:pPr>
              <w:pStyle w:val="TAC"/>
            </w:pPr>
            <w:r w:rsidRPr="00020619">
              <w:t>DLBWP.0.1</w:t>
            </w:r>
          </w:p>
        </w:tc>
        <w:tc>
          <w:tcPr>
            <w:tcW w:w="3390" w:type="dxa"/>
          </w:tcPr>
          <w:p w14:paraId="458FC407" w14:textId="77777777" w:rsidR="0056313A" w:rsidRPr="00020619" w:rsidRDefault="0056313A" w:rsidP="000B2387">
            <w:pPr>
              <w:pStyle w:val="TAC"/>
            </w:pPr>
            <w:r w:rsidRPr="00020619">
              <w:rPr>
                <w:rFonts w:cs="Arial"/>
              </w:rPr>
              <w:t>As specified in Table A.3.9.2.1-1</w:t>
            </w:r>
          </w:p>
        </w:tc>
      </w:tr>
      <w:tr w:rsidR="0056313A" w:rsidRPr="00020619" w14:paraId="5C660F4E" w14:textId="77777777" w:rsidTr="000B2387">
        <w:trPr>
          <w:cantSplit/>
          <w:jc w:val="center"/>
        </w:trPr>
        <w:tc>
          <w:tcPr>
            <w:tcW w:w="2543" w:type="dxa"/>
          </w:tcPr>
          <w:p w14:paraId="7CAD3599" w14:textId="77777777" w:rsidR="0056313A" w:rsidRPr="00020619" w:rsidRDefault="0056313A" w:rsidP="000B2387">
            <w:pPr>
              <w:pStyle w:val="TAC"/>
              <w:rPr>
                <w:lang w:eastAsia="zh-CN"/>
              </w:rPr>
            </w:pPr>
            <w:r w:rsidRPr="00020619">
              <w:t>Dedicated DL BWP</w:t>
            </w:r>
            <w:r w:rsidRPr="00020619">
              <w:rPr>
                <w:rFonts w:hint="eastAsia"/>
                <w:lang w:eastAsia="zh-CN"/>
              </w:rPr>
              <w:t xml:space="preserve"> </w:t>
            </w:r>
          </w:p>
        </w:tc>
        <w:tc>
          <w:tcPr>
            <w:tcW w:w="566" w:type="dxa"/>
          </w:tcPr>
          <w:p w14:paraId="1BEE2BCA" w14:textId="77777777" w:rsidR="0056313A" w:rsidRPr="00020619" w:rsidRDefault="0056313A" w:rsidP="000B2387">
            <w:pPr>
              <w:pStyle w:val="TAC"/>
              <w:rPr>
                <w:b/>
              </w:rPr>
            </w:pPr>
          </w:p>
        </w:tc>
        <w:tc>
          <w:tcPr>
            <w:tcW w:w="3248" w:type="dxa"/>
          </w:tcPr>
          <w:p w14:paraId="1B12ABF1" w14:textId="77777777" w:rsidR="0056313A" w:rsidRPr="00020619" w:rsidRDefault="0056313A" w:rsidP="000B2387">
            <w:pPr>
              <w:pStyle w:val="TAC"/>
            </w:pPr>
            <w:r w:rsidRPr="00020619">
              <w:t>DLBWP.1.1</w:t>
            </w:r>
          </w:p>
        </w:tc>
        <w:tc>
          <w:tcPr>
            <w:tcW w:w="3390" w:type="dxa"/>
          </w:tcPr>
          <w:p w14:paraId="365B01EF"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0DBC8DEC" w14:textId="77777777" w:rsidTr="000B2387">
        <w:trPr>
          <w:cantSplit/>
          <w:jc w:val="center"/>
        </w:trPr>
        <w:tc>
          <w:tcPr>
            <w:tcW w:w="2543" w:type="dxa"/>
          </w:tcPr>
          <w:p w14:paraId="5266093D" w14:textId="77777777" w:rsidR="0056313A" w:rsidRPr="00020619" w:rsidRDefault="0056313A" w:rsidP="000B2387">
            <w:pPr>
              <w:pStyle w:val="TAC"/>
            </w:pPr>
            <w:r w:rsidRPr="00020619">
              <w:t>Initial UL BWP</w:t>
            </w:r>
          </w:p>
        </w:tc>
        <w:tc>
          <w:tcPr>
            <w:tcW w:w="566" w:type="dxa"/>
          </w:tcPr>
          <w:p w14:paraId="2F7D4433" w14:textId="77777777" w:rsidR="0056313A" w:rsidRPr="00020619" w:rsidRDefault="0056313A" w:rsidP="000B2387">
            <w:pPr>
              <w:pStyle w:val="TAC"/>
              <w:rPr>
                <w:b/>
              </w:rPr>
            </w:pPr>
          </w:p>
        </w:tc>
        <w:tc>
          <w:tcPr>
            <w:tcW w:w="3248" w:type="dxa"/>
          </w:tcPr>
          <w:p w14:paraId="73AE269A" w14:textId="77777777" w:rsidR="0056313A" w:rsidRPr="00020619" w:rsidRDefault="0056313A" w:rsidP="000B2387">
            <w:pPr>
              <w:pStyle w:val="TAC"/>
            </w:pPr>
            <w:r w:rsidRPr="00020619">
              <w:t>ULBWP.0.1</w:t>
            </w:r>
          </w:p>
        </w:tc>
        <w:tc>
          <w:tcPr>
            <w:tcW w:w="3390" w:type="dxa"/>
          </w:tcPr>
          <w:p w14:paraId="7B0BC61F"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1C2F5E78" w14:textId="77777777" w:rsidTr="000B2387">
        <w:trPr>
          <w:cantSplit/>
          <w:jc w:val="center"/>
        </w:trPr>
        <w:tc>
          <w:tcPr>
            <w:tcW w:w="2543" w:type="dxa"/>
          </w:tcPr>
          <w:p w14:paraId="159D578D" w14:textId="77777777" w:rsidR="0056313A" w:rsidRPr="00020619" w:rsidRDefault="0056313A" w:rsidP="000B2387">
            <w:pPr>
              <w:pStyle w:val="TAC"/>
            </w:pPr>
            <w:r w:rsidRPr="00020619">
              <w:t>Dedicated UL BWP</w:t>
            </w:r>
          </w:p>
        </w:tc>
        <w:tc>
          <w:tcPr>
            <w:tcW w:w="566" w:type="dxa"/>
          </w:tcPr>
          <w:p w14:paraId="50347445" w14:textId="77777777" w:rsidR="0056313A" w:rsidRPr="00020619" w:rsidRDefault="0056313A" w:rsidP="000B2387">
            <w:pPr>
              <w:pStyle w:val="TAC"/>
              <w:rPr>
                <w:b/>
              </w:rPr>
            </w:pPr>
          </w:p>
        </w:tc>
        <w:tc>
          <w:tcPr>
            <w:tcW w:w="3248" w:type="dxa"/>
          </w:tcPr>
          <w:p w14:paraId="075D4FD0" w14:textId="77777777" w:rsidR="0056313A" w:rsidRPr="00020619" w:rsidRDefault="0056313A" w:rsidP="000B2387">
            <w:pPr>
              <w:pStyle w:val="TAC"/>
            </w:pPr>
            <w:r w:rsidRPr="00020619">
              <w:t>ULBWP.1.1</w:t>
            </w:r>
          </w:p>
        </w:tc>
        <w:tc>
          <w:tcPr>
            <w:tcW w:w="3390" w:type="dxa"/>
          </w:tcPr>
          <w:p w14:paraId="21CBA2C0"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6DA1CDAA" w14:textId="77777777" w:rsidTr="000B2387">
        <w:trPr>
          <w:cantSplit/>
          <w:trHeight w:val="430"/>
          <w:jc w:val="center"/>
        </w:trPr>
        <w:tc>
          <w:tcPr>
            <w:tcW w:w="2543" w:type="dxa"/>
            <w:tcBorders>
              <w:bottom w:val="single" w:sz="4" w:space="0" w:color="auto"/>
            </w:tcBorders>
          </w:tcPr>
          <w:p w14:paraId="6047D657"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3EF6C303" w14:textId="77777777" w:rsidR="0056313A" w:rsidRPr="00020619" w:rsidRDefault="0056313A" w:rsidP="000B2387">
            <w:pPr>
              <w:pStyle w:val="TAC"/>
              <w:rPr>
                <w:rFonts w:cs="Arial"/>
              </w:rPr>
            </w:pPr>
          </w:p>
        </w:tc>
        <w:tc>
          <w:tcPr>
            <w:tcW w:w="3248" w:type="dxa"/>
            <w:tcBorders>
              <w:bottom w:val="single" w:sz="4" w:space="0" w:color="auto"/>
            </w:tcBorders>
          </w:tcPr>
          <w:p w14:paraId="1BA42A27"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03F1C867" w14:textId="77777777" w:rsidR="0056313A" w:rsidRPr="00020619" w:rsidRDefault="0056313A" w:rsidP="000B2387">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TA_</w:t>
            </w:r>
            <w:proofErr w:type="gramStart"/>
            <w:r w:rsidRPr="00020619">
              <w:rPr>
                <w:i/>
                <w:vertAlign w:val="subscript"/>
              </w:rPr>
              <w:t xml:space="preserve">old  </w:t>
            </w:r>
            <w:r w:rsidRPr="00020619">
              <w:t>for</w:t>
            </w:r>
            <w:proofErr w:type="gramEnd"/>
            <w:r w:rsidRPr="00020619">
              <w:t xml:space="preserve"> the purpose of establishing a reference value from which the timing advance adjustment accuracy can be measured during T2</w:t>
            </w:r>
          </w:p>
        </w:tc>
      </w:tr>
      <w:tr w:rsidR="0056313A" w:rsidRPr="00020619" w14:paraId="0D9D95A0" w14:textId="77777777" w:rsidTr="000B2387">
        <w:trPr>
          <w:cantSplit/>
          <w:jc w:val="center"/>
        </w:trPr>
        <w:tc>
          <w:tcPr>
            <w:tcW w:w="2543" w:type="dxa"/>
          </w:tcPr>
          <w:p w14:paraId="735BE013"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26B039B5" w14:textId="77777777" w:rsidR="0056313A" w:rsidRPr="00020619" w:rsidRDefault="0056313A" w:rsidP="000B2387">
            <w:pPr>
              <w:pStyle w:val="TAC"/>
              <w:rPr>
                <w:rFonts w:cs="Arial"/>
              </w:rPr>
            </w:pPr>
          </w:p>
        </w:tc>
        <w:tc>
          <w:tcPr>
            <w:tcW w:w="3248" w:type="dxa"/>
          </w:tcPr>
          <w:p w14:paraId="51A29185" w14:textId="77777777" w:rsidR="0056313A" w:rsidRPr="00020619" w:rsidRDefault="0056313A" w:rsidP="000B2387">
            <w:pPr>
              <w:pStyle w:val="TAC"/>
              <w:rPr>
                <w:rFonts w:cs="Arial"/>
              </w:rPr>
            </w:pPr>
            <w:r w:rsidRPr="00020619">
              <w:t>39</w:t>
            </w:r>
          </w:p>
        </w:tc>
        <w:tc>
          <w:tcPr>
            <w:tcW w:w="3390" w:type="dxa"/>
          </w:tcPr>
          <w:p w14:paraId="64B58111" w14:textId="77777777" w:rsidR="0056313A" w:rsidRPr="00020619" w:rsidRDefault="0056313A" w:rsidP="000B2387">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TA_</w:t>
            </w:r>
            <w:proofErr w:type="gramStart"/>
            <w:r w:rsidRPr="00020619">
              <w:rPr>
                <w:i/>
                <w:vertAlign w:val="subscript"/>
              </w:rPr>
              <w:t xml:space="preserve">old  </w:t>
            </w:r>
            <w:r w:rsidRPr="00020619">
              <w:rPr>
                <w:i/>
              </w:rPr>
              <w:t>+</w:t>
            </w:r>
            <w:proofErr w:type="gramEnd"/>
            <w:r w:rsidRPr="00020619">
              <w:rPr>
                <w:i/>
              </w:rPr>
              <w:t xml:space="preserve"> 8192*T</w:t>
            </w:r>
            <w:r w:rsidRPr="00020619">
              <w:rPr>
                <w:i/>
                <w:vertAlign w:val="subscript"/>
              </w:rPr>
              <w:t xml:space="preserve">c </w:t>
            </w:r>
          </w:p>
          <w:p w14:paraId="22255CA4" w14:textId="77777777" w:rsidR="0056313A" w:rsidRPr="00020619" w:rsidRDefault="0056313A" w:rsidP="000B2387">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TA_</w:t>
            </w:r>
            <w:proofErr w:type="gramStart"/>
            <w:r w:rsidRPr="00020619">
              <w:rPr>
                <w:i/>
                <w:vertAlign w:val="subscript"/>
              </w:rPr>
              <w:t xml:space="preserve">old  </w:t>
            </w:r>
            <w:r w:rsidRPr="00020619">
              <w:rPr>
                <w:i/>
              </w:rPr>
              <w:t>+</w:t>
            </w:r>
            <w:proofErr w:type="gramEnd"/>
            <w:r w:rsidRPr="00020619">
              <w:rPr>
                <w:i/>
              </w:rPr>
              <w:t xml:space="preserve"> 4096*T</w:t>
            </w:r>
            <w:r w:rsidRPr="00020619">
              <w:rPr>
                <w:i/>
                <w:vertAlign w:val="subscript"/>
              </w:rPr>
              <w:t xml:space="preserve">c </w:t>
            </w:r>
          </w:p>
          <w:p w14:paraId="0E5FD5E6" w14:textId="77777777" w:rsidR="0056313A" w:rsidRPr="00020619" w:rsidRDefault="0056313A" w:rsidP="000B2387">
            <w:pPr>
              <w:pStyle w:val="TAC"/>
              <w:rPr>
                <w:rFonts w:cs="Arial"/>
              </w:rPr>
            </w:pPr>
            <w:r w:rsidRPr="00020619">
              <w:t>(</w:t>
            </w:r>
            <w:proofErr w:type="gramStart"/>
            <w:r w:rsidRPr="00020619">
              <w:t>based</w:t>
            </w:r>
            <w:proofErr w:type="gramEnd"/>
            <w:r w:rsidRPr="00020619">
              <w:t xml:space="preserve"> on equation in clause 4.2 of TS 38.213 [3])</w:t>
            </w:r>
          </w:p>
        </w:tc>
      </w:tr>
      <w:tr w:rsidR="0056313A" w:rsidRPr="00020619" w14:paraId="01E45654" w14:textId="77777777" w:rsidTr="000B2387">
        <w:trPr>
          <w:cantSplit/>
          <w:jc w:val="center"/>
        </w:trPr>
        <w:tc>
          <w:tcPr>
            <w:tcW w:w="2543" w:type="dxa"/>
          </w:tcPr>
          <w:p w14:paraId="7181D006" w14:textId="77777777" w:rsidR="0056313A" w:rsidRPr="00020619" w:rsidRDefault="0056313A" w:rsidP="000B2387">
            <w:pPr>
              <w:pStyle w:val="TAC"/>
              <w:rPr>
                <w:rFonts w:cs="Arial"/>
              </w:rPr>
            </w:pPr>
            <w:r w:rsidRPr="00020619">
              <w:t>T1</w:t>
            </w:r>
          </w:p>
        </w:tc>
        <w:tc>
          <w:tcPr>
            <w:tcW w:w="566" w:type="dxa"/>
          </w:tcPr>
          <w:p w14:paraId="1C16592A" w14:textId="77777777" w:rsidR="0056313A" w:rsidRPr="00020619" w:rsidRDefault="0056313A" w:rsidP="000B2387">
            <w:pPr>
              <w:pStyle w:val="TAC"/>
              <w:rPr>
                <w:rFonts w:cs="Arial"/>
              </w:rPr>
            </w:pPr>
            <w:r w:rsidRPr="00020619">
              <w:t>s</w:t>
            </w:r>
          </w:p>
        </w:tc>
        <w:tc>
          <w:tcPr>
            <w:tcW w:w="3248" w:type="dxa"/>
          </w:tcPr>
          <w:p w14:paraId="206751CA" w14:textId="77777777" w:rsidR="0056313A" w:rsidRPr="00020619" w:rsidRDefault="0056313A" w:rsidP="000B2387">
            <w:pPr>
              <w:pStyle w:val="TAC"/>
              <w:rPr>
                <w:rFonts w:cs="Arial"/>
              </w:rPr>
            </w:pPr>
            <w:r w:rsidRPr="00020619">
              <w:t>5</w:t>
            </w:r>
          </w:p>
        </w:tc>
        <w:tc>
          <w:tcPr>
            <w:tcW w:w="3390" w:type="dxa"/>
          </w:tcPr>
          <w:p w14:paraId="36B96855" w14:textId="77777777" w:rsidR="0056313A" w:rsidRPr="00020619" w:rsidRDefault="0056313A" w:rsidP="000B2387">
            <w:pPr>
              <w:pStyle w:val="TAC"/>
              <w:rPr>
                <w:rFonts w:cs="Arial"/>
              </w:rPr>
            </w:pPr>
          </w:p>
        </w:tc>
      </w:tr>
      <w:tr w:rsidR="0056313A" w:rsidRPr="00020619" w14:paraId="7E1D5C21" w14:textId="77777777" w:rsidTr="000B2387">
        <w:trPr>
          <w:cantSplit/>
          <w:jc w:val="center"/>
        </w:trPr>
        <w:tc>
          <w:tcPr>
            <w:tcW w:w="2543" w:type="dxa"/>
          </w:tcPr>
          <w:p w14:paraId="2FD09900" w14:textId="77777777" w:rsidR="0056313A" w:rsidRPr="00020619" w:rsidRDefault="0056313A" w:rsidP="000B2387">
            <w:pPr>
              <w:pStyle w:val="TAC"/>
              <w:rPr>
                <w:rFonts w:cs="Arial"/>
              </w:rPr>
            </w:pPr>
            <w:r w:rsidRPr="00020619">
              <w:t>T2</w:t>
            </w:r>
          </w:p>
        </w:tc>
        <w:tc>
          <w:tcPr>
            <w:tcW w:w="566" w:type="dxa"/>
          </w:tcPr>
          <w:p w14:paraId="708A6F97" w14:textId="77777777" w:rsidR="0056313A" w:rsidRPr="00020619" w:rsidRDefault="0056313A" w:rsidP="000B2387">
            <w:pPr>
              <w:pStyle w:val="TAC"/>
              <w:rPr>
                <w:rFonts w:cs="Arial"/>
              </w:rPr>
            </w:pPr>
            <w:r w:rsidRPr="00020619">
              <w:t>s</w:t>
            </w:r>
          </w:p>
        </w:tc>
        <w:tc>
          <w:tcPr>
            <w:tcW w:w="3248" w:type="dxa"/>
          </w:tcPr>
          <w:p w14:paraId="09E7D57E" w14:textId="77777777" w:rsidR="0056313A" w:rsidRPr="00020619" w:rsidRDefault="0056313A" w:rsidP="000B2387">
            <w:pPr>
              <w:pStyle w:val="TAC"/>
              <w:rPr>
                <w:rFonts w:cs="Arial"/>
              </w:rPr>
            </w:pPr>
            <w:r w:rsidRPr="00020619">
              <w:t>5</w:t>
            </w:r>
          </w:p>
        </w:tc>
        <w:tc>
          <w:tcPr>
            <w:tcW w:w="3390" w:type="dxa"/>
          </w:tcPr>
          <w:p w14:paraId="1DF5E9F7" w14:textId="77777777" w:rsidR="0056313A" w:rsidRPr="00020619" w:rsidRDefault="0056313A" w:rsidP="000B2387">
            <w:pPr>
              <w:pStyle w:val="TAC"/>
              <w:rPr>
                <w:rFonts w:cs="Arial"/>
              </w:rPr>
            </w:pPr>
          </w:p>
        </w:tc>
      </w:tr>
    </w:tbl>
    <w:p w14:paraId="47644F0E" w14:textId="77777777" w:rsidR="0056313A" w:rsidRPr="00020619" w:rsidRDefault="0056313A" w:rsidP="0056313A"/>
    <w:p w14:paraId="6E39A9AB"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06B130A4"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52F004E" w14:textId="77777777" w:rsidR="0056313A" w:rsidRPr="00020619" w:rsidRDefault="0056313A" w:rsidP="000B2387">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2B7B7D"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A2D4B5F" w14:textId="77777777" w:rsidR="0056313A" w:rsidRPr="00020619" w:rsidRDefault="0056313A" w:rsidP="000B2387">
            <w:pPr>
              <w:pStyle w:val="TAH"/>
            </w:pPr>
            <w:r w:rsidRPr="00020619">
              <w:t>Test1</w:t>
            </w:r>
          </w:p>
        </w:tc>
      </w:tr>
      <w:tr w:rsidR="0056313A" w:rsidRPr="00020619" w14:paraId="13A6012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A3AEBC"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73541C"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6EB301"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8D5F85F" w14:textId="77777777" w:rsidR="0056313A" w:rsidRPr="00020619" w:rsidRDefault="0056313A" w:rsidP="000B2387">
            <w:pPr>
              <w:pStyle w:val="TAH"/>
            </w:pPr>
            <w:r w:rsidRPr="00020619">
              <w:t>T2</w:t>
            </w:r>
          </w:p>
        </w:tc>
      </w:tr>
      <w:tr w:rsidR="0056313A" w:rsidRPr="00020619" w14:paraId="6A8B5DBD"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287B259"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0AD1F779" w14:textId="77777777" w:rsidR="0056313A" w:rsidRPr="00020619" w:rsidRDefault="0056313A" w:rsidP="000B2387">
            <w:pPr>
              <w:pStyle w:val="TAL"/>
              <w:rPr>
                <w:lang w:eastAsia="zh-CN"/>
              </w:rPr>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340F891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0B10AB" w14:textId="77777777" w:rsidR="0056313A" w:rsidRPr="00020619" w:rsidRDefault="0056313A" w:rsidP="000B2387">
            <w:pPr>
              <w:pStyle w:val="TAC"/>
              <w:rPr>
                <w:szCs w:val="18"/>
              </w:rPr>
            </w:pPr>
            <w:r w:rsidRPr="00020619">
              <w:rPr>
                <w:szCs w:val="18"/>
              </w:rPr>
              <w:t>FDD</w:t>
            </w:r>
          </w:p>
        </w:tc>
      </w:tr>
      <w:tr w:rsidR="0056313A" w:rsidRPr="00020619" w14:paraId="1D8F7E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F9811E5"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7F37029" w14:textId="77777777" w:rsidR="0056313A" w:rsidRPr="00020619" w:rsidRDefault="0056313A" w:rsidP="000B2387">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
          <w:p w14:paraId="2122930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66EA3D2" w14:textId="77777777" w:rsidR="0056313A" w:rsidRPr="00020619" w:rsidRDefault="0056313A" w:rsidP="000B2387">
            <w:pPr>
              <w:pStyle w:val="TAC"/>
              <w:rPr>
                <w:szCs w:val="18"/>
              </w:rPr>
            </w:pPr>
            <w:r w:rsidRPr="00020619">
              <w:rPr>
                <w:szCs w:val="18"/>
              </w:rPr>
              <w:t>TDD</w:t>
            </w:r>
          </w:p>
        </w:tc>
      </w:tr>
      <w:tr w:rsidR="0056313A" w:rsidRPr="00020619" w14:paraId="430C9948"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5059A4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2FB53A7"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5EC515AB"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9DD1F75"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6AFD938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5612776"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0B33BE93"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B22C5A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60064122" w14:textId="77777777" w:rsidR="0056313A" w:rsidRPr="00020619" w:rsidRDefault="0056313A" w:rsidP="000B2387">
            <w:pPr>
              <w:pStyle w:val="TAC"/>
              <w:rPr>
                <w:szCs w:val="18"/>
              </w:rPr>
            </w:pPr>
            <w:r w:rsidRPr="00020619">
              <w:rPr>
                <w:szCs w:val="18"/>
              </w:rPr>
              <w:t>Not Applicable</w:t>
            </w:r>
          </w:p>
        </w:tc>
      </w:tr>
      <w:tr w:rsidR="0056313A" w:rsidRPr="00020619" w14:paraId="4ABAA9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D11D4F9" w14:textId="77777777" w:rsidR="0056313A" w:rsidRPr="00020619" w:rsidRDefault="0056313A" w:rsidP="000B2387">
            <w:pPr>
              <w:pStyle w:val="TAL"/>
            </w:pPr>
          </w:p>
        </w:tc>
        <w:tc>
          <w:tcPr>
            <w:tcW w:w="2010" w:type="dxa"/>
            <w:tcBorders>
              <w:left w:val="single" w:sz="4" w:space="0" w:color="auto"/>
              <w:right w:val="single" w:sz="4" w:space="0" w:color="auto"/>
            </w:tcBorders>
          </w:tcPr>
          <w:p w14:paraId="50242501" w14:textId="77777777" w:rsidR="0056313A" w:rsidRPr="00020619" w:rsidRDefault="0056313A" w:rsidP="000B238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5AC7B52"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503B81B" w14:textId="77777777" w:rsidR="0056313A" w:rsidRPr="00020619" w:rsidRDefault="0056313A" w:rsidP="000B2387">
            <w:pPr>
              <w:pStyle w:val="TAC"/>
              <w:rPr>
                <w:szCs w:val="18"/>
              </w:rPr>
            </w:pPr>
            <w:r w:rsidRPr="00020619">
              <w:rPr>
                <w:szCs w:val="18"/>
              </w:rPr>
              <w:t>TDDConf.1.1</w:t>
            </w:r>
          </w:p>
        </w:tc>
      </w:tr>
      <w:tr w:rsidR="0056313A" w:rsidRPr="00020619" w14:paraId="37D5871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6165CF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2FA38F7" w14:textId="77777777" w:rsidR="0056313A" w:rsidRPr="00020619" w:rsidRDefault="0056313A" w:rsidP="000B238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683AA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D9F6AEC" w14:textId="77777777" w:rsidR="0056313A" w:rsidRPr="00020619" w:rsidRDefault="0056313A" w:rsidP="000B2387">
            <w:pPr>
              <w:pStyle w:val="TAC"/>
              <w:rPr>
                <w:szCs w:val="18"/>
              </w:rPr>
            </w:pPr>
            <w:r w:rsidRPr="00020619">
              <w:rPr>
                <w:szCs w:val="18"/>
              </w:rPr>
              <w:t>TDDConf.2.1</w:t>
            </w:r>
          </w:p>
        </w:tc>
      </w:tr>
      <w:tr w:rsidR="0056313A" w:rsidRPr="00020619" w14:paraId="5A344EE5"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5ABA53E" w14:textId="77777777" w:rsidR="0056313A" w:rsidRPr="00020619" w:rsidRDefault="0056313A" w:rsidP="000B2387">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74EEFDFB"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928ACF"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03E3EE29"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27B41B4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3C38348" w14:textId="77777777" w:rsidR="0056313A" w:rsidRPr="00020619" w:rsidRDefault="0056313A" w:rsidP="000B2387">
            <w:pPr>
              <w:pStyle w:val="TAL"/>
            </w:pPr>
          </w:p>
        </w:tc>
        <w:tc>
          <w:tcPr>
            <w:tcW w:w="2010" w:type="dxa"/>
            <w:tcBorders>
              <w:left w:val="single" w:sz="4" w:space="0" w:color="auto"/>
              <w:right w:val="single" w:sz="4" w:space="0" w:color="auto"/>
            </w:tcBorders>
          </w:tcPr>
          <w:p w14:paraId="1E901DB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9D02CE1"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25666D6"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064B0BD9"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388209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857A6A9"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A17EC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F889865" w14:textId="77777777" w:rsidR="0056313A" w:rsidRPr="00020619" w:rsidRDefault="0056313A" w:rsidP="000B2387">
            <w:pPr>
              <w:pStyle w:val="TAC"/>
              <w:rPr>
                <w:szCs w:val="18"/>
                <w:lang w:eastAsia="zh-CN"/>
              </w:rPr>
            </w:pPr>
            <w:r w:rsidRPr="00020619">
              <w:rPr>
                <w:szCs w:val="18"/>
                <w:lang w:eastAsia="zh-CN"/>
              </w:rPr>
              <w:t>2</w:t>
            </w:r>
            <w:r w:rsidRPr="00020619">
              <w:rPr>
                <w:szCs w:val="18"/>
              </w:rPr>
              <w:t xml:space="preserve">0: </w:t>
            </w:r>
            <w:proofErr w:type="gramStart"/>
            <w:r w:rsidRPr="00020619">
              <w:rPr>
                <w:szCs w:val="18"/>
              </w:rPr>
              <w:t>N</w:t>
            </w:r>
            <w:r w:rsidRPr="00020619">
              <w:rPr>
                <w:szCs w:val="18"/>
                <w:vertAlign w:val="subscript"/>
              </w:rPr>
              <w:t>RB,c</w:t>
            </w:r>
            <w:proofErr w:type="gram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17178CB7"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08123D4E"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3EC6990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63E96427"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0BB4185E"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05758E2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7D7E15A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911AB51"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E621CF"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8ABE4CE"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7111774A"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9DC17F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B8EFF85"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ED670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9969652"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 xml:space="preserve">0: </w:t>
            </w:r>
            <w:proofErr w:type="gramStart"/>
            <w:r w:rsidRPr="00020619">
              <w:rPr>
                <w:szCs w:val="18"/>
              </w:rPr>
              <w:t>N</w:t>
            </w:r>
            <w:r w:rsidRPr="00020619">
              <w:rPr>
                <w:szCs w:val="18"/>
                <w:vertAlign w:val="subscript"/>
              </w:rPr>
              <w:t>RB,c</w:t>
            </w:r>
            <w:proofErr w:type="gramEnd"/>
            <w:r w:rsidRPr="00020619">
              <w:rPr>
                <w:szCs w:val="18"/>
              </w:rPr>
              <w:t xml:space="preserve"> = </w:t>
            </w:r>
            <w:r w:rsidRPr="00020619">
              <w:rPr>
                <w:rFonts w:hint="eastAsia"/>
                <w:szCs w:val="18"/>
                <w:lang w:eastAsia="zh-CN"/>
              </w:rPr>
              <w:t xml:space="preserve">51  </w:t>
            </w:r>
          </w:p>
        </w:tc>
      </w:tr>
      <w:tr w:rsidR="0056313A" w:rsidRPr="00020619" w14:paraId="71AC208B"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461A583B" w14:textId="77777777" w:rsidR="0056313A" w:rsidRPr="00020619" w:rsidRDefault="0056313A" w:rsidP="000B2387">
            <w:pPr>
              <w:pStyle w:val="TAL"/>
            </w:pPr>
            <w:bookmarkStart w:id="295"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BB79D22" w14:textId="77777777" w:rsidR="0056313A" w:rsidRPr="00020619" w:rsidRDefault="0056313A" w:rsidP="000B2387">
            <w:pPr>
              <w:pStyle w:val="TAC"/>
            </w:pPr>
            <w:r w:rsidRPr="00020619">
              <w:t>ms</w:t>
            </w:r>
          </w:p>
        </w:tc>
        <w:tc>
          <w:tcPr>
            <w:tcW w:w="4655" w:type="dxa"/>
            <w:gridSpan w:val="2"/>
            <w:tcBorders>
              <w:left w:val="single" w:sz="4" w:space="0" w:color="auto"/>
              <w:bottom w:val="single" w:sz="4" w:space="0" w:color="auto"/>
              <w:right w:val="single" w:sz="4" w:space="0" w:color="auto"/>
            </w:tcBorders>
          </w:tcPr>
          <w:p w14:paraId="4E14090D" w14:textId="77777777" w:rsidR="0056313A" w:rsidRPr="00020619" w:rsidRDefault="0056313A" w:rsidP="000B2387">
            <w:pPr>
              <w:pStyle w:val="TAC"/>
              <w:rPr>
                <w:szCs w:val="18"/>
              </w:rPr>
            </w:pPr>
            <w:r w:rsidRPr="00020619">
              <w:rPr>
                <w:szCs w:val="18"/>
              </w:rPr>
              <w:t>Not Applicable</w:t>
            </w:r>
          </w:p>
        </w:tc>
      </w:tr>
      <w:bookmarkEnd w:id="295"/>
      <w:tr w:rsidR="0056313A" w:rsidRPr="00020619" w14:paraId="7B3146E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369791E"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3058613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967BC8"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2D178AB7" w14:textId="77777777" w:rsidR="0056313A" w:rsidRPr="00020619" w:rsidRDefault="0056313A" w:rsidP="000B2387">
            <w:pPr>
              <w:pStyle w:val="TAC"/>
              <w:rPr>
                <w:szCs w:val="18"/>
              </w:rPr>
            </w:pPr>
            <w:r w:rsidRPr="00020619">
              <w:rPr>
                <w:szCs w:val="18"/>
              </w:rPr>
              <w:t>SR.1.1 FDD</w:t>
            </w:r>
          </w:p>
        </w:tc>
      </w:tr>
      <w:tr w:rsidR="0056313A" w:rsidRPr="00020619" w14:paraId="4A4930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C79DD24" w14:textId="77777777" w:rsidR="0056313A" w:rsidRPr="00020619" w:rsidRDefault="0056313A" w:rsidP="000B2387">
            <w:pPr>
              <w:pStyle w:val="TAL"/>
            </w:pPr>
          </w:p>
        </w:tc>
        <w:tc>
          <w:tcPr>
            <w:tcW w:w="2010" w:type="dxa"/>
            <w:tcBorders>
              <w:left w:val="single" w:sz="4" w:space="0" w:color="auto"/>
              <w:right w:val="single" w:sz="4" w:space="0" w:color="auto"/>
            </w:tcBorders>
          </w:tcPr>
          <w:p w14:paraId="5A258405"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C469AC4"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BAC4112" w14:textId="77777777" w:rsidR="0056313A" w:rsidRPr="00020619" w:rsidRDefault="0056313A" w:rsidP="000B2387">
            <w:pPr>
              <w:pStyle w:val="TAC"/>
              <w:rPr>
                <w:szCs w:val="18"/>
              </w:rPr>
            </w:pPr>
            <w:r w:rsidRPr="00020619">
              <w:rPr>
                <w:szCs w:val="18"/>
              </w:rPr>
              <w:t>SR.1.1 TDD</w:t>
            </w:r>
          </w:p>
        </w:tc>
      </w:tr>
      <w:tr w:rsidR="0056313A" w:rsidRPr="00020619" w14:paraId="5C2EF40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DEF34F"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28291031"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A5EF04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3733E041" w14:textId="77777777" w:rsidR="0056313A" w:rsidRPr="00020619" w:rsidRDefault="0056313A" w:rsidP="000B2387">
            <w:pPr>
              <w:pStyle w:val="TAC"/>
              <w:rPr>
                <w:szCs w:val="18"/>
              </w:rPr>
            </w:pPr>
            <w:r w:rsidRPr="00020619">
              <w:rPr>
                <w:szCs w:val="18"/>
              </w:rPr>
              <w:t>SR2.1 TDD</w:t>
            </w:r>
          </w:p>
        </w:tc>
      </w:tr>
      <w:tr w:rsidR="0056313A" w:rsidRPr="00020619" w14:paraId="550DF570"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053B4C4"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764A73FA"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150478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FD54D94" w14:textId="77777777" w:rsidR="0056313A" w:rsidRPr="00020619" w:rsidRDefault="0056313A" w:rsidP="000B2387">
            <w:pPr>
              <w:pStyle w:val="TAC"/>
              <w:rPr>
                <w:szCs w:val="18"/>
              </w:rPr>
            </w:pPr>
            <w:r w:rsidRPr="00020619">
              <w:rPr>
                <w:szCs w:val="18"/>
              </w:rPr>
              <w:t>CR.1.1 FDD</w:t>
            </w:r>
          </w:p>
        </w:tc>
      </w:tr>
      <w:tr w:rsidR="0056313A" w:rsidRPr="00020619" w14:paraId="04996772"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38DBF41"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3FEED3DD"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842A86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043D043" w14:textId="77777777" w:rsidR="0056313A" w:rsidRPr="00020619" w:rsidRDefault="0056313A" w:rsidP="000B2387">
            <w:pPr>
              <w:pStyle w:val="TAC"/>
              <w:rPr>
                <w:szCs w:val="18"/>
              </w:rPr>
            </w:pPr>
            <w:r w:rsidRPr="00020619">
              <w:rPr>
                <w:szCs w:val="18"/>
              </w:rPr>
              <w:t>CR.1.1 TDD</w:t>
            </w:r>
          </w:p>
        </w:tc>
      </w:tr>
      <w:tr w:rsidR="0056313A" w:rsidRPr="00020619" w14:paraId="6219DD7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C22305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6A66995"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2D2E0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4BA586" w14:textId="77777777" w:rsidR="0056313A" w:rsidRPr="00020619" w:rsidRDefault="0056313A" w:rsidP="000B2387">
            <w:pPr>
              <w:pStyle w:val="TAC"/>
              <w:rPr>
                <w:szCs w:val="18"/>
              </w:rPr>
            </w:pPr>
            <w:r w:rsidRPr="00020619">
              <w:rPr>
                <w:szCs w:val="18"/>
              </w:rPr>
              <w:t>CR2.1 TDD</w:t>
            </w:r>
          </w:p>
        </w:tc>
      </w:tr>
      <w:tr w:rsidR="0056313A" w:rsidRPr="00020619" w14:paraId="3E1280A9"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1553267C" w14:textId="77777777" w:rsidR="0056313A" w:rsidRPr="00020619" w:rsidRDefault="0056313A" w:rsidP="000B2387">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31F81241"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14E10BB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88B9652"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4FF8D439"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66DEA81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06E25165"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359528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4BFDFC9"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300A6E2C"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7F25D03"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47E6E872"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0704BA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F12671B"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51BBE604"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B315AA3"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4F6EF216"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E4A0B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9B2F709" w14:textId="77777777" w:rsidR="0056313A" w:rsidRPr="00020619" w:rsidRDefault="0056313A" w:rsidP="000B2387">
            <w:pPr>
              <w:pStyle w:val="TAC"/>
              <w:rPr>
                <w:szCs w:val="18"/>
              </w:rPr>
            </w:pPr>
            <w:r w:rsidRPr="00020619">
              <w:rPr>
                <w:bCs/>
                <w:szCs w:val="18"/>
              </w:rPr>
              <w:t>TRS.1.1 FDD</w:t>
            </w:r>
          </w:p>
        </w:tc>
      </w:tr>
      <w:tr w:rsidR="0056313A" w:rsidRPr="00020619" w14:paraId="7317BB1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07407D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6E5C80AA" w14:textId="77777777" w:rsidR="0056313A" w:rsidRPr="00020619" w:rsidRDefault="0056313A" w:rsidP="000B2387">
            <w:pPr>
              <w:pStyle w:val="TAL"/>
            </w:pPr>
            <w:r w:rsidRPr="00020619">
              <w:t>Config</w:t>
            </w:r>
            <w:r w:rsidRPr="00020619">
              <w:rPr>
                <w:szCs w:val="18"/>
              </w:rPr>
              <w:t xml:space="preserve"> 2</w:t>
            </w:r>
            <w:del w:id="296" w:author="Waseem Ozan" w:date="2023-07-28T12:19:00Z">
              <w:r w:rsidRPr="00020619" w:rsidDel="00262E91">
                <w:rPr>
                  <w:szCs w:val="18"/>
                </w:rPr>
                <w:delText>,5</w:delText>
              </w:r>
            </w:del>
          </w:p>
        </w:tc>
        <w:tc>
          <w:tcPr>
            <w:tcW w:w="1134" w:type="dxa"/>
            <w:tcBorders>
              <w:left w:val="single" w:sz="4" w:space="0" w:color="auto"/>
              <w:bottom w:val="single" w:sz="4" w:space="0" w:color="auto"/>
              <w:right w:val="single" w:sz="4" w:space="0" w:color="auto"/>
            </w:tcBorders>
          </w:tcPr>
          <w:p w14:paraId="6DC0EC3F"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D341BB5" w14:textId="77777777" w:rsidR="0056313A" w:rsidRPr="00020619" w:rsidRDefault="0056313A" w:rsidP="000B2387">
            <w:pPr>
              <w:pStyle w:val="TAC"/>
              <w:rPr>
                <w:szCs w:val="18"/>
              </w:rPr>
            </w:pPr>
            <w:r w:rsidRPr="00020619">
              <w:rPr>
                <w:bCs/>
                <w:szCs w:val="18"/>
              </w:rPr>
              <w:t>TRS.1.1 TDD</w:t>
            </w:r>
          </w:p>
        </w:tc>
      </w:tr>
      <w:tr w:rsidR="0056313A" w:rsidRPr="00020619" w14:paraId="5DF848DC"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071D82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5A7ED00C" w14:textId="77777777" w:rsidR="0056313A" w:rsidRPr="00020619" w:rsidRDefault="0056313A" w:rsidP="000B2387">
            <w:pPr>
              <w:pStyle w:val="TAL"/>
            </w:pPr>
            <w:r w:rsidRPr="00020619">
              <w:t>Config</w:t>
            </w:r>
            <w:r w:rsidRPr="00020619">
              <w:rPr>
                <w:szCs w:val="18"/>
              </w:rPr>
              <w:t xml:space="preserve"> 3</w:t>
            </w:r>
            <w:del w:id="297" w:author="Waseem Ozan" w:date="2023-07-28T12:19:00Z">
              <w:r w:rsidRPr="00020619" w:rsidDel="00262E91">
                <w:rPr>
                  <w:szCs w:val="18"/>
                </w:rPr>
                <w:delText>,6</w:delText>
              </w:r>
            </w:del>
          </w:p>
        </w:tc>
        <w:tc>
          <w:tcPr>
            <w:tcW w:w="1134" w:type="dxa"/>
            <w:tcBorders>
              <w:left w:val="single" w:sz="4" w:space="0" w:color="auto"/>
              <w:bottom w:val="single" w:sz="4" w:space="0" w:color="auto"/>
              <w:right w:val="single" w:sz="4" w:space="0" w:color="auto"/>
            </w:tcBorders>
          </w:tcPr>
          <w:p w14:paraId="4E0041E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AEC8005" w14:textId="77777777" w:rsidR="0056313A" w:rsidRPr="00020619" w:rsidRDefault="0056313A" w:rsidP="000B2387">
            <w:pPr>
              <w:pStyle w:val="TAC"/>
              <w:rPr>
                <w:szCs w:val="18"/>
              </w:rPr>
            </w:pPr>
            <w:r w:rsidRPr="00020619">
              <w:rPr>
                <w:bCs/>
                <w:szCs w:val="18"/>
              </w:rPr>
              <w:t>TRS.1.2 TDD</w:t>
            </w:r>
          </w:p>
        </w:tc>
      </w:tr>
      <w:tr w:rsidR="0056313A" w:rsidRPr="00020619" w14:paraId="46522B86"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10024E"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163530C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19CC585" w14:textId="77777777" w:rsidR="0056313A" w:rsidRPr="00020619" w:rsidRDefault="0056313A" w:rsidP="000B2387">
            <w:pPr>
              <w:pStyle w:val="TAC"/>
              <w:rPr>
                <w:szCs w:val="18"/>
              </w:rPr>
            </w:pPr>
            <w:r w:rsidRPr="00020619">
              <w:rPr>
                <w:snapToGrid w:val="0"/>
                <w:szCs w:val="18"/>
              </w:rPr>
              <w:t>OCNG pattern 1</w:t>
            </w:r>
          </w:p>
        </w:tc>
      </w:tr>
      <w:tr w:rsidR="0056313A" w:rsidRPr="00020619" w14:paraId="76FCB503"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95C93F6" w14:textId="77777777" w:rsidR="0056313A" w:rsidRPr="00020619" w:rsidRDefault="0056313A" w:rsidP="000B238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4FA52DDE"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EDD6DE6"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5FCDD8A2" w14:textId="77777777" w:rsidR="0056313A" w:rsidRPr="00020619" w:rsidRDefault="0056313A" w:rsidP="000B2387">
            <w:pPr>
              <w:pStyle w:val="TAC"/>
              <w:rPr>
                <w:szCs w:val="18"/>
                <w:lang w:eastAsia="zh-CN"/>
              </w:rPr>
            </w:pPr>
            <w:r w:rsidRPr="00020619">
              <w:rPr>
                <w:rFonts w:cs="v4.2.0"/>
                <w:szCs w:val="18"/>
              </w:rPr>
              <w:t>SMTC.1 FR1</w:t>
            </w:r>
          </w:p>
        </w:tc>
      </w:tr>
      <w:tr w:rsidR="0056313A" w:rsidRPr="00020619" w14:paraId="25A9D73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7B91F16" w14:textId="77777777" w:rsidR="0056313A" w:rsidRPr="00020619" w:rsidRDefault="0056313A" w:rsidP="000B2387">
            <w:pPr>
              <w:pStyle w:val="TAL"/>
            </w:pPr>
          </w:p>
        </w:tc>
        <w:tc>
          <w:tcPr>
            <w:tcW w:w="2010" w:type="dxa"/>
            <w:tcBorders>
              <w:left w:val="single" w:sz="4" w:space="0" w:color="auto"/>
              <w:right w:val="single" w:sz="4" w:space="0" w:color="auto"/>
            </w:tcBorders>
          </w:tcPr>
          <w:p w14:paraId="73EA778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4F7EBB5"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361A2FD5" w14:textId="77777777" w:rsidR="0056313A" w:rsidRPr="00020619" w:rsidRDefault="0056313A" w:rsidP="000B2387">
            <w:pPr>
              <w:pStyle w:val="TAC"/>
              <w:rPr>
                <w:szCs w:val="18"/>
                <w:lang w:eastAsia="zh-CN"/>
              </w:rPr>
            </w:pPr>
            <w:r w:rsidRPr="00020619">
              <w:rPr>
                <w:rFonts w:cs="v4.2.0"/>
                <w:szCs w:val="18"/>
              </w:rPr>
              <w:t>SMTC.2 FR1</w:t>
            </w:r>
          </w:p>
        </w:tc>
      </w:tr>
      <w:tr w:rsidR="0056313A" w:rsidRPr="00020619" w14:paraId="7740DB36"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7FB34FB1"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1D05484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EB2220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42D16C9F" w14:textId="77777777" w:rsidR="0056313A" w:rsidRPr="00020619" w:rsidRDefault="0056313A" w:rsidP="000B2387">
            <w:pPr>
              <w:pStyle w:val="TAC"/>
              <w:rPr>
                <w:rFonts w:cs="v4.2.0"/>
                <w:szCs w:val="18"/>
              </w:rPr>
            </w:pPr>
            <w:r w:rsidRPr="00020619">
              <w:rPr>
                <w:szCs w:val="18"/>
              </w:rPr>
              <w:t>SSB.1 FR1</w:t>
            </w:r>
          </w:p>
        </w:tc>
      </w:tr>
      <w:tr w:rsidR="0056313A" w:rsidRPr="00020619" w14:paraId="0A9982B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E26A373" w14:textId="77777777" w:rsidR="0056313A" w:rsidRPr="00020619" w:rsidRDefault="0056313A" w:rsidP="000B2387">
            <w:pPr>
              <w:pStyle w:val="TAL"/>
            </w:pPr>
          </w:p>
        </w:tc>
        <w:tc>
          <w:tcPr>
            <w:tcW w:w="2010" w:type="dxa"/>
            <w:tcBorders>
              <w:left w:val="single" w:sz="4" w:space="0" w:color="auto"/>
              <w:right w:val="single" w:sz="4" w:space="0" w:color="auto"/>
            </w:tcBorders>
          </w:tcPr>
          <w:p w14:paraId="7B593DED"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29A9B46B"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6E7B4882" w14:textId="77777777" w:rsidR="0056313A" w:rsidRPr="00020619" w:rsidRDefault="0056313A" w:rsidP="000B238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56313A" w:rsidRPr="00020619" w14:paraId="7B15625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375D4C"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6D0311C3" w14:textId="77777777" w:rsidR="0056313A" w:rsidRPr="00020619" w:rsidRDefault="0056313A" w:rsidP="000B238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9CD47EC"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34CF9BB" w14:textId="77777777" w:rsidR="0056313A" w:rsidRPr="00020619" w:rsidRDefault="0056313A" w:rsidP="000B2387">
            <w:pPr>
              <w:pStyle w:val="TAC"/>
              <w:rPr>
                <w:szCs w:val="18"/>
              </w:rPr>
            </w:pPr>
            <w:r w:rsidRPr="00020619">
              <w:rPr>
                <w:szCs w:val="18"/>
              </w:rPr>
              <w:t>15 kHz</w:t>
            </w:r>
          </w:p>
        </w:tc>
      </w:tr>
      <w:tr w:rsidR="0056313A" w:rsidRPr="00020619" w14:paraId="00D0E079"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E6A4A31" w14:textId="77777777" w:rsidR="0056313A" w:rsidRPr="00020619" w:rsidRDefault="0056313A" w:rsidP="000B2387">
            <w:pPr>
              <w:pStyle w:val="TAL"/>
            </w:pPr>
          </w:p>
        </w:tc>
        <w:tc>
          <w:tcPr>
            <w:tcW w:w="2010" w:type="dxa"/>
            <w:tcBorders>
              <w:left w:val="single" w:sz="4" w:space="0" w:color="auto"/>
              <w:right w:val="single" w:sz="4" w:space="0" w:color="auto"/>
            </w:tcBorders>
          </w:tcPr>
          <w:p w14:paraId="4EAD289F" w14:textId="77777777" w:rsidR="0056313A" w:rsidRPr="00020619" w:rsidRDefault="0056313A" w:rsidP="000B238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63FC281D"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5B9BBDE5" w14:textId="77777777" w:rsidR="0056313A" w:rsidRPr="00020619" w:rsidRDefault="0056313A" w:rsidP="000B2387">
            <w:pPr>
              <w:pStyle w:val="TAC"/>
              <w:rPr>
                <w:szCs w:val="18"/>
              </w:rPr>
            </w:pPr>
            <w:r w:rsidRPr="00020619">
              <w:rPr>
                <w:szCs w:val="18"/>
              </w:rPr>
              <w:t>30 kHz</w:t>
            </w:r>
          </w:p>
        </w:tc>
      </w:tr>
      <w:tr w:rsidR="0056313A" w:rsidRPr="00020619" w14:paraId="7A3AE327"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840331C"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01F59903"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FBACE1"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632414B2" w14:textId="77777777" w:rsidR="0056313A" w:rsidRPr="00020619" w:rsidRDefault="0056313A" w:rsidP="000B2387">
            <w:pPr>
              <w:pStyle w:val="TAC"/>
              <w:rPr>
                <w:szCs w:val="18"/>
              </w:rPr>
            </w:pPr>
            <w:r w:rsidRPr="00020619">
              <w:rPr>
                <w:szCs w:val="18"/>
              </w:rPr>
              <w:t>15 kHz</w:t>
            </w:r>
          </w:p>
        </w:tc>
      </w:tr>
      <w:tr w:rsidR="0056313A" w:rsidRPr="00020619" w14:paraId="25E676DB"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40293DFD" w14:textId="77777777" w:rsidR="0056313A" w:rsidRPr="00020619" w:rsidRDefault="0056313A" w:rsidP="000B2387">
            <w:pPr>
              <w:pStyle w:val="TAL"/>
            </w:pPr>
          </w:p>
        </w:tc>
        <w:tc>
          <w:tcPr>
            <w:tcW w:w="2010" w:type="dxa"/>
            <w:tcBorders>
              <w:left w:val="single" w:sz="4" w:space="0" w:color="auto"/>
              <w:right w:val="single" w:sz="4" w:space="0" w:color="auto"/>
            </w:tcBorders>
          </w:tcPr>
          <w:p w14:paraId="093BDF4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F0EAB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D68BB4E" w14:textId="77777777" w:rsidR="0056313A" w:rsidRPr="00020619" w:rsidRDefault="0056313A" w:rsidP="000B2387">
            <w:pPr>
              <w:pStyle w:val="TAC"/>
            </w:pPr>
            <w:r w:rsidRPr="00020619">
              <w:t>30 kHz</w:t>
            </w:r>
          </w:p>
        </w:tc>
      </w:tr>
      <w:tr w:rsidR="0056313A" w:rsidRPr="00020619" w14:paraId="72E442F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6A6908"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E4C1799"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38320B32" w14:textId="77777777" w:rsidR="0056313A" w:rsidRPr="00020619" w:rsidRDefault="0056313A" w:rsidP="000B2387">
            <w:pPr>
              <w:pStyle w:val="TAC"/>
              <w:rPr>
                <w:szCs w:val="18"/>
              </w:rPr>
            </w:pPr>
            <w:r w:rsidRPr="00020619">
              <w:rPr>
                <w:szCs w:val="18"/>
                <w:lang w:eastAsia="ja-JP"/>
              </w:rPr>
              <w:t>0</w:t>
            </w:r>
          </w:p>
        </w:tc>
      </w:tr>
      <w:tr w:rsidR="0056313A" w:rsidRPr="00020619" w14:paraId="48E687E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EB1591"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A728E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9D9F05A" w14:textId="77777777" w:rsidR="0056313A" w:rsidRPr="00020619" w:rsidRDefault="0056313A" w:rsidP="000B2387">
            <w:pPr>
              <w:pStyle w:val="TAC"/>
              <w:rPr>
                <w:szCs w:val="18"/>
              </w:rPr>
            </w:pPr>
          </w:p>
        </w:tc>
      </w:tr>
      <w:tr w:rsidR="0056313A" w:rsidRPr="00020619" w14:paraId="4998683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F7C51D"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251C57A"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61187EC" w14:textId="77777777" w:rsidR="0056313A" w:rsidRPr="00020619" w:rsidRDefault="0056313A" w:rsidP="000B2387">
            <w:pPr>
              <w:pStyle w:val="TAC"/>
              <w:rPr>
                <w:szCs w:val="18"/>
              </w:rPr>
            </w:pPr>
          </w:p>
        </w:tc>
      </w:tr>
      <w:tr w:rsidR="0056313A" w:rsidRPr="00020619" w14:paraId="5BB500D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E1D226"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47FE67"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F7A655" w14:textId="77777777" w:rsidR="0056313A" w:rsidRPr="00020619" w:rsidRDefault="0056313A" w:rsidP="000B2387">
            <w:pPr>
              <w:pStyle w:val="TAC"/>
              <w:rPr>
                <w:szCs w:val="18"/>
              </w:rPr>
            </w:pPr>
          </w:p>
        </w:tc>
      </w:tr>
      <w:tr w:rsidR="0056313A" w:rsidRPr="00020619" w14:paraId="363D2CB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ED282B"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A2AD616"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863C303" w14:textId="77777777" w:rsidR="0056313A" w:rsidRPr="00020619" w:rsidRDefault="0056313A" w:rsidP="000B2387">
            <w:pPr>
              <w:pStyle w:val="TAC"/>
              <w:rPr>
                <w:szCs w:val="18"/>
              </w:rPr>
            </w:pPr>
          </w:p>
        </w:tc>
      </w:tr>
      <w:tr w:rsidR="0056313A" w:rsidRPr="00020619" w14:paraId="4DF5D42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E88400"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A1CDDF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07B86F8" w14:textId="77777777" w:rsidR="0056313A" w:rsidRPr="00020619" w:rsidRDefault="0056313A" w:rsidP="000B2387">
            <w:pPr>
              <w:pStyle w:val="TAC"/>
              <w:rPr>
                <w:szCs w:val="18"/>
              </w:rPr>
            </w:pPr>
          </w:p>
        </w:tc>
      </w:tr>
      <w:tr w:rsidR="0056313A" w:rsidRPr="00020619" w14:paraId="1307F33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AD99464"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1EBC8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E349A16" w14:textId="77777777" w:rsidR="0056313A" w:rsidRPr="00020619" w:rsidRDefault="0056313A" w:rsidP="000B2387">
            <w:pPr>
              <w:pStyle w:val="TAC"/>
              <w:rPr>
                <w:szCs w:val="18"/>
              </w:rPr>
            </w:pPr>
          </w:p>
        </w:tc>
      </w:tr>
      <w:tr w:rsidR="0056313A" w:rsidRPr="00020619" w14:paraId="1F6B1328"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309774B" w14:textId="77777777" w:rsidR="0056313A" w:rsidRPr="00020619" w:rsidRDefault="0056313A" w:rsidP="000B2387">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D323F9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BBDE79B" w14:textId="77777777" w:rsidR="0056313A" w:rsidRPr="00020619" w:rsidRDefault="0056313A" w:rsidP="000B2387">
            <w:pPr>
              <w:pStyle w:val="TAC"/>
              <w:rPr>
                <w:szCs w:val="18"/>
              </w:rPr>
            </w:pPr>
          </w:p>
        </w:tc>
      </w:tr>
      <w:tr w:rsidR="0056313A" w:rsidRPr="00020619" w14:paraId="44D7863E"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CAA3F2"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E006085"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F838D7C" w14:textId="77777777" w:rsidR="0056313A" w:rsidRPr="00020619" w:rsidRDefault="0056313A" w:rsidP="000B2387">
            <w:pPr>
              <w:pStyle w:val="TAC"/>
              <w:rPr>
                <w:szCs w:val="18"/>
              </w:rPr>
            </w:pPr>
          </w:p>
        </w:tc>
      </w:tr>
      <w:tr w:rsidR="0056313A" w:rsidRPr="00020619" w14:paraId="2EB6F758"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1B45DB35" w14:textId="77777777" w:rsidR="0056313A" w:rsidRPr="00020619" w:rsidRDefault="0056313A" w:rsidP="000B2387">
            <w:pPr>
              <w:pStyle w:val="TAL"/>
            </w:pPr>
            <w:r w:rsidRPr="00020619">
              <w:rPr>
                <w:rFonts w:eastAsia="Calibri"/>
                <w:position w:val="-12"/>
                <w:szCs w:val="22"/>
              </w:rPr>
              <w:object w:dxaOrig="405" w:dyaOrig="345" w14:anchorId="7222691A">
                <v:shape id="_x0000_i1045" type="#_x0000_t75" style="width:20.4pt;height:15.6pt" o:ole="" fillcolor="window">
                  <v:imagedata r:id="rId21" o:title=""/>
                </v:shape>
                <o:OLEObject Type="Embed" ProgID="Equation.3" ShapeID="_x0000_i1045" DrawAspect="Content" ObjectID="_1754403861" r:id="rId4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1F73C32"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4CD2FFD" w14:textId="77777777" w:rsidR="0056313A" w:rsidRPr="00020619" w:rsidRDefault="0056313A" w:rsidP="000B2387">
            <w:pPr>
              <w:pStyle w:val="TAC"/>
            </w:pPr>
            <w:r w:rsidRPr="00020619">
              <w:t>-98</w:t>
            </w:r>
          </w:p>
        </w:tc>
      </w:tr>
      <w:tr w:rsidR="0056313A" w:rsidRPr="00020619" w14:paraId="1E99750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C3BBD2A" w14:textId="77777777" w:rsidR="0056313A" w:rsidRPr="00020619" w:rsidRDefault="0056313A" w:rsidP="000B2387">
            <w:pPr>
              <w:pStyle w:val="TAL"/>
              <w:rPr>
                <w:vertAlign w:val="superscript"/>
              </w:rPr>
            </w:pPr>
            <w:r w:rsidRPr="00020619">
              <w:rPr>
                <w:rFonts w:eastAsia="Calibri"/>
                <w:position w:val="-12"/>
                <w:szCs w:val="22"/>
              </w:rPr>
              <w:object w:dxaOrig="405" w:dyaOrig="345" w14:anchorId="2D26FAC4">
                <v:shape id="_x0000_i1046" type="#_x0000_t75" style="width:20.4pt;height:15.6pt" o:ole="" fillcolor="window">
                  <v:imagedata r:id="rId21" o:title=""/>
                </v:shape>
                <o:OLEObject Type="Embed" ProgID="Equation.3" ShapeID="_x0000_i1046" DrawAspect="Content" ObjectID="_1754403862" r:id="rId48"/>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5AD4D810"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271B58E"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F4ED6F6" w14:textId="77777777" w:rsidR="0056313A" w:rsidRPr="00020619" w:rsidRDefault="0056313A" w:rsidP="000B2387">
            <w:pPr>
              <w:pStyle w:val="TAC"/>
            </w:pPr>
            <w:r w:rsidRPr="00020619">
              <w:t>-98</w:t>
            </w:r>
          </w:p>
        </w:tc>
      </w:tr>
      <w:tr w:rsidR="0056313A" w:rsidRPr="00020619" w14:paraId="73E1C46D"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002C8430"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46D7E0B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2D44D3B"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5A3B19F" w14:textId="77777777" w:rsidR="0056313A" w:rsidRPr="00020619" w:rsidRDefault="0056313A" w:rsidP="000B2387">
            <w:pPr>
              <w:pStyle w:val="TAC"/>
            </w:pPr>
            <w:r w:rsidRPr="00020619">
              <w:t>-95</w:t>
            </w:r>
          </w:p>
        </w:tc>
      </w:tr>
      <w:tr w:rsidR="0056313A" w:rsidRPr="00020619" w14:paraId="6DEC0687"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39751F" w14:textId="77777777" w:rsidR="0056313A" w:rsidRPr="00020619" w:rsidRDefault="0056313A" w:rsidP="000B2387">
            <w:pPr>
              <w:pStyle w:val="TAL"/>
              <w:rPr>
                <w:i/>
              </w:rPr>
            </w:pPr>
            <w:r w:rsidRPr="00020619">
              <w:rPr>
                <w:rFonts w:eastAsia="Calibri"/>
                <w:i/>
                <w:position w:val="-12"/>
                <w:szCs w:val="22"/>
              </w:rPr>
              <w:object w:dxaOrig="615" w:dyaOrig="390" w14:anchorId="4B6EEF78">
                <v:shape id="_x0000_i1047" type="#_x0000_t75" style="width:31.2pt;height:15.6pt" o:ole="" fillcolor="window">
                  <v:imagedata r:id="rId24" o:title=""/>
                </v:shape>
                <o:OLEObject Type="Embed" ProgID="Equation.3" ShapeID="_x0000_i1047" DrawAspect="Content" ObjectID="_1754403863" r:id="rId49"/>
              </w:object>
            </w:r>
          </w:p>
        </w:tc>
        <w:tc>
          <w:tcPr>
            <w:tcW w:w="1134" w:type="dxa"/>
            <w:tcBorders>
              <w:top w:val="single" w:sz="4" w:space="0" w:color="auto"/>
              <w:left w:val="single" w:sz="4" w:space="0" w:color="auto"/>
              <w:bottom w:val="single" w:sz="4" w:space="0" w:color="auto"/>
              <w:right w:val="single" w:sz="4" w:space="0" w:color="auto"/>
            </w:tcBorders>
            <w:hideMark/>
          </w:tcPr>
          <w:p w14:paraId="324EF2EA"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19C9CDE2" w14:textId="77777777" w:rsidR="0056313A" w:rsidRPr="00020619" w:rsidRDefault="0056313A" w:rsidP="000B2387">
            <w:pPr>
              <w:pStyle w:val="TAC"/>
            </w:pPr>
            <w:r w:rsidRPr="00020619">
              <w:t>3</w:t>
            </w:r>
          </w:p>
        </w:tc>
      </w:tr>
      <w:tr w:rsidR="0056313A" w:rsidRPr="00020619" w14:paraId="6CDD0FB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C3686D" w14:textId="77777777" w:rsidR="0056313A" w:rsidRPr="00020619" w:rsidRDefault="0056313A" w:rsidP="000B2387">
            <w:pPr>
              <w:pStyle w:val="TAL"/>
            </w:pPr>
            <w:r w:rsidRPr="00020619">
              <w:rPr>
                <w:rFonts w:eastAsia="Calibri"/>
                <w:position w:val="-12"/>
                <w:szCs w:val="22"/>
              </w:rPr>
              <w:object w:dxaOrig="810" w:dyaOrig="390" w14:anchorId="79E5A642">
                <v:shape id="_x0000_i1048" type="#_x0000_t75" style="width:41.4pt;height:15.6pt" o:ole="" fillcolor="window">
                  <v:imagedata r:id="rId26" o:title=""/>
                </v:shape>
                <o:OLEObject Type="Embed" ProgID="Equation.3" ShapeID="_x0000_i1048" DrawAspect="Content" ObjectID="_1754403864" r:id="rId50"/>
              </w:object>
            </w:r>
          </w:p>
        </w:tc>
        <w:tc>
          <w:tcPr>
            <w:tcW w:w="1134" w:type="dxa"/>
            <w:tcBorders>
              <w:top w:val="single" w:sz="4" w:space="0" w:color="auto"/>
              <w:left w:val="single" w:sz="4" w:space="0" w:color="auto"/>
              <w:bottom w:val="single" w:sz="4" w:space="0" w:color="auto"/>
              <w:right w:val="single" w:sz="4" w:space="0" w:color="auto"/>
            </w:tcBorders>
            <w:hideMark/>
          </w:tcPr>
          <w:p w14:paraId="6D89C8FB"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9F0258A" w14:textId="77777777" w:rsidR="0056313A" w:rsidRPr="00020619" w:rsidRDefault="0056313A" w:rsidP="000B2387">
            <w:pPr>
              <w:pStyle w:val="TAC"/>
            </w:pPr>
            <w:r w:rsidRPr="00020619">
              <w:t>3</w:t>
            </w:r>
          </w:p>
        </w:tc>
      </w:tr>
      <w:tr w:rsidR="0056313A" w:rsidRPr="00020619" w14:paraId="5640D675"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7B212D0"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05889C4B"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64E09DEB" w14:textId="77777777" w:rsidR="0056313A" w:rsidRPr="00020619" w:rsidRDefault="0056313A" w:rsidP="000B2387">
            <w:pPr>
              <w:pStyle w:val="TAC"/>
            </w:pPr>
            <w:r w:rsidRPr="00020619">
              <w:t>dBm/</w:t>
            </w:r>
          </w:p>
          <w:p w14:paraId="181734D0"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4D51CD61" w14:textId="77777777" w:rsidR="0056313A" w:rsidRPr="00020619" w:rsidRDefault="0056313A" w:rsidP="000B2387">
            <w:pPr>
              <w:pStyle w:val="TAC"/>
            </w:pPr>
            <w:r w:rsidRPr="00020619">
              <w:t>-67.57</w:t>
            </w:r>
          </w:p>
        </w:tc>
      </w:tr>
      <w:tr w:rsidR="0056313A" w:rsidRPr="00020619" w14:paraId="02487A9E"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107026A4"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398716C7"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0E81A8C9" w14:textId="77777777" w:rsidR="0056313A" w:rsidRPr="00020619" w:rsidRDefault="0056313A" w:rsidP="000B2387">
            <w:pPr>
              <w:pStyle w:val="TAC"/>
            </w:pPr>
            <w:r w:rsidRPr="00020619">
              <w:t>dBm/</w:t>
            </w:r>
          </w:p>
          <w:p w14:paraId="1F34EE5B"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CA8C989" w14:textId="77777777" w:rsidR="0056313A" w:rsidRPr="00020619" w:rsidRDefault="0056313A" w:rsidP="000B2387">
            <w:pPr>
              <w:pStyle w:val="TAC"/>
            </w:pPr>
            <w:r w:rsidRPr="00382F58">
              <w:t>-</w:t>
            </w:r>
            <w:r>
              <w:t>65.76</w:t>
            </w:r>
          </w:p>
        </w:tc>
      </w:tr>
      <w:tr w:rsidR="0056313A" w:rsidRPr="00020619" w14:paraId="4D6BEFE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94BDD1"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42BA2B"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4ECD9CA" w14:textId="77777777" w:rsidR="0056313A" w:rsidRPr="00020619" w:rsidRDefault="0056313A" w:rsidP="000B2387">
            <w:pPr>
              <w:pStyle w:val="TAC"/>
            </w:pPr>
            <w:r w:rsidRPr="00020619">
              <w:t>AWGN</w:t>
            </w:r>
          </w:p>
        </w:tc>
      </w:tr>
      <w:tr w:rsidR="0056313A" w:rsidRPr="00020619" w14:paraId="3FE8D4D5"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0DE47E1" w14:textId="77777777" w:rsidR="0056313A" w:rsidRPr="00020619" w:rsidRDefault="0056313A" w:rsidP="000B2387">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2A7864F9"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7A281FBE">
                <v:shape id="_x0000_i1049" type="#_x0000_t75" style="width:20.4pt;height:15.6pt" o:ole="" fillcolor="window">
                  <v:imagedata r:id="rId21" o:title=""/>
                </v:shape>
                <o:OLEObject Type="Embed" ProgID="Equation.3" ShapeID="_x0000_i1049" DrawAspect="Content" ObjectID="_1754403865" r:id="rId51"/>
              </w:object>
            </w:r>
            <w:r w:rsidRPr="00020619">
              <w:t xml:space="preserve"> to be fulfilled.</w:t>
            </w:r>
          </w:p>
          <w:p w14:paraId="67C65CF3"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6239C133" w14:textId="77777777" w:rsidR="0056313A" w:rsidRPr="00020619" w:rsidRDefault="0056313A" w:rsidP="0056313A">
      <w:pPr>
        <w:rPr>
          <w:lang w:eastAsia="zh-CN"/>
        </w:rPr>
      </w:pPr>
    </w:p>
    <w:p w14:paraId="5CB5A8DA"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75F266DB" w14:textId="77777777" w:rsidTr="000B2387">
        <w:trPr>
          <w:trHeight w:val="187"/>
          <w:jc w:val="center"/>
        </w:trPr>
        <w:tc>
          <w:tcPr>
            <w:tcW w:w="3402" w:type="dxa"/>
            <w:gridSpan w:val="2"/>
          </w:tcPr>
          <w:p w14:paraId="401B9F8B" w14:textId="77777777" w:rsidR="0056313A" w:rsidRPr="00020619" w:rsidRDefault="0056313A" w:rsidP="000B2387">
            <w:pPr>
              <w:pStyle w:val="TAH"/>
            </w:pPr>
            <w:r w:rsidRPr="00020619">
              <w:t>Field</w:t>
            </w:r>
          </w:p>
        </w:tc>
        <w:tc>
          <w:tcPr>
            <w:tcW w:w="1453" w:type="dxa"/>
          </w:tcPr>
          <w:p w14:paraId="7EC463FF" w14:textId="77777777" w:rsidR="0056313A" w:rsidRPr="00020619" w:rsidRDefault="0056313A" w:rsidP="000B2387">
            <w:pPr>
              <w:pStyle w:val="TAH"/>
            </w:pPr>
            <w:r w:rsidRPr="00020619">
              <w:t>Value</w:t>
            </w:r>
          </w:p>
        </w:tc>
        <w:tc>
          <w:tcPr>
            <w:tcW w:w="3650" w:type="dxa"/>
            <w:tcBorders>
              <w:bottom w:val="single" w:sz="4" w:space="0" w:color="auto"/>
            </w:tcBorders>
          </w:tcPr>
          <w:p w14:paraId="4F3D18EF" w14:textId="77777777" w:rsidR="0056313A" w:rsidRPr="00020619" w:rsidRDefault="0056313A" w:rsidP="000B2387">
            <w:pPr>
              <w:pStyle w:val="TAH"/>
            </w:pPr>
            <w:r w:rsidRPr="00020619">
              <w:t>Comment</w:t>
            </w:r>
          </w:p>
        </w:tc>
      </w:tr>
      <w:tr w:rsidR="0056313A" w:rsidRPr="00020619" w14:paraId="1402B151" w14:textId="77777777" w:rsidTr="000B2387">
        <w:trPr>
          <w:trHeight w:val="187"/>
          <w:jc w:val="center"/>
        </w:trPr>
        <w:tc>
          <w:tcPr>
            <w:tcW w:w="1701" w:type="dxa"/>
            <w:tcBorders>
              <w:bottom w:val="nil"/>
            </w:tcBorders>
            <w:shd w:val="clear" w:color="auto" w:fill="auto"/>
          </w:tcPr>
          <w:p w14:paraId="6F60DE2F" w14:textId="77777777" w:rsidR="0056313A" w:rsidRPr="00020619" w:rsidRDefault="0056313A" w:rsidP="000B2387">
            <w:pPr>
              <w:pStyle w:val="TAC"/>
              <w:rPr>
                <w:rFonts w:cs="Arial"/>
              </w:rPr>
            </w:pPr>
            <w:r w:rsidRPr="00020619">
              <w:t>c-SRS</w:t>
            </w:r>
          </w:p>
        </w:tc>
        <w:tc>
          <w:tcPr>
            <w:tcW w:w="1701" w:type="dxa"/>
          </w:tcPr>
          <w:p w14:paraId="7238B060" w14:textId="77777777" w:rsidR="0056313A" w:rsidRPr="00020619" w:rsidRDefault="0056313A" w:rsidP="000B238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03D34418"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5AE811E0"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75BED194" w14:textId="77777777" w:rsidTr="000B2387">
        <w:trPr>
          <w:trHeight w:val="187"/>
          <w:jc w:val="center"/>
        </w:trPr>
        <w:tc>
          <w:tcPr>
            <w:tcW w:w="1701" w:type="dxa"/>
            <w:tcBorders>
              <w:top w:val="nil"/>
            </w:tcBorders>
            <w:shd w:val="clear" w:color="auto" w:fill="auto"/>
          </w:tcPr>
          <w:p w14:paraId="46593C54" w14:textId="77777777" w:rsidR="0056313A" w:rsidRPr="00020619" w:rsidRDefault="0056313A" w:rsidP="000B2387">
            <w:pPr>
              <w:pStyle w:val="TAC"/>
            </w:pPr>
          </w:p>
        </w:tc>
        <w:tc>
          <w:tcPr>
            <w:tcW w:w="1701" w:type="dxa"/>
          </w:tcPr>
          <w:p w14:paraId="686C3C6D"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1B57209B" w14:textId="6A84C638" w:rsidR="0056313A" w:rsidRPr="00020619" w:rsidRDefault="0056313A" w:rsidP="000B2387">
            <w:pPr>
              <w:pStyle w:val="TAC"/>
              <w:rPr>
                <w:rFonts w:cs="Arial"/>
              </w:rPr>
            </w:pPr>
            <w:del w:id="298" w:author="Waseem Ozan" w:date="2023-08-11T20:33:00Z">
              <w:r w:rsidRPr="00020619" w:rsidDel="00932D44">
                <w:rPr>
                  <w:rFonts w:cs="Arial"/>
                </w:rPr>
                <w:delText>24</w:delText>
              </w:r>
            </w:del>
            <w:ins w:id="299" w:author="Waseem Ozan" w:date="2023-08-11T20:33:00Z">
              <w:r w:rsidR="00932D44">
                <w:rPr>
                  <w:rFonts w:cs="Arial"/>
                </w:rPr>
                <w:t>12</w:t>
              </w:r>
            </w:ins>
          </w:p>
        </w:tc>
        <w:tc>
          <w:tcPr>
            <w:tcW w:w="3650" w:type="dxa"/>
            <w:vMerge/>
            <w:tcBorders>
              <w:top w:val="nil"/>
              <w:bottom w:val="nil"/>
            </w:tcBorders>
            <w:shd w:val="clear" w:color="auto" w:fill="auto"/>
          </w:tcPr>
          <w:p w14:paraId="788A8936" w14:textId="77777777" w:rsidR="0056313A" w:rsidRPr="00020619" w:rsidRDefault="0056313A" w:rsidP="000B2387">
            <w:pPr>
              <w:pStyle w:val="TAC"/>
              <w:rPr>
                <w:rFonts w:cs="Arial"/>
              </w:rPr>
            </w:pPr>
          </w:p>
        </w:tc>
      </w:tr>
      <w:tr w:rsidR="0056313A" w:rsidRPr="00020619" w14:paraId="4E939CE3" w14:textId="77777777" w:rsidTr="000B2387">
        <w:trPr>
          <w:trHeight w:val="187"/>
          <w:jc w:val="center"/>
        </w:trPr>
        <w:tc>
          <w:tcPr>
            <w:tcW w:w="3402" w:type="dxa"/>
            <w:gridSpan w:val="2"/>
          </w:tcPr>
          <w:p w14:paraId="347B0970" w14:textId="77777777" w:rsidR="0056313A" w:rsidRPr="00020619" w:rsidRDefault="0056313A" w:rsidP="000B2387">
            <w:pPr>
              <w:pStyle w:val="TAC"/>
            </w:pPr>
            <w:r w:rsidRPr="00020619">
              <w:t>b-SRS</w:t>
            </w:r>
          </w:p>
        </w:tc>
        <w:tc>
          <w:tcPr>
            <w:tcW w:w="1453" w:type="dxa"/>
            <w:shd w:val="clear" w:color="auto" w:fill="auto"/>
          </w:tcPr>
          <w:p w14:paraId="6F25CC1A"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1813E70D" w14:textId="77777777" w:rsidR="0056313A" w:rsidRPr="00020619" w:rsidRDefault="0056313A" w:rsidP="000B2387">
            <w:pPr>
              <w:pStyle w:val="TAC"/>
              <w:rPr>
                <w:rFonts w:cs="Arial"/>
              </w:rPr>
            </w:pPr>
          </w:p>
        </w:tc>
      </w:tr>
      <w:tr w:rsidR="0056313A" w:rsidRPr="00020619" w14:paraId="381C9BE6" w14:textId="77777777" w:rsidTr="000B2387">
        <w:trPr>
          <w:trHeight w:val="187"/>
          <w:jc w:val="center"/>
        </w:trPr>
        <w:tc>
          <w:tcPr>
            <w:tcW w:w="3402" w:type="dxa"/>
            <w:gridSpan w:val="2"/>
          </w:tcPr>
          <w:p w14:paraId="0FF68F07" w14:textId="77777777" w:rsidR="0056313A" w:rsidRPr="00020619" w:rsidRDefault="0056313A" w:rsidP="000B2387">
            <w:pPr>
              <w:pStyle w:val="TAC"/>
            </w:pPr>
            <w:r w:rsidRPr="00020619">
              <w:t>b-hop</w:t>
            </w:r>
          </w:p>
        </w:tc>
        <w:tc>
          <w:tcPr>
            <w:tcW w:w="1453" w:type="dxa"/>
            <w:shd w:val="clear" w:color="auto" w:fill="auto"/>
          </w:tcPr>
          <w:p w14:paraId="00D9BBDD"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3C08C93A" w14:textId="77777777" w:rsidR="0056313A" w:rsidRPr="00020619" w:rsidRDefault="0056313A" w:rsidP="000B2387">
            <w:pPr>
              <w:pStyle w:val="TAC"/>
              <w:rPr>
                <w:rFonts w:cs="Arial"/>
              </w:rPr>
            </w:pPr>
          </w:p>
        </w:tc>
      </w:tr>
      <w:tr w:rsidR="0056313A" w:rsidRPr="00020619" w14:paraId="544F14FB" w14:textId="77777777" w:rsidTr="000B2387">
        <w:trPr>
          <w:trHeight w:val="187"/>
          <w:jc w:val="center"/>
        </w:trPr>
        <w:tc>
          <w:tcPr>
            <w:tcW w:w="3402" w:type="dxa"/>
            <w:gridSpan w:val="2"/>
          </w:tcPr>
          <w:p w14:paraId="3C95A617" w14:textId="77777777" w:rsidR="0056313A" w:rsidRPr="00020619" w:rsidRDefault="0056313A" w:rsidP="000B2387">
            <w:pPr>
              <w:pStyle w:val="TAC"/>
            </w:pPr>
            <w:r w:rsidRPr="00020619">
              <w:t>freqDomainPosition</w:t>
            </w:r>
          </w:p>
        </w:tc>
        <w:tc>
          <w:tcPr>
            <w:tcW w:w="1453" w:type="dxa"/>
            <w:shd w:val="clear" w:color="auto" w:fill="auto"/>
          </w:tcPr>
          <w:p w14:paraId="54118A8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3FFC7CDE"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26E296AA" w14:textId="77777777" w:rsidTr="000B2387">
        <w:trPr>
          <w:trHeight w:val="187"/>
          <w:jc w:val="center"/>
        </w:trPr>
        <w:tc>
          <w:tcPr>
            <w:tcW w:w="3402" w:type="dxa"/>
            <w:gridSpan w:val="2"/>
          </w:tcPr>
          <w:p w14:paraId="78E4D432" w14:textId="77777777" w:rsidR="0056313A" w:rsidRPr="00020619" w:rsidRDefault="0056313A" w:rsidP="000B2387">
            <w:pPr>
              <w:pStyle w:val="TAC"/>
            </w:pPr>
            <w:r w:rsidRPr="00020619">
              <w:t>freqDomainShift</w:t>
            </w:r>
          </w:p>
        </w:tc>
        <w:tc>
          <w:tcPr>
            <w:tcW w:w="1453" w:type="dxa"/>
            <w:shd w:val="clear" w:color="auto" w:fill="auto"/>
          </w:tcPr>
          <w:p w14:paraId="7DAD7B6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0363CE00" w14:textId="77777777" w:rsidR="0056313A" w:rsidRPr="00020619" w:rsidRDefault="0056313A" w:rsidP="000B2387">
            <w:pPr>
              <w:pStyle w:val="TAC"/>
              <w:rPr>
                <w:rFonts w:cs="Arial"/>
              </w:rPr>
            </w:pPr>
          </w:p>
        </w:tc>
      </w:tr>
      <w:tr w:rsidR="0056313A" w:rsidRPr="00020619" w14:paraId="6F6AB23D" w14:textId="77777777" w:rsidTr="000B2387">
        <w:trPr>
          <w:trHeight w:val="187"/>
          <w:jc w:val="center"/>
        </w:trPr>
        <w:tc>
          <w:tcPr>
            <w:tcW w:w="3402" w:type="dxa"/>
            <w:gridSpan w:val="2"/>
          </w:tcPr>
          <w:p w14:paraId="5DBAC83B" w14:textId="77777777" w:rsidR="0056313A" w:rsidRPr="00020619" w:rsidRDefault="0056313A" w:rsidP="000B2387">
            <w:pPr>
              <w:pStyle w:val="TAC"/>
            </w:pPr>
            <w:r w:rsidRPr="00020619">
              <w:t>groupOrSequenceHopping</w:t>
            </w:r>
          </w:p>
        </w:tc>
        <w:tc>
          <w:tcPr>
            <w:tcW w:w="1453" w:type="dxa"/>
            <w:shd w:val="clear" w:color="auto" w:fill="auto"/>
          </w:tcPr>
          <w:p w14:paraId="61A05C6B" w14:textId="77777777" w:rsidR="0056313A" w:rsidRPr="00020619" w:rsidRDefault="0056313A" w:rsidP="000B2387">
            <w:pPr>
              <w:pStyle w:val="TAC"/>
              <w:rPr>
                <w:rFonts w:cs="Arial"/>
              </w:rPr>
            </w:pPr>
            <w:r w:rsidRPr="00020619">
              <w:t>neither</w:t>
            </w:r>
          </w:p>
        </w:tc>
        <w:tc>
          <w:tcPr>
            <w:tcW w:w="3650" w:type="dxa"/>
          </w:tcPr>
          <w:p w14:paraId="60065EAB"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459DA39" w14:textId="77777777" w:rsidTr="000B2387">
        <w:trPr>
          <w:trHeight w:val="187"/>
          <w:jc w:val="center"/>
        </w:trPr>
        <w:tc>
          <w:tcPr>
            <w:tcW w:w="3402" w:type="dxa"/>
            <w:gridSpan w:val="2"/>
          </w:tcPr>
          <w:p w14:paraId="6B44D27B" w14:textId="77777777" w:rsidR="0056313A" w:rsidRPr="00020619" w:rsidRDefault="0056313A" w:rsidP="000B2387">
            <w:pPr>
              <w:pStyle w:val="TAC"/>
              <w:rPr>
                <w:rFonts w:cs="Arial"/>
              </w:rPr>
            </w:pPr>
            <w:r w:rsidRPr="00020619">
              <w:t>SRS-PeriodicityAndOffset</w:t>
            </w:r>
          </w:p>
        </w:tc>
        <w:tc>
          <w:tcPr>
            <w:tcW w:w="1453" w:type="dxa"/>
            <w:shd w:val="clear" w:color="auto" w:fill="auto"/>
          </w:tcPr>
          <w:p w14:paraId="4A4BB07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54BEBCB2" w14:textId="77777777" w:rsidR="0056313A" w:rsidRPr="00020619" w:rsidRDefault="0056313A" w:rsidP="000B2387">
            <w:pPr>
              <w:pStyle w:val="TAC"/>
              <w:rPr>
                <w:rFonts w:cs="Arial"/>
              </w:rPr>
            </w:pPr>
            <w:r w:rsidRPr="00020619">
              <w:rPr>
                <w:rFonts w:cs="Arial"/>
              </w:rPr>
              <w:t>Once every 5 slots</w:t>
            </w:r>
          </w:p>
        </w:tc>
      </w:tr>
      <w:tr w:rsidR="0056313A" w:rsidRPr="00020619" w14:paraId="54B1B805" w14:textId="77777777" w:rsidTr="000B2387">
        <w:trPr>
          <w:trHeight w:val="187"/>
          <w:jc w:val="center"/>
        </w:trPr>
        <w:tc>
          <w:tcPr>
            <w:tcW w:w="3402" w:type="dxa"/>
            <w:gridSpan w:val="2"/>
          </w:tcPr>
          <w:p w14:paraId="76158336" w14:textId="77777777" w:rsidR="0056313A" w:rsidRPr="00020619" w:rsidRDefault="0056313A" w:rsidP="000B2387">
            <w:pPr>
              <w:pStyle w:val="TAC"/>
              <w:rPr>
                <w:rFonts w:cs="Arial"/>
              </w:rPr>
            </w:pPr>
            <w:r w:rsidRPr="00020619">
              <w:t>pathlossReferenceRS</w:t>
            </w:r>
          </w:p>
        </w:tc>
        <w:tc>
          <w:tcPr>
            <w:tcW w:w="1453" w:type="dxa"/>
            <w:shd w:val="clear" w:color="auto" w:fill="auto"/>
          </w:tcPr>
          <w:p w14:paraId="3257ABE6" w14:textId="77777777" w:rsidR="0056313A" w:rsidRPr="00020619" w:rsidRDefault="0056313A" w:rsidP="000B2387">
            <w:pPr>
              <w:pStyle w:val="TAC"/>
              <w:rPr>
                <w:rFonts w:cs="Arial"/>
              </w:rPr>
            </w:pPr>
            <w:r w:rsidRPr="00020619">
              <w:t>ssb-Index=0</w:t>
            </w:r>
          </w:p>
        </w:tc>
        <w:tc>
          <w:tcPr>
            <w:tcW w:w="3650" w:type="dxa"/>
          </w:tcPr>
          <w:p w14:paraId="686A650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3F5E74CE" w14:textId="77777777" w:rsidTr="000B2387">
        <w:trPr>
          <w:trHeight w:val="187"/>
          <w:jc w:val="center"/>
        </w:trPr>
        <w:tc>
          <w:tcPr>
            <w:tcW w:w="3402" w:type="dxa"/>
            <w:gridSpan w:val="2"/>
          </w:tcPr>
          <w:p w14:paraId="40ED7DCB"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71FFB6C0"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A12D410"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3955ED61" w14:textId="77777777" w:rsidTr="000B2387">
        <w:trPr>
          <w:trHeight w:val="187"/>
          <w:jc w:val="center"/>
        </w:trPr>
        <w:tc>
          <w:tcPr>
            <w:tcW w:w="3402" w:type="dxa"/>
            <w:gridSpan w:val="2"/>
          </w:tcPr>
          <w:p w14:paraId="25B3DA94" w14:textId="77777777" w:rsidR="0056313A" w:rsidRPr="00020619" w:rsidRDefault="0056313A" w:rsidP="000B2387">
            <w:pPr>
              <w:pStyle w:val="TAC"/>
              <w:rPr>
                <w:rFonts w:cs="Arial"/>
              </w:rPr>
            </w:pPr>
            <w:r w:rsidRPr="00020619">
              <w:t>startPosition</w:t>
            </w:r>
          </w:p>
        </w:tc>
        <w:tc>
          <w:tcPr>
            <w:tcW w:w="1453" w:type="dxa"/>
            <w:shd w:val="clear" w:color="auto" w:fill="auto"/>
          </w:tcPr>
          <w:p w14:paraId="7FD52E23" w14:textId="77777777" w:rsidR="0056313A" w:rsidRPr="00020619" w:rsidRDefault="0056313A" w:rsidP="000B2387">
            <w:pPr>
              <w:pStyle w:val="TAC"/>
            </w:pPr>
            <w:r w:rsidRPr="00020619">
              <w:t>0</w:t>
            </w:r>
          </w:p>
        </w:tc>
        <w:tc>
          <w:tcPr>
            <w:tcW w:w="3650" w:type="dxa"/>
            <w:tcBorders>
              <w:bottom w:val="nil"/>
            </w:tcBorders>
            <w:shd w:val="clear" w:color="auto" w:fill="auto"/>
          </w:tcPr>
          <w:p w14:paraId="3057F4C5" w14:textId="77777777" w:rsidR="0056313A" w:rsidRPr="00020619" w:rsidRDefault="0056313A" w:rsidP="000B2387">
            <w:pPr>
              <w:pStyle w:val="TAC"/>
              <w:rPr>
                <w:rFonts w:cs="Arial"/>
              </w:rPr>
            </w:pPr>
            <w:r w:rsidRPr="00020619">
              <w:t>resourceMapping setting. SRS on last symbol of slot, and 1symbols for SRS without repetition.</w:t>
            </w:r>
          </w:p>
        </w:tc>
      </w:tr>
      <w:tr w:rsidR="0056313A" w:rsidRPr="00020619" w14:paraId="4F34981E" w14:textId="77777777" w:rsidTr="000B2387">
        <w:trPr>
          <w:trHeight w:val="187"/>
          <w:jc w:val="center"/>
        </w:trPr>
        <w:tc>
          <w:tcPr>
            <w:tcW w:w="3402" w:type="dxa"/>
            <w:gridSpan w:val="2"/>
          </w:tcPr>
          <w:p w14:paraId="3080647A" w14:textId="77777777" w:rsidR="0056313A" w:rsidRPr="00020619" w:rsidRDefault="0056313A" w:rsidP="000B2387">
            <w:pPr>
              <w:pStyle w:val="TAC"/>
              <w:rPr>
                <w:rFonts w:cs="Arial"/>
              </w:rPr>
            </w:pPr>
            <w:r w:rsidRPr="00020619">
              <w:t>nrofSymbols</w:t>
            </w:r>
          </w:p>
        </w:tc>
        <w:tc>
          <w:tcPr>
            <w:tcW w:w="1453" w:type="dxa"/>
            <w:shd w:val="clear" w:color="auto" w:fill="auto"/>
          </w:tcPr>
          <w:p w14:paraId="489B65AD"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0C987106" w14:textId="77777777" w:rsidR="0056313A" w:rsidRPr="00020619" w:rsidRDefault="0056313A" w:rsidP="000B2387">
            <w:pPr>
              <w:pStyle w:val="TAC"/>
            </w:pPr>
          </w:p>
        </w:tc>
      </w:tr>
      <w:tr w:rsidR="0056313A" w:rsidRPr="00020619" w14:paraId="5C7AC06B" w14:textId="77777777" w:rsidTr="000B2387">
        <w:trPr>
          <w:trHeight w:val="187"/>
          <w:jc w:val="center"/>
        </w:trPr>
        <w:tc>
          <w:tcPr>
            <w:tcW w:w="3402" w:type="dxa"/>
            <w:gridSpan w:val="2"/>
          </w:tcPr>
          <w:p w14:paraId="2FBCA5CB" w14:textId="77777777" w:rsidR="0056313A" w:rsidRPr="00020619" w:rsidRDefault="0056313A" w:rsidP="000B2387">
            <w:pPr>
              <w:pStyle w:val="TAC"/>
              <w:rPr>
                <w:rFonts w:cs="Arial"/>
              </w:rPr>
            </w:pPr>
            <w:r w:rsidRPr="00020619">
              <w:t>repetitionFactor</w:t>
            </w:r>
          </w:p>
        </w:tc>
        <w:tc>
          <w:tcPr>
            <w:tcW w:w="1453" w:type="dxa"/>
            <w:shd w:val="clear" w:color="auto" w:fill="auto"/>
          </w:tcPr>
          <w:p w14:paraId="73312FFD"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410AF58C" w14:textId="77777777" w:rsidR="0056313A" w:rsidRPr="00020619" w:rsidRDefault="0056313A" w:rsidP="000B2387">
            <w:pPr>
              <w:pStyle w:val="TAC"/>
            </w:pPr>
          </w:p>
        </w:tc>
      </w:tr>
      <w:tr w:rsidR="0056313A" w:rsidRPr="00020619" w14:paraId="0A0BBDEA" w14:textId="77777777" w:rsidTr="000B2387">
        <w:trPr>
          <w:trHeight w:val="187"/>
          <w:jc w:val="center"/>
        </w:trPr>
        <w:tc>
          <w:tcPr>
            <w:tcW w:w="3402" w:type="dxa"/>
            <w:gridSpan w:val="2"/>
          </w:tcPr>
          <w:p w14:paraId="6C34AA6D" w14:textId="77777777" w:rsidR="0056313A" w:rsidRPr="00020619" w:rsidRDefault="0056313A" w:rsidP="000B2387">
            <w:pPr>
              <w:pStyle w:val="TAC"/>
              <w:rPr>
                <w:rFonts w:cs="Arial"/>
              </w:rPr>
            </w:pPr>
            <w:r w:rsidRPr="00020619">
              <w:t>combOffset-n2</w:t>
            </w:r>
          </w:p>
        </w:tc>
        <w:tc>
          <w:tcPr>
            <w:tcW w:w="1453" w:type="dxa"/>
            <w:shd w:val="clear" w:color="auto" w:fill="auto"/>
          </w:tcPr>
          <w:p w14:paraId="3B7B0478"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79674695" w14:textId="77777777" w:rsidR="0056313A" w:rsidRPr="00020619" w:rsidRDefault="0056313A" w:rsidP="000B2387">
            <w:pPr>
              <w:pStyle w:val="TAC"/>
              <w:rPr>
                <w:rFonts w:cs="Arial"/>
              </w:rPr>
            </w:pPr>
            <w:r w:rsidRPr="00020619">
              <w:rPr>
                <w:rFonts w:cs="Arial"/>
              </w:rPr>
              <w:t>transmissionComb setting</w:t>
            </w:r>
          </w:p>
        </w:tc>
      </w:tr>
      <w:tr w:rsidR="0056313A" w:rsidRPr="00020619" w14:paraId="7532460F" w14:textId="77777777" w:rsidTr="000B2387">
        <w:trPr>
          <w:trHeight w:val="187"/>
          <w:jc w:val="center"/>
        </w:trPr>
        <w:tc>
          <w:tcPr>
            <w:tcW w:w="3402" w:type="dxa"/>
            <w:gridSpan w:val="2"/>
          </w:tcPr>
          <w:p w14:paraId="7F81702D" w14:textId="77777777" w:rsidR="0056313A" w:rsidRPr="00020619" w:rsidRDefault="0056313A" w:rsidP="000B2387">
            <w:pPr>
              <w:pStyle w:val="TAC"/>
              <w:rPr>
                <w:rFonts w:cs="Arial"/>
              </w:rPr>
            </w:pPr>
            <w:r w:rsidRPr="00020619">
              <w:t>cyclicShift-n2</w:t>
            </w:r>
          </w:p>
        </w:tc>
        <w:tc>
          <w:tcPr>
            <w:tcW w:w="1453" w:type="dxa"/>
            <w:shd w:val="clear" w:color="auto" w:fill="auto"/>
          </w:tcPr>
          <w:p w14:paraId="23B97B11"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1DB2F373" w14:textId="77777777" w:rsidR="0056313A" w:rsidRPr="00020619" w:rsidRDefault="0056313A" w:rsidP="000B2387">
            <w:pPr>
              <w:pStyle w:val="TAC"/>
              <w:rPr>
                <w:rFonts w:cs="Arial"/>
              </w:rPr>
            </w:pPr>
          </w:p>
        </w:tc>
      </w:tr>
      <w:tr w:rsidR="0056313A" w:rsidRPr="00020619" w14:paraId="679EAD83" w14:textId="77777777" w:rsidTr="000B2387">
        <w:trPr>
          <w:trHeight w:val="187"/>
          <w:jc w:val="center"/>
        </w:trPr>
        <w:tc>
          <w:tcPr>
            <w:tcW w:w="3402" w:type="dxa"/>
            <w:gridSpan w:val="2"/>
          </w:tcPr>
          <w:p w14:paraId="24B6B200" w14:textId="77777777" w:rsidR="0056313A" w:rsidRPr="00020619" w:rsidRDefault="0056313A" w:rsidP="000B2387">
            <w:pPr>
              <w:pStyle w:val="TAC"/>
              <w:rPr>
                <w:rFonts w:cs="Arial"/>
              </w:rPr>
            </w:pPr>
            <w:r w:rsidRPr="00020619">
              <w:rPr>
                <w:rFonts w:cs="Arial"/>
              </w:rPr>
              <w:t>nrofSRS-Ports</w:t>
            </w:r>
          </w:p>
        </w:tc>
        <w:tc>
          <w:tcPr>
            <w:tcW w:w="1453" w:type="dxa"/>
            <w:shd w:val="clear" w:color="auto" w:fill="auto"/>
          </w:tcPr>
          <w:p w14:paraId="0FD769EB" w14:textId="77777777" w:rsidR="0056313A" w:rsidRPr="00020619" w:rsidRDefault="0056313A" w:rsidP="000B2387">
            <w:pPr>
              <w:pStyle w:val="TAC"/>
              <w:rPr>
                <w:rFonts w:cs="Arial"/>
              </w:rPr>
            </w:pPr>
            <w:r w:rsidRPr="00020619">
              <w:t>port1</w:t>
            </w:r>
          </w:p>
        </w:tc>
        <w:tc>
          <w:tcPr>
            <w:tcW w:w="3650" w:type="dxa"/>
          </w:tcPr>
          <w:p w14:paraId="56070D86"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5E4F5C8D" w14:textId="77777777" w:rsidTr="000B2387">
        <w:trPr>
          <w:trHeight w:val="187"/>
          <w:jc w:val="center"/>
        </w:trPr>
        <w:tc>
          <w:tcPr>
            <w:tcW w:w="8505" w:type="dxa"/>
            <w:gridSpan w:val="4"/>
            <w:vAlign w:val="center"/>
          </w:tcPr>
          <w:p w14:paraId="4D7360A4" w14:textId="77777777" w:rsidR="0056313A" w:rsidRPr="00020619" w:rsidRDefault="0056313A" w:rsidP="000B2387">
            <w:pPr>
              <w:pStyle w:val="TAN"/>
            </w:pPr>
            <w:r w:rsidRPr="00020619">
              <w:t>Note:</w:t>
            </w:r>
            <w:r w:rsidRPr="00020619">
              <w:tab/>
              <w:t>For further information see clause 6.3.2 in TS 38.331 [2].</w:t>
            </w:r>
          </w:p>
        </w:tc>
      </w:tr>
    </w:tbl>
    <w:p w14:paraId="259E796C" w14:textId="77777777" w:rsidR="0056313A" w:rsidRPr="00020619" w:rsidRDefault="0056313A" w:rsidP="0056313A"/>
    <w:p w14:paraId="4BA4E2CD" w14:textId="77777777" w:rsidR="0056313A" w:rsidRPr="00020619" w:rsidRDefault="0056313A" w:rsidP="0056313A">
      <w:pPr>
        <w:pStyle w:val="Heading5"/>
      </w:pPr>
      <w:bookmarkStart w:id="300"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300"/>
    </w:p>
    <w:p w14:paraId="0F9D9FA7"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w:t>
      </w:r>
      <w:proofErr w:type="gramStart"/>
      <w:r w:rsidRPr="00020619">
        <w:t>i.e.</w:t>
      </w:r>
      <w:proofErr w:type="gramEnd"/>
      <w:r w:rsidRPr="00020619">
        <w:t xml:space="preserve"> </w:t>
      </w:r>
      <w:r w:rsidRPr="00020619">
        <w:rPr>
          <w:i/>
        </w:rPr>
        <w:t>k+1</w:t>
      </w:r>
      <w:r w:rsidRPr="00020619">
        <w:t xml:space="preserve"> slots after the reception of the timing advance command, where k=5.</w:t>
      </w:r>
    </w:p>
    <w:p w14:paraId="2D028098" w14:textId="77777777" w:rsidR="0056313A" w:rsidRPr="00020619" w:rsidRDefault="0056313A" w:rsidP="0056313A">
      <w:pPr>
        <w:rPr>
          <w:lang w:eastAsia="zh-CN"/>
        </w:rPr>
      </w:pPr>
      <w:r w:rsidRPr="00020619">
        <w:t>The Timing Advance adjustment accuracy shall be within the limits specified in clause 7.3.2.2.</w:t>
      </w:r>
    </w:p>
    <w:p w14:paraId="540C002A" w14:textId="77777777" w:rsidR="0056313A" w:rsidRPr="00020619" w:rsidRDefault="0056313A" w:rsidP="0056313A">
      <w:pPr>
        <w:rPr>
          <w:lang w:eastAsia="zh-CN"/>
        </w:rPr>
      </w:pPr>
      <w:r w:rsidRPr="00020619">
        <w:t>The rate of correct Timing Advance adjustments observed during repeated tests shall be at least 90%.</w:t>
      </w:r>
    </w:p>
    <w:p w14:paraId="6B6F26E5" w14:textId="77777777" w:rsidR="0056313A" w:rsidRPr="00020619" w:rsidRDefault="0056313A" w:rsidP="0056313A"/>
    <w:p w14:paraId="2233FEA7" w14:textId="77777777" w:rsidR="0056313A" w:rsidRPr="00DB707E" w:rsidRDefault="0056313A" w:rsidP="0056313A">
      <w:pPr>
        <w:pStyle w:val="Heading4"/>
      </w:pPr>
      <w:r w:rsidRPr="00DB707E">
        <w:t>A.16.4.3.2</w:t>
      </w:r>
      <w:r w:rsidRPr="00DB707E">
        <w:tab/>
        <w:t>SA FR1 timing advance adjustment accuracy for 2 Rx UE</w:t>
      </w:r>
    </w:p>
    <w:p w14:paraId="3FBD1007"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531CC1B2" w14:textId="77777777" w:rsidR="0056313A" w:rsidRPr="00020619" w:rsidRDefault="0056313A" w:rsidP="0056313A">
      <w:r w:rsidRPr="00020619">
        <w:t>The purpose of the test is to verify UE Timing Advance adjustment delay and accuracy requirement defined in clause 7.3</w:t>
      </w:r>
      <w:r>
        <w:t>A</w:t>
      </w:r>
      <w:r w:rsidRPr="00020619">
        <w:t>.</w:t>
      </w:r>
    </w:p>
    <w:p w14:paraId="113FABC0"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52AC8F4F" w14:textId="77777777" w:rsidR="0056313A" w:rsidRPr="00020619" w:rsidRDefault="0056313A" w:rsidP="0056313A">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4102AA22" w14:textId="77777777" w:rsidR="0056313A" w:rsidRPr="00020619" w:rsidRDefault="0056313A" w:rsidP="0056313A">
      <w:pPr>
        <w:rPr>
          <w:lang w:eastAsia="zh-CN"/>
        </w:rPr>
      </w:pPr>
      <w:r w:rsidRPr="00020619">
        <w:t xml:space="preserve">In all test cases, single cell is used. Each test consists of two successive time periods, with time duration of T1 and T2 respectively. In each </w:t>
      </w:r>
      <w:proofErr w:type="gramStart"/>
      <w:r w:rsidRPr="00020619">
        <w:t>time period</w:t>
      </w:r>
      <w:proofErr w:type="gramEnd"/>
      <w:r w:rsidRPr="00020619">
        <w:t>,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1E45AB6D" w14:textId="77777777" w:rsidR="0056313A" w:rsidRPr="00020619" w:rsidRDefault="0056313A" w:rsidP="0056313A">
      <w:pPr>
        <w:rPr>
          <w:lang w:eastAsia="zh-CN"/>
        </w:rPr>
      </w:pPr>
      <w:r w:rsidRPr="00020619">
        <w:t xml:space="preserve">During </w:t>
      </w:r>
      <w:proofErr w:type="gramStart"/>
      <w:r w:rsidRPr="00020619">
        <w:t>time period</w:t>
      </w:r>
      <w:proofErr w:type="gramEnd"/>
      <w:r w:rsidRPr="00020619">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71CE3C9A" w14:textId="77777777" w:rsidR="0056313A" w:rsidRPr="00020619" w:rsidRDefault="0056313A" w:rsidP="0056313A">
      <w:pPr>
        <w:rPr>
          <w:lang w:eastAsia="zh-CN"/>
        </w:rPr>
      </w:pPr>
      <w:r w:rsidRPr="00020619">
        <w:t xml:space="preserve">During </w:t>
      </w:r>
      <w:proofErr w:type="gramStart"/>
      <w:r w:rsidRPr="00020619">
        <w:t>time period</w:t>
      </w:r>
      <w:proofErr w:type="gramEnd"/>
      <w:r w:rsidRPr="00020619">
        <w:t xml:space="preserve">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0FF7CF24" w14:textId="77777777" w:rsidR="0056313A" w:rsidRPr="00020619" w:rsidRDefault="0056313A" w:rsidP="0056313A">
      <w:r w:rsidRPr="00020619">
        <w:t xml:space="preserve">As specified in Clause 7.3.2.1, the UE adjusts its uplink timing at slot n+k for a timing advance command received in slot n. This delay must be </w:t>
      </w:r>
      <w:proofErr w:type="gramStart"/>
      <w:r w:rsidRPr="00020619">
        <w:t>taken into account</w:t>
      </w:r>
      <w:proofErr w:type="gramEnd"/>
      <w:r w:rsidRPr="00020619">
        <w:t xml:space="preserve"> when measuring the timing advance adjustment accuracy, via the SRS sent from the UE.</w:t>
      </w:r>
    </w:p>
    <w:p w14:paraId="30D260D6"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11D9B388"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7B990C6B" w14:textId="77777777" w:rsidTr="000B2387">
        <w:tc>
          <w:tcPr>
            <w:tcW w:w="2330" w:type="dxa"/>
            <w:shd w:val="clear" w:color="auto" w:fill="auto"/>
          </w:tcPr>
          <w:p w14:paraId="67C92E50" w14:textId="77777777" w:rsidR="0056313A" w:rsidRPr="00020619" w:rsidRDefault="0056313A" w:rsidP="000B2387">
            <w:pPr>
              <w:pStyle w:val="TAH"/>
            </w:pPr>
            <w:r w:rsidRPr="00020619">
              <w:t>Config</w:t>
            </w:r>
          </w:p>
        </w:tc>
        <w:tc>
          <w:tcPr>
            <w:tcW w:w="7299" w:type="dxa"/>
            <w:shd w:val="clear" w:color="auto" w:fill="auto"/>
          </w:tcPr>
          <w:p w14:paraId="2C029EF6" w14:textId="77777777" w:rsidR="0056313A" w:rsidRPr="00020619" w:rsidRDefault="0056313A" w:rsidP="000B2387">
            <w:pPr>
              <w:pStyle w:val="TAH"/>
            </w:pPr>
            <w:r w:rsidRPr="00020619">
              <w:t>Description</w:t>
            </w:r>
          </w:p>
        </w:tc>
      </w:tr>
      <w:tr w:rsidR="0056313A" w:rsidRPr="00020619" w14:paraId="0AEAC7F6" w14:textId="77777777" w:rsidTr="000B2387">
        <w:tc>
          <w:tcPr>
            <w:tcW w:w="2330" w:type="dxa"/>
            <w:shd w:val="clear" w:color="auto" w:fill="auto"/>
          </w:tcPr>
          <w:p w14:paraId="397E68E5" w14:textId="77777777" w:rsidR="0056313A" w:rsidRPr="00020619" w:rsidRDefault="0056313A" w:rsidP="000B2387">
            <w:pPr>
              <w:pStyle w:val="TAL"/>
            </w:pPr>
            <w:r w:rsidRPr="00020619">
              <w:t>1</w:t>
            </w:r>
          </w:p>
        </w:tc>
        <w:tc>
          <w:tcPr>
            <w:tcW w:w="7299" w:type="dxa"/>
            <w:shd w:val="clear" w:color="auto" w:fill="auto"/>
          </w:tcPr>
          <w:p w14:paraId="418AF521" w14:textId="77777777" w:rsidR="0056313A" w:rsidRPr="00020619" w:rsidRDefault="0056313A" w:rsidP="000B2387">
            <w:pPr>
              <w:pStyle w:val="TAL"/>
            </w:pPr>
            <w:r w:rsidRPr="00020619">
              <w:t>NR 15 kHz SSB SCS, 10 MHz bandwidth, FDD duplex mode</w:t>
            </w:r>
          </w:p>
        </w:tc>
      </w:tr>
      <w:tr w:rsidR="0056313A" w:rsidRPr="00020619" w14:paraId="69247E8F" w14:textId="77777777" w:rsidTr="000B2387">
        <w:tc>
          <w:tcPr>
            <w:tcW w:w="2330" w:type="dxa"/>
            <w:shd w:val="clear" w:color="auto" w:fill="auto"/>
          </w:tcPr>
          <w:p w14:paraId="6C05DB17" w14:textId="77777777" w:rsidR="0056313A" w:rsidRPr="00020619" w:rsidRDefault="0056313A" w:rsidP="000B2387">
            <w:pPr>
              <w:pStyle w:val="TAL"/>
            </w:pPr>
            <w:r w:rsidRPr="00020619">
              <w:t>2</w:t>
            </w:r>
          </w:p>
        </w:tc>
        <w:tc>
          <w:tcPr>
            <w:tcW w:w="7299" w:type="dxa"/>
            <w:shd w:val="clear" w:color="auto" w:fill="auto"/>
          </w:tcPr>
          <w:p w14:paraId="37B3006F" w14:textId="77777777" w:rsidR="0056313A" w:rsidRPr="00020619" w:rsidRDefault="0056313A" w:rsidP="000B2387">
            <w:pPr>
              <w:pStyle w:val="TAL"/>
            </w:pPr>
            <w:r w:rsidRPr="00020619">
              <w:t>NR 15 kHz SSB SCS, 10 MHz bandwidth, TDD duplex mode</w:t>
            </w:r>
          </w:p>
        </w:tc>
      </w:tr>
      <w:tr w:rsidR="0056313A" w:rsidRPr="00020619" w14:paraId="1D0C7EE9" w14:textId="77777777" w:rsidTr="000B2387">
        <w:tc>
          <w:tcPr>
            <w:tcW w:w="2330" w:type="dxa"/>
            <w:shd w:val="clear" w:color="auto" w:fill="auto"/>
          </w:tcPr>
          <w:p w14:paraId="381824CB" w14:textId="77777777" w:rsidR="0056313A" w:rsidRPr="00020619" w:rsidRDefault="0056313A" w:rsidP="000B2387">
            <w:pPr>
              <w:pStyle w:val="TAL"/>
            </w:pPr>
            <w:r w:rsidRPr="00020619">
              <w:t>3</w:t>
            </w:r>
          </w:p>
        </w:tc>
        <w:tc>
          <w:tcPr>
            <w:tcW w:w="7299" w:type="dxa"/>
            <w:shd w:val="clear" w:color="auto" w:fill="auto"/>
          </w:tcPr>
          <w:p w14:paraId="1148485B"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71AF4D49" w14:textId="77777777" w:rsidTr="000B2387">
        <w:tc>
          <w:tcPr>
            <w:tcW w:w="2330" w:type="dxa"/>
            <w:shd w:val="clear" w:color="auto" w:fill="auto"/>
          </w:tcPr>
          <w:p w14:paraId="036D7ECC" w14:textId="77777777" w:rsidR="0056313A" w:rsidRPr="00020619" w:rsidRDefault="0056313A" w:rsidP="000B2387">
            <w:pPr>
              <w:pStyle w:val="TAL"/>
              <w:rPr>
                <w:lang w:eastAsia="zh-CN"/>
              </w:rPr>
            </w:pPr>
            <w:r w:rsidRPr="00020619">
              <w:rPr>
                <w:lang w:eastAsia="zh-CN"/>
              </w:rPr>
              <w:t>4</w:t>
            </w:r>
          </w:p>
        </w:tc>
        <w:tc>
          <w:tcPr>
            <w:tcW w:w="7299" w:type="dxa"/>
            <w:shd w:val="clear" w:color="auto" w:fill="auto"/>
          </w:tcPr>
          <w:p w14:paraId="1AA61CE5" w14:textId="77777777" w:rsidR="0056313A" w:rsidRPr="00020619" w:rsidRDefault="0056313A" w:rsidP="000B2387">
            <w:pPr>
              <w:pStyle w:val="TAL"/>
              <w:rPr>
                <w:lang w:eastAsia="zh-CN"/>
              </w:rPr>
            </w:pPr>
            <w:r w:rsidRPr="00020619">
              <w:rPr>
                <w:lang w:eastAsia="zh-CN"/>
              </w:rPr>
              <w:t xml:space="preserve">NR </w:t>
            </w:r>
            <w:r w:rsidRPr="00020619">
              <w:t>15 kHz SSB SCS, 10 MHz bandwidth, HD-FDD duplex mode</w:t>
            </w:r>
          </w:p>
        </w:tc>
      </w:tr>
      <w:tr w:rsidR="0056313A" w:rsidRPr="00020619" w14:paraId="22F7045F" w14:textId="77777777" w:rsidTr="000B2387">
        <w:tc>
          <w:tcPr>
            <w:tcW w:w="9629" w:type="dxa"/>
            <w:gridSpan w:val="2"/>
            <w:shd w:val="clear" w:color="auto" w:fill="auto"/>
          </w:tcPr>
          <w:p w14:paraId="6D34F063"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796F7478" w14:textId="77777777" w:rsidR="0056313A" w:rsidRPr="00020619" w:rsidRDefault="0056313A" w:rsidP="0056313A">
      <w:pPr>
        <w:rPr>
          <w:lang w:eastAsia="zh-CN"/>
        </w:rPr>
      </w:pPr>
    </w:p>
    <w:p w14:paraId="43D41621"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6A792CAB" w14:textId="77777777" w:rsidTr="000B2387">
        <w:trPr>
          <w:cantSplit/>
          <w:jc w:val="center"/>
        </w:trPr>
        <w:tc>
          <w:tcPr>
            <w:tcW w:w="2543" w:type="dxa"/>
          </w:tcPr>
          <w:p w14:paraId="3A61D79D" w14:textId="77777777" w:rsidR="0056313A" w:rsidRPr="00020619" w:rsidRDefault="0056313A" w:rsidP="000B2387">
            <w:pPr>
              <w:pStyle w:val="TAH"/>
              <w:rPr>
                <w:rFonts w:cs="Arial"/>
              </w:rPr>
            </w:pPr>
            <w:r w:rsidRPr="00020619">
              <w:t>Parameter</w:t>
            </w:r>
          </w:p>
        </w:tc>
        <w:tc>
          <w:tcPr>
            <w:tcW w:w="566" w:type="dxa"/>
          </w:tcPr>
          <w:p w14:paraId="569983E4" w14:textId="77777777" w:rsidR="0056313A" w:rsidRPr="00020619" w:rsidRDefault="0056313A" w:rsidP="000B2387">
            <w:pPr>
              <w:pStyle w:val="TAH"/>
              <w:rPr>
                <w:rFonts w:cs="Arial"/>
              </w:rPr>
            </w:pPr>
            <w:r w:rsidRPr="00020619">
              <w:t>Unit</w:t>
            </w:r>
          </w:p>
        </w:tc>
        <w:tc>
          <w:tcPr>
            <w:tcW w:w="3248" w:type="dxa"/>
          </w:tcPr>
          <w:p w14:paraId="5A65A435" w14:textId="77777777" w:rsidR="0056313A" w:rsidRPr="00020619" w:rsidRDefault="0056313A" w:rsidP="000B2387">
            <w:pPr>
              <w:pStyle w:val="TAH"/>
              <w:rPr>
                <w:rFonts w:cs="Arial"/>
              </w:rPr>
            </w:pPr>
            <w:r w:rsidRPr="00020619">
              <w:t>Value</w:t>
            </w:r>
          </w:p>
        </w:tc>
        <w:tc>
          <w:tcPr>
            <w:tcW w:w="3390" w:type="dxa"/>
          </w:tcPr>
          <w:p w14:paraId="0859720E" w14:textId="77777777" w:rsidR="0056313A" w:rsidRPr="00020619" w:rsidRDefault="0056313A" w:rsidP="000B2387">
            <w:pPr>
              <w:pStyle w:val="TAH"/>
              <w:rPr>
                <w:rFonts w:cs="Arial"/>
              </w:rPr>
            </w:pPr>
            <w:r w:rsidRPr="00020619">
              <w:t>Comment</w:t>
            </w:r>
          </w:p>
        </w:tc>
      </w:tr>
      <w:tr w:rsidR="0056313A" w:rsidRPr="00020619" w14:paraId="44CAB8AB" w14:textId="77777777" w:rsidTr="000B2387">
        <w:trPr>
          <w:cantSplit/>
          <w:jc w:val="center"/>
        </w:trPr>
        <w:tc>
          <w:tcPr>
            <w:tcW w:w="2543" w:type="dxa"/>
          </w:tcPr>
          <w:p w14:paraId="45B3950E" w14:textId="77777777" w:rsidR="0056313A" w:rsidRPr="00020619" w:rsidRDefault="0056313A" w:rsidP="000B2387">
            <w:pPr>
              <w:pStyle w:val="TAC"/>
            </w:pPr>
            <w:r w:rsidRPr="00020619">
              <w:t>RF channel number</w:t>
            </w:r>
          </w:p>
        </w:tc>
        <w:tc>
          <w:tcPr>
            <w:tcW w:w="566" w:type="dxa"/>
          </w:tcPr>
          <w:p w14:paraId="156A1A5F" w14:textId="77777777" w:rsidR="0056313A" w:rsidRPr="00020619" w:rsidRDefault="0056313A" w:rsidP="000B2387">
            <w:pPr>
              <w:pStyle w:val="TAC"/>
              <w:rPr>
                <w:b/>
              </w:rPr>
            </w:pPr>
          </w:p>
        </w:tc>
        <w:tc>
          <w:tcPr>
            <w:tcW w:w="3248" w:type="dxa"/>
          </w:tcPr>
          <w:p w14:paraId="228271A6" w14:textId="77777777" w:rsidR="0056313A" w:rsidRPr="00020619" w:rsidRDefault="0056313A" w:rsidP="000B2387">
            <w:pPr>
              <w:pStyle w:val="TAC"/>
            </w:pPr>
            <w:r w:rsidRPr="00020619">
              <w:t>1</w:t>
            </w:r>
          </w:p>
        </w:tc>
        <w:tc>
          <w:tcPr>
            <w:tcW w:w="3390" w:type="dxa"/>
          </w:tcPr>
          <w:p w14:paraId="014EBD8F" w14:textId="77777777" w:rsidR="0056313A" w:rsidRPr="00020619" w:rsidRDefault="0056313A" w:rsidP="000B2387">
            <w:pPr>
              <w:pStyle w:val="TAC"/>
            </w:pPr>
          </w:p>
        </w:tc>
      </w:tr>
      <w:tr w:rsidR="0056313A" w:rsidRPr="00020619" w14:paraId="2EC7661D" w14:textId="77777777" w:rsidTr="000B2387">
        <w:trPr>
          <w:cantSplit/>
          <w:jc w:val="center"/>
        </w:trPr>
        <w:tc>
          <w:tcPr>
            <w:tcW w:w="2543" w:type="dxa"/>
          </w:tcPr>
          <w:p w14:paraId="301B47EC" w14:textId="77777777" w:rsidR="0056313A" w:rsidRPr="00020619" w:rsidRDefault="0056313A" w:rsidP="000B2387">
            <w:pPr>
              <w:pStyle w:val="TAC"/>
            </w:pPr>
            <w:r w:rsidRPr="00020619">
              <w:t>Initial DL BWP</w:t>
            </w:r>
          </w:p>
        </w:tc>
        <w:tc>
          <w:tcPr>
            <w:tcW w:w="566" w:type="dxa"/>
          </w:tcPr>
          <w:p w14:paraId="21A2F8D6" w14:textId="77777777" w:rsidR="0056313A" w:rsidRPr="00020619" w:rsidRDefault="0056313A" w:rsidP="000B2387">
            <w:pPr>
              <w:pStyle w:val="TAC"/>
              <w:rPr>
                <w:b/>
              </w:rPr>
            </w:pPr>
          </w:p>
        </w:tc>
        <w:tc>
          <w:tcPr>
            <w:tcW w:w="3248" w:type="dxa"/>
          </w:tcPr>
          <w:p w14:paraId="0430E3E4" w14:textId="77777777" w:rsidR="0056313A" w:rsidRPr="00020619" w:rsidRDefault="0056313A" w:rsidP="000B2387">
            <w:pPr>
              <w:pStyle w:val="TAC"/>
            </w:pPr>
            <w:r w:rsidRPr="00020619">
              <w:t>DLBWP.0.1</w:t>
            </w:r>
          </w:p>
        </w:tc>
        <w:tc>
          <w:tcPr>
            <w:tcW w:w="3390" w:type="dxa"/>
          </w:tcPr>
          <w:p w14:paraId="62A35381" w14:textId="77777777" w:rsidR="0056313A" w:rsidRPr="00020619" w:rsidRDefault="0056313A" w:rsidP="000B2387">
            <w:pPr>
              <w:pStyle w:val="TAC"/>
            </w:pPr>
            <w:r w:rsidRPr="00020619">
              <w:rPr>
                <w:rFonts w:cs="Arial"/>
              </w:rPr>
              <w:t>As specified in Table A.3.9.2.1-1</w:t>
            </w:r>
          </w:p>
        </w:tc>
      </w:tr>
      <w:tr w:rsidR="0056313A" w:rsidRPr="00020619" w14:paraId="72A9B927" w14:textId="77777777" w:rsidTr="000B2387">
        <w:trPr>
          <w:cantSplit/>
          <w:jc w:val="center"/>
        </w:trPr>
        <w:tc>
          <w:tcPr>
            <w:tcW w:w="2543" w:type="dxa"/>
          </w:tcPr>
          <w:p w14:paraId="32A52FBE" w14:textId="77777777" w:rsidR="0056313A" w:rsidRPr="00020619" w:rsidRDefault="0056313A" w:rsidP="000B2387">
            <w:pPr>
              <w:pStyle w:val="TAC"/>
            </w:pPr>
            <w:r w:rsidRPr="00020619">
              <w:t>Dedicated DL BWP</w:t>
            </w:r>
          </w:p>
        </w:tc>
        <w:tc>
          <w:tcPr>
            <w:tcW w:w="566" w:type="dxa"/>
          </w:tcPr>
          <w:p w14:paraId="06255143" w14:textId="77777777" w:rsidR="0056313A" w:rsidRPr="00020619" w:rsidRDefault="0056313A" w:rsidP="000B2387">
            <w:pPr>
              <w:pStyle w:val="TAC"/>
              <w:rPr>
                <w:b/>
              </w:rPr>
            </w:pPr>
          </w:p>
        </w:tc>
        <w:tc>
          <w:tcPr>
            <w:tcW w:w="3248" w:type="dxa"/>
          </w:tcPr>
          <w:p w14:paraId="60AB2485" w14:textId="77777777" w:rsidR="0056313A" w:rsidRPr="00020619" w:rsidRDefault="0056313A" w:rsidP="000B2387">
            <w:pPr>
              <w:pStyle w:val="TAC"/>
            </w:pPr>
            <w:r w:rsidRPr="00020619">
              <w:t>DLBWP.1.1</w:t>
            </w:r>
          </w:p>
        </w:tc>
        <w:tc>
          <w:tcPr>
            <w:tcW w:w="3390" w:type="dxa"/>
          </w:tcPr>
          <w:p w14:paraId="20A4F077"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48D2DC0D" w14:textId="77777777" w:rsidTr="000B2387">
        <w:trPr>
          <w:cantSplit/>
          <w:jc w:val="center"/>
        </w:trPr>
        <w:tc>
          <w:tcPr>
            <w:tcW w:w="2543" w:type="dxa"/>
          </w:tcPr>
          <w:p w14:paraId="743108A6" w14:textId="77777777" w:rsidR="0056313A" w:rsidRPr="00020619" w:rsidRDefault="0056313A" w:rsidP="000B2387">
            <w:pPr>
              <w:pStyle w:val="TAC"/>
            </w:pPr>
            <w:r w:rsidRPr="00020619">
              <w:t>Initial UL BWP</w:t>
            </w:r>
          </w:p>
        </w:tc>
        <w:tc>
          <w:tcPr>
            <w:tcW w:w="566" w:type="dxa"/>
          </w:tcPr>
          <w:p w14:paraId="1825AF55" w14:textId="77777777" w:rsidR="0056313A" w:rsidRPr="00020619" w:rsidRDefault="0056313A" w:rsidP="000B2387">
            <w:pPr>
              <w:pStyle w:val="TAC"/>
              <w:rPr>
                <w:b/>
              </w:rPr>
            </w:pPr>
          </w:p>
        </w:tc>
        <w:tc>
          <w:tcPr>
            <w:tcW w:w="3248" w:type="dxa"/>
          </w:tcPr>
          <w:p w14:paraId="78C4206C" w14:textId="77777777" w:rsidR="0056313A" w:rsidRPr="00020619" w:rsidRDefault="0056313A" w:rsidP="000B2387">
            <w:pPr>
              <w:pStyle w:val="TAC"/>
            </w:pPr>
            <w:r w:rsidRPr="00020619">
              <w:t>ULBWP.0.1</w:t>
            </w:r>
          </w:p>
        </w:tc>
        <w:tc>
          <w:tcPr>
            <w:tcW w:w="3390" w:type="dxa"/>
          </w:tcPr>
          <w:p w14:paraId="171CD98E"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541C24D9" w14:textId="77777777" w:rsidTr="000B2387">
        <w:trPr>
          <w:cantSplit/>
          <w:jc w:val="center"/>
        </w:trPr>
        <w:tc>
          <w:tcPr>
            <w:tcW w:w="2543" w:type="dxa"/>
          </w:tcPr>
          <w:p w14:paraId="5C50B2CA" w14:textId="77777777" w:rsidR="0056313A" w:rsidRPr="00020619" w:rsidRDefault="0056313A" w:rsidP="000B2387">
            <w:pPr>
              <w:pStyle w:val="TAC"/>
            </w:pPr>
            <w:r w:rsidRPr="00020619">
              <w:t>Dedicated UL BWP</w:t>
            </w:r>
          </w:p>
        </w:tc>
        <w:tc>
          <w:tcPr>
            <w:tcW w:w="566" w:type="dxa"/>
          </w:tcPr>
          <w:p w14:paraId="1EE7E7F2" w14:textId="77777777" w:rsidR="0056313A" w:rsidRPr="00020619" w:rsidRDefault="0056313A" w:rsidP="000B2387">
            <w:pPr>
              <w:pStyle w:val="TAC"/>
              <w:rPr>
                <w:b/>
              </w:rPr>
            </w:pPr>
          </w:p>
        </w:tc>
        <w:tc>
          <w:tcPr>
            <w:tcW w:w="3248" w:type="dxa"/>
          </w:tcPr>
          <w:p w14:paraId="41B9EC5B" w14:textId="77777777" w:rsidR="0056313A" w:rsidRPr="00020619" w:rsidRDefault="0056313A" w:rsidP="000B2387">
            <w:pPr>
              <w:pStyle w:val="TAC"/>
            </w:pPr>
            <w:r w:rsidRPr="00020619">
              <w:t>ULBWP.1.1</w:t>
            </w:r>
          </w:p>
        </w:tc>
        <w:tc>
          <w:tcPr>
            <w:tcW w:w="3390" w:type="dxa"/>
          </w:tcPr>
          <w:p w14:paraId="14AD36CD"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50317262" w14:textId="77777777" w:rsidTr="000B2387">
        <w:trPr>
          <w:cantSplit/>
          <w:trHeight w:val="430"/>
          <w:jc w:val="center"/>
        </w:trPr>
        <w:tc>
          <w:tcPr>
            <w:tcW w:w="2543" w:type="dxa"/>
            <w:tcBorders>
              <w:bottom w:val="single" w:sz="4" w:space="0" w:color="auto"/>
            </w:tcBorders>
          </w:tcPr>
          <w:p w14:paraId="56BE7285"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633C426A" w14:textId="77777777" w:rsidR="0056313A" w:rsidRPr="00020619" w:rsidRDefault="0056313A" w:rsidP="000B2387">
            <w:pPr>
              <w:pStyle w:val="TAC"/>
              <w:rPr>
                <w:rFonts w:cs="Arial"/>
              </w:rPr>
            </w:pPr>
          </w:p>
        </w:tc>
        <w:tc>
          <w:tcPr>
            <w:tcW w:w="3248" w:type="dxa"/>
            <w:tcBorders>
              <w:bottom w:val="single" w:sz="4" w:space="0" w:color="auto"/>
            </w:tcBorders>
          </w:tcPr>
          <w:p w14:paraId="19CCBE24"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5EA7388D" w14:textId="77777777" w:rsidR="0056313A" w:rsidRPr="00020619" w:rsidRDefault="0056313A" w:rsidP="000B2387">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TA_</w:t>
            </w:r>
            <w:proofErr w:type="gramStart"/>
            <w:r w:rsidRPr="00020619">
              <w:rPr>
                <w:i/>
                <w:vertAlign w:val="subscript"/>
              </w:rPr>
              <w:t xml:space="preserve">old  </w:t>
            </w:r>
            <w:r w:rsidRPr="00020619">
              <w:t>for</w:t>
            </w:r>
            <w:proofErr w:type="gramEnd"/>
            <w:r w:rsidRPr="00020619">
              <w:t xml:space="preserve"> the purpose of establishing a reference value from which the timing advance adjustment accuracy can be measured during T2</w:t>
            </w:r>
          </w:p>
        </w:tc>
      </w:tr>
      <w:tr w:rsidR="0056313A" w:rsidRPr="00020619" w14:paraId="4E364793" w14:textId="77777777" w:rsidTr="000B2387">
        <w:trPr>
          <w:cantSplit/>
          <w:jc w:val="center"/>
        </w:trPr>
        <w:tc>
          <w:tcPr>
            <w:tcW w:w="2543" w:type="dxa"/>
          </w:tcPr>
          <w:p w14:paraId="13FDE86E"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0ECA7ABD" w14:textId="77777777" w:rsidR="0056313A" w:rsidRPr="00020619" w:rsidRDefault="0056313A" w:rsidP="000B2387">
            <w:pPr>
              <w:pStyle w:val="TAC"/>
              <w:rPr>
                <w:rFonts w:cs="Arial"/>
              </w:rPr>
            </w:pPr>
          </w:p>
        </w:tc>
        <w:tc>
          <w:tcPr>
            <w:tcW w:w="3248" w:type="dxa"/>
          </w:tcPr>
          <w:p w14:paraId="08D34FAC" w14:textId="77777777" w:rsidR="0056313A" w:rsidRPr="00020619" w:rsidRDefault="0056313A" w:rsidP="000B2387">
            <w:pPr>
              <w:pStyle w:val="TAC"/>
              <w:rPr>
                <w:rFonts w:cs="Arial"/>
              </w:rPr>
            </w:pPr>
            <w:r w:rsidRPr="00020619">
              <w:t>39</w:t>
            </w:r>
          </w:p>
        </w:tc>
        <w:tc>
          <w:tcPr>
            <w:tcW w:w="3390" w:type="dxa"/>
          </w:tcPr>
          <w:p w14:paraId="2DA43700" w14:textId="77777777" w:rsidR="0056313A" w:rsidRPr="00020619" w:rsidRDefault="0056313A" w:rsidP="000B2387">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TA_</w:t>
            </w:r>
            <w:proofErr w:type="gramStart"/>
            <w:r w:rsidRPr="00020619">
              <w:rPr>
                <w:i/>
                <w:vertAlign w:val="subscript"/>
              </w:rPr>
              <w:t xml:space="preserve">old  </w:t>
            </w:r>
            <w:r w:rsidRPr="00020619">
              <w:rPr>
                <w:i/>
              </w:rPr>
              <w:t>+</w:t>
            </w:r>
            <w:proofErr w:type="gramEnd"/>
            <w:r w:rsidRPr="00020619">
              <w:rPr>
                <w:i/>
              </w:rPr>
              <w:t xml:space="preserve"> 8192*T</w:t>
            </w:r>
            <w:r w:rsidRPr="00020619">
              <w:rPr>
                <w:i/>
                <w:vertAlign w:val="subscript"/>
              </w:rPr>
              <w:t xml:space="preserve">c </w:t>
            </w:r>
          </w:p>
          <w:p w14:paraId="0FDED9B6" w14:textId="77777777" w:rsidR="0056313A" w:rsidRPr="00020619" w:rsidRDefault="0056313A" w:rsidP="000B2387">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TA_</w:t>
            </w:r>
            <w:proofErr w:type="gramStart"/>
            <w:r w:rsidRPr="00020619">
              <w:rPr>
                <w:i/>
                <w:vertAlign w:val="subscript"/>
              </w:rPr>
              <w:t xml:space="preserve">old  </w:t>
            </w:r>
            <w:r w:rsidRPr="00020619">
              <w:rPr>
                <w:i/>
              </w:rPr>
              <w:t>+</w:t>
            </w:r>
            <w:proofErr w:type="gramEnd"/>
            <w:r w:rsidRPr="00020619">
              <w:rPr>
                <w:i/>
              </w:rPr>
              <w:t xml:space="preserve"> 4096*T</w:t>
            </w:r>
            <w:r w:rsidRPr="00020619">
              <w:rPr>
                <w:i/>
                <w:vertAlign w:val="subscript"/>
              </w:rPr>
              <w:t xml:space="preserve">c </w:t>
            </w:r>
          </w:p>
          <w:p w14:paraId="7352E55E" w14:textId="77777777" w:rsidR="0056313A" w:rsidRPr="00020619" w:rsidRDefault="0056313A" w:rsidP="000B2387">
            <w:pPr>
              <w:pStyle w:val="TAC"/>
              <w:rPr>
                <w:rFonts w:cs="Arial"/>
              </w:rPr>
            </w:pPr>
            <w:r w:rsidRPr="00020619">
              <w:t>(</w:t>
            </w:r>
            <w:proofErr w:type="gramStart"/>
            <w:r w:rsidRPr="00020619">
              <w:t>based</w:t>
            </w:r>
            <w:proofErr w:type="gramEnd"/>
            <w:r w:rsidRPr="00020619">
              <w:t xml:space="preserve"> on equation in clause 4.2 of TS 38.213 [3])</w:t>
            </w:r>
          </w:p>
        </w:tc>
      </w:tr>
      <w:tr w:rsidR="0056313A" w:rsidRPr="00020619" w14:paraId="61A292C8" w14:textId="77777777" w:rsidTr="000B2387">
        <w:trPr>
          <w:cantSplit/>
          <w:jc w:val="center"/>
        </w:trPr>
        <w:tc>
          <w:tcPr>
            <w:tcW w:w="2543" w:type="dxa"/>
          </w:tcPr>
          <w:p w14:paraId="1364B922" w14:textId="77777777" w:rsidR="0056313A" w:rsidRPr="00020619" w:rsidRDefault="0056313A" w:rsidP="000B2387">
            <w:pPr>
              <w:pStyle w:val="TAC"/>
              <w:rPr>
                <w:rFonts w:cs="Arial"/>
              </w:rPr>
            </w:pPr>
            <w:r w:rsidRPr="00020619">
              <w:t>T1</w:t>
            </w:r>
          </w:p>
        </w:tc>
        <w:tc>
          <w:tcPr>
            <w:tcW w:w="566" w:type="dxa"/>
          </w:tcPr>
          <w:p w14:paraId="1A1F01F4" w14:textId="77777777" w:rsidR="0056313A" w:rsidRPr="00020619" w:rsidRDefault="0056313A" w:rsidP="000B2387">
            <w:pPr>
              <w:pStyle w:val="TAC"/>
              <w:rPr>
                <w:rFonts w:cs="Arial"/>
              </w:rPr>
            </w:pPr>
            <w:r w:rsidRPr="00020619">
              <w:t>s</w:t>
            </w:r>
          </w:p>
        </w:tc>
        <w:tc>
          <w:tcPr>
            <w:tcW w:w="3248" w:type="dxa"/>
          </w:tcPr>
          <w:p w14:paraId="329AB4C0" w14:textId="77777777" w:rsidR="0056313A" w:rsidRPr="00020619" w:rsidRDefault="0056313A" w:rsidP="000B2387">
            <w:pPr>
              <w:pStyle w:val="TAC"/>
              <w:rPr>
                <w:rFonts w:cs="Arial"/>
              </w:rPr>
            </w:pPr>
            <w:r w:rsidRPr="00020619">
              <w:t>5</w:t>
            </w:r>
          </w:p>
        </w:tc>
        <w:tc>
          <w:tcPr>
            <w:tcW w:w="3390" w:type="dxa"/>
          </w:tcPr>
          <w:p w14:paraId="7414EBAF" w14:textId="77777777" w:rsidR="0056313A" w:rsidRPr="00020619" w:rsidRDefault="0056313A" w:rsidP="000B2387">
            <w:pPr>
              <w:pStyle w:val="TAC"/>
              <w:rPr>
                <w:rFonts w:cs="Arial"/>
              </w:rPr>
            </w:pPr>
          </w:p>
        </w:tc>
      </w:tr>
      <w:tr w:rsidR="0056313A" w:rsidRPr="00020619" w14:paraId="6E065808" w14:textId="77777777" w:rsidTr="000B2387">
        <w:trPr>
          <w:cantSplit/>
          <w:jc w:val="center"/>
        </w:trPr>
        <w:tc>
          <w:tcPr>
            <w:tcW w:w="2543" w:type="dxa"/>
          </w:tcPr>
          <w:p w14:paraId="34E5E663" w14:textId="77777777" w:rsidR="0056313A" w:rsidRPr="00020619" w:rsidRDefault="0056313A" w:rsidP="000B2387">
            <w:pPr>
              <w:pStyle w:val="TAC"/>
              <w:rPr>
                <w:rFonts w:cs="Arial"/>
              </w:rPr>
            </w:pPr>
            <w:r w:rsidRPr="00020619">
              <w:t>T2</w:t>
            </w:r>
          </w:p>
        </w:tc>
        <w:tc>
          <w:tcPr>
            <w:tcW w:w="566" w:type="dxa"/>
          </w:tcPr>
          <w:p w14:paraId="72C434BC" w14:textId="77777777" w:rsidR="0056313A" w:rsidRPr="00020619" w:rsidRDefault="0056313A" w:rsidP="000B2387">
            <w:pPr>
              <w:pStyle w:val="TAC"/>
              <w:rPr>
                <w:rFonts w:cs="Arial"/>
              </w:rPr>
            </w:pPr>
            <w:r w:rsidRPr="00020619">
              <w:t>s</w:t>
            </w:r>
          </w:p>
        </w:tc>
        <w:tc>
          <w:tcPr>
            <w:tcW w:w="3248" w:type="dxa"/>
          </w:tcPr>
          <w:p w14:paraId="6C280927" w14:textId="77777777" w:rsidR="0056313A" w:rsidRPr="00020619" w:rsidRDefault="0056313A" w:rsidP="000B2387">
            <w:pPr>
              <w:pStyle w:val="TAC"/>
              <w:rPr>
                <w:rFonts w:cs="Arial"/>
              </w:rPr>
            </w:pPr>
            <w:r w:rsidRPr="00020619">
              <w:t>5</w:t>
            </w:r>
          </w:p>
        </w:tc>
        <w:tc>
          <w:tcPr>
            <w:tcW w:w="3390" w:type="dxa"/>
          </w:tcPr>
          <w:p w14:paraId="56F41CEB" w14:textId="77777777" w:rsidR="0056313A" w:rsidRPr="00020619" w:rsidRDefault="0056313A" w:rsidP="000B2387">
            <w:pPr>
              <w:pStyle w:val="TAC"/>
              <w:rPr>
                <w:rFonts w:cs="Arial"/>
              </w:rPr>
            </w:pPr>
          </w:p>
        </w:tc>
      </w:tr>
    </w:tbl>
    <w:p w14:paraId="046C23FF" w14:textId="77777777" w:rsidR="0056313A" w:rsidRPr="00020619" w:rsidRDefault="0056313A" w:rsidP="0056313A"/>
    <w:p w14:paraId="43AD8F21"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704079AF"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458C63E" w14:textId="77777777" w:rsidR="0056313A" w:rsidRPr="00020619" w:rsidRDefault="0056313A" w:rsidP="000B2387">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BA2FE3"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DCBD893" w14:textId="77777777" w:rsidR="0056313A" w:rsidRPr="00020619" w:rsidRDefault="0056313A" w:rsidP="000B2387">
            <w:pPr>
              <w:pStyle w:val="TAH"/>
            </w:pPr>
            <w:r w:rsidRPr="00020619">
              <w:t>Test1</w:t>
            </w:r>
          </w:p>
        </w:tc>
      </w:tr>
      <w:tr w:rsidR="0056313A" w:rsidRPr="00020619" w14:paraId="5725FFF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4891932"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987F49"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57F18E"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3DAACD9" w14:textId="77777777" w:rsidR="0056313A" w:rsidRPr="00020619" w:rsidRDefault="0056313A" w:rsidP="000B2387">
            <w:pPr>
              <w:pStyle w:val="TAH"/>
            </w:pPr>
            <w:r w:rsidRPr="00020619">
              <w:t>T2</w:t>
            </w:r>
          </w:p>
        </w:tc>
      </w:tr>
      <w:tr w:rsidR="0056313A" w:rsidRPr="00020619" w14:paraId="7BD3DDA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7DA49C0"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3C4C3779" w14:textId="77777777" w:rsidR="0056313A" w:rsidRPr="00020619" w:rsidRDefault="0056313A" w:rsidP="000B2387">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52F8E5F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199FEE1" w14:textId="77777777" w:rsidR="0056313A" w:rsidRPr="00020619" w:rsidRDefault="0056313A" w:rsidP="000B2387">
            <w:pPr>
              <w:pStyle w:val="TAC"/>
              <w:rPr>
                <w:szCs w:val="18"/>
              </w:rPr>
            </w:pPr>
            <w:r w:rsidRPr="00020619">
              <w:rPr>
                <w:szCs w:val="18"/>
              </w:rPr>
              <w:t>FDD</w:t>
            </w:r>
          </w:p>
        </w:tc>
      </w:tr>
      <w:tr w:rsidR="0056313A" w:rsidRPr="00020619" w14:paraId="190AB4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9EAEFF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1504954C" w14:textId="77777777" w:rsidR="0056313A" w:rsidRPr="00020619" w:rsidRDefault="0056313A" w:rsidP="000B2387">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6BE051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7AE694F" w14:textId="77777777" w:rsidR="0056313A" w:rsidRPr="00020619" w:rsidRDefault="0056313A" w:rsidP="000B2387">
            <w:pPr>
              <w:pStyle w:val="TAC"/>
              <w:rPr>
                <w:szCs w:val="18"/>
              </w:rPr>
            </w:pPr>
            <w:r w:rsidRPr="00020619">
              <w:rPr>
                <w:szCs w:val="18"/>
              </w:rPr>
              <w:t>TDD</w:t>
            </w:r>
          </w:p>
        </w:tc>
      </w:tr>
      <w:tr w:rsidR="0056313A" w:rsidRPr="00020619" w14:paraId="500A84B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AC3D9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679EC1D"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1E63FE7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D26AEBD"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48DC95BF"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933F12"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31E76B6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61054C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0B90B0D5" w14:textId="77777777" w:rsidR="0056313A" w:rsidRPr="00020619" w:rsidRDefault="0056313A" w:rsidP="000B2387">
            <w:pPr>
              <w:pStyle w:val="TAC"/>
              <w:rPr>
                <w:szCs w:val="18"/>
              </w:rPr>
            </w:pPr>
            <w:r w:rsidRPr="00020619">
              <w:rPr>
                <w:szCs w:val="18"/>
              </w:rPr>
              <w:t>Not Applicable</w:t>
            </w:r>
          </w:p>
        </w:tc>
      </w:tr>
      <w:tr w:rsidR="0056313A" w:rsidRPr="00020619" w14:paraId="030F1526"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5169AD55" w14:textId="77777777" w:rsidR="0056313A" w:rsidRPr="00020619" w:rsidRDefault="0056313A" w:rsidP="000B2387">
            <w:pPr>
              <w:pStyle w:val="TAL"/>
            </w:pPr>
          </w:p>
        </w:tc>
        <w:tc>
          <w:tcPr>
            <w:tcW w:w="2010" w:type="dxa"/>
            <w:tcBorders>
              <w:left w:val="single" w:sz="4" w:space="0" w:color="auto"/>
              <w:right w:val="single" w:sz="4" w:space="0" w:color="auto"/>
            </w:tcBorders>
          </w:tcPr>
          <w:p w14:paraId="5E2B73C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404F088"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C8C7271" w14:textId="77777777" w:rsidR="0056313A" w:rsidRPr="00020619" w:rsidRDefault="0056313A" w:rsidP="000B2387">
            <w:pPr>
              <w:pStyle w:val="TAC"/>
              <w:rPr>
                <w:szCs w:val="18"/>
              </w:rPr>
            </w:pPr>
            <w:r w:rsidRPr="00020619">
              <w:rPr>
                <w:szCs w:val="18"/>
              </w:rPr>
              <w:t>TDDConf.1.1</w:t>
            </w:r>
          </w:p>
        </w:tc>
      </w:tr>
      <w:tr w:rsidR="0056313A" w:rsidRPr="00020619" w14:paraId="3CE7268D"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AAF9D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E3F9F4C"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9CF10A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7BDF184" w14:textId="77777777" w:rsidR="0056313A" w:rsidRPr="00020619" w:rsidRDefault="0056313A" w:rsidP="000B2387">
            <w:pPr>
              <w:pStyle w:val="TAC"/>
              <w:rPr>
                <w:szCs w:val="18"/>
              </w:rPr>
            </w:pPr>
            <w:r w:rsidRPr="00020619">
              <w:rPr>
                <w:szCs w:val="18"/>
              </w:rPr>
              <w:t>TDDConf.2.1</w:t>
            </w:r>
          </w:p>
        </w:tc>
      </w:tr>
      <w:tr w:rsidR="0056313A" w:rsidRPr="00020619" w14:paraId="42C89B3B"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0ABEC1A6" w14:textId="77777777" w:rsidR="0056313A" w:rsidRPr="00020619" w:rsidRDefault="0056313A" w:rsidP="000B2387">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5317A949"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C64743"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4AA8A4D7"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5657EE6C"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4F7F915" w14:textId="77777777" w:rsidR="0056313A" w:rsidRPr="00020619" w:rsidRDefault="0056313A" w:rsidP="000B2387">
            <w:pPr>
              <w:pStyle w:val="TAL"/>
            </w:pPr>
          </w:p>
        </w:tc>
        <w:tc>
          <w:tcPr>
            <w:tcW w:w="2010" w:type="dxa"/>
            <w:tcBorders>
              <w:left w:val="single" w:sz="4" w:space="0" w:color="auto"/>
              <w:right w:val="single" w:sz="4" w:space="0" w:color="auto"/>
            </w:tcBorders>
          </w:tcPr>
          <w:p w14:paraId="581B5B84"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C92BC55"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44FD981"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56755937"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66286C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CD9E042"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7CF488"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DBDD3DB" w14:textId="77777777" w:rsidR="0056313A" w:rsidRPr="00020619" w:rsidRDefault="0056313A" w:rsidP="000B2387">
            <w:pPr>
              <w:pStyle w:val="TAC"/>
              <w:rPr>
                <w:szCs w:val="18"/>
                <w:lang w:eastAsia="zh-CN"/>
              </w:rPr>
            </w:pPr>
            <w:r w:rsidRPr="00020619">
              <w:rPr>
                <w:szCs w:val="18"/>
                <w:lang w:eastAsia="zh-CN"/>
              </w:rPr>
              <w:t>2</w:t>
            </w:r>
            <w:r w:rsidRPr="00020619">
              <w:rPr>
                <w:szCs w:val="18"/>
              </w:rPr>
              <w:t xml:space="preserve">0: </w:t>
            </w:r>
            <w:proofErr w:type="gramStart"/>
            <w:r w:rsidRPr="00020619">
              <w:rPr>
                <w:szCs w:val="18"/>
              </w:rPr>
              <w:t>N</w:t>
            </w:r>
            <w:r w:rsidRPr="00020619">
              <w:rPr>
                <w:szCs w:val="18"/>
                <w:vertAlign w:val="subscript"/>
              </w:rPr>
              <w:t>RB,c</w:t>
            </w:r>
            <w:proofErr w:type="gram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3429F96C"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6EEC78F5"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00E93104"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D0A0A0C"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55302C8D"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6270D5CB"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9527E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7CC9CFED"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3AA23E"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156F1B23" w14:textId="77777777" w:rsidR="0056313A" w:rsidRPr="00020619" w:rsidRDefault="0056313A"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56313A" w:rsidRPr="00020619" w14:paraId="53C98A95"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1DC6C2E9"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D30294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BAC7151"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1841940"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 xml:space="preserve">0: </w:t>
            </w:r>
            <w:proofErr w:type="gramStart"/>
            <w:r w:rsidRPr="00020619">
              <w:rPr>
                <w:szCs w:val="18"/>
              </w:rPr>
              <w:t>N</w:t>
            </w:r>
            <w:r w:rsidRPr="00020619">
              <w:rPr>
                <w:szCs w:val="18"/>
                <w:vertAlign w:val="subscript"/>
              </w:rPr>
              <w:t>RB,c</w:t>
            </w:r>
            <w:proofErr w:type="gramEnd"/>
            <w:r w:rsidRPr="00020619">
              <w:rPr>
                <w:szCs w:val="18"/>
              </w:rPr>
              <w:t xml:space="preserve"> = </w:t>
            </w:r>
            <w:r w:rsidRPr="00020619">
              <w:rPr>
                <w:rFonts w:hint="eastAsia"/>
                <w:szCs w:val="18"/>
                <w:lang w:eastAsia="zh-CN"/>
              </w:rPr>
              <w:t xml:space="preserve">51  </w:t>
            </w:r>
          </w:p>
        </w:tc>
      </w:tr>
      <w:tr w:rsidR="0056313A" w:rsidRPr="00020619" w14:paraId="20E3627D"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75D66A44" w14:textId="77777777" w:rsidR="0056313A" w:rsidRPr="00020619" w:rsidRDefault="0056313A" w:rsidP="000B2387">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3DB7A15F" w14:textId="77777777" w:rsidR="0056313A" w:rsidRPr="00020619" w:rsidRDefault="0056313A" w:rsidP="000B2387">
            <w:pPr>
              <w:pStyle w:val="TAC"/>
            </w:pPr>
            <w:r w:rsidRPr="00020619">
              <w:t>ms</w:t>
            </w:r>
          </w:p>
        </w:tc>
        <w:tc>
          <w:tcPr>
            <w:tcW w:w="4655" w:type="dxa"/>
            <w:gridSpan w:val="2"/>
            <w:tcBorders>
              <w:left w:val="single" w:sz="4" w:space="0" w:color="auto"/>
              <w:bottom w:val="single" w:sz="4" w:space="0" w:color="auto"/>
              <w:right w:val="single" w:sz="4" w:space="0" w:color="auto"/>
            </w:tcBorders>
          </w:tcPr>
          <w:p w14:paraId="48B69E4A" w14:textId="77777777" w:rsidR="0056313A" w:rsidRPr="00020619" w:rsidRDefault="0056313A" w:rsidP="000B2387">
            <w:pPr>
              <w:pStyle w:val="TAC"/>
              <w:rPr>
                <w:szCs w:val="18"/>
              </w:rPr>
            </w:pPr>
            <w:r w:rsidRPr="00020619">
              <w:rPr>
                <w:szCs w:val="18"/>
              </w:rPr>
              <w:t>Not Applicable</w:t>
            </w:r>
          </w:p>
        </w:tc>
      </w:tr>
      <w:tr w:rsidR="0056313A" w:rsidRPr="00020619" w14:paraId="14FB027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E461493"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719029F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A6A50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0E169FBE" w14:textId="77777777" w:rsidR="0056313A" w:rsidRPr="00020619" w:rsidRDefault="0056313A" w:rsidP="000B2387">
            <w:pPr>
              <w:pStyle w:val="TAC"/>
              <w:rPr>
                <w:szCs w:val="18"/>
              </w:rPr>
            </w:pPr>
            <w:r w:rsidRPr="00020619">
              <w:rPr>
                <w:szCs w:val="18"/>
              </w:rPr>
              <w:t>SR.1.1 FDD</w:t>
            </w:r>
          </w:p>
        </w:tc>
      </w:tr>
      <w:tr w:rsidR="0056313A" w:rsidRPr="00020619" w14:paraId="442AA1C4"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9A1273" w14:textId="77777777" w:rsidR="0056313A" w:rsidRPr="00020619" w:rsidRDefault="0056313A" w:rsidP="000B2387">
            <w:pPr>
              <w:pStyle w:val="TAL"/>
            </w:pPr>
          </w:p>
        </w:tc>
        <w:tc>
          <w:tcPr>
            <w:tcW w:w="2010" w:type="dxa"/>
            <w:tcBorders>
              <w:left w:val="single" w:sz="4" w:space="0" w:color="auto"/>
              <w:right w:val="single" w:sz="4" w:space="0" w:color="auto"/>
            </w:tcBorders>
          </w:tcPr>
          <w:p w14:paraId="3DC2BEB6"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31B2C8C"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488EE4B" w14:textId="77777777" w:rsidR="0056313A" w:rsidRPr="00020619" w:rsidRDefault="0056313A" w:rsidP="000B2387">
            <w:pPr>
              <w:pStyle w:val="TAC"/>
              <w:rPr>
                <w:szCs w:val="18"/>
              </w:rPr>
            </w:pPr>
            <w:r w:rsidRPr="00020619">
              <w:rPr>
                <w:szCs w:val="18"/>
              </w:rPr>
              <w:t>SR.1.1 TDD</w:t>
            </w:r>
          </w:p>
        </w:tc>
      </w:tr>
      <w:tr w:rsidR="0056313A" w:rsidRPr="00020619" w14:paraId="4831B3EB"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28CB30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ABD9AD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6EA0EE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C49D9B4" w14:textId="77777777" w:rsidR="0056313A" w:rsidRPr="00020619" w:rsidRDefault="0056313A" w:rsidP="000B2387">
            <w:pPr>
              <w:pStyle w:val="TAC"/>
              <w:rPr>
                <w:szCs w:val="18"/>
              </w:rPr>
            </w:pPr>
            <w:r w:rsidRPr="00020619">
              <w:rPr>
                <w:szCs w:val="18"/>
              </w:rPr>
              <w:t>SR2.1 TDD</w:t>
            </w:r>
          </w:p>
        </w:tc>
      </w:tr>
      <w:tr w:rsidR="0056313A" w:rsidRPr="00020619" w14:paraId="1C4ACD1C"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5D01CEE"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0BF2B925"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B57C6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271A16E" w14:textId="77777777" w:rsidR="0056313A" w:rsidRPr="00020619" w:rsidRDefault="0056313A" w:rsidP="000B2387">
            <w:pPr>
              <w:pStyle w:val="TAC"/>
              <w:rPr>
                <w:szCs w:val="18"/>
              </w:rPr>
            </w:pPr>
            <w:r w:rsidRPr="00020619">
              <w:rPr>
                <w:szCs w:val="18"/>
              </w:rPr>
              <w:t>CR.1.1 FDD</w:t>
            </w:r>
          </w:p>
        </w:tc>
      </w:tr>
      <w:tr w:rsidR="0056313A" w:rsidRPr="00020619" w14:paraId="45B035C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AB5DF8"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5540F924"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8A2B24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49DD2E3" w14:textId="77777777" w:rsidR="0056313A" w:rsidRPr="00020619" w:rsidRDefault="0056313A" w:rsidP="000B2387">
            <w:pPr>
              <w:pStyle w:val="TAC"/>
              <w:rPr>
                <w:szCs w:val="18"/>
              </w:rPr>
            </w:pPr>
            <w:r w:rsidRPr="00020619">
              <w:rPr>
                <w:szCs w:val="18"/>
              </w:rPr>
              <w:t>CR.1.1 TDD</w:t>
            </w:r>
          </w:p>
        </w:tc>
      </w:tr>
      <w:tr w:rsidR="0056313A" w:rsidRPr="00020619" w14:paraId="59F5986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40C72B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3C9A3C70"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0D59A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F3406CD" w14:textId="77777777" w:rsidR="0056313A" w:rsidRPr="00020619" w:rsidRDefault="0056313A" w:rsidP="000B2387">
            <w:pPr>
              <w:pStyle w:val="TAC"/>
              <w:rPr>
                <w:szCs w:val="18"/>
              </w:rPr>
            </w:pPr>
            <w:r w:rsidRPr="00020619">
              <w:rPr>
                <w:szCs w:val="18"/>
              </w:rPr>
              <w:t>CR2.1 TDD</w:t>
            </w:r>
          </w:p>
        </w:tc>
      </w:tr>
      <w:tr w:rsidR="0056313A" w:rsidRPr="00020619" w14:paraId="68907215"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3DE373AA" w14:textId="77777777" w:rsidR="0056313A" w:rsidRPr="00020619" w:rsidRDefault="0056313A" w:rsidP="000B2387">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59D923F6"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7A458116"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7761856"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5A5F5130"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08757D7A"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1E5B6FBD"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4DA64E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95DB115"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46785734"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5BA811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2EF83E35"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47736B9"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C7B04E9"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3ED34ED0"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1B649C6"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1938E947"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375A130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998D6D" w14:textId="77777777" w:rsidR="0056313A" w:rsidRPr="00020619" w:rsidRDefault="0056313A" w:rsidP="000B2387">
            <w:pPr>
              <w:pStyle w:val="TAC"/>
              <w:rPr>
                <w:szCs w:val="18"/>
              </w:rPr>
            </w:pPr>
            <w:r w:rsidRPr="00020619">
              <w:rPr>
                <w:bCs/>
                <w:szCs w:val="18"/>
              </w:rPr>
              <w:t>TRS.1.1 FDD</w:t>
            </w:r>
          </w:p>
        </w:tc>
      </w:tr>
      <w:tr w:rsidR="0056313A" w:rsidRPr="00020619" w14:paraId="7B4882B0"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B834E97"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076AC635" w14:textId="77777777" w:rsidR="0056313A" w:rsidRPr="00020619" w:rsidRDefault="0056313A" w:rsidP="000B2387">
            <w:pPr>
              <w:pStyle w:val="TAL"/>
            </w:pPr>
            <w:r w:rsidRPr="00020619">
              <w:t>Config</w:t>
            </w:r>
            <w:r w:rsidRPr="00020619">
              <w:rPr>
                <w:szCs w:val="18"/>
              </w:rPr>
              <w:t xml:space="preserve"> 2</w:t>
            </w:r>
            <w:del w:id="301" w:author="Waseem Ozan" w:date="2023-07-28T12:19:00Z">
              <w:r w:rsidRPr="00020619" w:rsidDel="0056313A">
                <w:rPr>
                  <w:szCs w:val="18"/>
                </w:rPr>
                <w:delText>,5</w:delText>
              </w:r>
            </w:del>
          </w:p>
        </w:tc>
        <w:tc>
          <w:tcPr>
            <w:tcW w:w="1134" w:type="dxa"/>
            <w:tcBorders>
              <w:left w:val="single" w:sz="4" w:space="0" w:color="auto"/>
              <w:bottom w:val="single" w:sz="4" w:space="0" w:color="auto"/>
              <w:right w:val="single" w:sz="4" w:space="0" w:color="auto"/>
            </w:tcBorders>
          </w:tcPr>
          <w:p w14:paraId="2642A072"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511E9F0" w14:textId="77777777" w:rsidR="0056313A" w:rsidRPr="00020619" w:rsidRDefault="0056313A" w:rsidP="000B2387">
            <w:pPr>
              <w:pStyle w:val="TAC"/>
              <w:rPr>
                <w:szCs w:val="18"/>
              </w:rPr>
            </w:pPr>
            <w:r w:rsidRPr="00020619">
              <w:rPr>
                <w:bCs/>
                <w:szCs w:val="18"/>
              </w:rPr>
              <w:t>TRS.1.1 TDD</w:t>
            </w:r>
          </w:p>
        </w:tc>
      </w:tr>
      <w:tr w:rsidR="0056313A" w:rsidRPr="00020619" w14:paraId="04AED8E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CA865C"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F914AF8" w14:textId="77777777" w:rsidR="0056313A" w:rsidRPr="00020619" w:rsidRDefault="0056313A" w:rsidP="000B2387">
            <w:pPr>
              <w:pStyle w:val="TAL"/>
            </w:pPr>
            <w:r w:rsidRPr="00020619">
              <w:t>Config</w:t>
            </w:r>
            <w:r w:rsidRPr="00020619">
              <w:rPr>
                <w:szCs w:val="18"/>
              </w:rPr>
              <w:t xml:space="preserve"> 3</w:t>
            </w:r>
            <w:del w:id="302" w:author="Waseem Ozan" w:date="2023-07-28T12:19:00Z">
              <w:r w:rsidRPr="00020619" w:rsidDel="0056313A">
                <w:rPr>
                  <w:szCs w:val="18"/>
                </w:rPr>
                <w:delText>,6</w:delText>
              </w:r>
            </w:del>
          </w:p>
        </w:tc>
        <w:tc>
          <w:tcPr>
            <w:tcW w:w="1134" w:type="dxa"/>
            <w:tcBorders>
              <w:left w:val="single" w:sz="4" w:space="0" w:color="auto"/>
              <w:bottom w:val="single" w:sz="4" w:space="0" w:color="auto"/>
              <w:right w:val="single" w:sz="4" w:space="0" w:color="auto"/>
            </w:tcBorders>
          </w:tcPr>
          <w:p w14:paraId="23F5D3E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8CE12AA" w14:textId="77777777" w:rsidR="0056313A" w:rsidRPr="00020619" w:rsidRDefault="0056313A" w:rsidP="000B2387">
            <w:pPr>
              <w:pStyle w:val="TAC"/>
              <w:rPr>
                <w:szCs w:val="18"/>
              </w:rPr>
            </w:pPr>
            <w:r w:rsidRPr="00020619">
              <w:rPr>
                <w:bCs/>
                <w:szCs w:val="18"/>
              </w:rPr>
              <w:t>TRS.1.2 TDD</w:t>
            </w:r>
          </w:p>
        </w:tc>
      </w:tr>
      <w:tr w:rsidR="0056313A" w:rsidRPr="00020619" w14:paraId="044AC75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C2F067"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B8D6FE4"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0C0A5AD1" w14:textId="77777777" w:rsidR="0056313A" w:rsidRPr="00020619" w:rsidRDefault="0056313A" w:rsidP="000B2387">
            <w:pPr>
              <w:pStyle w:val="TAC"/>
              <w:rPr>
                <w:szCs w:val="18"/>
              </w:rPr>
            </w:pPr>
            <w:r w:rsidRPr="00020619">
              <w:rPr>
                <w:snapToGrid w:val="0"/>
                <w:szCs w:val="18"/>
              </w:rPr>
              <w:t>OCNG pattern 1</w:t>
            </w:r>
          </w:p>
        </w:tc>
      </w:tr>
      <w:tr w:rsidR="0056313A" w:rsidRPr="00020619" w14:paraId="4151EE4E"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3CF008B" w14:textId="77777777" w:rsidR="0056313A" w:rsidRPr="00020619" w:rsidRDefault="0056313A" w:rsidP="000B2387">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7754B274"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4F03C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7D51AC75" w14:textId="77777777" w:rsidR="0056313A" w:rsidRPr="00020619" w:rsidRDefault="0056313A" w:rsidP="000B2387">
            <w:pPr>
              <w:pStyle w:val="TAC"/>
              <w:rPr>
                <w:szCs w:val="18"/>
              </w:rPr>
            </w:pPr>
            <w:r w:rsidRPr="00020619">
              <w:t>SMTC.1</w:t>
            </w:r>
            <w:r w:rsidRPr="00020619">
              <w:rPr>
                <w:rFonts w:cs="v4.2.0"/>
                <w:szCs w:val="18"/>
              </w:rPr>
              <w:t xml:space="preserve"> FR1</w:t>
            </w:r>
          </w:p>
        </w:tc>
      </w:tr>
      <w:tr w:rsidR="0056313A" w:rsidRPr="00020619" w14:paraId="06E4CB3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F2FEC17" w14:textId="77777777" w:rsidR="0056313A" w:rsidRPr="00020619" w:rsidRDefault="0056313A" w:rsidP="000B2387">
            <w:pPr>
              <w:pStyle w:val="TAL"/>
            </w:pPr>
          </w:p>
        </w:tc>
        <w:tc>
          <w:tcPr>
            <w:tcW w:w="2010" w:type="dxa"/>
            <w:tcBorders>
              <w:left w:val="single" w:sz="4" w:space="0" w:color="auto"/>
              <w:right w:val="single" w:sz="4" w:space="0" w:color="auto"/>
            </w:tcBorders>
          </w:tcPr>
          <w:p w14:paraId="6C8132AD"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3820EA9"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1F792DF5" w14:textId="77777777" w:rsidR="0056313A" w:rsidRPr="00020619" w:rsidRDefault="0056313A" w:rsidP="000B2387">
            <w:pPr>
              <w:pStyle w:val="TAC"/>
              <w:rPr>
                <w:szCs w:val="18"/>
              </w:rPr>
            </w:pPr>
            <w:r w:rsidRPr="00020619">
              <w:rPr>
                <w:rFonts w:cs="v4.2.0"/>
                <w:szCs w:val="18"/>
              </w:rPr>
              <w:t>SMTC.2 FR1</w:t>
            </w:r>
          </w:p>
        </w:tc>
      </w:tr>
      <w:tr w:rsidR="0056313A" w:rsidRPr="00020619" w14:paraId="78722D3C"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2542A0A"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41DD7230"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77269E3"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2B550A20" w14:textId="77777777" w:rsidR="0056313A" w:rsidRPr="00020619" w:rsidRDefault="0056313A" w:rsidP="000B2387">
            <w:pPr>
              <w:pStyle w:val="TAC"/>
              <w:rPr>
                <w:rFonts w:cs="v4.2.0"/>
                <w:szCs w:val="18"/>
              </w:rPr>
            </w:pPr>
            <w:r w:rsidRPr="00020619">
              <w:rPr>
                <w:szCs w:val="18"/>
              </w:rPr>
              <w:t>SSB.1 FR1</w:t>
            </w:r>
          </w:p>
        </w:tc>
      </w:tr>
      <w:tr w:rsidR="0056313A" w:rsidRPr="00020619" w14:paraId="19B608F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F3E5F2A" w14:textId="77777777" w:rsidR="0056313A" w:rsidRPr="00020619" w:rsidRDefault="0056313A" w:rsidP="000B2387">
            <w:pPr>
              <w:pStyle w:val="TAL"/>
            </w:pPr>
          </w:p>
        </w:tc>
        <w:tc>
          <w:tcPr>
            <w:tcW w:w="2010" w:type="dxa"/>
            <w:tcBorders>
              <w:left w:val="single" w:sz="4" w:space="0" w:color="auto"/>
              <w:right w:val="single" w:sz="4" w:space="0" w:color="auto"/>
            </w:tcBorders>
          </w:tcPr>
          <w:p w14:paraId="26D5BE9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70FCF1F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32DB14B4" w14:textId="77777777" w:rsidR="0056313A" w:rsidRPr="00020619" w:rsidRDefault="0056313A" w:rsidP="000B2387">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56313A" w:rsidRPr="00020619" w14:paraId="5B798C4B"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783DCAD"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18B5C1FA"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DF414E"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02D90AA2" w14:textId="77777777" w:rsidR="0056313A" w:rsidRPr="00020619" w:rsidRDefault="0056313A" w:rsidP="000B2387">
            <w:pPr>
              <w:pStyle w:val="TAC"/>
              <w:rPr>
                <w:szCs w:val="18"/>
              </w:rPr>
            </w:pPr>
            <w:r w:rsidRPr="00020619">
              <w:rPr>
                <w:szCs w:val="18"/>
              </w:rPr>
              <w:t>15 kHz</w:t>
            </w:r>
          </w:p>
        </w:tc>
      </w:tr>
      <w:tr w:rsidR="0056313A" w:rsidRPr="00020619" w14:paraId="5FDF9F0A"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107EFDD" w14:textId="77777777" w:rsidR="0056313A" w:rsidRPr="00020619" w:rsidRDefault="0056313A" w:rsidP="000B2387">
            <w:pPr>
              <w:pStyle w:val="TAL"/>
            </w:pPr>
          </w:p>
        </w:tc>
        <w:tc>
          <w:tcPr>
            <w:tcW w:w="2010" w:type="dxa"/>
            <w:tcBorders>
              <w:left w:val="single" w:sz="4" w:space="0" w:color="auto"/>
              <w:right w:val="single" w:sz="4" w:space="0" w:color="auto"/>
            </w:tcBorders>
          </w:tcPr>
          <w:p w14:paraId="0889E13B"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C925626"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4FFAEC0" w14:textId="77777777" w:rsidR="0056313A" w:rsidRPr="00020619" w:rsidRDefault="0056313A" w:rsidP="000B2387">
            <w:pPr>
              <w:pStyle w:val="TAC"/>
              <w:rPr>
                <w:szCs w:val="18"/>
              </w:rPr>
            </w:pPr>
            <w:r w:rsidRPr="00020619">
              <w:rPr>
                <w:szCs w:val="18"/>
              </w:rPr>
              <w:t>30 kHz</w:t>
            </w:r>
          </w:p>
        </w:tc>
      </w:tr>
      <w:tr w:rsidR="0056313A" w:rsidRPr="00020619" w14:paraId="214351E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0E531AE"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13AF9B08"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DB4BEF"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1FCFB59" w14:textId="77777777" w:rsidR="0056313A" w:rsidRPr="00020619" w:rsidRDefault="0056313A" w:rsidP="000B2387">
            <w:pPr>
              <w:pStyle w:val="TAC"/>
              <w:rPr>
                <w:szCs w:val="18"/>
              </w:rPr>
            </w:pPr>
            <w:r w:rsidRPr="00020619">
              <w:rPr>
                <w:szCs w:val="18"/>
              </w:rPr>
              <w:t>15 kHz</w:t>
            </w:r>
          </w:p>
        </w:tc>
      </w:tr>
      <w:tr w:rsidR="0056313A" w:rsidRPr="00020619" w14:paraId="6FD31E4C"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2EAA238C" w14:textId="77777777" w:rsidR="0056313A" w:rsidRPr="00020619" w:rsidRDefault="0056313A" w:rsidP="000B2387">
            <w:pPr>
              <w:pStyle w:val="TAL"/>
            </w:pPr>
          </w:p>
        </w:tc>
        <w:tc>
          <w:tcPr>
            <w:tcW w:w="2010" w:type="dxa"/>
            <w:tcBorders>
              <w:left w:val="single" w:sz="4" w:space="0" w:color="auto"/>
              <w:right w:val="single" w:sz="4" w:space="0" w:color="auto"/>
            </w:tcBorders>
          </w:tcPr>
          <w:p w14:paraId="50228BC6"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59039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69EACD4E" w14:textId="77777777" w:rsidR="0056313A" w:rsidRPr="00020619" w:rsidRDefault="0056313A" w:rsidP="000B2387">
            <w:pPr>
              <w:pStyle w:val="TAC"/>
            </w:pPr>
            <w:r w:rsidRPr="00020619">
              <w:t>30 kHz</w:t>
            </w:r>
          </w:p>
        </w:tc>
      </w:tr>
      <w:tr w:rsidR="0056313A" w:rsidRPr="00020619" w14:paraId="65718D0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3E3835"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FF00A1"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3C7DCE1" w14:textId="77777777" w:rsidR="0056313A" w:rsidRPr="00020619" w:rsidRDefault="0056313A" w:rsidP="000B2387">
            <w:pPr>
              <w:pStyle w:val="TAC"/>
              <w:rPr>
                <w:szCs w:val="18"/>
              </w:rPr>
            </w:pPr>
            <w:r w:rsidRPr="00020619">
              <w:rPr>
                <w:szCs w:val="18"/>
                <w:lang w:eastAsia="ja-JP"/>
              </w:rPr>
              <w:t>0</w:t>
            </w:r>
          </w:p>
        </w:tc>
      </w:tr>
      <w:tr w:rsidR="0056313A" w:rsidRPr="00020619" w14:paraId="4D6FAE8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3B8DCC"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B9F8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3E4D943" w14:textId="77777777" w:rsidR="0056313A" w:rsidRPr="00020619" w:rsidRDefault="0056313A" w:rsidP="000B2387">
            <w:pPr>
              <w:pStyle w:val="TAC"/>
              <w:rPr>
                <w:szCs w:val="18"/>
              </w:rPr>
            </w:pPr>
          </w:p>
        </w:tc>
      </w:tr>
      <w:tr w:rsidR="0056313A" w:rsidRPr="00020619" w14:paraId="2B9488DC"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87BDBF"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872B8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69D4CB5" w14:textId="77777777" w:rsidR="0056313A" w:rsidRPr="00020619" w:rsidRDefault="0056313A" w:rsidP="000B2387">
            <w:pPr>
              <w:pStyle w:val="TAC"/>
              <w:rPr>
                <w:szCs w:val="18"/>
              </w:rPr>
            </w:pPr>
          </w:p>
        </w:tc>
      </w:tr>
      <w:tr w:rsidR="0056313A" w:rsidRPr="00020619" w14:paraId="498D810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5326E0"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D07601B"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EFEA1AF" w14:textId="77777777" w:rsidR="0056313A" w:rsidRPr="00020619" w:rsidRDefault="0056313A" w:rsidP="000B2387">
            <w:pPr>
              <w:pStyle w:val="TAC"/>
              <w:rPr>
                <w:szCs w:val="18"/>
              </w:rPr>
            </w:pPr>
          </w:p>
        </w:tc>
      </w:tr>
      <w:tr w:rsidR="0056313A" w:rsidRPr="00020619" w14:paraId="0575649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9CBEB1"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4C6684"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A05A41B" w14:textId="77777777" w:rsidR="0056313A" w:rsidRPr="00020619" w:rsidRDefault="0056313A" w:rsidP="000B2387">
            <w:pPr>
              <w:pStyle w:val="TAC"/>
              <w:rPr>
                <w:szCs w:val="18"/>
              </w:rPr>
            </w:pPr>
          </w:p>
        </w:tc>
      </w:tr>
      <w:tr w:rsidR="0056313A" w:rsidRPr="00020619" w14:paraId="2A62028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A0EB52"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F7062E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59042DE" w14:textId="77777777" w:rsidR="0056313A" w:rsidRPr="00020619" w:rsidRDefault="0056313A" w:rsidP="000B2387">
            <w:pPr>
              <w:pStyle w:val="TAC"/>
              <w:rPr>
                <w:szCs w:val="18"/>
              </w:rPr>
            </w:pPr>
          </w:p>
        </w:tc>
      </w:tr>
      <w:tr w:rsidR="0056313A" w:rsidRPr="00020619" w14:paraId="224E18A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080AFA"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899DE0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1E892A2" w14:textId="77777777" w:rsidR="0056313A" w:rsidRPr="00020619" w:rsidRDefault="0056313A" w:rsidP="000B2387">
            <w:pPr>
              <w:pStyle w:val="TAC"/>
              <w:rPr>
                <w:szCs w:val="18"/>
              </w:rPr>
            </w:pPr>
          </w:p>
        </w:tc>
      </w:tr>
      <w:tr w:rsidR="0056313A" w:rsidRPr="00020619" w14:paraId="1E87A05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913D924" w14:textId="77777777" w:rsidR="0056313A" w:rsidRPr="00020619" w:rsidRDefault="0056313A" w:rsidP="000B2387">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97E0F3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19D830" w14:textId="77777777" w:rsidR="0056313A" w:rsidRPr="00020619" w:rsidRDefault="0056313A" w:rsidP="000B2387">
            <w:pPr>
              <w:pStyle w:val="TAC"/>
              <w:rPr>
                <w:szCs w:val="18"/>
              </w:rPr>
            </w:pPr>
          </w:p>
        </w:tc>
      </w:tr>
      <w:tr w:rsidR="0056313A" w:rsidRPr="00020619" w14:paraId="563AC80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1F5A5C"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1DA6811"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42D73C8D" w14:textId="77777777" w:rsidR="0056313A" w:rsidRPr="00020619" w:rsidRDefault="0056313A" w:rsidP="000B2387">
            <w:pPr>
              <w:pStyle w:val="TAC"/>
              <w:rPr>
                <w:szCs w:val="18"/>
              </w:rPr>
            </w:pPr>
          </w:p>
        </w:tc>
      </w:tr>
      <w:tr w:rsidR="0056313A" w:rsidRPr="00020619" w14:paraId="6C93328E"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2818E0CE" w14:textId="77777777" w:rsidR="0056313A" w:rsidRPr="00020619" w:rsidRDefault="0056313A" w:rsidP="000B2387">
            <w:pPr>
              <w:pStyle w:val="TAL"/>
            </w:pPr>
            <w:r w:rsidRPr="00020619">
              <w:rPr>
                <w:rFonts w:eastAsia="Calibri"/>
                <w:position w:val="-12"/>
                <w:szCs w:val="22"/>
              </w:rPr>
              <w:object w:dxaOrig="405" w:dyaOrig="345" w14:anchorId="7056C045">
                <v:shape id="_x0000_i1050" type="#_x0000_t75" style="width:20.4pt;height:15.6pt" o:ole="" fillcolor="window">
                  <v:imagedata r:id="rId21" o:title=""/>
                </v:shape>
                <o:OLEObject Type="Embed" ProgID="Equation.3" ShapeID="_x0000_i1050" DrawAspect="Content" ObjectID="_1754403866" r:id="rId5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D750903"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DE7B18C" w14:textId="77777777" w:rsidR="0056313A" w:rsidRPr="00020619" w:rsidRDefault="0056313A" w:rsidP="000B2387">
            <w:pPr>
              <w:pStyle w:val="TAC"/>
            </w:pPr>
            <w:r w:rsidRPr="00020619">
              <w:t>-98</w:t>
            </w:r>
          </w:p>
        </w:tc>
      </w:tr>
      <w:tr w:rsidR="0056313A" w:rsidRPr="00020619" w14:paraId="6E28B9F2"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6076499" w14:textId="77777777" w:rsidR="0056313A" w:rsidRPr="00020619" w:rsidRDefault="0056313A" w:rsidP="000B2387">
            <w:pPr>
              <w:pStyle w:val="TAL"/>
              <w:rPr>
                <w:vertAlign w:val="superscript"/>
              </w:rPr>
            </w:pPr>
            <w:r w:rsidRPr="00020619">
              <w:rPr>
                <w:rFonts w:eastAsia="Calibri"/>
                <w:position w:val="-12"/>
                <w:szCs w:val="22"/>
              </w:rPr>
              <w:object w:dxaOrig="405" w:dyaOrig="345" w14:anchorId="4B1B07D5">
                <v:shape id="_x0000_i1051" type="#_x0000_t75" style="width:20.4pt;height:15.6pt" o:ole="" fillcolor="window">
                  <v:imagedata r:id="rId21" o:title=""/>
                </v:shape>
                <o:OLEObject Type="Embed" ProgID="Equation.3" ShapeID="_x0000_i1051" DrawAspect="Content" ObjectID="_1754403867" r:id="rId5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44AB3AE4"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7FF1996"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10858AC1" w14:textId="77777777" w:rsidR="0056313A" w:rsidRPr="00020619" w:rsidRDefault="0056313A" w:rsidP="000B2387">
            <w:pPr>
              <w:pStyle w:val="TAC"/>
            </w:pPr>
            <w:r w:rsidRPr="00020619">
              <w:t>-98</w:t>
            </w:r>
          </w:p>
        </w:tc>
      </w:tr>
      <w:tr w:rsidR="0056313A" w:rsidRPr="00020619" w14:paraId="5A256957"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2B725CB8"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5D5BD69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274406DE"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7C84C56" w14:textId="77777777" w:rsidR="0056313A" w:rsidRPr="00020619" w:rsidRDefault="0056313A" w:rsidP="000B2387">
            <w:pPr>
              <w:pStyle w:val="TAC"/>
            </w:pPr>
            <w:r w:rsidRPr="00020619">
              <w:t>-95</w:t>
            </w:r>
          </w:p>
        </w:tc>
      </w:tr>
      <w:tr w:rsidR="0056313A" w:rsidRPr="00020619" w14:paraId="03200AEB"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47103C" w14:textId="77777777" w:rsidR="0056313A" w:rsidRPr="00020619" w:rsidRDefault="0056313A" w:rsidP="000B2387">
            <w:pPr>
              <w:pStyle w:val="TAL"/>
              <w:rPr>
                <w:i/>
              </w:rPr>
            </w:pPr>
            <w:r w:rsidRPr="00020619">
              <w:rPr>
                <w:rFonts w:eastAsia="Calibri"/>
                <w:i/>
                <w:position w:val="-12"/>
                <w:szCs w:val="22"/>
              </w:rPr>
              <w:object w:dxaOrig="615" w:dyaOrig="390" w14:anchorId="67085E74">
                <v:shape id="_x0000_i1052" type="#_x0000_t75" style="width:31.2pt;height:15.6pt" o:ole="" fillcolor="window">
                  <v:imagedata r:id="rId24" o:title=""/>
                </v:shape>
                <o:OLEObject Type="Embed" ProgID="Equation.3" ShapeID="_x0000_i1052" DrawAspect="Content" ObjectID="_1754403868" r:id="rId54"/>
              </w:object>
            </w:r>
          </w:p>
        </w:tc>
        <w:tc>
          <w:tcPr>
            <w:tcW w:w="1134" w:type="dxa"/>
            <w:tcBorders>
              <w:top w:val="single" w:sz="4" w:space="0" w:color="auto"/>
              <w:left w:val="single" w:sz="4" w:space="0" w:color="auto"/>
              <w:bottom w:val="single" w:sz="4" w:space="0" w:color="auto"/>
              <w:right w:val="single" w:sz="4" w:space="0" w:color="auto"/>
            </w:tcBorders>
            <w:hideMark/>
          </w:tcPr>
          <w:p w14:paraId="0946C1A4"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A7F5D02" w14:textId="77777777" w:rsidR="0056313A" w:rsidRPr="00020619" w:rsidRDefault="0056313A" w:rsidP="000B2387">
            <w:pPr>
              <w:pStyle w:val="TAC"/>
            </w:pPr>
            <w:r w:rsidRPr="00020619">
              <w:t>3</w:t>
            </w:r>
          </w:p>
        </w:tc>
      </w:tr>
      <w:tr w:rsidR="0056313A" w:rsidRPr="00020619" w14:paraId="5032A4E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4F9024" w14:textId="77777777" w:rsidR="0056313A" w:rsidRPr="00020619" w:rsidRDefault="0056313A" w:rsidP="000B2387">
            <w:pPr>
              <w:pStyle w:val="TAL"/>
            </w:pPr>
            <w:r w:rsidRPr="00020619">
              <w:rPr>
                <w:rFonts w:eastAsia="Calibri"/>
                <w:position w:val="-12"/>
                <w:szCs w:val="22"/>
              </w:rPr>
              <w:object w:dxaOrig="810" w:dyaOrig="390" w14:anchorId="471C6D72">
                <v:shape id="_x0000_i1053" type="#_x0000_t75" style="width:41.4pt;height:15.6pt" o:ole="" fillcolor="window">
                  <v:imagedata r:id="rId26" o:title=""/>
                </v:shape>
                <o:OLEObject Type="Embed" ProgID="Equation.3" ShapeID="_x0000_i1053" DrawAspect="Content" ObjectID="_1754403869" r:id="rId55"/>
              </w:object>
            </w:r>
          </w:p>
        </w:tc>
        <w:tc>
          <w:tcPr>
            <w:tcW w:w="1134" w:type="dxa"/>
            <w:tcBorders>
              <w:top w:val="single" w:sz="4" w:space="0" w:color="auto"/>
              <w:left w:val="single" w:sz="4" w:space="0" w:color="auto"/>
              <w:bottom w:val="single" w:sz="4" w:space="0" w:color="auto"/>
              <w:right w:val="single" w:sz="4" w:space="0" w:color="auto"/>
            </w:tcBorders>
            <w:hideMark/>
          </w:tcPr>
          <w:p w14:paraId="2A59ACD1"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D47A285" w14:textId="77777777" w:rsidR="0056313A" w:rsidRPr="00020619" w:rsidRDefault="0056313A" w:rsidP="000B2387">
            <w:pPr>
              <w:pStyle w:val="TAC"/>
            </w:pPr>
            <w:r w:rsidRPr="00020619">
              <w:t>3</w:t>
            </w:r>
          </w:p>
        </w:tc>
      </w:tr>
      <w:tr w:rsidR="0056313A" w:rsidRPr="00020619" w14:paraId="0D4D23D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1EE056B"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6352B43C"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76D93DE1" w14:textId="77777777" w:rsidR="0056313A" w:rsidRPr="00020619" w:rsidRDefault="0056313A" w:rsidP="000B2387">
            <w:pPr>
              <w:pStyle w:val="TAC"/>
            </w:pPr>
            <w:r w:rsidRPr="00020619">
              <w:t>dBm/</w:t>
            </w:r>
          </w:p>
          <w:p w14:paraId="0727EA03"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21491F94" w14:textId="77777777" w:rsidR="0056313A" w:rsidRPr="00020619" w:rsidRDefault="0056313A" w:rsidP="000B2387">
            <w:pPr>
              <w:pStyle w:val="TAC"/>
            </w:pPr>
            <w:r w:rsidRPr="00020619">
              <w:t>-67.57</w:t>
            </w:r>
          </w:p>
        </w:tc>
      </w:tr>
      <w:tr w:rsidR="0056313A" w:rsidRPr="00020619" w14:paraId="7A9C3186"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6365D0D7"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5409B619"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139BCFCD" w14:textId="77777777" w:rsidR="0056313A" w:rsidRPr="00020619" w:rsidRDefault="0056313A" w:rsidP="000B2387">
            <w:pPr>
              <w:pStyle w:val="TAC"/>
            </w:pPr>
            <w:r w:rsidRPr="00020619">
              <w:t>dBm/</w:t>
            </w:r>
          </w:p>
          <w:p w14:paraId="5B7FA278"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A88BBDF" w14:textId="77777777" w:rsidR="0056313A" w:rsidRPr="00020619" w:rsidRDefault="0056313A" w:rsidP="000B2387">
            <w:pPr>
              <w:pStyle w:val="TAC"/>
            </w:pPr>
            <w:r w:rsidRPr="00382F58">
              <w:t>-</w:t>
            </w:r>
            <w:r>
              <w:t>65.76</w:t>
            </w:r>
          </w:p>
        </w:tc>
      </w:tr>
      <w:tr w:rsidR="0056313A" w:rsidRPr="00020619" w14:paraId="0BC3AF2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24E7E0"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E06282"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522FB871" w14:textId="77777777" w:rsidR="0056313A" w:rsidRPr="00020619" w:rsidRDefault="0056313A" w:rsidP="000B2387">
            <w:pPr>
              <w:pStyle w:val="TAC"/>
            </w:pPr>
            <w:r w:rsidRPr="00020619">
              <w:t>AWGN</w:t>
            </w:r>
          </w:p>
        </w:tc>
      </w:tr>
      <w:tr w:rsidR="0056313A" w:rsidRPr="00020619" w14:paraId="4AA91CD1"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D2243ED" w14:textId="77777777" w:rsidR="0056313A" w:rsidRPr="00020619" w:rsidRDefault="0056313A" w:rsidP="000B2387">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5694CB1D"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289F7812">
                <v:shape id="_x0000_i1054" type="#_x0000_t75" style="width:20.4pt;height:15.6pt" o:ole="" fillcolor="window">
                  <v:imagedata r:id="rId21" o:title=""/>
                </v:shape>
                <o:OLEObject Type="Embed" ProgID="Equation.3" ShapeID="_x0000_i1054" DrawAspect="Content" ObjectID="_1754403870" r:id="rId56"/>
              </w:object>
            </w:r>
            <w:r w:rsidRPr="00020619">
              <w:t xml:space="preserve"> to be fulfilled.</w:t>
            </w:r>
          </w:p>
          <w:p w14:paraId="254106A8"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54C36A32" w14:textId="77777777" w:rsidR="0056313A" w:rsidRPr="00020619" w:rsidRDefault="0056313A" w:rsidP="0056313A">
      <w:pPr>
        <w:rPr>
          <w:lang w:eastAsia="zh-CN"/>
        </w:rPr>
      </w:pPr>
    </w:p>
    <w:p w14:paraId="67CDEC0F"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48247071" w14:textId="77777777" w:rsidTr="000B2387">
        <w:trPr>
          <w:trHeight w:val="187"/>
          <w:jc w:val="center"/>
        </w:trPr>
        <w:tc>
          <w:tcPr>
            <w:tcW w:w="3402" w:type="dxa"/>
            <w:gridSpan w:val="2"/>
          </w:tcPr>
          <w:p w14:paraId="61E5EADE" w14:textId="77777777" w:rsidR="0056313A" w:rsidRPr="00020619" w:rsidRDefault="0056313A" w:rsidP="000B2387">
            <w:pPr>
              <w:pStyle w:val="TAH"/>
            </w:pPr>
            <w:r w:rsidRPr="00020619">
              <w:t>Field</w:t>
            </w:r>
          </w:p>
        </w:tc>
        <w:tc>
          <w:tcPr>
            <w:tcW w:w="1453" w:type="dxa"/>
          </w:tcPr>
          <w:p w14:paraId="4C70244F" w14:textId="77777777" w:rsidR="0056313A" w:rsidRPr="00020619" w:rsidRDefault="0056313A" w:rsidP="000B2387">
            <w:pPr>
              <w:pStyle w:val="TAH"/>
            </w:pPr>
            <w:r w:rsidRPr="00020619">
              <w:t>Value</w:t>
            </w:r>
          </w:p>
        </w:tc>
        <w:tc>
          <w:tcPr>
            <w:tcW w:w="3650" w:type="dxa"/>
            <w:tcBorders>
              <w:bottom w:val="single" w:sz="4" w:space="0" w:color="auto"/>
            </w:tcBorders>
          </w:tcPr>
          <w:p w14:paraId="052DC67E" w14:textId="77777777" w:rsidR="0056313A" w:rsidRPr="00020619" w:rsidRDefault="0056313A" w:rsidP="000B2387">
            <w:pPr>
              <w:pStyle w:val="TAH"/>
            </w:pPr>
            <w:r w:rsidRPr="00020619">
              <w:t>Comment</w:t>
            </w:r>
          </w:p>
        </w:tc>
      </w:tr>
      <w:tr w:rsidR="0056313A" w:rsidRPr="00020619" w14:paraId="70CBBD9B" w14:textId="77777777" w:rsidTr="000B2387">
        <w:trPr>
          <w:trHeight w:val="187"/>
          <w:jc w:val="center"/>
        </w:trPr>
        <w:tc>
          <w:tcPr>
            <w:tcW w:w="1701" w:type="dxa"/>
            <w:tcBorders>
              <w:bottom w:val="nil"/>
            </w:tcBorders>
            <w:shd w:val="clear" w:color="auto" w:fill="auto"/>
          </w:tcPr>
          <w:p w14:paraId="38FA8062" w14:textId="77777777" w:rsidR="0056313A" w:rsidRPr="00020619" w:rsidRDefault="0056313A" w:rsidP="000B2387">
            <w:pPr>
              <w:pStyle w:val="TAC"/>
              <w:rPr>
                <w:rFonts w:cs="Arial"/>
              </w:rPr>
            </w:pPr>
            <w:r w:rsidRPr="00020619">
              <w:t>c-SRS</w:t>
            </w:r>
          </w:p>
        </w:tc>
        <w:tc>
          <w:tcPr>
            <w:tcW w:w="1701" w:type="dxa"/>
          </w:tcPr>
          <w:p w14:paraId="7D1C0790" w14:textId="77777777" w:rsidR="0056313A" w:rsidRPr="00020619" w:rsidRDefault="0056313A" w:rsidP="000B2387">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14:paraId="375B28F5"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3F3F0C68"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593BABE7" w14:textId="77777777" w:rsidTr="000B2387">
        <w:trPr>
          <w:trHeight w:val="187"/>
          <w:jc w:val="center"/>
        </w:trPr>
        <w:tc>
          <w:tcPr>
            <w:tcW w:w="1701" w:type="dxa"/>
            <w:tcBorders>
              <w:top w:val="nil"/>
            </w:tcBorders>
            <w:shd w:val="clear" w:color="auto" w:fill="auto"/>
          </w:tcPr>
          <w:p w14:paraId="5335DC9E" w14:textId="77777777" w:rsidR="0056313A" w:rsidRPr="00020619" w:rsidRDefault="0056313A" w:rsidP="000B2387">
            <w:pPr>
              <w:pStyle w:val="TAC"/>
            </w:pPr>
          </w:p>
        </w:tc>
        <w:tc>
          <w:tcPr>
            <w:tcW w:w="1701" w:type="dxa"/>
          </w:tcPr>
          <w:p w14:paraId="545D763C"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208DB7A9" w14:textId="6177AC72" w:rsidR="0056313A" w:rsidRPr="00020619" w:rsidRDefault="0056313A" w:rsidP="000B2387">
            <w:pPr>
              <w:pStyle w:val="TAC"/>
              <w:rPr>
                <w:rFonts w:cs="Arial"/>
              </w:rPr>
            </w:pPr>
            <w:del w:id="303" w:author="Waseem Ozan" w:date="2023-08-11T20:33:00Z">
              <w:r w:rsidRPr="00020619" w:rsidDel="00F837DF">
                <w:rPr>
                  <w:rFonts w:cs="Arial"/>
                </w:rPr>
                <w:delText>24</w:delText>
              </w:r>
            </w:del>
            <w:ins w:id="304" w:author="Waseem Ozan" w:date="2023-08-11T20:33:00Z">
              <w:r w:rsidR="00F837DF">
                <w:rPr>
                  <w:rFonts w:cs="Arial"/>
                </w:rPr>
                <w:t>12</w:t>
              </w:r>
            </w:ins>
          </w:p>
        </w:tc>
        <w:tc>
          <w:tcPr>
            <w:tcW w:w="3650" w:type="dxa"/>
            <w:vMerge/>
            <w:tcBorders>
              <w:top w:val="nil"/>
              <w:bottom w:val="nil"/>
            </w:tcBorders>
            <w:shd w:val="clear" w:color="auto" w:fill="auto"/>
          </w:tcPr>
          <w:p w14:paraId="77CB9C64" w14:textId="77777777" w:rsidR="0056313A" w:rsidRPr="00020619" w:rsidRDefault="0056313A" w:rsidP="000B2387">
            <w:pPr>
              <w:pStyle w:val="TAC"/>
              <w:rPr>
                <w:rFonts w:cs="Arial"/>
              </w:rPr>
            </w:pPr>
          </w:p>
        </w:tc>
      </w:tr>
      <w:tr w:rsidR="0056313A" w:rsidRPr="00020619" w14:paraId="3A1D7956" w14:textId="77777777" w:rsidTr="000B2387">
        <w:trPr>
          <w:trHeight w:val="187"/>
          <w:jc w:val="center"/>
        </w:trPr>
        <w:tc>
          <w:tcPr>
            <w:tcW w:w="3402" w:type="dxa"/>
            <w:gridSpan w:val="2"/>
          </w:tcPr>
          <w:p w14:paraId="613E9542" w14:textId="77777777" w:rsidR="0056313A" w:rsidRPr="00020619" w:rsidRDefault="0056313A" w:rsidP="000B2387">
            <w:pPr>
              <w:pStyle w:val="TAC"/>
            </w:pPr>
            <w:r w:rsidRPr="00020619">
              <w:t>b-SRS</w:t>
            </w:r>
          </w:p>
        </w:tc>
        <w:tc>
          <w:tcPr>
            <w:tcW w:w="1453" w:type="dxa"/>
            <w:shd w:val="clear" w:color="auto" w:fill="auto"/>
          </w:tcPr>
          <w:p w14:paraId="38F0E4BC"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0C83DF62" w14:textId="77777777" w:rsidR="0056313A" w:rsidRPr="00020619" w:rsidRDefault="0056313A" w:rsidP="000B2387">
            <w:pPr>
              <w:pStyle w:val="TAC"/>
              <w:rPr>
                <w:rFonts w:cs="Arial"/>
              </w:rPr>
            </w:pPr>
          </w:p>
        </w:tc>
      </w:tr>
      <w:tr w:rsidR="0056313A" w:rsidRPr="00020619" w14:paraId="3A5EE6EF" w14:textId="77777777" w:rsidTr="000B2387">
        <w:trPr>
          <w:trHeight w:val="187"/>
          <w:jc w:val="center"/>
        </w:trPr>
        <w:tc>
          <w:tcPr>
            <w:tcW w:w="3402" w:type="dxa"/>
            <w:gridSpan w:val="2"/>
          </w:tcPr>
          <w:p w14:paraId="17C49DB4" w14:textId="77777777" w:rsidR="0056313A" w:rsidRPr="00020619" w:rsidRDefault="0056313A" w:rsidP="000B2387">
            <w:pPr>
              <w:pStyle w:val="TAC"/>
            </w:pPr>
            <w:r w:rsidRPr="00020619">
              <w:t>b-hop</w:t>
            </w:r>
          </w:p>
        </w:tc>
        <w:tc>
          <w:tcPr>
            <w:tcW w:w="1453" w:type="dxa"/>
            <w:shd w:val="clear" w:color="auto" w:fill="auto"/>
          </w:tcPr>
          <w:p w14:paraId="6CE2C47A"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52985E1A" w14:textId="77777777" w:rsidR="0056313A" w:rsidRPr="00020619" w:rsidRDefault="0056313A" w:rsidP="000B2387">
            <w:pPr>
              <w:pStyle w:val="TAC"/>
              <w:rPr>
                <w:rFonts w:cs="Arial"/>
              </w:rPr>
            </w:pPr>
          </w:p>
        </w:tc>
      </w:tr>
      <w:tr w:rsidR="0056313A" w:rsidRPr="00020619" w14:paraId="2D80606A" w14:textId="77777777" w:rsidTr="000B2387">
        <w:trPr>
          <w:trHeight w:val="187"/>
          <w:jc w:val="center"/>
        </w:trPr>
        <w:tc>
          <w:tcPr>
            <w:tcW w:w="3402" w:type="dxa"/>
            <w:gridSpan w:val="2"/>
          </w:tcPr>
          <w:p w14:paraId="65CE3058" w14:textId="77777777" w:rsidR="0056313A" w:rsidRPr="00020619" w:rsidRDefault="0056313A" w:rsidP="000B2387">
            <w:pPr>
              <w:pStyle w:val="TAC"/>
            </w:pPr>
            <w:r w:rsidRPr="00020619">
              <w:t>freqDomainPosition</w:t>
            </w:r>
          </w:p>
        </w:tc>
        <w:tc>
          <w:tcPr>
            <w:tcW w:w="1453" w:type="dxa"/>
            <w:shd w:val="clear" w:color="auto" w:fill="auto"/>
          </w:tcPr>
          <w:p w14:paraId="322191C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4CE2A27C"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5A8B4EE3" w14:textId="77777777" w:rsidTr="000B2387">
        <w:trPr>
          <w:trHeight w:val="187"/>
          <w:jc w:val="center"/>
        </w:trPr>
        <w:tc>
          <w:tcPr>
            <w:tcW w:w="3402" w:type="dxa"/>
            <w:gridSpan w:val="2"/>
          </w:tcPr>
          <w:p w14:paraId="30FF9588" w14:textId="77777777" w:rsidR="0056313A" w:rsidRPr="00020619" w:rsidRDefault="0056313A" w:rsidP="000B2387">
            <w:pPr>
              <w:pStyle w:val="TAC"/>
            </w:pPr>
            <w:r w:rsidRPr="00020619">
              <w:t>freqDomainShift</w:t>
            </w:r>
          </w:p>
        </w:tc>
        <w:tc>
          <w:tcPr>
            <w:tcW w:w="1453" w:type="dxa"/>
            <w:shd w:val="clear" w:color="auto" w:fill="auto"/>
          </w:tcPr>
          <w:p w14:paraId="58183FC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35535FB4" w14:textId="77777777" w:rsidR="0056313A" w:rsidRPr="00020619" w:rsidRDefault="0056313A" w:rsidP="000B2387">
            <w:pPr>
              <w:pStyle w:val="TAC"/>
              <w:rPr>
                <w:rFonts w:cs="Arial"/>
              </w:rPr>
            </w:pPr>
          </w:p>
        </w:tc>
      </w:tr>
      <w:tr w:rsidR="0056313A" w:rsidRPr="00020619" w14:paraId="7F14FFB3" w14:textId="77777777" w:rsidTr="000B2387">
        <w:trPr>
          <w:trHeight w:val="187"/>
          <w:jc w:val="center"/>
        </w:trPr>
        <w:tc>
          <w:tcPr>
            <w:tcW w:w="3402" w:type="dxa"/>
            <w:gridSpan w:val="2"/>
          </w:tcPr>
          <w:p w14:paraId="2D5E33C8" w14:textId="77777777" w:rsidR="0056313A" w:rsidRPr="00020619" w:rsidRDefault="0056313A" w:rsidP="000B2387">
            <w:pPr>
              <w:pStyle w:val="TAC"/>
            </w:pPr>
            <w:r w:rsidRPr="00020619">
              <w:t>groupOrSequenceHopping</w:t>
            </w:r>
          </w:p>
        </w:tc>
        <w:tc>
          <w:tcPr>
            <w:tcW w:w="1453" w:type="dxa"/>
            <w:shd w:val="clear" w:color="auto" w:fill="auto"/>
          </w:tcPr>
          <w:p w14:paraId="11F546EB" w14:textId="77777777" w:rsidR="0056313A" w:rsidRPr="00020619" w:rsidRDefault="0056313A" w:rsidP="000B2387">
            <w:pPr>
              <w:pStyle w:val="TAC"/>
              <w:rPr>
                <w:rFonts w:cs="Arial"/>
              </w:rPr>
            </w:pPr>
            <w:r w:rsidRPr="00020619">
              <w:t>neither</w:t>
            </w:r>
          </w:p>
        </w:tc>
        <w:tc>
          <w:tcPr>
            <w:tcW w:w="3650" w:type="dxa"/>
          </w:tcPr>
          <w:p w14:paraId="09AE4EE3"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C60CF7E" w14:textId="77777777" w:rsidTr="000B2387">
        <w:trPr>
          <w:trHeight w:val="187"/>
          <w:jc w:val="center"/>
        </w:trPr>
        <w:tc>
          <w:tcPr>
            <w:tcW w:w="3402" w:type="dxa"/>
            <w:gridSpan w:val="2"/>
          </w:tcPr>
          <w:p w14:paraId="63A280CB" w14:textId="77777777" w:rsidR="0056313A" w:rsidRPr="00020619" w:rsidRDefault="0056313A" w:rsidP="000B2387">
            <w:pPr>
              <w:pStyle w:val="TAC"/>
              <w:rPr>
                <w:rFonts w:cs="Arial"/>
              </w:rPr>
            </w:pPr>
            <w:r w:rsidRPr="00020619">
              <w:t>SRS-PeriodicityAndOffset</w:t>
            </w:r>
          </w:p>
        </w:tc>
        <w:tc>
          <w:tcPr>
            <w:tcW w:w="1453" w:type="dxa"/>
            <w:shd w:val="clear" w:color="auto" w:fill="auto"/>
          </w:tcPr>
          <w:p w14:paraId="6C33D4D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1B7A42C9" w14:textId="77777777" w:rsidR="0056313A" w:rsidRPr="00020619" w:rsidRDefault="0056313A" w:rsidP="000B2387">
            <w:pPr>
              <w:pStyle w:val="TAC"/>
              <w:rPr>
                <w:rFonts w:cs="Arial"/>
              </w:rPr>
            </w:pPr>
            <w:r w:rsidRPr="00020619">
              <w:rPr>
                <w:rFonts w:cs="Arial"/>
              </w:rPr>
              <w:t>Once every 5 slots</w:t>
            </w:r>
          </w:p>
        </w:tc>
      </w:tr>
      <w:tr w:rsidR="0056313A" w:rsidRPr="00020619" w14:paraId="1E240225" w14:textId="77777777" w:rsidTr="000B2387">
        <w:trPr>
          <w:trHeight w:val="187"/>
          <w:jc w:val="center"/>
        </w:trPr>
        <w:tc>
          <w:tcPr>
            <w:tcW w:w="3402" w:type="dxa"/>
            <w:gridSpan w:val="2"/>
          </w:tcPr>
          <w:p w14:paraId="6904F0A2" w14:textId="77777777" w:rsidR="0056313A" w:rsidRPr="00020619" w:rsidRDefault="0056313A" w:rsidP="000B2387">
            <w:pPr>
              <w:pStyle w:val="TAC"/>
              <w:rPr>
                <w:rFonts w:cs="Arial"/>
              </w:rPr>
            </w:pPr>
            <w:r w:rsidRPr="00020619">
              <w:t>pathlossReferenceRS</w:t>
            </w:r>
          </w:p>
        </w:tc>
        <w:tc>
          <w:tcPr>
            <w:tcW w:w="1453" w:type="dxa"/>
            <w:shd w:val="clear" w:color="auto" w:fill="auto"/>
          </w:tcPr>
          <w:p w14:paraId="7D906B36" w14:textId="77777777" w:rsidR="0056313A" w:rsidRPr="00020619" w:rsidRDefault="0056313A" w:rsidP="000B2387">
            <w:pPr>
              <w:pStyle w:val="TAC"/>
              <w:rPr>
                <w:rFonts w:cs="Arial"/>
              </w:rPr>
            </w:pPr>
            <w:r w:rsidRPr="00020619">
              <w:t>ssb-Index=0</w:t>
            </w:r>
          </w:p>
        </w:tc>
        <w:tc>
          <w:tcPr>
            <w:tcW w:w="3650" w:type="dxa"/>
          </w:tcPr>
          <w:p w14:paraId="286DFA3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5B217035" w14:textId="77777777" w:rsidTr="000B2387">
        <w:trPr>
          <w:trHeight w:val="187"/>
          <w:jc w:val="center"/>
        </w:trPr>
        <w:tc>
          <w:tcPr>
            <w:tcW w:w="3402" w:type="dxa"/>
            <w:gridSpan w:val="2"/>
          </w:tcPr>
          <w:p w14:paraId="6672FED6"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64A736D3"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DEF29BF"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01D1CAD1" w14:textId="77777777" w:rsidTr="000B2387">
        <w:trPr>
          <w:trHeight w:val="187"/>
          <w:jc w:val="center"/>
        </w:trPr>
        <w:tc>
          <w:tcPr>
            <w:tcW w:w="3402" w:type="dxa"/>
            <w:gridSpan w:val="2"/>
          </w:tcPr>
          <w:p w14:paraId="2CDA89C8" w14:textId="77777777" w:rsidR="0056313A" w:rsidRPr="00020619" w:rsidRDefault="0056313A" w:rsidP="000B2387">
            <w:pPr>
              <w:pStyle w:val="TAC"/>
              <w:rPr>
                <w:rFonts w:cs="Arial"/>
              </w:rPr>
            </w:pPr>
            <w:r w:rsidRPr="00020619">
              <w:t>startPosition</w:t>
            </w:r>
          </w:p>
        </w:tc>
        <w:tc>
          <w:tcPr>
            <w:tcW w:w="1453" w:type="dxa"/>
            <w:shd w:val="clear" w:color="auto" w:fill="auto"/>
          </w:tcPr>
          <w:p w14:paraId="56E4800B" w14:textId="77777777" w:rsidR="0056313A" w:rsidRPr="00020619" w:rsidRDefault="0056313A" w:rsidP="000B2387">
            <w:pPr>
              <w:pStyle w:val="TAC"/>
            </w:pPr>
            <w:r w:rsidRPr="00020619">
              <w:t>0</w:t>
            </w:r>
          </w:p>
        </w:tc>
        <w:tc>
          <w:tcPr>
            <w:tcW w:w="3650" w:type="dxa"/>
            <w:tcBorders>
              <w:bottom w:val="nil"/>
            </w:tcBorders>
            <w:shd w:val="clear" w:color="auto" w:fill="auto"/>
          </w:tcPr>
          <w:p w14:paraId="1710FD4A" w14:textId="77777777" w:rsidR="0056313A" w:rsidRPr="00020619" w:rsidRDefault="0056313A" w:rsidP="000B2387">
            <w:pPr>
              <w:pStyle w:val="TAC"/>
              <w:rPr>
                <w:rFonts w:cs="Arial"/>
              </w:rPr>
            </w:pPr>
            <w:r w:rsidRPr="00020619">
              <w:t>resourceMapping setting. SRS on last symbol of slot, and 1symbols for SRS without repetition.</w:t>
            </w:r>
          </w:p>
        </w:tc>
      </w:tr>
      <w:tr w:rsidR="0056313A" w:rsidRPr="00020619" w14:paraId="534B8B99" w14:textId="77777777" w:rsidTr="000B2387">
        <w:trPr>
          <w:trHeight w:val="187"/>
          <w:jc w:val="center"/>
        </w:trPr>
        <w:tc>
          <w:tcPr>
            <w:tcW w:w="3402" w:type="dxa"/>
            <w:gridSpan w:val="2"/>
          </w:tcPr>
          <w:p w14:paraId="685E599D" w14:textId="77777777" w:rsidR="0056313A" w:rsidRPr="00020619" w:rsidRDefault="0056313A" w:rsidP="000B2387">
            <w:pPr>
              <w:pStyle w:val="TAC"/>
              <w:rPr>
                <w:rFonts w:cs="Arial"/>
              </w:rPr>
            </w:pPr>
            <w:r w:rsidRPr="00020619">
              <w:t>nrofSymbols</w:t>
            </w:r>
          </w:p>
        </w:tc>
        <w:tc>
          <w:tcPr>
            <w:tcW w:w="1453" w:type="dxa"/>
            <w:shd w:val="clear" w:color="auto" w:fill="auto"/>
          </w:tcPr>
          <w:p w14:paraId="06A0C3E4"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6087C2DD" w14:textId="77777777" w:rsidR="0056313A" w:rsidRPr="00020619" w:rsidRDefault="0056313A" w:rsidP="000B2387">
            <w:pPr>
              <w:pStyle w:val="TAC"/>
            </w:pPr>
          </w:p>
        </w:tc>
      </w:tr>
      <w:tr w:rsidR="0056313A" w:rsidRPr="00020619" w14:paraId="1D756449" w14:textId="77777777" w:rsidTr="000B2387">
        <w:trPr>
          <w:trHeight w:val="187"/>
          <w:jc w:val="center"/>
        </w:trPr>
        <w:tc>
          <w:tcPr>
            <w:tcW w:w="3402" w:type="dxa"/>
            <w:gridSpan w:val="2"/>
          </w:tcPr>
          <w:p w14:paraId="14375B54" w14:textId="77777777" w:rsidR="0056313A" w:rsidRPr="00020619" w:rsidRDefault="0056313A" w:rsidP="000B2387">
            <w:pPr>
              <w:pStyle w:val="TAC"/>
              <w:rPr>
                <w:rFonts w:cs="Arial"/>
              </w:rPr>
            </w:pPr>
            <w:r w:rsidRPr="00020619">
              <w:t>repetitionFactor</w:t>
            </w:r>
          </w:p>
        </w:tc>
        <w:tc>
          <w:tcPr>
            <w:tcW w:w="1453" w:type="dxa"/>
            <w:shd w:val="clear" w:color="auto" w:fill="auto"/>
          </w:tcPr>
          <w:p w14:paraId="2AB76AD3"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5989FB2A" w14:textId="77777777" w:rsidR="0056313A" w:rsidRPr="00020619" w:rsidRDefault="0056313A" w:rsidP="000B2387">
            <w:pPr>
              <w:pStyle w:val="TAC"/>
            </w:pPr>
          </w:p>
        </w:tc>
      </w:tr>
      <w:tr w:rsidR="0056313A" w:rsidRPr="00020619" w14:paraId="6149BDCF" w14:textId="77777777" w:rsidTr="000B2387">
        <w:trPr>
          <w:trHeight w:val="187"/>
          <w:jc w:val="center"/>
        </w:trPr>
        <w:tc>
          <w:tcPr>
            <w:tcW w:w="3402" w:type="dxa"/>
            <w:gridSpan w:val="2"/>
          </w:tcPr>
          <w:p w14:paraId="3B94F8D2" w14:textId="77777777" w:rsidR="0056313A" w:rsidRPr="00020619" w:rsidRDefault="0056313A" w:rsidP="000B2387">
            <w:pPr>
              <w:pStyle w:val="TAC"/>
              <w:rPr>
                <w:rFonts w:cs="Arial"/>
              </w:rPr>
            </w:pPr>
            <w:r w:rsidRPr="00020619">
              <w:t>combOffset-n2</w:t>
            </w:r>
          </w:p>
        </w:tc>
        <w:tc>
          <w:tcPr>
            <w:tcW w:w="1453" w:type="dxa"/>
            <w:shd w:val="clear" w:color="auto" w:fill="auto"/>
          </w:tcPr>
          <w:p w14:paraId="5D1A61E2"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582A13E3" w14:textId="77777777" w:rsidR="0056313A" w:rsidRPr="00020619" w:rsidRDefault="0056313A" w:rsidP="000B2387">
            <w:pPr>
              <w:pStyle w:val="TAC"/>
              <w:rPr>
                <w:rFonts w:cs="Arial"/>
              </w:rPr>
            </w:pPr>
            <w:r w:rsidRPr="00020619">
              <w:rPr>
                <w:rFonts w:cs="Arial"/>
              </w:rPr>
              <w:t>transmissionComb setting</w:t>
            </w:r>
          </w:p>
        </w:tc>
      </w:tr>
      <w:tr w:rsidR="0056313A" w:rsidRPr="00020619" w14:paraId="45DCA47A" w14:textId="77777777" w:rsidTr="000B2387">
        <w:trPr>
          <w:trHeight w:val="187"/>
          <w:jc w:val="center"/>
        </w:trPr>
        <w:tc>
          <w:tcPr>
            <w:tcW w:w="3402" w:type="dxa"/>
            <w:gridSpan w:val="2"/>
          </w:tcPr>
          <w:p w14:paraId="65039FF0" w14:textId="77777777" w:rsidR="0056313A" w:rsidRPr="00020619" w:rsidRDefault="0056313A" w:rsidP="000B2387">
            <w:pPr>
              <w:pStyle w:val="TAC"/>
              <w:rPr>
                <w:rFonts w:cs="Arial"/>
              </w:rPr>
            </w:pPr>
            <w:r w:rsidRPr="00020619">
              <w:t>cyclicShift-n2</w:t>
            </w:r>
          </w:p>
        </w:tc>
        <w:tc>
          <w:tcPr>
            <w:tcW w:w="1453" w:type="dxa"/>
            <w:shd w:val="clear" w:color="auto" w:fill="auto"/>
          </w:tcPr>
          <w:p w14:paraId="571BB00C"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5C3DB1D8" w14:textId="77777777" w:rsidR="0056313A" w:rsidRPr="00020619" w:rsidRDefault="0056313A" w:rsidP="000B2387">
            <w:pPr>
              <w:pStyle w:val="TAC"/>
              <w:rPr>
                <w:rFonts w:cs="Arial"/>
              </w:rPr>
            </w:pPr>
          </w:p>
        </w:tc>
      </w:tr>
      <w:tr w:rsidR="0056313A" w:rsidRPr="00020619" w14:paraId="61BDE6B2" w14:textId="77777777" w:rsidTr="000B2387">
        <w:trPr>
          <w:trHeight w:val="187"/>
          <w:jc w:val="center"/>
        </w:trPr>
        <w:tc>
          <w:tcPr>
            <w:tcW w:w="3402" w:type="dxa"/>
            <w:gridSpan w:val="2"/>
          </w:tcPr>
          <w:p w14:paraId="3C9EC392" w14:textId="77777777" w:rsidR="0056313A" w:rsidRPr="00020619" w:rsidRDefault="0056313A" w:rsidP="000B2387">
            <w:pPr>
              <w:pStyle w:val="TAC"/>
              <w:rPr>
                <w:rFonts w:cs="Arial"/>
              </w:rPr>
            </w:pPr>
            <w:r w:rsidRPr="00020619">
              <w:rPr>
                <w:rFonts w:cs="Arial"/>
              </w:rPr>
              <w:t>nrofSRS-Ports</w:t>
            </w:r>
          </w:p>
        </w:tc>
        <w:tc>
          <w:tcPr>
            <w:tcW w:w="1453" w:type="dxa"/>
            <w:shd w:val="clear" w:color="auto" w:fill="auto"/>
          </w:tcPr>
          <w:p w14:paraId="31C19D6B" w14:textId="77777777" w:rsidR="0056313A" w:rsidRPr="00020619" w:rsidRDefault="0056313A" w:rsidP="000B2387">
            <w:pPr>
              <w:pStyle w:val="TAC"/>
              <w:rPr>
                <w:rFonts w:cs="Arial"/>
              </w:rPr>
            </w:pPr>
            <w:r w:rsidRPr="00020619">
              <w:t>port1</w:t>
            </w:r>
          </w:p>
        </w:tc>
        <w:tc>
          <w:tcPr>
            <w:tcW w:w="3650" w:type="dxa"/>
          </w:tcPr>
          <w:p w14:paraId="6BC0E27E"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62725D15" w14:textId="77777777" w:rsidTr="000B2387">
        <w:trPr>
          <w:trHeight w:val="187"/>
          <w:jc w:val="center"/>
        </w:trPr>
        <w:tc>
          <w:tcPr>
            <w:tcW w:w="8505" w:type="dxa"/>
            <w:gridSpan w:val="4"/>
            <w:vAlign w:val="center"/>
          </w:tcPr>
          <w:p w14:paraId="4D481C4C" w14:textId="77777777" w:rsidR="0056313A" w:rsidRPr="00020619" w:rsidRDefault="0056313A" w:rsidP="000B2387">
            <w:pPr>
              <w:pStyle w:val="TAN"/>
            </w:pPr>
            <w:r w:rsidRPr="00020619">
              <w:t>Note:</w:t>
            </w:r>
            <w:r w:rsidRPr="00020619">
              <w:tab/>
              <w:t>For further information see clause 6.3.2 in TS 38.331 [2].</w:t>
            </w:r>
          </w:p>
        </w:tc>
      </w:tr>
    </w:tbl>
    <w:p w14:paraId="5869E7C9" w14:textId="77777777" w:rsidR="0056313A" w:rsidRPr="00020619" w:rsidRDefault="0056313A" w:rsidP="0056313A"/>
    <w:p w14:paraId="71EDFF34"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52647164"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w:t>
      </w:r>
      <w:proofErr w:type="gramStart"/>
      <w:r w:rsidRPr="00020619">
        <w:t>i.e.</w:t>
      </w:r>
      <w:proofErr w:type="gramEnd"/>
      <w:r w:rsidRPr="00020619">
        <w:t xml:space="preserve"> </w:t>
      </w:r>
      <w:r w:rsidRPr="00020619">
        <w:rPr>
          <w:i/>
        </w:rPr>
        <w:t>k+1</w:t>
      </w:r>
      <w:r w:rsidRPr="00020619">
        <w:t xml:space="preserve"> slots after the reception of the timing advance command, where k=5.</w:t>
      </w:r>
    </w:p>
    <w:p w14:paraId="725EDAC6" w14:textId="77777777" w:rsidR="0056313A" w:rsidRPr="00020619" w:rsidRDefault="0056313A" w:rsidP="0056313A">
      <w:pPr>
        <w:rPr>
          <w:lang w:eastAsia="zh-CN"/>
        </w:rPr>
      </w:pPr>
      <w:r w:rsidRPr="00020619">
        <w:t>The Timing Advance adjustment accuracy shall be within the limits specified in clause 7.3.2.2.</w:t>
      </w:r>
    </w:p>
    <w:p w14:paraId="3BFBC8C7" w14:textId="77777777" w:rsidR="0056313A" w:rsidRPr="00020619" w:rsidRDefault="0056313A" w:rsidP="0056313A">
      <w:r w:rsidRPr="00020619">
        <w:t>The rate of correct Timing Advance adjustments observed during repeated tests shall be at least 90%.</w:t>
      </w:r>
    </w:p>
    <w:p w14:paraId="1786E6CB" w14:textId="77777777" w:rsidR="00D43299" w:rsidRPr="00170812" w:rsidRDefault="00D43299" w:rsidP="00D43299">
      <w:pPr>
        <w:rPr>
          <w:noProof/>
        </w:rPr>
      </w:pPr>
    </w:p>
    <w:p w14:paraId="2D50B52A" w14:textId="20A27D28"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5</w:t>
      </w:r>
      <w:r w:rsidRPr="00A67F36">
        <w:rPr>
          <w:b/>
          <w:color w:val="0070C0"/>
          <w:sz w:val="32"/>
          <w:szCs w:val="32"/>
          <w:lang w:eastAsia="zh-CN"/>
        </w:rPr>
        <w:t>----------------------------</w:t>
      </w:r>
    </w:p>
    <w:p w14:paraId="7DE095AA" w14:textId="5F1440B0"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6</w:t>
      </w:r>
      <w:r w:rsidRPr="00A67F36">
        <w:rPr>
          <w:b/>
          <w:color w:val="0070C0"/>
          <w:sz w:val="32"/>
          <w:szCs w:val="32"/>
          <w:lang w:eastAsia="zh-CN"/>
        </w:rPr>
        <w:t>----------------------------</w:t>
      </w:r>
    </w:p>
    <w:p w14:paraId="14BE8AA6" w14:textId="77777777" w:rsidR="00F63E7F" w:rsidRPr="00DB707E" w:rsidRDefault="00F63E7F" w:rsidP="00F63E7F">
      <w:pPr>
        <w:pStyle w:val="Heading3"/>
        <w:rPr>
          <w:lang w:eastAsia="zh-CN"/>
        </w:rPr>
      </w:pPr>
      <w:bookmarkStart w:id="305" w:name="_Hlk141439707"/>
      <w:r w:rsidRPr="00DB707E">
        <w:t>A.16.5.3</w:t>
      </w:r>
      <w:r w:rsidRPr="00DB707E">
        <w:tab/>
        <w:t>Active BWP switch</w:t>
      </w:r>
    </w:p>
    <w:p w14:paraId="6CD9B986" w14:textId="77777777" w:rsidR="00F63E7F" w:rsidRPr="00DB707E" w:rsidRDefault="00F63E7F" w:rsidP="00F63E7F">
      <w:pPr>
        <w:pStyle w:val="Heading4"/>
      </w:pPr>
      <w:r w:rsidRPr="00DB707E">
        <w:t>A.16.5.3.1</w:t>
      </w:r>
      <w:r w:rsidRPr="00DB707E">
        <w:tab/>
        <w:t>DCI-based and Timer-based Active BWP Switch</w:t>
      </w:r>
    </w:p>
    <w:p w14:paraId="77AF44DC" w14:textId="77777777" w:rsidR="00F63E7F" w:rsidRDefault="00F63E7F" w:rsidP="00F63E7F">
      <w:pPr>
        <w:pStyle w:val="Heading5"/>
      </w:pPr>
      <w:r w:rsidRPr="00DB707E">
        <w:t>A.16.5.3.1.1</w:t>
      </w:r>
      <w:r w:rsidRPr="00DB707E">
        <w:tab/>
        <w:t>NR FR1 DL active BWP switch with non-DRX in SA for 1 Rx UE</w:t>
      </w:r>
    </w:p>
    <w:p w14:paraId="19F19D71"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6531B2B8"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RedCap </w:t>
      </w:r>
      <w:r w:rsidRPr="00D80460">
        <w:t>defined in clause 8.6</w:t>
      </w:r>
      <w:r>
        <w:rPr>
          <w:rFonts w:hint="eastAsia"/>
          <w:lang w:eastAsia="zh-CN"/>
        </w:rPr>
        <w:t>A</w:t>
      </w:r>
      <w:r w:rsidRPr="00D80460">
        <w:t>.</w:t>
      </w:r>
    </w:p>
    <w:p w14:paraId="3EA21F4D"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6C979A5F" w14:textId="77777777" w:rsidR="00F63E7F" w:rsidRPr="00D80460" w:rsidRDefault="00F63E7F" w:rsidP="00F63E7F">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0F0A20B5" w14:textId="77777777" w:rsidR="00F63E7F" w:rsidRPr="00D80460" w:rsidRDefault="00F63E7F" w:rsidP="00F63E7F">
      <w:pPr>
        <w:jc w:val="both"/>
      </w:pPr>
      <w:r w:rsidRPr="00D80460">
        <w:t xml:space="preserve">Before the test starts, </w:t>
      </w:r>
    </w:p>
    <w:p w14:paraId="12956C57" w14:textId="77777777" w:rsidR="00F63E7F" w:rsidRPr="00D80460" w:rsidRDefault="00F63E7F" w:rsidP="00F63E7F">
      <w:pPr>
        <w:pStyle w:val="B10"/>
      </w:pPr>
      <w:r w:rsidRPr="00D80460">
        <w:t>-</w:t>
      </w:r>
      <w:r w:rsidRPr="00D80460">
        <w:tab/>
        <w:t>UE is connected to Cell 1 on radio channel 1.</w:t>
      </w:r>
    </w:p>
    <w:p w14:paraId="0969FC02" w14:textId="77777777" w:rsidR="00F63E7F" w:rsidRPr="00D80460" w:rsidRDefault="00F63E7F" w:rsidP="00F63E7F">
      <w:pPr>
        <w:pStyle w:val="B10"/>
      </w:pPr>
      <w:r w:rsidRPr="00D80460">
        <w:t>-</w:t>
      </w:r>
      <w:r w:rsidRPr="00D80460">
        <w:tab/>
        <w:t>UE is configured with 2 different UE-specific downlink bandwidth parts, BWP-</w:t>
      </w:r>
      <w:proofErr w:type="gramStart"/>
      <w:r w:rsidRPr="00D80460">
        <w:t>1</w:t>
      </w:r>
      <w:proofErr w:type="gramEnd"/>
      <w:r w:rsidRPr="00D80460">
        <w:t xml:space="preserve"> and BWP-2 before starting the test. </w:t>
      </w:r>
    </w:p>
    <w:p w14:paraId="41F58742" w14:textId="77777777" w:rsidR="00F63E7F" w:rsidRPr="00D80460" w:rsidRDefault="00F63E7F" w:rsidP="00F63E7F">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0352C11A" w14:textId="77777777" w:rsidR="00F63E7F" w:rsidRPr="00D80460" w:rsidRDefault="00F63E7F" w:rsidP="00F63E7F">
      <w:pPr>
        <w:pStyle w:val="B10"/>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18C6B8EC"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1AB0EB3D" w14:textId="77777777" w:rsidR="00F63E7F" w:rsidRPr="00D80460" w:rsidRDefault="00F63E7F" w:rsidP="00F63E7F">
      <w:pPr>
        <w:jc w:val="both"/>
      </w:pPr>
      <w:r w:rsidRPr="00D80460">
        <w:t xml:space="preserve">The test consists of 3 successive time periods, with durations of T1, T2, and T3, respectively. </w:t>
      </w:r>
    </w:p>
    <w:p w14:paraId="103D41CE" w14:textId="77777777" w:rsidR="00F63E7F" w:rsidRPr="00D80460" w:rsidRDefault="00F63E7F" w:rsidP="00F63E7F">
      <w:pPr>
        <w:jc w:val="both"/>
      </w:pPr>
      <w:r w:rsidRPr="00D80460">
        <w:t>During T1,</w:t>
      </w:r>
    </w:p>
    <w:p w14:paraId="1912299F"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68D36B9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11D25300"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CC6D8C0" w14:textId="77777777" w:rsidR="00F63E7F" w:rsidRPr="00D80460" w:rsidRDefault="00F63E7F" w:rsidP="00F63E7F">
      <w:pPr>
        <w:jc w:val="both"/>
      </w:pPr>
      <w:r w:rsidRPr="00D80460">
        <w:t>During T3,</w:t>
      </w:r>
    </w:p>
    <w:p w14:paraId="03762EF8" w14:textId="77777777" w:rsidR="00F63E7F" w:rsidRPr="00D80460" w:rsidRDefault="00F63E7F" w:rsidP="00F63E7F">
      <w:pPr>
        <w:pStyle w:val="B10"/>
        <w:rPr>
          <w:lang w:eastAsia="zh-CN"/>
        </w:rPr>
      </w:pPr>
      <w:r w:rsidRPr="00D80460">
        <w:rPr>
          <w:rFonts w:cs="v4.2.0"/>
        </w:rPr>
        <w:tab/>
        <w:t xml:space="preserve">The </w:t>
      </w:r>
      <w:proofErr w:type="gramStart"/>
      <w:r w:rsidRPr="00D80460">
        <w:rPr>
          <w:rFonts w:cs="v4.2.0"/>
        </w:rPr>
        <w:t>time period</w:t>
      </w:r>
      <w:proofErr w:type="gramEnd"/>
      <w:r w:rsidRPr="00D80460">
        <w:rPr>
          <w:rFonts w:cs="v4.2.0"/>
        </w:rPr>
        <w:t xml:space="preserve">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67F4A52D"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2F719B5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346068D0" w14:textId="77777777" w:rsidR="00F63E7F" w:rsidRPr="00F25FB0" w:rsidRDefault="00F63E7F" w:rsidP="00F63E7F">
      <w:pPr>
        <w:pStyle w:val="TH"/>
        <w:rPr>
          <w:lang w:eastAsia="zh-CN"/>
        </w:rPr>
      </w:pPr>
      <w:r w:rsidRPr="00D80460">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C43365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A1CD19"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463A9B" w14:textId="77777777" w:rsidR="00F63E7F" w:rsidRPr="00034C70" w:rsidRDefault="00F63E7F" w:rsidP="000B2387">
            <w:pPr>
              <w:pStyle w:val="TAH"/>
            </w:pPr>
            <w:r w:rsidRPr="00034C70">
              <w:t>Description</w:t>
            </w:r>
          </w:p>
        </w:tc>
      </w:tr>
      <w:tr w:rsidR="00F63E7F" w:rsidRPr="00034C70" w14:paraId="0B00562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88358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7AE7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0A0C35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6F5756D"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A6A1FA"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01250BE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71EF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80DB6A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6E3DE3EE"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05471B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4006561"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DB4194B"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75E0A0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113B2F29" w14:textId="77777777" w:rsidR="00F63E7F" w:rsidRPr="00F25FB0" w:rsidRDefault="00F63E7F" w:rsidP="00F63E7F">
      <w:pPr>
        <w:rPr>
          <w:lang w:eastAsia="zh-CN"/>
        </w:rPr>
      </w:pPr>
    </w:p>
    <w:p w14:paraId="268CF45D" w14:textId="77777777" w:rsidR="00F63E7F" w:rsidRPr="00D80460" w:rsidRDefault="00F63E7F" w:rsidP="00F63E7F">
      <w:pPr>
        <w:pStyle w:val="TH"/>
      </w:pPr>
      <w:r w:rsidRPr="00D80460">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142CFCB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875DAB"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C21205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2DE2A4CA"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6AD8A489" w14:textId="77777777" w:rsidR="00F63E7F" w:rsidRPr="00D80460" w:rsidRDefault="00F63E7F" w:rsidP="000B2387">
            <w:pPr>
              <w:pStyle w:val="TAH"/>
              <w:rPr>
                <w:lang w:eastAsia="ja-JP"/>
              </w:rPr>
            </w:pPr>
            <w:r w:rsidRPr="00D80460">
              <w:t>Comment</w:t>
            </w:r>
          </w:p>
        </w:tc>
      </w:tr>
      <w:tr w:rsidR="00F63E7F" w:rsidRPr="00D80460" w14:paraId="0696694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E84736" w14:textId="77777777" w:rsidR="00F63E7F" w:rsidRPr="00D80460" w:rsidRDefault="00F63E7F" w:rsidP="000B2387">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009BB7"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627EB1" w14:textId="77777777" w:rsidR="00F63E7F" w:rsidRPr="00D80460" w:rsidRDefault="00F63E7F" w:rsidP="000B2387">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DA32384" w14:textId="77777777" w:rsidR="00F63E7F" w:rsidRPr="00D80460" w:rsidRDefault="00F63E7F" w:rsidP="000B2387">
            <w:pPr>
              <w:keepNext/>
              <w:keepLines/>
              <w:rPr>
                <w:rFonts w:ascii="Arial" w:hAnsi="Arial"/>
                <w:sz w:val="18"/>
              </w:rPr>
            </w:pPr>
            <w:r w:rsidRPr="00D80460">
              <w:rPr>
                <w:rFonts w:ascii="Arial" w:hAnsi="Arial"/>
                <w:sz w:val="18"/>
              </w:rPr>
              <w:t>One NR radio channel is used for this test</w:t>
            </w:r>
          </w:p>
        </w:tc>
      </w:tr>
      <w:tr w:rsidR="00F63E7F" w:rsidRPr="00D80460" w14:paraId="7C9CBC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198F7" w14:textId="77777777" w:rsidR="00F63E7F" w:rsidRPr="00D80460" w:rsidRDefault="00F63E7F" w:rsidP="000B2387">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C662334"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17C2C"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E58E9C" w14:textId="77777777" w:rsidR="00F63E7F" w:rsidRPr="00D80460" w:rsidRDefault="00F63E7F" w:rsidP="000B2387">
            <w:pPr>
              <w:keepNext/>
              <w:keepLines/>
              <w:rPr>
                <w:rFonts w:ascii="Arial" w:hAnsi="Arial"/>
                <w:sz w:val="18"/>
                <w:lang w:eastAsia="ja-JP"/>
              </w:rPr>
            </w:pPr>
            <w:r w:rsidRPr="00D80460">
              <w:rPr>
                <w:rFonts w:ascii="Arial" w:hAnsi="Arial"/>
                <w:sz w:val="18"/>
              </w:rPr>
              <w:t>Cell1 on RF channel number 1.</w:t>
            </w:r>
          </w:p>
        </w:tc>
      </w:tr>
      <w:tr w:rsidR="00F63E7F" w:rsidRPr="00D80460" w14:paraId="1B3DC7C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5A5EC" w14:textId="77777777" w:rsidR="00F63E7F" w:rsidRPr="00D80460" w:rsidRDefault="00F63E7F" w:rsidP="000B2387">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B202F"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3E6F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A4A9B89" w14:textId="77777777" w:rsidR="00F63E7F" w:rsidRPr="00D80460" w:rsidRDefault="00F63E7F" w:rsidP="000B2387">
            <w:pPr>
              <w:keepNext/>
              <w:keepLines/>
              <w:rPr>
                <w:rFonts w:ascii="Arial" w:hAnsi="Arial"/>
                <w:sz w:val="18"/>
                <w:lang w:eastAsia="ja-JP"/>
              </w:rPr>
            </w:pPr>
          </w:p>
        </w:tc>
      </w:tr>
      <w:tr w:rsidR="00F63E7F" w:rsidRPr="00D80460" w14:paraId="6CA1C7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255A62" w14:textId="77777777" w:rsidR="00F63E7F" w:rsidRPr="00D80460" w:rsidRDefault="00F63E7F" w:rsidP="000B2387">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093393"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C5D4D"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643714" w14:textId="77777777" w:rsidR="00F63E7F" w:rsidRPr="00D80460" w:rsidRDefault="00F63E7F" w:rsidP="000B2387">
            <w:pPr>
              <w:keepNext/>
              <w:keepLines/>
              <w:rPr>
                <w:rFonts w:ascii="Arial" w:hAnsi="Arial"/>
                <w:sz w:val="18"/>
                <w:lang w:eastAsia="ja-JP"/>
              </w:rPr>
            </w:pPr>
          </w:p>
        </w:tc>
      </w:tr>
      <w:tr w:rsidR="00F63E7F" w:rsidRPr="00D80460" w14:paraId="4FC7DE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56FF736" w14:textId="77777777" w:rsidR="00F63E7F" w:rsidRPr="00D80460" w:rsidRDefault="00F63E7F" w:rsidP="000B2387">
            <w:pPr>
              <w:keepNext/>
              <w:keepLines/>
              <w:rPr>
                <w:rFonts w:ascii="Arial" w:hAnsi="Arial"/>
                <w:sz w:val="18"/>
              </w:rPr>
            </w:pPr>
            <w:r w:rsidRPr="00D8046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36B8798" w14:textId="77777777" w:rsidR="00F63E7F" w:rsidRPr="00D80460" w:rsidRDefault="00F63E7F" w:rsidP="000B2387">
            <w:pPr>
              <w:keepNext/>
              <w:keepLines/>
              <w:jc w:val="center"/>
              <w:rPr>
                <w:rFonts w:ascii="Arial" w:hAnsi="Arial"/>
                <w:sz w:val="18"/>
              </w:rPr>
            </w:pPr>
            <w:r w:rsidRPr="00D80460">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F3D95CE" w14:textId="77777777" w:rsidR="00F63E7F" w:rsidRPr="00D80460" w:rsidRDefault="00F63E7F" w:rsidP="000B2387">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08A8D389" w14:textId="77777777" w:rsidR="00F63E7F" w:rsidRPr="00D80460" w:rsidRDefault="00F63E7F" w:rsidP="000B2387">
            <w:pPr>
              <w:keepNext/>
              <w:keepLines/>
              <w:rPr>
                <w:rFonts w:ascii="Arial" w:hAnsi="Arial"/>
                <w:sz w:val="18"/>
              </w:rPr>
            </w:pPr>
          </w:p>
        </w:tc>
      </w:tr>
      <w:tr w:rsidR="00F63E7F" w:rsidRPr="00D80460" w14:paraId="3B684D7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143AC" w14:textId="77777777" w:rsidR="00F63E7F" w:rsidRPr="00D80460" w:rsidRDefault="00F63E7F" w:rsidP="000B2387">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DF35A"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DA3AE"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5D17D7" w14:textId="77777777" w:rsidR="00F63E7F" w:rsidRPr="00D80460" w:rsidRDefault="00F63E7F" w:rsidP="000B2387">
            <w:pPr>
              <w:keepNext/>
              <w:keepLines/>
              <w:rPr>
                <w:rFonts w:ascii="Arial" w:hAnsi="Arial"/>
                <w:sz w:val="18"/>
                <w:lang w:eastAsia="ja-JP"/>
              </w:rPr>
            </w:pPr>
          </w:p>
        </w:tc>
      </w:tr>
      <w:tr w:rsidR="00F63E7F" w:rsidRPr="00D80460" w14:paraId="43C0C45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107E8" w14:textId="77777777" w:rsidR="00F63E7F" w:rsidRPr="00D80460" w:rsidRDefault="00F63E7F" w:rsidP="000B2387">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906CE"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96D72A"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C9474B" w14:textId="77777777" w:rsidR="00F63E7F" w:rsidRPr="00D80460" w:rsidRDefault="00F63E7F" w:rsidP="000B2387">
            <w:pPr>
              <w:keepNext/>
              <w:keepLines/>
              <w:rPr>
                <w:rFonts w:ascii="Arial" w:hAnsi="Arial"/>
                <w:sz w:val="18"/>
                <w:lang w:eastAsia="ja-JP"/>
              </w:rPr>
            </w:pPr>
          </w:p>
        </w:tc>
      </w:tr>
      <w:tr w:rsidR="00F63E7F" w:rsidRPr="00D80460" w14:paraId="3753A9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90B01" w14:textId="77777777" w:rsidR="00F63E7F" w:rsidRPr="00D80460" w:rsidRDefault="00F63E7F" w:rsidP="000B2387">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817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5C7589"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15BF2B" w14:textId="77777777" w:rsidR="00F63E7F" w:rsidRPr="00D80460" w:rsidRDefault="00F63E7F" w:rsidP="000B2387">
            <w:pPr>
              <w:keepNext/>
              <w:keepLines/>
              <w:rPr>
                <w:rFonts w:ascii="Arial" w:hAnsi="Arial"/>
                <w:sz w:val="18"/>
              </w:rPr>
            </w:pPr>
          </w:p>
        </w:tc>
      </w:tr>
    </w:tbl>
    <w:p w14:paraId="1F9AFF14" w14:textId="77777777" w:rsidR="00F63E7F" w:rsidRPr="00D80460" w:rsidRDefault="00F63E7F" w:rsidP="00F63E7F"/>
    <w:p w14:paraId="183858BE" w14:textId="070D1F94" w:rsidR="00F63E7F" w:rsidRPr="00D80460" w:rsidRDefault="00F63E7F" w:rsidP="00F63E7F">
      <w:pPr>
        <w:pStyle w:val="TH"/>
      </w:pPr>
      <w:r w:rsidRPr="00D80460">
        <w:t xml:space="preserve">Table </w:t>
      </w:r>
      <w:ins w:id="306" w:author="Waseem Ozan" w:date="2023-07-28T14:31:00Z">
        <w:r w:rsidR="00C865A1">
          <w:t>A.16.5.3.1.1.1</w:t>
        </w:r>
      </w:ins>
      <w:del w:id="307" w:author="Waseem Ozan" w:date="2023-07-28T14:31:00Z">
        <w:r w:rsidRPr="00D80460" w:rsidDel="00C865A1">
          <w:delText>A.</w:delText>
        </w:r>
        <w:r w:rsidRPr="00D80460" w:rsidDel="00C865A1">
          <w:rPr>
            <w:rFonts w:eastAsia="MS Mincho"/>
            <w:bCs/>
          </w:rPr>
          <w:delText>6.5.6.1.2</w:delText>
        </w:r>
        <w:r w:rsidRPr="00D80460" w:rsidDel="00C865A1">
          <w:delText>.1</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0B367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4B12686" w14:textId="77777777" w:rsidR="00F63E7F" w:rsidRPr="00D80460" w:rsidRDefault="00F63E7F" w:rsidP="000B2387">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5B1FB0AE"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69C9E06B"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532074D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995228"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F1CDF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77E888" w14:textId="77777777" w:rsidR="00F63E7F" w:rsidRPr="00D80460" w:rsidRDefault="00F63E7F" w:rsidP="000B2387">
            <w:pPr>
              <w:pStyle w:val="TAC"/>
              <w:rPr>
                <w:lang w:eastAsia="zh-CN"/>
              </w:rPr>
            </w:pPr>
            <w:r w:rsidRPr="00D80460">
              <w:rPr>
                <w:lang w:eastAsia="zh-CN"/>
              </w:rPr>
              <w:t>FR1</w:t>
            </w:r>
          </w:p>
        </w:tc>
      </w:tr>
      <w:tr w:rsidR="00F63E7F" w:rsidRPr="00D80460" w14:paraId="19F78C4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F2FF264"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0D72B156"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409DC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96C474A" w14:textId="77777777" w:rsidR="00F63E7F" w:rsidRPr="00D80460" w:rsidRDefault="00F63E7F" w:rsidP="000B2387">
            <w:pPr>
              <w:pStyle w:val="TAC"/>
              <w:rPr>
                <w:rFonts w:cs="Arial"/>
              </w:rPr>
            </w:pPr>
            <w:r w:rsidRPr="00D80460">
              <w:rPr>
                <w:rFonts w:cs="Arial"/>
              </w:rPr>
              <w:t>FDD</w:t>
            </w:r>
          </w:p>
        </w:tc>
      </w:tr>
      <w:tr w:rsidR="00F63E7F" w:rsidRPr="00D80460" w14:paraId="61732B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8CDEBB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ED9B157"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751DD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8077729" w14:textId="77777777" w:rsidR="00F63E7F" w:rsidRPr="00D80460" w:rsidRDefault="00F63E7F" w:rsidP="000B2387">
            <w:pPr>
              <w:pStyle w:val="TAC"/>
              <w:rPr>
                <w:rFonts w:cs="Arial"/>
              </w:rPr>
            </w:pPr>
            <w:r w:rsidRPr="00D80460">
              <w:rPr>
                <w:rFonts w:cs="Arial"/>
              </w:rPr>
              <w:t>TDD</w:t>
            </w:r>
          </w:p>
        </w:tc>
      </w:tr>
      <w:tr w:rsidR="00F63E7F" w:rsidRPr="00D80460" w14:paraId="7150CFD3"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A588B8B"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51EE1642"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5D8B5B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5C13D12" w14:textId="77777777" w:rsidR="00F63E7F" w:rsidRPr="00D80460" w:rsidRDefault="00F63E7F" w:rsidP="000B2387">
            <w:pPr>
              <w:pStyle w:val="TAC"/>
              <w:rPr>
                <w:rFonts w:cs="Arial"/>
              </w:rPr>
            </w:pPr>
            <w:r w:rsidRPr="00D80460">
              <w:rPr>
                <w:rFonts w:cs="Arial"/>
              </w:rPr>
              <w:t>Not Applicable</w:t>
            </w:r>
          </w:p>
        </w:tc>
      </w:tr>
      <w:tr w:rsidR="00F63E7F" w:rsidRPr="00D80460" w14:paraId="4B83ADF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441CE42"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2B929684"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1A505F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2E1CD0A" w14:textId="77777777" w:rsidR="00F63E7F" w:rsidRPr="00D80460" w:rsidRDefault="00F63E7F" w:rsidP="000B2387">
            <w:pPr>
              <w:pStyle w:val="TAC"/>
              <w:rPr>
                <w:rFonts w:cs="Arial"/>
              </w:rPr>
            </w:pPr>
            <w:r w:rsidRPr="00D80460">
              <w:rPr>
                <w:rFonts w:cs="Arial"/>
              </w:rPr>
              <w:t>TDDConf.1.1</w:t>
            </w:r>
          </w:p>
        </w:tc>
      </w:tr>
      <w:tr w:rsidR="00F63E7F" w:rsidRPr="00D80460" w14:paraId="21AB63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B65C9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00BB22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BD4D3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8481DC9" w14:textId="77777777" w:rsidR="00F63E7F" w:rsidRPr="00D80460" w:rsidRDefault="00F63E7F" w:rsidP="000B2387">
            <w:pPr>
              <w:pStyle w:val="TAC"/>
              <w:rPr>
                <w:rFonts w:cs="Arial"/>
              </w:rPr>
            </w:pPr>
            <w:r w:rsidRPr="00D80460">
              <w:rPr>
                <w:rFonts w:cs="Arial"/>
              </w:rPr>
              <w:t>TDDConf.2.1</w:t>
            </w:r>
          </w:p>
        </w:tc>
      </w:tr>
      <w:tr w:rsidR="00F63E7F" w:rsidRPr="00D80460" w14:paraId="5AA72779"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7185AD7" w14:textId="77777777" w:rsidR="00F63E7F" w:rsidRPr="00D80460" w:rsidRDefault="00F63E7F" w:rsidP="000B2387">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0C61D2C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FE012F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244F63B"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proofErr w:type="gramStart"/>
            <w:r w:rsidRPr="00D80460">
              <w:rPr>
                <w:rFonts w:eastAsia="Malgun Gothic" w:cs="Arial"/>
                <w:szCs w:val="18"/>
              </w:rPr>
              <w:t>N</w:t>
            </w:r>
            <w:r w:rsidRPr="00D80460">
              <w:rPr>
                <w:rFonts w:eastAsia="Malgun Gothic" w:cs="Arial"/>
                <w:szCs w:val="18"/>
                <w:vertAlign w:val="subscript"/>
              </w:rPr>
              <w:t>RB,c</w:t>
            </w:r>
            <w:proofErr w:type="gramEnd"/>
            <w:r w:rsidRPr="00D80460">
              <w:rPr>
                <w:rFonts w:eastAsia="Malgun Gothic" w:cs="Arial"/>
                <w:szCs w:val="18"/>
              </w:rPr>
              <w:t xml:space="preserve"> = 52</w:t>
            </w:r>
          </w:p>
        </w:tc>
      </w:tr>
      <w:tr w:rsidR="00F63E7F" w:rsidRPr="00D80460" w14:paraId="07189A55"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9A2387A"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F5D9343"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3E73D3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9254D70" w14:textId="77777777" w:rsidR="00F63E7F" w:rsidRPr="00D80460" w:rsidRDefault="00F63E7F" w:rsidP="000B2387">
            <w:pPr>
              <w:pStyle w:val="TAC"/>
              <w:rPr>
                <w:rFonts w:eastAsia="Malgun Gothic"/>
                <w:szCs w:val="18"/>
              </w:rPr>
            </w:pPr>
            <w:r w:rsidRPr="00D80460">
              <w:rPr>
                <w:rFonts w:eastAsia="Malgun Gothic"/>
                <w:szCs w:val="18"/>
              </w:rPr>
              <w:t xml:space="preserve">10 MHz: </w:t>
            </w:r>
            <w:proofErr w:type="gramStart"/>
            <w:r w:rsidRPr="00D80460">
              <w:rPr>
                <w:rFonts w:eastAsia="Malgun Gothic" w:cs="Arial"/>
                <w:szCs w:val="18"/>
              </w:rPr>
              <w:t>N</w:t>
            </w:r>
            <w:r w:rsidRPr="00D80460">
              <w:rPr>
                <w:rFonts w:eastAsia="Malgun Gothic" w:cs="Arial"/>
                <w:szCs w:val="18"/>
                <w:vertAlign w:val="subscript"/>
              </w:rPr>
              <w:t>RB,c</w:t>
            </w:r>
            <w:proofErr w:type="gramEnd"/>
            <w:r w:rsidRPr="00D80460">
              <w:rPr>
                <w:rFonts w:eastAsia="Malgun Gothic" w:cs="Arial"/>
                <w:szCs w:val="18"/>
              </w:rPr>
              <w:t xml:space="preserve"> = 52</w:t>
            </w:r>
          </w:p>
        </w:tc>
      </w:tr>
      <w:tr w:rsidR="00F63E7F" w:rsidRPr="00D80460" w14:paraId="77B8E67B"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5E55DC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B4BB69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A9B9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4512302"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proofErr w:type="gramStart"/>
            <w:r w:rsidRPr="00D80460">
              <w:rPr>
                <w:rFonts w:eastAsia="Malgun Gothic" w:cs="Arial"/>
                <w:szCs w:val="18"/>
              </w:rPr>
              <w:t>N</w:t>
            </w:r>
            <w:r w:rsidRPr="00D80460">
              <w:rPr>
                <w:rFonts w:eastAsia="Malgun Gothic" w:cs="Arial"/>
                <w:szCs w:val="18"/>
                <w:vertAlign w:val="subscript"/>
              </w:rPr>
              <w:t>RB,c</w:t>
            </w:r>
            <w:proofErr w:type="gram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7A30F0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6EFCF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BEB420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4B501B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B4ED43C"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proofErr w:type="gramStart"/>
            <w:r w:rsidRPr="00D80460">
              <w:rPr>
                <w:rFonts w:eastAsia="Malgun Gothic" w:cs="Arial"/>
                <w:szCs w:val="18"/>
              </w:rPr>
              <w:t>N</w:t>
            </w:r>
            <w:r w:rsidRPr="00D80460">
              <w:rPr>
                <w:rFonts w:eastAsia="Malgun Gothic" w:cs="Arial"/>
                <w:szCs w:val="18"/>
                <w:vertAlign w:val="subscript"/>
              </w:rPr>
              <w:t>RB,c</w:t>
            </w:r>
            <w:proofErr w:type="gramEnd"/>
            <w:r w:rsidRPr="00D80460">
              <w:rPr>
                <w:rFonts w:eastAsia="Malgun Gothic" w:cs="Arial"/>
                <w:szCs w:val="18"/>
              </w:rPr>
              <w:t xml:space="preserve"> = </w:t>
            </w:r>
            <w:r>
              <w:rPr>
                <w:rFonts w:cs="Arial" w:hint="eastAsia"/>
                <w:szCs w:val="18"/>
                <w:lang w:eastAsia="zh-CN"/>
              </w:rPr>
              <w:t>52</w:t>
            </w:r>
          </w:p>
        </w:tc>
      </w:tr>
      <w:tr w:rsidR="00F63E7F" w:rsidRPr="00D80460" w14:paraId="32C5A6E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830A10"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825EAA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1A785D3" w14:textId="77777777" w:rsidR="00F63E7F" w:rsidRPr="00D80460" w:rsidRDefault="00F63E7F" w:rsidP="000B2387">
            <w:pPr>
              <w:pStyle w:val="TAC"/>
              <w:rPr>
                <w:lang w:eastAsia="zh-CN"/>
              </w:rPr>
            </w:pPr>
            <w:r w:rsidRPr="00D80460">
              <w:rPr>
                <w:lang w:eastAsia="zh-CN"/>
              </w:rPr>
              <w:t>1, 2</w:t>
            </w:r>
          </w:p>
        </w:tc>
      </w:tr>
      <w:tr w:rsidR="00F63E7F" w:rsidRPr="00D80460" w14:paraId="6787535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639FB431"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00D0AD52"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095DD6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705AD416"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FEC9CA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4D951A7B"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C25AD68"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C7A6EFB"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0008B4C"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548FB486" w14:textId="77777777" w:rsidTr="000B2387">
        <w:trPr>
          <w:cantSplit/>
          <w:trHeight w:val="187"/>
          <w:jc w:val="center"/>
        </w:trPr>
        <w:tc>
          <w:tcPr>
            <w:tcW w:w="2122" w:type="dxa"/>
            <w:gridSpan w:val="3"/>
            <w:tcBorders>
              <w:left w:val="single" w:sz="4" w:space="0" w:color="auto"/>
              <w:right w:val="single" w:sz="4" w:space="0" w:color="auto"/>
            </w:tcBorders>
          </w:tcPr>
          <w:p w14:paraId="23439049"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203164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7B7BD413" w14:textId="77777777" w:rsidR="00F63E7F" w:rsidRPr="00D80460" w:rsidRDefault="00F63E7F" w:rsidP="000B2387">
            <w:pPr>
              <w:pStyle w:val="TAC"/>
            </w:pPr>
          </w:p>
        </w:tc>
        <w:tc>
          <w:tcPr>
            <w:tcW w:w="2551" w:type="dxa"/>
            <w:tcBorders>
              <w:left w:val="single" w:sz="4" w:space="0" w:color="auto"/>
              <w:right w:val="single" w:sz="4" w:space="0" w:color="auto"/>
            </w:tcBorders>
          </w:tcPr>
          <w:p w14:paraId="5883D503" w14:textId="77777777" w:rsidR="00F63E7F" w:rsidRPr="00BF5469" w:rsidRDefault="00F63E7F" w:rsidP="000B2387">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RedCap</w:t>
            </w:r>
            <w:r w:rsidRPr="00CA1986">
              <w:rPr>
                <w:rFonts w:cs="Arial"/>
                <w:szCs w:val="18"/>
                <w:vertAlign w:val="superscript"/>
              </w:rPr>
              <w:t xml:space="preserve"> Note 4</w:t>
            </w:r>
          </w:p>
        </w:tc>
      </w:tr>
      <w:tr w:rsidR="00F63E7F" w:rsidRPr="00D80460" w14:paraId="3305C21C"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80D49C1"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20D3391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243231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A61879"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4EA13AF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EF47214"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2C9552B"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0D4F55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4D3DBBB"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5DFBEC2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1A60F37B"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14696D22"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2B8C74B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6664F45"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468D12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49F3EB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0C364602"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928657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3DC841B2" w14:textId="77777777" w:rsidR="00F63E7F" w:rsidRPr="00D80460" w:rsidRDefault="00F63E7F" w:rsidP="000B2387">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F63E7F" w:rsidRPr="00D80460" w14:paraId="04193BAC"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0B5AE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7AAC4FB"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D53971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AD8394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54EB38B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712ECD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0C15705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2D82965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5CE42F4"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3663AD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EEBDFE1"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9F8B04E"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490539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FE3849F"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12DB799C"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9074DED"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18454F4C"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5FFD40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76CE77"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477041D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8D50900"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FC708BC"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1A6F5E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D357903"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6611836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89B394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F09CDA"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6ABE250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BA00CA3"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585FE672"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8EC1855"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246E5B02"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8A6254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8F20969"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07DD90C6"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21893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3DCD20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7151B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B57F1A1"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46469BB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A07A2E4"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200F00C"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905F9C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54C96E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483A727B"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1DD0E6B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722EF003"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DBA898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2634F858"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46B73F"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04F0A835"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1F71B53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4124FD"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74FF41ED"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9281A2A"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7280A10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BAFBA8E"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F94A80A" w14:textId="77777777" w:rsidR="00F63E7F" w:rsidRPr="00D80460" w:rsidRDefault="00F63E7F" w:rsidP="000B2387">
            <w:pPr>
              <w:pStyle w:val="TAC"/>
              <w:rPr>
                <w:rFonts w:cs="Arial"/>
                <w:szCs w:val="16"/>
                <w:lang w:eastAsia="zh-CN"/>
              </w:rPr>
            </w:pPr>
            <w:r w:rsidRPr="00713BA4">
              <w:rPr>
                <w:rFonts w:cs="Arial"/>
                <w:szCs w:val="16"/>
                <w:lang w:eastAsia="zh-CN"/>
              </w:rPr>
              <w:t>SSB.1 RedCap FR1</w:t>
            </w:r>
          </w:p>
        </w:tc>
      </w:tr>
      <w:tr w:rsidR="00F63E7F" w:rsidRPr="00D80460" w14:paraId="1405A061" w14:textId="77777777" w:rsidTr="000B2387">
        <w:trPr>
          <w:cantSplit/>
          <w:trHeight w:val="187"/>
          <w:jc w:val="center"/>
        </w:trPr>
        <w:tc>
          <w:tcPr>
            <w:tcW w:w="2122" w:type="dxa"/>
            <w:gridSpan w:val="3"/>
            <w:tcBorders>
              <w:left w:val="single" w:sz="4" w:space="0" w:color="auto"/>
              <w:right w:val="single" w:sz="4" w:space="0" w:color="auto"/>
            </w:tcBorders>
          </w:tcPr>
          <w:p w14:paraId="7F910712"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9C945FB" w14:textId="77777777" w:rsidR="00F63E7F" w:rsidRPr="00D80460" w:rsidRDefault="00F63E7F" w:rsidP="000B2387">
            <w:pPr>
              <w:pStyle w:val="TAL"/>
            </w:pPr>
          </w:p>
        </w:tc>
        <w:tc>
          <w:tcPr>
            <w:tcW w:w="1134" w:type="dxa"/>
            <w:tcBorders>
              <w:left w:val="single" w:sz="4" w:space="0" w:color="auto"/>
              <w:right w:val="single" w:sz="4" w:space="0" w:color="auto"/>
            </w:tcBorders>
          </w:tcPr>
          <w:p w14:paraId="398EA58C"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71ACF9" w14:textId="77777777" w:rsidR="00F63E7F" w:rsidRPr="00D80460" w:rsidRDefault="00F63E7F" w:rsidP="000B2387">
            <w:pPr>
              <w:pStyle w:val="TAC"/>
              <w:rPr>
                <w:rFonts w:cs="Arial"/>
                <w:szCs w:val="16"/>
                <w:lang w:eastAsia="zh-CN"/>
              </w:rPr>
            </w:pPr>
            <w:r w:rsidRPr="00072FF0">
              <w:rPr>
                <w:rFonts w:cs="Arial"/>
                <w:szCs w:val="16"/>
                <w:lang w:eastAsia="zh-CN"/>
              </w:rPr>
              <w:t xml:space="preserve">SMTC.1 </w:t>
            </w:r>
          </w:p>
        </w:tc>
      </w:tr>
      <w:tr w:rsidR="00F63E7F" w:rsidRPr="00D80460" w14:paraId="42B7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E66D80"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1038D2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4C1B11" w14:textId="77777777" w:rsidR="00F63E7F" w:rsidRPr="00D80460" w:rsidRDefault="00F63E7F" w:rsidP="000B2387">
            <w:pPr>
              <w:pStyle w:val="TAC"/>
              <w:rPr>
                <w:rFonts w:cs="Arial"/>
              </w:rPr>
            </w:pPr>
            <w:r>
              <w:rPr>
                <w:rFonts w:cs="Arial"/>
              </w:rPr>
              <w:t>1x</w:t>
            </w:r>
            <w:r>
              <w:rPr>
                <w:rFonts w:cs="Arial" w:hint="eastAsia"/>
                <w:lang w:eastAsia="zh-CN"/>
              </w:rPr>
              <w:t>1</w:t>
            </w:r>
            <w:r w:rsidRPr="00D80460">
              <w:rPr>
                <w:rFonts w:cs="Arial"/>
              </w:rPr>
              <w:t xml:space="preserve"> Low</w:t>
            </w:r>
          </w:p>
        </w:tc>
      </w:tr>
      <w:tr w:rsidR="00F63E7F" w:rsidRPr="00D80460" w14:paraId="090D8E3B"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08D013C2"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3192B977"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4E1E8B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9A99031" w14:textId="77777777" w:rsidR="00F63E7F" w:rsidRPr="00D80460" w:rsidRDefault="00F63E7F" w:rsidP="000B2387">
            <w:pPr>
              <w:pStyle w:val="TAC"/>
              <w:rPr>
                <w:rFonts w:cs="Arial"/>
              </w:rPr>
            </w:pPr>
            <w:r w:rsidRPr="00D80460">
              <w:rPr>
                <w:szCs w:val="18"/>
              </w:rPr>
              <w:t>TRS.1.1 FDD</w:t>
            </w:r>
          </w:p>
        </w:tc>
      </w:tr>
      <w:tr w:rsidR="00F63E7F" w:rsidRPr="00D80460" w14:paraId="6EA5521D"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8162C8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5B6E846" w14:textId="77777777" w:rsidR="00F63E7F" w:rsidRPr="00D80460" w:rsidRDefault="00F63E7F" w:rsidP="000B2387">
            <w:pPr>
              <w:pStyle w:val="TAL"/>
              <w:rPr>
                <w:bCs/>
              </w:rPr>
            </w:pPr>
            <w:r w:rsidRPr="00D80460">
              <w:t>Config</w:t>
            </w:r>
            <w:r w:rsidRPr="00D80460">
              <w:rPr>
                <w:rFonts w:eastAsia="Malgun Gothic"/>
              </w:rPr>
              <w:t xml:space="preserve"> 2</w:t>
            </w:r>
            <w:del w:id="308"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44F985D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3917795" w14:textId="77777777" w:rsidR="00F63E7F" w:rsidRPr="00D80460" w:rsidRDefault="00F63E7F" w:rsidP="000B2387">
            <w:pPr>
              <w:pStyle w:val="TAC"/>
              <w:rPr>
                <w:rFonts w:cs="Arial"/>
              </w:rPr>
            </w:pPr>
            <w:r w:rsidRPr="00D80460">
              <w:rPr>
                <w:szCs w:val="18"/>
              </w:rPr>
              <w:t>TRS.1.1 TDD</w:t>
            </w:r>
          </w:p>
        </w:tc>
      </w:tr>
      <w:tr w:rsidR="00F63E7F" w:rsidRPr="00D80460" w14:paraId="579ADC69"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574C0B3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B56E705" w14:textId="77777777" w:rsidR="00F63E7F" w:rsidRPr="00D80460" w:rsidRDefault="00F63E7F" w:rsidP="000B2387">
            <w:pPr>
              <w:pStyle w:val="TAL"/>
              <w:rPr>
                <w:bCs/>
              </w:rPr>
            </w:pPr>
            <w:r w:rsidRPr="00D80460">
              <w:t>Config</w:t>
            </w:r>
            <w:r w:rsidRPr="00D80460">
              <w:rPr>
                <w:rFonts w:eastAsia="Malgun Gothic"/>
              </w:rPr>
              <w:t xml:space="preserve"> 3</w:t>
            </w:r>
            <w:del w:id="309"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FE95A7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6409B83" w14:textId="77777777" w:rsidR="00F63E7F" w:rsidRPr="00D80460" w:rsidRDefault="00F63E7F" w:rsidP="000B2387">
            <w:pPr>
              <w:pStyle w:val="TAC"/>
              <w:rPr>
                <w:rFonts w:cs="Arial"/>
              </w:rPr>
            </w:pPr>
            <w:r w:rsidRPr="00D80460">
              <w:rPr>
                <w:szCs w:val="18"/>
              </w:rPr>
              <w:t>TRS.1.2 TDD</w:t>
            </w:r>
          </w:p>
        </w:tc>
      </w:tr>
      <w:tr w:rsidR="00F63E7F" w:rsidRPr="00D80460" w14:paraId="78B29D0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B069098"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5E5F8FF"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128E507E" w14:textId="77777777" w:rsidR="00F63E7F" w:rsidRPr="00D80460" w:rsidRDefault="00F63E7F" w:rsidP="000B2387">
            <w:pPr>
              <w:pStyle w:val="TAC"/>
              <w:rPr>
                <w:lang w:eastAsia="zh-CN"/>
              </w:rPr>
            </w:pPr>
            <w:r w:rsidRPr="00D80460">
              <w:rPr>
                <w:lang w:eastAsia="zh-CN"/>
              </w:rPr>
              <w:t>0</w:t>
            </w:r>
          </w:p>
        </w:tc>
      </w:tr>
      <w:tr w:rsidR="00F63E7F" w:rsidRPr="00D80460" w14:paraId="79904D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3E2825"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6970C27"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BB9FFA0" w14:textId="77777777" w:rsidR="00F63E7F" w:rsidRPr="00D80460" w:rsidRDefault="00F63E7F" w:rsidP="000B2387">
            <w:pPr>
              <w:pStyle w:val="TAC"/>
              <w:rPr>
                <w:lang w:eastAsia="zh-CN"/>
              </w:rPr>
            </w:pPr>
          </w:p>
        </w:tc>
      </w:tr>
      <w:tr w:rsidR="00F63E7F" w:rsidRPr="00D80460" w14:paraId="03D4A0B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EF9B70"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62AEAC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7DE55C" w14:textId="77777777" w:rsidR="00F63E7F" w:rsidRPr="00D80460" w:rsidRDefault="00F63E7F" w:rsidP="000B2387">
            <w:pPr>
              <w:pStyle w:val="TAC"/>
              <w:rPr>
                <w:lang w:eastAsia="zh-CN"/>
              </w:rPr>
            </w:pPr>
          </w:p>
        </w:tc>
      </w:tr>
      <w:tr w:rsidR="00F63E7F" w:rsidRPr="00D80460" w14:paraId="0419C08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2638FE"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86517B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694B2D67" w14:textId="77777777" w:rsidR="00F63E7F" w:rsidRPr="00D80460" w:rsidRDefault="00F63E7F" w:rsidP="000B2387">
            <w:pPr>
              <w:pStyle w:val="TAC"/>
              <w:rPr>
                <w:lang w:eastAsia="zh-CN"/>
              </w:rPr>
            </w:pPr>
          </w:p>
        </w:tc>
      </w:tr>
      <w:tr w:rsidR="00F63E7F" w:rsidRPr="00D80460" w14:paraId="58A11586"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FBDB66"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1CC88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7A4588E1" w14:textId="77777777" w:rsidR="00F63E7F" w:rsidRPr="00D80460" w:rsidRDefault="00F63E7F" w:rsidP="000B2387">
            <w:pPr>
              <w:pStyle w:val="TAC"/>
              <w:rPr>
                <w:lang w:eastAsia="zh-CN"/>
              </w:rPr>
            </w:pPr>
          </w:p>
        </w:tc>
      </w:tr>
      <w:tr w:rsidR="00F63E7F" w:rsidRPr="00D80460" w14:paraId="4504692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C3A4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A7F0F4C"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77A971F" w14:textId="77777777" w:rsidR="00F63E7F" w:rsidRPr="00D80460" w:rsidRDefault="00F63E7F" w:rsidP="000B2387">
            <w:pPr>
              <w:pStyle w:val="TAC"/>
              <w:rPr>
                <w:lang w:eastAsia="zh-CN"/>
              </w:rPr>
            </w:pPr>
          </w:p>
        </w:tc>
      </w:tr>
      <w:tr w:rsidR="00F63E7F" w:rsidRPr="00D80460" w14:paraId="2DAB6D1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432F1F"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73A15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80046DE" w14:textId="77777777" w:rsidR="00F63E7F" w:rsidRPr="00D80460" w:rsidRDefault="00F63E7F" w:rsidP="000B2387">
            <w:pPr>
              <w:pStyle w:val="TAC"/>
              <w:rPr>
                <w:lang w:eastAsia="zh-CN"/>
              </w:rPr>
            </w:pPr>
          </w:p>
        </w:tc>
      </w:tr>
      <w:tr w:rsidR="00F63E7F" w:rsidRPr="00D80460" w14:paraId="1BC7CC2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84FF46" w14:textId="77777777" w:rsidR="00F63E7F" w:rsidRPr="00D80460" w:rsidRDefault="00F63E7F" w:rsidP="000B2387">
            <w:pPr>
              <w:pStyle w:val="TAL"/>
            </w:pPr>
            <w:r w:rsidRPr="00D80460">
              <w:rPr>
                <w:lang w:eastAsia="ja-JP"/>
              </w:rPr>
              <w:t xml:space="preserve">EPRE ratio of OCNG DMRS to </w:t>
            </w:r>
            <w:proofErr w:type="gramStart"/>
            <w:r w:rsidRPr="00D80460">
              <w:rPr>
                <w:lang w:eastAsia="ja-JP"/>
              </w:rPr>
              <w:t>SSS(</w:t>
            </w:r>
            <w:proofErr w:type="gramEnd"/>
            <w:r w:rsidRPr="00D80460">
              <w:rPr>
                <w:lang w:eastAsia="ja-JP"/>
              </w:rPr>
              <w:t>Note 1)</w:t>
            </w:r>
          </w:p>
        </w:tc>
        <w:tc>
          <w:tcPr>
            <w:tcW w:w="1134" w:type="dxa"/>
            <w:tcBorders>
              <w:top w:val="nil"/>
              <w:left w:val="single" w:sz="4" w:space="0" w:color="auto"/>
              <w:bottom w:val="nil"/>
              <w:right w:val="single" w:sz="4" w:space="0" w:color="auto"/>
            </w:tcBorders>
            <w:shd w:val="clear" w:color="auto" w:fill="auto"/>
          </w:tcPr>
          <w:p w14:paraId="1D41D3D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1685D16" w14:textId="77777777" w:rsidR="00F63E7F" w:rsidRPr="00D80460" w:rsidRDefault="00F63E7F" w:rsidP="000B2387">
            <w:pPr>
              <w:pStyle w:val="TAC"/>
              <w:rPr>
                <w:lang w:eastAsia="zh-CN"/>
              </w:rPr>
            </w:pPr>
          </w:p>
        </w:tc>
      </w:tr>
      <w:tr w:rsidR="00F63E7F" w:rsidRPr="00D80460" w14:paraId="1F17880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AEF4EE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B3DB3D"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3EE7BFD" w14:textId="77777777" w:rsidR="00F63E7F" w:rsidRPr="00D80460" w:rsidRDefault="00F63E7F" w:rsidP="000B2387">
            <w:pPr>
              <w:pStyle w:val="TAC"/>
              <w:rPr>
                <w:rFonts w:cs="Arial"/>
                <w:szCs w:val="16"/>
                <w:lang w:eastAsia="ja-JP"/>
              </w:rPr>
            </w:pPr>
          </w:p>
        </w:tc>
      </w:tr>
      <w:tr w:rsidR="00F63E7F" w:rsidRPr="00D80460" w14:paraId="74E9418D"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CA5CC4"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4255BE71"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E77DCD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75F7A73" w14:textId="77777777" w:rsidR="00F63E7F" w:rsidRPr="00D80460" w:rsidRDefault="00F63E7F" w:rsidP="000B2387">
            <w:pPr>
              <w:pStyle w:val="TAC"/>
              <w:rPr>
                <w:rFonts w:cs="Arial"/>
              </w:rPr>
            </w:pPr>
            <w:r w:rsidRPr="00D80460">
              <w:rPr>
                <w:rFonts w:cs="Arial"/>
              </w:rPr>
              <w:t>-104</w:t>
            </w:r>
          </w:p>
        </w:tc>
      </w:tr>
      <w:tr w:rsidR="00F63E7F" w:rsidRPr="00D80460" w14:paraId="6898C636"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384ABC5"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03BE6DA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3B804A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B3ED06" w14:textId="77777777" w:rsidR="00F63E7F" w:rsidRPr="00D80460" w:rsidRDefault="00F63E7F" w:rsidP="000B2387">
            <w:pPr>
              <w:pStyle w:val="TAC"/>
              <w:rPr>
                <w:rFonts w:cs="Arial"/>
              </w:rPr>
            </w:pPr>
            <w:r w:rsidRPr="00D80460">
              <w:rPr>
                <w:rFonts w:cs="Arial"/>
              </w:rPr>
              <w:t>-101</w:t>
            </w:r>
          </w:p>
        </w:tc>
      </w:tr>
      <w:tr w:rsidR="00F63E7F" w:rsidRPr="00D80460" w14:paraId="1FDB552A"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47F8E6F3"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2C0D03F"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2A01BDCE" w14:textId="77777777" w:rsidR="00F63E7F" w:rsidRPr="00D80460" w:rsidRDefault="00F63E7F" w:rsidP="000B2387">
            <w:pPr>
              <w:pStyle w:val="TAC"/>
            </w:pPr>
            <w:r w:rsidRPr="00D80460">
              <w:rPr>
                <w:rFonts w:cs="Arial"/>
              </w:rPr>
              <w:t>-104</w:t>
            </w:r>
          </w:p>
        </w:tc>
      </w:tr>
      <w:tr w:rsidR="00F63E7F" w:rsidRPr="00D80460" w14:paraId="0D10C8CB"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C5EF11E"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2154E2F8"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093FA1E"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57EF2950" w14:textId="77777777" w:rsidR="00F63E7F" w:rsidRPr="00D80460" w:rsidRDefault="00F63E7F" w:rsidP="000B2387">
            <w:pPr>
              <w:pStyle w:val="TAC"/>
            </w:pPr>
            <w:r w:rsidRPr="00D80460">
              <w:t>-87</w:t>
            </w:r>
          </w:p>
        </w:tc>
      </w:tr>
      <w:tr w:rsidR="00F63E7F" w:rsidRPr="00D80460" w14:paraId="428E81C5"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7F3C858"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3E59C57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4F841FE"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13085AC2" w14:textId="77777777" w:rsidR="00F63E7F" w:rsidRPr="00D80460" w:rsidRDefault="00F63E7F" w:rsidP="000B2387">
            <w:pPr>
              <w:pStyle w:val="TAC"/>
            </w:pPr>
            <w:r w:rsidRPr="00D80460">
              <w:rPr>
                <w:lang w:eastAsia="zh-CN"/>
              </w:rPr>
              <w:t>-84</w:t>
            </w:r>
          </w:p>
        </w:tc>
      </w:tr>
      <w:tr w:rsidR="00F63E7F" w:rsidRPr="00D80460" w14:paraId="05B59E5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0152C5E" w14:textId="77777777" w:rsidR="00F63E7F" w:rsidRPr="00D80460" w:rsidRDefault="00F63E7F" w:rsidP="000B2387">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7540F20"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6ED53DED" w14:textId="77777777" w:rsidR="00F63E7F" w:rsidRPr="00D80460" w:rsidRDefault="00F63E7F" w:rsidP="000B2387">
            <w:pPr>
              <w:pStyle w:val="TAC"/>
              <w:rPr>
                <w:rFonts w:cs="Arial"/>
              </w:rPr>
            </w:pPr>
            <w:r w:rsidRPr="00D80460">
              <w:rPr>
                <w:rFonts w:cs="Arial"/>
              </w:rPr>
              <w:t>17</w:t>
            </w:r>
          </w:p>
        </w:tc>
      </w:tr>
      <w:tr w:rsidR="00F63E7F" w:rsidRPr="00D80460" w14:paraId="4024D3F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874E96" w14:textId="77777777" w:rsidR="00F63E7F" w:rsidRPr="00D80460" w:rsidRDefault="00F63E7F" w:rsidP="000B2387">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8DE9D12"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2F3C8771" w14:textId="77777777" w:rsidR="00F63E7F" w:rsidRPr="00D80460" w:rsidRDefault="00F63E7F" w:rsidP="000B2387">
            <w:pPr>
              <w:pStyle w:val="TAC"/>
              <w:rPr>
                <w:rFonts w:cs="Arial"/>
              </w:rPr>
            </w:pPr>
            <w:r w:rsidRPr="00D80460">
              <w:rPr>
                <w:rFonts w:cs="Arial"/>
              </w:rPr>
              <w:t>17</w:t>
            </w:r>
          </w:p>
        </w:tc>
      </w:tr>
      <w:tr w:rsidR="00F63E7F" w:rsidRPr="00D80460" w14:paraId="1C1DB9A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E4835E" w14:textId="77777777" w:rsidR="00F63E7F" w:rsidRPr="00D80460" w:rsidRDefault="00F63E7F" w:rsidP="000B2387">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5C90A8C7"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4A7CF42" w14:textId="77777777" w:rsidR="00F63E7F" w:rsidRPr="00D80460" w:rsidRDefault="00F63E7F" w:rsidP="000B2387">
            <w:pPr>
              <w:pStyle w:val="TAC"/>
            </w:pPr>
            <w:r w:rsidRPr="00D80460">
              <w:t>dBm/</w:t>
            </w:r>
          </w:p>
          <w:p w14:paraId="24C6DF36"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6DD1FC" w14:textId="77777777" w:rsidR="00F63E7F" w:rsidRPr="00D80460" w:rsidRDefault="00F63E7F" w:rsidP="000B2387">
            <w:pPr>
              <w:pStyle w:val="TAC"/>
            </w:pPr>
            <w:r w:rsidRPr="00D80460">
              <w:rPr>
                <w:lang w:eastAsia="zh-CN"/>
              </w:rPr>
              <w:t>-58.96</w:t>
            </w:r>
          </w:p>
        </w:tc>
      </w:tr>
      <w:tr w:rsidR="00F63E7F" w:rsidRPr="00D80460" w14:paraId="2587233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68982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6A30C5B"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281DCB43" w14:textId="77777777" w:rsidR="00F63E7F" w:rsidRPr="00D80460" w:rsidRDefault="00F63E7F" w:rsidP="000B2387">
            <w:pPr>
              <w:pStyle w:val="TAC"/>
            </w:pPr>
            <w:r w:rsidRPr="00D80460">
              <w:t>dBm/</w:t>
            </w:r>
          </w:p>
          <w:p w14:paraId="1A0B98C4"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49F05F5C" w14:textId="77777777" w:rsidR="00F63E7F" w:rsidRPr="00D80460" w:rsidRDefault="00F63E7F" w:rsidP="000B2387">
            <w:pPr>
              <w:pStyle w:val="TAC"/>
            </w:pPr>
            <w:r w:rsidRPr="00D80460">
              <w:rPr>
                <w:lang w:eastAsia="zh-CN"/>
              </w:rPr>
              <w:t>-52.86</w:t>
            </w:r>
          </w:p>
        </w:tc>
      </w:tr>
      <w:tr w:rsidR="00F63E7F" w:rsidRPr="00D80460" w14:paraId="462D02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5DCF50"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5E718F6"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DB57A98" w14:textId="77777777" w:rsidR="00F63E7F" w:rsidRPr="00D80460" w:rsidRDefault="00F63E7F" w:rsidP="000B2387">
            <w:pPr>
              <w:pStyle w:val="TAC"/>
            </w:pPr>
            <w:r w:rsidRPr="00D80460">
              <w:t>AWGN</w:t>
            </w:r>
          </w:p>
        </w:tc>
      </w:tr>
      <w:tr w:rsidR="00F63E7F" w:rsidRPr="00D80460" w14:paraId="43C10C0C"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7BCDDDE"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3986E75" w14:textId="77777777" w:rsidR="00F63E7F" w:rsidRPr="00D80460" w:rsidRDefault="00F63E7F" w:rsidP="000B2387">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79D24C0D"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13BC8EDA"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5FF813CE" w14:textId="77777777" w:rsidR="00F63E7F" w:rsidRPr="00D80460" w:rsidRDefault="00F63E7F" w:rsidP="00F63E7F">
      <w:pPr>
        <w:rPr>
          <w:snapToGrid w:val="0"/>
        </w:rPr>
      </w:pPr>
    </w:p>
    <w:p w14:paraId="4B1CB1CF" w14:textId="77777777" w:rsidR="00F63E7F" w:rsidRPr="00D80460" w:rsidRDefault="00F63E7F" w:rsidP="00F63E7F">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26DE2239"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32D3BE3F"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0036530E"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3F1CDD3C" w14:textId="77777777" w:rsidR="00F63E7F" w:rsidRPr="00D80460" w:rsidRDefault="00F63E7F" w:rsidP="00F63E7F">
      <w:pPr>
        <w:jc w:val="both"/>
        <w:rPr>
          <w:lang w:eastAsia="zh-CN"/>
        </w:rPr>
      </w:pPr>
      <w:r w:rsidRPr="00D80460">
        <w:rPr>
          <w:lang w:eastAsia="zh-CN"/>
        </w:rPr>
        <w:t>Depending on UE capability</w:t>
      </w:r>
      <w:r w:rsidRPr="00D80460">
        <w:t xml:space="preserve"> </w:t>
      </w:r>
      <w:r w:rsidRPr="00D80460">
        <w:rPr>
          <w:i/>
        </w:rPr>
        <w:t>bwp-SwitchingDelay</w:t>
      </w:r>
      <w:r w:rsidRPr="00D80460">
        <w:rPr>
          <w:lang w:eastAsia="zh-CN"/>
        </w:rPr>
        <w:t xml:space="preserve"> [2], UE shall finish BWP switch within the time duration </w:t>
      </w:r>
      <w:r w:rsidRPr="00D80460">
        <w:rPr>
          <w:i/>
          <w:lang w:eastAsia="zh-CN"/>
        </w:rPr>
        <w:t>T</w:t>
      </w:r>
      <w:r w:rsidRPr="00D80460">
        <w:rPr>
          <w:i/>
          <w:vertAlign w:val="subscript"/>
          <w:lang w:eastAsia="zh-CN"/>
        </w:rPr>
        <w:t>BWPswitchDelay</w:t>
      </w:r>
      <w:r w:rsidRPr="00D80460">
        <w:rPr>
          <w:lang w:eastAsia="zh-CN"/>
        </w:rPr>
        <w:t xml:space="preserve"> defined in Table 8.6</w:t>
      </w:r>
      <w:r>
        <w:rPr>
          <w:rFonts w:hint="eastAsia"/>
          <w:lang w:eastAsia="zh-CN"/>
        </w:rPr>
        <w:t>A</w:t>
      </w:r>
      <w:r w:rsidRPr="00D80460">
        <w:rPr>
          <w:lang w:eastAsia="zh-CN"/>
        </w:rPr>
        <w:t>.2-1.</w:t>
      </w:r>
    </w:p>
    <w:p w14:paraId="51601386" w14:textId="77777777" w:rsidR="00F63E7F" w:rsidRPr="00D80460" w:rsidRDefault="00F63E7F" w:rsidP="00F63E7F">
      <w:pPr>
        <w:jc w:val="both"/>
        <w:rPr>
          <w:lang w:eastAsia="zh-CN"/>
        </w:rPr>
      </w:pPr>
      <w:proofErr w:type="gramStart"/>
      <w:r w:rsidRPr="00D80460">
        <w:rPr>
          <w:lang w:eastAsia="zh-CN"/>
        </w:rPr>
        <w:t>All of</w:t>
      </w:r>
      <w:proofErr w:type="gramEnd"/>
      <w:r w:rsidRPr="00D80460">
        <w:rPr>
          <w:lang w:eastAsia="zh-CN"/>
        </w:rPr>
        <w:t xml:space="preserve"> the above test requirements shall be fulfilled in order for the observed Cell1 active BWP switch delay to be counted as correct. </w:t>
      </w:r>
    </w:p>
    <w:p w14:paraId="6DD9E3E7" w14:textId="77777777" w:rsidR="00F63E7F" w:rsidRPr="00D80460" w:rsidRDefault="00F63E7F" w:rsidP="00F63E7F">
      <w:pPr>
        <w:jc w:val="both"/>
      </w:pPr>
      <w:r w:rsidRPr="00D80460">
        <w:t>The rate of correct events observed during repeated tests shall be at least 90%.</w:t>
      </w:r>
    </w:p>
    <w:p w14:paraId="5B090828" w14:textId="77777777" w:rsidR="00F63E7F" w:rsidRPr="00D80460" w:rsidRDefault="00F63E7F" w:rsidP="00F63E7F">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48ACE76" w14:textId="77777777" w:rsidR="00F63E7F" w:rsidRPr="00260429" w:rsidRDefault="00F63E7F" w:rsidP="00F63E7F"/>
    <w:p w14:paraId="5C1F35DE" w14:textId="77777777" w:rsidR="00F63E7F" w:rsidRPr="00DB707E" w:rsidRDefault="00F63E7F" w:rsidP="00F63E7F">
      <w:pPr>
        <w:pStyle w:val="Heading5"/>
      </w:pPr>
      <w:r w:rsidRPr="00DB707E">
        <w:t>A.16.5.3.1.2</w:t>
      </w:r>
      <w:r w:rsidRPr="00DB707E">
        <w:tab/>
        <w:t>NR FR1 DL active BWP switch with non-DRX in SA for 2 Rx UE</w:t>
      </w:r>
    </w:p>
    <w:p w14:paraId="34627DE9"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41851B93"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RedCap </w:t>
      </w:r>
      <w:r w:rsidRPr="00D80460">
        <w:t>defined in clause 8.6</w:t>
      </w:r>
      <w:r>
        <w:rPr>
          <w:rFonts w:hint="eastAsia"/>
          <w:lang w:eastAsia="zh-CN"/>
        </w:rPr>
        <w:t>A</w:t>
      </w:r>
      <w:r w:rsidRPr="00D80460">
        <w:t>.</w:t>
      </w:r>
    </w:p>
    <w:p w14:paraId="2A7FBEA1"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01C0F35E" w14:textId="77777777" w:rsidR="00F63E7F" w:rsidRPr="00D80460" w:rsidRDefault="00F63E7F" w:rsidP="00F63E7F">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62451E8F" w14:textId="77777777" w:rsidR="00F63E7F" w:rsidRPr="00D80460" w:rsidRDefault="00F63E7F" w:rsidP="00F63E7F">
      <w:pPr>
        <w:jc w:val="both"/>
      </w:pPr>
      <w:r w:rsidRPr="00D80460">
        <w:t xml:space="preserve">Before the test starts, </w:t>
      </w:r>
    </w:p>
    <w:p w14:paraId="10B243BF" w14:textId="77777777" w:rsidR="00F63E7F" w:rsidRPr="00D80460" w:rsidRDefault="00F63E7F" w:rsidP="00F63E7F">
      <w:pPr>
        <w:pStyle w:val="B10"/>
      </w:pPr>
      <w:r w:rsidRPr="00D80460">
        <w:t>-</w:t>
      </w:r>
      <w:r w:rsidRPr="00D80460">
        <w:tab/>
        <w:t>UE is connected to Cell 1 on radio channel 1.</w:t>
      </w:r>
    </w:p>
    <w:p w14:paraId="21DDC12B" w14:textId="77777777" w:rsidR="00F63E7F" w:rsidRPr="00CA1986" w:rsidRDefault="00F63E7F" w:rsidP="00F63E7F">
      <w:pPr>
        <w:pStyle w:val="B10"/>
        <w:rPr>
          <w:lang w:eastAsia="zh-CN"/>
        </w:rPr>
      </w:pPr>
      <w:r w:rsidRPr="00D80460">
        <w:t>-</w:t>
      </w:r>
      <w:r w:rsidRPr="00D80460">
        <w:tab/>
        <w:t>UE is configured with 2 different UE-specific downlink bandwidth parts, BWP-</w:t>
      </w:r>
      <w:proofErr w:type="gramStart"/>
      <w:r w:rsidRPr="00D80460">
        <w:t>1</w:t>
      </w:r>
      <w:proofErr w:type="gramEnd"/>
      <w:r w:rsidRPr="00D80460">
        <w:t xml:space="preserve"> and BWP-2 before starting the test. </w:t>
      </w:r>
    </w:p>
    <w:p w14:paraId="53484CBC" w14:textId="77777777" w:rsidR="00F63E7F" w:rsidRPr="00D80460" w:rsidRDefault="00F63E7F" w:rsidP="00F63E7F">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17B4B864" w14:textId="77777777" w:rsidR="00F63E7F" w:rsidRPr="00D80460" w:rsidRDefault="00F63E7F" w:rsidP="00F63E7F">
      <w:pPr>
        <w:pStyle w:val="B10"/>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0B12A3FB"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65298AE1" w14:textId="77777777" w:rsidR="00F63E7F" w:rsidRPr="00D80460" w:rsidRDefault="00F63E7F" w:rsidP="00F63E7F">
      <w:pPr>
        <w:jc w:val="both"/>
      </w:pPr>
      <w:r w:rsidRPr="00D80460">
        <w:t xml:space="preserve">The test consists of 3 successive time periods, with durations of T1, T2, and T3, respectively. </w:t>
      </w:r>
    </w:p>
    <w:p w14:paraId="05C1CA82" w14:textId="77777777" w:rsidR="00F63E7F" w:rsidRPr="00D80460" w:rsidRDefault="00F63E7F" w:rsidP="00F63E7F">
      <w:pPr>
        <w:jc w:val="both"/>
      </w:pPr>
      <w:r w:rsidRPr="00D80460">
        <w:t>During T1,</w:t>
      </w:r>
    </w:p>
    <w:p w14:paraId="76829EDC"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0C1562A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2B753B9D"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B7CC54F" w14:textId="77777777" w:rsidR="00F63E7F" w:rsidRPr="00D80460" w:rsidRDefault="00F63E7F" w:rsidP="00F63E7F">
      <w:pPr>
        <w:jc w:val="both"/>
      </w:pPr>
      <w:r w:rsidRPr="00D80460">
        <w:t>During T3,</w:t>
      </w:r>
    </w:p>
    <w:p w14:paraId="0CAA4849" w14:textId="77777777" w:rsidR="00F63E7F" w:rsidRPr="00D80460" w:rsidRDefault="00F63E7F" w:rsidP="00F63E7F">
      <w:pPr>
        <w:pStyle w:val="B10"/>
        <w:rPr>
          <w:lang w:eastAsia="zh-CN"/>
        </w:rPr>
      </w:pPr>
      <w:r w:rsidRPr="00D80460">
        <w:rPr>
          <w:rFonts w:cs="v4.2.0"/>
        </w:rPr>
        <w:tab/>
        <w:t xml:space="preserve">The </w:t>
      </w:r>
      <w:proofErr w:type="gramStart"/>
      <w:r w:rsidRPr="00D80460">
        <w:rPr>
          <w:rFonts w:cs="v4.2.0"/>
        </w:rPr>
        <w:t>time period</w:t>
      </w:r>
      <w:proofErr w:type="gramEnd"/>
      <w:r w:rsidRPr="00D80460">
        <w:rPr>
          <w:rFonts w:cs="v4.2.0"/>
        </w:rPr>
        <w:t xml:space="preserve">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7BA3D129"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569C1E6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3E46859F" w14:textId="77777777" w:rsidR="00F63E7F" w:rsidRPr="00F25FB0" w:rsidRDefault="00F63E7F" w:rsidP="00F63E7F">
      <w:pPr>
        <w:pStyle w:val="TH"/>
        <w:rPr>
          <w:lang w:eastAsia="zh-CN"/>
        </w:rPr>
      </w:pPr>
      <w:r w:rsidRPr="00D80460">
        <w:t xml:space="preserve">Table </w:t>
      </w:r>
      <w:r>
        <w:t>A.16.5.3.1.1.</w:t>
      </w:r>
      <w:r>
        <w:rPr>
          <w:rFonts w:hint="eastAsia"/>
          <w:lang w:eastAsia="zh-CN"/>
        </w:rPr>
        <w:t>2</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AFD6CD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80ED71"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721E93C" w14:textId="77777777" w:rsidR="00F63E7F" w:rsidRPr="00034C70" w:rsidRDefault="00F63E7F" w:rsidP="000B2387">
            <w:pPr>
              <w:pStyle w:val="TAH"/>
            </w:pPr>
            <w:r w:rsidRPr="00034C70">
              <w:t>Description</w:t>
            </w:r>
          </w:p>
        </w:tc>
      </w:tr>
      <w:tr w:rsidR="00F63E7F" w:rsidRPr="00034C70" w14:paraId="3CF2E800"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44C62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47378E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66D4392"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BB21EA"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F10E6A6"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1FFC6FF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C62D0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B9479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1A645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325FC66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4AF9F8"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F5E9A07"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6EE4F22"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B47CDBD" w14:textId="77777777" w:rsidR="00F63E7F" w:rsidRPr="00F25FB0" w:rsidRDefault="00F63E7F" w:rsidP="00F63E7F">
      <w:pPr>
        <w:rPr>
          <w:lang w:eastAsia="zh-CN"/>
        </w:rPr>
      </w:pPr>
    </w:p>
    <w:p w14:paraId="0CACCBA4" w14:textId="77777777" w:rsidR="00F63E7F" w:rsidRPr="00D80460" w:rsidRDefault="00F63E7F" w:rsidP="00F63E7F">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531113D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D0F58"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7C1288B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6E13EE4E"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0DAA2318" w14:textId="77777777" w:rsidR="00F63E7F" w:rsidRPr="00D80460" w:rsidRDefault="00F63E7F" w:rsidP="000B2387">
            <w:pPr>
              <w:pStyle w:val="TAH"/>
              <w:rPr>
                <w:lang w:eastAsia="ja-JP"/>
              </w:rPr>
            </w:pPr>
            <w:r w:rsidRPr="00D80460">
              <w:t>Comment</w:t>
            </w:r>
          </w:p>
        </w:tc>
      </w:tr>
      <w:tr w:rsidR="00F63E7F" w:rsidRPr="00D80460" w14:paraId="691EA78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51328A20" w14:textId="77777777" w:rsidR="00F63E7F" w:rsidRPr="00D80460" w:rsidRDefault="00F63E7F" w:rsidP="000B2387">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E9CCDD"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64E898" w14:textId="77777777" w:rsidR="00F63E7F" w:rsidRPr="00D80460" w:rsidRDefault="00F63E7F" w:rsidP="000B2387">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383BCC70" w14:textId="77777777" w:rsidR="00F63E7F" w:rsidRPr="00D80460" w:rsidRDefault="00F63E7F" w:rsidP="000B2387">
            <w:pPr>
              <w:pStyle w:val="TAC"/>
            </w:pPr>
            <w:r w:rsidRPr="00D80460">
              <w:t>One NR radio channel is used for this test</w:t>
            </w:r>
          </w:p>
        </w:tc>
      </w:tr>
      <w:tr w:rsidR="00F63E7F" w:rsidRPr="00D80460" w14:paraId="36DD3FB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D9A6B" w14:textId="77777777" w:rsidR="00F63E7F" w:rsidRPr="00D80460" w:rsidRDefault="00F63E7F" w:rsidP="000B2387">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CE9D370"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13DFD" w14:textId="77777777" w:rsidR="00F63E7F" w:rsidRPr="00D80460" w:rsidRDefault="00F63E7F" w:rsidP="000B2387">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1A93E5A2" w14:textId="77777777" w:rsidR="00F63E7F" w:rsidRPr="00D80460" w:rsidRDefault="00F63E7F" w:rsidP="000B2387">
            <w:pPr>
              <w:pStyle w:val="TAC"/>
              <w:rPr>
                <w:lang w:eastAsia="ja-JP"/>
              </w:rPr>
            </w:pPr>
            <w:r w:rsidRPr="00D80460">
              <w:t>Cell1 on RF channel number 1.</w:t>
            </w:r>
          </w:p>
        </w:tc>
      </w:tr>
      <w:tr w:rsidR="00F63E7F" w:rsidRPr="00D80460" w14:paraId="47ADD852"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1E402" w14:textId="77777777" w:rsidR="00F63E7F" w:rsidRPr="00D80460" w:rsidRDefault="00F63E7F" w:rsidP="000B2387">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F51816"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9EB64" w14:textId="77777777" w:rsidR="00F63E7F" w:rsidRPr="00D80460" w:rsidRDefault="00F63E7F" w:rsidP="000B2387">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66B84EA4" w14:textId="77777777" w:rsidR="00F63E7F" w:rsidRPr="00D80460" w:rsidRDefault="00F63E7F" w:rsidP="000B2387">
            <w:pPr>
              <w:pStyle w:val="TAC"/>
              <w:rPr>
                <w:lang w:eastAsia="ja-JP"/>
              </w:rPr>
            </w:pPr>
          </w:p>
        </w:tc>
      </w:tr>
      <w:tr w:rsidR="00F63E7F" w:rsidRPr="00D80460" w14:paraId="39EC3DD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0AD75" w14:textId="77777777" w:rsidR="00F63E7F" w:rsidRPr="00D80460" w:rsidRDefault="00F63E7F" w:rsidP="000B2387">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1B6261"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A0D43" w14:textId="77777777" w:rsidR="00F63E7F" w:rsidRPr="00D80460" w:rsidRDefault="00F63E7F" w:rsidP="000B2387">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72FB9E13" w14:textId="77777777" w:rsidR="00F63E7F" w:rsidRPr="00D80460" w:rsidRDefault="00F63E7F" w:rsidP="000B2387">
            <w:pPr>
              <w:pStyle w:val="TAC"/>
              <w:rPr>
                <w:lang w:eastAsia="ja-JP"/>
              </w:rPr>
            </w:pPr>
          </w:p>
        </w:tc>
      </w:tr>
      <w:tr w:rsidR="00F63E7F" w:rsidRPr="00D80460" w14:paraId="793B725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70CE2D4" w14:textId="77777777" w:rsidR="00F63E7F" w:rsidRPr="00D80460" w:rsidRDefault="00F63E7F" w:rsidP="000B2387">
            <w:pPr>
              <w:pStyle w:val="TAL"/>
            </w:pPr>
            <w:r w:rsidRPr="00D8046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466BFAD" w14:textId="77777777" w:rsidR="00F63E7F" w:rsidRPr="00D80460" w:rsidRDefault="00F63E7F" w:rsidP="000B2387">
            <w:pPr>
              <w:pStyle w:val="TAC"/>
            </w:pPr>
            <w:r w:rsidRPr="00D80460">
              <w:t>ms</w:t>
            </w:r>
          </w:p>
        </w:tc>
        <w:tc>
          <w:tcPr>
            <w:tcW w:w="2977" w:type="dxa"/>
            <w:tcBorders>
              <w:top w:val="single" w:sz="4" w:space="0" w:color="auto"/>
              <w:left w:val="single" w:sz="4" w:space="0" w:color="auto"/>
              <w:bottom w:val="single" w:sz="4" w:space="0" w:color="auto"/>
              <w:right w:val="single" w:sz="4" w:space="0" w:color="auto"/>
            </w:tcBorders>
            <w:vAlign w:val="center"/>
          </w:tcPr>
          <w:p w14:paraId="74D40F75" w14:textId="77777777" w:rsidR="00F63E7F" w:rsidRPr="00D80460" w:rsidRDefault="00F63E7F" w:rsidP="000B2387">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066203E1" w14:textId="77777777" w:rsidR="00F63E7F" w:rsidRPr="00D80460" w:rsidRDefault="00F63E7F" w:rsidP="000B2387">
            <w:pPr>
              <w:pStyle w:val="TAC"/>
            </w:pPr>
          </w:p>
        </w:tc>
      </w:tr>
      <w:tr w:rsidR="00F63E7F" w:rsidRPr="00D80460" w14:paraId="45A58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9DE511" w14:textId="77777777" w:rsidR="00F63E7F" w:rsidRPr="00D80460" w:rsidRDefault="00F63E7F" w:rsidP="000B2387">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9B463"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3A1381"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0B1806" w14:textId="77777777" w:rsidR="00F63E7F" w:rsidRPr="00D80460" w:rsidRDefault="00F63E7F" w:rsidP="000B2387">
            <w:pPr>
              <w:pStyle w:val="TAC"/>
              <w:rPr>
                <w:lang w:eastAsia="ja-JP"/>
              </w:rPr>
            </w:pPr>
          </w:p>
        </w:tc>
      </w:tr>
      <w:tr w:rsidR="00F63E7F" w:rsidRPr="00D80460" w14:paraId="403299F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614DE2" w14:textId="77777777" w:rsidR="00F63E7F" w:rsidRPr="00D80460" w:rsidRDefault="00F63E7F" w:rsidP="000B2387">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5DE47"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CF0FB"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95A6F4" w14:textId="77777777" w:rsidR="00F63E7F" w:rsidRPr="00D80460" w:rsidRDefault="00F63E7F" w:rsidP="000B2387">
            <w:pPr>
              <w:pStyle w:val="TAC"/>
              <w:rPr>
                <w:lang w:eastAsia="ja-JP"/>
              </w:rPr>
            </w:pPr>
          </w:p>
        </w:tc>
      </w:tr>
      <w:tr w:rsidR="00F63E7F" w:rsidRPr="00D80460" w14:paraId="6C5D87B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A2CFD" w14:textId="77777777" w:rsidR="00F63E7F" w:rsidRPr="00D80460" w:rsidRDefault="00F63E7F" w:rsidP="000B2387">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CDAF2"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586BA0"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25C0AD" w14:textId="77777777" w:rsidR="00F63E7F" w:rsidRPr="00D80460" w:rsidRDefault="00F63E7F" w:rsidP="000B2387">
            <w:pPr>
              <w:pStyle w:val="TAC"/>
            </w:pPr>
          </w:p>
        </w:tc>
      </w:tr>
    </w:tbl>
    <w:p w14:paraId="5B2D1DCC" w14:textId="77777777" w:rsidR="00F63E7F" w:rsidRPr="00D80460" w:rsidRDefault="00F63E7F" w:rsidP="00F63E7F"/>
    <w:p w14:paraId="6CDD0787" w14:textId="525AAA59" w:rsidR="00F63E7F" w:rsidRPr="00D80460" w:rsidRDefault="00F63E7F" w:rsidP="00F63E7F">
      <w:pPr>
        <w:pStyle w:val="TH"/>
      </w:pPr>
      <w:r w:rsidRPr="00D80460">
        <w:t xml:space="preserve">Table </w:t>
      </w:r>
      <w:ins w:id="310" w:author="Waseem Ozan" w:date="2023-07-28T14:33:00Z">
        <w:r w:rsidR="00C865A1">
          <w:t>A.16.5.3.1.1.</w:t>
        </w:r>
        <w:r w:rsidR="00C865A1">
          <w:rPr>
            <w:rFonts w:hint="eastAsia"/>
            <w:lang w:eastAsia="zh-CN"/>
          </w:rPr>
          <w:t>2</w:t>
        </w:r>
      </w:ins>
      <w:del w:id="311" w:author="Waseem Ozan" w:date="2023-07-28T14:33:00Z">
        <w:r w:rsidRPr="00D80460" w:rsidDel="00C865A1">
          <w:delText>A.</w:delText>
        </w:r>
        <w:r w:rsidRPr="00D80460" w:rsidDel="00C865A1">
          <w:rPr>
            <w:rFonts w:eastAsia="MS Mincho"/>
            <w:bCs/>
          </w:rPr>
          <w:delText>6.5.6.1.2</w:delText>
        </w:r>
        <w:r w:rsidDel="00C865A1">
          <w:delText>.</w:delText>
        </w:r>
        <w:r w:rsidDel="00C865A1">
          <w:rPr>
            <w:rFonts w:hint="eastAsia"/>
            <w:lang w:eastAsia="zh-CN"/>
          </w:rPr>
          <w:delText>2</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F86654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676BFE0" w14:textId="77777777" w:rsidR="00F63E7F" w:rsidRPr="00D80460" w:rsidRDefault="00F63E7F" w:rsidP="000B2387">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44ABDBB3"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10184E74"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41B73A5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70910"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753893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AC42474" w14:textId="77777777" w:rsidR="00F63E7F" w:rsidRPr="00D80460" w:rsidRDefault="00F63E7F" w:rsidP="000B2387">
            <w:pPr>
              <w:pStyle w:val="TAC"/>
              <w:rPr>
                <w:lang w:eastAsia="zh-CN"/>
              </w:rPr>
            </w:pPr>
            <w:r w:rsidRPr="00D80460">
              <w:rPr>
                <w:lang w:eastAsia="zh-CN"/>
              </w:rPr>
              <w:t>FR1</w:t>
            </w:r>
          </w:p>
        </w:tc>
      </w:tr>
      <w:tr w:rsidR="00F63E7F" w:rsidRPr="00D80460" w14:paraId="2EF5CC6A"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45673B"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5A961D8C"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F858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17775FB" w14:textId="77777777" w:rsidR="00F63E7F" w:rsidRPr="00D80460" w:rsidRDefault="00F63E7F" w:rsidP="000B2387">
            <w:pPr>
              <w:pStyle w:val="TAC"/>
              <w:rPr>
                <w:rFonts w:cs="Arial"/>
              </w:rPr>
            </w:pPr>
            <w:r w:rsidRPr="00D80460">
              <w:rPr>
                <w:rFonts w:cs="Arial"/>
              </w:rPr>
              <w:t>FDD</w:t>
            </w:r>
          </w:p>
        </w:tc>
      </w:tr>
      <w:tr w:rsidR="00F63E7F" w:rsidRPr="00D80460" w14:paraId="7ACEDF0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6AFDB1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375FB38"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336DB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00494D7" w14:textId="77777777" w:rsidR="00F63E7F" w:rsidRPr="00D80460" w:rsidRDefault="00F63E7F" w:rsidP="000B2387">
            <w:pPr>
              <w:pStyle w:val="TAC"/>
              <w:rPr>
                <w:rFonts w:cs="Arial"/>
              </w:rPr>
            </w:pPr>
            <w:r w:rsidRPr="00D80460">
              <w:rPr>
                <w:rFonts w:cs="Arial"/>
              </w:rPr>
              <w:t>TDD</w:t>
            </w:r>
          </w:p>
        </w:tc>
      </w:tr>
      <w:tr w:rsidR="00F63E7F" w:rsidRPr="00D80460" w14:paraId="7A5CF7AF"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D4E46EF"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6F043EB9"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E741C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2D46CC2" w14:textId="77777777" w:rsidR="00F63E7F" w:rsidRPr="00D80460" w:rsidRDefault="00F63E7F" w:rsidP="000B2387">
            <w:pPr>
              <w:pStyle w:val="TAC"/>
              <w:rPr>
                <w:rFonts w:cs="Arial"/>
              </w:rPr>
            </w:pPr>
            <w:r w:rsidRPr="00D80460">
              <w:rPr>
                <w:rFonts w:cs="Arial"/>
              </w:rPr>
              <w:t>Not Applicable</w:t>
            </w:r>
          </w:p>
        </w:tc>
      </w:tr>
      <w:tr w:rsidR="00F63E7F" w:rsidRPr="00D80460" w14:paraId="7F5075E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B96F10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8A98E81"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BCCD97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CBF3B3D" w14:textId="77777777" w:rsidR="00F63E7F" w:rsidRPr="00D80460" w:rsidRDefault="00F63E7F" w:rsidP="000B2387">
            <w:pPr>
              <w:pStyle w:val="TAC"/>
              <w:rPr>
                <w:rFonts w:cs="Arial"/>
              </w:rPr>
            </w:pPr>
            <w:r w:rsidRPr="00D80460">
              <w:rPr>
                <w:rFonts w:cs="Arial"/>
              </w:rPr>
              <w:t>TDDConf.1.1</w:t>
            </w:r>
          </w:p>
        </w:tc>
      </w:tr>
      <w:tr w:rsidR="00F63E7F" w:rsidRPr="00D80460" w14:paraId="18F3F6D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CC87B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2341AA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F0586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67B72E8" w14:textId="77777777" w:rsidR="00F63E7F" w:rsidRPr="00D80460" w:rsidRDefault="00F63E7F" w:rsidP="000B2387">
            <w:pPr>
              <w:pStyle w:val="TAC"/>
              <w:rPr>
                <w:rFonts w:cs="Arial"/>
              </w:rPr>
            </w:pPr>
            <w:r w:rsidRPr="00D80460">
              <w:rPr>
                <w:rFonts w:cs="Arial"/>
              </w:rPr>
              <w:t>TDDConf.2.1</w:t>
            </w:r>
          </w:p>
        </w:tc>
      </w:tr>
      <w:tr w:rsidR="00F63E7F" w:rsidRPr="00D80460" w14:paraId="3D09DE51"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505CCE" w14:textId="77777777" w:rsidR="00F63E7F" w:rsidRPr="00D80460" w:rsidRDefault="00F63E7F" w:rsidP="000B2387">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4005437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4FA3D5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F1112C5"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proofErr w:type="gramStart"/>
            <w:r w:rsidRPr="00D80460">
              <w:rPr>
                <w:rFonts w:eastAsia="Malgun Gothic" w:cs="Arial"/>
                <w:szCs w:val="18"/>
              </w:rPr>
              <w:t>N</w:t>
            </w:r>
            <w:r w:rsidRPr="00D80460">
              <w:rPr>
                <w:rFonts w:eastAsia="Malgun Gothic" w:cs="Arial"/>
                <w:szCs w:val="18"/>
                <w:vertAlign w:val="subscript"/>
              </w:rPr>
              <w:t>RB,c</w:t>
            </w:r>
            <w:proofErr w:type="gramEnd"/>
            <w:r w:rsidRPr="00D80460">
              <w:rPr>
                <w:rFonts w:eastAsia="Malgun Gothic" w:cs="Arial"/>
                <w:szCs w:val="18"/>
              </w:rPr>
              <w:t xml:space="preserve"> = 52</w:t>
            </w:r>
          </w:p>
        </w:tc>
      </w:tr>
      <w:tr w:rsidR="00F63E7F" w:rsidRPr="00D80460" w14:paraId="5882BC22"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EA29F9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FD15FB5"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E51ACA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E5831FE" w14:textId="77777777" w:rsidR="00F63E7F" w:rsidRPr="00D80460" w:rsidRDefault="00F63E7F" w:rsidP="000B2387">
            <w:pPr>
              <w:pStyle w:val="TAC"/>
              <w:rPr>
                <w:rFonts w:eastAsia="Malgun Gothic"/>
                <w:szCs w:val="18"/>
              </w:rPr>
            </w:pPr>
            <w:r w:rsidRPr="00D80460">
              <w:rPr>
                <w:rFonts w:eastAsia="Malgun Gothic"/>
                <w:szCs w:val="18"/>
              </w:rPr>
              <w:t xml:space="preserve">10 MHz: </w:t>
            </w:r>
            <w:proofErr w:type="gramStart"/>
            <w:r w:rsidRPr="00D80460">
              <w:rPr>
                <w:rFonts w:eastAsia="Malgun Gothic" w:cs="Arial"/>
                <w:szCs w:val="18"/>
              </w:rPr>
              <w:t>N</w:t>
            </w:r>
            <w:r w:rsidRPr="00D80460">
              <w:rPr>
                <w:rFonts w:eastAsia="Malgun Gothic" w:cs="Arial"/>
                <w:szCs w:val="18"/>
                <w:vertAlign w:val="subscript"/>
              </w:rPr>
              <w:t>RB,c</w:t>
            </w:r>
            <w:proofErr w:type="gramEnd"/>
            <w:r w:rsidRPr="00D80460">
              <w:rPr>
                <w:rFonts w:eastAsia="Malgun Gothic" w:cs="Arial"/>
                <w:szCs w:val="18"/>
              </w:rPr>
              <w:t xml:space="preserve"> = 52</w:t>
            </w:r>
          </w:p>
        </w:tc>
      </w:tr>
      <w:tr w:rsidR="00F63E7F" w:rsidRPr="00D80460" w14:paraId="12524996"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A783C8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1B7725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A974C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0F0D618"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proofErr w:type="gramStart"/>
            <w:r w:rsidRPr="00D80460">
              <w:rPr>
                <w:rFonts w:eastAsia="Malgun Gothic" w:cs="Arial"/>
                <w:szCs w:val="18"/>
              </w:rPr>
              <w:t>N</w:t>
            </w:r>
            <w:r w:rsidRPr="00D80460">
              <w:rPr>
                <w:rFonts w:eastAsia="Malgun Gothic" w:cs="Arial"/>
                <w:szCs w:val="18"/>
                <w:vertAlign w:val="subscript"/>
              </w:rPr>
              <w:t>RB,c</w:t>
            </w:r>
            <w:proofErr w:type="gram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62FFA22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DDC46C"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BC567A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6F258A3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E335990"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proofErr w:type="gramStart"/>
            <w:r w:rsidRPr="00D80460">
              <w:rPr>
                <w:rFonts w:eastAsia="Malgun Gothic" w:cs="Arial"/>
                <w:szCs w:val="18"/>
              </w:rPr>
              <w:t>N</w:t>
            </w:r>
            <w:r w:rsidRPr="00D80460">
              <w:rPr>
                <w:rFonts w:eastAsia="Malgun Gothic" w:cs="Arial"/>
                <w:szCs w:val="18"/>
                <w:vertAlign w:val="subscript"/>
              </w:rPr>
              <w:t>RB,c</w:t>
            </w:r>
            <w:proofErr w:type="gramEnd"/>
            <w:r w:rsidRPr="00D80460">
              <w:rPr>
                <w:rFonts w:eastAsia="Malgun Gothic" w:cs="Arial"/>
                <w:szCs w:val="18"/>
              </w:rPr>
              <w:t xml:space="preserve"> = </w:t>
            </w:r>
            <w:r>
              <w:rPr>
                <w:rFonts w:cs="Arial" w:hint="eastAsia"/>
                <w:szCs w:val="18"/>
                <w:lang w:eastAsia="zh-CN"/>
              </w:rPr>
              <w:t>52</w:t>
            </w:r>
          </w:p>
        </w:tc>
      </w:tr>
      <w:tr w:rsidR="00F63E7F" w:rsidRPr="00D80460" w14:paraId="169528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FDB9BF"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7CB919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9DAA26" w14:textId="77777777" w:rsidR="00F63E7F" w:rsidRPr="00D80460" w:rsidRDefault="00F63E7F" w:rsidP="000B2387">
            <w:pPr>
              <w:pStyle w:val="TAC"/>
              <w:rPr>
                <w:lang w:eastAsia="zh-CN"/>
              </w:rPr>
            </w:pPr>
            <w:r w:rsidRPr="00D80460">
              <w:rPr>
                <w:lang w:eastAsia="zh-CN"/>
              </w:rPr>
              <w:t>1, 2</w:t>
            </w:r>
          </w:p>
        </w:tc>
      </w:tr>
      <w:tr w:rsidR="00F63E7F" w:rsidRPr="00D80460" w14:paraId="1C4BBF6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3334546"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0F58319"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35B3028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F7450C7"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051985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0FBB056"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2A890C1"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7C6413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BBF98B2"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1A4DE6ED" w14:textId="77777777" w:rsidTr="000B2387">
        <w:trPr>
          <w:cantSplit/>
          <w:trHeight w:val="187"/>
          <w:jc w:val="center"/>
        </w:trPr>
        <w:tc>
          <w:tcPr>
            <w:tcW w:w="2122" w:type="dxa"/>
            <w:gridSpan w:val="3"/>
            <w:tcBorders>
              <w:left w:val="single" w:sz="4" w:space="0" w:color="auto"/>
              <w:right w:val="single" w:sz="4" w:space="0" w:color="auto"/>
            </w:tcBorders>
          </w:tcPr>
          <w:p w14:paraId="754F0E5C"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4E6D2C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563244E9" w14:textId="77777777" w:rsidR="00F63E7F" w:rsidRPr="00D80460" w:rsidRDefault="00F63E7F" w:rsidP="000B2387">
            <w:pPr>
              <w:pStyle w:val="TAC"/>
            </w:pPr>
          </w:p>
        </w:tc>
        <w:tc>
          <w:tcPr>
            <w:tcW w:w="2551" w:type="dxa"/>
            <w:tcBorders>
              <w:left w:val="single" w:sz="4" w:space="0" w:color="auto"/>
              <w:right w:val="single" w:sz="4" w:space="0" w:color="auto"/>
            </w:tcBorders>
          </w:tcPr>
          <w:p w14:paraId="618A8645" w14:textId="77777777" w:rsidR="00F63E7F" w:rsidRPr="00BF5469" w:rsidRDefault="00F63E7F" w:rsidP="000B2387">
            <w:pPr>
              <w:pStyle w:val="TAC"/>
              <w:rPr>
                <w:lang w:eastAsia="zh-CN"/>
              </w:rPr>
            </w:pPr>
            <w:r>
              <w:rPr>
                <w:lang w:eastAsia="zh-CN"/>
              </w:rPr>
              <w:t>DLBWP.1.1 RedCap</w:t>
            </w:r>
            <w:r w:rsidRPr="00CA1986">
              <w:rPr>
                <w:rFonts w:cs="Arial"/>
                <w:szCs w:val="18"/>
                <w:vertAlign w:val="superscript"/>
              </w:rPr>
              <w:t xml:space="preserve"> Note 4</w:t>
            </w:r>
          </w:p>
        </w:tc>
      </w:tr>
      <w:tr w:rsidR="00F63E7F" w:rsidRPr="00D80460" w14:paraId="1393A8C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39A0CE1E"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69101B54"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9F55BD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D0A696"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256023BA"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2BE9D6E"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5AA5537"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293C0B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95462D4"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0EAF01E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4475FB3"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712F3AA7"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3BEA16C6"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E787862"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6DB1BEE0"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AE8942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778917A0"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615C457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BE0E4AE" w14:textId="77777777" w:rsidR="00F63E7F" w:rsidRPr="00D80460" w:rsidRDefault="00F63E7F" w:rsidP="000B2387">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F63E7F" w:rsidRPr="00D80460" w14:paraId="483DF5F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6F4852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DA4BA53"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38CF2D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14D298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270EA0C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C11856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737B29D"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ECBDD9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E01D328"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05AD0B9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73B379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D00C92"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97F14C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B4D0B07"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23D66A6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AA2B064"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2E55D4EE"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DD677D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BF6019"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38E6ED8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3BC207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3377B63"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28530F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AB3A5A7"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3AA9215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E33498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098B90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E000EF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4B4BD6"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6464875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71D7B6"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7B6D1C4F"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E3EF9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A6A8B07"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4CE1E100"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FA857A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838E149"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27B2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2F85BAD"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054D7FD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819F16"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7C0B98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9B36A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88C9C1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1879C767"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092D3DC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7A7043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D5A339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71C2E995"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2E37FF4"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CB07CB2"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59AC965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0FC9F0"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5739C445"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D87DA76"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FD4B8E9"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5EC68687"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23D89E" w14:textId="77777777" w:rsidR="00F63E7F" w:rsidRPr="00D80460" w:rsidRDefault="00F63E7F" w:rsidP="000B2387">
            <w:pPr>
              <w:pStyle w:val="TAC"/>
              <w:rPr>
                <w:rFonts w:cs="Arial"/>
                <w:szCs w:val="16"/>
                <w:lang w:eastAsia="zh-CN"/>
              </w:rPr>
            </w:pPr>
            <w:r w:rsidRPr="00713BA4">
              <w:rPr>
                <w:rFonts w:cs="Arial"/>
                <w:szCs w:val="16"/>
                <w:lang w:eastAsia="zh-CN"/>
              </w:rPr>
              <w:t>SSB.1 RedCap FR1</w:t>
            </w:r>
          </w:p>
        </w:tc>
      </w:tr>
      <w:tr w:rsidR="00F63E7F" w:rsidRPr="00D80460" w14:paraId="14304C36" w14:textId="77777777" w:rsidTr="000B2387">
        <w:trPr>
          <w:cantSplit/>
          <w:trHeight w:val="187"/>
          <w:jc w:val="center"/>
        </w:trPr>
        <w:tc>
          <w:tcPr>
            <w:tcW w:w="2122" w:type="dxa"/>
            <w:gridSpan w:val="3"/>
            <w:tcBorders>
              <w:left w:val="single" w:sz="4" w:space="0" w:color="auto"/>
              <w:right w:val="single" w:sz="4" w:space="0" w:color="auto"/>
            </w:tcBorders>
          </w:tcPr>
          <w:p w14:paraId="5E2B5E9C"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0D98048" w14:textId="77777777" w:rsidR="00F63E7F" w:rsidRPr="00D80460" w:rsidRDefault="00F63E7F" w:rsidP="000B2387">
            <w:pPr>
              <w:pStyle w:val="TAL"/>
            </w:pPr>
          </w:p>
        </w:tc>
        <w:tc>
          <w:tcPr>
            <w:tcW w:w="1134" w:type="dxa"/>
            <w:tcBorders>
              <w:left w:val="single" w:sz="4" w:space="0" w:color="auto"/>
              <w:right w:val="single" w:sz="4" w:space="0" w:color="auto"/>
            </w:tcBorders>
          </w:tcPr>
          <w:p w14:paraId="731B1C6D"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1E6C5E" w14:textId="77777777" w:rsidR="00F63E7F" w:rsidRPr="00D80460" w:rsidRDefault="00F63E7F" w:rsidP="000B2387">
            <w:pPr>
              <w:pStyle w:val="TAC"/>
              <w:rPr>
                <w:rFonts w:cs="Arial"/>
                <w:szCs w:val="16"/>
                <w:lang w:eastAsia="zh-CN"/>
              </w:rPr>
            </w:pPr>
            <w:r w:rsidRPr="00072FF0">
              <w:rPr>
                <w:rFonts w:cs="Arial"/>
                <w:szCs w:val="16"/>
                <w:lang w:eastAsia="zh-CN"/>
              </w:rPr>
              <w:t>SMTC.1</w:t>
            </w:r>
          </w:p>
        </w:tc>
      </w:tr>
      <w:tr w:rsidR="00F63E7F" w:rsidRPr="00D80460" w14:paraId="58F1141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BE8630D"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2C9C6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377E09E" w14:textId="77777777" w:rsidR="00F63E7F" w:rsidRPr="00D80460" w:rsidRDefault="00F63E7F" w:rsidP="000B2387">
            <w:pPr>
              <w:pStyle w:val="TAC"/>
              <w:rPr>
                <w:rFonts w:cs="Arial"/>
              </w:rPr>
            </w:pPr>
            <w:r w:rsidRPr="00D80460">
              <w:rPr>
                <w:rFonts w:cs="Arial"/>
              </w:rPr>
              <w:t>1x2 Low</w:t>
            </w:r>
          </w:p>
        </w:tc>
      </w:tr>
      <w:tr w:rsidR="00F63E7F" w:rsidRPr="00D80460" w14:paraId="3B31102D"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339DB384"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3FCA904"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EECE50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11B30EE" w14:textId="77777777" w:rsidR="00F63E7F" w:rsidRPr="00D80460" w:rsidRDefault="00F63E7F" w:rsidP="000B2387">
            <w:pPr>
              <w:pStyle w:val="TAC"/>
              <w:rPr>
                <w:rFonts w:cs="Arial"/>
              </w:rPr>
            </w:pPr>
            <w:r w:rsidRPr="00D80460">
              <w:rPr>
                <w:szCs w:val="18"/>
              </w:rPr>
              <w:t>TRS.1.1 FDD</w:t>
            </w:r>
          </w:p>
        </w:tc>
      </w:tr>
      <w:tr w:rsidR="00F63E7F" w:rsidRPr="00D80460" w14:paraId="71A99CCC"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4464F9C"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868F586" w14:textId="77777777" w:rsidR="00F63E7F" w:rsidRPr="00D80460" w:rsidRDefault="00F63E7F" w:rsidP="000B2387">
            <w:pPr>
              <w:pStyle w:val="TAL"/>
              <w:rPr>
                <w:bCs/>
              </w:rPr>
            </w:pPr>
            <w:r w:rsidRPr="00D80460">
              <w:t>Config</w:t>
            </w:r>
            <w:r w:rsidRPr="00D80460">
              <w:rPr>
                <w:rFonts w:eastAsia="Malgun Gothic"/>
              </w:rPr>
              <w:t xml:space="preserve"> 2</w:t>
            </w:r>
            <w:del w:id="312"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6DA01E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BC021B" w14:textId="77777777" w:rsidR="00F63E7F" w:rsidRPr="00D80460" w:rsidRDefault="00F63E7F" w:rsidP="000B2387">
            <w:pPr>
              <w:pStyle w:val="TAC"/>
              <w:rPr>
                <w:rFonts w:cs="Arial"/>
              </w:rPr>
            </w:pPr>
            <w:r w:rsidRPr="00D80460">
              <w:rPr>
                <w:szCs w:val="18"/>
              </w:rPr>
              <w:t>TRS.1.1 TDD</w:t>
            </w:r>
          </w:p>
        </w:tc>
      </w:tr>
      <w:tr w:rsidR="00F63E7F" w:rsidRPr="00D80460" w14:paraId="1248BB51"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2F139E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B46BC5D" w14:textId="77777777" w:rsidR="00F63E7F" w:rsidRPr="00D80460" w:rsidRDefault="00F63E7F" w:rsidP="000B2387">
            <w:pPr>
              <w:pStyle w:val="TAL"/>
              <w:rPr>
                <w:bCs/>
              </w:rPr>
            </w:pPr>
            <w:r w:rsidRPr="00D80460">
              <w:t>Config</w:t>
            </w:r>
            <w:r w:rsidRPr="00D80460">
              <w:rPr>
                <w:rFonts w:eastAsia="Malgun Gothic"/>
              </w:rPr>
              <w:t xml:space="preserve"> 3</w:t>
            </w:r>
            <w:del w:id="313"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73B5222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6EB7734" w14:textId="77777777" w:rsidR="00F63E7F" w:rsidRPr="00D80460" w:rsidRDefault="00F63E7F" w:rsidP="000B2387">
            <w:pPr>
              <w:pStyle w:val="TAC"/>
              <w:rPr>
                <w:rFonts w:cs="Arial"/>
              </w:rPr>
            </w:pPr>
            <w:r w:rsidRPr="00D80460">
              <w:rPr>
                <w:szCs w:val="18"/>
              </w:rPr>
              <w:t>TRS.1.2 TDD</w:t>
            </w:r>
          </w:p>
        </w:tc>
      </w:tr>
      <w:tr w:rsidR="00F63E7F" w:rsidRPr="00D80460" w14:paraId="275E560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46D976"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8113ED6"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08A46FB6" w14:textId="77777777" w:rsidR="00F63E7F" w:rsidRPr="00D80460" w:rsidRDefault="00F63E7F" w:rsidP="000B2387">
            <w:pPr>
              <w:pStyle w:val="TAC"/>
              <w:rPr>
                <w:lang w:eastAsia="zh-CN"/>
              </w:rPr>
            </w:pPr>
            <w:r w:rsidRPr="00D80460">
              <w:rPr>
                <w:lang w:eastAsia="zh-CN"/>
              </w:rPr>
              <w:t>0</w:t>
            </w:r>
          </w:p>
        </w:tc>
      </w:tr>
      <w:tr w:rsidR="00F63E7F" w:rsidRPr="00D80460" w14:paraId="174BFF4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176498"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7B067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7B2F41F" w14:textId="77777777" w:rsidR="00F63E7F" w:rsidRPr="00D80460" w:rsidRDefault="00F63E7F" w:rsidP="000B2387">
            <w:pPr>
              <w:pStyle w:val="TAC"/>
              <w:rPr>
                <w:lang w:eastAsia="zh-CN"/>
              </w:rPr>
            </w:pPr>
          </w:p>
        </w:tc>
      </w:tr>
      <w:tr w:rsidR="00F63E7F" w:rsidRPr="00D80460" w14:paraId="478A4A8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8D6BEF"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72968E"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4067A30" w14:textId="77777777" w:rsidR="00F63E7F" w:rsidRPr="00D80460" w:rsidRDefault="00F63E7F" w:rsidP="000B2387">
            <w:pPr>
              <w:pStyle w:val="TAC"/>
              <w:rPr>
                <w:lang w:eastAsia="zh-CN"/>
              </w:rPr>
            </w:pPr>
          </w:p>
        </w:tc>
      </w:tr>
      <w:tr w:rsidR="00F63E7F" w:rsidRPr="00D80460" w14:paraId="2F1FB49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A9ECC"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28ACBF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51BF334B" w14:textId="77777777" w:rsidR="00F63E7F" w:rsidRPr="00D80460" w:rsidRDefault="00F63E7F" w:rsidP="000B2387">
            <w:pPr>
              <w:pStyle w:val="TAC"/>
              <w:rPr>
                <w:lang w:eastAsia="zh-CN"/>
              </w:rPr>
            </w:pPr>
          </w:p>
        </w:tc>
      </w:tr>
      <w:tr w:rsidR="00F63E7F" w:rsidRPr="00D80460" w14:paraId="73FE7B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5EDCDD"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84C015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6DC7EF0" w14:textId="77777777" w:rsidR="00F63E7F" w:rsidRPr="00D80460" w:rsidRDefault="00F63E7F" w:rsidP="000B2387">
            <w:pPr>
              <w:pStyle w:val="TAC"/>
              <w:rPr>
                <w:lang w:eastAsia="zh-CN"/>
              </w:rPr>
            </w:pPr>
          </w:p>
        </w:tc>
      </w:tr>
      <w:tr w:rsidR="00F63E7F" w:rsidRPr="00D80460" w14:paraId="217FB86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A49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F66D702"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534B63" w14:textId="77777777" w:rsidR="00F63E7F" w:rsidRPr="00D80460" w:rsidRDefault="00F63E7F" w:rsidP="000B2387">
            <w:pPr>
              <w:pStyle w:val="TAC"/>
              <w:rPr>
                <w:lang w:eastAsia="zh-CN"/>
              </w:rPr>
            </w:pPr>
          </w:p>
        </w:tc>
      </w:tr>
      <w:tr w:rsidR="00F63E7F" w:rsidRPr="00D80460" w14:paraId="377860F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D24466"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C96D5FF"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19C626B" w14:textId="77777777" w:rsidR="00F63E7F" w:rsidRPr="00D80460" w:rsidRDefault="00F63E7F" w:rsidP="000B2387">
            <w:pPr>
              <w:pStyle w:val="TAC"/>
              <w:rPr>
                <w:lang w:eastAsia="zh-CN"/>
              </w:rPr>
            </w:pPr>
          </w:p>
        </w:tc>
      </w:tr>
      <w:tr w:rsidR="00F63E7F" w:rsidRPr="00D80460" w14:paraId="512812C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2D93A4" w14:textId="77777777" w:rsidR="00F63E7F" w:rsidRPr="00D80460" w:rsidRDefault="00F63E7F" w:rsidP="000B2387">
            <w:pPr>
              <w:pStyle w:val="TAL"/>
            </w:pPr>
            <w:r w:rsidRPr="00D80460">
              <w:rPr>
                <w:lang w:eastAsia="ja-JP"/>
              </w:rPr>
              <w:t xml:space="preserve">EPRE ratio of OCNG DMRS to </w:t>
            </w:r>
            <w:proofErr w:type="gramStart"/>
            <w:r w:rsidRPr="00D80460">
              <w:rPr>
                <w:lang w:eastAsia="ja-JP"/>
              </w:rPr>
              <w:t>SSS(</w:t>
            </w:r>
            <w:proofErr w:type="gramEnd"/>
            <w:r w:rsidRPr="00D80460">
              <w:rPr>
                <w:lang w:eastAsia="ja-JP"/>
              </w:rPr>
              <w:t>Note 1)</w:t>
            </w:r>
          </w:p>
        </w:tc>
        <w:tc>
          <w:tcPr>
            <w:tcW w:w="1134" w:type="dxa"/>
            <w:tcBorders>
              <w:top w:val="nil"/>
              <w:left w:val="single" w:sz="4" w:space="0" w:color="auto"/>
              <w:bottom w:val="nil"/>
              <w:right w:val="single" w:sz="4" w:space="0" w:color="auto"/>
            </w:tcBorders>
            <w:shd w:val="clear" w:color="auto" w:fill="auto"/>
          </w:tcPr>
          <w:p w14:paraId="0F85CA3B"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AABF022" w14:textId="77777777" w:rsidR="00F63E7F" w:rsidRPr="00D80460" w:rsidRDefault="00F63E7F" w:rsidP="000B2387">
            <w:pPr>
              <w:pStyle w:val="TAC"/>
              <w:rPr>
                <w:lang w:eastAsia="zh-CN"/>
              </w:rPr>
            </w:pPr>
          </w:p>
        </w:tc>
      </w:tr>
      <w:tr w:rsidR="00F63E7F" w:rsidRPr="00D80460" w14:paraId="290CA1B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645E1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7B5CDE"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9A6A4CA" w14:textId="77777777" w:rsidR="00F63E7F" w:rsidRPr="00D80460" w:rsidRDefault="00F63E7F" w:rsidP="000B2387">
            <w:pPr>
              <w:pStyle w:val="TAC"/>
              <w:rPr>
                <w:rFonts w:cs="Arial"/>
                <w:szCs w:val="16"/>
                <w:lang w:eastAsia="ja-JP"/>
              </w:rPr>
            </w:pPr>
          </w:p>
        </w:tc>
      </w:tr>
      <w:tr w:rsidR="00F63E7F" w:rsidRPr="00D80460" w14:paraId="4E06547C"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A3C1A4"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79488F36"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AAF44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C69B30B" w14:textId="77777777" w:rsidR="00F63E7F" w:rsidRPr="00D80460" w:rsidRDefault="00F63E7F" w:rsidP="000B2387">
            <w:pPr>
              <w:pStyle w:val="TAC"/>
              <w:rPr>
                <w:rFonts w:cs="Arial"/>
              </w:rPr>
            </w:pPr>
            <w:r w:rsidRPr="00D80460">
              <w:rPr>
                <w:rFonts w:cs="Arial"/>
              </w:rPr>
              <w:t>-104</w:t>
            </w:r>
          </w:p>
        </w:tc>
      </w:tr>
      <w:tr w:rsidR="00F63E7F" w:rsidRPr="00D80460" w14:paraId="53705011"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3E3E852"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3954725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77B485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3732571" w14:textId="77777777" w:rsidR="00F63E7F" w:rsidRPr="00D80460" w:rsidRDefault="00F63E7F" w:rsidP="000B2387">
            <w:pPr>
              <w:pStyle w:val="TAC"/>
              <w:rPr>
                <w:rFonts w:cs="Arial"/>
              </w:rPr>
            </w:pPr>
            <w:r w:rsidRPr="00D80460">
              <w:rPr>
                <w:rFonts w:cs="Arial"/>
              </w:rPr>
              <w:t>-101</w:t>
            </w:r>
          </w:p>
        </w:tc>
      </w:tr>
      <w:tr w:rsidR="00F63E7F" w:rsidRPr="00D80460" w14:paraId="1EB75310"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16BC8B39"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A35C486"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5BC13912" w14:textId="77777777" w:rsidR="00F63E7F" w:rsidRPr="00D80460" w:rsidRDefault="00F63E7F" w:rsidP="000B2387">
            <w:pPr>
              <w:pStyle w:val="TAC"/>
            </w:pPr>
            <w:r w:rsidRPr="00D80460">
              <w:rPr>
                <w:rFonts w:cs="Arial"/>
              </w:rPr>
              <w:t>-104</w:t>
            </w:r>
          </w:p>
        </w:tc>
      </w:tr>
      <w:tr w:rsidR="00F63E7F" w:rsidRPr="00D80460" w14:paraId="1E80CF9E"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9FA5963"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14441D3C"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4223A6D"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002820D9" w14:textId="77777777" w:rsidR="00F63E7F" w:rsidRPr="00D80460" w:rsidRDefault="00F63E7F" w:rsidP="000B2387">
            <w:pPr>
              <w:pStyle w:val="TAC"/>
            </w:pPr>
            <w:r w:rsidRPr="00D80460">
              <w:t>-87</w:t>
            </w:r>
          </w:p>
        </w:tc>
      </w:tr>
      <w:tr w:rsidR="00F63E7F" w:rsidRPr="00D80460" w14:paraId="79160FEC"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EA9AF60"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EB9C8F8"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85FBCCB"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2BDA8466" w14:textId="77777777" w:rsidR="00F63E7F" w:rsidRPr="00D80460" w:rsidRDefault="00F63E7F" w:rsidP="000B2387">
            <w:pPr>
              <w:pStyle w:val="TAC"/>
            </w:pPr>
            <w:r w:rsidRPr="00D80460">
              <w:rPr>
                <w:lang w:eastAsia="zh-CN"/>
              </w:rPr>
              <w:t>-84</w:t>
            </w:r>
          </w:p>
        </w:tc>
      </w:tr>
      <w:tr w:rsidR="00F63E7F" w:rsidRPr="00D80460" w14:paraId="2B8B4F3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DCCE4" w14:textId="77777777" w:rsidR="00F63E7F" w:rsidRPr="00D80460" w:rsidRDefault="00F63E7F" w:rsidP="000B2387">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55A1FEB"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5D875316" w14:textId="77777777" w:rsidR="00F63E7F" w:rsidRPr="00D80460" w:rsidRDefault="00F63E7F" w:rsidP="000B2387">
            <w:pPr>
              <w:pStyle w:val="TAC"/>
              <w:rPr>
                <w:rFonts w:cs="Arial"/>
              </w:rPr>
            </w:pPr>
            <w:r w:rsidRPr="00D80460">
              <w:rPr>
                <w:rFonts w:cs="Arial"/>
              </w:rPr>
              <w:t>17</w:t>
            </w:r>
          </w:p>
        </w:tc>
      </w:tr>
      <w:tr w:rsidR="00F63E7F" w:rsidRPr="00D80460" w14:paraId="0A32A76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6B54EA" w14:textId="77777777" w:rsidR="00F63E7F" w:rsidRPr="00D80460" w:rsidRDefault="00F63E7F" w:rsidP="000B2387">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2A55D9E"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3D052A40" w14:textId="77777777" w:rsidR="00F63E7F" w:rsidRPr="00D80460" w:rsidRDefault="00F63E7F" w:rsidP="000B2387">
            <w:pPr>
              <w:pStyle w:val="TAC"/>
              <w:rPr>
                <w:rFonts w:cs="Arial"/>
              </w:rPr>
            </w:pPr>
            <w:r w:rsidRPr="00D80460">
              <w:rPr>
                <w:rFonts w:cs="Arial"/>
              </w:rPr>
              <w:t>17</w:t>
            </w:r>
          </w:p>
        </w:tc>
      </w:tr>
      <w:tr w:rsidR="00F63E7F" w:rsidRPr="00D80460" w14:paraId="3A971D6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44CDF34" w14:textId="77777777" w:rsidR="00F63E7F" w:rsidRPr="00D80460" w:rsidRDefault="00F63E7F" w:rsidP="000B2387">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41B9DFE"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288D36B" w14:textId="77777777" w:rsidR="00F63E7F" w:rsidRPr="00D80460" w:rsidRDefault="00F63E7F" w:rsidP="000B2387">
            <w:pPr>
              <w:pStyle w:val="TAC"/>
            </w:pPr>
            <w:r w:rsidRPr="00D80460">
              <w:t>dBm/</w:t>
            </w:r>
          </w:p>
          <w:p w14:paraId="662387E9"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21DFE4" w14:textId="77777777" w:rsidR="00F63E7F" w:rsidRPr="00D80460" w:rsidRDefault="00F63E7F" w:rsidP="000B2387">
            <w:pPr>
              <w:pStyle w:val="TAC"/>
            </w:pPr>
            <w:r w:rsidRPr="00D80460">
              <w:rPr>
                <w:lang w:eastAsia="zh-CN"/>
              </w:rPr>
              <w:t>-58.96</w:t>
            </w:r>
          </w:p>
        </w:tc>
      </w:tr>
      <w:tr w:rsidR="00F63E7F" w:rsidRPr="00D80460" w14:paraId="109267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24F975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26EA54C"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79C83EA1" w14:textId="77777777" w:rsidR="00F63E7F" w:rsidRPr="00D80460" w:rsidRDefault="00F63E7F" w:rsidP="000B2387">
            <w:pPr>
              <w:pStyle w:val="TAC"/>
            </w:pPr>
            <w:r w:rsidRPr="00D80460">
              <w:t>dBm/</w:t>
            </w:r>
          </w:p>
          <w:p w14:paraId="1217A785"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308244B3" w14:textId="77777777" w:rsidR="00F63E7F" w:rsidRPr="00D80460" w:rsidRDefault="00F63E7F" w:rsidP="000B2387">
            <w:pPr>
              <w:pStyle w:val="TAC"/>
            </w:pPr>
            <w:r w:rsidRPr="00D80460">
              <w:rPr>
                <w:lang w:eastAsia="zh-CN"/>
              </w:rPr>
              <w:t>-52.86</w:t>
            </w:r>
          </w:p>
        </w:tc>
      </w:tr>
      <w:tr w:rsidR="00F63E7F" w:rsidRPr="00D80460" w14:paraId="2837E71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950B11"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D67DAA"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9FD193" w14:textId="77777777" w:rsidR="00F63E7F" w:rsidRPr="00D80460" w:rsidRDefault="00F63E7F" w:rsidP="000B2387">
            <w:pPr>
              <w:pStyle w:val="TAC"/>
            </w:pPr>
            <w:r w:rsidRPr="00D80460">
              <w:t>AWGN</w:t>
            </w:r>
          </w:p>
        </w:tc>
      </w:tr>
      <w:tr w:rsidR="00F63E7F" w:rsidRPr="00D80460" w14:paraId="653E3157"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03AA4743"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67C9541" w14:textId="77777777" w:rsidR="00F63E7F" w:rsidRPr="00D80460" w:rsidRDefault="00F63E7F" w:rsidP="000B2387">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6476B621"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3935EFD3"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1DF7BF95" w14:textId="77777777" w:rsidR="00F63E7F" w:rsidRPr="00D80460" w:rsidRDefault="00F63E7F" w:rsidP="00F63E7F">
      <w:pPr>
        <w:rPr>
          <w:snapToGrid w:val="0"/>
        </w:rPr>
      </w:pPr>
    </w:p>
    <w:p w14:paraId="447D7CF6" w14:textId="77777777" w:rsidR="00F63E7F" w:rsidRPr="00D80460" w:rsidRDefault="00F63E7F" w:rsidP="00F63E7F">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1D2FCE4C"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E0A06C9"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71B32A4D"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016AD1A6" w14:textId="77777777" w:rsidR="00F63E7F" w:rsidRPr="00D80460" w:rsidRDefault="00F63E7F" w:rsidP="00F63E7F">
      <w:pPr>
        <w:jc w:val="both"/>
        <w:rPr>
          <w:lang w:eastAsia="zh-CN"/>
        </w:rPr>
      </w:pPr>
      <w:r w:rsidRPr="00D80460">
        <w:rPr>
          <w:lang w:eastAsia="zh-CN"/>
        </w:rPr>
        <w:t>Depending on UE capability</w:t>
      </w:r>
      <w:r w:rsidRPr="00D80460">
        <w:t xml:space="preserve"> </w:t>
      </w:r>
      <w:r w:rsidRPr="00D80460">
        <w:rPr>
          <w:i/>
        </w:rPr>
        <w:t>bwp-SwitchingDelay</w:t>
      </w:r>
      <w:r w:rsidRPr="00D80460">
        <w:rPr>
          <w:lang w:eastAsia="zh-CN"/>
        </w:rPr>
        <w:t xml:space="preserve"> [2], UE shall finish BWP switch within the time duration </w:t>
      </w:r>
      <w:r w:rsidRPr="00D80460">
        <w:rPr>
          <w:i/>
          <w:lang w:eastAsia="zh-CN"/>
        </w:rPr>
        <w:t>T</w:t>
      </w:r>
      <w:r w:rsidRPr="00D80460">
        <w:rPr>
          <w:i/>
          <w:vertAlign w:val="subscript"/>
          <w:lang w:eastAsia="zh-CN"/>
        </w:rPr>
        <w:t>BWPswitchDelay</w:t>
      </w:r>
      <w:r w:rsidRPr="00D80460">
        <w:rPr>
          <w:lang w:eastAsia="zh-CN"/>
        </w:rPr>
        <w:t xml:space="preserve"> defined in Table 8.6</w:t>
      </w:r>
      <w:r>
        <w:rPr>
          <w:rFonts w:hint="eastAsia"/>
          <w:lang w:eastAsia="zh-CN"/>
        </w:rPr>
        <w:t>A</w:t>
      </w:r>
      <w:r w:rsidRPr="00D80460">
        <w:rPr>
          <w:lang w:eastAsia="zh-CN"/>
        </w:rPr>
        <w:t>.2-1.</w:t>
      </w:r>
    </w:p>
    <w:p w14:paraId="79F98293" w14:textId="77777777" w:rsidR="00F63E7F" w:rsidRPr="00D80460" w:rsidRDefault="00F63E7F" w:rsidP="00F63E7F">
      <w:pPr>
        <w:jc w:val="both"/>
        <w:rPr>
          <w:lang w:eastAsia="zh-CN"/>
        </w:rPr>
      </w:pPr>
      <w:proofErr w:type="gramStart"/>
      <w:r w:rsidRPr="00D80460">
        <w:rPr>
          <w:lang w:eastAsia="zh-CN"/>
        </w:rPr>
        <w:t>All of</w:t>
      </w:r>
      <w:proofErr w:type="gramEnd"/>
      <w:r w:rsidRPr="00D80460">
        <w:rPr>
          <w:lang w:eastAsia="zh-CN"/>
        </w:rPr>
        <w:t xml:space="preserve"> the above test requirements shall be fulfilled in order for the observed Cell1 active BWP switch delay to be counted as correct. </w:t>
      </w:r>
    </w:p>
    <w:p w14:paraId="74134739" w14:textId="77777777" w:rsidR="00F63E7F" w:rsidRPr="00D80460" w:rsidRDefault="00F63E7F" w:rsidP="00F63E7F">
      <w:pPr>
        <w:jc w:val="both"/>
      </w:pPr>
      <w:r w:rsidRPr="00D80460">
        <w:t>The rate of correct events observed during repeated tests shall be at least 90%.</w:t>
      </w:r>
    </w:p>
    <w:p w14:paraId="22A04AD2" w14:textId="77777777" w:rsidR="00F63E7F" w:rsidRPr="00D80460" w:rsidRDefault="00F63E7F" w:rsidP="00F63E7F">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7A633087" w14:textId="77777777" w:rsidR="00F63E7F" w:rsidRPr="00DB707E" w:rsidRDefault="00F63E7F" w:rsidP="00F63E7F">
      <w:pPr>
        <w:rPr>
          <w:lang w:val="de-DE" w:eastAsia="zh-CN"/>
        </w:rPr>
      </w:pPr>
    </w:p>
    <w:p w14:paraId="4A49ADDE" w14:textId="77777777" w:rsidR="00F63E7F" w:rsidRPr="00DB707E" w:rsidRDefault="00F63E7F" w:rsidP="00F63E7F">
      <w:pPr>
        <w:pStyle w:val="Heading4"/>
      </w:pPr>
      <w:r w:rsidRPr="00DB707E">
        <w:t>A.16.5.3.2</w:t>
      </w:r>
      <w:r w:rsidRPr="00DB707E">
        <w:rPr>
          <w:szCs w:val="24"/>
        </w:rPr>
        <w:tab/>
      </w:r>
      <w:r w:rsidRPr="00DB707E">
        <w:t>RRC-based Active BWP Switch</w:t>
      </w:r>
    </w:p>
    <w:p w14:paraId="079FFD30" w14:textId="77777777" w:rsidR="00F63E7F" w:rsidRDefault="00F63E7F" w:rsidP="00F63E7F">
      <w:pPr>
        <w:pStyle w:val="Heading5"/>
      </w:pPr>
      <w:r w:rsidRPr="00DB707E">
        <w:t>A.16.5.3.2.1</w:t>
      </w:r>
      <w:r w:rsidRPr="00DB707E">
        <w:tab/>
        <w:t>NR FR1 DL active BWP switch of Cell with non-DRX in SA for 1 Rx UE</w:t>
      </w:r>
    </w:p>
    <w:p w14:paraId="1FC0BE41"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404F96B6"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8558874"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146096CC"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5885BC9E" w14:textId="77777777" w:rsidR="00F63E7F" w:rsidRPr="00072FF0" w:rsidRDefault="00F63E7F" w:rsidP="00F63E7F">
      <w:pPr>
        <w:jc w:val="both"/>
      </w:pPr>
      <w:r w:rsidRPr="00072FF0">
        <w:t>Before the test starts,</w:t>
      </w:r>
    </w:p>
    <w:p w14:paraId="1DA1CF32" w14:textId="77777777" w:rsidR="00F63E7F" w:rsidRPr="00072FF0" w:rsidRDefault="00F63E7F" w:rsidP="00F63E7F">
      <w:pPr>
        <w:pStyle w:val="B10"/>
      </w:pPr>
      <w:r w:rsidRPr="00072FF0">
        <w:t>-</w:t>
      </w:r>
      <w:r w:rsidRPr="00072FF0">
        <w:tab/>
        <w:t>UE is connected to Cell 1 on radio channel 1.</w:t>
      </w:r>
    </w:p>
    <w:p w14:paraId="639663D0" w14:textId="77777777" w:rsidR="00F63E7F" w:rsidRPr="00072FF0" w:rsidRDefault="00F63E7F" w:rsidP="00F63E7F">
      <w:pPr>
        <w:pStyle w:val="B10"/>
      </w:pPr>
      <w:r w:rsidRPr="00072FF0">
        <w:t>-</w:t>
      </w:r>
      <w:r w:rsidRPr="00072FF0">
        <w:tab/>
        <w:t>UE has bandwidth part BWP-1 in its RRC-configuration for Cell 1.</w:t>
      </w:r>
    </w:p>
    <w:p w14:paraId="1B801AAD" w14:textId="77777777" w:rsidR="00F63E7F" w:rsidRPr="00072FF0" w:rsidRDefault="00F63E7F" w:rsidP="00F63E7F">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1C8C18D8" w14:textId="77777777" w:rsidR="00F63E7F" w:rsidRPr="00072FF0" w:rsidRDefault="00F63E7F" w:rsidP="00F63E7F">
      <w:pPr>
        <w:jc w:val="both"/>
      </w:pPr>
      <w:r w:rsidRPr="00072FF0">
        <w:t>All cells have constant signal levels throughout the test.</w:t>
      </w:r>
    </w:p>
    <w:p w14:paraId="45A1E093" w14:textId="77777777" w:rsidR="00F63E7F" w:rsidRPr="00072FF0" w:rsidRDefault="00F63E7F" w:rsidP="00F63E7F">
      <w:pPr>
        <w:jc w:val="both"/>
      </w:pPr>
      <w:r w:rsidRPr="00072FF0">
        <w:t xml:space="preserve">The test consists of 1 </w:t>
      </w:r>
      <w:proofErr w:type="gramStart"/>
      <w:r w:rsidRPr="00072FF0">
        <w:t>time period</w:t>
      </w:r>
      <w:proofErr w:type="gramEnd"/>
      <w:r w:rsidRPr="00072FF0">
        <w:t>, with duration of T1.</w:t>
      </w:r>
    </w:p>
    <w:p w14:paraId="6E313387" w14:textId="77777777" w:rsidR="00F63E7F" w:rsidRPr="00072FF0" w:rsidRDefault="00F63E7F" w:rsidP="00F63E7F">
      <w:pPr>
        <w:jc w:val="both"/>
      </w:pPr>
      <w:r w:rsidRPr="00072FF0">
        <w:t>During T1,</w:t>
      </w:r>
    </w:p>
    <w:p w14:paraId="7092B0DC" w14:textId="77777777" w:rsidR="00F63E7F" w:rsidRPr="00072FF0" w:rsidRDefault="00F63E7F" w:rsidP="00F63E7F">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4697DAA3" w14:textId="77777777" w:rsidR="00F63E7F" w:rsidRPr="00072FF0" w:rsidRDefault="00F63E7F" w:rsidP="00F63E7F">
      <w:pPr>
        <w:pStyle w:val="B10"/>
        <w:rPr>
          <w:lang w:eastAsia="zh-CN"/>
        </w:rPr>
      </w:pPr>
      <w:r w:rsidRPr="00072FF0">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4AAB7CA6" w14:textId="77777777" w:rsidR="00F63E7F" w:rsidRPr="00072FF0" w:rsidRDefault="00F63E7F" w:rsidP="00F63E7F">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2FD9D98D" w14:textId="77777777" w:rsidR="00F63E7F" w:rsidRPr="00072FF0" w:rsidRDefault="00F63E7F" w:rsidP="00F63E7F">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537BC99E" w14:textId="77777777" w:rsidR="00F63E7F" w:rsidRPr="005C62F2" w:rsidRDefault="00F63E7F" w:rsidP="00F63E7F">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3B1DA7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F2929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4AEF26D7" w14:textId="77777777" w:rsidR="00F63E7F" w:rsidRPr="00034C70" w:rsidRDefault="00F63E7F" w:rsidP="000B2387">
            <w:pPr>
              <w:pStyle w:val="TAH"/>
            </w:pPr>
            <w:r w:rsidRPr="00034C70">
              <w:t>Description</w:t>
            </w:r>
          </w:p>
        </w:tc>
      </w:tr>
      <w:tr w:rsidR="00F63E7F" w:rsidRPr="00034C70" w14:paraId="6B4ECC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9174206"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C4CD9DD"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75FB7B5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091755"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CD0EC05"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FFA71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B7BECD"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31FA499"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3471D08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55E209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B9D166A"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0850164"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D5993B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993235B" w14:textId="77777777" w:rsidR="00F63E7F" w:rsidRPr="005C62F2" w:rsidRDefault="00F63E7F" w:rsidP="00F63E7F">
      <w:pPr>
        <w:rPr>
          <w:lang w:eastAsia="zh-CN"/>
        </w:rPr>
      </w:pPr>
    </w:p>
    <w:p w14:paraId="2CC04595" w14:textId="77777777" w:rsidR="00F63E7F" w:rsidRPr="00072FF0" w:rsidRDefault="00F63E7F" w:rsidP="00F63E7F">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5C0296E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3A31B4"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3E91B8A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7765DEF1"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1A26C28F" w14:textId="77777777" w:rsidR="00F63E7F" w:rsidRPr="00072FF0" w:rsidRDefault="00F63E7F" w:rsidP="000B2387">
            <w:pPr>
              <w:pStyle w:val="TAH"/>
              <w:rPr>
                <w:lang w:eastAsia="ja-JP"/>
              </w:rPr>
            </w:pPr>
            <w:r w:rsidRPr="00072FF0">
              <w:t>Comment</w:t>
            </w:r>
          </w:p>
        </w:tc>
      </w:tr>
      <w:tr w:rsidR="00F63E7F" w:rsidRPr="00072FF0" w14:paraId="4F08368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A64FE0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723D04"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9BA091"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196B938D" w14:textId="77777777" w:rsidR="00F63E7F" w:rsidRPr="00072FF0" w:rsidRDefault="00F63E7F" w:rsidP="000B2387">
            <w:pPr>
              <w:pStyle w:val="TAC"/>
            </w:pPr>
            <w:r w:rsidRPr="00072FF0">
              <w:t>One NR radio channel is used for this test</w:t>
            </w:r>
          </w:p>
        </w:tc>
      </w:tr>
      <w:tr w:rsidR="00F63E7F" w:rsidRPr="00072FF0" w14:paraId="16ECA52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0BCA0"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7F108F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1A01C"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4980460" w14:textId="77777777" w:rsidR="00F63E7F" w:rsidRPr="00072FF0" w:rsidRDefault="00F63E7F" w:rsidP="000B2387">
            <w:pPr>
              <w:pStyle w:val="TAC"/>
              <w:rPr>
                <w:lang w:eastAsia="ja-JP"/>
              </w:rPr>
            </w:pPr>
            <w:r w:rsidRPr="00072FF0">
              <w:t>Cell on RF channel number 1.</w:t>
            </w:r>
          </w:p>
        </w:tc>
      </w:tr>
      <w:tr w:rsidR="00F63E7F" w:rsidRPr="00072FF0" w14:paraId="6E1FB2E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9821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4FB46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867F2"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3048A647" w14:textId="77777777" w:rsidR="00F63E7F" w:rsidRPr="00072FF0" w:rsidRDefault="00F63E7F" w:rsidP="000B2387">
            <w:pPr>
              <w:pStyle w:val="TAC"/>
              <w:rPr>
                <w:lang w:eastAsia="ja-JP"/>
              </w:rPr>
            </w:pPr>
          </w:p>
        </w:tc>
      </w:tr>
      <w:tr w:rsidR="00F63E7F" w:rsidRPr="00072FF0" w14:paraId="60A032D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1F4233"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3B8927"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0962DB"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3D221C30" w14:textId="77777777" w:rsidR="00F63E7F" w:rsidRPr="00072FF0" w:rsidRDefault="00F63E7F" w:rsidP="000B2387">
            <w:pPr>
              <w:pStyle w:val="TAC"/>
              <w:rPr>
                <w:lang w:eastAsia="ja-JP"/>
              </w:rPr>
            </w:pPr>
          </w:p>
        </w:tc>
      </w:tr>
      <w:tr w:rsidR="00F63E7F" w:rsidRPr="00072FF0" w14:paraId="45208A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CBEF18"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06F5E"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D4888"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346C04" w14:textId="77777777" w:rsidR="00F63E7F" w:rsidRPr="00072FF0" w:rsidRDefault="00F63E7F" w:rsidP="000B2387">
            <w:pPr>
              <w:pStyle w:val="TAC"/>
              <w:rPr>
                <w:lang w:eastAsia="ja-JP"/>
              </w:rPr>
            </w:pPr>
          </w:p>
        </w:tc>
      </w:tr>
    </w:tbl>
    <w:p w14:paraId="0C6B618D" w14:textId="77777777" w:rsidR="00F63E7F" w:rsidRPr="00072FF0" w:rsidRDefault="00F63E7F" w:rsidP="00F63E7F"/>
    <w:p w14:paraId="0E8A0B8F" w14:textId="4E38ABA9" w:rsidR="00F63E7F" w:rsidRPr="00072FF0" w:rsidRDefault="00F63E7F" w:rsidP="00F63E7F">
      <w:pPr>
        <w:pStyle w:val="TH"/>
      </w:pPr>
      <w:r w:rsidRPr="00072FF0">
        <w:t xml:space="preserve">Table </w:t>
      </w:r>
      <w:ins w:id="314" w:author="Waseem Ozan" w:date="2023-07-28T14:35:00Z">
        <w:r w:rsidR="001D7812">
          <w:t>A.16.5.3.2.1.1</w:t>
        </w:r>
      </w:ins>
      <w:del w:id="315" w:author="Waseem Ozan" w:date="2023-07-28T14:35:00Z">
        <w:r w:rsidRPr="00072FF0" w:rsidDel="001D7812">
          <w:delText>A.6.5.6.2.1.1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4486CA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0EA1C4D" w14:textId="77777777" w:rsidR="00F63E7F" w:rsidRPr="00072FF0" w:rsidRDefault="00F63E7F" w:rsidP="000B2387">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104CAE63"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68CABB78" w14:textId="77777777" w:rsidR="00F63E7F" w:rsidRPr="00072FF0" w:rsidRDefault="00F63E7F" w:rsidP="000B2387">
            <w:pPr>
              <w:pStyle w:val="TAH"/>
              <w:rPr>
                <w:lang w:eastAsia="zh-CN"/>
              </w:rPr>
            </w:pPr>
            <w:r w:rsidRPr="00072FF0">
              <w:t>Cell 1</w:t>
            </w:r>
          </w:p>
        </w:tc>
      </w:tr>
      <w:tr w:rsidR="00F63E7F" w:rsidRPr="00072FF0" w14:paraId="1848699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165D6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09A61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0347A66"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729CE22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D073A6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57F030"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A61D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8C4D7F0" w14:textId="77777777" w:rsidR="00F63E7F" w:rsidRPr="00072FF0" w:rsidRDefault="00F63E7F" w:rsidP="000B2387">
            <w:pPr>
              <w:pStyle w:val="TAC"/>
            </w:pPr>
            <w:r w:rsidRPr="00072FF0">
              <w:t>FDD</w:t>
            </w:r>
          </w:p>
        </w:tc>
      </w:tr>
      <w:tr w:rsidR="00F63E7F" w:rsidRPr="00072FF0" w14:paraId="1B97BC3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79C2B4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356FF5"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5614B4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365987C" w14:textId="77777777" w:rsidR="00F63E7F" w:rsidRPr="00072FF0" w:rsidRDefault="00F63E7F" w:rsidP="000B2387">
            <w:pPr>
              <w:pStyle w:val="TAC"/>
            </w:pPr>
            <w:r w:rsidRPr="00072FF0">
              <w:t>TDD</w:t>
            </w:r>
          </w:p>
        </w:tc>
      </w:tr>
      <w:tr w:rsidR="00F63E7F" w:rsidRPr="00072FF0" w14:paraId="7272A5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71D5F48"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DD0EF2"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931FD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238A730" w14:textId="77777777" w:rsidR="00F63E7F" w:rsidRPr="00072FF0" w:rsidRDefault="00F63E7F" w:rsidP="000B2387">
            <w:pPr>
              <w:pStyle w:val="TAC"/>
            </w:pPr>
            <w:r w:rsidRPr="00072FF0">
              <w:t>Not Applicable</w:t>
            </w:r>
          </w:p>
        </w:tc>
      </w:tr>
      <w:tr w:rsidR="00F63E7F" w:rsidRPr="00072FF0" w14:paraId="27CAEE1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343B06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D46E4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E96D54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B8210CA" w14:textId="77777777" w:rsidR="00F63E7F" w:rsidRPr="00072FF0" w:rsidRDefault="00F63E7F" w:rsidP="000B2387">
            <w:pPr>
              <w:pStyle w:val="TAC"/>
            </w:pPr>
            <w:r w:rsidRPr="00072FF0">
              <w:t>TDDConf.1.1</w:t>
            </w:r>
          </w:p>
        </w:tc>
      </w:tr>
      <w:tr w:rsidR="00F63E7F" w:rsidRPr="00072FF0" w14:paraId="0FA95D2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1D115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E4145"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E8ABCA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74ECB3" w14:textId="77777777" w:rsidR="00F63E7F" w:rsidRPr="00072FF0" w:rsidRDefault="00F63E7F" w:rsidP="000B2387">
            <w:pPr>
              <w:pStyle w:val="TAC"/>
            </w:pPr>
            <w:r w:rsidRPr="00072FF0">
              <w:rPr>
                <w:rFonts w:cs="Arial"/>
              </w:rPr>
              <w:t>TDDConf.2.1</w:t>
            </w:r>
          </w:p>
        </w:tc>
      </w:tr>
      <w:tr w:rsidR="00F63E7F" w:rsidRPr="00072FF0" w14:paraId="3B0EB704"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F68727E" w14:textId="77777777" w:rsidR="00F63E7F" w:rsidRPr="00072FF0" w:rsidRDefault="00F63E7F" w:rsidP="000B2387">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FD423D"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E2D86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93E03F"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gramStart"/>
            <w:r w:rsidRPr="00072FF0">
              <w:rPr>
                <w:rFonts w:eastAsia="Malgun Gothic"/>
                <w:szCs w:val="18"/>
              </w:rPr>
              <w:t>N</w:t>
            </w:r>
            <w:r w:rsidRPr="00072FF0">
              <w:rPr>
                <w:rFonts w:eastAsia="Malgun Gothic"/>
                <w:szCs w:val="18"/>
                <w:vertAlign w:val="subscript"/>
              </w:rPr>
              <w:t>RB,c</w:t>
            </w:r>
            <w:proofErr w:type="gramEnd"/>
            <w:r w:rsidRPr="00072FF0">
              <w:rPr>
                <w:rFonts w:eastAsia="Malgun Gothic"/>
                <w:szCs w:val="18"/>
              </w:rPr>
              <w:t xml:space="preserve"> = 52</w:t>
            </w:r>
          </w:p>
        </w:tc>
      </w:tr>
      <w:tr w:rsidR="00F63E7F" w:rsidRPr="00072FF0" w14:paraId="753F77EE"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E8FDE0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45C0FC"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F09427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1487F11"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gramStart"/>
            <w:r w:rsidRPr="00072FF0">
              <w:rPr>
                <w:rFonts w:eastAsia="Malgun Gothic"/>
                <w:szCs w:val="18"/>
              </w:rPr>
              <w:t>N</w:t>
            </w:r>
            <w:r w:rsidRPr="00072FF0">
              <w:rPr>
                <w:rFonts w:eastAsia="Malgun Gothic"/>
                <w:szCs w:val="18"/>
                <w:vertAlign w:val="subscript"/>
              </w:rPr>
              <w:t>RB,c</w:t>
            </w:r>
            <w:proofErr w:type="gramEnd"/>
            <w:r w:rsidRPr="00072FF0">
              <w:rPr>
                <w:rFonts w:eastAsia="Malgun Gothic"/>
                <w:szCs w:val="18"/>
              </w:rPr>
              <w:t xml:space="preserve"> = 52</w:t>
            </w:r>
          </w:p>
        </w:tc>
      </w:tr>
      <w:tr w:rsidR="00F63E7F" w:rsidRPr="00072FF0" w14:paraId="4209C785"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E8CD9D"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24C617"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1D05A3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120CA9D"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 xml:space="preserve">0 MHz: </w:t>
            </w:r>
            <w:proofErr w:type="gramStart"/>
            <w:r w:rsidRPr="00072FF0">
              <w:rPr>
                <w:rFonts w:eastAsia="Malgun Gothic"/>
                <w:szCs w:val="18"/>
              </w:rPr>
              <w:t>N</w:t>
            </w:r>
            <w:r w:rsidRPr="00072FF0">
              <w:rPr>
                <w:rFonts w:eastAsia="Malgun Gothic"/>
                <w:szCs w:val="18"/>
                <w:vertAlign w:val="subscript"/>
              </w:rPr>
              <w:t>RB,c</w:t>
            </w:r>
            <w:proofErr w:type="gramEnd"/>
            <w:r w:rsidRPr="00072FF0">
              <w:rPr>
                <w:rFonts w:eastAsia="Malgun Gothic"/>
                <w:szCs w:val="18"/>
              </w:rPr>
              <w:t xml:space="preserve"> = </w:t>
            </w:r>
            <w:r>
              <w:rPr>
                <w:rFonts w:hint="eastAsia"/>
                <w:szCs w:val="18"/>
                <w:lang w:eastAsia="zh-CN"/>
              </w:rPr>
              <w:t>51</w:t>
            </w:r>
          </w:p>
        </w:tc>
      </w:tr>
      <w:tr w:rsidR="00F63E7F" w:rsidRPr="00072FF0" w14:paraId="5EA8B07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381508"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E8B93F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BB8768C" w14:textId="77777777" w:rsidR="00F63E7F" w:rsidRPr="00072FF0" w:rsidRDefault="00F63E7F" w:rsidP="000B2387">
            <w:pPr>
              <w:pStyle w:val="TAC"/>
            </w:pPr>
            <w:r w:rsidRPr="00072FF0">
              <w:rPr>
                <w:rFonts w:cs="v4.2.0"/>
                <w:lang w:eastAsia="zh-CN"/>
              </w:rPr>
              <w:t>1</w:t>
            </w:r>
          </w:p>
        </w:tc>
      </w:tr>
      <w:tr w:rsidR="00F63E7F" w:rsidRPr="00072FF0" w14:paraId="4F7301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8861295"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A8399B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5AC2B03"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78FAFAC3"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48B81112"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A0E6719"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95CF65"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F42411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6BC6E7D0"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072FF0" w14:paraId="1A5DB88E"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5873B8C7"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6A8490F1"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7AB967E8"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5D420E0"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25FDF2F0"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F63E7F" w:rsidRPr="00072FF0" w14:paraId="47E636D5"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87DF17C" w14:textId="77777777" w:rsidR="00F63E7F" w:rsidRPr="00072FF0" w:rsidRDefault="00F63E7F" w:rsidP="000B2387">
            <w:pPr>
              <w:pStyle w:val="TAL"/>
            </w:pPr>
          </w:p>
        </w:tc>
        <w:tc>
          <w:tcPr>
            <w:tcW w:w="1063" w:type="dxa"/>
            <w:tcBorders>
              <w:left w:val="single" w:sz="4" w:space="0" w:color="auto"/>
              <w:right w:val="single" w:sz="4" w:space="0" w:color="auto"/>
            </w:tcBorders>
          </w:tcPr>
          <w:p w14:paraId="32A5E9FB"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20E040C"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EBE0D3D" w14:textId="77777777" w:rsidR="00F63E7F" w:rsidRPr="00072FF0" w:rsidRDefault="00F63E7F" w:rsidP="000B2387">
            <w:pPr>
              <w:pStyle w:val="TAC"/>
            </w:pPr>
          </w:p>
        </w:tc>
        <w:tc>
          <w:tcPr>
            <w:tcW w:w="2268" w:type="dxa"/>
            <w:tcBorders>
              <w:left w:val="single" w:sz="4" w:space="0" w:color="auto"/>
              <w:right w:val="single" w:sz="4" w:space="0" w:color="auto"/>
            </w:tcBorders>
          </w:tcPr>
          <w:p w14:paraId="2C0E9E93"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1 RedCap</w:t>
            </w:r>
          </w:p>
        </w:tc>
      </w:tr>
      <w:tr w:rsidR="00F63E7F" w:rsidRPr="00072FF0" w14:paraId="26673956"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65D26384" w14:textId="77777777" w:rsidR="00F63E7F" w:rsidRPr="00072FF0" w:rsidRDefault="00F63E7F" w:rsidP="000B2387">
            <w:pPr>
              <w:pStyle w:val="TAL"/>
            </w:pPr>
            <w:r w:rsidRPr="00072FF0">
              <w:t>Final</w:t>
            </w:r>
          </w:p>
          <w:p w14:paraId="5340AC7F"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73267367"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25262C8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448634E5"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6BA7FB79"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18CD96C8"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10F4CC4"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2300E1B5"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3DFA2CF"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6575D908" w14:textId="77777777" w:rsidR="00F63E7F" w:rsidRPr="00072FF0" w:rsidRDefault="00F63E7F" w:rsidP="000B2387">
            <w:pPr>
              <w:pStyle w:val="TAC"/>
            </w:pPr>
          </w:p>
        </w:tc>
        <w:tc>
          <w:tcPr>
            <w:tcW w:w="2268" w:type="dxa"/>
            <w:tcBorders>
              <w:left w:val="single" w:sz="4" w:space="0" w:color="auto"/>
              <w:right w:val="single" w:sz="4" w:space="0" w:color="auto"/>
            </w:tcBorders>
          </w:tcPr>
          <w:p w14:paraId="7513EF3B"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645EE4F"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1E434F"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E090091"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A67B6D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7DDE278"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4664372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3D428E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3349AB"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39DEDB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CB5D2C8"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587EA558"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A557C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B24F0AB"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318A4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E922ABE"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42F5910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D9A1782"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B84975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8AEB88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1E9D74E"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5E34A94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1C943C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3B319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6EB56E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D72F52E"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51121732"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4F9C4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A2C320D"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C89152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FC8F4C"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0DD75E40"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E10C909"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24FD3005"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027E9D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6419AAB"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772DBBD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A4785B5"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4E13D0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EF324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6697801"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7A6D1503"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8D170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B855CF"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DC0B4E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E7C492"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68127C19"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45CC1D95"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4297C2F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31F0513" w14:textId="77777777" w:rsidR="00F63E7F" w:rsidRPr="00072FF0" w:rsidRDefault="00F63E7F" w:rsidP="000B2387">
            <w:pPr>
              <w:pStyle w:val="TAC"/>
            </w:pPr>
            <w:r w:rsidRPr="00072FF0">
              <w:rPr>
                <w:szCs w:val="16"/>
                <w:lang w:eastAsia="zh-CN"/>
              </w:rPr>
              <w:t>OP.1</w:t>
            </w:r>
          </w:p>
        </w:tc>
      </w:tr>
      <w:tr w:rsidR="00F63E7F" w:rsidRPr="00072FF0" w14:paraId="3FA4CB73"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82FAEE3"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8551235"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02A849A2"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1D7F2E"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2C74DB6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1DCD0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4FD420"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B897AC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383C79" w14:textId="77777777" w:rsidR="00F63E7F" w:rsidRPr="00072FF0" w:rsidRDefault="00F63E7F" w:rsidP="000B2387">
            <w:pPr>
              <w:pStyle w:val="TAC"/>
              <w:rPr>
                <w:szCs w:val="16"/>
                <w:lang w:eastAsia="zh-CN"/>
              </w:rPr>
            </w:pPr>
            <w:r w:rsidRPr="00713BA4">
              <w:rPr>
                <w:rFonts w:cs="Arial"/>
                <w:szCs w:val="16"/>
                <w:lang w:eastAsia="zh-CN"/>
              </w:rPr>
              <w:t>SSB.1 RedCap FR1</w:t>
            </w:r>
          </w:p>
        </w:tc>
      </w:tr>
      <w:tr w:rsidR="00F63E7F" w:rsidRPr="00072FF0" w14:paraId="33773B2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12CCFA"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4E474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C110199" w14:textId="77777777" w:rsidR="00F63E7F" w:rsidRPr="00072FF0" w:rsidRDefault="00F63E7F" w:rsidP="000B2387">
            <w:pPr>
              <w:pStyle w:val="TAC"/>
            </w:pPr>
            <w:r w:rsidRPr="00072FF0">
              <w:rPr>
                <w:rFonts w:cs="Arial"/>
                <w:szCs w:val="16"/>
                <w:lang w:eastAsia="zh-CN"/>
              </w:rPr>
              <w:t>SMTC.1</w:t>
            </w:r>
          </w:p>
        </w:tc>
      </w:tr>
      <w:tr w:rsidR="00F63E7F" w:rsidRPr="00072FF0" w14:paraId="6F425088"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00240DE0"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234F649" w14:textId="77777777" w:rsidR="00F63E7F" w:rsidRPr="00DF5B9D"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4D912E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6B81674" w14:textId="77777777" w:rsidR="00F63E7F" w:rsidRPr="00072FF0" w:rsidRDefault="00F63E7F" w:rsidP="000B2387">
            <w:pPr>
              <w:pStyle w:val="TAC"/>
            </w:pPr>
            <w:r w:rsidRPr="00072FF0">
              <w:rPr>
                <w:szCs w:val="18"/>
              </w:rPr>
              <w:t>TRS.1.1 FDD</w:t>
            </w:r>
          </w:p>
        </w:tc>
      </w:tr>
      <w:tr w:rsidR="00F63E7F" w:rsidRPr="00072FF0" w14:paraId="4762F16B"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E185CED"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7B1E31C"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E62A26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8FD4594" w14:textId="77777777" w:rsidR="00F63E7F" w:rsidRPr="00072FF0" w:rsidRDefault="00F63E7F" w:rsidP="000B2387">
            <w:pPr>
              <w:pStyle w:val="TAC"/>
            </w:pPr>
            <w:r w:rsidRPr="00072FF0">
              <w:rPr>
                <w:szCs w:val="18"/>
              </w:rPr>
              <w:t>TRS.1.1 TDD</w:t>
            </w:r>
          </w:p>
        </w:tc>
      </w:tr>
      <w:tr w:rsidR="00F63E7F" w:rsidRPr="00072FF0" w14:paraId="659AE06E"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9D4679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97F8C2"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52EF4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69C442" w14:textId="14C668CE" w:rsidR="00F63E7F" w:rsidRPr="00072FF0" w:rsidRDefault="00F63E7F" w:rsidP="000B2387">
            <w:pPr>
              <w:pStyle w:val="TAC"/>
            </w:pPr>
            <w:r>
              <w:rPr>
                <w:szCs w:val="18"/>
              </w:rPr>
              <w:t>TRS.1.</w:t>
            </w:r>
            <w:del w:id="316" w:author="Waseem Ozan" w:date="2023-07-28T14:44:00Z">
              <w:r w:rsidDel="001D56D4">
                <w:rPr>
                  <w:rFonts w:hint="eastAsia"/>
                  <w:szCs w:val="18"/>
                  <w:lang w:eastAsia="zh-CN"/>
                </w:rPr>
                <w:delText>1</w:delText>
              </w:r>
              <w:r w:rsidRPr="00072FF0" w:rsidDel="001D56D4">
                <w:rPr>
                  <w:szCs w:val="18"/>
                </w:rPr>
                <w:delText xml:space="preserve"> </w:delText>
              </w:r>
            </w:del>
            <w:ins w:id="317" w:author="Waseem Ozan" w:date="2023-07-28T14:44:00Z">
              <w:r w:rsidR="001D56D4">
                <w:rPr>
                  <w:szCs w:val="18"/>
                  <w:lang w:eastAsia="zh-CN"/>
                </w:rPr>
                <w:t>2</w:t>
              </w:r>
              <w:r w:rsidR="001D56D4" w:rsidRPr="00072FF0">
                <w:rPr>
                  <w:szCs w:val="18"/>
                </w:rPr>
                <w:t xml:space="preserve"> </w:t>
              </w:r>
            </w:ins>
            <w:r w:rsidRPr="00072FF0">
              <w:rPr>
                <w:szCs w:val="18"/>
              </w:rPr>
              <w:t>TDD</w:t>
            </w:r>
          </w:p>
        </w:tc>
      </w:tr>
      <w:tr w:rsidR="00F63E7F" w:rsidRPr="00072FF0" w14:paraId="23FBAF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A0CE9B"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122C05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D398DA3" w14:textId="77777777" w:rsidR="00F63E7F" w:rsidRPr="00072FF0" w:rsidRDefault="00F63E7F" w:rsidP="000B2387">
            <w:pPr>
              <w:pStyle w:val="TAC"/>
            </w:pPr>
            <w:r>
              <w:t>1x</w:t>
            </w:r>
            <w:r>
              <w:rPr>
                <w:rFonts w:hint="eastAsia"/>
                <w:lang w:eastAsia="zh-CN"/>
              </w:rPr>
              <w:t>1</w:t>
            </w:r>
            <w:r w:rsidRPr="00072FF0">
              <w:rPr>
                <w:lang w:eastAsia="zh-CN"/>
              </w:rPr>
              <w:t xml:space="preserve"> Low</w:t>
            </w:r>
          </w:p>
        </w:tc>
      </w:tr>
      <w:tr w:rsidR="00F63E7F" w:rsidRPr="00072FF0" w14:paraId="1B618B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7DE977"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E721FD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3C825A" w14:textId="77777777" w:rsidR="00F63E7F" w:rsidRPr="00072FF0" w:rsidRDefault="00F63E7F" w:rsidP="000B2387">
            <w:pPr>
              <w:pStyle w:val="TAC"/>
            </w:pPr>
            <w:r w:rsidRPr="00072FF0">
              <w:t>AWGN</w:t>
            </w:r>
          </w:p>
        </w:tc>
      </w:tr>
      <w:tr w:rsidR="00F63E7F" w:rsidRPr="00072FF0" w14:paraId="1326B25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2692A1"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D3CF34"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3AC0D7E1"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0D3786F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94D17B"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352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8B25A1B" w14:textId="77777777" w:rsidR="00F63E7F" w:rsidRPr="00072FF0" w:rsidRDefault="00F63E7F" w:rsidP="000B2387">
            <w:pPr>
              <w:pStyle w:val="TAC"/>
              <w:rPr>
                <w:rFonts w:cs="v4.2.0"/>
                <w:lang w:eastAsia="zh-CN"/>
              </w:rPr>
            </w:pPr>
          </w:p>
        </w:tc>
      </w:tr>
      <w:tr w:rsidR="00F63E7F" w:rsidRPr="00072FF0" w14:paraId="5A5F4B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4089D1"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F3EE98"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6D15049F" w14:textId="77777777" w:rsidR="00F63E7F" w:rsidRPr="00072FF0" w:rsidRDefault="00F63E7F" w:rsidP="000B2387">
            <w:pPr>
              <w:pStyle w:val="TAC"/>
              <w:rPr>
                <w:rFonts w:cs="v4.2.0"/>
                <w:lang w:eastAsia="zh-CN"/>
              </w:rPr>
            </w:pPr>
          </w:p>
        </w:tc>
      </w:tr>
      <w:tr w:rsidR="00F63E7F" w:rsidRPr="00072FF0" w14:paraId="3FBF06F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F0F98D"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A2550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DA4362C" w14:textId="77777777" w:rsidR="00F63E7F" w:rsidRPr="00072FF0" w:rsidRDefault="00F63E7F" w:rsidP="000B2387">
            <w:pPr>
              <w:pStyle w:val="TAC"/>
              <w:rPr>
                <w:rFonts w:cs="v4.2.0"/>
                <w:lang w:eastAsia="zh-CN"/>
              </w:rPr>
            </w:pPr>
          </w:p>
        </w:tc>
      </w:tr>
      <w:tr w:rsidR="00F63E7F" w:rsidRPr="00072FF0" w14:paraId="286AD96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7BB296"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7EF17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3016ACC" w14:textId="77777777" w:rsidR="00F63E7F" w:rsidRPr="00072FF0" w:rsidRDefault="00F63E7F" w:rsidP="000B2387">
            <w:pPr>
              <w:pStyle w:val="TAC"/>
              <w:rPr>
                <w:rFonts w:cs="v4.2.0"/>
                <w:lang w:eastAsia="zh-CN"/>
              </w:rPr>
            </w:pPr>
          </w:p>
        </w:tc>
      </w:tr>
      <w:tr w:rsidR="00F63E7F" w:rsidRPr="00072FF0" w14:paraId="0D16D3F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23B863"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36571A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5C4E1CA" w14:textId="77777777" w:rsidR="00F63E7F" w:rsidRPr="00072FF0" w:rsidRDefault="00F63E7F" w:rsidP="000B2387">
            <w:pPr>
              <w:pStyle w:val="TAC"/>
              <w:rPr>
                <w:rFonts w:cs="v4.2.0"/>
                <w:lang w:eastAsia="zh-CN"/>
              </w:rPr>
            </w:pPr>
          </w:p>
        </w:tc>
      </w:tr>
      <w:tr w:rsidR="00F63E7F" w:rsidRPr="00072FF0" w14:paraId="251C7DA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CF169B"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A30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7DC9A69" w14:textId="77777777" w:rsidR="00F63E7F" w:rsidRPr="00072FF0" w:rsidRDefault="00F63E7F" w:rsidP="000B2387">
            <w:pPr>
              <w:pStyle w:val="TAC"/>
              <w:rPr>
                <w:rFonts w:cs="v4.2.0"/>
                <w:lang w:eastAsia="zh-CN"/>
              </w:rPr>
            </w:pPr>
          </w:p>
        </w:tc>
      </w:tr>
      <w:tr w:rsidR="00F63E7F" w:rsidRPr="00072FF0" w14:paraId="72219EA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10CF211" w14:textId="77777777" w:rsidR="00F63E7F" w:rsidRPr="00072FF0" w:rsidRDefault="00F63E7F" w:rsidP="000B2387">
            <w:pPr>
              <w:pStyle w:val="TAL"/>
            </w:pPr>
            <w:r w:rsidRPr="00072FF0">
              <w:rPr>
                <w:lang w:eastAsia="ja-JP"/>
              </w:rPr>
              <w:t xml:space="preserve">EPRE ratio of OCNG DMRS to </w:t>
            </w:r>
            <w:proofErr w:type="gramStart"/>
            <w:r w:rsidRPr="00072FF0">
              <w:rPr>
                <w:lang w:eastAsia="ja-JP"/>
              </w:rPr>
              <w:t>SSS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8AF48D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7789878A" w14:textId="77777777" w:rsidR="00F63E7F" w:rsidRPr="00072FF0" w:rsidRDefault="00F63E7F" w:rsidP="000B2387">
            <w:pPr>
              <w:pStyle w:val="TAC"/>
              <w:rPr>
                <w:rFonts w:cs="v4.2.0"/>
                <w:lang w:eastAsia="zh-CN"/>
              </w:rPr>
            </w:pPr>
          </w:p>
        </w:tc>
      </w:tr>
      <w:tr w:rsidR="00F63E7F" w:rsidRPr="00072FF0" w14:paraId="7F1572C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09808" w14:textId="77777777" w:rsidR="00F63E7F" w:rsidRPr="00072FF0" w:rsidRDefault="00F63E7F" w:rsidP="000B2387">
            <w:pPr>
              <w:pStyle w:val="TAL"/>
            </w:pPr>
            <w:r w:rsidRPr="00072FF0">
              <w:rPr>
                <w:lang w:eastAsia="ja-JP"/>
              </w:rPr>
              <w:t xml:space="preserve">EPRE ratio of OCNG to OCNG </w:t>
            </w:r>
            <w:proofErr w:type="gramStart"/>
            <w:r w:rsidRPr="00072FF0">
              <w:rPr>
                <w:lang w:eastAsia="ja-JP"/>
              </w:rPr>
              <w:t>DMRS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3652E44"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BACCBDC" w14:textId="77777777" w:rsidR="00F63E7F" w:rsidRPr="00072FF0" w:rsidRDefault="00F63E7F" w:rsidP="000B2387">
            <w:pPr>
              <w:pStyle w:val="TAC"/>
            </w:pPr>
          </w:p>
        </w:tc>
      </w:tr>
      <w:tr w:rsidR="00F63E7F" w:rsidRPr="00072FF0" w14:paraId="1742AD6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4E18E3D" w14:textId="77777777" w:rsidR="00F63E7F" w:rsidRPr="00072FF0" w:rsidRDefault="00F63E7F" w:rsidP="000B2387">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0C1AB8DE" w14:textId="77777777" w:rsidR="00F63E7F" w:rsidRPr="00072FF0" w:rsidRDefault="00F63E7F" w:rsidP="000B2387">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832D61E"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514D22F3" w14:textId="77777777" w:rsidR="00F63E7F" w:rsidRPr="00072FF0" w:rsidRDefault="00F63E7F" w:rsidP="000B2387">
            <w:pPr>
              <w:pStyle w:val="TAC"/>
              <w:rPr>
                <w:rFonts w:cs="v4.2.0"/>
                <w:lang w:eastAsia="zh-CN"/>
              </w:rPr>
            </w:pPr>
            <w:r w:rsidRPr="00072FF0">
              <w:t>-104</w:t>
            </w:r>
          </w:p>
        </w:tc>
      </w:tr>
      <w:tr w:rsidR="00F63E7F" w:rsidRPr="00072FF0" w14:paraId="084E1996"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031C2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65D3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18BABA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5643F656" w14:textId="77777777" w:rsidR="00F63E7F" w:rsidRPr="00072FF0" w:rsidRDefault="00F63E7F" w:rsidP="000B2387">
            <w:pPr>
              <w:pStyle w:val="TAC"/>
            </w:pPr>
            <w:r w:rsidRPr="00072FF0">
              <w:rPr>
                <w:lang w:eastAsia="zh-CN"/>
              </w:rPr>
              <w:t>-101</w:t>
            </w:r>
          </w:p>
        </w:tc>
      </w:tr>
      <w:tr w:rsidR="00F63E7F" w:rsidRPr="00072FF0" w14:paraId="7ED7395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3848E3"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5510B8E" w14:textId="77777777" w:rsidR="00F63E7F" w:rsidRPr="00072FF0" w:rsidRDefault="00F63E7F" w:rsidP="000B2387">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1134E6F5"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358D0A77" w14:textId="77777777" w:rsidR="00F63E7F" w:rsidRPr="00072FF0" w:rsidRDefault="00F63E7F" w:rsidP="000B2387">
            <w:pPr>
              <w:pStyle w:val="TAC"/>
              <w:rPr>
                <w:rFonts w:cs="v4.2.0"/>
                <w:lang w:eastAsia="zh-CN"/>
              </w:rPr>
            </w:pPr>
            <w:r w:rsidRPr="00072FF0">
              <w:rPr>
                <w:rFonts w:cs="v4.2.0"/>
              </w:rPr>
              <w:t>-87</w:t>
            </w:r>
          </w:p>
        </w:tc>
      </w:tr>
      <w:tr w:rsidR="00F63E7F" w:rsidRPr="00072FF0" w14:paraId="7322B18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BEBA36"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CFA5EB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C11708C"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6417764F" w14:textId="77777777" w:rsidR="00F63E7F" w:rsidRPr="00072FF0" w:rsidRDefault="00F63E7F" w:rsidP="000B2387">
            <w:pPr>
              <w:pStyle w:val="TAC"/>
              <w:rPr>
                <w:rFonts w:cs="v4.2.0"/>
              </w:rPr>
            </w:pPr>
            <w:r w:rsidRPr="00072FF0">
              <w:rPr>
                <w:rFonts w:cs="v4.2.0"/>
                <w:lang w:eastAsia="zh-CN"/>
              </w:rPr>
              <w:t>-84</w:t>
            </w:r>
          </w:p>
        </w:tc>
      </w:tr>
      <w:tr w:rsidR="00F63E7F" w:rsidRPr="00072FF0" w14:paraId="12D37E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01796A" w14:textId="77777777" w:rsidR="00F63E7F" w:rsidRPr="00072FF0" w:rsidRDefault="00F63E7F" w:rsidP="000B2387">
            <w:pPr>
              <w:pStyle w:val="TAL"/>
            </w:pPr>
            <w:r w:rsidRPr="00072FF0">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49B843D"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0D2D02DD" w14:textId="77777777" w:rsidR="00F63E7F" w:rsidRPr="00072FF0" w:rsidRDefault="00F63E7F" w:rsidP="000B2387">
            <w:pPr>
              <w:pStyle w:val="TAC"/>
              <w:rPr>
                <w:rFonts w:cs="v4.2.0"/>
                <w:lang w:eastAsia="zh-CN"/>
              </w:rPr>
            </w:pPr>
            <w:r w:rsidRPr="00072FF0">
              <w:t>17</w:t>
            </w:r>
          </w:p>
        </w:tc>
      </w:tr>
      <w:tr w:rsidR="00F63E7F" w:rsidRPr="00072FF0" w14:paraId="2F90CCF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ABA046" w14:textId="77777777" w:rsidR="00F63E7F" w:rsidRPr="00072FF0" w:rsidRDefault="00F63E7F" w:rsidP="000B2387">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130733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0AC12ABA" w14:textId="77777777" w:rsidR="00F63E7F" w:rsidRPr="00072FF0" w:rsidRDefault="00F63E7F" w:rsidP="000B2387">
            <w:pPr>
              <w:pStyle w:val="TAC"/>
              <w:rPr>
                <w:rFonts w:cs="v4.2.0"/>
                <w:lang w:eastAsia="zh-CN"/>
              </w:rPr>
            </w:pPr>
            <w:r w:rsidRPr="00072FF0">
              <w:t>17</w:t>
            </w:r>
          </w:p>
        </w:tc>
      </w:tr>
      <w:tr w:rsidR="00F63E7F" w:rsidRPr="00072FF0" w14:paraId="508C85BC"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138CFF"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615031B" w14:textId="77777777" w:rsidR="00F63E7F" w:rsidRPr="00072FF0" w:rsidRDefault="00F63E7F" w:rsidP="000B2387">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2F24EEF0" w14:textId="77777777" w:rsidR="00F63E7F" w:rsidRPr="00072FF0" w:rsidRDefault="00F63E7F" w:rsidP="000B2387">
            <w:pPr>
              <w:pStyle w:val="TAC"/>
            </w:pPr>
            <w:r w:rsidRPr="00072FF0">
              <w:t>dBm/</w:t>
            </w:r>
          </w:p>
          <w:p w14:paraId="36EF35A5"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11E9C739" w14:textId="77777777" w:rsidR="00F63E7F" w:rsidRPr="00072FF0" w:rsidRDefault="00F63E7F" w:rsidP="000B2387">
            <w:pPr>
              <w:pStyle w:val="TAC"/>
              <w:rPr>
                <w:rFonts w:cs="v4.2.0"/>
              </w:rPr>
            </w:pPr>
            <w:r w:rsidRPr="00072FF0">
              <w:rPr>
                <w:rFonts w:cs="v4.2.0"/>
                <w:lang w:eastAsia="zh-CN"/>
              </w:rPr>
              <w:t>-58.96</w:t>
            </w:r>
          </w:p>
        </w:tc>
      </w:tr>
      <w:tr w:rsidR="00F63E7F" w:rsidRPr="00072FF0" w14:paraId="54B316B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F367B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DDEECE"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621F3830" w14:textId="77777777" w:rsidR="00F63E7F" w:rsidRPr="00072FF0" w:rsidRDefault="00F63E7F" w:rsidP="000B2387">
            <w:pPr>
              <w:pStyle w:val="TAC"/>
            </w:pPr>
            <w:r w:rsidRPr="00072FF0">
              <w:t>dBm/</w:t>
            </w:r>
          </w:p>
          <w:p w14:paraId="62BB8418"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4EC773D2" w14:textId="77777777" w:rsidR="00F63E7F" w:rsidRPr="00072FF0" w:rsidRDefault="00F63E7F" w:rsidP="000B2387">
            <w:pPr>
              <w:pStyle w:val="TAC"/>
              <w:rPr>
                <w:rFonts w:cs="v4.2.0"/>
              </w:rPr>
            </w:pPr>
            <w:r w:rsidRPr="00072FF0">
              <w:rPr>
                <w:rFonts w:cs="v4.2.0"/>
                <w:lang w:eastAsia="zh-CN"/>
              </w:rPr>
              <w:t>-52.86</w:t>
            </w:r>
          </w:p>
        </w:tc>
      </w:tr>
      <w:tr w:rsidR="00F63E7F" w:rsidRPr="00072FF0" w14:paraId="248A8171"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757BDCCC" w14:textId="77777777" w:rsidR="00F63E7F" w:rsidRPr="00072FF0" w:rsidRDefault="00F63E7F" w:rsidP="000B2387">
            <w:pPr>
              <w:pStyle w:val="TAN"/>
              <w:rPr>
                <w:szCs w:val="18"/>
              </w:rPr>
            </w:pPr>
            <w:r w:rsidRPr="00072FF0">
              <w:rPr>
                <w:szCs w:val="18"/>
              </w:rPr>
              <w:t>Note 1:</w:t>
            </w:r>
            <w:r w:rsidRPr="00072FF0">
              <w:rPr>
                <w:szCs w:val="18"/>
              </w:rPr>
              <w:tab/>
            </w:r>
            <w:r w:rsidRPr="00072FF0">
              <w:t xml:space="preserve">OCNG shall be used such that both cells are fully </w:t>
            </w:r>
            <w:proofErr w:type="gramStart"/>
            <w:r w:rsidRPr="00072FF0">
              <w:t>allocated</w:t>
            </w:r>
            <w:proofErr w:type="gramEnd"/>
            <w:r w:rsidRPr="00072FF0">
              <w:t xml:space="preserve"> and a constant total transmitted power spectral density is achieved for all OFDM symbols.</w:t>
            </w:r>
          </w:p>
          <w:p w14:paraId="2BD26849"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41F77AD5"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4E300DB4"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709497BA" w14:textId="77777777" w:rsidR="00F63E7F" w:rsidRPr="00072FF0" w:rsidRDefault="00F63E7F" w:rsidP="00F63E7F">
      <w:pPr>
        <w:rPr>
          <w:snapToGrid w:val="0"/>
          <w:lang w:eastAsia="zh-CN"/>
        </w:rPr>
      </w:pPr>
    </w:p>
    <w:p w14:paraId="0F8DA5F2" w14:textId="77777777" w:rsidR="00F63E7F" w:rsidRPr="00072FF0" w:rsidRDefault="00F63E7F" w:rsidP="00F63E7F">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4823F3A1"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646429A"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7075E2FC" w14:textId="77777777" w:rsidR="00F63E7F" w:rsidRPr="00072FF0" w:rsidRDefault="00F63E7F" w:rsidP="00F63E7F">
      <w:pPr>
        <w:rPr>
          <w:lang w:eastAsia="zh-CN"/>
        </w:rPr>
      </w:pPr>
      <w:proofErr w:type="gramStart"/>
      <w:r w:rsidRPr="00072FF0">
        <w:rPr>
          <w:lang w:eastAsia="zh-CN"/>
        </w:rPr>
        <w:t>All of</w:t>
      </w:r>
      <w:proofErr w:type="gramEnd"/>
      <w:r w:rsidRPr="00072FF0">
        <w:rPr>
          <w:lang w:eastAsia="zh-CN"/>
        </w:rPr>
        <w:t xml:space="preserve"> the above test requirements shall be fulfilled in order for the observed Cell active BWP switch delay to be counted as correct.</w:t>
      </w:r>
    </w:p>
    <w:p w14:paraId="7591E3F7" w14:textId="77777777" w:rsidR="00F63E7F" w:rsidRPr="00072FF0" w:rsidRDefault="00F63E7F" w:rsidP="00F63E7F">
      <w:pPr>
        <w:jc w:val="both"/>
      </w:pPr>
      <w:r w:rsidRPr="00072FF0">
        <w:t>The rate of correct events observed during repeated tests shall be at least 90%.</w:t>
      </w:r>
    </w:p>
    <w:p w14:paraId="78E375D6" w14:textId="77777777" w:rsidR="00F63E7F" w:rsidRPr="00CC2402" w:rsidRDefault="00F63E7F" w:rsidP="00F63E7F"/>
    <w:p w14:paraId="492C7D5D" w14:textId="77777777" w:rsidR="00F63E7F" w:rsidRPr="00DB707E" w:rsidRDefault="00F63E7F" w:rsidP="00F63E7F">
      <w:pPr>
        <w:pStyle w:val="Heading5"/>
      </w:pPr>
      <w:r w:rsidRPr="00DB707E">
        <w:t>A.16.5.3.2.2</w:t>
      </w:r>
      <w:r w:rsidRPr="00DB707E">
        <w:tab/>
        <w:t>NR FR1 DL active BWP switch of Cell with non-DRX in SA for 2 Rx UE</w:t>
      </w:r>
    </w:p>
    <w:p w14:paraId="4AD244E8"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7FAA563D"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4BB59D2"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6271AA46"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3D9E293B" w14:textId="77777777" w:rsidR="00F63E7F" w:rsidRPr="00072FF0" w:rsidRDefault="00F63E7F" w:rsidP="00F63E7F">
      <w:pPr>
        <w:jc w:val="both"/>
      </w:pPr>
      <w:r w:rsidRPr="00072FF0">
        <w:t>Before the test starts,</w:t>
      </w:r>
    </w:p>
    <w:p w14:paraId="77A08230" w14:textId="77777777" w:rsidR="00F63E7F" w:rsidRPr="00072FF0" w:rsidRDefault="00F63E7F" w:rsidP="00F63E7F">
      <w:pPr>
        <w:pStyle w:val="B10"/>
      </w:pPr>
      <w:r w:rsidRPr="00072FF0">
        <w:t>-</w:t>
      </w:r>
      <w:r w:rsidRPr="00072FF0">
        <w:tab/>
        <w:t>UE is connected to Cell 1 on radio channel 1.</w:t>
      </w:r>
    </w:p>
    <w:p w14:paraId="63AF6FC2" w14:textId="77777777" w:rsidR="00F63E7F" w:rsidRPr="00072FF0" w:rsidRDefault="00F63E7F" w:rsidP="00F63E7F">
      <w:pPr>
        <w:pStyle w:val="B10"/>
      </w:pPr>
      <w:r w:rsidRPr="00072FF0">
        <w:t>-</w:t>
      </w:r>
      <w:r w:rsidRPr="00072FF0">
        <w:tab/>
        <w:t>UE has bandwidth part BWP-1 in its RRC-configuration for Cell 1.</w:t>
      </w:r>
    </w:p>
    <w:p w14:paraId="5C5F5D49" w14:textId="77777777" w:rsidR="00F63E7F" w:rsidRPr="00072FF0" w:rsidRDefault="00F63E7F" w:rsidP="00F63E7F">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518AA45E" w14:textId="77777777" w:rsidR="00F63E7F" w:rsidRPr="00072FF0" w:rsidRDefault="00F63E7F" w:rsidP="00F63E7F">
      <w:pPr>
        <w:jc w:val="both"/>
      </w:pPr>
      <w:r w:rsidRPr="00072FF0">
        <w:t>All cells have constant signal levels throughout the test.</w:t>
      </w:r>
    </w:p>
    <w:p w14:paraId="4ED084BC" w14:textId="77777777" w:rsidR="00F63E7F" w:rsidRPr="00072FF0" w:rsidRDefault="00F63E7F" w:rsidP="00F63E7F">
      <w:pPr>
        <w:jc w:val="both"/>
      </w:pPr>
      <w:r w:rsidRPr="00072FF0">
        <w:t xml:space="preserve">The test consists of 1 </w:t>
      </w:r>
      <w:proofErr w:type="gramStart"/>
      <w:r w:rsidRPr="00072FF0">
        <w:t>time period</w:t>
      </w:r>
      <w:proofErr w:type="gramEnd"/>
      <w:r w:rsidRPr="00072FF0">
        <w:t>, with duration of T1.</w:t>
      </w:r>
    </w:p>
    <w:p w14:paraId="3081114A" w14:textId="77777777" w:rsidR="00F63E7F" w:rsidRPr="00072FF0" w:rsidRDefault="00F63E7F" w:rsidP="00F63E7F">
      <w:pPr>
        <w:jc w:val="both"/>
      </w:pPr>
      <w:r w:rsidRPr="00072FF0">
        <w:t>During T1,</w:t>
      </w:r>
    </w:p>
    <w:p w14:paraId="62811A6C" w14:textId="77777777" w:rsidR="00F63E7F" w:rsidRPr="00072FF0" w:rsidRDefault="00F63E7F" w:rsidP="00F63E7F">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0DDF9993" w14:textId="77777777" w:rsidR="00F63E7F" w:rsidRPr="00072FF0" w:rsidRDefault="00F63E7F" w:rsidP="00F63E7F">
      <w:pPr>
        <w:pStyle w:val="B10"/>
        <w:rPr>
          <w:lang w:eastAsia="zh-CN"/>
        </w:rPr>
      </w:pPr>
      <w:r w:rsidRPr="00072FF0">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61344F0" w14:textId="77777777" w:rsidR="00F63E7F" w:rsidRPr="00072FF0" w:rsidRDefault="00F63E7F" w:rsidP="00F63E7F">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3C488F4B" w14:textId="77777777" w:rsidR="00F63E7F" w:rsidRPr="00072FF0" w:rsidRDefault="00F63E7F" w:rsidP="00F63E7F">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46ADFD7F" w14:textId="77777777" w:rsidR="00F63E7F" w:rsidRPr="005C62F2" w:rsidRDefault="00F63E7F" w:rsidP="00F63E7F">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D81FBF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E2D565"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8213884" w14:textId="77777777" w:rsidR="00F63E7F" w:rsidRPr="00034C70" w:rsidRDefault="00F63E7F" w:rsidP="000B2387">
            <w:pPr>
              <w:pStyle w:val="TAH"/>
            </w:pPr>
            <w:r w:rsidRPr="00034C70">
              <w:t>Description</w:t>
            </w:r>
          </w:p>
        </w:tc>
      </w:tr>
      <w:tr w:rsidR="00F63E7F" w:rsidRPr="00034C70" w14:paraId="7AD3C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EAC0EAA"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9BB8B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44A218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A0A5021"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8B0DE39"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9C4FE9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AF5E6D5"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6A52D3B"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443E3F6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7567854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70C4E5"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3DDB844C"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3137E28"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96F2131" w14:textId="77777777" w:rsidR="00F63E7F" w:rsidRPr="005C62F2" w:rsidRDefault="00F63E7F" w:rsidP="00F63E7F">
      <w:pPr>
        <w:rPr>
          <w:lang w:eastAsia="zh-CN"/>
        </w:rPr>
      </w:pPr>
    </w:p>
    <w:p w14:paraId="27591684" w14:textId="77777777" w:rsidR="00F63E7F" w:rsidRPr="00072FF0" w:rsidRDefault="00F63E7F" w:rsidP="00F63E7F">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10046AF6"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C184E5"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5E140ED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28A6383"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521879C5" w14:textId="77777777" w:rsidR="00F63E7F" w:rsidRPr="00072FF0" w:rsidRDefault="00F63E7F" w:rsidP="000B2387">
            <w:pPr>
              <w:pStyle w:val="TAH"/>
              <w:rPr>
                <w:lang w:eastAsia="ja-JP"/>
              </w:rPr>
            </w:pPr>
            <w:r w:rsidRPr="00072FF0">
              <w:t>Comment</w:t>
            </w:r>
          </w:p>
        </w:tc>
      </w:tr>
      <w:tr w:rsidR="00F63E7F" w:rsidRPr="00072FF0" w14:paraId="464724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488248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EE1B9F"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A66EAA"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3DF049AC" w14:textId="77777777" w:rsidR="00F63E7F" w:rsidRPr="00072FF0" w:rsidRDefault="00F63E7F" w:rsidP="000B2387">
            <w:pPr>
              <w:pStyle w:val="TAL"/>
            </w:pPr>
            <w:r w:rsidRPr="00072FF0">
              <w:t>One NR radio channel is used for this test</w:t>
            </w:r>
          </w:p>
        </w:tc>
      </w:tr>
      <w:tr w:rsidR="00F63E7F" w:rsidRPr="00072FF0" w14:paraId="17A8485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41B4E5"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DC583CB"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5DCAFA"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5240B68E" w14:textId="77777777" w:rsidR="00F63E7F" w:rsidRPr="00072FF0" w:rsidRDefault="00F63E7F" w:rsidP="000B2387">
            <w:pPr>
              <w:pStyle w:val="TAL"/>
              <w:rPr>
                <w:lang w:eastAsia="ja-JP"/>
              </w:rPr>
            </w:pPr>
            <w:r w:rsidRPr="00072FF0">
              <w:t>Cell on RF channel number 1.</w:t>
            </w:r>
          </w:p>
        </w:tc>
      </w:tr>
      <w:tr w:rsidR="00F63E7F" w:rsidRPr="00072FF0" w14:paraId="4351D2C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C1AE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5D00B7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53E8DC"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13190E9A" w14:textId="77777777" w:rsidR="00F63E7F" w:rsidRPr="00072FF0" w:rsidRDefault="00F63E7F" w:rsidP="000B2387">
            <w:pPr>
              <w:pStyle w:val="TAL"/>
              <w:rPr>
                <w:lang w:eastAsia="ja-JP"/>
              </w:rPr>
            </w:pPr>
          </w:p>
        </w:tc>
      </w:tr>
      <w:tr w:rsidR="00F63E7F" w:rsidRPr="00072FF0" w14:paraId="1170254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01C45"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19663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7271EA"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5C891179" w14:textId="77777777" w:rsidR="00F63E7F" w:rsidRPr="00072FF0" w:rsidRDefault="00F63E7F" w:rsidP="000B2387">
            <w:pPr>
              <w:pStyle w:val="TAL"/>
              <w:rPr>
                <w:lang w:eastAsia="ja-JP"/>
              </w:rPr>
            </w:pPr>
          </w:p>
        </w:tc>
      </w:tr>
      <w:tr w:rsidR="00F63E7F" w:rsidRPr="00072FF0" w14:paraId="1C09584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52D1DD"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9C030"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5EAE0D"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4826E7" w14:textId="77777777" w:rsidR="00F63E7F" w:rsidRPr="00072FF0" w:rsidRDefault="00F63E7F" w:rsidP="000B2387">
            <w:pPr>
              <w:pStyle w:val="TAL"/>
              <w:rPr>
                <w:lang w:eastAsia="ja-JP"/>
              </w:rPr>
            </w:pPr>
          </w:p>
        </w:tc>
      </w:tr>
    </w:tbl>
    <w:p w14:paraId="2D8BF535" w14:textId="77777777" w:rsidR="00F63E7F" w:rsidRPr="00072FF0" w:rsidRDefault="00F63E7F" w:rsidP="00F63E7F"/>
    <w:p w14:paraId="6D4AB72F" w14:textId="75999593" w:rsidR="00F63E7F" w:rsidRPr="00072FF0" w:rsidRDefault="00F63E7F" w:rsidP="00F63E7F">
      <w:pPr>
        <w:pStyle w:val="TH"/>
      </w:pPr>
      <w:r>
        <w:t xml:space="preserve">Table </w:t>
      </w:r>
      <w:ins w:id="318" w:author="Waseem Ozan" w:date="2023-07-28T14:35:00Z">
        <w:r w:rsidR="00E059A4">
          <w:t>A.16.5.3.2.</w:t>
        </w:r>
        <w:r w:rsidR="00E059A4">
          <w:rPr>
            <w:rFonts w:hint="eastAsia"/>
            <w:lang w:eastAsia="zh-CN"/>
          </w:rPr>
          <w:t>2</w:t>
        </w:r>
        <w:r w:rsidR="00E059A4">
          <w:t>.1</w:t>
        </w:r>
      </w:ins>
      <w:del w:id="319" w:author="Waseem Ozan" w:date="2023-07-28T14:35:00Z">
        <w:r w:rsidDel="00E059A4">
          <w:delText>A.6.5.6.2.</w:delText>
        </w:r>
        <w:r w:rsidDel="00E059A4">
          <w:rPr>
            <w:rFonts w:hint="eastAsia"/>
            <w:lang w:eastAsia="zh-CN"/>
          </w:rPr>
          <w:delText>2</w:delText>
        </w:r>
        <w:r w:rsidRPr="00072FF0" w:rsidDel="00E059A4">
          <w:delText>.1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767E486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628A78" w14:textId="77777777" w:rsidR="00F63E7F" w:rsidRPr="00072FF0" w:rsidRDefault="00F63E7F" w:rsidP="000B2387">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6D671C4C"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27B56F5F" w14:textId="77777777" w:rsidR="00F63E7F" w:rsidRPr="00072FF0" w:rsidRDefault="00F63E7F" w:rsidP="000B2387">
            <w:pPr>
              <w:pStyle w:val="TAH"/>
              <w:rPr>
                <w:lang w:eastAsia="zh-CN"/>
              </w:rPr>
            </w:pPr>
            <w:r w:rsidRPr="00072FF0">
              <w:t>Cell 1</w:t>
            </w:r>
          </w:p>
        </w:tc>
      </w:tr>
      <w:tr w:rsidR="00F63E7F" w:rsidRPr="00072FF0" w14:paraId="7A46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5ABAC4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5FCB6C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AFD80E2"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0F61882E"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1C336E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DDCCF"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E7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93A5F29" w14:textId="77777777" w:rsidR="00F63E7F" w:rsidRPr="00072FF0" w:rsidRDefault="00F63E7F" w:rsidP="000B2387">
            <w:pPr>
              <w:pStyle w:val="TAC"/>
            </w:pPr>
            <w:r w:rsidRPr="00072FF0">
              <w:t>FDD</w:t>
            </w:r>
          </w:p>
        </w:tc>
      </w:tr>
      <w:tr w:rsidR="00F63E7F" w:rsidRPr="00072FF0" w14:paraId="72099A0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BB20FD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6C814"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A0695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9AA36EA" w14:textId="77777777" w:rsidR="00F63E7F" w:rsidRPr="00072FF0" w:rsidRDefault="00F63E7F" w:rsidP="000B2387">
            <w:pPr>
              <w:pStyle w:val="TAC"/>
            </w:pPr>
            <w:r w:rsidRPr="00072FF0">
              <w:t>TDD</w:t>
            </w:r>
          </w:p>
        </w:tc>
      </w:tr>
      <w:tr w:rsidR="00F63E7F" w:rsidRPr="00072FF0" w14:paraId="423995B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56600E3"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3CED4A"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680E3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BF6481E" w14:textId="77777777" w:rsidR="00F63E7F" w:rsidRPr="00072FF0" w:rsidRDefault="00F63E7F" w:rsidP="000B2387">
            <w:pPr>
              <w:pStyle w:val="TAC"/>
            </w:pPr>
            <w:r w:rsidRPr="00072FF0">
              <w:t>Not Applicable</w:t>
            </w:r>
          </w:p>
        </w:tc>
      </w:tr>
      <w:tr w:rsidR="00F63E7F" w:rsidRPr="00072FF0" w14:paraId="14721DC9"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631801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CFBA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11F201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21E0351" w14:textId="77777777" w:rsidR="00F63E7F" w:rsidRPr="00072FF0" w:rsidRDefault="00F63E7F" w:rsidP="000B2387">
            <w:pPr>
              <w:pStyle w:val="TAC"/>
            </w:pPr>
            <w:r w:rsidRPr="00072FF0">
              <w:t>TDDConf.1.1</w:t>
            </w:r>
          </w:p>
        </w:tc>
      </w:tr>
      <w:tr w:rsidR="00F63E7F" w:rsidRPr="00072FF0" w14:paraId="06CDD91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ED55F3"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07326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248AA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E90E14" w14:textId="77777777" w:rsidR="00F63E7F" w:rsidRPr="00072FF0" w:rsidRDefault="00F63E7F" w:rsidP="000B2387">
            <w:pPr>
              <w:pStyle w:val="TAC"/>
            </w:pPr>
            <w:r w:rsidRPr="00072FF0">
              <w:rPr>
                <w:rFonts w:cs="Arial"/>
              </w:rPr>
              <w:t>TDDConf.2.1</w:t>
            </w:r>
          </w:p>
        </w:tc>
      </w:tr>
      <w:tr w:rsidR="00F63E7F" w:rsidRPr="00072FF0" w14:paraId="1F890E4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0D9681" w14:textId="77777777" w:rsidR="00F63E7F" w:rsidRPr="00072FF0" w:rsidRDefault="00F63E7F" w:rsidP="000B2387">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539C37"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89CE3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5D10A67"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gramStart"/>
            <w:r w:rsidRPr="00072FF0">
              <w:rPr>
                <w:rFonts w:eastAsia="Malgun Gothic"/>
                <w:szCs w:val="18"/>
              </w:rPr>
              <w:t>N</w:t>
            </w:r>
            <w:r w:rsidRPr="00072FF0">
              <w:rPr>
                <w:rFonts w:eastAsia="Malgun Gothic"/>
                <w:szCs w:val="18"/>
                <w:vertAlign w:val="subscript"/>
              </w:rPr>
              <w:t>RB,c</w:t>
            </w:r>
            <w:proofErr w:type="gramEnd"/>
            <w:r w:rsidRPr="00072FF0">
              <w:rPr>
                <w:rFonts w:eastAsia="Malgun Gothic"/>
                <w:szCs w:val="18"/>
              </w:rPr>
              <w:t xml:space="preserve"> = 52</w:t>
            </w:r>
          </w:p>
        </w:tc>
      </w:tr>
      <w:tr w:rsidR="00F63E7F" w:rsidRPr="00072FF0" w14:paraId="574A4690"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7F4784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B628A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41B2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66CCEE7"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gramStart"/>
            <w:r w:rsidRPr="00072FF0">
              <w:rPr>
                <w:rFonts w:eastAsia="Malgun Gothic"/>
                <w:szCs w:val="18"/>
              </w:rPr>
              <w:t>N</w:t>
            </w:r>
            <w:r w:rsidRPr="00072FF0">
              <w:rPr>
                <w:rFonts w:eastAsia="Malgun Gothic"/>
                <w:szCs w:val="18"/>
                <w:vertAlign w:val="subscript"/>
              </w:rPr>
              <w:t>RB,c</w:t>
            </w:r>
            <w:proofErr w:type="gramEnd"/>
            <w:r w:rsidRPr="00072FF0">
              <w:rPr>
                <w:rFonts w:eastAsia="Malgun Gothic"/>
                <w:szCs w:val="18"/>
              </w:rPr>
              <w:t xml:space="preserve"> = 52</w:t>
            </w:r>
          </w:p>
        </w:tc>
      </w:tr>
      <w:tr w:rsidR="00F63E7F" w:rsidRPr="00072FF0" w14:paraId="33C3529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781E99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EA1EB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A83CE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63614A9"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 xml:space="preserve">0 MHz: </w:t>
            </w:r>
            <w:proofErr w:type="gramStart"/>
            <w:r w:rsidRPr="00072FF0">
              <w:rPr>
                <w:rFonts w:eastAsia="Malgun Gothic"/>
                <w:szCs w:val="18"/>
              </w:rPr>
              <w:t>N</w:t>
            </w:r>
            <w:r w:rsidRPr="00072FF0">
              <w:rPr>
                <w:rFonts w:eastAsia="Malgun Gothic"/>
                <w:szCs w:val="18"/>
                <w:vertAlign w:val="subscript"/>
              </w:rPr>
              <w:t>RB,c</w:t>
            </w:r>
            <w:proofErr w:type="gramEnd"/>
            <w:r w:rsidRPr="00072FF0">
              <w:rPr>
                <w:rFonts w:eastAsia="Malgun Gothic"/>
                <w:szCs w:val="18"/>
              </w:rPr>
              <w:t xml:space="preserve"> = </w:t>
            </w:r>
            <w:r>
              <w:rPr>
                <w:rFonts w:hint="eastAsia"/>
                <w:szCs w:val="18"/>
                <w:lang w:eastAsia="zh-CN"/>
              </w:rPr>
              <w:t>51</w:t>
            </w:r>
          </w:p>
        </w:tc>
      </w:tr>
      <w:tr w:rsidR="00F63E7F" w:rsidRPr="00072FF0" w14:paraId="53FACEC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44315C"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E2693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FD2ED7" w14:textId="77777777" w:rsidR="00F63E7F" w:rsidRPr="00072FF0" w:rsidRDefault="00F63E7F" w:rsidP="000B2387">
            <w:pPr>
              <w:pStyle w:val="TAC"/>
            </w:pPr>
            <w:r w:rsidRPr="00072FF0">
              <w:rPr>
                <w:rFonts w:cs="v4.2.0"/>
                <w:lang w:eastAsia="zh-CN"/>
              </w:rPr>
              <w:t>1</w:t>
            </w:r>
          </w:p>
        </w:tc>
      </w:tr>
      <w:tr w:rsidR="00F63E7F" w:rsidRPr="00072FF0" w14:paraId="5C3290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57DAF4D1"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5EED7F0"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6DEB5C8"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8F077D9"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7F3AA6A6"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1ADF7CF0"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AC8BA4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19E6339"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4451551A"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CA1986" w14:paraId="1139A3E0"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8183734"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240A73F9"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400FE62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CFC758D"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C367BD6"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F63E7F" w:rsidRPr="00072FF0" w14:paraId="54CE9427"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B5087C3" w14:textId="77777777" w:rsidR="00F63E7F" w:rsidRPr="00072FF0" w:rsidRDefault="00F63E7F" w:rsidP="000B2387">
            <w:pPr>
              <w:pStyle w:val="TAL"/>
            </w:pPr>
          </w:p>
        </w:tc>
        <w:tc>
          <w:tcPr>
            <w:tcW w:w="1063" w:type="dxa"/>
            <w:tcBorders>
              <w:left w:val="single" w:sz="4" w:space="0" w:color="auto"/>
              <w:right w:val="single" w:sz="4" w:space="0" w:color="auto"/>
            </w:tcBorders>
          </w:tcPr>
          <w:p w14:paraId="0B75374F"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AD781BB"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2898A6F8" w14:textId="77777777" w:rsidR="00F63E7F" w:rsidRPr="00072FF0" w:rsidRDefault="00F63E7F" w:rsidP="000B2387">
            <w:pPr>
              <w:pStyle w:val="TAC"/>
            </w:pPr>
          </w:p>
        </w:tc>
        <w:tc>
          <w:tcPr>
            <w:tcW w:w="2268" w:type="dxa"/>
            <w:tcBorders>
              <w:left w:val="single" w:sz="4" w:space="0" w:color="auto"/>
              <w:right w:val="single" w:sz="4" w:space="0" w:color="auto"/>
            </w:tcBorders>
          </w:tcPr>
          <w:p w14:paraId="034A4F3D"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1 RedCap</w:t>
            </w:r>
          </w:p>
        </w:tc>
      </w:tr>
      <w:tr w:rsidR="00F63E7F" w:rsidRPr="00072FF0" w14:paraId="0792DF4B"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14167078" w14:textId="77777777" w:rsidR="00F63E7F" w:rsidRPr="00072FF0" w:rsidRDefault="00F63E7F" w:rsidP="000B2387">
            <w:pPr>
              <w:pStyle w:val="TAL"/>
            </w:pPr>
            <w:r w:rsidRPr="00072FF0">
              <w:t>Final</w:t>
            </w:r>
          </w:p>
          <w:p w14:paraId="3BE55CF9"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692C8AD4"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6CD6E711"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B6B6147"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17F9C10"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7606E211"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88CECAE"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41609E09"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329B9C68"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16CC1328" w14:textId="77777777" w:rsidR="00F63E7F" w:rsidRPr="00072FF0" w:rsidRDefault="00F63E7F" w:rsidP="000B2387">
            <w:pPr>
              <w:pStyle w:val="TAC"/>
            </w:pPr>
          </w:p>
        </w:tc>
        <w:tc>
          <w:tcPr>
            <w:tcW w:w="2268" w:type="dxa"/>
            <w:tcBorders>
              <w:left w:val="single" w:sz="4" w:space="0" w:color="auto"/>
              <w:right w:val="single" w:sz="4" w:space="0" w:color="auto"/>
            </w:tcBorders>
          </w:tcPr>
          <w:p w14:paraId="2E07A30C"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ECEBA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11B96CC"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A74C3E3"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8BA2A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EB8EB6"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6AC078C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BD531D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CE4E1A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3B2F0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2C92C97"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41264B1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E6D8B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14BD92"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B962D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0114238"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10E2C2D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51A9427"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7B2993A"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FFB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CD9F6ED"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33283D96"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6592BF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5F85A42"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3AB39F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ADAB394"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4C3CDB9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9CF710B"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6308CC3"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94DF8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D50B501"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2811D89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5C08C1D"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6CC1C1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5E52E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09E683E"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3A4913C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FAE9F9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92D97C1"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523CBE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9519836"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349DBA5C"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89848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6AEF056"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46E84A"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4A1895"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061A3591"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22033809"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7089783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4D6236F" w14:textId="77777777" w:rsidR="00F63E7F" w:rsidRPr="00072FF0" w:rsidRDefault="00F63E7F" w:rsidP="000B2387">
            <w:pPr>
              <w:pStyle w:val="TAC"/>
            </w:pPr>
            <w:r w:rsidRPr="00072FF0">
              <w:rPr>
                <w:szCs w:val="16"/>
                <w:lang w:eastAsia="zh-CN"/>
              </w:rPr>
              <w:t>OP.1</w:t>
            </w:r>
          </w:p>
        </w:tc>
      </w:tr>
      <w:tr w:rsidR="00F63E7F" w:rsidRPr="00072FF0" w14:paraId="3E8487F8"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6859FCB"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F4FF75A"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79D111E8"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A8E5CB"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3FFAF20F"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D610C2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1C5D49"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E336BA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B586A3" w14:textId="77777777" w:rsidR="00F63E7F" w:rsidRPr="00072FF0" w:rsidRDefault="00F63E7F" w:rsidP="000B2387">
            <w:pPr>
              <w:pStyle w:val="TAC"/>
              <w:rPr>
                <w:szCs w:val="16"/>
                <w:lang w:eastAsia="zh-CN"/>
              </w:rPr>
            </w:pPr>
            <w:r w:rsidRPr="00713BA4">
              <w:rPr>
                <w:rFonts w:cs="Arial"/>
                <w:szCs w:val="16"/>
                <w:lang w:eastAsia="zh-CN"/>
              </w:rPr>
              <w:t>SSB.1 RedCap FR1</w:t>
            </w:r>
          </w:p>
        </w:tc>
      </w:tr>
      <w:tr w:rsidR="00F63E7F" w:rsidRPr="00072FF0" w14:paraId="446D5A5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924F0EF"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3BBF3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4246CC3" w14:textId="77777777" w:rsidR="00F63E7F" w:rsidRPr="00072FF0" w:rsidRDefault="00F63E7F" w:rsidP="000B2387">
            <w:pPr>
              <w:pStyle w:val="TAC"/>
            </w:pPr>
            <w:r w:rsidRPr="00072FF0">
              <w:rPr>
                <w:rFonts w:cs="Arial"/>
                <w:szCs w:val="16"/>
                <w:lang w:eastAsia="zh-CN"/>
              </w:rPr>
              <w:t>SMTC.1</w:t>
            </w:r>
          </w:p>
        </w:tc>
      </w:tr>
      <w:tr w:rsidR="00F63E7F" w:rsidRPr="00072FF0" w14:paraId="42EA597F"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230A6B6"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F785070" w14:textId="77777777" w:rsidR="00F63E7F" w:rsidRPr="00211A7B"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5B294A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EFCCA50" w14:textId="77777777" w:rsidR="00F63E7F" w:rsidRPr="00072FF0" w:rsidRDefault="00F63E7F" w:rsidP="000B2387">
            <w:pPr>
              <w:pStyle w:val="TAC"/>
            </w:pPr>
            <w:r w:rsidRPr="00072FF0">
              <w:rPr>
                <w:szCs w:val="18"/>
              </w:rPr>
              <w:t>TRS.1.1 FDD</w:t>
            </w:r>
          </w:p>
        </w:tc>
      </w:tr>
      <w:tr w:rsidR="00F63E7F" w:rsidRPr="00072FF0" w14:paraId="3903A5E7"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33782F7C"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C2736D"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2D2EC1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0B84A36" w14:textId="77777777" w:rsidR="00F63E7F" w:rsidRPr="00072FF0" w:rsidRDefault="00F63E7F" w:rsidP="000B2387">
            <w:pPr>
              <w:pStyle w:val="TAC"/>
            </w:pPr>
            <w:r w:rsidRPr="00072FF0">
              <w:rPr>
                <w:szCs w:val="18"/>
              </w:rPr>
              <w:t>TRS.1.1 TDD</w:t>
            </w:r>
          </w:p>
        </w:tc>
      </w:tr>
      <w:tr w:rsidR="00F63E7F" w:rsidRPr="00072FF0" w14:paraId="6973AC3A"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C004FC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30282AE"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25C15D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BDCD25" w14:textId="47976B43" w:rsidR="00F63E7F" w:rsidRPr="00072FF0" w:rsidRDefault="00F63E7F" w:rsidP="000B2387">
            <w:pPr>
              <w:pStyle w:val="TAC"/>
            </w:pPr>
            <w:r>
              <w:rPr>
                <w:szCs w:val="18"/>
              </w:rPr>
              <w:t>TRS.1.</w:t>
            </w:r>
            <w:del w:id="320" w:author="Waseem Ozan" w:date="2023-07-28T14:45:00Z">
              <w:r w:rsidDel="004F5C23">
                <w:rPr>
                  <w:rFonts w:hint="eastAsia"/>
                  <w:szCs w:val="18"/>
                  <w:lang w:eastAsia="zh-CN"/>
                </w:rPr>
                <w:delText>1</w:delText>
              </w:r>
              <w:r w:rsidRPr="00072FF0" w:rsidDel="004F5C23">
                <w:rPr>
                  <w:szCs w:val="18"/>
                </w:rPr>
                <w:delText xml:space="preserve"> </w:delText>
              </w:r>
            </w:del>
            <w:ins w:id="321" w:author="Waseem Ozan" w:date="2023-07-28T14:45:00Z">
              <w:r w:rsidR="004F5C23">
                <w:rPr>
                  <w:szCs w:val="18"/>
                  <w:lang w:eastAsia="zh-CN"/>
                </w:rPr>
                <w:t>2</w:t>
              </w:r>
              <w:r w:rsidR="004F5C23" w:rsidRPr="00072FF0">
                <w:rPr>
                  <w:szCs w:val="18"/>
                </w:rPr>
                <w:t xml:space="preserve"> </w:t>
              </w:r>
            </w:ins>
            <w:r w:rsidRPr="00072FF0">
              <w:rPr>
                <w:szCs w:val="18"/>
              </w:rPr>
              <w:t>TDD</w:t>
            </w:r>
          </w:p>
        </w:tc>
      </w:tr>
      <w:tr w:rsidR="00F63E7F" w:rsidRPr="00072FF0" w14:paraId="761AC16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A31839"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CE5037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C203DA" w14:textId="77777777" w:rsidR="00F63E7F" w:rsidRPr="00072FF0" w:rsidRDefault="00F63E7F" w:rsidP="000B2387">
            <w:pPr>
              <w:pStyle w:val="TAC"/>
            </w:pPr>
            <w:r w:rsidRPr="00072FF0">
              <w:t>1x2</w:t>
            </w:r>
            <w:r w:rsidRPr="00072FF0">
              <w:rPr>
                <w:lang w:eastAsia="zh-CN"/>
              </w:rPr>
              <w:t xml:space="preserve"> Low</w:t>
            </w:r>
          </w:p>
        </w:tc>
      </w:tr>
      <w:tr w:rsidR="00F63E7F" w:rsidRPr="00072FF0" w14:paraId="784267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7B3668"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0E31C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C784E6" w14:textId="77777777" w:rsidR="00F63E7F" w:rsidRPr="00072FF0" w:rsidRDefault="00F63E7F" w:rsidP="000B2387">
            <w:pPr>
              <w:pStyle w:val="TAC"/>
            </w:pPr>
            <w:r w:rsidRPr="00072FF0">
              <w:t>AWGN</w:t>
            </w:r>
          </w:p>
        </w:tc>
      </w:tr>
      <w:tr w:rsidR="00F63E7F" w:rsidRPr="00072FF0" w14:paraId="2D64D82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9A29BF"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34049D9"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545DCBEB"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244560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0C54296"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9835FA"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C5BAE95" w14:textId="77777777" w:rsidR="00F63E7F" w:rsidRPr="00072FF0" w:rsidRDefault="00F63E7F" w:rsidP="000B2387">
            <w:pPr>
              <w:pStyle w:val="TAC"/>
              <w:rPr>
                <w:rFonts w:cs="v4.2.0"/>
                <w:lang w:eastAsia="zh-CN"/>
              </w:rPr>
            </w:pPr>
          </w:p>
        </w:tc>
      </w:tr>
      <w:tr w:rsidR="00F63E7F" w:rsidRPr="00072FF0" w14:paraId="17C9A3D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89393C"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65740F"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222454F" w14:textId="77777777" w:rsidR="00F63E7F" w:rsidRPr="00072FF0" w:rsidRDefault="00F63E7F" w:rsidP="000B2387">
            <w:pPr>
              <w:pStyle w:val="TAC"/>
              <w:rPr>
                <w:rFonts w:cs="v4.2.0"/>
                <w:lang w:eastAsia="zh-CN"/>
              </w:rPr>
            </w:pPr>
          </w:p>
        </w:tc>
      </w:tr>
      <w:tr w:rsidR="00F63E7F" w:rsidRPr="00072FF0" w14:paraId="5E5CB03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A05005"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2A9785"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F03C300" w14:textId="77777777" w:rsidR="00F63E7F" w:rsidRPr="00072FF0" w:rsidRDefault="00F63E7F" w:rsidP="000B2387">
            <w:pPr>
              <w:pStyle w:val="TAC"/>
              <w:rPr>
                <w:rFonts w:cs="v4.2.0"/>
                <w:lang w:eastAsia="zh-CN"/>
              </w:rPr>
            </w:pPr>
          </w:p>
        </w:tc>
      </w:tr>
      <w:tr w:rsidR="00F63E7F" w:rsidRPr="00072FF0" w14:paraId="6E8074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E1FAD0"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5FD19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52F7262D" w14:textId="77777777" w:rsidR="00F63E7F" w:rsidRPr="00072FF0" w:rsidRDefault="00F63E7F" w:rsidP="000B2387">
            <w:pPr>
              <w:pStyle w:val="TAC"/>
              <w:rPr>
                <w:rFonts w:cs="v4.2.0"/>
                <w:lang w:eastAsia="zh-CN"/>
              </w:rPr>
            </w:pPr>
          </w:p>
        </w:tc>
      </w:tr>
      <w:tr w:rsidR="00F63E7F" w:rsidRPr="00072FF0" w14:paraId="18F0090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F978CC"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D9BFC2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4256066" w14:textId="77777777" w:rsidR="00F63E7F" w:rsidRPr="00072FF0" w:rsidRDefault="00F63E7F" w:rsidP="000B2387">
            <w:pPr>
              <w:pStyle w:val="TAC"/>
              <w:rPr>
                <w:rFonts w:cs="v4.2.0"/>
                <w:lang w:eastAsia="zh-CN"/>
              </w:rPr>
            </w:pPr>
          </w:p>
        </w:tc>
      </w:tr>
      <w:tr w:rsidR="00F63E7F" w:rsidRPr="00072FF0" w14:paraId="7415CAE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979242"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0D2CEB6"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0250E2B4" w14:textId="77777777" w:rsidR="00F63E7F" w:rsidRPr="00072FF0" w:rsidRDefault="00F63E7F" w:rsidP="000B2387">
            <w:pPr>
              <w:pStyle w:val="TAC"/>
              <w:rPr>
                <w:rFonts w:cs="v4.2.0"/>
                <w:lang w:eastAsia="zh-CN"/>
              </w:rPr>
            </w:pPr>
          </w:p>
        </w:tc>
      </w:tr>
      <w:tr w:rsidR="00F63E7F" w:rsidRPr="00072FF0" w14:paraId="5683E7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163D58" w14:textId="77777777" w:rsidR="00F63E7F" w:rsidRPr="00072FF0" w:rsidRDefault="00F63E7F" w:rsidP="000B2387">
            <w:pPr>
              <w:pStyle w:val="TAL"/>
            </w:pPr>
            <w:r w:rsidRPr="00072FF0">
              <w:rPr>
                <w:lang w:eastAsia="ja-JP"/>
              </w:rPr>
              <w:t xml:space="preserve">EPRE ratio of OCNG DMRS to </w:t>
            </w:r>
            <w:proofErr w:type="gramStart"/>
            <w:r w:rsidRPr="00072FF0">
              <w:rPr>
                <w:lang w:eastAsia="ja-JP"/>
              </w:rPr>
              <w:t>SSS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73C045B"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47FD10F" w14:textId="77777777" w:rsidR="00F63E7F" w:rsidRPr="00072FF0" w:rsidRDefault="00F63E7F" w:rsidP="000B2387">
            <w:pPr>
              <w:pStyle w:val="TAC"/>
              <w:rPr>
                <w:rFonts w:cs="v4.2.0"/>
                <w:lang w:eastAsia="zh-CN"/>
              </w:rPr>
            </w:pPr>
          </w:p>
        </w:tc>
      </w:tr>
      <w:tr w:rsidR="00F63E7F" w:rsidRPr="00072FF0" w14:paraId="389A4F2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48D041" w14:textId="77777777" w:rsidR="00F63E7F" w:rsidRPr="00072FF0" w:rsidRDefault="00F63E7F" w:rsidP="000B2387">
            <w:pPr>
              <w:pStyle w:val="TAL"/>
            </w:pPr>
            <w:r w:rsidRPr="00072FF0">
              <w:rPr>
                <w:lang w:eastAsia="ja-JP"/>
              </w:rPr>
              <w:t xml:space="preserve">EPRE ratio of OCNG to OCNG </w:t>
            </w:r>
            <w:proofErr w:type="gramStart"/>
            <w:r w:rsidRPr="00072FF0">
              <w:rPr>
                <w:lang w:eastAsia="ja-JP"/>
              </w:rPr>
              <w:t>DMRS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D6A0510"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3750FA2D" w14:textId="77777777" w:rsidR="00F63E7F" w:rsidRPr="00072FF0" w:rsidRDefault="00F63E7F" w:rsidP="000B2387">
            <w:pPr>
              <w:pStyle w:val="TAC"/>
            </w:pPr>
          </w:p>
        </w:tc>
      </w:tr>
      <w:tr w:rsidR="00F63E7F" w:rsidRPr="00072FF0" w14:paraId="6EBA0A16"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2DAD3CD" w14:textId="77777777" w:rsidR="00F63E7F" w:rsidRPr="00072FF0" w:rsidRDefault="00F63E7F" w:rsidP="000B2387">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FFC0A08" w14:textId="77777777" w:rsidR="00F63E7F" w:rsidRPr="00211A7B" w:rsidRDefault="00F63E7F" w:rsidP="000B2387">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319B557"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7C4E9BC0" w14:textId="77777777" w:rsidR="00F63E7F" w:rsidRPr="00072FF0" w:rsidRDefault="00F63E7F" w:rsidP="000B2387">
            <w:pPr>
              <w:pStyle w:val="TAC"/>
              <w:rPr>
                <w:rFonts w:cs="v4.2.0"/>
                <w:lang w:eastAsia="zh-CN"/>
              </w:rPr>
            </w:pPr>
            <w:r w:rsidRPr="00072FF0">
              <w:t>-104</w:t>
            </w:r>
          </w:p>
        </w:tc>
      </w:tr>
      <w:tr w:rsidR="00F63E7F" w:rsidRPr="00072FF0" w14:paraId="35C50E4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21D93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796E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3A08AB2"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0F58391" w14:textId="77777777" w:rsidR="00F63E7F" w:rsidRPr="00072FF0" w:rsidRDefault="00F63E7F" w:rsidP="000B2387">
            <w:pPr>
              <w:pStyle w:val="TAC"/>
            </w:pPr>
            <w:r w:rsidRPr="00072FF0">
              <w:rPr>
                <w:lang w:eastAsia="zh-CN"/>
              </w:rPr>
              <w:t>-101</w:t>
            </w:r>
          </w:p>
        </w:tc>
      </w:tr>
      <w:tr w:rsidR="00F63E7F" w:rsidRPr="00072FF0" w14:paraId="3CC840C5"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C22B0F"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AFADA28" w14:textId="77777777" w:rsidR="00F63E7F" w:rsidRPr="00211A7B" w:rsidRDefault="00F63E7F" w:rsidP="000B2387">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4900619"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5446D78E" w14:textId="77777777" w:rsidR="00F63E7F" w:rsidRPr="00072FF0" w:rsidRDefault="00F63E7F" w:rsidP="000B2387">
            <w:pPr>
              <w:pStyle w:val="TAC"/>
              <w:rPr>
                <w:rFonts w:cs="v4.2.0"/>
                <w:lang w:eastAsia="zh-CN"/>
              </w:rPr>
            </w:pPr>
            <w:r w:rsidRPr="00072FF0">
              <w:rPr>
                <w:rFonts w:cs="v4.2.0"/>
              </w:rPr>
              <w:t>-87</w:t>
            </w:r>
          </w:p>
        </w:tc>
      </w:tr>
      <w:tr w:rsidR="00F63E7F" w:rsidRPr="00072FF0" w14:paraId="555D1A7D"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69ABC4"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5EF751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E6CBD7E"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4CAE4A16" w14:textId="77777777" w:rsidR="00F63E7F" w:rsidRPr="00072FF0" w:rsidRDefault="00F63E7F" w:rsidP="000B2387">
            <w:pPr>
              <w:pStyle w:val="TAC"/>
              <w:rPr>
                <w:rFonts w:cs="v4.2.0"/>
              </w:rPr>
            </w:pPr>
            <w:r w:rsidRPr="00072FF0">
              <w:rPr>
                <w:rFonts w:cs="v4.2.0"/>
                <w:lang w:eastAsia="zh-CN"/>
              </w:rPr>
              <w:t>-84</w:t>
            </w:r>
          </w:p>
        </w:tc>
      </w:tr>
      <w:tr w:rsidR="00F63E7F" w:rsidRPr="00072FF0" w14:paraId="0F05A1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FCE07D9" w14:textId="77777777" w:rsidR="00F63E7F" w:rsidRPr="00072FF0" w:rsidRDefault="00F63E7F" w:rsidP="000B2387">
            <w:pPr>
              <w:pStyle w:val="TAL"/>
            </w:pPr>
            <w:r w:rsidRPr="00072FF0">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E0FF2E3"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54E5CD66" w14:textId="77777777" w:rsidR="00F63E7F" w:rsidRPr="00072FF0" w:rsidRDefault="00F63E7F" w:rsidP="000B2387">
            <w:pPr>
              <w:pStyle w:val="TAC"/>
              <w:rPr>
                <w:rFonts w:cs="v4.2.0"/>
                <w:lang w:eastAsia="zh-CN"/>
              </w:rPr>
            </w:pPr>
            <w:r w:rsidRPr="00072FF0">
              <w:t>17</w:t>
            </w:r>
          </w:p>
        </w:tc>
      </w:tr>
      <w:tr w:rsidR="00F63E7F" w:rsidRPr="00072FF0" w14:paraId="635D72D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0688AE" w14:textId="77777777" w:rsidR="00F63E7F" w:rsidRPr="00072FF0" w:rsidRDefault="00F63E7F" w:rsidP="000B2387">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3B662E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26FD6D79" w14:textId="77777777" w:rsidR="00F63E7F" w:rsidRPr="00072FF0" w:rsidRDefault="00F63E7F" w:rsidP="000B2387">
            <w:pPr>
              <w:pStyle w:val="TAC"/>
              <w:rPr>
                <w:rFonts w:cs="v4.2.0"/>
                <w:lang w:eastAsia="zh-CN"/>
              </w:rPr>
            </w:pPr>
            <w:r w:rsidRPr="00072FF0">
              <w:t>17</w:t>
            </w:r>
          </w:p>
        </w:tc>
      </w:tr>
      <w:tr w:rsidR="00F63E7F" w:rsidRPr="00072FF0" w14:paraId="7B204A3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30C025E"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EC39C93" w14:textId="77777777" w:rsidR="00F63E7F" w:rsidRPr="00211A7B"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15A97BB" w14:textId="77777777" w:rsidR="00F63E7F" w:rsidRPr="00072FF0" w:rsidRDefault="00F63E7F" w:rsidP="000B2387">
            <w:pPr>
              <w:pStyle w:val="TAC"/>
            </w:pPr>
            <w:r w:rsidRPr="00072FF0">
              <w:t>dBm/</w:t>
            </w:r>
          </w:p>
          <w:p w14:paraId="4B7BC317"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65F8213F" w14:textId="77777777" w:rsidR="00F63E7F" w:rsidRPr="00072FF0" w:rsidRDefault="00F63E7F" w:rsidP="000B2387">
            <w:pPr>
              <w:pStyle w:val="TAC"/>
              <w:rPr>
                <w:rFonts w:cs="v4.2.0"/>
              </w:rPr>
            </w:pPr>
            <w:r w:rsidRPr="00072FF0">
              <w:rPr>
                <w:rFonts w:cs="v4.2.0"/>
                <w:lang w:eastAsia="zh-CN"/>
              </w:rPr>
              <w:t>-58.96</w:t>
            </w:r>
          </w:p>
        </w:tc>
      </w:tr>
      <w:tr w:rsidR="00F63E7F" w:rsidRPr="00072FF0" w14:paraId="4C30C5E0"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CB57F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3FAD661"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38FF28CC" w14:textId="77777777" w:rsidR="00F63E7F" w:rsidRPr="00072FF0" w:rsidRDefault="00F63E7F" w:rsidP="000B2387">
            <w:pPr>
              <w:pStyle w:val="TAC"/>
            </w:pPr>
            <w:r w:rsidRPr="00072FF0">
              <w:t>dBm/</w:t>
            </w:r>
          </w:p>
          <w:p w14:paraId="2FCCE09E"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61D1E450" w14:textId="77777777" w:rsidR="00F63E7F" w:rsidRPr="00072FF0" w:rsidRDefault="00F63E7F" w:rsidP="000B2387">
            <w:pPr>
              <w:pStyle w:val="TAC"/>
              <w:rPr>
                <w:rFonts w:cs="v4.2.0"/>
              </w:rPr>
            </w:pPr>
            <w:r w:rsidRPr="00072FF0">
              <w:rPr>
                <w:rFonts w:cs="v4.2.0"/>
                <w:lang w:eastAsia="zh-CN"/>
              </w:rPr>
              <w:t>-52.86</w:t>
            </w:r>
          </w:p>
        </w:tc>
      </w:tr>
      <w:tr w:rsidR="00F63E7F" w:rsidRPr="00072FF0" w14:paraId="43BBE72E"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6240309" w14:textId="77777777" w:rsidR="00F63E7F" w:rsidRPr="00072FF0" w:rsidRDefault="00F63E7F" w:rsidP="000B2387">
            <w:pPr>
              <w:pStyle w:val="TAN"/>
              <w:rPr>
                <w:szCs w:val="18"/>
              </w:rPr>
            </w:pPr>
            <w:r w:rsidRPr="00072FF0">
              <w:rPr>
                <w:szCs w:val="18"/>
              </w:rPr>
              <w:t>Note 1:</w:t>
            </w:r>
            <w:r w:rsidRPr="00072FF0">
              <w:rPr>
                <w:szCs w:val="18"/>
              </w:rPr>
              <w:tab/>
            </w:r>
            <w:r w:rsidRPr="00072FF0">
              <w:t xml:space="preserve">OCNG shall be used such that both cells are fully </w:t>
            </w:r>
            <w:proofErr w:type="gramStart"/>
            <w:r w:rsidRPr="00072FF0">
              <w:t>allocated</w:t>
            </w:r>
            <w:proofErr w:type="gramEnd"/>
            <w:r w:rsidRPr="00072FF0">
              <w:t xml:space="preserve"> and a constant total transmitted power spectral density is achieved for all OFDM symbols.</w:t>
            </w:r>
          </w:p>
          <w:p w14:paraId="2E952FE3"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2C5AD31C"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3361A321"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DLBWP.1.2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1AA0A069" w14:textId="77777777" w:rsidR="00F63E7F" w:rsidRPr="00072FF0" w:rsidRDefault="00F63E7F" w:rsidP="00F63E7F">
      <w:pPr>
        <w:rPr>
          <w:snapToGrid w:val="0"/>
          <w:lang w:eastAsia="zh-CN"/>
        </w:rPr>
      </w:pPr>
    </w:p>
    <w:p w14:paraId="1F36A7AD" w14:textId="77777777" w:rsidR="00F63E7F" w:rsidRPr="00072FF0" w:rsidRDefault="00F63E7F" w:rsidP="00F63E7F">
      <w:pPr>
        <w:pStyle w:val="Heading6"/>
      </w:pPr>
      <w:r>
        <w:t>A.</w:t>
      </w:r>
      <w:r>
        <w:rPr>
          <w:rFonts w:hint="eastAsia"/>
          <w:lang w:eastAsia="zh-CN"/>
        </w:rPr>
        <w:t>16.5.3.2.2.2</w:t>
      </w:r>
      <w:r w:rsidRPr="00072FF0">
        <w:tab/>
        <w:t>Test Requirements</w:t>
      </w:r>
    </w:p>
    <w:p w14:paraId="0ECB4EEC"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89F7A9E"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092FD2CC" w14:textId="77777777" w:rsidR="00F63E7F" w:rsidRPr="00072FF0" w:rsidRDefault="00F63E7F" w:rsidP="00F63E7F">
      <w:pPr>
        <w:rPr>
          <w:lang w:eastAsia="zh-CN"/>
        </w:rPr>
      </w:pPr>
      <w:proofErr w:type="gramStart"/>
      <w:r w:rsidRPr="00072FF0">
        <w:rPr>
          <w:lang w:eastAsia="zh-CN"/>
        </w:rPr>
        <w:t>All of</w:t>
      </w:r>
      <w:proofErr w:type="gramEnd"/>
      <w:r w:rsidRPr="00072FF0">
        <w:rPr>
          <w:lang w:eastAsia="zh-CN"/>
        </w:rPr>
        <w:t xml:space="preserve"> the above test requirements shall be fulfilled in order for the observed Cell active BWP switch delay to be counted as correct.</w:t>
      </w:r>
    </w:p>
    <w:p w14:paraId="0AB695F5" w14:textId="77777777" w:rsidR="00F63E7F" w:rsidRPr="003E18AD" w:rsidRDefault="00F63E7F" w:rsidP="00F63E7F">
      <w:pPr>
        <w:jc w:val="both"/>
        <w:rPr>
          <w:lang w:eastAsia="zh-CN"/>
        </w:rPr>
      </w:pPr>
      <w:r w:rsidRPr="00072FF0">
        <w:t>The rate of correct events observed during repeated tests shall be at least 90%.</w:t>
      </w:r>
    </w:p>
    <w:bookmarkEnd w:id="305"/>
    <w:p w14:paraId="19A3942D" w14:textId="77777777" w:rsidR="00F63E7F" w:rsidRPr="00DB707E" w:rsidRDefault="00F63E7F" w:rsidP="00F63E7F">
      <w:pPr>
        <w:rPr>
          <w:lang w:val="de-DE"/>
        </w:rPr>
      </w:pPr>
    </w:p>
    <w:p w14:paraId="3378305B" w14:textId="77777777" w:rsidR="00F63E7F" w:rsidRPr="00DB707E" w:rsidRDefault="00F63E7F" w:rsidP="00F63E7F">
      <w:pPr>
        <w:pStyle w:val="Heading3"/>
        <w:rPr>
          <w:lang w:eastAsia="zh-CN"/>
        </w:rPr>
      </w:pPr>
      <w:r w:rsidRPr="00DB707E">
        <w:t>A.16.5.</w:t>
      </w:r>
      <w:r>
        <w:rPr>
          <w:lang w:eastAsia="zh-CN"/>
        </w:rPr>
        <w:t>4</w:t>
      </w:r>
      <w:r w:rsidRPr="00DB707E">
        <w:tab/>
        <w:t>UE specific CBW change</w:t>
      </w:r>
    </w:p>
    <w:p w14:paraId="24E3DAC4" w14:textId="77777777" w:rsidR="00F63E7F" w:rsidRDefault="00F63E7F" w:rsidP="00F63E7F">
      <w:pPr>
        <w:pStyle w:val="Heading4"/>
      </w:pPr>
      <w:r w:rsidRPr="00DB707E">
        <w:t>A.16.5.</w:t>
      </w:r>
      <w:r>
        <w:t>4</w:t>
      </w:r>
      <w:r w:rsidRPr="00DB707E">
        <w:t>.1</w:t>
      </w:r>
      <w:r w:rsidRPr="00DB707E">
        <w:tab/>
        <w:t>UE specific CBW change on PCell in FR1 in non-DRX for 1 Rx UE</w:t>
      </w:r>
    </w:p>
    <w:p w14:paraId="544C6486"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.1.1</w:t>
      </w:r>
      <w:r w:rsidRPr="00AF0010">
        <w:tab/>
        <w:t>Test Purpose and Environment</w:t>
      </w:r>
    </w:p>
    <w:p w14:paraId="11B941E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0B22BB07"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rsidRPr="00AF0010">
        <w:t>.1.1-2. Cell-specific parameters are specified in Table A.</w:t>
      </w:r>
      <w:r>
        <w:rPr>
          <w:rFonts w:hint="eastAsia"/>
          <w:lang w:eastAsia="zh-CN"/>
        </w:rPr>
        <w:t>1</w:t>
      </w:r>
      <w:r w:rsidRPr="00AF0010">
        <w:t>6.5.</w:t>
      </w:r>
      <w:r>
        <w:rPr>
          <w:lang w:eastAsia="zh-CN"/>
        </w:rPr>
        <w:t>4</w:t>
      </w:r>
      <w:r w:rsidRPr="00AF0010">
        <w:t>.1.1-3.</w:t>
      </w:r>
    </w:p>
    <w:p w14:paraId="4E6DA92C"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5FFFEE93" w14:textId="77777777" w:rsidR="00F63E7F" w:rsidRPr="00AF0010" w:rsidRDefault="00F63E7F" w:rsidP="00F63E7F">
      <w:pPr>
        <w:jc w:val="both"/>
      </w:pPr>
      <w:r w:rsidRPr="00AF0010">
        <w:t>Before the test starts:</w:t>
      </w:r>
    </w:p>
    <w:p w14:paraId="78706553"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0AEC1EE3" w14:textId="77777777" w:rsidR="00F63E7F" w:rsidRPr="00AF0010" w:rsidRDefault="00F63E7F" w:rsidP="00F63E7F">
      <w:pPr>
        <w:pStyle w:val="B10"/>
      </w:pPr>
      <w:r>
        <w:t>-</w:t>
      </w:r>
      <w:r>
        <w:tab/>
      </w:r>
      <w:r w:rsidRPr="00AF0010">
        <w:t>UE has bandwidth part BWP-1 in it</w:t>
      </w:r>
      <w:r>
        <w:t>s RRC-configuration for Cell 1</w:t>
      </w:r>
      <w:r w:rsidRPr="00AF0010">
        <w:t>.</w:t>
      </w:r>
    </w:p>
    <w:p w14:paraId="1F699626" w14:textId="77777777" w:rsidR="00F63E7F" w:rsidRPr="00AF0010" w:rsidRDefault="00F63E7F" w:rsidP="00F63E7F">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30B205AC" w14:textId="77777777" w:rsidR="00F63E7F" w:rsidRPr="00AF0010" w:rsidRDefault="00F63E7F" w:rsidP="00F63E7F">
      <w:pPr>
        <w:pStyle w:val="B10"/>
      </w:pPr>
      <w:r>
        <w:t>-</w:t>
      </w:r>
      <w:r>
        <w:tab/>
      </w:r>
      <w:r w:rsidRPr="00AF0010">
        <w:t>UE has been configured with UE specific CBW (CBW-1).</w:t>
      </w:r>
    </w:p>
    <w:p w14:paraId="38907778" w14:textId="77777777" w:rsidR="00F63E7F" w:rsidRPr="00AF0010" w:rsidRDefault="00F63E7F" w:rsidP="00F63E7F">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19440439" w14:textId="77777777" w:rsidR="00F63E7F" w:rsidRPr="00AF0010" w:rsidRDefault="00F63E7F" w:rsidP="00F63E7F">
      <w:pPr>
        <w:jc w:val="both"/>
      </w:pPr>
      <w:r>
        <w:t>Cell1</w:t>
      </w:r>
      <w:r w:rsidRPr="00AF0010">
        <w:t xml:space="preserve"> has constant signal levels throughout the test.</w:t>
      </w:r>
    </w:p>
    <w:p w14:paraId="6162B913" w14:textId="77777777" w:rsidR="00F63E7F" w:rsidRPr="00AF0010" w:rsidRDefault="00F63E7F" w:rsidP="00F63E7F">
      <w:pPr>
        <w:jc w:val="both"/>
      </w:pPr>
      <w:r w:rsidRPr="00AF0010">
        <w:t xml:space="preserve">The test consists of 1 </w:t>
      </w:r>
      <w:proofErr w:type="gramStart"/>
      <w:r w:rsidRPr="00AF0010">
        <w:t>time period</w:t>
      </w:r>
      <w:proofErr w:type="gramEnd"/>
      <w:r w:rsidRPr="00AF0010">
        <w:t>, with duration of T1.</w:t>
      </w:r>
    </w:p>
    <w:p w14:paraId="2362FADA" w14:textId="77777777" w:rsidR="00F63E7F" w:rsidRPr="00AF0010" w:rsidRDefault="00F63E7F" w:rsidP="00F63E7F">
      <w:pPr>
        <w:jc w:val="both"/>
      </w:pPr>
      <w:r w:rsidRPr="00AF0010">
        <w:t>During T1,</w:t>
      </w:r>
    </w:p>
    <w:p w14:paraId="273E34B8" w14:textId="77777777" w:rsidR="00F63E7F" w:rsidRPr="00AF0010" w:rsidRDefault="00F63E7F" w:rsidP="00F63E7F">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1879412D" w14:textId="77777777" w:rsidR="00F63E7F" w:rsidRPr="00AF0010" w:rsidRDefault="00F63E7F" w:rsidP="00F63E7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7EC61603"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104779EA"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14:paraId="211CAD33" w14:textId="77777777" w:rsidR="00F63E7F" w:rsidRPr="0011125A" w:rsidRDefault="00F63E7F" w:rsidP="00F63E7F">
      <w:pPr>
        <w:pStyle w:val="TH"/>
        <w:rPr>
          <w:lang w:eastAsia="zh-CN"/>
        </w:rPr>
      </w:pPr>
      <w:r w:rsidRPr="00AF0010">
        <w:t>Table A.</w:t>
      </w:r>
      <w:r>
        <w:t>1</w:t>
      </w:r>
      <w:r w:rsidRPr="00AF0010">
        <w:t>6.5.</w:t>
      </w:r>
      <w:r>
        <w:rPr>
          <w:lang w:eastAsia="zh-CN"/>
        </w:rP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0F659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42D30ED"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4BAE52A" w14:textId="77777777" w:rsidR="00F63E7F" w:rsidRPr="00034C70" w:rsidRDefault="00F63E7F" w:rsidP="000B2387">
            <w:pPr>
              <w:pStyle w:val="TAH"/>
            </w:pPr>
            <w:r w:rsidRPr="00034C70">
              <w:t>Description</w:t>
            </w:r>
          </w:p>
        </w:tc>
      </w:tr>
      <w:tr w:rsidR="00F63E7F" w:rsidRPr="00034C70" w14:paraId="1276D7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DEA86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EFE025"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144EDB8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436EF5E"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A89D21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ADCF4E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048DC6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63B4542"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5A091E9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9AB37F9"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688F3C4C"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78448455"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AE6ED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7959C06" w14:textId="77777777" w:rsidR="00F63E7F" w:rsidRPr="0011125A" w:rsidRDefault="00F63E7F" w:rsidP="00F63E7F">
      <w:pPr>
        <w:rPr>
          <w:lang w:eastAsia="zh-CN"/>
        </w:rPr>
      </w:pPr>
    </w:p>
    <w:p w14:paraId="418F88CB" w14:textId="262DD891" w:rsidR="00F63E7F" w:rsidRPr="00AF0010" w:rsidRDefault="00F63E7F" w:rsidP="00F63E7F">
      <w:pPr>
        <w:pStyle w:val="TAH"/>
      </w:pPr>
      <w:r w:rsidRPr="00AF0010">
        <w:t>Table A.</w:t>
      </w:r>
      <w:ins w:id="322" w:author="Waseem Ozan" w:date="2023-07-28T14:36:00Z">
        <w:r w:rsidR="00920D41">
          <w:t>1</w:t>
        </w:r>
      </w:ins>
      <w:r w:rsidRPr="00AF0010">
        <w:t>6.5.</w:t>
      </w:r>
      <w:r>
        <w:rPr>
          <w:lang w:eastAsia="zh-CN"/>
        </w:rP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32E1D51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A7F9BE7"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4C8CC3AF"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4F3BF773"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4A90DFAD" w14:textId="77777777" w:rsidR="00F63E7F" w:rsidRPr="00AF0010" w:rsidRDefault="00F63E7F" w:rsidP="000B2387">
            <w:pPr>
              <w:pStyle w:val="TAH"/>
              <w:rPr>
                <w:lang w:eastAsia="ja-JP"/>
              </w:rPr>
            </w:pPr>
            <w:r w:rsidRPr="00AF0010">
              <w:t>Comment</w:t>
            </w:r>
          </w:p>
        </w:tc>
      </w:tr>
      <w:tr w:rsidR="00F63E7F" w:rsidRPr="00AF0010" w14:paraId="0AD8A6B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B822F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21B77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874ADC"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004FA77A" w14:textId="77777777" w:rsidR="00F63E7F" w:rsidRPr="00AF0010" w:rsidRDefault="00F63E7F" w:rsidP="000B2387">
            <w:pPr>
              <w:pStyle w:val="TAL"/>
            </w:pPr>
            <w:r w:rsidRPr="00AF0010">
              <w:t>One NR radio channel is used for this test</w:t>
            </w:r>
          </w:p>
        </w:tc>
      </w:tr>
      <w:tr w:rsidR="00F63E7F" w:rsidRPr="00AF0010" w14:paraId="1B47E72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480D1EA"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D01C388"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B71893"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2636B198" w14:textId="77777777" w:rsidR="00F63E7F" w:rsidRPr="00AF0010" w:rsidRDefault="00F63E7F" w:rsidP="000B2387">
            <w:pPr>
              <w:pStyle w:val="TAL"/>
              <w:rPr>
                <w:lang w:eastAsia="ja-JP"/>
              </w:rPr>
            </w:pPr>
            <w:r w:rsidRPr="00AF0010">
              <w:t>Cell on RF channel number 1.</w:t>
            </w:r>
          </w:p>
        </w:tc>
      </w:tr>
      <w:tr w:rsidR="00F63E7F" w:rsidRPr="00AF0010" w14:paraId="0A385181"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C1305"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F27B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80C73D"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26684C00" w14:textId="77777777" w:rsidR="00F63E7F" w:rsidRPr="00AF0010" w:rsidRDefault="00F63E7F" w:rsidP="000B2387">
            <w:pPr>
              <w:pStyle w:val="TAL"/>
              <w:rPr>
                <w:lang w:eastAsia="ja-JP"/>
              </w:rPr>
            </w:pPr>
          </w:p>
        </w:tc>
      </w:tr>
      <w:tr w:rsidR="00F63E7F" w:rsidRPr="00AF0010" w14:paraId="4F902F6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D9B6980"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2B30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F88E76"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6F7DFE42" w14:textId="77777777" w:rsidR="00F63E7F" w:rsidRPr="00AF0010" w:rsidRDefault="00F63E7F" w:rsidP="000B2387">
            <w:pPr>
              <w:pStyle w:val="TAL"/>
              <w:rPr>
                <w:lang w:eastAsia="ja-JP"/>
              </w:rPr>
            </w:pPr>
          </w:p>
        </w:tc>
      </w:tr>
      <w:tr w:rsidR="00F63E7F" w:rsidRPr="00AF0010" w14:paraId="10A7EC6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9782F67"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42BF7535"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46005695"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06744A" w14:textId="77777777" w:rsidR="00F63E7F" w:rsidRPr="00AF0010" w:rsidRDefault="00F63E7F" w:rsidP="000B2387">
            <w:pPr>
              <w:pStyle w:val="TAL"/>
              <w:rPr>
                <w:lang w:eastAsia="ja-JP"/>
              </w:rPr>
            </w:pPr>
          </w:p>
        </w:tc>
      </w:tr>
    </w:tbl>
    <w:p w14:paraId="15255476" w14:textId="77777777" w:rsidR="00F63E7F" w:rsidRPr="00AF0010" w:rsidRDefault="00F63E7F" w:rsidP="00F63E7F"/>
    <w:p w14:paraId="5425DDF3" w14:textId="3A32AC89" w:rsidR="00F63E7F" w:rsidRPr="00AF0010" w:rsidRDefault="00F63E7F" w:rsidP="00F63E7F">
      <w:pPr>
        <w:pStyle w:val="TH"/>
      </w:pPr>
      <w:r w:rsidRPr="00AF0010">
        <w:t xml:space="preserve">Table </w:t>
      </w:r>
      <w:ins w:id="323" w:author="Waseem Ozan" w:date="2023-07-28T14:37:00Z">
        <w:r w:rsidR="00502430" w:rsidRPr="00AF0010">
          <w:t>A.</w:t>
        </w:r>
        <w:r w:rsidR="00502430">
          <w:t>1</w:t>
        </w:r>
        <w:r w:rsidR="00502430" w:rsidRPr="00AF0010">
          <w:t>6.5.</w:t>
        </w:r>
        <w:r w:rsidR="00502430">
          <w:rPr>
            <w:lang w:eastAsia="zh-CN"/>
          </w:rPr>
          <w:t>4</w:t>
        </w:r>
        <w:r w:rsidR="00502430" w:rsidRPr="00AF0010">
          <w:t>.1.1</w:t>
        </w:r>
      </w:ins>
      <w:del w:id="324" w:author="Waseem Ozan" w:date="2023-07-28T14:37:00Z">
        <w:r w:rsidRPr="00AF0010" w:rsidDel="00502430">
          <w:delText>A.6.5.</w:delText>
        </w:r>
        <w:r w:rsidDel="00502430">
          <w:rPr>
            <w:lang w:eastAsia="zh-CN"/>
          </w:rPr>
          <w:delText>4</w:delText>
        </w:r>
        <w:r w:rsidRPr="00AF0010" w:rsidDel="00502430">
          <w:delText>.1.1</w:delText>
        </w:r>
      </w:del>
      <w:r w:rsidRPr="00AF0010">
        <w:t>-3: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63948B3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BC09E20" w14:textId="77777777" w:rsidR="00F63E7F" w:rsidRPr="00AF0010" w:rsidRDefault="00F63E7F" w:rsidP="000B238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14:paraId="377F0C37"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2004649C" w14:textId="77777777" w:rsidR="00F63E7F" w:rsidRPr="00AF0010" w:rsidRDefault="00F63E7F" w:rsidP="000B2387">
            <w:pPr>
              <w:pStyle w:val="TAH"/>
              <w:rPr>
                <w:lang w:eastAsia="zh-CN"/>
              </w:rPr>
            </w:pPr>
            <w:r w:rsidRPr="00AF0010">
              <w:t>Cell 1</w:t>
            </w:r>
          </w:p>
        </w:tc>
      </w:tr>
      <w:tr w:rsidR="00F63E7F" w:rsidRPr="00AF0010" w14:paraId="682E586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AD8EF3"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151F58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6045933C"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055F8DBA"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5029866"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9D5C3E"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32E89289"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F4A6DB5" w14:textId="77777777" w:rsidR="00F63E7F" w:rsidRPr="00AF0010" w:rsidRDefault="00F63E7F" w:rsidP="000B2387">
            <w:pPr>
              <w:pStyle w:val="TAC"/>
            </w:pPr>
            <w:r w:rsidRPr="00AF0010">
              <w:t>FDD</w:t>
            </w:r>
          </w:p>
        </w:tc>
      </w:tr>
      <w:tr w:rsidR="00F63E7F" w:rsidRPr="00AF0010" w14:paraId="5FDA2EAC" w14:textId="77777777" w:rsidTr="000B2387">
        <w:trPr>
          <w:cantSplit/>
          <w:jc w:val="center"/>
        </w:trPr>
        <w:tc>
          <w:tcPr>
            <w:tcW w:w="2553" w:type="dxa"/>
            <w:gridSpan w:val="2"/>
            <w:vMerge/>
            <w:tcBorders>
              <w:left w:val="single" w:sz="4" w:space="0" w:color="auto"/>
              <w:right w:val="single" w:sz="4" w:space="0" w:color="auto"/>
            </w:tcBorders>
          </w:tcPr>
          <w:p w14:paraId="3DCCCB4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9FFB52"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38797B6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77F75E2" w14:textId="77777777" w:rsidR="00F63E7F" w:rsidRPr="00AF0010" w:rsidRDefault="00F63E7F" w:rsidP="000B2387">
            <w:pPr>
              <w:pStyle w:val="TAC"/>
            </w:pPr>
            <w:r w:rsidRPr="00AF0010">
              <w:t>TDD</w:t>
            </w:r>
          </w:p>
        </w:tc>
      </w:tr>
      <w:tr w:rsidR="00F63E7F" w:rsidRPr="00AF0010" w14:paraId="0247D9F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3D78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558413" w14:textId="77777777" w:rsidR="00F63E7F" w:rsidRPr="00AF0010" w:rsidRDefault="00F63E7F" w:rsidP="000B2387">
            <w:pPr>
              <w:pStyle w:val="TAL"/>
            </w:pPr>
            <w:r>
              <w:rPr>
                <w:rFonts w:hint="eastAsia"/>
                <w:lang w:eastAsia="zh-CN"/>
              </w:rPr>
              <w:t>Config</w:t>
            </w:r>
            <w:r>
              <w:t xml:space="preserve"> 4</w:t>
            </w:r>
          </w:p>
        </w:tc>
        <w:tc>
          <w:tcPr>
            <w:tcW w:w="1134" w:type="dxa"/>
            <w:vMerge/>
            <w:tcBorders>
              <w:left w:val="single" w:sz="4" w:space="0" w:color="auto"/>
              <w:bottom w:val="single" w:sz="4" w:space="0" w:color="auto"/>
              <w:right w:val="single" w:sz="4" w:space="0" w:color="auto"/>
            </w:tcBorders>
          </w:tcPr>
          <w:p w14:paraId="28B8B48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0F280E6"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2B42A32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980929F"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85ADB6"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76608B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0684598" w14:textId="77777777" w:rsidR="00F63E7F" w:rsidRPr="00AF0010" w:rsidRDefault="00F63E7F" w:rsidP="000B2387">
            <w:pPr>
              <w:pStyle w:val="TAC"/>
            </w:pPr>
            <w:r w:rsidRPr="00AF0010">
              <w:t>Not Applicable</w:t>
            </w:r>
          </w:p>
        </w:tc>
      </w:tr>
      <w:tr w:rsidR="00F63E7F" w:rsidRPr="00AF0010" w14:paraId="7294AE61" w14:textId="77777777" w:rsidTr="000B2387">
        <w:trPr>
          <w:cantSplit/>
          <w:jc w:val="center"/>
        </w:trPr>
        <w:tc>
          <w:tcPr>
            <w:tcW w:w="2553" w:type="dxa"/>
            <w:gridSpan w:val="2"/>
            <w:vMerge/>
            <w:tcBorders>
              <w:left w:val="single" w:sz="4" w:space="0" w:color="auto"/>
              <w:right w:val="single" w:sz="4" w:space="0" w:color="auto"/>
            </w:tcBorders>
          </w:tcPr>
          <w:p w14:paraId="3679B4D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1C1D68"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FA1158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1C44B97" w14:textId="77777777" w:rsidR="00F63E7F" w:rsidRPr="00AF0010" w:rsidRDefault="00F63E7F" w:rsidP="000B2387">
            <w:pPr>
              <w:pStyle w:val="TAC"/>
            </w:pPr>
            <w:r w:rsidRPr="00AF0010">
              <w:t>TDDConf.1.1</w:t>
            </w:r>
          </w:p>
        </w:tc>
      </w:tr>
      <w:tr w:rsidR="00F63E7F" w:rsidRPr="00AF0010" w14:paraId="6161701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CF2A6D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F84E38"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7DD7D55"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71DE831" w14:textId="77777777" w:rsidR="00F63E7F" w:rsidRPr="00AF0010" w:rsidRDefault="00F63E7F" w:rsidP="000B2387">
            <w:pPr>
              <w:pStyle w:val="TAC"/>
            </w:pPr>
            <w:r w:rsidRPr="00AF0010">
              <w:rPr>
                <w:rFonts w:cs="Arial"/>
              </w:rPr>
              <w:t>TDDConf.2.1</w:t>
            </w:r>
          </w:p>
        </w:tc>
      </w:tr>
      <w:tr w:rsidR="00F63E7F" w:rsidRPr="00AF0010" w14:paraId="5D37BB7F"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2174AAC" w14:textId="77777777" w:rsidR="00F63E7F" w:rsidRPr="00AF0010" w:rsidRDefault="00F63E7F" w:rsidP="000B238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89A88"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36CF23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5948177" w14:textId="77777777" w:rsidR="00F63E7F" w:rsidRPr="00AF0010" w:rsidRDefault="00F63E7F" w:rsidP="000B2387">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F63E7F" w:rsidRPr="00AF0010" w14:paraId="3FBD4973" w14:textId="77777777" w:rsidTr="000B2387">
        <w:trPr>
          <w:cantSplit/>
          <w:jc w:val="center"/>
        </w:trPr>
        <w:tc>
          <w:tcPr>
            <w:tcW w:w="2553" w:type="dxa"/>
            <w:gridSpan w:val="2"/>
            <w:vMerge/>
            <w:tcBorders>
              <w:left w:val="single" w:sz="4" w:space="0" w:color="auto"/>
              <w:right w:val="single" w:sz="4" w:space="0" w:color="auto"/>
            </w:tcBorders>
          </w:tcPr>
          <w:p w14:paraId="3E20EE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64A5C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39584F"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2FD6FF8" w14:textId="77777777" w:rsidR="00F63E7F" w:rsidRPr="00AF0010" w:rsidRDefault="00F63E7F" w:rsidP="000B2387">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F63E7F" w:rsidRPr="00AF0010" w14:paraId="41A96FF4" w14:textId="77777777" w:rsidTr="000B2387">
        <w:trPr>
          <w:cantSplit/>
          <w:jc w:val="center"/>
        </w:trPr>
        <w:tc>
          <w:tcPr>
            <w:tcW w:w="2553" w:type="dxa"/>
            <w:gridSpan w:val="2"/>
            <w:vMerge/>
            <w:tcBorders>
              <w:left w:val="single" w:sz="4" w:space="0" w:color="auto"/>
              <w:right w:val="single" w:sz="4" w:space="0" w:color="auto"/>
            </w:tcBorders>
          </w:tcPr>
          <w:p w14:paraId="5BB7862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A2B46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EEEAC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672954"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0677960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C38C7D2"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569782" w14:textId="77777777" w:rsidR="00F63E7F" w:rsidRPr="00AF0010" w:rsidRDefault="00F63E7F" w:rsidP="000B2387">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19FF365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ED542FB" w14:textId="77777777" w:rsidR="00F63E7F" w:rsidRPr="00AF0010" w:rsidDel="00F72147" w:rsidRDefault="00F63E7F" w:rsidP="000B2387">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F63E7F" w:rsidRPr="00AF0010" w14:paraId="24F9F2B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4C3C50A"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6AEE71"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4A4EC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7BCE714" w14:textId="77777777" w:rsidR="00F63E7F" w:rsidRPr="00AF0010" w:rsidRDefault="00F63E7F" w:rsidP="000B2387">
            <w:pPr>
              <w:pStyle w:val="TAC"/>
              <w:rPr>
                <w:lang w:eastAsia="zh-CN"/>
              </w:rPr>
            </w:pPr>
            <w:r>
              <w:rPr>
                <w:lang w:eastAsia="zh-CN"/>
              </w:rPr>
              <w:t>0</w:t>
            </w:r>
          </w:p>
        </w:tc>
      </w:tr>
      <w:tr w:rsidR="00F63E7F" w:rsidRPr="00AF0010" w14:paraId="054D2C1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23E1180B"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64355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86002AE"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653BB81"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7BC87DD5"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7CA13B4E"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6D0E14"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C2011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7B09171"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A898148"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559046CB" w14:textId="77777777" w:rsidR="00F63E7F" w:rsidRPr="00AF0010" w:rsidRDefault="00F63E7F" w:rsidP="000B2387">
            <w:pPr>
              <w:pStyle w:val="TAL"/>
            </w:pPr>
            <w:r w:rsidRPr="00AF0010">
              <w:t>Initial Condition</w:t>
            </w:r>
          </w:p>
          <w:p w14:paraId="1AF8C1AD"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542ABADA"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64F0F1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202D3A7"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617E6F87"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572A0331" w14:textId="77777777" w:rsidTr="000B2387">
        <w:trPr>
          <w:cantSplit/>
          <w:trHeight w:val="840"/>
          <w:jc w:val="center"/>
        </w:trPr>
        <w:tc>
          <w:tcPr>
            <w:tcW w:w="1555" w:type="dxa"/>
            <w:tcBorders>
              <w:top w:val="nil"/>
              <w:left w:val="single" w:sz="4" w:space="0" w:color="auto"/>
              <w:right w:val="single" w:sz="4" w:space="0" w:color="auto"/>
            </w:tcBorders>
          </w:tcPr>
          <w:p w14:paraId="18318EEF"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40453041" w14:textId="77777777" w:rsidR="00F63E7F" w:rsidRPr="00AF0010" w:rsidRDefault="00F63E7F" w:rsidP="000B2387">
            <w:pPr>
              <w:pStyle w:val="TAL"/>
              <w:rPr>
                <w:lang w:eastAsia="zh-TW"/>
              </w:rPr>
            </w:pPr>
            <w:r w:rsidRPr="00AF0010">
              <w:rPr>
                <w:lang w:eastAsia="zh-TW"/>
              </w:rPr>
              <w:t xml:space="preserve">Active UL </w:t>
            </w:r>
          </w:p>
          <w:p w14:paraId="395907C1" w14:textId="77777777" w:rsidR="00F63E7F" w:rsidRPr="00AF0010" w:rsidRDefault="00F63E7F" w:rsidP="000B2387">
            <w:pPr>
              <w:pStyle w:val="TAL"/>
              <w:rPr>
                <w:lang w:eastAsia="zh-TW"/>
              </w:rPr>
            </w:pPr>
            <w:r w:rsidRPr="00AF0010">
              <w:rPr>
                <w:lang w:eastAsia="zh-TW"/>
              </w:rPr>
              <w:t>CBW</w:t>
            </w:r>
          </w:p>
          <w:p w14:paraId="278B3E4C" w14:textId="77777777" w:rsidR="00F63E7F" w:rsidRDefault="00F63E7F" w:rsidP="000B2387">
            <w:pPr>
              <w:pStyle w:val="TAL"/>
              <w:rPr>
                <w:lang w:eastAsia="zh-TW"/>
              </w:rPr>
            </w:pPr>
            <w:r w:rsidRPr="00AF0010">
              <w:rPr>
                <w:lang w:eastAsia="zh-TW"/>
              </w:rPr>
              <w:t>Configuration</w:t>
            </w:r>
          </w:p>
          <w:p w14:paraId="23E1B284" w14:textId="77777777" w:rsidR="00F63E7F" w:rsidRPr="00E95523" w:rsidRDefault="00F63E7F" w:rsidP="000B2387">
            <w:pPr>
              <w:pStyle w:val="TAL"/>
              <w:rPr>
                <w:rFonts w:eastAsiaTheme="minorEastAsia"/>
                <w:lang w:eastAsia="zh-CN"/>
              </w:rPr>
            </w:pPr>
            <w:r>
              <w:rPr>
                <w:rFonts w:eastAsiaTheme="minorEastAsia" w:hint="eastAsia"/>
                <w:lang w:eastAsia="zh-CN"/>
              </w:rPr>
              <w:t>(</w:t>
            </w:r>
            <w:r>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248A41A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7066DE0"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CB21705"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409B7A10" w14:textId="77777777" w:rsidTr="000B2387">
        <w:trPr>
          <w:cantSplit/>
          <w:trHeight w:val="840"/>
          <w:jc w:val="center"/>
        </w:trPr>
        <w:tc>
          <w:tcPr>
            <w:tcW w:w="1555" w:type="dxa"/>
            <w:tcBorders>
              <w:left w:val="single" w:sz="4" w:space="0" w:color="auto"/>
              <w:bottom w:val="nil"/>
              <w:right w:val="single" w:sz="4" w:space="0" w:color="auto"/>
            </w:tcBorders>
          </w:tcPr>
          <w:p w14:paraId="01C949B1" w14:textId="77777777" w:rsidR="00F63E7F" w:rsidRPr="00AF0010" w:rsidRDefault="00F63E7F" w:rsidP="000B2387">
            <w:pPr>
              <w:pStyle w:val="TAL"/>
            </w:pPr>
            <w:r w:rsidRPr="00AF0010">
              <w:t>Final Condition</w:t>
            </w:r>
          </w:p>
          <w:p w14:paraId="221CCB71" w14:textId="77777777" w:rsidR="00F63E7F" w:rsidRPr="00AF0010" w:rsidRDefault="00F63E7F" w:rsidP="000B2387">
            <w:pPr>
              <w:pStyle w:val="TAL"/>
            </w:pPr>
          </w:p>
        </w:tc>
        <w:tc>
          <w:tcPr>
            <w:tcW w:w="998" w:type="dxa"/>
            <w:tcBorders>
              <w:left w:val="single" w:sz="4" w:space="0" w:color="auto"/>
              <w:right w:val="single" w:sz="4" w:space="0" w:color="auto"/>
            </w:tcBorders>
          </w:tcPr>
          <w:p w14:paraId="45B5741C" w14:textId="77777777" w:rsidR="00F63E7F"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Configureation</w:t>
            </w:r>
          </w:p>
          <w:p w14:paraId="5D3440A5"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8A0D80D"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0D8D49F6"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05B10AD"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012C6649" w14:textId="77777777" w:rsidTr="000B2387">
        <w:trPr>
          <w:cantSplit/>
          <w:trHeight w:val="840"/>
          <w:jc w:val="center"/>
        </w:trPr>
        <w:tc>
          <w:tcPr>
            <w:tcW w:w="1555" w:type="dxa"/>
            <w:tcBorders>
              <w:top w:val="nil"/>
              <w:left w:val="single" w:sz="4" w:space="0" w:color="auto"/>
              <w:right w:val="single" w:sz="4" w:space="0" w:color="auto"/>
            </w:tcBorders>
          </w:tcPr>
          <w:p w14:paraId="27A6A104" w14:textId="77777777" w:rsidR="00F63E7F" w:rsidRPr="00AF0010" w:rsidRDefault="00F63E7F" w:rsidP="000B2387">
            <w:pPr>
              <w:pStyle w:val="TAL"/>
            </w:pPr>
          </w:p>
        </w:tc>
        <w:tc>
          <w:tcPr>
            <w:tcW w:w="998" w:type="dxa"/>
            <w:tcBorders>
              <w:left w:val="single" w:sz="4" w:space="0" w:color="auto"/>
              <w:right w:val="single" w:sz="4" w:space="0" w:color="auto"/>
            </w:tcBorders>
          </w:tcPr>
          <w:p w14:paraId="3E7BD937" w14:textId="77777777" w:rsidR="00F63E7F" w:rsidRPr="00AF0010" w:rsidRDefault="00F63E7F" w:rsidP="000B2387">
            <w:pPr>
              <w:pStyle w:val="TAL"/>
              <w:rPr>
                <w:lang w:eastAsia="zh-TW"/>
              </w:rPr>
            </w:pPr>
            <w:r w:rsidRPr="00AF0010">
              <w:rPr>
                <w:lang w:eastAsia="zh-TW"/>
              </w:rPr>
              <w:t xml:space="preserve">Active UL </w:t>
            </w:r>
          </w:p>
          <w:p w14:paraId="3048E6C0" w14:textId="77777777" w:rsidR="00F63E7F" w:rsidRPr="00AF0010" w:rsidRDefault="00F63E7F" w:rsidP="000B2387">
            <w:pPr>
              <w:pStyle w:val="TAL"/>
              <w:rPr>
                <w:lang w:eastAsia="zh-TW"/>
              </w:rPr>
            </w:pPr>
            <w:r w:rsidRPr="00AF0010">
              <w:rPr>
                <w:lang w:eastAsia="zh-TW"/>
              </w:rPr>
              <w:t>CBW</w:t>
            </w:r>
          </w:p>
          <w:p w14:paraId="77C9306F" w14:textId="77777777" w:rsidR="00F63E7F" w:rsidRDefault="00F63E7F" w:rsidP="000B2387">
            <w:pPr>
              <w:pStyle w:val="TAL"/>
              <w:rPr>
                <w:lang w:eastAsia="zh-TW"/>
              </w:rPr>
            </w:pPr>
            <w:r w:rsidRPr="00AF0010">
              <w:rPr>
                <w:lang w:eastAsia="zh-TW"/>
              </w:rPr>
              <w:t>Configuration</w:t>
            </w:r>
          </w:p>
          <w:p w14:paraId="7C54069C"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E8E8B47"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7D81FF5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F2D1FDD"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4A6B8143"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F5CC1E2"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86B9E5"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F964D6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42494C1" w14:textId="77777777" w:rsidR="00F63E7F" w:rsidRPr="00AF0010" w:rsidRDefault="00F63E7F" w:rsidP="000B2387">
            <w:pPr>
              <w:pStyle w:val="TAC"/>
              <w:rPr>
                <w:lang w:eastAsia="zh-CN"/>
              </w:rPr>
            </w:pPr>
            <w:r w:rsidRPr="00AF0010">
              <w:rPr>
                <w:lang w:eastAsia="zh-CN"/>
              </w:rPr>
              <w:t>SR.1.1 FDD</w:t>
            </w:r>
          </w:p>
        </w:tc>
      </w:tr>
      <w:tr w:rsidR="00F63E7F" w:rsidRPr="00AF0010" w14:paraId="25BB8AD3" w14:textId="77777777" w:rsidTr="000B2387">
        <w:trPr>
          <w:cantSplit/>
          <w:jc w:val="center"/>
        </w:trPr>
        <w:tc>
          <w:tcPr>
            <w:tcW w:w="2553" w:type="dxa"/>
            <w:gridSpan w:val="2"/>
            <w:vMerge/>
            <w:tcBorders>
              <w:left w:val="single" w:sz="4" w:space="0" w:color="auto"/>
              <w:right w:val="single" w:sz="4" w:space="0" w:color="auto"/>
            </w:tcBorders>
          </w:tcPr>
          <w:p w14:paraId="194AB65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410622"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39535D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E3F8419" w14:textId="77777777" w:rsidR="00F63E7F" w:rsidRPr="00AF0010" w:rsidRDefault="00F63E7F" w:rsidP="000B2387">
            <w:pPr>
              <w:pStyle w:val="TAC"/>
              <w:rPr>
                <w:lang w:eastAsia="zh-CN"/>
              </w:rPr>
            </w:pPr>
            <w:r w:rsidRPr="00AF0010">
              <w:rPr>
                <w:lang w:eastAsia="zh-CN"/>
              </w:rPr>
              <w:t>SR.1.1 TDD</w:t>
            </w:r>
          </w:p>
        </w:tc>
      </w:tr>
      <w:tr w:rsidR="00F63E7F" w:rsidRPr="00AF0010" w14:paraId="50B36A2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6C98F0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80D93C"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31A968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E0DC109" w14:textId="77777777" w:rsidR="00F63E7F" w:rsidRPr="00AF0010" w:rsidRDefault="00F63E7F" w:rsidP="000B2387">
            <w:pPr>
              <w:pStyle w:val="TAC"/>
              <w:rPr>
                <w:lang w:eastAsia="zh-CN"/>
              </w:rPr>
            </w:pPr>
            <w:r w:rsidRPr="00AF0010">
              <w:rPr>
                <w:lang w:eastAsia="zh-CN"/>
              </w:rPr>
              <w:t>SR</w:t>
            </w:r>
            <w:r>
              <w:rPr>
                <w:lang w:eastAsia="zh-CN"/>
              </w:rPr>
              <w:t>.</w:t>
            </w:r>
            <w:r w:rsidRPr="00AF0010">
              <w:rPr>
                <w:lang w:eastAsia="zh-CN"/>
              </w:rPr>
              <w:t>2.1 TDD</w:t>
            </w:r>
          </w:p>
        </w:tc>
      </w:tr>
      <w:tr w:rsidR="00F63E7F" w:rsidRPr="00AF0010" w14:paraId="3C3CA25E" w14:textId="77777777" w:rsidTr="000B2387">
        <w:trPr>
          <w:cantSplit/>
          <w:jc w:val="center"/>
        </w:trPr>
        <w:tc>
          <w:tcPr>
            <w:tcW w:w="2553" w:type="dxa"/>
            <w:gridSpan w:val="2"/>
            <w:vMerge w:val="restart"/>
            <w:tcBorders>
              <w:left w:val="single" w:sz="4" w:space="0" w:color="auto"/>
              <w:right w:val="single" w:sz="4" w:space="0" w:color="auto"/>
            </w:tcBorders>
          </w:tcPr>
          <w:p w14:paraId="0DFD66D7"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5F10CF"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14B2B5"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C18BDF7" w14:textId="77777777" w:rsidR="00F63E7F" w:rsidRPr="00AF0010" w:rsidRDefault="00F63E7F" w:rsidP="000B2387">
            <w:pPr>
              <w:pStyle w:val="TAC"/>
              <w:rPr>
                <w:lang w:eastAsia="zh-CN"/>
              </w:rPr>
            </w:pPr>
            <w:r w:rsidRPr="00AF0010">
              <w:rPr>
                <w:lang w:eastAsia="zh-CN"/>
              </w:rPr>
              <w:t>CR.1.1 FDD</w:t>
            </w:r>
          </w:p>
        </w:tc>
      </w:tr>
      <w:tr w:rsidR="00F63E7F" w:rsidRPr="00AF0010" w14:paraId="09A6B876" w14:textId="77777777" w:rsidTr="000B2387">
        <w:trPr>
          <w:cantSplit/>
          <w:jc w:val="center"/>
        </w:trPr>
        <w:tc>
          <w:tcPr>
            <w:tcW w:w="2553" w:type="dxa"/>
            <w:gridSpan w:val="2"/>
            <w:vMerge/>
            <w:tcBorders>
              <w:left w:val="single" w:sz="4" w:space="0" w:color="auto"/>
              <w:right w:val="single" w:sz="4" w:space="0" w:color="auto"/>
            </w:tcBorders>
          </w:tcPr>
          <w:p w14:paraId="7D2DD0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AD74F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66C27A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E3B07CB" w14:textId="77777777" w:rsidR="00F63E7F" w:rsidRPr="00AF0010" w:rsidRDefault="00F63E7F" w:rsidP="000B2387">
            <w:pPr>
              <w:pStyle w:val="TAC"/>
              <w:rPr>
                <w:lang w:eastAsia="zh-CN"/>
              </w:rPr>
            </w:pPr>
            <w:r w:rsidRPr="00AF0010">
              <w:rPr>
                <w:lang w:eastAsia="zh-CN"/>
              </w:rPr>
              <w:t>CR.1.1 TDD</w:t>
            </w:r>
          </w:p>
        </w:tc>
      </w:tr>
      <w:tr w:rsidR="00F63E7F" w:rsidRPr="00AF0010" w14:paraId="1952CFBE" w14:textId="77777777" w:rsidTr="000B2387">
        <w:trPr>
          <w:cantSplit/>
          <w:jc w:val="center"/>
        </w:trPr>
        <w:tc>
          <w:tcPr>
            <w:tcW w:w="2553" w:type="dxa"/>
            <w:gridSpan w:val="2"/>
            <w:vMerge/>
            <w:tcBorders>
              <w:left w:val="single" w:sz="4" w:space="0" w:color="auto"/>
              <w:right w:val="single" w:sz="4" w:space="0" w:color="auto"/>
            </w:tcBorders>
          </w:tcPr>
          <w:p w14:paraId="5BFF45C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25DFD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27099D3E"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6E20E7E" w14:textId="77777777" w:rsidR="00F63E7F" w:rsidRPr="00AF0010" w:rsidRDefault="00F63E7F" w:rsidP="000B2387">
            <w:pPr>
              <w:pStyle w:val="TAC"/>
              <w:rPr>
                <w:lang w:eastAsia="zh-CN"/>
              </w:rPr>
            </w:pPr>
            <w:r w:rsidRPr="00AF0010">
              <w:rPr>
                <w:lang w:eastAsia="zh-CN"/>
              </w:rPr>
              <w:t>CR</w:t>
            </w:r>
            <w:r>
              <w:rPr>
                <w:lang w:eastAsia="zh-CN"/>
              </w:rPr>
              <w:t>.</w:t>
            </w:r>
            <w:r w:rsidRPr="00AF0010">
              <w:rPr>
                <w:lang w:eastAsia="zh-CN"/>
              </w:rPr>
              <w:t>2.1 TDD</w:t>
            </w:r>
          </w:p>
        </w:tc>
      </w:tr>
      <w:tr w:rsidR="00F63E7F" w:rsidRPr="00AF0010" w14:paraId="64B0C6B0" w14:textId="77777777" w:rsidTr="000B2387">
        <w:trPr>
          <w:cantSplit/>
          <w:jc w:val="center"/>
        </w:trPr>
        <w:tc>
          <w:tcPr>
            <w:tcW w:w="2553" w:type="dxa"/>
            <w:gridSpan w:val="2"/>
            <w:vMerge w:val="restart"/>
            <w:tcBorders>
              <w:left w:val="single" w:sz="4" w:space="0" w:color="auto"/>
              <w:right w:val="single" w:sz="4" w:space="0" w:color="auto"/>
            </w:tcBorders>
          </w:tcPr>
          <w:p w14:paraId="18F868F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DEB2E1"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6812699"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3B292A6" w14:textId="77777777" w:rsidR="00F63E7F" w:rsidRPr="00AF0010" w:rsidRDefault="00F63E7F" w:rsidP="000B2387">
            <w:pPr>
              <w:pStyle w:val="TAC"/>
              <w:rPr>
                <w:lang w:eastAsia="zh-CN"/>
              </w:rPr>
            </w:pPr>
            <w:r w:rsidRPr="00AF0010">
              <w:rPr>
                <w:lang w:eastAsia="zh-CN"/>
              </w:rPr>
              <w:t>CCR.1.1 FDD</w:t>
            </w:r>
          </w:p>
        </w:tc>
      </w:tr>
      <w:tr w:rsidR="00F63E7F" w:rsidRPr="00AF0010" w14:paraId="270E03F8" w14:textId="77777777" w:rsidTr="000B2387">
        <w:trPr>
          <w:cantSplit/>
          <w:jc w:val="center"/>
        </w:trPr>
        <w:tc>
          <w:tcPr>
            <w:tcW w:w="2553" w:type="dxa"/>
            <w:gridSpan w:val="2"/>
            <w:vMerge/>
            <w:tcBorders>
              <w:left w:val="single" w:sz="4" w:space="0" w:color="auto"/>
              <w:right w:val="single" w:sz="4" w:space="0" w:color="auto"/>
            </w:tcBorders>
          </w:tcPr>
          <w:p w14:paraId="6CC34CB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62EF36"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3D7F9F4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40ECE52" w14:textId="77777777" w:rsidR="00F63E7F" w:rsidRPr="00AF0010" w:rsidRDefault="00F63E7F" w:rsidP="000B2387">
            <w:pPr>
              <w:pStyle w:val="TAC"/>
              <w:rPr>
                <w:lang w:eastAsia="zh-CN"/>
              </w:rPr>
            </w:pPr>
            <w:r w:rsidRPr="00AF0010">
              <w:rPr>
                <w:lang w:eastAsia="zh-CN"/>
              </w:rPr>
              <w:t>CCR.1.1 TDD</w:t>
            </w:r>
          </w:p>
        </w:tc>
      </w:tr>
      <w:tr w:rsidR="00F63E7F" w:rsidRPr="00AF0010" w14:paraId="5C2C5C25"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FBB15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D7E33"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4F1FB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180FB0F" w14:textId="77777777" w:rsidR="00F63E7F" w:rsidRPr="00AF0010" w:rsidRDefault="00F63E7F" w:rsidP="000B2387">
            <w:pPr>
              <w:pStyle w:val="TAC"/>
              <w:rPr>
                <w:lang w:eastAsia="zh-CN"/>
              </w:rPr>
            </w:pPr>
            <w:r w:rsidRPr="00AF0010">
              <w:rPr>
                <w:lang w:eastAsia="zh-CN"/>
              </w:rPr>
              <w:t>CCR.2.1 TDD</w:t>
            </w:r>
          </w:p>
        </w:tc>
      </w:tr>
      <w:tr w:rsidR="00F63E7F" w:rsidRPr="00AF0010" w14:paraId="2C5009F9"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2CD7CE49"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E118E00"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2817AC8" w14:textId="77777777" w:rsidR="00F63E7F" w:rsidRPr="00AF0010" w:rsidRDefault="00F63E7F" w:rsidP="000B2387">
            <w:pPr>
              <w:pStyle w:val="TAC"/>
            </w:pPr>
            <w:r w:rsidRPr="00AF0010">
              <w:rPr>
                <w:lang w:eastAsia="zh-CN"/>
              </w:rPr>
              <w:t>OP.1</w:t>
            </w:r>
          </w:p>
        </w:tc>
      </w:tr>
      <w:tr w:rsidR="00F63E7F" w:rsidRPr="00AF0010" w14:paraId="2E447DB3" w14:textId="77777777" w:rsidTr="000B2387">
        <w:trPr>
          <w:cantSplit/>
          <w:jc w:val="center"/>
        </w:trPr>
        <w:tc>
          <w:tcPr>
            <w:tcW w:w="2553" w:type="dxa"/>
            <w:gridSpan w:val="2"/>
            <w:vMerge w:val="restart"/>
            <w:tcBorders>
              <w:left w:val="single" w:sz="4" w:space="0" w:color="auto"/>
              <w:right w:val="single" w:sz="4" w:space="0" w:color="auto"/>
            </w:tcBorders>
          </w:tcPr>
          <w:p w14:paraId="159B5B98"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158A4C"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4967424D"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196762C2" w14:textId="77777777" w:rsidR="00F63E7F" w:rsidRPr="00AF0010" w:rsidRDefault="00F63E7F" w:rsidP="000B2387">
            <w:pPr>
              <w:pStyle w:val="TAC"/>
              <w:rPr>
                <w:lang w:eastAsia="zh-CN"/>
              </w:rPr>
            </w:pPr>
            <w:r w:rsidRPr="00AF0010">
              <w:rPr>
                <w:lang w:eastAsia="zh-CN"/>
              </w:rPr>
              <w:t>SSB.1 FR1</w:t>
            </w:r>
          </w:p>
        </w:tc>
      </w:tr>
      <w:tr w:rsidR="00F63E7F" w:rsidRPr="00AF0010" w14:paraId="5B8DD2C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49711F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93E0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4BEE1BD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8AFCE66" w14:textId="77777777" w:rsidR="00F63E7F" w:rsidRPr="00AF0010" w:rsidRDefault="00F63E7F" w:rsidP="000B2387">
            <w:pPr>
              <w:pStyle w:val="TAC"/>
              <w:rPr>
                <w:lang w:eastAsia="zh-CN"/>
              </w:rPr>
            </w:pPr>
            <w:r w:rsidRPr="00271CE4">
              <w:rPr>
                <w:lang w:eastAsia="zh-CN"/>
              </w:rPr>
              <w:t>SSB.1 RedCap FR1</w:t>
            </w:r>
          </w:p>
        </w:tc>
      </w:tr>
      <w:tr w:rsidR="00F63E7F" w:rsidRPr="00AF0010" w14:paraId="57B46DE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ADB1CB0"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2E87F5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C6988DD" w14:textId="77777777" w:rsidR="00F63E7F" w:rsidRPr="00AF0010" w:rsidRDefault="00F63E7F" w:rsidP="000B2387">
            <w:pPr>
              <w:pStyle w:val="TAC"/>
            </w:pPr>
            <w:r w:rsidRPr="00A3674B">
              <w:t>SMTC.1 RedCap FR1</w:t>
            </w:r>
          </w:p>
        </w:tc>
      </w:tr>
      <w:tr w:rsidR="00F63E7F" w:rsidRPr="00AF0010" w14:paraId="321487CB"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3FE96580" w14:textId="77777777" w:rsidR="00F63E7F" w:rsidRPr="00AF0010" w:rsidRDefault="00F63E7F" w:rsidP="000B2387">
            <w:pPr>
              <w:pStyle w:val="TAL"/>
              <w:rPr>
                <w:bCs/>
              </w:rPr>
            </w:pPr>
            <w:r w:rsidRPr="00AF0010">
              <w:rPr>
                <w:bCs/>
              </w:rPr>
              <w:t>TRS Configuration</w:t>
            </w:r>
          </w:p>
          <w:p w14:paraId="77E7C1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105C18A"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4DE74B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530896B" w14:textId="77777777" w:rsidR="00F63E7F" w:rsidRPr="00AF0010" w:rsidRDefault="00F63E7F" w:rsidP="000B2387">
            <w:pPr>
              <w:pStyle w:val="TAC"/>
            </w:pPr>
            <w:r w:rsidRPr="00AF0010">
              <w:t>TRS.1.1 FDD</w:t>
            </w:r>
          </w:p>
        </w:tc>
      </w:tr>
      <w:tr w:rsidR="00F63E7F" w:rsidRPr="00AF0010" w14:paraId="1F2D8A5B" w14:textId="77777777" w:rsidTr="000B2387">
        <w:trPr>
          <w:cantSplit/>
          <w:jc w:val="center"/>
        </w:trPr>
        <w:tc>
          <w:tcPr>
            <w:tcW w:w="2559" w:type="dxa"/>
            <w:gridSpan w:val="3"/>
            <w:vMerge/>
            <w:tcBorders>
              <w:left w:val="single" w:sz="4" w:space="0" w:color="auto"/>
              <w:right w:val="single" w:sz="4" w:space="0" w:color="auto"/>
            </w:tcBorders>
          </w:tcPr>
          <w:p w14:paraId="58AA39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57B635A"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399F3B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CC51118" w14:textId="77777777" w:rsidR="00F63E7F" w:rsidRPr="00AF0010" w:rsidRDefault="00F63E7F" w:rsidP="000B2387">
            <w:pPr>
              <w:pStyle w:val="TAC"/>
            </w:pPr>
            <w:r w:rsidRPr="00AF0010">
              <w:t>TRS.1.1 TDD</w:t>
            </w:r>
          </w:p>
        </w:tc>
      </w:tr>
      <w:tr w:rsidR="00F63E7F" w:rsidRPr="00AF0010" w14:paraId="74EE99BD"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31218739"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E4D5817"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2839680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580618" w14:textId="77777777" w:rsidR="00F63E7F" w:rsidRPr="00AF0010" w:rsidRDefault="00F63E7F" w:rsidP="000B2387">
            <w:pPr>
              <w:pStyle w:val="TAC"/>
            </w:pPr>
            <w:r w:rsidRPr="00AF0010">
              <w:t>TRS.1.2 TDD</w:t>
            </w:r>
          </w:p>
        </w:tc>
      </w:tr>
      <w:tr w:rsidR="00F63E7F" w:rsidRPr="00AF0010" w14:paraId="6E38D34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8CCB65"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4638C2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A0573D0" w14:textId="77777777" w:rsidR="00F63E7F" w:rsidRPr="00AF0010" w:rsidRDefault="00F63E7F" w:rsidP="000B2387">
            <w:pPr>
              <w:pStyle w:val="TAC"/>
            </w:pPr>
            <w:r>
              <w:t>1x</w:t>
            </w:r>
            <w:r>
              <w:rPr>
                <w:rFonts w:hint="eastAsia"/>
                <w:lang w:eastAsia="zh-CN"/>
              </w:rPr>
              <w:t>1</w:t>
            </w:r>
          </w:p>
        </w:tc>
      </w:tr>
      <w:tr w:rsidR="00F63E7F" w:rsidRPr="00AF0010" w14:paraId="7F73C2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0D614C"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D5A5DA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4EC8911C" w14:textId="77777777" w:rsidR="00F63E7F" w:rsidRPr="00AF0010" w:rsidRDefault="00F63E7F" w:rsidP="000B2387">
            <w:pPr>
              <w:pStyle w:val="TAC"/>
            </w:pPr>
            <w:r w:rsidRPr="00AF0010">
              <w:t>AWGN</w:t>
            </w:r>
          </w:p>
        </w:tc>
      </w:tr>
      <w:tr w:rsidR="00F63E7F" w:rsidRPr="00AF0010" w14:paraId="4FC5325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6EC29FD"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137DE3"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6FD16965"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5CB2997"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28132F"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2B74D009"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B5DBA91" w14:textId="77777777" w:rsidR="00F63E7F" w:rsidRPr="00AF0010" w:rsidRDefault="00F63E7F" w:rsidP="000B2387">
            <w:pPr>
              <w:pStyle w:val="TAC"/>
              <w:rPr>
                <w:rFonts w:cs="v4.2.0"/>
                <w:lang w:eastAsia="zh-CN"/>
              </w:rPr>
            </w:pPr>
          </w:p>
        </w:tc>
      </w:tr>
      <w:tr w:rsidR="00F63E7F" w:rsidRPr="00AF0010" w14:paraId="29F05A9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E074253"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6788340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F40F47D" w14:textId="77777777" w:rsidR="00F63E7F" w:rsidRPr="00AF0010" w:rsidRDefault="00F63E7F" w:rsidP="000B2387">
            <w:pPr>
              <w:pStyle w:val="TAC"/>
              <w:rPr>
                <w:rFonts w:cs="v4.2.0"/>
                <w:lang w:eastAsia="zh-CN"/>
              </w:rPr>
            </w:pPr>
          </w:p>
        </w:tc>
      </w:tr>
      <w:tr w:rsidR="00F63E7F" w:rsidRPr="00AF0010" w14:paraId="52122B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4D04460"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44DBD17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FFFC415" w14:textId="77777777" w:rsidR="00F63E7F" w:rsidRPr="00AF0010" w:rsidRDefault="00F63E7F" w:rsidP="000B2387">
            <w:pPr>
              <w:pStyle w:val="TAC"/>
              <w:rPr>
                <w:rFonts w:cs="v4.2.0"/>
                <w:lang w:eastAsia="zh-CN"/>
              </w:rPr>
            </w:pPr>
          </w:p>
        </w:tc>
      </w:tr>
      <w:tr w:rsidR="00F63E7F" w:rsidRPr="00AF0010" w14:paraId="7F2839B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0E42A0"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241EA43B"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68F3670" w14:textId="77777777" w:rsidR="00F63E7F" w:rsidRPr="00AF0010" w:rsidRDefault="00F63E7F" w:rsidP="000B2387">
            <w:pPr>
              <w:pStyle w:val="TAC"/>
              <w:rPr>
                <w:rFonts w:cs="v4.2.0"/>
                <w:lang w:eastAsia="zh-CN"/>
              </w:rPr>
            </w:pPr>
          </w:p>
        </w:tc>
      </w:tr>
      <w:tr w:rsidR="00F63E7F" w:rsidRPr="00AF0010" w14:paraId="31A1296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53AB87C"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8C43DE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B8753A9" w14:textId="77777777" w:rsidR="00F63E7F" w:rsidRPr="00AF0010" w:rsidRDefault="00F63E7F" w:rsidP="000B2387">
            <w:pPr>
              <w:pStyle w:val="TAC"/>
              <w:rPr>
                <w:rFonts w:cs="v4.2.0"/>
                <w:lang w:eastAsia="zh-CN"/>
              </w:rPr>
            </w:pPr>
          </w:p>
        </w:tc>
      </w:tr>
      <w:tr w:rsidR="00F63E7F" w:rsidRPr="00AF0010" w14:paraId="040D009F"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BD1D72"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081F6287"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7138CCA" w14:textId="77777777" w:rsidR="00F63E7F" w:rsidRPr="00AF0010" w:rsidRDefault="00F63E7F" w:rsidP="000B2387">
            <w:pPr>
              <w:pStyle w:val="TAC"/>
              <w:rPr>
                <w:rFonts w:cs="v4.2.0"/>
                <w:lang w:eastAsia="zh-CN"/>
              </w:rPr>
            </w:pPr>
          </w:p>
        </w:tc>
      </w:tr>
      <w:tr w:rsidR="00F63E7F" w:rsidRPr="00AF0010" w14:paraId="60DE00C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1DD8212" w14:textId="77777777" w:rsidR="00F63E7F" w:rsidRPr="00AF0010" w:rsidRDefault="00F63E7F" w:rsidP="000B2387">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14:paraId="29D3A9C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8243A51" w14:textId="77777777" w:rsidR="00F63E7F" w:rsidRPr="00AF0010" w:rsidRDefault="00F63E7F" w:rsidP="000B2387">
            <w:pPr>
              <w:pStyle w:val="TAC"/>
              <w:rPr>
                <w:rFonts w:cs="v4.2.0"/>
                <w:lang w:eastAsia="zh-CN"/>
              </w:rPr>
            </w:pPr>
          </w:p>
        </w:tc>
      </w:tr>
      <w:tr w:rsidR="00F63E7F" w:rsidRPr="00AF0010" w14:paraId="7900C2F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D1AE56" w14:textId="77777777" w:rsidR="00F63E7F" w:rsidRPr="00AF0010" w:rsidRDefault="00F63E7F" w:rsidP="000B2387">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6A19E85D"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7EF430CA" w14:textId="77777777" w:rsidR="00F63E7F" w:rsidRPr="00AF0010" w:rsidRDefault="00F63E7F" w:rsidP="000B2387">
            <w:pPr>
              <w:pStyle w:val="TAC"/>
            </w:pPr>
          </w:p>
        </w:tc>
      </w:tr>
      <w:tr w:rsidR="00F63E7F" w:rsidRPr="00AF0010" w14:paraId="1A610011"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2D45962B" w14:textId="77777777" w:rsidR="00F63E7F" w:rsidRPr="00AF0010" w:rsidRDefault="00F63E7F" w:rsidP="000B238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19EA7E4"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E9BBF7B"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80D8981" w14:textId="77777777" w:rsidR="00F63E7F" w:rsidRPr="00AF0010" w:rsidRDefault="00F63E7F" w:rsidP="000B2387">
            <w:pPr>
              <w:pStyle w:val="TAC"/>
              <w:rPr>
                <w:rFonts w:cs="v4.2.0"/>
                <w:lang w:eastAsia="zh-CN"/>
              </w:rPr>
            </w:pPr>
            <w:r w:rsidRPr="00AF0010">
              <w:t>-104</w:t>
            </w:r>
          </w:p>
        </w:tc>
      </w:tr>
      <w:tr w:rsidR="00F63E7F" w:rsidRPr="00AF0010" w14:paraId="7E56E23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64C5C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A8E092A"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6024F93"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1B3808A" w14:textId="77777777" w:rsidR="00F63E7F" w:rsidRPr="00AF0010" w:rsidRDefault="00F63E7F" w:rsidP="000B2387">
            <w:pPr>
              <w:pStyle w:val="TAC"/>
            </w:pPr>
            <w:r w:rsidRPr="00AF0010">
              <w:rPr>
                <w:rFonts w:hint="eastAsia"/>
                <w:lang w:eastAsia="zh-CN"/>
              </w:rPr>
              <w:t>-101</w:t>
            </w:r>
          </w:p>
        </w:tc>
      </w:tr>
      <w:tr w:rsidR="00F63E7F" w:rsidRPr="00AF0010" w14:paraId="5F51D9D3"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6630EE4F"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332BA1"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C1DC504"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6D1BD1F0" w14:textId="77777777" w:rsidR="00F63E7F" w:rsidRPr="00AF0010" w:rsidRDefault="00F63E7F" w:rsidP="000B2387">
            <w:pPr>
              <w:pStyle w:val="TAC"/>
              <w:rPr>
                <w:rFonts w:cs="v4.2.0"/>
                <w:lang w:eastAsia="zh-CN"/>
              </w:rPr>
            </w:pPr>
            <w:r w:rsidRPr="00AF0010">
              <w:rPr>
                <w:rFonts w:cs="v4.2.0"/>
              </w:rPr>
              <w:t>-87</w:t>
            </w:r>
          </w:p>
        </w:tc>
      </w:tr>
      <w:tr w:rsidR="00F63E7F" w:rsidRPr="00AF0010" w14:paraId="0CCCAA8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21E5462"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098208C"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272578BF"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639601B7"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28AC6612"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22B6460C" w14:textId="77777777" w:rsidR="00F63E7F" w:rsidRPr="00AF0010" w:rsidRDefault="00F63E7F" w:rsidP="000B238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5AA07C3"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6F88FAB" w14:textId="77777777" w:rsidR="00F63E7F" w:rsidRPr="00AF0010" w:rsidRDefault="00F63E7F" w:rsidP="000B2387">
            <w:pPr>
              <w:pStyle w:val="TAC"/>
              <w:rPr>
                <w:rFonts w:cs="v4.2.0"/>
                <w:lang w:eastAsia="zh-CN"/>
              </w:rPr>
            </w:pPr>
            <w:r w:rsidRPr="00AF0010">
              <w:t>17</w:t>
            </w:r>
          </w:p>
        </w:tc>
      </w:tr>
      <w:tr w:rsidR="00F63E7F" w:rsidRPr="00AF0010" w14:paraId="7CE5B774"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78D476EF" w14:textId="77777777" w:rsidR="00F63E7F" w:rsidRPr="00AF0010" w:rsidRDefault="00F63E7F" w:rsidP="000B238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9E3AA16"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7E00B9D2" w14:textId="77777777" w:rsidR="00F63E7F" w:rsidRPr="00AF0010" w:rsidRDefault="00F63E7F" w:rsidP="000B2387">
            <w:pPr>
              <w:pStyle w:val="TAC"/>
              <w:rPr>
                <w:rFonts w:cs="v4.2.0"/>
                <w:lang w:eastAsia="zh-CN"/>
              </w:rPr>
            </w:pPr>
            <w:r w:rsidRPr="00AF0010">
              <w:t>17</w:t>
            </w:r>
          </w:p>
        </w:tc>
      </w:tr>
      <w:tr w:rsidR="00F63E7F" w:rsidRPr="00AF0010" w14:paraId="7E160575"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3BBDB3F"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D6CE57"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3B699E6" w14:textId="77777777" w:rsidR="00F63E7F" w:rsidRPr="00AF0010" w:rsidRDefault="00F63E7F" w:rsidP="000B2387">
            <w:pPr>
              <w:pStyle w:val="TAC"/>
            </w:pPr>
            <w:r w:rsidRPr="00AF0010">
              <w:t>dBm/</w:t>
            </w:r>
          </w:p>
          <w:p w14:paraId="1F3AF289"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33772D6A"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6D2FCFB6"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DDC646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055414"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16778319" w14:textId="77777777" w:rsidR="00F63E7F" w:rsidRPr="00AF0010" w:rsidRDefault="00F63E7F" w:rsidP="000B2387">
            <w:pPr>
              <w:pStyle w:val="TAC"/>
            </w:pPr>
            <w:r w:rsidRPr="00AF0010">
              <w:t>dBm/</w:t>
            </w:r>
          </w:p>
          <w:p w14:paraId="01ED0511"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7CE80C61" w14:textId="77777777" w:rsidR="00F63E7F" w:rsidRPr="00AF0010" w:rsidRDefault="00F63E7F" w:rsidP="000B2387">
            <w:pPr>
              <w:pStyle w:val="TAC"/>
              <w:rPr>
                <w:rFonts w:cs="v4.2.0"/>
              </w:rPr>
            </w:pPr>
            <w:r>
              <w:rPr>
                <w:rFonts w:cs="v4.2.0"/>
                <w:lang w:eastAsia="zh-CN"/>
              </w:rPr>
              <w:t>-56.04</w:t>
            </w:r>
          </w:p>
        </w:tc>
      </w:tr>
      <w:tr w:rsidR="00F63E7F" w:rsidRPr="00AF0010" w14:paraId="3557263C"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5E406E3B" w14:textId="77777777" w:rsidR="00F63E7F" w:rsidRPr="00AF0010" w:rsidRDefault="00F63E7F" w:rsidP="000B2387">
            <w:pPr>
              <w:pStyle w:val="TAN"/>
            </w:pPr>
            <w:r w:rsidRPr="00AF0010">
              <w:t>Note 1:</w:t>
            </w:r>
            <w:r w:rsidRPr="00AF0010">
              <w:tab/>
              <w:t xml:space="preserve">OCNG shall be used such that both cells are fully </w:t>
            </w:r>
            <w:proofErr w:type="gramStart"/>
            <w:r w:rsidRPr="00AF0010">
              <w:t>allocated</w:t>
            </w:r>
            <w:proofErr w:type="gramEnd"/>
            <w:r w:rsidRPr="00AF0010">
              <w:t xml:space="preserve"> and a constant total transmitted power spectral density is achieved for all OFDM symbols.</w:t>
            </w:r>
          </w:p>
          <w:p w14:paraId="68D1A3AD" w14:textId="77777777" w:rsidR="00F63E7F" w:rsidRPr="00AF0010" w:rsidRDefault="00F63E7F" w:rsidP="000B238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4D81004F"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68F5B615"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B62A722" w14:textId="77777777" w:rsidR="00F63E7F" w:rsidRPr="00AF0010" w:rsidRDefault="00F63E7F" w:rsidP="00F63E7F">
      <w:pPr>
        <w:rPr>
          <w:snapToGrid w:val="0"/>
          <w:lang w:eastAsia="zh-CN"/>
        </w:rPr>
      </w:pPr>
    </w:p>
    <w:p w14:paraId="42B2AD4D"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.1.2</w:t>
      </w:r>
      <w:r w:rsidRPr="00AF0010">
        <w:tab/>
        <w:t>Test Requirements</w:t>
      </w:r>
    </w:p>
    <w:p w14:paraId="5BAF36D1"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6BD6D394"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2B7FC4EF" w14:textId="77777777" w:rsidR="00F63E7F" w:rsidRPr="00AF0010" w:rsidRDefault="00F63E7F" w:rsidP="00F63E7F">
      <w:pPr>
        <w:rPr>
          <w:lang w:eastAsia="zh-CN"/>
        </w:rPr>
      </w:pPr>
      <w:proofErr w:type="gramStart"/>
      <w:r w:rsidRPr="00AF0010">
        <w:rPr>
          <w:lang w:eastAsia="zh-CN"/>
        </w:rPr>
        <w:t>All of</w:t>
      </w:r>
      <w:proofErr w:type="gramEnd"/>
      <w:r w:rsidRPr="00AF0010">
        <w:rPr>
          <w:lang w:eastAsia="zh-CN"/>
        </w:rPr>
        <w:t xml:space="preserve">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5FB2DB84" w14:textId="77777777" w:rsidR="00F63E7F" w:rsidRPr="00C76DFD" w:rsidRDefault="00F63E7F" w:rsidP="00F63E7F">
      <w:pPr>
        <w:jc w:val="both"/>
      </w:pPr>
      <w:r w:rsidRPr="00AF0010">
        <w:t>The rate of correct events observed during repeated tests shall be at least 90%.</w:t>
      </w:r>
    </w:p>
    <w:p w14:paraId="6B9C36DC" w14:textId="77777777" w:rsidR="00F63E7F" w:rsidRPr="00AB00AD" w:rsidRDefault="00F63E7F" w:rsidP="00F63E7F"/>
    <w:p w14:paraId="62F182F1" w14:textId="77777777" w:rsidR="00F63E7F" w:rsidRPr="00DB707E" w:rsidRDefault="00F63E7F" w:rsidP="00F63E7F">
      <w:pPr>
        <w:pStyle w:val="Heading4"/>
      </w:pPr>
      <w:r w:rsidRPr="00DB707E">
        <w:t>A.16.5.</w:t>
      </w:r>
      <w:r>
        <w:t>4</w:t>
      </w:r>
      <w:r w:rsidRPr="00DB707E">
        <w:t>.</w:t>
      </w:r>
      <w:r>
        <w:t>2</w:t>
      </w:r>
      <w:r w:rsidRPr="00DB707E">
        <w:tab/>
        <w:t>UE specific CBW change on PCell in FR1 in non-DRX for 2 Rx UE</w:t>
      </w:r>
    </w:p>
    <w:p w14:paraId="66393C7A"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t>.</w:t>
      </w:r>
      <w:r>
        <w:rPr>
          <w:rFonts w:hint="eastAsia"/>
          <w:lang w:eastAsia="zh-CN"/>
        </w:rPr>
        <w:t>2</w:t>
      </w:r>
      <w:r w:rsidRPr="00AF0010">
        <w:t>.1</w:t>
      </w:r>
      <w:r w:rsidRPr="00AF0010">
        <w:tab/>
        <w:t>Test Purpose and Environment</w:t>
      </w:r>
    </w:p>
    <w:p w14:paraId="3CD207D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60846035"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t>.</w:t>
      </w:r>
      <w:r>
        <w:rPr>
          <w:rFonts w:hint="eastAsia"/>
          <w:lang w:eastAsia="zh-CN"/>
        </w:rPr>
        <w:t>2</w:t>
      </w:r>
      <w:r w:rsidRPr="00AF0010">
        <w:t>.1-2. Cell-specific parameters are specified in Table A.</w:t>
      </w:r>
      <w:r>
        <w:rPr>
          <w:rFonts w:hint="eastAsia"/>
          <w:lang w:eastAsia="zh-CN"/>
        </w:rPr>
        <w:t>1</w:t>
      </w:r>
      <w:r w:rsidRPr="00AF0010">
        <w:t>6.5.</w:t>
      </w:r>
      <w:r>
        <w:rPr>
          <w:lang w:eastAsia="zh-CN"/>
        </w:rPr>
        <w:t>4</w:t>
      </w:r>
      <w:r>
        <w:t>.</w:t>
      </w:r>
      <w:r>
        <w:rPr>
          <w:rFonts w:hint="eastAsia"/>
          <w:lang w:eastAsia="zh-CN"/>
        </w:rPr>
        <w:t>2</w:t>
      </w:r>
      <w:r w:rsidRPr="00AF0010">
        <w:t>.1-3.</w:t>
      </w:r>
    </w:p>
    <w:p w14:paraId="516BB090"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2B615FF4" w14:textId="77777777" w:rsidR="00F63E7F" w:rsidRPr="00AF0010" w:rsidRDefault="00F63E7F" w:rsidP="00F63E7F">
      <w:pPr>
        <w:jc w:val="both"/>
      </w:pPr>
      <w:r w:rsidRPr="00AF0010">
        <w:t>Before the test starts:</w:t>
      </w:r>
    </w:p>
    <w:p w14:paraId="51AACCBC"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207D31E0" w14:textId="77777777" w:rsidR="00F63E7F" w:rsidRPr="00AF0010" w:rsidRDefault="00F63E7F" w:rsidP="00F63E7F">
      <w:pPr>
        <w:pStyle w:val="B10"/>
      </w:pPr>
      <w:r>
        <w:t>-</w:t>
      </w:r>
      <w:r>
        <w:tab/>
      </w:r>
      <w:r w:rsidRPr="00AF0010">
        <w:t>UE has bandwidth part BWP-1 in it</w:t>
      </w:r>
      <w:r>
        <w:t>s RRC-configuration for Cell 1</w:t>
      </w:r>
      <w:r w:rsidRPr="00AF0010">
        <w:t>.</w:t>
      </w:r>
    </w:p>
    <w:p w14:paraId="7DEF0F3A" w14:textId="77777777" w:rsidR="00F63E7F" w:rsidRPr="00AF0010" w:rsidRDefault="00F63E7F" w:rsidP="00F63E7F">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57280E64" w14:textId="77777777" w:rsidR="00F63E7F" w:rsidRPr="00AF0010" w:rsidRDefault="00F63E7F" w:rsidP="00F63E7F">
      <w:pPr>
        <w:pStyle w:val="B10"/>
      </w:pPr>
      <w:r>
        <w:t>-</w:t>
      </w:r>
      <w:r>
        <w:tab/>
      </w:r>
      <w:r w:rsidRPr="00AF0010">
        <w:t>UE has been configured with UE specific CBW (CBW-1).</w:t>
      </w:r>
    </w:p>
    <w:p w14:paraId="36BD08F1" w14:textId="77777777" w:rsidR="00F63E7F" w:rsidRPr="00AF0010" w:rsidRDefault="00F63E7F" w:rsidP="00F63E7F">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0D0CCDA3" w14:textId="77777777" w:rsidR="00F63E7F" w:rsidRPr="00AF0010" w:rsidRDefault="00F63E7F" w:rsidP="00F63E7F">
      <w:pPr>
        <w:jc w:val="both"/>
      </w:pPr>
      <w:r>
        <w:t>Cell1</w:t>
      </w:r>
      <w:r w:rsidRPr="00AF0010">
        <w:t xml:space="preserve"> has constant signal levels throughout the test.</w:t>
      </w:r>
    </w:p>
    <w:p w14:paraId="3F398FA7" w14:textId="77777777" w:rsidR="00F63E7F" w:rsidRPr="00AF0010" w:rsidRDefault="00F63E7F" w:rsidP="00F63E7F">
      <w:pPr>
        <w:jc w:val="both"/>
      </w:pPr>
      <w:r w:rsidRPr="00AF0010">
        <w:t xml:space="preserve">The test consists of 1 </w:t>
      </w:r>
      <w:proofErr w:type="gramStart"/>
      <w:r w:rsidRPr="00AF0010">
        <w:t>time period</w:t>
      </w:r>
      <w:proofErr w:type="gramEnd"/>
      <w:r w:rsidRPr="00AF0010">
        <w:t>, with duration of T1.</w:t>
      </w:r>
    </w:p>
    <w:p w14:paraId="1E48BE4E" w14:textId="77777777" w:rsidR="00F63E7F" w:rsidRPr="00AF0010" w:rsidRDefault="00F63E7F" w:rsidP="00F63E7F">
      <w:pPr>
        <w:jc w:val="both"/>
      </w:pPr>
      <w:r w:rsidRPr="00AF0010">
        <w:t>During T1,</w:t>
      </w:r>
    </w:p>
    <w:p w14:paraId="67B9787F" w14:textId="77777777" w:rsidR="00F63E7F" w:rsidRPr="00AF0010" w:rsidRDefault="00F63E7F" w:rsidP="00F63E7F">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515088E3" w14:textId="77777777" w:rsidR="00F63E7F" w:rsidRPr="00AF0010" w:rsidRDefault="00F63E7F" w:rsidP="00F63E7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19A043C2"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34543468"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14:paraId="1D6B45D6" w14:textId="77777777" w:rsidR="00F63E7F" w:rsidRPr="0011125A" w:rsidRDefault="00F63E7F" w:rsidP="00F63E7F">
      <w:pPr>
        <w:pStyle w:val="TH"/>
        <w:rPr>
          <w:lang w:eastAsia="zh-CN"/>
        </w:rPr>
      </w:pPr>
      <w:r w:rsidRPr="00AF0010">
        <w:t>Table A.</w:t>
      </w:r>
      <w:r>
        <w:t>1</w:t>
      </w:r>
      <w:r w:rsidRPr="00AF0010">
        <w:t>6.5.</w:t>
      </w:r>
      <w:r>
        <w:rPr>
          <w:lang w:eastAsia="zh-CN"/>
        </w:rPr>
        <w:t>4</w:t>
      </w:r>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43CD706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62E43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DA7BD4" w14:textId="77777777" w:rsidR="00F63E7F" w:rsidRPr="00034C70" w:rsidRDefault="00F63E7F" w:rsidP="000B2387">
            <w:pPr>
              <w:pStyle w:val="TAH"/>
            </w:pPr>
            <w:r w:rsidRPr="00034C70">
              <w:t>Description</w:t>
            </w:r>
          </w:p>
        </w:tc>
      </w:tr>
      <w:tr w:rsidR="00F63E7F" w:rsidRPr="00034C70" w14:paraId="6DF0465A"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B5DC09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6B30C6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354699D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5C7D099"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D9A589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20F97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0888A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14653F4"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0B8E7C1D"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B3E627D"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3555443"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10A55E8"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43C1B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48E8A82" w14:textId="77777777" w:rsidR="00F63E7F" w:rsidRPr="0011125A" w:rsidRDefault="00F63E7F" w:rsidP="00F63E7F">
      <w:pPr>
        <w:rPr>
          <w:lang w:eastAsia="zh-CN"/>
        </w:rPr>
      </w:pPr>
    </w:p>
    <w:p w14:paraId="2B648647" w14:textId="32FBB9D5" w:rsidR="00F63E7F" w:rsidRPr="00AF0010" w:rsidRDefault="00F63E7F" w:rsidP="00F63E7F">
      <w:pPr>
        <w:pStyle w:val="TH"/>
      </w:pPr>
      <w:r w:rsidRPr="00AF0010">
        <w:t>Table A.</w:t>
      </w:r>
      <w:ins w:id="325" w:author="Waseem Ozan" w:date="2023-07-28T14:37:00Z">
        <w:r w:rsidR="00024BEB">
          <w:t>1</w:t>
        </w:r>
      </w:ins>
      <w:r w:rsidRPr="00AF0010">
        <w:t>6.5.</w:t>
      </w:r>
      <w:r>
        <w:rPr>
          <w:lang w:eastAsia="zh-CN"/>
        </w:rPr>
        <w:t>4</w:t>
      </w:r>
      <w:r>
        <w:t>.</w:t>
      </w:r>
      <w:r>
        <w:rPr>
          <w:rFonts w:hint="eastAsia"/>
          <w:lang w:eastAsia="zh-CN"/>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7873B9BF"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4A801E98"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30228E07"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38AF7018"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3D6C227C" w14:textId="77777777" w:rsidR="00F63E7F" w:rsidRPr="00AF0010" w:rsidRDefault="00F63E7F" w:rsidP="000B2387">
            <w:pPr>
              <w:pStyle w:val="TAH"/>
              <w:rPr>
                <w:lang w:eastAsia="ja-JP"/>
              </w:rPr>
            </w:pPr>
            <w:r w:rsidRPr="00AF0010">
              <w:t>Comment</w:t>
            </w:r>
          </w:p>
        </w:tc>
      </w:tr>
      <w:tr w:rsidR="00F63E7F" w:rsidRPr="00AF0010" w14:paraId="74ACD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AA9D84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DA503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33713"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27A4B47D" w14:textId="77777777" w:rsidR="00F63E7F" w:rsidRPr="00AF0010" w:rsidRDefault="00F63E7F" w:rsidP="000B2387">
            <w:pPr>
              <w:pStyle w:val="TAL"/>
            </w:pPr>
            <w:r w:rsidRPr="00AF0010">
              <w:t>One NR radio channel is used for this test</w:t>
            </w:r>
          </w:p>
        </w:tc>
      </w:tr>
      <w:tr w:rsidR="00F63E7F" w:rsidRPr="00AF0010" w14:paraId="4C603DF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5E97737"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8F42A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FC2FE4"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37C64560" w14:textId="77777777" w:rsidR="00F63E7F" w:rsidRPr="00AF0010" w:rsidRDefault="00F63E7F" w:rsidP="000B2387">
            <w:pPr>
              <w:pStyle w:val="TAL"/>
              <w:rPr>
                <w:lang w:eastAsia="ja-JP"/>
              </w:rPr>
            </w:pPr>
            <w:r w:rsidRPr="00AF0010">
              <w:t>Cell on RF channel number 1.</w:t>
            </w:r>
          </w:p>
        </w:tc>
      </w:tr>
      <w:tr w:rsidR="00F63E7F" w:rsidRPr="00AF0010" w14:paraId="311B28E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3369250"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97CF8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00ED97"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04A7B6C4" w14:textId="77777777" w:rsidR="00F63E7F" w:rsidRPr="00AF0010" w:rsidRDefault="00F63E7F" w:rsidP="000B2387">
            <w:pPr>
              <w:pStyle w:val="TAL"/>
              <w:rPr>
                <w:lang w:eastAsia="ja-JP"/>
              </w:rPr>
            </w:pPr>
          </w:p>
        </w:tc>
      </w:tr>
      <w:tr w:rsidR="00F63E7F" w:rsidRPr="00AF0010" w14:paraId="144709B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79FC6254"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5536DC"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2689FC"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33887040" w14:textId="77777777" w:rsidR="00F63E7F" w:rsidRPr="00AF0010" w:rsidRDefault="00F63E7F" w:rsidP="000B2387">
            <w:pPr>
              <w:pStyle w:val="TAL"/>
              <w:rPr>
                <w:lang w:eastAsia="ja-JP"/>
              </w:rPr>
            </w:pPr>
          </w:p>
        </w:tc>
      </w:tr>
      <w:tr w:rsidR="00F63E7F" w:rsidRPr="00AF0010" w14:paraId="7783077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44C6962"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0273750D"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225E19CA"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F10185B" w14:textId="77777777" w:rsidR="00F63E7F" w:rsidRPr="00AF0010" w:rsidRDefault="00F63E7F" w:rsidP="000B2387">
            <w:pPr>
              <w:pStyle w:val="TAL"/>
              <w:rPr>
                <w:lang w:eastAsia="ja-JP"/>
              </w:rPr>
            </w:pPr>
          </w:p>
        </w:tc>
      </w:tr>
    </w:tbl>
    <w:p w14:paraId="78C33B98" w14:textId="77777777" w:rsidR="00F63E7F" w:rsidRPr="00AF0010" w:rsidRDefault="00F63E7F" w:rsidP="00F63E7F"/>
    <w:p w14:paraId="74D239B7" w14:textId="573E6E23" w:rsidR="00F63E7F" w:rsidRPr="00AF0010" w:rsidRDefault="00F63E7F" w:rsidP="00F63E7F">
      <w:pPr>
        <w:pStyle w:val="TH"/>
      </w:pPr>
      <w:r w:rsidRPr="00AF0010">
        <w:t>Table A.</w:t>
      </w:r>
      <w:ins w:id="326" w:author="Waseem Ozan" w:date="2023-07-28T14:37:00Z">
        <w:r w:rsidR="00024BEB">
          <w:t>1</w:t>
        </w:r>
      </w:ins>
      <w:r w:rsidRPr="00AF0010">
        <w:t>6.5.</w:t>
      </w:r>
      <w:r>
        <w:rPr>
          <w:lang w:eastAsia="zh-CN"/>
        </w:rPr>
        <w:t>4</w:t>
      </w:r>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4C8FEF5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FD194B" w14:textId="77777777" w:rsidR="00F63E7F" w:rsidRPr="00AF0010" w:rsidRDefault="00F63E7F" w:rsidP="000B238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14:paraId="6BC016CE"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4337BE65" w14:textId="77777777" w:rsidR="00F63E7F" w:rsidRPr="00AF0010" w:rsidRDefault="00F63E7F" w:rsidP="000B2387">
            <w:pPr>
              <w:pStyle w:val="TAH"/>
              <w:rPr>
                <w:lang w:eastAsia="zh-CN"/>
              </w:rPr>
            </w:pPr>
            <w:r w:rsidRPr="00AF0010">
              <w:t>Cell 1</w:t>
            </w:r>
          </w:p>
        </w:tc>
      </w:tr>
      <w:tr w:rsidR="00F63E7F" w:rsidRPr="00AF0010" w14:paraId="4713B94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8DE0E2F"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9D30DA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0BF545A"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7897C66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AB744DD"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D9AB73"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10933A7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B3698FB" w14:textId="77777777" w:rsidR="00F63E7F" w:rsidRPr="00AF0010" w:rsidRDefault="00F63E7F" w:rsidP="000B2387">
            <w:pPr>
              <w:pStyle w:val="TAC"/>
            </w:pPr>
            <w:r w:rsidRPr="00AF0010">
              <w:t>FDD</w:t>
            </w:r>
          </w:p>
        </w:tc>
      </w:tr>
      <w:tr w:rsidR="00F63E7F" w:rsidRPr="00AF0010" w14:paraId="173A81D6" w14:textId="77777777" w:rsidTr="000B2387">
        <w:trPr>
          <w:cantSplit/>
          <w:jc w:val="center"/>
        </w:trPr>
        <w:tc>
          <w:tcPr>
            <w:tcW w:w="2553" w:type="dxa"/>
            <w:gridSpan w:val="2"/>
            <w:vMerge/>
            <w:tcBorders>
              <w:left w:val="single" w:sz="4" w:space="0" w:color="auto"/>
              <w:right w:val="single" w:sz="4" w:space="0" w:color="auto"/>
            </w:tcBorders>
          </w:tcPr>
          <w:p w14:paraId="71A32293"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72546B"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2F1D5FD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4F1B1B1" w14:textId="77777777" w:rsidR="00F63E7F" w:rsidRPr="00AF0010" w:rsidRDefault="00F63E7F" w:rsidP="000B2387">
            <w:pPr>
              <w:pStyle w:val="TAC"/>
            </w:pPr>
            <w:r w:rsidRPr="00AF0010">
              <w:t>TDD</w:t>
            </w:r>
          </w:p>
        </w:tc>
      </w:tr>
      <w:tr w:rsidR="00F63E7F" w:rsidRPr="00AF0010" w14:paraId="51699F69"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3A939A8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9AFD56" w14:textId="77777777" w:rsidR="00F63E7F" w:rsidRPr="00AF0010" w:rsidRDefault="00F63E7F" w:rsidP="000B2387">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13F5A81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23EE1CF"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1D7E850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C15577C"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CA0FCE"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7CD30E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5DA9478" w14:textId="77777777" w:rsidR="00F63E7F" w:rsidRPr="00AF0010" w:rsidRDefault="00F63E7F" w:rsidP="000B2387">
            <w:pPr>
              <w:pStyle w:val="TAC"/>
            </w:pPr>
            <w:r w:rsidRPr="00AF0010">
              <w:t>Not Applicable</w:t>
            </w:r>
          </w:p>
        </w:tc>
      </w:tr>
      <w:tr w:rsidR="00F63E7F" w:rsidRPr="00AF0010" w14:paraId="30086E4A" w14:textId="77777777" w:rsidTr="000B2387">
        <w:trPr>
          <w:cantSplit/>
          <w:jc w:val="center"/>
        </w:trPr>
        <w:tc>
          <w:tcPr>
            <w:tcW w:w="2553" w:type="dxa"/>
            <w:gridSpan w:val="2"/>
            <w:vMerge/>
            <w:tcBorders>
              <w:left w:val="single" w:sz="4" w:space="0" w:color="auto"/>
              <w:right w:val="single" w:sz="4" w:space="0" w:color="auto"/>
            </w:tcBorders>
          </w:tcPr>
          <w:p w14:paraId="19C32C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8275C3"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AECBB9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6E666F3" w14:textId="77777777" w:rsidR="00F63E7F" w:rsidRPr="00AF0010" w:rsidRDefault="00F63E7F" w:rsidP="000B2387">
            <w:pPr>
              <w:pStyle w:val="TAC"/>
            </w:pPr>
            <w:r w:rsidRPr="00AF0010">
              <w:t>TDDConf.1.1</w:t>
            </w:r>
          </w:p>
        </w:tc>
      </w:tr>
      <w:tr w:rsidR="00F63E7F" w:rsidRPr="00AF0010" w14:paraId="35F45E9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E7BE9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CAB352"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4E126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F25BDF0" w14:textId="77777777" w:rsidR="00F63E7F" w:rsidRPr="00AF0010" w:rsidRDefault="00F63E7F" w:rsidP="000B2387">
            <w:pPr>
              <w:pStyle w:val="TAC"/>
            </w:pPr>
            <w:r w:rsidRPr="00AF0010">
              <w:rPr>
                <w:rFonts w:cs="Arial"/>
              </w:rPr>
              <w:t>TDDConf.2.1</w:t>
            </w:r>
          </w:p>
        </w:tc>
      </w:tr>
      <w:tr w:rsidR="00F63E7F" w:rsidRPr="00AF0010" w14:paraId="7E22D39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ADE1F8B" w14:textId="77777777" w:rsidR="00F63E7F" w:rsidRPr="00AF0010" w:rsidRDefault="00F63E7F" w:rsidP="000B238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6D2363"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3F36B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C73B63A" w14:textId="77777777" w:rsidR="00F63E7F" w:rsidRPr="00AF0010" w:rsidRDefault="00F63E7F" w:rsidP="000B2387">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F63E7F" w:rsidRPr="00AF0010" w14:paraId="4C7990F4" w14:textId="77777777" w:rsidTr="000B2387">
        <w:trPr>
          <w:cantSplit/>
          <w:jc w:val="center"/>
        </w:trPr>
        <w:tc>
          <w:tcPr>
            <w:tcW w:w="2553" w:type="dxa"/>
            <w:gridSpan w:val="2"/>
            <w:vMerge/>
            <w:tcBorders>
              <w:left w:val="single" w:sz="4" w:space="0" w:color="auto"/>
              <w:right w:val="single" w:sz="4" w:space="0" w:color="auto"/>
            </w:tcBorders>
          </w:tcPr>
          <w:p w14:paraId="191D3AA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60D67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B0F6D7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9E83658" w14:textId="77777777" w:rsidR="00F63E7F" w:rsidRPr="00AF0010" w:rsidRDefault="00F63E7F" w:rsidP="000B2387">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F63E7F" w:rsidRPr="00AF0010" w14:paraId="5D149D53" w14:textId="77777777" w:rsidTr="000B2387">
        <w:trPr>
          <w:cantSplit/>
          <w:jc w:val="center"/>
        </w:trPr>
        <w:tc>
          <w:tcPr>
            <w:tcW w:w="2553" w:type="dxa"/>
            <w:gridSpan w:val="2"/>
            <w:vMerge/>
            <w:tcBorders>
              <w:left w:val="single" w:sz="4" w:space="0" w:color="auto"/>
              <w:right w:val="single" w:sz="4" w:space="0" w:color="auto"/>
            </w:tcBorders>
          </w:tcPr>
          <w:p w14:paraId="6EBAC9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C9F8C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7558ACC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EA0026"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1BA08092"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7AE46C1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13A09F" w14:textId="77777777" w:rsidR="00F63E7F" w:rsidRPr="00AF0010" w:rsidRDefault="00F63E7F" w:rsidP="000B2387">
            <w:pPr>
              <w:pStyle w:val="TAL"/>
              <w:rPr>
                <w:lang w:eastAsia="zh-CN"/>
              </w:rPr>
            </w:pPr>
            <w:r>
              <w:rPr>
                <w:rFonts w:hint="eastAsia"/>
                <w:lang w:eastAsia="zh-CN"/>
              </w:rPr>
              <w:t>C</w:t>
            </w:r>
            <w:r>
              <w:rPr>
                <w:lang w:eastAsia="zh-CN"/>
              </w:rPr>
              <w:t>onfig 4</w:t>
            </w:r>
          </w:p>
        </w:tc>
        <w:tc>
          <w:tcPr>
            <w:tcW w:w="1134" w:type="dxa"/>
            <w:vMerge/>
            <w:tcBorders>
              <w:left w:val="single" w:sz="4" w:space="0" w:color="auto"/>
              <w:bottom w:val="single" w:sz="4" w:space="0" w:color="auto"/>
              <w:right w:val="single" w:sz="4" w:space="0" w:color="auto"/>
            </w:tcBorders>
          </w:tcPr>
          <w:p w14:paraId="1405CDC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DB31E5C" w14:textId="77777777" w:rsidR="00F63E7F" w:rsidRPr="00AF0010" w:rsidDel="008B2CE7" w:rsidRDefault="00F63E7F" w:rsidP="000B2387">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F63E7F" w:rsidRPr="00AF0010" w14:paraId="444254C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77713003"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4BCE2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1330EA7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569F9C77" w14:textId="77777777" w:rsidR="00F63E7F" w:rsidRPr="00AF0010" w:rsidRDefault="00F63E7F" w:rsidP="000B2387">
            <w:pPr>
              <w:pStyle w:val="TAC"/>
              <w:rPr>
                <w:lang w:eastAsia="zh-CN"/>
              </w:rPr>
            </w:pPr>
            <w:r>
              <w:rPr>
                <w:lang w:eastAsia="zh-CN"/>
              </w:rPr>
              <w:t>0</w:t>
            </w:r>
          </w:p>
        </w:tc>
      </w:tr>
      <w:tr w:rsidR="00F63E7F" w:rsidRPr="00AF0010" w14:paraId="0059888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FBB1E13"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7D993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56AC1EB"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B9E3B65"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1988AE8A"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05D7802F"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5D3616"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DF0B5E2"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67E6229"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2A51D3B"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2B9CB056" w14:textId="77777777" w:rsidR="00F63E7F" w:rsidRPr="00AF0010" w:rsidRDefault="00F63E7F" w:rsidP="000B2387">
            <w:pPr>
              <w:pStyle w:val="TAL"/>
            </w:pPr>
            <w:r w:rsidRPr="00AF0010">
              <w:t>Initial Condition</w:t>
            </w:r>
          </w:p>
          <w:p w14:paraId="3525A2A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7FDE4246"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CA1749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90178FA"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388ADF4B"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60C67B45" w14:textId="77777777" w:rsidTr="000B2387">
        <w:trPr>
          <w:cantSplit/>
          <w:trHeight w:val="840"/>
          <w:jc w:val="center"/>
        </w:trPr>
        <w:tc>
          <w:tcPr>
            <w:tcW w:w="1555" w:type="dxa"/>
            <w:tcBorders>
              <w:top w:val="nil"/>
              <w:left w:val="single" w:sz="4" w:space="0" w:color="auto"/>
              <w:right w:val="single" w:sz="4" w:space="0" w:color="auto"/>
            </w:tcBorders>
          </w:tcPr>
          <w:p w14:paraId="535F4A3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09AFA58F" w14:textId="77777777" w:rsidR="00F63E7F" w:rsidRPr="00AF0010" w:rsidRDefault="00F63E7F" w:rsidP="000B2387">
            <w:pPr>
              <w:pStyle w:val="TAL"/>
              <w:rPr>
                <w:lang w:eastAsia="zh-TW"/>
              </w:rPr>
            </w:pPr>
            <w:r w:rsidRPr="00AF0010">
              <w:rPr>
                <w:lang w:eastAsia="zh-TW"/>
              </w:rPr>
              <w:t xml:space="preserve">Active UL </w:t>
            </w:r>
          </w:p>
          <w:p w14:paraId="326F168C" w14:textId="77777777" w:rsidR="00F63E7F" w:rsidRPr="00AF0010" w:rsidRDefault="00F63E7F" w:rsidP="000B2387">
            <w:pPr>
              <w:pStyle w:val="TAL"/>
              <w:rPr>
                <w:lang w:eastAsia="zh-TW"/>
              </w:rPr>
            </w:pPr>
            <w:r w:rsidRPr="00AF0010">
              <w:rPr>
                <w:lang w:eastAsia="zh-TW"/>
              </w:rPr>
              <w:t>CBW</w:t>
            </w:r>
          </w:p>
          <w:p w14:paraId="6AC0CA27" w14:textId="77777777" w:rsidR="00F63E7F" w:rsidRPr="00AF0010" w:rsidRDefault="00F63E7F" w:rsidP="000B2387">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1183D7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9F9FAE2"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261A79FC"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21DC8C14" w14:textId="77777777" w:rsidTr="000B2387">
        <w:trPr>
          <w:cantSplit/>
          <w:trHeight w:val="840"/>
          <w:jc w:val="center"/>
        </w:trPr>
        <w:tc>
          <w:tcPr>
            <w:tcW w:w="1555" w:type="dxa"/>
            <w:tcBorders>
              <w:left w:val="single" w:sz="4" w:space="0" w:color="auto"/>
              <w:bottom w:val="nil"/>
              <w:right w:val="single" w:sz="4" w:space="0" w:color="auto"/>
            </w:tcBorders>
          </w:tcPr>
          <w:p w14:paraId="3973E989" w14:textId="77777777" w:rsidR="00F63E7F" w:rsidRPr="00AF0010" w:rsidRDefault="00F63E7F" w:rsidP="000B2387">
            <w:pPr>
              <w:pStyle w:val="TAL"/>
            </w:pPr>
            <w:r w:rsidRPr="00AF0010">
              <w:t>Final Condition</w:t>
            </w:r>
          </w:p>
          <w:p w14:paraId="2ED2F84C" w14:textId="77777777" w:rsidR="00F63E7F" w:rsidRPr="00AF0010" w:rsidRDefault="00F63E7F" w:rsidP="000B2387">
            <w:pPr>
              <w:pStyle w:val="TAL"/>
            </w:pPr>
          </w:p>
        </w:tc>
        <w:tc>
          <w:tcPr>
            <w:tcW w:w="998" w:type="dxa"/>
            <w:tcBorders>
              <w:left w:val="single" w:sz="4" w:space="0" w:color="auto"/>
              <w:right w:val="single" w:sz="4" w:space="0" w:color="auto"/>
            </w:tcBorders>
          </w:tcPr>
          <w:p w14:paraId="6E8C590B" w14:textId="77777777" w:rsidR="00F63E7F" w:rsidRPr="00AF0010" w:rsidRDefault="00F63E7F" w:rsidP="000B2387">
            <w:pPr>
              <w:pStyle w:val="TAL"/>
            </w:pPr>
            <w:r w:rsidRPr="00AF0010">
              <w:t>Active DL</w:t>
            </w:r>
            <w:r>
              <w:t xml:space="preserve"> </w:t>
            </w:r>
            <w:r w:rsidRPr="00AF0010">
              <w:t>CBW</w:t>
            </w:r>
            <w:r w:rsidRPr="00AF0010">
              <w:rPr>
                <w:rFonts w:hint="eastAsia"/>
                <w:lang w:eastAsia="zh-TW"/>
              </w:rPr>
              <w:t xml:space="preserve"> Configureation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940E83F"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A1A6611"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11CA8853"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1C5D5A9C" w14:textId="77777777" w:rsidTr="000B2387">
        <w:trPr>
          <w:cantSplit/>
          <w:trHeight w:val="840"/>
          <w:jc w:val="center"/>
        </w:trPr>
        <w:tc>
          <w:tcPr>
            <w:tcW w:w="1555" w:type="dxa"/>
            <w:tcBorders>
              <w:top w:val="nil"/>
              <w:left w:val="single" w:sz="4" w:space="0" w:color="auto"/>
              <w:right w:val="single" w:sz="4" w:space="0" w:color="auto"/>
            </w:tcBorders>
          </w:tcPr>
          <w:p w14:paraId="24F6B063" w14:textId="77777777" w:rsidR="00F63E7F" w:rsidRPr="00AF0010" w:rsidRDefault="00F63E7F" w:rsidP="000B2387">
            <w:pPr>
              <w:pStyle w:val="TAL"/>
            </w:pPr>
          </w:p>
        </w:tc>
        <w:tc>
          <w:tcPr>
            <w:tcW w:w="998" w:type="dxa"/>
            <w:tcBorders>
              <w:left w:val="single" w:sz="4" w:space="0" w:color="auto"/>
              <w:right w:val="single" w:sz="4" w:space="0" w:color="auto"/>
            </w:tcBorders>
          </w:tcPr>
          <w:p w14:paraId="26D986A1" w14:textId="77777777" w:rsidR="00F63E7F" w:rsidRPr="00AF0010" w:rsidRDefault="00F63E7F" w:rsidP="000B2387">
            <w:pPr>
              <w:pStyle w:val="TAL"/>
              <w:rPr>
                <w:lang w:eastAsia="zh-TW"/>
              </w:rPr>
            </w:pPr>
            <w:r w:rsidRPr="00AF0010">
              <w:rPr>
                <w:lang w:eastAsia="zh-TW"/>
              </w:rPr>
              <w:t xml:space="preserve">Active UL </w:t>
            </w:r>
          </w:p>
          <w:p w14:paraId="020E9EF7" w14:textId="77777777" w:rsidR="00F63E7F" w:rsidRPr="00AF0010" w:rsidRDefault="00F63E7F" w:rsidP="000B2387">
            <w:pPr>
              <w:pStyle w:val="TAL"/>
              <w:rPr>
                <w:lang w:eastAsia="zh-TW"/>
              </w:rPr>
            </w:pPr>
            <w:r w:rsidRPr="00AF0010">
              <w:rPr>
                <w:lang w:eastAsia="zh-TW"/>
              </w:rPr>
              <w:t>CBW</w:t>
            </w:r>
          </w:p>
          <w:p w14:paraId="05F5205B" w14:textId="77777777" w:rsidR="00F63E7F" w:rsidRPr="00AF0010" w:rsidRDefault="00F63E7F" w:rsidP="000B2387">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27E7068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4F112E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F6E7A7A"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2DD57BD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4469E6AB"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C2F95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BE4B342"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FBDC257" w14:textId="77777777" w:rsidR="00F63E7F" w:rsidRPr="00AF0010" w:rsidRDefault="00F63E7F" w:rsidP="000B2387">
            <w:pPr>
              <w:pStyle w:val="TAC"/>
              <w:rPr>
                <w:lang w:eastAsia="zh-CN"/>
              </w:rPr>
            </w:pPr>
            <w:r w:rsidRPr="00AF0010">
              <w:rPr>
                <w:lang w:eastAsia="zh-CN"/>
              </w:rPr>
              <w:t>SR.1.1 FDD</w:t>
            </w:r>
          </w:p>
        </w:tc>
      </w:tr>
      <w:tr w:rsidR="00F63E7F" w:rsidRPr="00AF0010" w14:paraId="4ACE2314" w14:textId="77777777" w:rsidTr="000B2387">
        <w:trPr>
          <w:cantSplit/>
          <w:jc w:val="center"/>
        </w:trPr>
        <w:tc>
          <w:tcPr>
            <w:tcW w:w="2553" w:type="dxa"/>
            <w:gridSpan w:val="2"/>
            <w:vMerge/>
            <w:tcBorders>
              <w:left w:val="single" w:sz="4" w:space="0" w:color="auto"/>
              <w:right w:val="single" w:sz="4" w:space="0" w:color="auto"/>
            </w:tcBorders>
          </w:tcPr>
          <w:p w14:paraId="71FDBBA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14E4D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29CBB0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1C056CA" w14:textId="77777777" w:rsidR="00F63E7F" w:rsidRPr="00AF0010" w:rsidRDefault="00F63E7F" w:rsidP="000B2387">
            <w:pPr>
              <w:pStyle w:val="TAC"/>
              <w:rPr>
                <w:lang w:eastAsia="zh-CN"/>
              </w:rPr>
            </w:pPr>
            <w:r w:rsidRPr="00AF0010">
              <w:rPr>
                <w:lang w:eastAsia="zh-CN"/>
              </w:rPr>
              <w:t>SR.1.1 TDD</w:t>
            </w:r>
          </w:p>
        </w:tc>
      </w:tr>
      <w:tr w:rsidR="00F63E7F" w:rsidRPr="00AF0010" w14:paraId="7F257D9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612489B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C4EF7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B23F0A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CD47F53" w14:textId="77777777" w:rsidR="00F63E7F" w:rsidRPr="00AF0010" w:rsidRDefault="00F63E7F" w:rsidP="000B2387">
            <w:pPr>
              <w:pStyle w:val="TAC"/>
              <w:rPr>
                <w:lang w:eastAsia="zh-CN"/>
              </w:rPr>
            </w:pPr>
            <w:r w:rsidRPr="00AF0010">
              <w:rPr>
                <w:lang w:eastAsia="zh-CN"/>
              </w:rPr>
              <w:t>SR2.1 TDD</w:t>
            </w:r>
          </w:p>
        </w:tc>
      </w:tr>
      <w:tr w:rsidR="00F63E7F" w:rsidRPr="00AF0010" w14:paraId="744B90F4" w14:textId="77777777" w:rsidTr="000B2387">
        <w:trPr>
          <w:cantSplit/>
          <w:jc w:val="center"/>
        </w:trPr>
        <w:tc>
          <w:tcPr>
            <w:tcW w:w="2553" w:type="dxa"/>
            <w:gridSpan w:val="2"/>
            <w:vMerge w:val="restart"/>
            <w:tcBorders>
              <w:left w:val="single" w:sz="4" w:space="0" w:color="auto"/>
              <w:right w:val="single" w:sz="4" w:space="0" w:color="auto"/>
            </w:tcBorders>
          </w:tcPr>
          <w:p w14:paraId="5C51414F"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4359F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6DFA35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C89FA14" w14:textId="77777777" w:rsidR="00F63E7F" w:rsidRPr="00AF0010" w:rsidRDefault="00F63E7F" w:rsidP="000B2387">
            <w:pPr>
              <w:pStyle w:val="TAC"/>
              <w:rPr>
                <w:lang w:eastAsia="zh-CN"/>
              </w:rPr>
            </w:pPr>
            <w:r w:rsidRPr="00AF0010">
              <w:rPr>
                <w:lang w:eastAsia="zh-CN"/>
              </w:rPr>
              <w:t xml:space="preserve">CR.1.1 FDD  </w:t>
            </w:r>
          </w:p>
        </w:tc>
      </w:tr>
      <w:tr w:rsidR="00F63E7F" w:rsidRPr="00AF0010" w14:paraId="104E4ADC" w14:textId="77777777" w:rsidTr="000B2387">
        <w:trPr>
          <w:cantSplit/>
          <w:jc w:val="center"/>
        </w:trPr>
        <w:tc>
          <w:tcPr>
            <w:tcW w:w="2553" w:type="dxa"/>
            <w:gridSpan w:val="2"/>
            <w:vMerge/>
            <w:tcBorders>
              <w:left w:val="single" w:sz="4" w:space="0" w:color="auto"/>
              <w:right w:val="single" w:sz="4" w:space="0" w:color="auto"/>
            </w:tcBorders>
          </w:tcPr>
          <w:p w14:paraId="1204C99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B7784E"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58F343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1D3AADA" w14:textId="77777777" w:rsidR="00F63E7F" w:rsidRPr="00AF0010" w:rsidRDefault="00F63E7F" w:rsidP="000B2387">
            <w:pPr>
              <w:pStyle w:val="TAC"/>
              <w:rPr>
                <w:lang w:eastAsia="zh-CN"/>
              </w:rPr>
            </w:pPr>
            <w:r w:rsidRPr="00AF0010">
              <w:rPr>
                <w:lang w:eastAsia="zh-CN"/>
              </w:rPr>
              <w:t>CR.1.1 TDD</w:t>
            </w:r>
          </w:p>
        </w:tc>
      </w:tr>
      <w:tr w:rsidR="00F63E7F" w:rsidRPr="00AF0010" w14:paraId="6F7BA8B6" w14:textId="77777777" w:rsidTr="000B2387">
        <w:trPr>
          <w:cantSplit/>
          <w:jc w:val="center"/>
        </w:trPr>
        <w:tc>
          <w:tcPr>
            <w:tcW w:w="2553" w:type="dxa"/>
            <w:gridSpan w:val="2"/>
            <w:vMerge/>
            <w:tcBorders>
              <w:left w:val="single" w:sz="4" w:space="0" w:color="auto"/>
              <w:right w:val="single" w:sz="4" w:space="0" w:color="auto"/>
            </w:tcBorders>
          </w:tcPr>
          <w:p w14:paraId="269A8F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7A105E"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FD2A11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7BD3DC" w14:textId="77777777" w:rsidR="00F63E7F" w:rsidRPr="00AF0010" w:rsidRDefault="00F63E7F" w:rsidP="000B2387">
            <w:pPr>
              <w:pStyle w:val="TAC"/>
              <w:rPr>
                <w:lang w:eastAsia="zh-CN"/>
              </w:rPr>
            </w:pPr>
            <w:r w:rsidRPr="00AF0010">
              <w:rPr>
                <w:lang w:eastAsia="zh-CN"/>
              </w:rPr>
              <w:t>CR2.1 TDD</w:t>
            </w:r>
          </w:p>
        </w:tc>
      </w:tr>
      <w:tr w:rsidR="00F63E7F" w:rsidRPr="00AF0010" w14:paraId="4EBECB1E" w14:textId="77777777" w:rsidTr="000B2387">
        <w:trPr>
          <w:cantSplit/>
          <w:jc w:val="center"/>
        </w:trPr>
        <w:tc>
          <w:tcPr>
            <w:tcW w:w="2553" w:type="dxa"/>
            <w:gridSpan w:val="2"/>
            <w:vMerge w:val="restart"/>
            <w:tcBorders>
              <w:left w:val="single" w:sz="4" w:space="0" w:color="auto"/>
              <w:right w:val="single" w:sz="4" w:space="0" w:color="auto"/>
            </w:tcBorders>
          </w:tcPr>
          <w:p w14:paraId="76044FD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76EEF4"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B9BB04"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7486105" w14:textId="77777777" w:rsidR="00F63E7F" w:rsidRPr="00AF0010" w:rsidRDefault="00F63E7F" w:rsidP="000B2387">
            <w:pPr>
              <w:pStyle w:val="TAC"/>
              <w:rPr>
                <w:lang w:eastAsia="zh-CN"/>
              </w:rPr>
            </w:pPr>
            <w:r w:rsidRPr="00AF0010">
              <w:rPr>
                <w:lang w:eastAsia="zh-CN"/>
              </w:rPr>
              <w:t xml:space="preserve">CCR.1.1 FDD  </w:t>
            </w:r>
          </w:p>
        </w:tc>
      </w:tr>
      <w:tr w:rsidR="00F63E7F" w:rsidRPr="00AF0010" w14:paraId="6A57CEF1" w14:textId="77777777" w:rsidTr="000B2387">
        <w:trPr>
          <w:cantSplit/>
          <w:jc w:val="center"/>
        </w:trPr>
        <w:tc>
          <w:tcPr>
            <w:tcW w:w="2553" w:type="dxa"/>
            <w:gridSpan w:val="2"/>
            <w:vMerge/>
            <w:tcBorders>
              <w:left w:val="single" w:sz="4" w:space="0" w:color="auto"/>
              <w:right w:val="single" w:sz="4" w:space="0" w:color="auto"/>
            </w:tcBorders>
          </w:tcPr>
          <w:p w14:paraId="0883109F"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16B9F"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82A6DA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EBD9708" w14:textId="77777777" w:rsidR="00F63E7F" w:rsidRPr="00AF0010" w:rsidRDefault="00F63E7F" w:rsidP="000B2387">
            <w:pPr>
              <w:pStyle w:val="TAC"/>
              <w:rPr>
                <w:lang w:eastAsia="zh-CN"/>
              </w:rPr>
            </w:pPr>
            <w:r w:rsidRPr="00AF0010">
              <w:rPr>
                <w:lang w:eastAsia="zh-CN"/>
              </w:rPr>
              <w:t>CCR.1.1 TDD</w:t>
            </w:r>
          </w:p>
        </w:tc>
      </w:tr>
      <w:tr w:rsidR="00F63E7F" w:rsidRPr="00AF0010" w14:paraId="458742CC"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5AAE6D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79B07"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9B3473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DBFE37E" w14:textId="77777777" w:rsidR="00F63E7F" w:rsidRPr="00AF0010" w:rsidRDefault="00F63E7F" w:rsidP="000B2387">
            <w:pPr>
              <w:pStyle w:val="TAC"/>
              <w:rPr>
                <w:lang w:eastAsia="zh-CN"/>
              </w:rPr>
            </w:pPr>
            <w:r w:rsidRPr="00AF0010">
              <w:rPr>
                <w:lang w:eastAsia="zh-CN"/>
              </w:rPr>
              <w:t>CCR.2.1 TDD</w:t>
            </w:r>
          </w:p>
        </w:tc>
      </w:tr>
      <w:tr w:rsidR="00F63E7F" w:rsidRPr="00AF0010" w14:paraId="3E399385"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711A66D8"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1CE86B6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B6CF682" w14:textId="77777777" w:rsidR="00F63E7F" w:rsidRPr="00AF0010" w:rsidRDefault="00F63E7F" w:rsidP="000B2387">
            <w:pPr>
              <w:pStyle w:val="TAC"/>
            </w:pPr>
            <w:r w:rsidRPr="00AF0010">
              <w:rPr>
                <w:lang w:eastAsia="zh-CN"/>
              </w:rPr>
              <w:t>OP.1</w:t>
            </w:r>
          </w:p>
        </w:tc>
      </w:tr>
      <w:tr w:rsidR="00F63E7F" w:rsidRPr="00AF0010" w14:paraId="4EA93021" w14:textId="77777777" w:rsidTr="000B2387">
        <w:trPr>
          <w:cantSplit/>
          <w:jc w:val="center"/>
        </w:trPr>
        <w:tc>
          <w:tcPr>
            <w:tcW w:w="2553" w:type="dxa"/>
            <w:gridSpan w:val="2"/>
            <w:vMerge w:val="restart"/>
            <w:tcBorders>
              <w:left w:val="single" w:sz="4" w:space="0" w:color="auto"/>
              <w:right w:val="single" w:sz="4" w:space="0" w:color="auto"/>
            </w:tcBorders>
          </w:tcPr>
          <w:p w14:paraId="41DD3B4B"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388E40"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17B61D92"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4099283B" w14:textId="77777777" w:rsidR="00F63E7F" w:rsidRPr="00AF0010" w:rsidRDefault="00F63E7F" w:rsidP="000B2387">
            <w:pPr>
              <w:pStyle w:val="TAC"/>
              <w:rPr>
                <w:lang w:eastAsia="zh-CN"/>
              </w:rPr>
            </w:pPr>
            <w:r w:rsidRPr="00AF0010">
              <w:rPr>
                <w:lang w:eastAsia="zh-CN"/>
              </w:rPr>
              <w:t>SSB.1 FR1</w:t>
            </w:r>
          </w:p>
        </w:tc>
      </w:tr>
      <w:tr w:rsidR="00F63E7F" w:rsidRPr="00AF0010" w14:paraId="28ED804D"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BA853E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A6BC2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7E8DD13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1A097D5" w14:textId="77777777" w:rsidR="00F63E7F" w:rsidRPr="00AF0010" w:rsidRDefault="00F63E7F" w:rsidP="000B2387">
            <w:pPr>
              <w:pStyle w:val="TAC"/>
              <w:rPr>
                <w:lang w:eastAsia="zh-CN"/>
              </w:rPr>
            </w:pPr>
            <w:r w:rsidRPr="00271CE4">
              <w:rPr>
                <w:lang w:eastAsia="zh-CN"/>
              </w:rPr>
              <w:t>SSB.1 RedCap FR1</w:t>
            </w:r>
          </w:p>
        </w:tc>
      </w:tr>
      <w:tr w:rsidR="00F63E7F" w:rsidRPr="00AF0010" w14:paraId="0124413B"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A5FCD1C"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84C7B6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927A650" w14:textId="77777777" w:rsidR="00F63E7F" w:rsidRPr="00AF0010" w:rsidRDefault="00F63E7F" w:rsidP="000B2387">
            <w:pPr>
              <w:pStyle w:val="TAC"/>
            </w:pPr>
            <w:r w:rsidRPr="00A3674B">
              <w:t>SMTC.1 RedCap FR1</w:t>
            </w:r>
          </w:p>
        </w:tc>
      </w:tr>
      <w:tr w:rsidR="00F63E7F" w:rsidRPr="00AF0010" w14:paraId="63FF3F1E"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66E712C7" w14:textId="77777777" w:rsidR="00F63E7F" w:rsidRPr="00AF0010" w:rsidRDefault="00F63E7F" w:rsidP="000B2387">
            <w:pPr>
              <w:pStyle w:val="TAL"/>
              <w:rPr>
                <w:bCs/>
              </w:rPr>
            </w:pPr>
            <w:r w:rsidRPr="00AF0010">
              <w:rPr>
                <w:bCs/>
              </w:rPr>
              <w:t>TRS Configuration</w:t>
            </w:r>
          </w:p>
          <w:p w14:paraId="49C84BCA"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24104E1D"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0917E30"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8A2AE24" w14:textId="77777777" w:rsidR="00F63E7F" w:rsidRPr="00AF0010" w:rsidRDefault="00F63E7F" w:rsidP="000B2387">
            <w:pPr>
              <w:pStyle w:val="TAC"/>
            </w:pPr>
            <w:r w:rsidRPr="00AF0010">
              <w:t>TRS.1.1 FDD</w:t>
            </w:r>
          </w:p>
        </w:tc>
      </w:tr>
      <w:tr w:rsidR="00F63E7F" w:rsidRPr="00AF0010" w14:paraId="1EA7DF8F" w14:textId="77777777" w:rsidTr="000B2387">
        <w:trPr>
          <w:cantSplit/>
          <w:jc w:val="center"/>
        </w:trPr>
        <w:tc>
          <w:tcPr>
            <w:tcW w:w="2559" w:type="dxa"/>
            <w:gridSpan w:val="3"/>
            <w:vMerge/>
            <w:tcBorders>
              <w:left w:val="single" w:sz="4" w:space="0" w:color="auto"/>
              <w:right w:val="single" w:sz="4" w:space="0" w:color="auto"/>
            </w:tcBorders>
          </w:tcPr>
          <w:p w14:paraId="522549E6"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7B90DAE3"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7F2A2A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FB144C4" w14:textId="77777777" w:rsidR="00F63E7F" w:rsidRPr="00AF0010" w:rsidRDefault="00F63E7F" w:rsidP="000B2387">
            <w:pPr>
              <w:pStyle w:val="TAC"/>
            </w:pPr>
            <w:r w:rsidRPr="00AF0010">
              <w:t>TRS.1.1 TDD</w:t>
            </w:r>
          </w:p>
        </w:tc>
      </w:tr>
      <w:tr w:rsidR="00F63E7F" w:rsidRPr="00AF0010" w14:paraId="11797108"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293827F3"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A615530"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330E105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94D342" w14:textId="77777777" w:rsidR="00F63E7F" w:rsidRPr="00AF0010" w:rsidRDefault="00F63E7F" w:rsidP="000B2387">
            <w:pPr>
              <w:pStyle w:val="TAC"/>
            </w:pPr>
            <w:r w:rsidRPr="00AF0010">
              <w:t>TRS.1.2 TDD</w:t>
            </w:r>
          </w:p>
        </w:tc>
      </w:tr>
      <w:tr w:rsidR="00F63E7F" w:rsidRPr="00AF0010" w14:paraId="0F08D57A"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F20284"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1576E2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2298CBD" w14:textId="77777777" w:rsidR="00F63E7F" w:rsidRPr="00AF0010" w:rsidRDefault="00F63E7F" w:rsidP="000B2387">
            <w:pPr>
              <w:pStyle w:val="TAC"/>
            </w:pPr>
            <w:r>
              <w:t>1x</w:t>
            </w:r>
            <w:r>
              <w:rPr>
                <w:rFonts w:hint="eastAsia"/>
                <w:lang w:eastAsia="zh-CN"/>
              </w:rPr>
              <w:t>2</w:t>
            </w:r>
            <w:r w:rsidRPr="00AF0010">
              <w:rPr>
                <w:rFonts w:hint="eastAsia"/>
                <w:lang w:eastAsia="zh-CN"/>
              </w:rPr>
              <w:t xml:space="preserve"> Low</w:t>
            </w:r>
          </w:p>
        </w:tc>
      </w:tr>
      <w:tr w:rsidR="00F63E7F" w:rsidRPr="00AF0010" w14:paraId="75B3D15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F2603E"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6320D6"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EEF8450" w14:textId="77777777" w:rsidR="00F63E7F" w:rsidRPr="00AF0010" w:rsidRDefault="00F63E7F" w:rsidP="000B2387">
            <w:pPr>
              <w:pStyle w:val="TAC"/>
            </w:pPr>
            <w:r w:rsidRPr="00AF0010">
              <w:t>AWGN</w:t>
            </w:r>
          </w:p>
        </w:tc>
      </w:tr>
      <w:tr w:rsidR="00F63E7F" w:rsidRPr="00AF0010" w14:paraId="32BAFA1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73068C"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DCED9C9"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3385E550"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FF8E765"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A1A1263"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6540305C"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A8C35CD" w14:textId="77777777" w:rsidR="00F63E7F" w:rsidRPr="00AF0010" w:rsidRDefault="00F63E7F" w:rsidP="000B2387">
            <w:pPr>
              <w:pStyle w:val="TAC"/>
              <w:rPr>
                <w:rFonts w:cs="v4.2.0"/>
                <w:lang w:eastAsia="zh-CN"/>
              </w:rPr>
            </w:pPr>
          </w:p>
        </w:tc>
      </w:tr>
      <w:tr w:rsidR="00F63E7F" w:rsidRPr="00AF0010" w14:paraId="59DF79E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AD1D314"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4E9B616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9F3D281" w14:textId="77777777" w:rsidR="00F63E7F" w:rsidRPr="00AF0010" w:rsidRDefault="00F63E7F" w:rsidP="000B2387">
            <w:pPr>
              <w:pStyle w:val="TAC"/>
              <w:rPr>
                <w:rFonts w:cs="v4.2.0"/>
                <w:lang w:eastAsia="zh-CN"/>
              </w:rPr>
            </w:pPr>
          </w:p>
        </w:tc>
      </w:tr>
      <w:tr w:rsidR="00F63E7F" w:rsidRPr="00AF0010" w14:paraId="23E69B6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5460FE"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5919D47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EF83A6F" w14:textId="77777777" w:rsidR="00F63E7F" w:rsidRPr="00AF0010" w:rsidRDefault="00F63E7F" w:rsidP="000B2387">
            <w:pPr>
              <w:pStyle w:val="TAC"/>
              <w:rPr>
                <w:rFonts w:cs="v4.2.0"/>
                <w:lang w:eastAsia="zh-CN"/>
              </w:rPr>
            </w:pPr>
          </w:p>
        </w:tc>
      </w:tr>
      <w:tr w:rsidR="00F63E7F" w:rsidRPr="00AF0010" w14:paraId="12362D4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E57C0A"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5ED4647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5204650" w14:textId="77777777" w:rsidR="00F63E7F" w:rsidRPr="00AF0010" w:rsidRDefault="00F63E7F" w:rsidP="000B2387">
            <w:pPr>
              <w:pStyle w:val="TAC"/>
              <w:rPr>
                <w:rFonts w:cs="v4.2.0"/>
                <w:lang w:eastAsia="zh-CN"/>
              </w:rPr>
            </w:pPr>
          </w:p>
        </w:tc>
      </w:tr>
      <w:tr w:rsidR="00F63E7F" w:rsidRPr="00AF0010" w14:paraId="64D27F2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374AC54"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6E03E5A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268F5C3E" w14:textId="77777777" w:rsidR="00F63E7F" w:rsidRPr="00AF0010" w:rsidRDefault="00F63E7F" w:rsidP="000B2387">
            <w:pPr>
              <w:pStyle w:val="TAC"/>
              <w:rPr>
                <w:rFonts w:cs="v4.2.0"/>
                <w:lang w:eastAsia="zh-CN"/>
              </w:rPr>
            </w:pPr>
          </w:p>
        </w:tc>
      </w:tr>
      <w:tr w:rsidR="00F63E7F" w:rsidRPr="00AF0010" w14:paraId="25F2F6A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63EF33"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66DC6C0A"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129A6DB" w14:textId="77777777" w:rsidR="00F63E7F" w:rsidRPr="00AF0010" w:rsidRDefault="00F63E7F" w:rsidP="000B2387">
            <w:pPr>
              <w:pStyle w:val="TAC"/>
              <w:rPr>
                <w:rFonts w:cs="v4.2.0"/>
                <w:lang w:eastAsia="zh-CN"/>
              </w:rPr>
            </w:pPr>
          </w:p>
        </w:tc>
      </w:tr>
      <w:tr w:rsidR="00F63E7F" w:rsidRPr="00AF0010" w14:paraId="588AD45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4EC3482" w14:textId="77777777" w:rsidR="00F63E7F" w:rsidRPr="00AF0010" w:rsidRDefault="00F63E7F" w:rsidP="000B2387">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14:paraId="24A75E0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3CE3317" w14:textId="77777777" w:rsidR="00F63E7F" w:rsidRPr="00AF0010" w:rsidRDefault="00F63E7F" w:rsidP="000B2387">
            <w:pPr>
              <w:pStyle w:val="TAC"/>
              <w:rPr>
                <w:rFonts w:cs="v4.2.0"/>
                <w:lang w:eastAsia="zh-CN"/>
              </w:rPr>
            </w:pPr>
          </w:p>
        </w:tc>
      </w:tr>
      <w:tr w:rsidR="00F63E7F" w:rsidRPr="00AF0010" w14:paraId="5750770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10014E5" w14:textId="77777777" w:rsidR="00F63E7F" w:rsidRPr="00AF0010" w:rsidRDefault="00F63E7F" w:rsidP="000B2387">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5B2E7D7E"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21911E9F" w14:textId="77777777" w:rsidR="00F63E7F" w:rsidRPr="00AF0010" w:rsidRDefault="00F63E7F" w:rsidP="000B2387">
            <w:pPr>
              <w:pStyle w:val="TAC"/>
            </w:pPr>
          </w:p>
        </w:tc>
      </w:tr>
      <w:tr w:rsidR="00F63E7F" w:rsidRPr="00AF0010" w14:paraId="0BD41F60"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4F41DE4" w14:textId="77777777" w:rsidR="00F63E7F" w:rsidRPr="00AF0010" w:rsidRDefault="00F63E7F" w:rsidP="000B238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42B8A71"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56B105A"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275F3DD7" w14:textId="77777777" w:rsidR="00F63E7F" w:rsidRPr="00AF0010" w:rsidRDefault="00F63E7F" w:rsidP="000B2387">
            <w:pPr>
              <w:pStyle w:val="TAC"/>
              <w:rPr>
                <w:rFonts w:cs="v4.2.0"/>
                <w:lang w:eastAsia="zh-CN"/>
              </w:rPr>
            </w:pPr>
            <w:r w:rsidRPr="00AF0010">
              <w:t>-104</w:t>
            </w:r>
          </w:p>
        </w:tc>
      </w:tr>
      <w:tr w:rsidR="00F63E7F" w:rsidRPr="00AF0010" w14:paraId="1B9C117A"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3C457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E51471D"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F2227B6"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C5A347B" w14:textId="77777777" w:rsidR="00F63E7F" w:rsidRPr="00AF0010" w:rsidRDefault="00F63E7F" w:rsidP="000B2387">
            <w:pPr>
              <w:pStyle w:val="TAC"/>
            </w:pPr>
            <w:r w:rsidRPr="00AF0010">
              <w:rPr>
                <w:rFonts w:hint="eastAsia"/>
                <w:lang w:eastAsia="zh-CN"/>
              </w:rPr>
              <w:t>-101</w:t>
            </w:r>
          </w:p>
        </w:tc>
      </w:tr>
      <w:tr w:rsidR="00F63E7F" w:rsidRPr="00AF0010" w14:paraId="4E833BD5"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D57310A"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5011D8F"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6D7B105"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0BAEDDE4" w14:textId="77777777" w:rsidR="00F63E7F" w:rsidRPr="00AF0010" w:rsidRDefault="00F63E7F" w:rsidP="000B2387">
            <w:pPr>
              <w:pStyle w:val="TAC"/>
              <w:rPr>
                <w:rFonts w:cs="v4.2.0"/>
                <w:lang w:eastAsia="zh-CN"/>
              </w:rPr>
            </w:pPr>
            <w:r w:rsidRPr="00AF0010">
              <w:rPr>
                <w:rFonts w:cs="v4.2.0"/>
              </w:rPr>
              <w:t>-87</w:t>
            </w:r>
          </w:p>
        </w:tc>
      </w:tr>
      <w:tr w:rsidR="00F63E7F" w:rsidRPr="00AF0010" w14:paraId="601C3C9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B9B4993"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F625529"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6A69C7AE"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771E4A7B"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4D99B006"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64CE92F" w14:textId="77777777" w:rsidR="00F63E7F" w:rsidRPr="00AF0010" w:rsidRDefault="00F63E7F" w:rsidP="000B238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F9A8DBC"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73C4116" w14:textId="77777777" w:rsidR="00F63E7F" w:rsidRPr="00AF0010" w:rsidRDefault="00F63E7F" w:rsidP="000B2387">
            <w:pPr>
              <w:pStyle w:val="TAC"/>
              <w:rPr>
                <w:rFonts w:cs="v4.2.0"/>
                <w:lang w:eastAsia="zh-CN"/>
              </w:rPr>
            </w:pPr>
            <w:r w:rsidRPr="00AF0010">
              <w:t>17</w:t>
            </w:r>
          </w:p>
        </w:tc>
      </w:tr>
      <w:tr w:rsidR="00F63E7F" w:rsidRPr="00AF0010" w14:paraId="15ACE7FA"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1C02B784" w14:textId="77777777" w:rsidR="00F63E7F" w:rsidRPr="00AF0010" w:rsidRDefault="00F63E7F" w:rsidP="000B238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46F48F"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5020CEDE" w14:textId="77777777" w:rsidR="00F63E7F" w:rsidRPr="00AF0010" w:rsidRDefault="00F63E7F" w:rsidP="000B2387">
            <w:pPr>
              <w:pStyle w:val="TAC"/>
              <w:rPr>
                <w:rFonts w:cs="v4.2.0"/>
                <w:lang w:eastAsia="zh-CN"/>
              </w:rPr>
            </w:pPr>
            <w:r w:rsidRPr="00AF0010">
              <w:t>17</w:t>
            </w:r>
          </w:p>
        </w:tc>
      </w:tr>
      <w:tr w:rsidR="00F63E7F" w:rsidRPr="00AF0010" w14:paraId="150A888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254C26AE"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74B846"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9CE582F" w14:textId="77777777" w:rsidR="00F63E7F" w:rsidRPr="00AF0010" w:rsidRDefault="00F63E7F" w:rsidP="000B2387">
            <w:pPr>
              <w:pStyle w:val="TAC"/>
            </w:pPr>
            <w:r w:rsidRPr="00AF0010">
              <w:t>dBm/</w:t>
            </w:r>
          </w:p>
          <w:p w14:paraId="1C19B534"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21495339"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1FBA62BE"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2550B4"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95EE2B"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0CDECD3A" w14:textId="77777777" w:rsidR="00F63E7F" w:rsidRPr="00AF0010" w:rsidRDefault="00F63E7F" w:rsidP="000B2387">
            <w:pPr>
              <w:pStyle w:val="TAC"/>
            </w:pPr>
            <w:r w:rsidRPr="00AF0010">
              <w:t>dBm/</w:t>
            </w:r>
          </w:p>
          <w:p w14:paraId="5A73E93C"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2BC7815C" w14:textId="77777777" w:rsidR="00F63E7F" w:rsidRPr="00AF0010" w:rsidRDefault="00F63E7F" w:rsidP="000B2387">
            <w:pPr>
              <w:pStyle w:val="TAC"/>
              <w:rPr>
                <w:rFonts w:cs="v4.2.0"/>
              </w:rPr>
            </w:pPr>
            <w:r>
              <w:rPr>
                <w:rFonts w:cs="v4.2.0"/>
                <w:lang w:eastAsia="zh-CN"/>
              </w:rPr>
              <w:t>-56.04</w:t>
            </w:r>
          </w:p>
        </w:tc>
      </w:tr>
      <w:tr w:rsidR="00F63E7F" w:rsidRPr="00AF0010" w14:paraId="765CEDF7"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4C6ACEF7" w14:textId="77777777" w:rsidR="00F63E7F" w:rsidRPr="00AF0010" w:rsidRDefault="00F63E7F" w:rsidP="000B2387">
            <w:pPr>
              <w:pStyle w:val="TAN"/>
            </w:pPr>
            <w:r w:rsidRPr="00AF0010">
              <w:t>Note 1:</w:t>
            </w:r>
            <w:r w:rsidRPr="00AF0010">
              <w:tab/>
              <w:t xml:space="preserve">OCNG shall be used such that both cells are fully </w:t>
            </w:r>
            <w:proofErr w:type="gramStart"/>
            <w:r w:rsidRPr="00AF0010">
              <w:t>allocated</w:t>
            </w:r>
            <w:proofErr w:type="gramEnd"/>
            <w:r w:rsidRPr="00AF0010">
              <w:t xml:space="preserve"> and a constant total transmitted power spectral density is achieved for all OFDM symbols.</w:t>
            </w:r>
          </w:p>
          <w:p w14:paraId="3892BF8F" w14:textId="77777777" w:rsidR="00F63E7F" w:rsidRPr="00AF0010" w:rsidRDefault="00F63E7F" w:rsidP="000B238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70CBA504"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4F868303"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62221CD" w14:textId="77777777" w:rsidR="00F63E7F" w:rsidRPr="00AF0010" w:rsidRDefault="00F63E7F" w:rsidP="00F63E7F">
      <w:pPr>
        <w:rPr>
          <w:snapToGrid w:val="0"/>
          <w:lang w:eastAsia="zh-CN"/>
        </w:rPr>
      </w:pPr>
    </w:p>
    <w:p w14:paraId="4677A617" w14:textId="77777777" w:rsidR="00F63E7F" w:rsidRPr="00AF0010" w:rsidRDefault="00F63E7F" w:rsidP="00F63E7F">
      <w:pPr>
        <w:pStyle w:val="Heading5"/>
      </w:pPr>
      <w:r w:rsidRPr="00AF0010">
        <w:t>A.</w:t>
      </w:r>
      <w:r>
        <w:t>1</w:t>
      </w:r>
      <w:r w:rsidRPr="00AF0010">
        <w:t>6.5.</w:t>
      </w:r>
      <w:r>
        <w:rPr>
          <w:lang w:eastAsia="zh-CN"/>
        </w:rPr>
        <w:t>4</w:t>
      </w:r>
      <w:r w:rsidRPr="00AF0010">
        <w:t>.2</w:t>
      </w:r>
      <w:r>
        <w:t>.2</w:t>
      </w:r>
      <w:r w:rsidRPr="00AF0010">
        <w:tab/>
        <w:t>Test Requirements</w:t>
      </w:r>
    </w:p>
    <w:p w14:paraId="772B9A6B"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5ECFE172"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6808C5E0" w14:textId="77777777" w:rsidR="00F63E7F" w:rsidRPr="00AF0010" w:rsidRDefault="00F63E7F" w:rsidP="00F63E7F">
      <w:pPr>
        <w:rPr>
          <w:lang w:eastAsia="zh-CN"/>
        </w:rPr>
      </w:pPr>
      <w:proofErr w:type="gramStart"/>
      <w:r w:rsidRPr="00AF0010">
        <w:rPr>
          <w:lang w:eastAsia="zh-CN"/>
        </w:rPr>
        <w:t>All of</w:t>
      </w:r>
      <w:proofErr w:type="gramEnd"/>
      <w:r w:rsidRPr="00AF0010">
        <w:rPr>
          <w:lang w:eastAsia="zh-CN"/>
        </w:rPr>
        <w:t xml:space="preserve">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339C1F0F" w14:textId="77777777" w:rsidR="00F63E7F" w:rsidRPr="00AF0010" w:rsidRDefault="00F63E7F" w:rsidP="00F63E7F">
      <w:pPr>
        <w:jc w:val="both"/>
      </w:pPr>
      <w:r w:rsidRPr="00AF0010">
        <w:t>The rate of correct events observed during repeated tests shall be at least 90%.</w:t>
      </w:r>
    </w:p>
    <w:p w14:paraId="440EE98E" w14:textId="77777777" w:rsidR="00512EFD" w:rsidRPr="00170812" w:rsidRDefault="00512EFD" w:rsidP="00512EFD">
      <w:pPr>
        <w:rPr>
          <w:noProof/>
        </w:rPr>
      </w:pPr>
    </w:p>
    <w:p w14:paraId="0B22CD8C" w14:textId="407E0CC4"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6</w:t>
      </w:r>
      <w:r w:rsidRPr="00A67F36">
        <w:rPr>
          <w:b/>
          <w:color w:val="0070C0"/>
          <w:sz w:val="32"/>
          <w:szCs w:val="32"/>
          <w:lang w:eastAsia="zh-CN"/>
        </w:rPr>
        <w:t>----------------------------</w:t>
      </w:r>
    </w:p>
    <w:p w14:paraId="6F0A86AF" w14:textId="60E8989C"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7</w:t>
      </w:r>
      <w:r w:rsidRPr="00A67F36">
        <w:rPr>
          <w:b/>
          <w:color w:val="0070C0"/>
          <w:sz w:val="32"/>
          <w:szCs w:val="32"/>
          <w:lang w:eastAsia="zh-CN"/>
        </w:rPr>
        <w:t>----------------------------</w:t>
      </w:r>
    </w:p>
    <w:p w14:paraId="4C0A3AE9" w14:textId="77777777" w:rsidR="008A65D5" w:rsidRDefault="008A65D5" w:rsidP="008A65D5">
      <w:pPr>
        <w:pStyle w:val="Heading4"/>
        <w:rPr>
          <w:snapToGrid w:val="0"/>
        </w:rPr>
      </w:pPr>
      <w:r w:rsidRPr="00DB707E">
        <w:rPr>
          <w:snapToGrid w:val="0"/>
        </w:rPr>
        <w:t>A.16.3.1.1</w:t>
      </w:r>
      <w:r w:rsidRPr="00DB707E">
        <w:rPr>
          <w:snapToGrid w:val="0"/>
        </w:rPr>
        <w:tab/>
        <w:t>Intra-frequency handover from FR1 to FR1; known target cell for 1 Rx UE</w:t>
      </w:r>
    </w:p>
    <w:p w14:paraId="3F82C82D" w14:textId="77777777" w:rsidR="008A65D5" w:rsidRPr="00020619" w:rsidRDefault="008A65D5" w:rsidP="008A65D5">
      <w:pPr>
        <w:pStyle w:val="Heading5"/>
        <w:rPr>
          <w:snapToGrid w:val="0"/>
        </w:rPr>
      </w:pPr>
      <w:r w:rsidRPr="00020619">
        <w:rPr>
          <w:snapToGrid w:val="0"/>
        </w:rPr>
        <w:t>A.16.3.1.1.1</w:t>
      </w:r>
      <w:r w:rsidRPr="00020619">
        <w:rPr>
          <w:snapToGrid w:val="0"/>
        </w:rPr>
        <w:tab/>
        <w:t>Test Purpose and Environment</w:t>
      </w:r>
    </w:p>
    <w:p w14:paraId="1746346D" w14:textId="77777777" w:rsidR="008A65D5" w:rsidRPr="00020619" w:rsidRDefault="008A65D5" w:rsidP="008A65D5">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RedCap UE </w:t>
      </w:r>
      <w:r w:rsidRPr="00020619">
        <w:rPr>
          <w:rFonts w:cs="v4.2.0"/>
        </w:rPr>
        <w:t>specified in clause </w:t>
      </w:r>
      <w:r w:rsidRPr="00020619">
        <w:rPr>
          <w:lang w:val="sv-SE" w:eastAsia="zh-CN"/>
        </w:rPr>
        <w:t>6.1D.1.2</w:t>
      </w:r>
      <w:r w:rsidRPr="00020619">
        <w:rPr>
          <w:rFonts w:cs="v4.2.0"/>
        </w:rPr>
        <w:t>.</w:t>
      </w:r>
    </w:p>
    <w:p w14:paraId="7B55F769" w14:textId="77777777" w:rsidR="008A65D5" w:rsidRPr="00020619" w:rsidRDefault="008A65D5" w:rsidP="008A65D5">
      <w:pPr>
        <w:pStyle w:val="Heading5"/>
        <w:rPr>
          <w:snapToGrid w:val="0"/>
        </w:rPr>
      </w:pPr>
      <w:r w:rsidRPr="00020619">
        <w:rPr>
          <w:snapToGrid w:val="0"/>
        </w:rPr>
        <w:t>A.16.3.1.1.2</w:t>
      </w:r>
      <w:r w:rsidRPr="00020619">
        <w:rPr>
          <w:snapToGrid w:val="0"/>
        </w:rPr>
        <w:tab/>
        <w:t>Test Parameters</w:t>
      </w:r>
    </w:p>
    <w:p w14:paraId="2C0171BB" w14:textId="77777777" w:rsidR="008A65D5" w:rsidRPr="00020619" w:rsidRDefault="008A65D5" w:rsidP="008A65D5">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4E74CCB4" w14:textId="77777777" w:rsidR="008A65D5" w:rsidRPr="00020619" w:rsidRDefault="008A65D5" w:rsidP="008A65D5">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71DDF0F3" w14:textId="77777777" w:rsidR="008A65D5" w:rsidRPr="00020619" w:rsidRDefault="008A65D5" w:rsidP="008A65D5">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6A719921" w14:textId="77777777" w:rsidR="008A65D5" w:rsidRPr="00020619" w:rsidRDefault="008A65D5" w:rsidP="008A65D5">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w:t>
      </w:r>
      <w:proofErr w:type="gramStart"/>
      <w:r w:rsidRPr="00020619">
        <w:rPr>
          <w:snapToGrid w:val="0"/>
        </w:rPr>
        <w:t>FR1 to FR1</w:t>
      </w:r>
      <w:proofErr w:type="gramEnd"/>
      <w:r w:rsidRPr="00020619">
        <w:rPr>
          <w:snapToGrid w:val="0"/>
        </w:rPr>
        <w:t xml:space="preserve">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A65D5" w:rsidRPr="00020619" w14:paraId="755F1E3E" w14:textId="77777777" w:rsidTr="000B2387">
        <w:tc>
          <w:tcPr>
            <w:tcW w:w="2330" w:type="dxa"/>
            <w:shd w:val="clear" w:color="auto" w:fill="auto"/>
          </w:tcPr>
          <w:p w14:paraId="230C74C3" w14:textId="77777777" w:rsidR="008A65D5" w:rsidRPr="00020619" w:rsidRDefault="008A65D5" w:rsidP="000B2387">
            <w:pPr>
              <w:pStyle w:val="TAH"/>
            </w:pPr>
            <w:r w:rsidRPr="00020619">
              <w:t>Config</w:t>
            </w:r>
          </w:p>
        </w:tc>
        <w:tc>
          <w:tcPr>
            <w:tcW w:w="7299" w:type="dxa"/>
            <w:shd w:val="clear" w:color="auto" w:fill="auto"/>
          </w:tcPr>
          <w:p w14:paraId="2FE8144A" w14:textId="77777777" w:rsidR="008A65D5" w:rsidRPr="00020619" w:rsidRDefault="008A65D5" w:rsidP="000B2387">
            <w:pPr>
              <w:pStyle w:val="TAH"/>
            </w:pPr>
            <w:r w:rsidRPr="00020619">
              <w:t>Description</w:t>
            </w:r>
          </w:p>
        </w:tc>
      </w:tr>
      <w:tr w:rsidR="008A65D5" w:rsidRPr="00020619" w14:paraId="24F539D2" w14:textId="77777777" w:rsidTr="000B2387">
        <w:tc>
          <w:tcPr>
            <w:tcW w:w="2330" w:type="dxa"/>
            <w:shd w:val="clear" w:color="auto" w:fill="auto"/>
          </w:tcPr>
          <w:p w14:paraId="5D1815AD" w14:textId="77777777" w:rsidR="008A65D5" w:rsidRPr="00020619" w:rsidRDefault="008A65D5" w:rsidP="000B2387">
            <w:pPr>
              <w:pStyle w:val="TAL"/>
            </w:pPr>
            <w:r w:rsidRPr="00020619">
              <w:t>1</w:t>
            </w:r>
          </w:p>
        </w:tc>
        <w:tc>
          <w:tcPr>
            <w:tcW w:w="7299" w:type="dxa"/>
            <w:shd w:val="clear" w:color="auto" w:fill="auto"/>
          </w:tcPr>
          <w:p w14:paraId="00047015" w14:textId="77777777" w:rsidR="008A65D5" w:rsidRPr="00020619" w:rsidRDefault="008A65D5" w:rsidP="000B2387">
            <w:pPr>
              <w:pStyle w:val="TAL"/>
            </w:pPr>
            <w:r w:rsidRPr="00020619">
              <w:t>Source cell: NR 15 kHz SSB SCS, 10 MHz bandwidth, FDD duplex mode</w:t>
            </w:r>
          </w:p>
          <w:p w14:paraId="454C8E20" w14:textId="77777777" w:rsidR="008A65D5" w:rsidRPr="00020619" w:rsidRDefault="008A65D5" w:rsidP="000B2387">
            <w:pPr>
              <w:pStyle w:val="TAL"/>
            </w:pPr>
            <w:r w:rsidRPr="00020619">
              <w:t>Target cell: NR 15 kHz SSB SCS, 10 MHz bandwidth, FDD duplex mode</w:t>
            </w:r>
          </w:p>
        </w:tc>
      </w:tr>
      <w:tr w:rsidR="008A65D5" w:rsidRPr="00020619" w14:paraId="1A2A2F3F" w14:textId="77777777" w:rsidTr="000B2387">
        <w:tc>
          <w:tcPr>
            <w:tcW w:w="2330" w:type="dxa"/>
            <w:shd w:val="clear" w:color="auto" w:fill="auto"/>
          </w:tcPr>
          <w:p w14:paraId="6EB7E69B" w14:textId="77777777" w:rsidR="008A65D5" w:rsidRPr="00020619" w:rsidRDefault="008A65D5" w:rsidP="000B2387">
            <w:pPr>
              <w:pStyle w:val="TAL"/>
            </w:pPr>
            <w:r w:rsidRPr="00020619">
              <w:t>2</w:t>
            </w:r>
          </w:p>
        </w:tc>
        <w:tc>
          <w:tcPr>
            <w:tcW w:w="7299" w:type="dxa"/>
            <w:shd w:val="clear" w:color="auto" w:fill="auto"/>
          </w:tcPr>
          <w:p w14:paraId="2016C6CA" w14:textId="77777777" w:rsidR="008A65D5" w:rsidRPr="00020619" w:rsidRDefault="008A65D5" w:rsidP="000B2387">
            <w:pPr>
              <w:pStyle w:val="TAL"/>
            </w:pPr>
            <w:r w:rsidRPr="00020619">
              <w:t>Source cell: NR 15 kHz SSB SCS, 10 MHz bandwidth, TDD duplex mode</w:t>
            </w:r>
          </w:p>
          <w:p w14:paraId="24D4FE3D" w14:textId="77777777" w:rsidR="008A65D5" w:rsidRPr="00020619" w:rsidRDefault="008A65D5" w:rsidP="000B2387">
            <w:pPr>
              <w:pStyle w:val="TAL"/>
            </w:pPr>
            <w:r w:rsidRPr="00020619">
              <w:t>Target cell: NR 15 kHz SSB SCS, 10 MHz bandwidth, TDD duplex mode</w:t>
            </w:r>
          </w:p>
        </w:tc>
      </w:tr>
      <w:tr w:rsidR="008A65D5" w:rsidRPr="00020619" w14:paraId="5228C98F" w14:textId="77777777" w:rsidTr="000B2387">
        <w:tc>
          <w:tcPr>
            <w:tcW w:w="2330" w:type="dxa"/>
            <w:shd w:val="clear" w:color="auto" w:fill="auto"/>
          </w:tcPr>
          <w:p w14:paraId="5F63497E" w14:textId="77777777" w:rsidR="008A65D5" w:rsidRPr="00020619" w:rsidRDefault="008A65D5" w:rsidP="000B2387">
            <w:pPr>
              <w:pStyle w:val="TAL"/>
            </w:pPr>
            <w:r w:rsidRPr="00020619">
              <w:t>3</w:t>
            </w:r>
          </w:p>
        </w:tc>
        <w:tc>
          <w:tcPr>
            <w:tcW w:w="7299" w:type="dxa"/>
            <w:shd w:val="clear" w:color="auto" w:fill="auto"/>
          </w:tcPr>
          <w:p w14:paraId="7F075D28" w14:textId="77777777" w:rsidR="008A65D5" w:rsidRPr="00020619" w:rsidRDefault="008A65D5" w:rsidP="000B2387">
            <w:pPr>
              <w:pStyle w:val="TAL"/>
            </w:pPr>
            <w:r w:rsidRPr="00020619">
              <w:t>Source cell: NR 30 kHz SSB SCS, 20 MHz bandwidth, TDD duplex mode</w:t>
            </w:r>
          </w:p>
          <w:p w14:paraId="588DC76F" w14:textId="77777777" w:rsidR="008A65D5" w:rsidRPr="00020619" w:rsidRDefault="008A65D5" w:rsidP="000B2387">
            <w:pPr>
              <w:pStyle w:val="TAL"/>
            </w:pPr>
            <w:r w:rsidRPr="00020619">
              <w:t>Target cell: NR 30 kHz SSB SCS, 20 MHz bandwidth, TDD duplex mode</w:t>
            </w:r>
          </w:p>
        </w:tc>
      </w:tr>
      <w:tr w:rsidR="008A65D5" w:rsidRPr="00020619" w14:paraId="5A1BD0CC" w14:textId="77777777" w:rsidTr="000B2387">
        <w:tc>
          <w:tcPr>
            <w:tcW w:w="2330" w:type="dxa"/>
            <w:shd w:val="clear" w:color="auto" w:fill="auto"/>
          </w:tcPr>
          <w:p w14:paraId="01C963CC" w14:textId="77777777" w:rsidR="008A65D5" w:rsidRPr="00020619" w:rsidRDefault="008A65D5" w:rsidP="000B2387">
            <w:pPr>
              <w:pStyle w:val="TAL"/>
              <w:rPr>
                <w:lang w:eastAsia="zh-CN"/>
              </w:rPr>
            </w:pPr>
            <w:r w:rsidRPr="00020619">
              <w:rPr>
                <w:rFonts w:hint="eastAsia"/>
                <w:lang w:eastAsia="zh-CN"/>
              </w:rPr>
              <w:t>4</w:t>
            </w:r>
          </w:p>
        </w:tc>
        <w:tc>
          <w:tcPr>
            <w:tcW w:w="7299" w:type="dxa"/>
            <w:shd w:val="clear" w:color="auto" w:fill="auto"/>
          </w:tcPr>
          <w:p w14:paraId="26062B5B" w14:textId="77777777" w:rsidR="008A65D5" w:rsidRPr="00020619" w:rsidRDefault="008A65D5" w:rsidP="000B2387">
            <w:pPr>
              <w:pStyle w:val="TAL"/>
            </w:pPr>
            <w:r w:rsidRPr="00020619">
              <w:t>Source cell: NR 15 kHz SSB SCS, 10 MHz bandwidth, HD-FDD mode</w:t>
            </w:r>
          </w:p>
          <w:p w14:paraId="55B9F5E9" w14:textId="77777777" w:rsidR="008A65D5" w:rsidRPr="00020619" w:rsidRDefault="008A65D5" w:rsidP="000B2387">
            <w:pPr>
              <w:pStyle w:val="TAL"/>
            </w:pPr>
            <w:r w:rsidRPr="00020619">
              <w:t>Target cell: NR 15 kHz SSB SCS, 10 MHz bandwidth, HD-FDD mode</w:t>
            </w:r>
          </w:p>
        </w:tc>
      </w:tr>
      <w:tr w:rsidR="008A65D5" w:rsidRPr="00020619" w14:paraId="657B9CB9" w14:textId="77777777" w:rsidTr="000B2387">
        <w:tc>
          <w:tcPr>
            <w:tcW w:w="9629" w:type="dxa"/>
            <w:gridSpan w:val="2"/>
            <w:shd w:val="clear" w:color="auto" w:fill="auto"/>
          </w:tcPr>
          <w:p w14:paraId="78260430" w14:textId="77777777" w:rsidR="008A65D5" w:rsidRPr="00020619" w:rsidRDefault="008A65D5" w:rsidP="000B2387">
            <w:pPr>
              <w:pStyle w:val="TAN"/>
            </w:pPr>
            <w:r w:rsidRPr="00020619">
              <w:t>Note:</w:t>
            </w:r>
            <w:r w:rsidRPr="00020619">
              <w:tab/>
              <w:t>The UE is only required to be tested in one of the supported test configurations</w:t>
            </w:r>
          </w:p>
        </w:tc>
      </w:tr>
    </w:tbl>
    <w:p w14:paraId="523845A4" w14:textId="77777777" w:rsidR="008A65D5" w:rsidRPr="00020619" w:rsidRDefault="008A65D5" w:rsidP="008A65D5"/>
    <w:p w14:paraId="53D475A6" w14:textId="77777777" w:rsidR="008A65D5" w:rsidRPr="00020619" w:rsidRDefault="008A65D5" w:rsidP="008A65D5">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65D5" w:rsidRPr="00020619" w14:paraId="06E8FE03" w14:textId="77777777" w:rsidTr="000B2387">
        <w:trPr>
          <w:cantSplit/>
          <w:trHeight w:val="113"/>
          <w:jc w:val="center"/>
        </w:trPr>
        <w:tc>
          <w:tcPr>
            <w:tcW w:w="3289" w:type="dxa"/>
            <w:gridSpan w:val="2"/>
            <w:shd w:val="clear" w:color="auto" w:fill="auto"/>
          </w:tcPr>
          <w:p w14:paraId="18B24FAD" w14:textId="77777777" w:rsidR="008A65D5" w:rsidRPr="00020619" w:rsidRDefault="008A65D5" w:rsidP="000B2387">
            <w:pPr>
              <w:pStyle w:val="TAH"/>
            </w:pPr>
            <w:r w:rsidRPr="00020619">
              <w:t>Parameter</w:t>
            </w:r>
          </w:p>
        </w:tc>
        <w:tc>
          <w:tcPr>
            <w:tcW w:w="708" w:type="dxa"/>
            <w:shd w:val="clear" w:color="auto" w:fill="auto"/>
          </w:tcPr>
          <w:p w14:paraId="0BA768AE" w14:textId="77777777" w:rsidR="008A65D5" w:rsidRPr="00020619" w:rsidRDefault="008A65D5" w:rsidP="000B2387">
            <w:pPr>
              <w:pStyle w:val="TAH"/>
            </w:pPr>
            <w:r w:rsidRPr="00020619">
              <w:t>Unit</w:t>
            </w:r>
          </w:p>
        </w:tc>
        <w:tc>
          <w:tcPr>
            <w:tcW w:w="2410" w:type="dxa"/>
            <w:shd w:val="clear" w:color="auto" w:fill="auto"/>
          </w:tcPr>
          <w:p w14:paraId="3067A3F8" w14:textId="77777777" w:rsidR="008A65D5" w:rsidRPr="00020619" w:rsidRDefault="008A65D5" w:rsidP="000B2387">
            <w:pPr>
              <w:pStyle w:val="TAH"/>
            </w:pPr>
            <w:r w:rsidRPr="00020619">
              <w:t>Value</w:t>
            </w:r>
          </w:p>
        </w:tc>
        <w:tc>
          <w:tcPr>
            <w:tcW w:w="2835" w:type="dxa"/>
            <w:shd w:val="clear" w:color="auto" w:fill="auto"/>
          </w:tcPr>
          <w:p w14:paraId="130A22E2" w14:textId="77777777" w:rsidR="008A65D5" w:rsidRPr="00020619" w:rsidRDefault="008A65D5" w:rsidP="000B2387">
            <w:pPr>
              <w:pStyle w:val="TAH"/>
            </w:pPr>
            <w:r w:rsidRPr="00020619">
              <w:t>Comment</w:t>
            </w:r>
          </w:p>
        </w:tc>
      </w:tr>
      <w:tr w:rsidR="008A65D5" w:rsidRPr="00020619" w14:paraId="31CEEFB2" w14:textId="77777777" w:rsidTr="000B238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3657EA0" w14:textId="77777777" w:rsidR="008A65D5" w:rsidRPr="00020619" w:rsidRDefault="008A65D5" w:rsidP="000B2387">
            <w:pPr>
              <w:pStyle w:val="TAL"/>
            </w:pPr>
            <w:r w:rsidRPr="00020619">
              <w:t>Initial conditions</w:t>
            </w:r>
          </w:p>
        </w:tc>
        <w:tc>
          <w:tcPr>
            <w:tcW w:w="1701" w:type="dxa"/>
            <w:tcBorders>
              <w:left w:val="single" w:sz="4" w:space="0" w:color="auto"/>
            </w:tcBorders>
            <w:shd w:val="clear" w:color="auto" w:fill="auto"/>
          </w:tcPr>
          <w:p w14:paraId="57B7892E" w14:textId="77777777" w:rsidR="008A65D5" w:rsidRPr="00020619" w:rsidRDefault="008A65D5" w:rsidP="000B2387">
            <w:pPr>
              <w:pStyle w:val="TAL"/>
            </w:pPr>
            <w:r w:rsidRPr="00020619">
              <w:t>Active cell</w:t>
            </w:r>
          </w:p>
        </w:tc>
        <w:tc>
          <w:tcPr>
            <w:tcW w:w="708" w:type="dxa"/>
            <w:shd w:val="clear" w:color="auto" w:fill="auto"/>
          </w:tcPr>
          <w:p w14:paraId="3716875F" w14:textId="77777777" w:rsidR="008A65D5" w:rsidRPr="00020619" w:rsidRDefault="008A65D5" w:rsidP="000B2387">
            <w:pPr>
              <w:pStyle w:val="TAC"/>
            </w:pPr>
          </w:p>
        </w:tc>
        <w:tc>
          <w:tcPr>
            <w:tcW w:w="2410" w:type="dxa"/>
            <w:shd w:val="clear" w:color="auto" w:fill="auto"/>
          </w:tcPr>
          <w:p w14:paraId="7654234C" w14:textId="77777777" w:rsidR="008A65D5" w:rsidRPr="00020619" w:rsidRDefault="008A65D5" w:rsidP="000B2387">
            <w:pPr>
              <w:pStyle w:val="TAC"/>
            </w:pPr>
            <w:r w:rsidRPr="00020619">
              <w:t>Cell 1</w:t>
            </w:r>
          </w:p>
        </w:tc>
        <w:tc>
          <w:tcPr>
            <w:tcW w:w="2835" w:type="dxa"/>
            <w:shd w:val="clear" w:color="auto" w:fill="auto"/>
          </w:tcPr>
          <w:p w14:paraId="14DB0802" w14:textId="77777777" w:rsidR="008A65D5" w:rsidRPr="00020619" w:rsidRDefault="008A65D5" w:rsidP="000B2387">
            <w:pPr>
              <w:pStyle w:val="TAL"/>
            </w:pPr>
          </w:p>
        </w:tc>
      </w:tr>
      <w:tr w:rsidR="008A65D5" w:rsidRPr="00020619" w14:paraId="501D54F9" w14:textId="77777777" w:rsidTr="000B238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ACE57A1" w14:textId="77777777" w:rsidR="008A65D5" w:rsidRPr="00020619" w:rsidRDefault="008A65D5" w:rsidP="000B2387">
            <w:pPr>
              <w:pStyle w:val="TAL"/>
            </w:pPr>
          </w:p>
        </w:tc>
        <w:tc>
          <w:tcPr>
            <w:tcW w:w="1701" w:type="dxa"/>
            <w:tcBorders>
              <w:left w:val="single" w:sz="4" w:space="0" w:color="auto"/>
            </w:tcBorders>
            <w:shd w:val="clear" w:color="auto" w:fill="auto"/>
          </w:tcPr>
          <w:p w14:paraId="09049EC6" w14:textId="77777777" w:rsidR="008A65D5" w:rsidRPr="00020619" w:rsidRDefault="008A65D5" w:rsidP="000B2387">
            <w:pPr>
              <w:pStyle w:val="TAL"/>
            </w:pPr>
            <w:r w:rsidRPr="00020619">
              <w:t>Neighbouring cell</w:t>
            </w:r>
          </w:p>
        </w:tc>
        <w:tc>
          <w:tcPr>
            <w:tcW w:w="708" w:type="dxa"/>
            <w:shd w:val="clear" w:color="auto" w:fill="auto"/>
          </w:tcPr>
          <w:p w14:paraId="114BB8F8" w14:textId="77777777" w:rsidR="008A65D5" w:rsidRPr="00020619" w:rsidRDefault="008A65D5" w:rsidP="000B2387">
            <w:pPr>
              <w:pStyle w:val="TAC"/>
            </w:pPr>
          </w:p>
        </w:tc>
        <w:tc>
          <w:tcPr>
            <w:tcW w:w="2410" w:type="dxa"/>
            <w:shd w:val="clear" w:color="auto" w:fill="auto"/>
          </w:tcPr>
          <w:p w14:paraId="2103CDEC" w14:textId="77777777" w:rsidR="008A65D5" w:rsidRPr="00020619" w:rsidRDefault="008A65D5" w:rsidP="000B2387">
            <w:pPr>
              <w:pStyle w:val="TAC"/>
            </w:pPr>
            <w:r w:rsidRPr="00020619">
              <w:t>Cell 2</w:t>
            </w:r>
          </w:p>
        </w:tc>
        <w:tc>
          <w:tcPr>
            <w:tcW w:w="2835" w:type="dxa"/>
            <w:shd w:val="clear" w:color="auto" w:fill="auto"/>
          </w:tcPr>
          <w:p w14:paraId="29FFA9AF" w14:textId="77777777" w:rsidR="008A65D5" w:rsidRPr="00020619" w:rsidRDefault="008A65D5" w:rsidP="000B2387">
            <w:pPr>
              <w:pStyle w:val="TAL"/>
            </w:pPr>
          </w:p>
        </w:tc>
      </w:tr>
      <w:tr w:rsidR="008A65D5" w:rsidRPr="00020619" w14:paraId="0E44E18B" w14:textId="77777777" w:rsidTr="000B2387">
        <w:trPr>
          <w:cantSplit/>
          <w:trHeight w:val="113"/>
          <w:jc w:val="center"/>
        </w:trPr>
        <w:tc>
          <w:tcPr>
            <w:tcW w:w="1588" w:type="dxa"/>
            <w:tcBorders>
              <w:top w:val="single" w:sz="4" w:space="0" w:color="auto"/>
            </w:tcBorders>
            <w:shd w:val="clear" w:color="auto" w:fill="auto"/>
          </w:tcPr>
          <w:p w14:paraId="1051A95B" w14:textId="77777777" w:rsidR="008A65D5" w:rsidRPr="00020619" w:rsidRDefault="008A65D5" w:rsidP="000B2387">
            <w:pPr>
              <w:pStyle w:val="TAL"/>
            </w:pPr>
            <w:r w:rsidRPr="00020619">
              <w:t>Final condition</w:t>
            </w:r>
          </w:p>
        </w:tc>
        <w:tc>
          <w:tcPr>
            <w:tcW w:w="1701" w:type="dxa"/>
            <w:shd w:val="clear" w:color="auto" w:fill="auto"/>
          </w:tcPr>
          <w:p w14:paraId="27DAB3D2" w14:textId="77777777" w:rsidR="008A65D5" w:rsidRPr="00020619" w:rsidRDefault="008A65D5" w:rsidP="000B2387">
            <w:pPr>
              <w:pStyle w:val="TAL"/>
            </w:pPr>
            <w:r w:rsidRPr="00020619">
              <w:t>Active cell</w:t>
            </w:r>
          </w:p>
        </w:tc>
        <w:tc>
          <w:tcPr>
            <w:tcW w:w="708" w:type="dxa"/>
            <w:shd w:val="clear" w:color="auto" w:fill="auto"/>
          </w:tcPr>
          <w:p w14:paraId="0C3135C4" w14:textId="77777777" w:rsidR="008A65D5" w:rsidRPr="00020619" w:rsidRDefault="008A65D5" w:rsidP="000B2387">
            <w:pPr>
              <w:pStyle w:val="TAC"/>
            </w:pPr>
          </w:p>
        </w:tc>
        <w:tc>
          <w:tcPr>
            <w:tcW w:w="2410" w:type="dxa"/>
            <w:shd w:val="clear" w:color="auto" w:fill="auto"/>
          </w:tcPr>
          <w:p w14:paraId="56E855B3" w14:textId="77777777" w:rsidR="008A65D5" w:rsidRPr="00020619" w:rsidRDefault="008A65D5" w:rsidP="000B2387">
            <w:pPr>
              <w:pStyle w:val="TAC"/>
            </w:pPr>
            <w:r w:rsidRPr="00020619">
              <w:t>Cell 2</w:t>
            </w:r>
          </w:p>
        </w:tc>
        <w:tc>
          <w:tcPr>
            <w:tcW w:w="2835" w:type="dxa"/>
            <w:shd w:val="clear" w:color="auto" w:fill="auto"/>
          </w:tcPr>
          <w:p w14:paraId="2A2CA865" w14:textId="77777777" w:rsidR="008A65D5" w:rsidRPr="00020619" w:rsidRDefault="008A65D5" w:rsidP="000B2387">
            <w:pPr>
              <w:pStyle w:val="TAL"/>
            </w:pPr>
          </w:p>
        </w:tc>
      </w:tr>
      <w:tr w:rsidR="008A65D5" w:rsidRPr="00020619" w14:paraId="4C78F99A" w14:textId="77777777" w:rsidTr="000B2387">
        <w:trPr>
          <w:cantSplit/>
          <w:trHeight w:val="113"/>
          <w:jc w:val="center"/>
        </w:trPr>
        <w:tc>
          <w:tcPr>
            <w:tcW w:w="3289" w:type="dxa"/>
            <w:gridSpan w:val="2"/>
            <w:shd w:val="clear" w:color="auto" w:fill="auto"/>
          </w:tcPr>
          <w:p w14:paraId="038D437A" w14:textId="77777777" w:rsidR="008A65D5" w:rsidRPr="00020619" w:rsidRDefault="008A65D5" w:rsidP="000B2387">
            <w:pPr>
              <w:pStyle w:val="TAL"/>
            </w:pPr>
            <w:r w:rsidRPr="00020619">
              <w:rPr>
                <w:rFonts w:cs="v4.2.0"/>
              </w:rPr>
              <w:t>A3-Offset</w:t>
            </w:r>
          </w:p>
        </w:tc>
        <w:tc>
          <w:tcPr>
            <w:tcW w:w="708" w:type="dxa"/>
            <w:shd w:val="clear" w:color="auto" w:fill="auto"/>
          </w:tcPr>
          <w:p w14:paraId="5D6258B7" w14:textId="77777777" w:rsidR="008A65D5" w:rsidRPr="00020619" w:rsidRDefault="008A65D5" w:rsidP="000B2387">
            <w:pPr>
              <w:pStyle w:val="TAC"/>
            </w:pPr>
            <w:r w:rsidRPr="00020619">
              <w:t>dB</w:t>
            </w:r>
          </w:p>
        </w:tc>
        <w:tc>
          <w:tcPr>
            <w:tcW w:w="2410" w:type="dxa"/>
            <w:shd w:val="clear" w:color="auto" w:fill="auto"/>
          </w:tcPr>
          <w:p w14:paraId="20F24391" w14:textId="77777777" w:rsidR="008A65D5" w:rsidRPr="00020619" w:rsidRDefault="008A65D5" w:rsidP="000B2387">
            <w:pPr>
              <w:pStyle w:val="TAC"/>
            </w:pPr>
            <w:r w:rsidRPr="00020619">
              <w:t>0</w:t>
            </w:r>
          </w:p>
        </w:tc>
        <w:tc>
          <w:tcPr>
            <w:tcW w:w="2835" w:type="dxa"/>
            <w:shd w:val="clear" w:color="auto" w:fill="auto"/>
          </w:tcPr>
          <w:p w14:paraId="0916D869" w14:textId="77777777" w:rsidR="008A65D5" w:rsidRPr="00020619" w:rsidRDefault="008A65D5" w:rsidP="000B2387">
            <w:pPr>
              <w:pStyle w:val="TAL"/>
            </w:pPr>
          </w:p>
        </w:tc>
      </w:tr>
      <w:tr w:rsidR="008A65D5" w:rsidRPr="00020619" w14:paraId="2053E0C0" w14:textId="77777777" w:rsidTr="000B2387">
        <w:trPr>
          <w:cantSplit/>
          <w:trHeight w:val="113"/>
          <w:jc w:val="center"/>
        </w:trPr>
        <w:tc>
          <w:tcPr>
            <w:tcW w:w="3289" w:type="dxa"/>
            <w:gridSpan w:val="2"/>
            <w:shd w:val="clear" w:color="auto" w:fill="auto"/>
          </w:tcPr>
          <w:p w14:paraId="580C7165" w14:textId="77777777" w:rsidR="008A65D5" w:rsidRPr="00020619" w:rsidRDefault="008A65D5" w:rsidP="000B2387">
            <w:pPr>
              <w:pStyle w:val="TAL"/>
            </w:pPr>
            <w:r w:rsidRPr="00020619">
              <w:rPr>
                <w:rFonts w:cs="v4.2.0"/>
              </w:rPr>
              <w:t>Hysteresis</w:t>
            </w:r>
          </w:p>
        </w:tc>
        <w:tc>
          <w:tcPr>
            <w:tcW w:w="708" w:type="dxa"/>
            <w:shd w:val="clear" w:color="auto" w:fill="auto"/>
          </w:tcPr>
          <w:p w14:paraId="70671178" w14:textId="77777777" w:rsidR="008A65D5" w:rsidRPr="00020619" w:rsidRDefault="008A65D5" w:rsidP="000B2387">
            <w:pPr>
              <w:pStyle w:val="TAC"/>
            </w:pPr>
            <w:r w:rsidRPr="00020619">
              <w:t>dB</w:t>
            </w:r>
          </w:p>
        </w:tc>
        <w:tc>
          <w:tcPr>
            <w:tcW w:w="2410" w:type="dxa"/>
            <w:shd w:val="clear" w:color="auto" w:fill="auto"/>
          </w:tcPr>
          <w:p w14:paraId="3D162A5F" w14:textId="77777777" w:rsidR="008A65D5" w:rsidRPr="00020619" w:rsidRDefault="008A65D5" w:rsidP="000B2387">
            <w:pPr>
              <w:pStyle w:val="TAC"/>
            </w:pPr>
            <w:r w:rsidRPr="00020619">
              <w:t>0</w:t>
            </w:r>
          </w:p>
        </w:tc>
        <w:tc>
          <w:tcPr>
            <w:tcW w:w="2835" w:type="dxa"/>
            <w:shd w:val="clear" w:color="auto" w:fill="auto"/>
          </w:tcPr>
          <w:p w14:paraId="16644911" w14:textId="77777777" w:rsidR="008A65D5" w:rsidRPr="00020619" w:rsidRDefault="008A65D5" w:rsidP="000B2387">
            <w:pPr>
              <w:pStyle w:val="TAL"/>
            </w:pPr>
          </w:p>
        </w:tc>
      </w:tr>
      <w:tr w:rsidR="008A65D5" w:rsidRPr="00020619" w14:paraId="6DA1A986" w14:textId="77777777" w:rsidTr="000B2387">
        <w:trPr>
          <w:cantSplit/>
          <w:trHeight w:val="113"/>
          <w:jc w:val="center"/>
        </w:trPr>
        <w:tc>
          <w:tcPr>
            <w:tcW w:w="3289" w:type="dxa"/>
            <w:gridSpan w:val="2"/>
            <w:shd w:val="clear" w:color="auto" w:fill="auto"/>
          </w:tcPr>
          <w:p w14:paraId="4CE1FBD8" w14:textId="77777777" w:rsidR="008A65D5" w:rsidRPr="00020619" w:rsidRDefault="008A65D5" w:rsidP="000B2387">
            <w:pPr>
              <w:pStyle w:val="TAL"/>
            </w:pPr>
            <w:r w:rsidRPr="00020619">
              <w:rPr>
                <w:rFonts w:cs="v4.2.0"/>
              </w:rPr>
              <w:t>Time To Trigger</w:t>
            </w:r>
          </w:p>
        </w:tc>
        <w:tc>
          <w:tcPr>
            <w:tcW w:w="708" w:type="dxa"/>
            <w:shd w:val="clear" w:color="auto" w:fill="auto"/>
          </w:tcPr>
          <w:p w14:paraId="14875BFF" w14:textId="77777777" w:rsidR="008A65D5" w:rsidRPr="00020619" w:rsidRDefault="008A65D5" w:rsidP="000B2387">
            <w:pPr>
              <w:pStyle w:val="TAC"/>
            </w:pPr>
            <w:r w:rsidRPr="00020619">
              <w:t>s</w:t>
            </w:r>
          </w:p>
        </w:tc>
        <w:tc>
          <w:tcPr>
            <w:tcW w:w="2410" w:type="dxa"/>
            <w:shd w:val="clear" w:color="auto" w:fill="auto"/>
          </w:tcPr>
          <w:p w14:paraId="27E106E7" w14:textId="77777777" w:rsidR="008A65D5" w:rsidRPr="00020619" w:rsidRDefault="008A65D5" w:rsidP="000B2387">
            <w:pPr>
              <w:pStyle w:val="TAC"/>
            </w:pPr>
            <w:r w:rsidRPr="00020619">
              <w:t>0</w:t>
            </w:r>
          </w:p>
        </w:tc>
        <w:tc>
          <w:tcPr>
            <w:tcW w:w="2835" w:type="dxa"/>
            <w:shd w:val="clear" w:color="auto" w:fill="auto"/>
          </w:tcPr>
          <w:p w14:paraId="7ED28768" w14:textId="77777777" w:rsidR="008A65D5" w:rsidRPr="00020619" w:rsidRDefault="008A65D5" w:rsidP="000B2387">
            <w:pPr>
              <w:pStyle w:val="TAL"/>
            </w:pPr>
          </w:p>
        </w:tc>
      </w:tr>
      <w:tr w:rsidR="008A65D5" w:rsidRPr="00020619" w14:paraId="2B3C6B1A" w14:textId="77777777" w:rsidTr="000B2387">
        <w:trPr>
          <w:cantSplit/>
          <w:trHeight w:val="113"/>
          <w:jc w:val="center"/>
        </w:trPr>
        <w:tc>
          <w:tcPr>
            <w:tcW w:w="3289" w:type="dxa"/>
            <w:gridSpan w:val="2"/>
            <w:shd w:val="clear" w:color="auto" w:fill="auto"/>
          </w:tcPr>
          <w:p w14:paraId="6DF1668C" w14:textId="77777777" w:rsidR="008A65D5" w:rsidRPr="00020619" w:rsidRDefault="008A65D5" w:rsidP="000B2387">
            <w:pPr>
              <w:pStyle w:val="TAL"/>
            </w:pPr>
            <w:r w:rsidRPr="00020619">
              <w:t>Filter coefficient</w:t>
            </w:r>
          </w:p>
        </w:tc>
        <w:tc>
          <w:tcPr>
            <w:tcW w:w="708" w:type="dxa"/>
            <w:shd w:val="clear" w:color="auto" w:fill="auto"/>
          </w:tcPr>
          <w:p w14:paraId="60F80636" w14:textId="77777777" w:rsidR="008A65D5" w:rsidRPr="00020619" w:rsidRDefault="008A65D5" w:rsidP="000B2387">
            <w:pPr>
              <w:pStyle w:val="TAC"/>
            </w:pPr>
          </w:p>
        </w:tc>
        <w:tc>
          <w:tcPr>
            <w:tcW w:w="2410" w:type="dxa"/>
            <w:shd w:val="clear" w:color="auto" w:fill="auto"/>
          </w:tcPr>
          <w:p w14:paraId="2613417A" w14:textId="77777777" w:rsidR="008A65D5" w:rsidRPr="00020619" w:rsidRDefault="008A65D5" w:rsidP="000B2387">
            <w:pPr>
              <w:pStyle w:val="TAC"/>
            </w:pPr>
            <w:r w:rsidRPr="00020619">
              <w:t>0</w:t>
            </w:r>
          </w:p>
        </w:tc>
        <w:tc>
          <w:tcPr>
            <w:tcW w:w="2835" w:type="dxa"/>
            <w:shd w:val="clear" w:color="auto" w:fill="auto"/>
          </w:tcPr>
          <w:p w14:paraId="4BC3A276" w14:textId="77777777" w:rsidR="008A65D5" w:rsidRPr="00020619" w:rsidRDefault="008A65D5" w:rsidP="000B2387">
            <w:pPr>
              <w:pStyle w:val="TAL"/>
            </w:pPr>
            <w:r w:rsidRPr="00020619">
              <w:t>L3 filtering is not used</w:t>
            </w:r>
          </w:p>
        </w:tc>
      </w:tr>
      <w:tr w:rsidR="008A65D5" w:rsidRPr="00020619" w14:paraId="75838817" w14:textId="77777777" w:rsidTr="000B2387">
        <w:trPr>
          <w:cantSplit/>
          <w:trHeight w:val="113"/>
          <w:jc w:val="center"/>
        </w:trPr>
        <w:tc>
          <w:tcPr>
            <w:tcW w:w="3289" w:type="dxa"/>
            <w:gridSpan w:val="2"/>
            <w:shd w:val="clear" w:color="auto" w:fill="auto"/>
          </w:tcPr>
          <w:p w14:paraId="47E57CF1" w14:textId="77777777" w:rsidR="008A65D5" w:rsidRPr="00020619" w:rsidRDefault="008A65D5" w:rsidP="000B2387">
            <w:pPr>
              <w:pStyle w:val="TAL"/>
            </w:pPr>
            <w:r w:rsidRPr="00020619">
              <w:t>Access Barring Information</w:t>
            </w:r>
          </w:p>
        </w:tc>
        <w:tc>
          <w:tcPr>
            <w:tcW w:w="708" w:type="dxa"/>
            <w:shd w:val="clear" w:color="auto" w:fill="auto"/>
          </w:tcPr>
          <w:p w14:paraId="49F701BE" w14:textId="77777777" w:rsidR="008A65D5" w:rsidRPr="00020619" w:rsidRDefault="008A65D5" w:rsidP="000B2387">
            <w:pPr>
              <w:pStyle w:val="TAC"/>
            </w:pPr>
            <w:r w:rsidRPr="00020619">
              <w:t>-</w:t>
            </w:r>
          </w:p>
        </w:tc>
        <w:tc>
          <w:tcPr>
            <w:tcW w:w="2410" w:type="dxa"/>
            <w:shd w:val="clear" w:color="auto" w:fill="auto"/>
          </w:tcPr>
          <w:p w14:paraId="240AA7D9" w14:textId="77777777" w:rsidR="008A65D5" w:rsidRPr="00020619" w:rsidRDefault="008A65D5" w:rsidP="000B2387">
            <w:pPr>
              <w:pStyle w:val="TAC"/>
            </w:pPr>
            <w:r w:rsidRPr="00020619">
              <w:t>Not Sent</w:t>
            </w:r>
          </w:p>
        </w:tc>
        <w:tc>
          <w:tcPr>
            <w:tcW w:w="2835" w:type="dxa"/>
            <w:shd w:val="clear" w:color="auto" w:fill="auto"/>
          </w:tcPr>
          <w:p w14:paraId="47D5F0CB" w14:textId="77777777" w:rsidR="008A65D5" w:rsidRPr="00020619" w:rsidRDefault="008A65D5" w:rsidP="000B2387">
            <w:pPr>
              <w:pStyle w:val="TAL"/>
            </w:pPr>
            <w:r w:rsidRPr="00020619">
              <w:t>No additional delays in random access procedure.</w:t>
            </w:r>
          </w:p>
        </w:tc>
      </w:tr>
      <w:tr w:rsidR="008A65D5" w:rsidRPr="00020619" w14:paraId="1254D70B" w14:textId="77777777" w:rsidTr="000B2387">
        <w:trPr>
          <w:cantSplit/>
          <w:trHeight w:val="113"/>
          <w:jc w:val="center"/>
        </w:trPr>
        <w:tc>
          <w:tcPr>
            <w:tcW w:w="3289" w:type="dxa"/>
            <w:gridSpan w:val="2"/>
            <w:shd w:val="clear" w:color="auto" w:fill="auto"/>
          </w:tcPr>
          <w:p w14:paraId="5208CD38" w14:textId="77777777" w:rsidR="008A65D5" w:rsidRPr="00020619" w:rsidRDefault="008A65D5" w:rsidP="000B2387">
            <w:pPr>
              <w:pStyle w:val="TAL"/>
            </w:pPr>
            <w:r w:rsidRPr="00020619">
              <w:t>Time offset between cells</w:t>
            </w:r>
          </w:p>
        </w:tc>
        <w:tc>
          <w:tcPr>
            <w:tcW w:w="708" w:type="dxa"/>
            <w:shd w:val="clear" w:color="auto" w:fill="auto"/>
          </w:tcPr>
          <w:p w14:paraId="36B5C8B8" w14:textId="77777777" w:rsidR="008A65D5" w:rsidRPr="00020619" w:rsidRDefault="008A65D5" w:rsidP="000B2387">
            <w:pPr>
              <w:pStyle w:val="TAC"/>
            </w:pPr>
          </w:p>
        </w:tc>
        <w:tc>
          <w:tcPr>
            <w:tcW w:w="2410" w:type="dxa"/>
            <w:shd w:val="clear" w:color="auto" w:fill="auto"/>
          </w:tcPr>
          <w:p w14:paraId="76E1F97B" w14:textId="77777777" w:rsidR="008A65D5" w:rsidRPr="00020619" w:rsidRDefault="008A65D5" w:rsidP="000B2387">
            <w:pPr>
              <w:pStyle w:val="TAC"/>
            </w:pPr>
            <w:r w:rsidRPr="00020619">
              <w:t xml:space="preserve">3 </w:t>
            </w:r>
            <w:r w:rsidRPr="00020619">
              <w:sym w:font="Symbol" w:char="F06D"/>
            </w:r>
            <w:r w:rsidRPr="00020619">
              <w:t>s</w:t>
            </w:r>
          </w:p>
        </w:tc>
        <w:tc>
          <w:tcPr>
            <w:tcW w:w="2835" w:type="dxa"/>
            <w:shd w:val="clear" w:color="auto" w:fill="auto"/>
          </w:tcPr>
          <w:p w14:paraId="562CDE31" w14:textId="77777777" w:rsidR="008A65D5" w:rsidRPr="00020619" w:rsidRDefault="008A65D5" w:rsidP="000B2387">
            <w:pPr>
              <w:pStyle w:val="TAL"/>
            </w:pPr>
            <w:r w:rsidRPr="00020619">
              <w:t>Synchronous cells</w:t>
            </w:r>
          </w:p>
        </w:tc>
      </w:tr>
      <w:tr w:rsidR="008A65D5" w:rsidRPr="00020619" w14:paraId="168A0796" w14:textId="77777777" w:rsidTr="000B2387">
        <w:trPr>
          <w:cantSplit/>
          <w:trHeight w:val="113"/>
          <w:jc w:val="center"/>
        </w:trPr>
        <w:tc>
          <w:tcPr>
            <w:tcW w:w="3289" w:type="dxa"/>
            <w:gridSpan w:val="2"/>
            <w:shd w:val="clear" w:color="auto" w:fill="auto"/>
          </w:tcPr>
          <w:p w14:paraId="5BCA8148" w14:textId="77777777" w:rsidR="008A65D5" w:rsidRPr="00020619" w:rsidRDefault="008A65D5" w:rsidP="000B2387">
            <w:pPr>
              <w:pStyle w:val="TAL"/>
            </w:pPr>
            <w:r w:rsidRPr="00020619">
              <w:t>T1</w:t>
            </w:r>
          </w:p>
        </w:tc>
        <w:tc>
          <w:tcPr>
            <w:tcW w:w="708" w:type="dxa"/>
            <w:shd w:val="clear" w:color="auto" w:fill="auto"/>
          </w:tcPr>
          <w:p w14:paraId="02CEA185" w14:textId="77777777" w:rsidR="008A65D5" w:rsidRPr="00020619" w:rsidRDefault="008A65D5" w:rsidP="000B2387">
            <w:pPr>
              <w:pStyle w:val="TAC"/>
            </w:pPr>
            <w:r w:rsidRPr="00020619">
              <w:t>s</w:t>
            </w:r>
          </w:p>
        </w:tc>
        <w:tc>
          <w:tcPr>
            <w:tcW w:w="2410" w:type="dxa"/>
            <w:shd w:val="clear" w:color="auto" w:fill="auto"/>
          </w:tcPr>
          <w:p w14:paraId="4C17102E" w14:textId="77777777" w:rsidR="008A65D5" w:rsidRPr="00020619" w:rsidRDefault="008A65D5" w:rsidP="000B2387">
            <w:pPr>
              <w:pStyle w:val="TAC"/>
            </w:pPr>
            <w:r w:rsidRPr="00020619">
              <w:t>5</w:t>
            </w:r>
          </w:p>
        </w:tc>
        <w:tc>
          <w:tcPr>
            <w:tcW w:w="2835" w:type="dxa"/>
            <w:shd w:val="clear" w:color="auto" w:fill="auto"/>
          </w:tcPr>
          <w:p w14:paraId="2BD49CA4" w14:textId="77777777" w:rsidR="008A65D5" w:rsidRPr="00020619" w:rsidRDefault="008A65D5" w:rsidP="000B2387">
            <w:pPr>
              <w:pStyle w:val="TAL"/>
            </w:pPr>
          </w:p>
        </w:tc>
      </w:tr>
      <w:tr w:rsidR="008A65D5" w:rsidRPr="00020619" w14:paraId="4887DD55" w14:textId="77777777" w:rsidTr="000B2387">
        <w:trPr>
          <w:cantSplit/>
          <w:trHeight w:val="113"/>
          <w:jc w:val="center"/>
        </w:trPr>
        <w:tc>
          <w:tcPr>
            <w:tcW w:w="3289" w:type="dxa"/>
            <w:gridSpan w:val="2"/>
            <w:shd w:val="clear" w:color="auto" w:fill="auto"/>
          </w:tcPr>
          <w:p w14:paraId="4851CE53" w14:textId="77777777" w:rsidR="008A65D5" w:rsidRPr="00020619" w:rsidRDefault="008A65D5" w:rsidP="000B2387">
            <w:pPr>
              <w:pStyle w:val="TAL"/>
            </w:pPr>
            <w:r w:rsidRPr="00020619">
              <w:t>T2</w:t>
            </w:r>
          </w:p>
        </w:tc>
        <w:tc>
          <w:tcPr>
            <w:tcW w:w="708" w:type="dxa"/>
            <w:shd w:val="clear" w:color="auto" w:fill="auto"/>
          </w:tcPr>
          <w:p w14:paraId="05650EE9" w14:textId="77777777" w:rsidR="008A65D5" w:rsidRPr="00020619" w:rsidRDefault="008A65D5" w:rsidP="000B2387">
            <w:pPr>
              <w:pStyle w:val="TAC"/>
            </w:pPr>
            <w:r w:rsidRPr="00020619">
              <w:t>s</w:t>
            </w:r>
          </w:p>
        </w:tc>
        <w:tc>
          <w:tcPr>
            <w:tcW w:w="2410" w:type="dxa"/>
            <w:shd w:val="clear" w:color="auto" w:fill="auto"/>
          </w:tcPr>
          <w:p w14:paraId="10F9C26F" w14:textId="77777777" w:rsidR="008A65D5" w:rsidRPr="00020619" w:rsidRDefault="008A65D5" w:rsidP="000B2387">
            <w:pPr>
              <w:pStyle w:val="TAC"/>
            </w:pPr>
            <w:r w:rsidRPr="00020619">
              <w:sym w:font="Symbol" w:char="F0A3"/>
            </w:r>
            <w:r w:rsidRPr="00020619">
              <w:t>5</w:t>
            </w:r>
          </w:p>
        </w:tc>
        <w:tc>
          <w:tcPr>
            <w:tcW w:w="2835" w:type="dxa"/>
            <w:shd w:val="clear" w:color="auto" w:fill="auto"/>
          </w:tcPr>
          <w:p w14:paraId="58A4E23B" w14:textId="77777777" w:rsidR="008A65D5" w:rsidRPr="00020619" w:rsidRDefault="008A65D5" w:rsidP="000B2387">
            <w:pPr>
              <w:pStyle w:val="TAL"/>
            </w:pPr>
          </w:p>
        </w:tc>
      </w:tr>
      <w:tr w:rsidR="008A65D5" w:rsidRPr="00020619" w14:paraId="54338943" w14:textId="77777777" w:rsidTr="000B2387">
        <w:trPr>
          <w:cantSplit/>
          <w:trHeight w:val="113"/>
          <w:jc w:val="center"/>
        </w:trPr>
        <w:tc>
          <w:tcPr>
            <w:tcW w:w="3289" w:type="dxa"/>
            <w:gridSpan w:val="2"/>
            <w:shd w:val="clear" w:color="auto" w:fill="auto"/>
          </w:tcPr>
          <w:p w14:paraId="1F42CEF0" w14:textId="77777777" w:rsidR="008A65D5" w:rsidRPr="00020619" w:rsidRDefault="008A65D5" w:rsidP="000B2387">
            <w:pPr>
              <w:pStyle w:val="TAL"/>
            </w:pPr>
            <w:r w:rsidRPr="00020619">
              <w:t>T3</w:t>
            </w:r>
          </w:p>
        </w:tc>
        <w:tc>
          <w:tcPr>
            <w:tcW w:w="708" w:type="dxa"/>
            <w:shd w:val="clear" w:color="auto" w:fill="auto"/>
          </w:tcPr>
          <w:p w14:paraId="6109847C" w14:textId="77777777" w:rsidR="008A65D5" w:rsidRPr="00020619" w:rsidRDefault="008A65D5" w:rsidP="000B2387">
            <w:pPr>
              <w:pStyle w:val="TAC"/>
            </w:pPr>
            <w:r w:rsidRPr="00020619">
              <w:t>s</w:t>
            </w:r>
          </w:p>
        </w:tc>
        <w:tc>
          <w:tcPr>
            <w:tcW w:w="2410" w:type="dxa"/>
            <w:shd w:val="clear" w:color="auto" w:fill="auto"/>
          </w:tcPr>
          <w:p w14:paraId="452C64D6" w14:textId="77777777" w:rsidR="008A65D5" w:rsidRPr="00020619" w:rsidRDefault="008A65D5" w:rsidP="000B2387">
            <w:pPr>
              <w:pStyle w:val="TAC"/>
            </w:pPr>
            <w:r w:rsidRPr="00020619">
              <w:t>1</w:t>
            </w:r>
          </w:p>
        </w:tc>
        <w:tc>
          <w:tcPr>
            <w:tcW w:w="2835" w:type="dxa"/>
            <w:shd w:val="clear" w:color="auto" w:fill="auto"/>
          </w:tcPr>
          <w:p w14:paraId="53252CC6" w14:textId="77777777" w:rsidR="008A65D5" w:rsidRPr="00020619" w:rsidRDefault="008A65D5" w:rsidP="000B2387">
            <w:pPr>
              <w:pStyle w:val="TAL"/>
            </w:pPr>
          </w:p>
        </w:tc>
      </w:tr>
    </w:tbl>
    <w:p w14:paraId="5825A74E" w14:textId="77777777" w:rsidR="008A65D5" w:rsidRPr="00020619" w:rsidRDefault="008A65D5" w:rsidP="008A65D5"/>
    <w:p w14:paraId="37903E9E" w14:textId="77777777" w:rsidR="008A65D5" w:rsidRPr="00020619" w:rsidRDefault="008A65D5" w:rsidP="008A65D5">
      <w:pPr>
        <w:pStyle w:val="TH"/>
      </w:pPr>
      <w:r w:rsidRPr="00020619">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A65D5" w:rsidRPr="00020619" w14:paraId="68D529E0" w14:textId="77777777" w:rsidTr="000B238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BF00BA" w14:textId="77777777" w:rsidR="008A65D5" w:rsidRPr="00020619" w:rsidRDefault="008A65D5" w:rsidP="000B2387">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18BA46E" w14:textId="77777777" w:rsidR="008A65D5" w:rsidRPr="00020619" w:rsidRDefault="008A65D5" w:rsidP="000B2387">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52FE708" w14:textId="77777777" w:rsidR="008A65D5" w:rsidRPr="00020619" w:rsidRDefault="008A65D5" w:rsidP="000B2387">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9BED3EE" w14:textId="77777777" w:rsidR="008A65D5" w:rsidRPr="00020619" w:rsidRDefault="008A65D5" w:rsidP="000B2387">
            <w:pPr>
              <w:pStyle w:val="TAH"/>
            </w:pPr>
            <w:r w:rsidRPr="00020619">
              <w:t>Cell 2</w:t>
            </w:r>
          </w:p>
        </w:tc>
      </w:tr>
      <w:tr w:rsidR="008A65D5" w:rsidRPr="00020619" w14:paraId="41A9043E" w14:textId="77777777" w:rsidTr="000B238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4B45D1A" w14:textId="77777777" w:rsidR="008A65D5" w:rsidRPr="00020619" w:rsidRDefault="008A65D5"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648969" w14:textId="77777777" w:rsidR="008A65D5" w:rsidRPr="00020619" w:rsidRDefault="008A65D5" w:rsidP="000B2387">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9F84840" w14:textId="77777777" w:rsidR="008A65D5" w:rsidRPr="00020619" w:rsidRDefault="008A65D5" w:rsidP="000B2387">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4F8A78D" w14:textId="77777777" w:rsidR="008A65D5" w:rsidRPr="00020619" w:rsidRDefault="008A65D5" w:rsidP="000B2387">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240A012" w14:textId="77777777" w:rsidR="008A65D5" w:rsidRPr="00020619" w:rsidRDefault="008A65D5" w:rsidP="000B2387">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4498FD4" w14:textId="77777777" w:rsidR="008A65D5" w:rsidRPr="00020619" w:rsidRDefault="008A65D5" w:rsidP="000B2387">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51FA82F" w14:textId="77777777" w:rsidR="008A65D5" w:rsidRPr="00020619" w:rsidRDefault="008A65D5" w:rsidP="000B2387">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4A83E9B1" w14:textId="77777777" w:rsidR="008A65D5" w:rsidRPr="00020619" w:rsidRDefault="008A65D5" w:rsidP="000B2387">
            <w:pPr>
              <w:pStyle w:val="TAH"/>
            </w:pPr>
            <w:r w:rsidRPr="00020619">
              <w:t>T3</w:t>
            </w:r>
          </w:p>
        </w:tc>
      </w:tr>
      <w:tr w:rsidR="008A65D5" w:rsidRPr="00020619" w14:paraId="04490489"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14894E" w14:textId="77777777" w:rsidR="008A65D5" w:rsidRPr="00020619" w:rsidRDefault="008A65D5" w:rsidP="000B2387">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0AE43374" w14:textId="77777777" w:rsidR="008A65D5" w:rsidRPr="00020619" w:rsidRDefault="008A65D5" w:rsidP="000B2387">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6F96B2DE" w14:textId="77777777" w:rsidR="008A65D5" w:rsidRPr="00020619" w:rsidRDefault="008A65D5" w:rsidP="000B2387">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0358E4AA" w14:textId="77777777" w:rsidR="008A65D5" w:rsidRPr="00020619" w:rsidRDefault="008A65D5" w:rsidP="000B2387">
            <w:pPr>
              <w:pStyle w:val="TAC"/>
            </w:pPr>
            <w:r w:rsidRPr="00020619">
              <w:t>1</w:t>
            </w:r>
          </w:p>
        </w:tc>
      </w:tr>
      <w:tr w:rsidR="008A65D5" w:rsidRPr="00020619" w14:paraId="785D909A" w14:textId="77777777" w:rsidTr="000B2387">
        <w:trPr>
          <w:jc w:val="center"/>
        </w:trPr>
        <w:tc>
          <w:tcPr>
            <w:tcW w:w="2088" w:type="dxa"/>
            <w:gridSpan w:val="2"/>
            <w:vMerge w:val="restart"/>
            <w:tcBorders>
              <w:left w:val="single" w:sz="4" w:space="0" w:color="auto"/>
              <w:right w:val="single" w:sz="4" w:space="0" w:color="auto"/>
            </w:tcBorders>
          </w:tcPr>
          <w:p w14:paraId="003FA6C8" w14:textId="77777777" w:rsidR="008A65D5" w:rsidRPr="00020619" w:rsidRDefault="008A65D5" w:rsidP="000B2387">
            <w:pPr>
              <w:pStyle w:val="TAL"/>
            </w:pPr>
            <w:r w:rsidRPr="00020619">
              <w:t>Duplex mode</w:t>
            </w:r>
          </w:p>
        </w:tc>
        <w:tc>
          <w:tcPr>
            <w:tcW w:w="1717" w:type="dxa"/>
            <w:tcBorders>
              <w:left w:val="single" w:sz="4" w:space="0" w:color="auto"/>
              <w:bottom w:val="single" w:sz="4" w:space="0" w:color="auto"/>
              <w:right w:val="single" w:sz="4" w:space="0" w:color="auto"/>
            </w:tcBorders>
          </w:tcPr>
          <w:p w14:paraId="24EE042D" w14:textId="77777777" w:rsidR="008A65D5" w:rsidRPr="00020619" w:rsidRDefault="008A65D5" w:rsidP="000B2387">
            <w:pPr>
              <w:pStyle w:val="TAL"/>
            </w:pPr>
            <w:r w:rsidRPr="00020619">
              <w:t>Config 1</w:t>
            </w:r>
          </w:p>
        </w:tc>
        <w:tc>
          <w:tcPr>
            <w:tcW w:w="1134" w:type="dxa"/>
            <w:tcBorders>
              <w:left w:val="single" w:sz="4" w:space="0" w:color="auto"/>
              <w:bottom w:val="nil"/>
              <w:right w:val="single" w:sz="4" w:space="0" w:color="auto"/>
            </w:tcBorders>
          </w:tcPr>
          <w:p w14:paraId="5A22EAB2"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92874F" w14:textId="77777777" w:rsidR="008A65D5" w:rsidRPr="00020619" w:rsidRDefault="008A65D5" w:rsidP="000B2387">
            <w:pPr>
              <w:pStyle w:val="TAC"/>
            </w:pPr>
            <w:r w:rsidRPr="00020619">
              <w:t>FDD</w:t>
            </w:r>
          </w:p>
        </w:tc>
      </w:tr>
      <w:tr w:rsidR="008A65D5" w:rsidRPr="00020619" w14:paraId="1A107A94" w14:textId="77777777" w:rsidTr="000B2387">
        <w:trPr>
          <w:jc w:val="center"/>
        </w:trPr>
        <w:tc>
          <w:tcPr>
            <w:tcW w:w="2088" w:type="dxa"/>
            <w:gridSpan w:val="2"/>
            <w:vMerge/>
            <w:tcBorders>
              <w:left w:val="single" w:sz="4" w:space="0" w:color="auto"/>
              <w:right w:val="single" w:sz="4" w:space="0" w:color="auto"/>
            </w:tcBorders>
          </w:tcPr>
          <w:p w14:paraId="388158E9"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53CAAF3" w14:textId="77777777" w:rsidR="008A65D5" w:rsidRPr="00020619" w:rsidRDefault="008A65D5" w:rsidP="000B2387">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137710FC"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9D34BD1" w14:textId="77777777" w:rsidR="008A65D5" w:rsidRPr="00020619" w:rsidRDefault="008A65D5" w:rsidP="000B2387">
            <w:pPr>
              <w:pStyle w:val="TAC"/>
            </w:pPr>
            <w:r w:rsidRPr="00020619">
              <w:t>TDD</w:t>
            </w:r>
          </w:p>
        </w:tc>
      </w:tr>
      <w:tr w:rsidR="008A65D5" w:rsidRPr="00020619" w14:paraId="0E77E1B8" w14:textId="77777777" w:rsidTr="000B2387">
        <w:trPr>
          <w:jc w:val="center"/>
        </w:trPr>
        <w:tc>
          <w:tcPr>
            <w:tcW w:w="2088" w:type="dxa"/>
            <w:gridSpan w:val="2"/>
            <w:vMerge/>
            <w:tcBorders>
              <w:left w:val="single" w:sz="4" w:space="0" w:color="auto"/>
              <w:bottom w:val="single" w:sz="4" w:space="0" w:color="auto"/>
              <w:right w:val="single" w:sz="4" w:space="0" w:color="auto"/>
            </w:tcBorders>
          </w:tcPr>
          <w:p w14:paraId="053B3797"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BD05BB2" w14:textId="77777777" w:rsidR="008A65D5" w:rsidRPr="00020619" w:rsidRDefault="008A65D5" w:rsidP="000B2387">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135A8C3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3C1D793" w14:textId="77777777" w:rsidR="008A65D5" w:rsidRPr="00020619" w:rsidRDefault="008A65D5" w:rsidP="000B2387">
            <w:pPr>
              <w:pStyle w:val="TAC"/>
              <w:rPr>
                <w:lang w:eastAsia="zh-CN"/>
              </w:rPr>
            </w:pPr>
            <w:r w:rsidRPr="00020619">
              <w:rPr>
                <w:lang w:eastAsia="zh-CN"/>
              </w:rPr>
              <w:t>HD-FDD</w:t>
            </w:r>
          </w:p>
        </w:tc>
      </w:tr>
      <w:tr w:rsidR="008A65D5" w:rsidRPr="00020619" w14:paraId="72697D85" w14:textId="77777777" w:rsidTr="000B2387">
        <w:trPr>
          <w:jc w:val="center"/>
        </w:trPr>
        <w:tc>
          <w:tcPr>
            <w:tcW w:w="2088" w:type="dxa"/>
            <w:gridSpan w:val="2"/>
            <w:tcBorders>
              <w:top w:val="single" w:sz="4" w:space="0" w:color="auto"/>
              <w:left w:val="single" w:sz="4" w:space="0" w:color="auto"/>
              <w:bottom w:val="nil"/>
              <w:right w:val="single" w:sz="4" w:space="0" w:color="auto"/>
            </w:tcBorders>
          </w:tcPr>
          <w:p w14:paraId="281B15FA" w14:textId="77777777" w:rsidR="008A65D5" w:rsidRPr="00020619" w:rsidRDefault="008A65D5" w:rsidP="000B2387">
            <w:pPr>
              <w:pStyle w:val="TAL"/>
            </w:pPr>
            <w:r w:rsidRPr="00020619">
              <w:t>TDD configuration</w:t>
            </w:r>
          </w:p>
        </w:tc>
        <w:tc>
          <w:tcPr>
            <w:tcW w:w="1717" w:type="dxa"/>
            <w:tcBorders>
              <w:top w:val="single" w:sz="4" w:space="0" w:color="auto"/>
              <w:left w:val="single" w:sz="4" w:space="0" w:color="auto"/>
              <w:right w:val="single" w:sz="4" w:space="0" w:color="auto"/>
            </w:tcBorders>
          </w:tcPr>
          <w:p w14:paraId="3226F243" w14:textId="77777777" w:rsidR="008A65D5" w:rsidRPr="00020619" w:rsidRDefault="008A65D5" w:rsidP="000B2387">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B28B109" w14:textId="77777777" w:rsidR="008A65D5" w:rsidRPr="00020619" w:rsidRDefault="008A65D5" w:rsidP="000B2387">
            <w:pPr>
              <w:pStyle w:val="TAC"/>
            </w:pPr>
          </w:p>
        </w:tc>
        <w:tc>
          <w:tcPr>
            <w:tcW w:w="4655" w:type="dxa"/>
            <w:gridSpan w:val="11"/>
            <w:tcBorders>
              <w:top w:val="single" w:sz="4" w:space="0" w:color="auto"/>
              <w:left w:val="single" w:sz="4" w:space="0" w:color="auto"/>
              <w:right w:val="single" w:sz="4" w:space="0" w:color="auto"/>
            </w:tcBorders>
          </w:tcPr>
          <w:p w14:paraId="031C5EB2" w14:textId="77777777" w:rsidR="008A65D5" w:rsidRPr="00020619" w:rsidRDefault="008A65D5" w:rsidP="000B2387">
            <w:pPr>
              <w:pStyle w:val="TAC"/>
            </w:pPr>
            <w:r w:rsidRPr="00020619">
              <w:t>Not Applicable</w:t>
            </w:r>
          </w:p>
        </w:tc>
      </w:tr>
      <w:tr w:rsidR="008A65D5" w:rsidRPr="00020619" w14:paraId="069BB458" w14:textId="77777777" w:rsidTr="000B2387">
        <w:trPr>
          <w:jc w:val="center"/>
        </w:trPr>
        <w:tc>
          <w:tcPr>
            <w:tcW w:w="2088" w:type="dxa"/>
            <w:gridSpan w:val="2"/>
            <w:tcBorders>
              <w:top w:val="nil"/>
              <w:left w:val="single" w:sz="4" w:space="0" w:color="auto"/>
              <w:bottom w:val="nil"/>
              <w:right w:val="single" w:sz="4" w:space="0" w:color="auto"/>
            </w:tcBorders>
          </w:tcPr>
          <w:p w14:paraId="540153A0" w14:textId="77777777" w:rsidR="008A65D5" w:rsidRPr="00020619" w:rsidRDefault="008A65D5" w:rsidP="000B2387">
            <w:pPr>
              <w:pStyle w:val="TAL"/>
            </w:pPr>
          </w:p>
        </w:tc>
        <w:tc>
          <w:tcPr>
            <w:tcW w:w="1717" w:type="dxa"/>
            <w:tcBorders>
              <w:left w:val="single" w:sz="4" w:space="0" w:color="auto"/>
              <w:right w:val="single" w:sz="4" w:space="0" w:color="auto"/>
            </w:tcBorders>
          </w:tcPr>
          <w:p w14:paraId="51F1F8B7"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ADF6B48"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8238B16" w14:textId="77777777" w:rsidR="008A65D5" w:rsidRPr="00020619" w:rsidRDefault="008A65D5" w:rsidP="000B2387">
            <w:pPr>
              <w:pStyle w:val="TAC"/>
            </w:pPr>
            <w:r w:rsidRPr="00020619">
              <w:t>TDDConf.1.1</w:t>
            </w:r>
          </w:p>
        </w:tc>
      </w:tr>
      <w:tr w:rsidR="008A65D5" w:rsidRPr="00020619" w14:paraId="7E37C29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1E62566F"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3D9A9839"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ECE898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047E5962" w14:textId="77777777" w:rsidR="008A65D5" w:rsidRPr="00020619" w:rsidRDefault="008A65D5" w:rsidP="000B2387">
            <w:pPr>
              <w:pStyle w:val="TAC"/>
            </w:pPr>
            <w:r w:rsidRPr="00020619">
              <w:t>TDDConf.2.1</w:t>
            </w:r>
          </w:p>
        </w:tc>
      </w:tr>
      <w:tr w:rsidR="008A65D5" w:rsidRPr="00020619" w14:paraId="723D46D3" w14:textId="77777777" w:rsidTr="000B2387">
        <w:trPr>
          <w:jc w:val="center"/>
        </w:trPr>
        <w:tc>
          <w:tcPr>
            <w:tcW w:w="2088" w:type="dxa"/>
            <w:gridSpan w:val="2"/>
            <w:tcBorders>
              <w:left w:val="single" w:sz="4" w:space="0" w:color="auto"/>
              <w:bottom w:val="nil"/>
              <w:right w:val="single" w:sz="4" w:space="0" w:color="auto"/>
            </w:tcBorders>
          </w:tcPr>
          <w:p w14:paraId="3C3016D5" w14:textId="77777777" w:rsidR="008A65D5" w:rsidRPr="00020619" w:rsidRDefault="008A65D5" w:rsidP="000B2387">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14:paraId="1BE8C16C"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4B51101E"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7FE43E77" w14:textId="77777777" w:rsidR="008A65D5" w:rsidRPr="00020619" w:rsidRDefault="008A65D5"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8A65D5" w:rsidRPr="00020619" w14:paraId="41338FB3" w14:textId="77777777" w:rsidTr="000B2387">
        <w:trPr>
          <w:jc w:val="center"/>
        </w:trPr>
        <w:tc>
          <w:tcPr>
            <w:tcW w:w="2088" w:type="dxa"/>
            <w:gridSpan w:val="2"/>
            <w:tcBorders>
              <w:top w:val="nil"/>
              <w:left w:val="single" w:sz="4" w:space="0" w:color="auto"/>
              <w:bottom w:val="nil"/>
              <w:right w:val="single" w:sz="4" w:space="0" w:color="auto"/>
            </w:tcBorders>
          </w:tcPr>
          <w:p w14:paraId="33D3069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1AF8A2B"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065474E2"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114ACBC" w14:textId="77777777" w:rsidR="008A65D5" w:rsidRPr="00020619" w:rsidRDefault="008A65D5"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8A65D5" w:rsidRPr="00020619" w14:paraId="7141454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721C92FA"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D3F6F90" w14:textId="77777777" w:rsidR="008A65D5" w:rsidRPr="00020619" w:rsidRDefault="008A65D5" w:rsidP="000B2387">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15A7D32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625BA7CD" w14:textId="77777777" w:rsidR="008A65D5" w:rsidRPr="00020619" w:rsidRDefault="008A65D5" w:rsidP="000B2387">
            <w:pPr>
              <w:pStyle w:val="TAC"/>
              <w:rPr>
                <w:szCs w:val="18"/>
              </w:rPr>
            </w:pPr>
            <w:r w:rsidRPr="00020619">
              <w:rPr>
                <w:szCs w:val="18"/>
              </w:rPr>
              <w:t xml:space="preserve">20: </w:t>
            </w:r>
            <w:proofErr w:type="gramStart"/>
            <w:r w:rsidRPr="00020619">
              <w:rPr>
                <w:szCs w:val="18"/>
              </w:rPr>
              <w:t>N</w:t>
            </w:r>
            <w:r w:rsidRPr="00020619">
              <w:rPr>
                <w:szCs w:val="18"/>
                <w:vertAlign w:val="subscript"/>
              </w:rPr>
              <w:t>RB,c</w:t>
            </w:r>
            <w:proofErr w:type="gramEnd"/>
            <w:r w:rsidRPr="00020619">
              <w:rPr>
                <w:szCs w:val="18"/>
              </w:rPr>
              <w:t xml:space="preserve"> = 51</w:t>
            </w:r>
          </w:p>
        </w:tc>
      </w:tr>
      <w:tr w:rsidR="008A65D5" w:rsidRPr="00020619" w14:paraId="04C6960B" w14:textId="77777777" w:rsidTr="000B2387">
        <w:trPr>
          <w:jc w:val="center"/>
        </w:trPr>
        <w:tc>
          <w:tcPr>
            <w:tcW w:w="2088" w:type="dxa"/>
            <w:gridSpan w:val="2"/>
            <w:tcBorders>
              <w:left w:val="single" w:sz="4" w:space="0" w:color="auto"/>
              <w:bottom w:val="nil"/>
              <w:right w:val="single" w:sz="4" w:space="0" w:color="auto"/>
            </w:tcBorders>
          </w:tcPr>
          <w:p w14:paraId="700AAA06" w14:textId="77777777" w:rsidR="008A65D5" w:rsidRPr="00020619" w:rsidRDefault="008A65D5" w:rsidP="000B2387">
            <w:pPr>
              <w:pStyle w:val="TAL"/>
            </w:pPr>
            <w:r w:rsidRPr="00020619">
              <w:t>BWP BW</w:t>
            </w:r>
          </w:p>
        </w:tc>
        <w:tc>
          <w:tcPr>
            <w:tcW w:w="1717" w:type="dxa"/>
            <w:tcBorders>
              <w:left w:val="single" w:sz="4" w:space="0" w:color="auto"/>
              <w:bottom w:val="single" w:sz="4" w:space="0" w:color="auto"/>
              <w:right w:val="single" w:sz="4" w:space="0" w:color="auto"/>
            </w:tcBorders>
          </w:tcPr>
          <w:p w14:paraId="64299918"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AE323BB"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66DE99FE" w14:textId="77777777" w:rsidR="008A65D5" w:rsidRPr="00020619" w:rsidRDefault="008A65D5"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8A65D5" w:rsidRPr="00020619" w14:paraId="5B6AE839" w14:textId="77777777" w:rsidTr="000B2387">
        <w:trPr>
          <w:jc w:val="center"/>
        </w:trPr>
        <w:tc>
          <w:tcPr>
            <w:tcW w:w="2088" w:type="dxa"/>
            <w:gridSpan w:val="2"/>
            <w:tcBorders>
              <w:top w:val="nil"/>
              <w:left w:val="single" w:sz="4" w:space="0" w:color="auto"/>
              <w:bottom w:val="nil"/>
              <w:right w:val="single" w:sz="4" w:space="0" w:color="auto"/>
            </w:tcBorders>
          </w:tcPr>
          <w:p w14:paraId="5176E5A2"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954562F"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37B3D37"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9E82F48" w14:textId="77777777" w:rsidR="008A65D5" w:rsidRPr="00020619" w:rsidRDefault="008A65D5" w:rsidP="000B2387">
            <w:pPr>
              <w:pStyle w:val="TAC"/>
              <w:rPr>
                <w:szCs w:val="18"/>
              </w:rPr>
            </w:pPr>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p>
        </w:tc>
      </w:tr>
      <w:tr w:rsidR="008A65D5" w:rsidRPr="00020619" w14:paraId="4C51387B"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2F5BB158"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6BAF4041"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3D40DBCC"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C3D0762" w14:textId="77777777" w:rsidR="008A65D5" w:rsidRPr="00020619" w:rsidRDefault="008A65D5" w:rsidP="000B2387">
            <w:pPr>
              <w:pStyle w:val="TAC"/>
              <w:rPr>
                <w:szCs w:val="18"/>
              </w:rPr>
            </w:pPr>
            <w:r w:rsidRPr="00020619">
              <w:rPr>
                <w:szCs w:val="18"/>
              </w:rPr>
              <w:t xml:space="preserve">20: </w:t>
            </w:r>
            <w:proofErr w:type="gramStart"/>
            <w:r w:rsidRPr="00020619">
              <w:rPr>
                <w:szCs w:val="18"/>
              </w:rPr>
              <w:t>N</w:t>
            </w:r>
            <w:r w:rsidRPr="00020619">
              <w:rPr>
                <w:szCs w:val="18"/>
                <w:vertAlign w:val="subscript"/>
              </w:rPr>
              <w:t>RB,c</w:t>
            </w:r>
            <w:proofErr w:type="gramEnd"/>
            <w:r w:rsidRPr="00020619">
              <w:rPr>
                <w:szCs w:val="18"/>
              </w:rPr>
              <w:t xml:space="preserve"> = 51</w:t>
            </w:r>
          </w:p>
        </w:tc>
      </w:tr>
      <w:tr w:rsidR="008A65D5" w:rsidRPr="00020619" w14:paraId="60941E70" w14:textId="77777777" w:rsidTr="000B2387">
        <w:trPr>
          <w:jc w:val="center"/>
        </w:trPr>
        <w:tc>
          <w:tcPr>
            <w:tcW w:w="3805" w:type="dxa"/>
            <w:gridSpan w:val="3"/>
            <w:tcBorders>
              <w:left w:val="single" w:sz="4" w:space="0" w:color="auto"/>
              <w:bottom w:val="single" w:sz="4" w:space="0" w:color="auto"/>
              <w:right w:val="single" w:sz="4" w:space="0" w:color="auto"/>
            </w:tcBorders>
          </w:tcPr>
          <w:p w14:paraId="62F0A684" w14:textId="77777777" w:rsidR="008A65D5" w:rsidRPr="00020619" w:rsidRDefault="008A65D5" w:rsidP="000B2387">
            <w:pPr>
              <w:pStyle w:val="TAL"/>
            </w:pPr>
            <w:r w:rsidRPr="00020619">
              <w:t>DRx Cycle</w:t>
            </w:r>
          </w:p>
        </w:tc>
        <w:tc>
          <w:tcPr>
            <w:tcW w:w="1134" w:type="dxa"/>
            <w:tcBorders>
              <w:left w:val="single" w:sz="4" w:space="0" w:color="auto"/>
              <w:bottom w:val="single" w:sz="4" w:space="0" w:color="auto"/>
              <w:right w:val="single" w:sz="4" w:space="0" w:color="auto"/>
            </w:tcBorders>
          </w:tcPr>
          <w:p w14:paraId="4530FC01" w14:textId="77777777" w:rsidR="008A65D5" w:rsidRPr="00020619" w:rsidRDefault="008A65D5" w:rsidP="000B2387">
            <w:pPr>
              <w:pStyle w:val="TAC"/>
            </w:pPr>
            <w:r w:rsidRPr="00020619">
              <w:t>ms</w:t>
            </w:r>
          </w:p>
        </w:tc>
        <w:tc>
          <w:tcPr>
            <w:tcW w:w="4655" w:type="dxa"/>
            <w:gridSpan w:val="11"/>
            <w:tcBorders>
              <w:left w:val="single" w:sz="4" w:space="0" w:color="auto"/>
              <w:bottom w:val="single" w:sz="4" w:space="0" w:color="auto"/>
              <w:right w:val="single" w:sz="4" w:space="0" w:color="auto"/>
            </w:tcBorders>
          </w:tcPr>
          <w:p w14:paraId="03409B58" w14:textId="77777777" w:rsidR="008A65D5" w:rsidRPr="00020619" w:rsidRDefault="008A65D5" w:rsidP="000B2387">
            <w:pPr>
              <w:pStyle w:val="TAC"/>
            </w:pPr>
            <w:r w:rsidRPr="00020619">
              <w:t>Not Applicable</w:t>
            </w:r>
          </w:p>
        </w:tc>
      </w:tr>
      <w:tr w:rsidR="008A65D5" w:rsidRPr="00020619" w14:paraId="48F2C6D9" w14:textId="77777777" w:rsidTr="000B2387">
        <w:trPr>
          <w:jc w:val="center"/>
        </w:trPr>
        <w:tc>
          <w:tcPr>
            <w:tcW w:w="2088" w:type="dxa"/>
            <w:gridSpan w:val="2"/>
            <w:tcBorders>
              <w:left w:val="single" w:sz="4" w:space="0" w:color="auto"/>
              <w:bottom w:val="nil"/>
              <w:right w:val="single" w:sz="4" w:space="0" w:color="auto"/>
            </w:tcBorders>
          </w:tcPr>
          <w:p w14:paraId="2D60939F" w14:textId="77777777" w:rsidR="008A65D5" w:rsidRPr="00020619" w:rsidRDefault="008A65D5" w:rsidP="000B2387">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6D0BF893"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7F4C19FB"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258DB8AF" w14:textId="77777777" w:rsidR="008A65D5" w:rsidRPr="00020619" w:rsidRDefault="008A65D5" w:rsidP="000B2387">
            <w:pPr>
              <w:pStyle w:val="TAC"/>
              <w:rPr>
                <w:szCs w:val="18"/>
              </w:rPr>
            </w:pPr>
            <w:r w:rsidRPr="00020619">
              <w:rPr>
                <w:szCs w:val="18"/>
              </w:rPr>
              <w:t>SR.1.1 FDD</w:t>
            </w:r>
          </w:p>
        </w:tc>
      </w:tr>
      <w:tr w:rsidR="008A65D5" w:rsidRPr="00020619" w14:paraId="343E33CC" w14:textId="77777777" w:rsidTr="000B2387">
        <w:trPr>
          <w:jc w:val="center"/>
        </w:trPr>
        <w:tc>
          <w:tcPr>
            <w:tcW w:w="2088" w:type="dxa"/>
            <w:gridSpan w:val="2"/>
            <w:tcBorders>
              <w:top w:val="nil"/>
              <w:left w:val="single" w:sz="4" w:space="0" w:color="auto"/>
              <w:bottom w:val="nil"/>
              <w:right w:val="single" w:sz="4" w:space="0" w:color="auto"/>
            </w:tcBorders>
          </w:tcPr>
          <w:p w14:paraId="24C3524B" w14:textId="77777777" w:rsidR="008A65D5" w:rsidRPr="00020619" w:rsidRDefault="008A65D5" w:rsidP="000B2387">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7438CA74"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1BBC1B8"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5B039A2A" w14:textId="77777777" w:rsidR="008A65D5" w:rsidRPr="00020619" w:rsidRDefault="008A65D5" w:rsidP="000B2387">
            <w:pPr>
              <w:pStyle w:val="TAC"/>
              <w:rPr>
                <w:szCs w:val="18"/>
              </w:rPr>
            </w:pPr>
            <w:r w:rsidRPr="00020619">
              <w:rPr>
                <w:szCs w:val="18"/>
              </w:rPr>
              <w:t>SR.1.1 TDD</w:t>
            </w:r>
          </w:p>
        </w:tc>
      </w:tr>
      <w:tr w:rsidR="008A65D5" w:rsidRPr="00020619" w14:paraId="30C9CC52"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5155DA39" w14:textId="77777777" w:rsidR="008A65D5" w:rsidRPr="00020619" w:rsidRDefault="008A65D5" w:rsidP="000B2387">
            <w:pPr>
              <w:pStyle w:val="TAL"/>
              <w:rPr>
                <w:rFonts w:cs="Arial"/>
              </w:rPr>
            </w:pPr>
          </w:p>
        </w:tc>
        <w:tc>
          <w:tcPr>
            <w:tcW w:w="1717" w:type="dxa"/>
            <w:tcBorders>
              <w:left w:val="single" w:sz="4" w:space="0" w:color="auto"/>
              <w:bottom w:val="single" w:sz="4" w:space="0" w:color="auto"/>
              <w:right w:val="single" w:sz="4" w:space="0" w:color="auto"/>
            </w:tcBorders>
          </w:tcPr>
          <w:p w14:paraId="65A190A0"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23634C1"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4926F6E" w14:textId="77777777" w:rsidR="008A65D5" w:rsidRPr="00020619" w:rsidRDefault="008A65D5" w:rsidP="000B2387">
            <w:pPr>
              <w:pStyle w:val="TAC"/>
              <w:rPr>
                <w:szCs w:val="18"/>
              </w:rPr>
            </w:pPr>
            <w:r w:rsidRPr="00020619">
              <w:rPr>
                <w:szCs w:val="18"/>
              </w:rPr>
              <w:t>SR2.1 TDD</w:t>
            </w:r>
          </w:p>
        </w:tc>
      </w:tr>
      <w:tr w:rsidR="008A65D5" w:rsidRPr="00020619" w14:paraId="6893EEB9"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8B02BD9" w14:textId="77777777" w:rsidR="008A65D5" w:rsidRPr="00020619" w:rsidRDefault="008A65D5" w:rsidP="000B2387">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298EF74E" w14:textId="77777777" w:rsidR="008A65D5" w:rsidRPr="00020619" w:rsidRDefault="008A65D5" w:rsidP="000B2387">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6CB22C2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A548C38" w14:textId="77777777" w:rsidR="008A65D5" w:rsidRPr="00020619" w:rsidRDefault="008A65D5" w:rsidP="000B2387">
            <w:pPr>
              <w:pStyle w:val="TAC"/>
              <w:rPr>
                <w:szCs w:val="18"/>
              </w:rPr>
            </w:pPr>
            <w:r w:rsidRPr="00020619">
              <w:rPr>
                <w:szCs w:val="18"/>
              </w:rPr>
              <w:t>CR.1.1 FDD</w:t>
            </w:r>
          </w:p>
        </w:tc>
      </w:tr>
      <w:tr w:rsidR="008A65D5" w:rsidRPr="00020619" w14:paraId="24F520C8"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E3A19C2" w14:textId="77777777" w:rsidR="008A65D5" w:rsidRPr="00020619" w:rsidRDefault="008A65D5" w:rsidP="000B2387">
            <w:pPr>
              <w:pStyle w:val="TAL"/>
              <w:rPr>
                <w:rFonts w:cs="v5.0.0"/>
              </w:rPr>
            </w:pPr>
          </w:p>
        </w:tc>
        <w:tc>
          <w:tcPr>
            <w:tcW w:w="1717" w:type="dxa"/>
            <w:tcBorders>
              <w:left w:val="single" w:sz="4" w:space="0" w:color="auto"/>
              <w:right w:val="single" w:sz="4" w:space="0" w:color="auto"/>
            </w:tcBorders>
          </w:tcPr>
          <w:p w14:paraId="65FAE631" w14:textId="77777777" w:rsidR="008A65D5" w:rsidRPr="00020619" w:rsidRDefault="008A65D5" w:rsidP="000B2387">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655DC0E9"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8BEA60D" w14:textId="77777777" w:rsidR="008A65D5" w:rsidRPr="00020619" w:rsidRDefault="008A65D5" w:rsidP="000B2387">
            <w:pPr>
              <w:pStyle w:val="TAC"/>
              <w:rPr>
                <w:szCs w:val="18"/>
              </w:rPr>
            </w:pPr>
            <w:r w:rsidRPr="00020619">
              <w:rPr>
                <w:szCs w:val="18"/>
              </w:rPr>
              <w:t>CR.1.1 TDD</w:t>
            </w:r>
          </w:p>
        </w:tc>
      </w:tr>
      <w:tr w:rsidR="008A65D5" w:rsidRPr="00020619" w14:paraId="2ACEFD8E"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AF76D3F" w14:textId="77777777" w:rsidR="008A65D5" w:rsidRPr="00020619" w:rsidRDefault="008A65D5" w:rsidP="000B2387">
            <w:pPr>
              <w:pStyle w:val="TAL"/>
              <w:rPr>
                <w:rFonts w:cs="v5.0.0"/>
              </w:rPr>
            </w:pPr>
          </w:p>
        </w:tc>
        <w:tc>
          <w:tcPr>
            <w:tcW w:w="1717" w:type="dxa"/>
            <w:tcBorders>
              <w:left w:val="single" w:sz="4" w:space="0" w:color="auto"/>
              <w:bottom w:val="single" w:sz="4" w:space="0" w:color="auto"/>
              <w:right w:val="single" w:sz="4" w:space="0" w:color="auto"/>
            </w:tcBorders>
          </w:tcPr>
          <w:p w14:paraId="31270CDD" w14:textId="77777777" w:rsidR="008A65D5" w:rsidRPr="00020619" w:rsidRDefault="008A65D5" w:rsidP="000B2387">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4225413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A44C1E3" w14:textId="77777777" w:rsidR="008A65D5" w:rsidRPr="00020619" w:rsidRDefault="008A65D5" w:rsidP="000B2387">
            <w:pPr>
              <w:pStyle w:val="TAC"/>
              <w:rPr>
                <w:szCs w:val="18"/>
              </w:rPr>
            </w:pPr>
            <w:r w:rsidRPr="00020619">
              <w:rPr>
                <w:szCs w:val="18"/>
              </w:rPr>
              <w:t>CR2.1 TDD</w:t>
            </w:r>
          </w:p>
        </w:tc>
      </w:tr>
      <w:tr w:rsidR="008A65D5" w:rsidRPr="00020619" w14:paraId="1887BB69"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61E1ED20" w14:textId="77777777" w:rsidR="008A65D5" w:rsidRPr="00020619" w:rsidRDefault="008A65D5" w:rsidP="000B2387">
            <w:pPr>
              <w:pStyle w:val="TAL"/>
            </w:pPr>
            <w:r w:rsidRPr="00020619">
              <w:t>TRS configuration</w:t>
            </w:r>
          </w:p>
        </w:tc>
        <w:tc>
          <w:tcPr>
            <w:tcW w:w="1717" w:type="dxa"/>
            <w:tcBorders>
              <w:left w:val="single" w:sz="4" w:space="0" w:color="auto"/>
              <w:bottom w:val="single" w:sz="4" w:space="0" w:color="auto"/>
              <w:right w:val="single" w:sz="4" w:space="0" w:color="auto"/>
            </w:tcBorders>
          </w:tcPr>
          <w:p w14:paraId="3352DBD6"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0CC87A3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2051874" w14:textId="77777777" w:rsidR="008A65D5" w:rsidRPr="00020619" w:rsidRDefault="008A65D5" w:rsidP="000B2387">
            <w:pPr>
              <w:pStyle w:val="TAC"/>
              <w:rPr>
                <w:sz w:val="16"/>
              </w:rPr>
            </w:pPr>
            <w:r w:rsidRPr="00020619">
              <w:rPr>
                <w:rFonts w:cs="v4.2.0"/>
                <w:lang w:eastAsia="zh-CN"/>
              </w:rPr>
              <w:t>TRS.1.1 FDD</w:t>
            </w:r>
          </w:p>
        </w:tc>
      </w:tr>
      <w:tr w:rsidR="008A65D5" w:rsidRPr="00020619" w14:paraId="68EC044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2A2D778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2D4E3780" w14:textId="77777777" w:rsidR="008A65D5" w:rsidRPr="00020619" w:rsidRDefault="008A65D5" w:rsidP="000B2387">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2CB406B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1724C76" w14:textId="77777777" w:rsidR="008A65D5" w:rsidRPr="00020619" w:rsidRDefault="008A65D5" w:rsidP="000B2387">
            <w:pPr>
              <w:pStyle w:val="TAC"/>
              <w:rPr>
                <w:sz w:val="16"/>
              </w:rPr>
            </w:pPr>
            <w:r w:rsidRPr="00020619">
              <w:rPr>
                <w:rFonts w:cs="v4.2.0"/>
                <w:lang w:eastAsia="zh-CN"/>
              </w:rPr>
              <w:t>TRS.1.1 TDD</w:t>
            </w:r>
          </w:p>
        </w:tc>
      </w:tr>
      <w:tr w:rsidR="008A65D5" w:rsidRPr="00020619" w14:paraId="5E0091F4"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16C5D6D"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7548E554" w14:textId="77777777" w:rsidR="008A65D5" w:rsidRPr="00020619" w:rsidRDefault="008A65D5" w:rsidP="000B2387">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0892B35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EF6D2C3" w14:textId="77777777" w:rsidR="008A65D5" w:rsidRPr="00020619" w:rsidRDefault="008A65D5" w:rsidP="000B2387">
            <w:pPr>
              <w:pStyle w:val="TAC"/>
              <w:rPr>
                <w:sz w:val="16"/>
              </w:rPr>
            </w:pPr>
            <w:r w:rsidRPr="00020619">
              <w:rPr>
                <w:rFonts w:cs="v4.2.0"/>
                <w:lang w:eastAsia="zh-CN"/>
              </w:rPr>
              <w:t>TRS.1.2 TDD</w:t>
            </w:r>
          </w:p>
        </w:tc>
      </w:tr>
      <w:tr w:rsidR="008A65D5" w:rsidRPr="00020619" w14:paraId="2FF8C28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EC1515" w14:textId="77777777" w:rsidR="008A65D5" w:rsidRPr="00020619" w:rsidRDefault="008A65D5"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39F19F7F"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5808EF3" w14:textId="77777777" w:rsidR="008A65D5" w:rsidRPr="00020619" w:rsidRDefault="008A65D5" w:rsidP="000B2387">
            <w:pPr>
              <w:pStyle w:val="TAC"/>
            </w:pPr>
            <w:r w:rsidRPr="00020619">
              <w:rPr>
                <w:snapToGrid w:val="0"/>
              </w:rPr>
              <w:t>OP.1</w:t>
            </w:r>
          </w:p>
        </w:tc>
      </w:tr>
      <w:tr w:rsidR="008A65D5" w:rsidRPr="00020619" w14:paraId="651D31B2"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4B0B4E" w14:textId="77777777" w:rsidR="008A65D5" w:rsidRPr="00020619" w:rsidRDefault="008A65D5" w:rsidP="000B2387">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AFDA8D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0443E77" w14:textId="77777777" w:rsidR="008A65D5" w:rsidRPr="00020619" w:rsidRDefault="008A65D5" w:rsidP="000B2387">
            <w:pPr>
              <w:pStyle w:val="TAC"/>
              <w:rPr>
                <w:snapToGrid w:val="0"/>
              </w:rPr>
            </w:pPr>
            <w:r w:rsidRPr="00020619">
              <w:rPr>
                <w:snapToGrid w:val="0"/>
                <w:szCs w:val="18"/>
                <w:lang w:eastAsia="zh-CN"/>
              </w:rPr>
              <w:t>SMTC.1</w:t>
            </w:r>
          </w:p>
        </w:tc>
      </w:tr>
      <w:tr w:rsidR="008A65D5" w:rsidRPr="00020619" w14:paraId="0E80100E"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C086B08" w14:textId="77777777" w:rsidR="008A65D5" w:rsidRPr="00020619" w:rsidRDefault="008A65D5" w:rsidP="000B2387">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59FEE4ED"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2A13BD4"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1E8104CA" w14:textId="77777777" w:rsidR="008A65D5" w:rsidRPr="00020619" w:rsidRDefault="008A65D5" w:rsidP="000B2387">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56A18BE1" w14:textId="77777777" w:rsidR="008A65D5" w:rsidRPr="00020619" w:rsidRDefault="008A65D5" w:rsidP="000B2387">
            <w:pPr>
              <w:pStyle w:val="TAC"/>
            </w:pPr>
            <w:r w:rsidRPr="00020619">
              <w:rPr>
                <w:rFonts w:cs="v4.2.0"/>
              </w:rPr>
              <w:t>SSB.1 FR1</w:t>
            </w:r>
          </w:p>
        </w:tc>
      </w:tr>
      <w:tr w:rsidR="008A65D5" w:rsidRPr="00020619" w14:paraId="56921DEA"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1F4B057"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031DEFD9"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E86FD13"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0BA77FF3" w14:textId="77777777" w:rsidR="008A65D5" w:rsidRPr="00020619" w:rsidRDefault="008A65D5" w:rsidP="000B2387">
            <w:pPr>
              <w:pStyle w:val="TAC"/>
            </w:pPr>
            <w:r w:rsidRPr="00020619">
              <w:rPr>
                <w:rFonts w:cs="v4.2.0"/>
              </w:rPr>
              <w:t>SSB.</w:t>
            </w:r>
            <w:r>
              <w:rPr>
                <w:rFonts w:cs="v4.2.0"/>
              </w:rPr>
              <w:t>1 RedCap</w:t>
            </w:r>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33E440AE" w14:textId="77777777" w:rsidR="008A65D5" w:rsidRPr="00020619" w:rsidRDefault="008A65D5" w:rsidP="000B2387">
            <w:pPr>
              <w:pStyle w:val="TAC"/>
            </w:pPr>
            <w:r w:rsidRPr="00020619">
              <w:rPr>
                <w:rFonts w:cs="v4.2.0"/>
              </w:rPr>
              <w:t>SSB.</w:t>
            </w:r>
            <w:r>
              <w:rPr>
                <w:rFonts w:cs="v4.2.0"/>
              </w:rPr>
              <w:t>1 RedCap</w:t>
            </w:r>
            <w:r w:rsidRPr="00020619">
              <w:rPr>
                <w:rFonts w:cs="v4.2.0"/>
              </w:rPr>
              <w:t xml:space="preserve"> FR1</w:t>
            </w:r>
          </w:p>
        </w:tc>
      </w:tr>
      <w:tr w:rsidR="008A65D5" w:rsidRPr="00020619" w14:paraId="26EA6AF1"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E927785" w14:textId="77777777" w:rsidR="008A65D5" w:rsidRPr="00020619" w:rsidRDefault="008A65D5" w:rsidP="000B2387">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13FFF72B"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DB9FBE5"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430160C6" w14:textId="77777777" w:rsidR="008A65D5" w:rsidRPr="00020619" w:rsidRDefault="008A65D5" w:rsidP="000B2387">
            <w:pPr>
              <w:pStyle w:val="TAC"/>
            </w:pPr>
            <w:r w:rsidRPr="00020619">
              <w:t>15 kHz</w:t>
            </w:r>
          </w:p>
        </w:tc>
      </w:tr>
      <w:tr w:rsidR="008A65D5" w:rsidRPr="00020619" w14:paraId="3B91C0CD"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A155F52"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70F67001"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3933BE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11DB412" w14:textId="77777777" w:rsidR="008A65D5" w:rsidRPr="00020619" w:rsidRDefault="008A65D5" w:rsidP="000B2387">
            <w:pPr>
              <w:pStyle w:val="TAC"/>
            </w:pPr>
            <w:r w:rsidRPr="00020619">
              <w:t>30 kHz</w:t>
            </w:r>
          </w:p>
        </w:tc>
      </w:tr>
      <w:tr w:rsidR="008A65D5" w:rsidRPr="00020619" w14:paraId="1D44C538"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19E3D08" w14:textId="77777777" w:rsidR="008A65D5" w:rsidRPr="00020619" w:rsidRDefault="008A65D5" w:rsidP="000B2387">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0E983D77"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017AC4BE"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5DDA5D93" w14:textId="77777777" w:rsidR="008A65D5" w:rsidRPr="00020619" w:rsidRDefault="008A65D5" w:rsidP="000B2387">
            <w:pPr>
              <w:pStyle w:val="TAC"/>
            </w:pPr>
            <w:r w:rsidRPr="00020619">
              <w:t>15 kHz</w:t>
            </w:r>
          </w:p>
        </w:tc>
      </w:tr>
      <w:tr w:rsidR="008A65D5" w:rsidRPr="00020619" w14:paraId="7992B9F5"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724EBB19"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16CB268"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205113A"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72C8EB" w14:textId="77777777" w:rsidR="008A65D5" w:rsidRPr="00020619" w:rsidRDefault="008A65D5" w:rsidP="000B2387">
            <w:pPr>
              <w:pStyle w:val="TAC"/>
            </w:pPr>
            <w:r w:rsidRPr="00020619">
              <w:t>30 kHz</w:t>
            </w:r>
          </w:p>
        </w:tc>
      </w:tr>
      <w:tr w:rsidR="008A65D5" w:rsidRPr="00020619" w14:paraId="7DAAA778" w14:textId="77777777" w:rsidTr="000B2387">
        <w:trPr>
          <w:jc w:val="center"/>
        </w:trPr>
        <w:tc>
          <w:tcPr>
            <w:tcW w:w="3805" w:type="dxa"/>
            <w:gridSpan w:val="3"/>
            <w:tcBorders>
              <w:left w:val="single" w:sz="4" w:space="0" w:color="auto"/>
              <w:right w:val="single" w:sz="4" w:space="0" w:color="auto"/>
            </w:tcBorders>
          </w:tcPr>
          <w:p w14:paraId="0CF4DD00" w14:textId="77777777" w:rsidR="008A65D5" w:rsidRPr="00020619" w:rsidRDefault="008A65D5" w:rsidP="000B2387">
            <w:pPr>
              <w:pStyle w:val="TAL"/>
            </w:pPr>
            <w:r w:rsidRPr="00020619">
              <w:t xml:space="preserve">PRACH configuration </w:t>
            </w:r>
          </w:p>
        </w:tc>
        <w:tc>
          <w:tcPr>
            <w:tcW w:w="1134" w:type="dxa"/>
            <w:tcBorders>
              <w:left w:val="single" w:sz="4" w:space="0" w:color="auto"/>
              <w:right w:val="single" w:sz="4" w:space="0" w:color="auto"/>
            </w:tcBorders>
          </w:tcPr>
          <w:p w14:paraId="28CEF92E"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3A2BAF" w14:textId="77777777" w:rsidR="008A65D5" w:rsidRPr="00020619" w:rsidRDefault="008A65D5" w:rsidP="000B2387">
            <w:pPr>
              <w:pStyle w:val="TAC"/>
            </w:pPr>
            <w:r w:rsidRPr="00020619">
              <w:rPr>
                <w:lang w:eastAsia="zh-CN"/>
              </w:rPr>
              <w:t>FR1 PRACH configuration 1</w:t>
            </w:r>
          </w:p>
        </w:tc>
      </w:tr>
      <w:tr w:rsidR="008A65D5" w:rsidRPr="00020619" w14:paraId="7322D0CB"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16E7B110" w14:textId="77777777" w:rsidR="008A65D5" w:rsidRPr="00020619" w:rsidRDefault="008A65D5" w:rsidP="000B2387">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51808010" w14:textId="77777777" w:rsidR="008A65D5" w:rsidRPr="00020619" w:rsidRDefault="008A65D5" w:rsidP="000B2387">
            <w:pPr>
              <w:pStyle w:val="TAL"/>
            </w:pPr>
            <w:r w:rsidRPr="00020619">
              <w:t>Initial DL BWP</w:t>
            </w:r>
          </w:p>
        </w:tc>
        <w:tc>
          <w:tcPr>
            <w:tcW w:w="1134" w:type="dxa"/>
            <w:tcBorders>
              <w:left w:val="single" w:sz="4" w:space="0" w:color="auto"/>
              <w:right w:val="single" w:sz="4" w:space="0" w:color="auto"/>
            </w:tcBorders>
          </w:tcPr>
          <w:p w14:paraId="49BDCA11"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0FDC95E" w14:textId="77777777" w:rsidR="008A65D5" w:rsidRPr="00020619" w:rsidRDefault="008A65D5" w:rsidP="000B2387">
            <w:pPr>
              <w:pStyle w:val="TAC"/>
            </w:pPr>
            <w:r w:rsidRPr="00020619">
              <w:rPr>
                <w:rFonts w:cs="v3.7.0"/>
              </w:rPr>
              <w:t>DLBWP.0.1</w:t>
            </w:r>
          </w:p>
        </w:tc>
      </w:tr>
      <w:tr w:rsidR="008A65D5" w:rsidRPr="00020619" w14:paraId="4BF4A3B2"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19B0FE0D"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60EE767" w14:textId="77777777" w:rsidR="008A65D5" w:rsidRPr="00020619" w:rsidRDefault="008A65D5" w:rsidP="000B2387">
            <w:pPr>
              <w:pStyle w:val="TAL"/>
            </w:pPr>
            <w:r w:rsidRPr="00020619">
              <w:t>Dedicated DL BWP</w:t>
            </w:r>
          </w:p>
        </w:tc>
        <w:tc>
          <w:tcPr>
            <w:tcW w:w="1134" w:type="dxa"/>
            <w:tcBorders>
              <w:left w:val="single" w:sz="4" w:space="0" w:color="auto"/>
              <w:right w:val="single" w:sz="4" w:space="0" w:color="auto"/>
            </w:tcBorders>
          </w:tcPr>
          <w:p w14:paraId="74D03A79"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3602EE9" w14:textId="77777777" w:rsidR="008A65D5" w:rsidRPr="00020619" w:rsidRDefault="008A65D5" w:rsidP="000B2387">
            <w:pPr>
              <w:pStyle w:val="TAC"/>
            </w:pPr>
            <w:r w:rsidRPr="00020619">
              <w:rPr>
                <w:rFonts w:cs="v3.7.0"/>
              </w:rPr>
              <w:t>DLBWP.1.1</w:t>
            </w:r>
          </w:p>
        </w:tc>
      </w:tr>
      <w:tr w:rsidR="008A65D5" w:rsidRPr="00020619" w14:paraId="0AB3780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338B1AB"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104A3F8" w14:textId="77777777" w:rsidR="008A65D5" w:rsidRPr="00020619" w:rsidRDefault="008A65D5" w:rsidP="000B2387">
            <w:pPr>
              <w:pStyle w:val="TAL"/>
            </w:pPr>
            <w:r w:rsidRPr="00020619">
              <w:t>Initial UL BWP</w:t>
            </w:r>
          </w:p>
        </w:tc>
        <w:tc>
          <w:tcPr>
            <w:tcW w:w="1134" w:type="dxa"/>
            <w:tcBorders>
              <w:left w:val="single" w:sz="4" w:space="0" w:color="auto"/>
              <w:right w:val="single" w:sz="4" w:space="0" w:color="auto"/>
            </w:tcBorders>
          </w:tcPr>
          <w:p w14:paraId="1A1339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6E8F4E15" w14:textId="77777777" w:rsidR="008A65D5" w:rsidRPr="00020619" w:rsidRDefault="008A65D5" w:rsidP="000B2387">
            <w:pPr>
              <w:pStyle w:val="TAC"/>
            </w:pPr>
            <w:r w:rsidRPr="00020619">
              <w:rPr>
                <w:rFonts w:cs="v3.7.0"/>
              </w:rPr>
              <w:t>ULBWP.0.1</w:t>
            </w:r>
          </w:p>
        </w:tc>
      </w:tr>
      <w:tr w:rsidR="008A65D5" w:rsidRPr="00020619" w14:paraId="67DCB0F7"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220FD2A6"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410EFB0" w14:textId="77777777" w:rsidR="008A65D5" w:rsidRPr="00020619" w:rsidRDefault="008A65D5" w:rsidP="000B2387">
            <w:pPr>
              <w:pStyle w:val="TAL"/>
            </w:pPr>
            <w:r w:rsidRPr="00020619">
              <w:t>Dedicated UL BWP</w:t>
            </w:r>
          </w:p>
        </w:tc>
        <w:tc>
          <w:tcPr>
            <w:tcW w:w="1134" w:type="dxa"/>
            <w:tcBorders>
              <w:left w:val="single" w:sz="4" w:space="0" w:color="auto"/>
              <w:right w:val="single" w:sz="4" w:space="0" w:color="auto"/>
            </w:tcBorders>
          </w:tcPr>
          <w:p w14:paraId="28C8146C"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EC432C7" w14:textId="77777777" w:rsidR="008A65D5" w:rsidRPr="00020619" w:rsidRDefault="008A65D5" w:rsidP="000B2387">
            <w:pPr>
              <w:pStyle w:val="TAC"/>
            </w:pPr>
            <w:r w:rsidRPr="00020619">
              <w:rPr>
                <w:rFonts w:cs="v3.7.0"/>
              </w:rPr>
              <w:t>ULBWP.1.1</w:t>
            </w:r>
          </w:p>
        </w:tc>
      </w:tr>
      <w:tr w:rsidR="008A65D5" w:rsidRPr="00020619" w14:paraId="7365876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7DE82C" w14:textId="77777777" w:rsidR="008A65D5" w:rsidRPr="00020619" w:rsidRDefault="008A65D5" w:rsidP="000B2387">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1409DCD" w14:textId="77777777" w:rsidR="008A65D5" w:rsidRPr="00020619" w:rsidRDefault="008A65D5" w:rsidP="000B2387">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16F295B2" w14:textId="77777777" w:rsidR="008A65D5" w:rsidRPr="00020619" w:rsidRDefault="008A65D5" w:rsidP="000B2387">
            <w:pPr>
              <w:pStyle w:val="TAC"/>
              <w:rPr>
                <w:szCs w:val="18"/>
              </w:rPr>
            </w:pPr>
            <w:r w:rsidRPr="00020619">
              <w:rPr>
                <w:szCs w:val="18"/>
                <w:lang w:eastAsia="ja-JP"/>
              </w:rPr>
              <w:t>0</w:t>
            </w:r>
          </w:p>
        </w:tc>
      </w:tr>
      <w:tr w:rsidR="008A65D5" w:rsidRPr="00020619" w14:paraId="4CFBB7DD"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0988E4" w14:textId="77777777" w:rsidR="008A65D5" w:rsidRPr="00020619" w:rsidRDefault="008A65D5" w:rsidP="000B2387">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1DD5451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19C8F214" w14:textId="77777777" w:rsidR="008A65D5" w:rsidRPr="00020619" w:rsidRDefault="008A65D5" w:rsidP="000B2387">
            <w:pPr>
              <w:pStyle w:val="TAC"/>
            </w:pPr>
          </w:p>
        </w:tc>
      </w:tr>
      <w:tr w:rsidR="008A65D5" w:rsidRPr="00020619" w14:paraId="5C03234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C987E0" w14:textId="77777777" w:rsidR="008A65D5" w:rsidRPr="00020619" w:rsidRDefault="008A65D5" w:rsidP="000B2387">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216EA07A"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0F24CA" w14:textId="77777777" w:rsidR="008A65D5" w:rsidRPr="00020619" w:rsidRDefault="008A65D5" w:rsidP="000B2387">
            <w:pPr>
              <w:pStyle w:val="TAC"/>
            </w:pPr>
          </w:p>
        </w:tc>
      </w:tr>
      <w:tr w:rsidR="008A65D5" w:rsidRPr="00020619" w14:paraId="6059DDA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6C9EEC" w14:textId="77777777" w:rsidR="008A65D5" w:rsidRPr="00020619" w:rsidRDefault="008A65D5" w:rsidP="000B2387">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0519BEE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47BE0886" w14:textId="77777777" w:rsidR="008A65D5" w:rsidRPr="00020619" w:rsidRDefault="008A65D5" w:rsidP="000B2387">
            <w:pPr>
              <w:pStyle w:val="TAC"/>
            </w:pPr>
          </w:p>
        </w:tc>
      </w:tr>
      <w:tr w:rsidR="008A65D5" w:rsidRPr="00020619" w14:paraId="6FCBE05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891B3" w14:textId="77777777" w:rsidR="008A65D5" w:rsidRPr="00020619" w:rsidRDefault="008A65D5" w:rsidP="000B2387">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621A77E9"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771776" w14:textId="77777777" w:rsidR="008A65D5" w:rsidRPr="00020619" w:rsidRDefault="008A65D5" w:rsidP="000B2387">
            <w:pPr>
              <w:pStyle w:val="TAC"/>
            </w:pPr>
          </w:p>
        </w:tc>
      </w:tr>
      <w:tr w:rsidR="008A65D5" w:rsidRPr="00020619" w14:paraId="7B8A769F"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6A0E3E" w14:textId="77777777" w:rsidR="008A65D5" w:rsidRPr="00020619" w:rsidRDefault="008A65D5" w:rsidP="000B2387">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2EB159F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4D5DCF4" w14:textId="77777777" w:rsidR="008A65D5" w:rsidRPr="00020619" w:rsidRDefault="008A65D5" w:rsidP="000B2387">
            <w:pPr>
              <w:pStyle w:val="TAC"/>
            </w:pPr>
          </w:p>
        </w:tc>
      </w:tr>
      <w:tr w:rsidR="008A65D5" w:rsidRPr="00020619" w14:paraId="43BFB94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F5A6E1" w14:textId="77777777" w:rsidR="008A65D5" w:rsidRPr="00020619" w:rsidRDefault="008A65D5" w:rsidP="000B2387">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300FB59E"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5B74ADC" w14:textId="77777777" w:rsidR="008A65D5" w:rsidRPr="00020619" w:rsidRDefault="008A65D5" w:rsidP="000B2387">
            <w:pPr>
              <w:pStyle w:val="TAC"/>
            </w:pPr>
          </w:p>
        </w:tc>
      </w:tr>
      <w:tr w:rsidR="008A65D5" w:rsidRPr="00020619" w14:paraId="1D87C73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34C7F1" w14:textId="77777777" w:rsidR="008A65D5" w:rsidRPr="00020619" w:rsidRDefault="008A65D5" w:rsidP="000B2387">
            <w:pPr>
              <w:pStyle w:val="TAL"/>
            </w:pPr>
            <w:r w:rsidRPr="00020619">
              <w:rPr>
                <w:szCs w:val="16"/>
                <w:lang w:eastAsia="ja-JP"/>
              </w:rPr>
              <w:t xml:space="preserve">EPRE ratio of OCNG DMRS to </w:t>
            </w:r>
            <w:proofErr w:type="gramStart"/>
            <w:r w:rsidRPr="00020619">
              <w:rPr>
                <w:szCs w:val="16"/>
                <w:lang w:eastAsia="ja-JP"/>
              </w:rPr>
              <w:t>SSS(</w:t>
            </w:r>
            <w:proofErr w:type="gramEnd"/>
            <w:r w:rsidRPr="00020619">
              <w:rPr>
                <w:szCs w:val="16"/>
                <w:lang w:eastAsia="ja-JP"/>
              </w:rPr>
              <w:t>Note 1)</w:t>
            </w:r>
          </w:p>
        </w:tc>
        <w:tc>
          <w:tcPr>
            <w:tcW w:w="1134" w:type="dxa"/>
            <w:vMerge/>
            <w:tcBorders>
              <w:left w:val="single" w:sz="4" w:space="0" w:color="auto"/>
              <w:right w:val="single" w:sz="4" w:space="0" w:color="auto"/>
            </w:tcBorders>
          </w:tcPr>
          <w:p w14:paraId="5CE743E3"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F24456A" w14:textId="77777777" w:rsidR="008A65D5" w:rsidRPr="00020619" w:rsidRDefault="008A65D5" w:rsidP="000B2387">
            <w:pPr>
              <w:pStyle w:val="TAC"/>
            </w:pPr>
          </w:p>
        </w:tc>
      </w:tr>
      <w:tr w:rsidR="008A65D5" w:rsidRPr="00020619" w14:paraId="6FEFA6F8"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F1EB9B" w14:textId="77777777" w:rsidR="008A65D5" w:rsidRPr="00020619" w:rsidRDefault="008A65D5" w:rsidP="000B2387">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E891B7" w14:textId="77777777" w:rsidR="008A65D5" w:rsidRPr="00020619" w:rsidRDefault="008A65D5" w:rsidP="000B2387">
            <w:pPr>
              <w:pStyle w:val="TAC"/>
            </w:pPr>
          </w:p>
        </w:tc>
        <w:tc>
          <w:tcPr>
            <w:tcW w:w="4655" w:type="dxa"/>
            <w:gridSpan w:val="11"/>
            <w:vMerge/>
            <w:tcBorders>
              <w:left w:val="single" w:sz="4" w:space="0" w:color="auto"/>
              <w:bottom w:val="single" w:sz="4" w:space="0" w:color="auto"/>
              <w:right w:val="single" w:sz="4" w:space="0" w:color="auto"/>
            </w:tcBorders>
          </w:tcPr>
          <w:p w14:paraId="602B15C9" w14:textId="77777777" w:rsidR="008A65D5" w:rsidRPr="00020619" w:rsidRDefault="008A65D5" w:rsidP="000B2387">
            <w:pPr>
              <w:pStyle w:val="TAC"/>
            </w:pPr>
          </w:p>
        </w:tc>
      </w:tr>
      <w:tr w:rsidR="008A65D5" w:rsidRPr="00020619" w14:paraId="299212C6" w14:textId="77777777" w:rsidTr="000B2387">
        <w:trPr>
          <w:jc w:val="center"/>
        </w:trPr>
        <w:tc>
          <w:tcPr>
            <w:tcW w:w="3805" w:type="dxa"/>
            <w:gridSpan w:val="3"/>
            <w:tcBorders>
              <w:top w:val="single" w:sz="4" w:space="0" w:color="auto"/>
              <w:left w:val="single" w:sz="4" w:space="0" w:color="auto"/>
              <w:right w:val="single" w:sz="4" w:space="0" w:color="auto"/>
            </w:tcBorders>
          </w:tcPr>
          <w:p w14:paraId="57E567F6" w14:textId="77777777" w:rsidR="008A65D5" w:rsidRPr="00020619" w:rsidRDefault="008A65D5" w:rsidP="000B2387">
            <w:pPr>
              <w:pStyle w:val="TAL"/>
            </w:pPr>
            <w:r w:rsidRPr="00020619">
              <w:rPr>
                <w:position w:val="-12"/>
              </w:rPr>
              <w:object w:dxaOrig="405" w:dyaOrig="345" w14:anchorId="7670C4F0">
                <v:shape id="_x0000_i1055" type="#_x0000_t75" style="width:15.6pt;height:15.6pt" o:ole="" fillcolor="window">
                  <v:imagedata r:id="rId21" o:title=""/>
                </v:shape>
                <o:OLEObject Type="Embed" ProgID="Equation.3" ShapeID="_x0000_i1055" DrawAspect="Content" ObjectID="_1754403871" r:id="rId5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6D2298D" w14:textId="77777777" w:rsidR="008A65D5" w:rsidRPr="00020619" w:rsidRDefault="008A65D5" w:rsidP="000B2387">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1790D041" w14:textId="77777777" w:rsidR="008A65D5" w:rsidRPr="00020619" w:rsidRDefault="008A65D5" w:rsidP="000B2387">
            <w:pPr>
              <w:pStyle w:val="TAC"/>
            </w:pPr>
            <w:r w:rsidRPr="00020619">
              <w:t>-98</w:t>
            </w:r>
          </w:p>
        </w:tc>
      </w:tr>
      <w:tr w:rsidR="008A65D5" w:rsidRPr="00020619" w14:paraId="653B8937"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63E70281" w14:textId="77777777" w:rsidR="008A65D5" w:rsidRPr="00020619" w:rsidRDefault="008A65D5" w:rsidP="000B2387">
            <w:pPr>
              <w:pStyle w:val="TAL"/>
              <w:rPr>
                <w:rFonts w:cs="Arial"/>
                <w:vertAlign w:val="superscript"/>
              </w:rPr>
            </w:pPr>
            <w:r w:rsidRPr="00020619">
              <w:rPr>
                <w:rFonts w:eastAsia="Calibri" w:cs="Arial"/>
                <w:position w:val="-12"/>
                <w:szCs w:val="22"/>
              </w:rPr>
              <w:object w:dxaOrig="405" w:dyaOrig="345" w14:anchorId="5F40217F">
                <v:shape id="_x0000_i1056" type="#_x0000_t75" style="width:15.6pt;height:15.6pt" o:ole="" fillcolor="window">
                  <v:imagedata r:id="rId21" o:title=""/>
                </v:shape>
                <o:OLEObject Type="Embed" ProgID="Equation.3" ShapeID="_x0000_i1056" DrawAspect="Content" ObjectID="_1754403872" r:id="rId58"/>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30580121"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B3028E7" w14:textId="77777777" w:rsidR="008A65D5" w:rsidRPr="00020619" w:rsidRDefault="008A65D5" w:rsidP="000B2387">
            <w:pPr>
              <w:pStyle w:val="TAC"/>
            </w:pPr>
            <w:r w:rsidRPr="00020619">
              <w:t>dBm/SCS</w:t>
            </w:r>
          </w:p>
        </w:tc>
        <w:tc>
          <w:tcPr>
            <w:tcW w:w="4655" w:type="dxa"/>
            <w:gridSpan w:val="11"/>
            <w:tcBorders>
              <w:top w:val="single" w:sz="4" w:space="0" w:color="auto"/>
              <w:left w:val="single" w:sz="4" w:space="0" w:color="auto"/>
              <w:right w:val="single" w:sz="4" w:space="0" w:color="auto"/>
            </w:tcBorders>
          </w:tcPr>
          <w:p w14:paraId="419DFE8F" w14:textId="77777777" w:rsidR="008A65D5" w:rsidRPr="00020619" w:rsidRDefault="008A65D5" w:rsidP="000B2387">
            <w:pPr>
              <w:pStyle w:val="TAC"/>
            </w:pPr>
            <w:r w:rsidRPr="00020619">
              <w:t>-98</w:t>
            </w:r>
          </w:p>
        </w:tc>
      </w:tr>
      <w:tr w:rsidR="008A65D5" w:rsidRPr="00020619" w14:paraId="3A8C9FB8" w14:textId="77777777" w:rsidTr="000B2387">
        <w:trPr>
          <w:jc w:val="center"/>
        </w:trPr>
        <w:tc>
          <w:tcPr>
            <w:tcW w:w="970" w:type="dxa"/>
            <w:tcBorders>
              <w:top w:val="nil"/>
              <w:left w:val="single" w:sz="4" w:space="0" w:color="auto"/>
              <w:right w:val="single" w:sz="4" w:space="0" w:color="auto"/>
            </w:tcBorders>
            <w:shd w:val="clear" w:color="auto" w:fill="auto"/>
          </w:tcPr>
          <w:p w14:paraId="380BF7F2" w14:textId="77777777" w:rsidR="008A65D5" w:rsidRPr="00020619" w:rsidRDefault="008A65D5" w:rsidP="000B2387">
            <w:pPr>
              <w:pStyle w:val="TAL"/>
              <w:rPr>
                <w:rFonts w:eastAsia="Calibri" w:cs="Arial"/>
                <w:szCs w:val="22"/>
              </w:rPr>
            </w:pPr>
          </w:p>
        </w:tc>
        <w:tc>
          <w:tcPr>
            <w:tcW w:w="2835" w:type="dxa"/>
            <w:gridSpan w:val="2"/>
            <w:tcBorders>
              <w:left w:val="single" w:sz="4" w:space="0" w:color="auto"/>
              <w:right w:val="single" w:sz="4" w:space="0" w:color="auto"/>
            </w:tcBorders>
          </w:tcPr>
          <w:p w14:paraId="3E33C725"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36BB42D"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35EC051B" w14:textId="77777777" w:rsidR="008A65D5" w:rsidRPr="00020619" w:rsidRDefault="008A65D5" w:rsidP="000B2387">
            <w:pPr>
              <w:pStyle w:val="TAC"/>
            </w:pPr>
            <w:r w:rsidRPr="00020619">
              <w:t>-95</w:t>
            </w:r>
          </w:p>
        </w:tc>
      </w:tr>
      <w:tr w:rsidR="008A65D5" w:rsidRPr="00020619" w14:paraId="402DAA41"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D8378D" w14:textId="77777777" w:rsidR="008A65D5" w:rsidRPr="00020619" w:rsidRDefault="008A65D5" w:rsidP="000B2387">
            <w:pPr>
              <w:pStyle w:val="TAL"/>
              <w:rPr>
                <w:i/>
              </w:rPr>
            </w:pPr>
            <w:r w:rsidRPr="00020619">
              <w:rPr>
                <w:i/>
                <w:position w:val="-12"/>
              </w:rPr>
              <w:object w:dxaOrig="615" w:dyaOrig="390" w14:anchorId="3A51FE26">
                <v:shape id="_x0000_i1057" type="#_x0000_t75" style="width:31.2pt;height:15.6pt" o:ole="" fillcolor="window">
                  <v:imagedata r:id="rId24" o:title=""/>
                </v:shape>
                <o:OLEObject Type="Embed" ProgID="Equation.3" ShapeID="_x0000_i1057" DrawAspect="Content" ObjectID="_1754403873" r:id="rId59"/>
              </w:object>
            </w:r>
          </w:p>
        </w:tc>
        <w:tc>
          <w:tcPr>
            <w:tcW w:w="1134" w:type="dxa"/>
            <w:tcBorders>
              <w:top w:val="single" w:sz="4" w:space="0" w:color="auto"/>
              <w:left w:val="single" w:sz="4" w:space="0" w:color="auto"/>
              <w:bottom w:val="single" w:sz="4" w:space="0" w:color="auto"/>
              <w:right w:val="single" w:sz="4" w:space="0" w:color="auto"/>
            </w:tcBorders>
            <w:hideMark/>
          </w:tcPr>
          <w:p w14:paraId="64D7F0AA"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4B389ECC"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630C74F" w14:textId="5ECE8F42" w:rsidR="008A65D5" w:rsidRPr="00020619" w:rsidRDefault="008A65D5" w:rsidP="000B2387">
            <w:pPr>
              <w:pStyle w:val="TAC"/>
            </w:pPr>
            <w:r w:rsidRPr="00020619">
              <w:t>-</w:t>
            </w:r>
            <w:del w:id="327" w:author="Waseem Ozan" w:date="2023-07-31T13:05:00Z">
              <w:r w:rsidRPr="00020619" w:rsidDel="00E26FCD">
                <w:delText>4.27</w:delText>
              </w:r>
            </w:del>
            <w:ins w:id="328"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285AFB51" w14:textId="76622F11" w:rsidR="008A65D5" w:rsidRPr="00020619" w:rsidRDefault="008A65D5" w:rsidP="000B2387">
            <w:pPr>
              <w:pStyle w:val="TAC"/>
            </w:pPr>
            <w:r w:rsidRPr="00020619">
              <w:t>-</w:t>
            </w:r>
            <w:del w:id="329" w:author="Waseem Ozan" w:date="2023-07-31T13:05:00Z">
              <w:r w:rsidRPr="00020619" w:rsidDel="00E26FCD">
                <w:delText>4.27</w:delText>
              </w:r>
            </w:del>
            <w:ins w:id="330"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45680F31"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441BB08E" w14:textId="5AE90460" w:rsidR="008A65D5" w:rsidRPr="00020619" w:rsidRDefault="008A65D5" w:rsidP="000B2387">
            <w:pPr>
              <w:pStyle w:val="TAC"/>
            </w:pPr>
            <w:del w:id="331" w:author="Waseem Ozan" w:date="2023-07-31T13:05:00Z">
              <w:r w:rsidRPr="00020619" w:rsidDel="00E26FCD">
                <w:delText>3</w:delText>
              </w:r>
            </w:del>
            <w:ins w:id="332" w:author="Waseem Ozan" w:date="2023-07-31T13:05:00Z">
              <w:r w:rsidR="00E26FCD">
                <w:t>2</w:t>
              </w:r>
            </w:ins>
            <w:r w:rsidRPr="00020619">
              <w:t>.36</w:t>
            </w:r>
          </w:p>
        </w:tc>
        <w:tc>
          <w:tcPr>
            <w:tcW w:w="776" w:type="dxa"/>
            <w:gridSpan w:val="2"/>
            <w:tcBorders>
              <w:top w:val="single" w:sz="4" w:space="0" w:color="auto"/>
              <w:left w:val="single" w:sz="4" w:space="0" w:color="auto"/>
              <w:bottom w:val="single" w:sz="4" w:space="0" w:color="auto"/>
              <w:right w:val="single" w:sz="4" w:space="0" w:color="auto"/>
            </w:tcBorders>
          </w:tcPr>
          <w:p w14:paraId="755104AF" w14:textId="20BC3615" w:rsidR="008A65D5" w:rsidRPr="00020619" w:rsidRDefault="008A65D5" w:rsidP="000B2387">
            <w:pPr>
              <w:pStyle w:val="TAC"/>
            </w:pPr>
            <w:del w:id="333" w:author="Waseem Ozan" w:date="2023-07-31T13:05:00Z">
              <w:r w:rsidRPr="00020619" w:rsidDel="00E26FCD">
                <w:delText>3</w:delText>
              </w:r>
            </w:del>
            <w:ins w:id="334" w:author="Waseem Ozan" w:date="2023-07-31T13:05:00Z">
              <w:r w:rsidR="00E26FCD">
                <w:t>2</w:t>
              </w:r>
            </w:ins>
            <w:r w:rsidRPr="00020619">
              <w:t>.36</w:t>
            </w:r>
          </w:p>
        </w:tc>
      </w:tr>
      <w:tr w:rsidR="008A65D5" w:rsidRPr="00020619" w14:paraId="2D591CB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E9630B" w14:textId="77777777" w:rsidR="008A65D5" w:rsidRPr="00020619" w:rsidRDefault="008A65D5" w:rsidP="000B2387">
            <w:pPr>
              <w:pStyle w:val="TAL"/>
            </w:pPr>
            <w:r w:rsidRPr="00020619">
              <w:object w:dxaOrig="810" w:dyaOrig="390" w14:anchorId="768FB8B1">
                <v:shape id="_x0000_i1058" type="#_x0000_t75" style="width:41.4pt;height:15.6pt" o:ole="" fillcolor="window">
                  <v:imagedata r:id="rId26" o:title=""/>
                </v:shape>
                <o:OLEObject Type="Embed" ProgID="Equation.3" ShapeID="_x0000_i1058" DrawAspect="Content" ObjectID="_1754403874" r:id="rId60"/>
              </w:object>
            </w:r>
          </w:p>
        </w:tc>
        <w:tc>
          <w:tcPr>
            <w:tcW w:w="1134" w:type="dxa"/>
            <w:tcBorders>
              <w:top w:val="single" w:sz="4" w:space="0" w:color="auto"/>
              <w:left w:val="single" w:sz="4" w:space="0" w:color="auto"/>
              <w:bottom w:val="single" w:sz="4" w:space="0" w:color="auto"/>
              <w:right w:val="single" w:sz="4" w:space="0" w:color="auto"/>
            </w:tcBorders>
            <w:hideMark/>
          </w:tcPr>
          <w:p w14:paraId="3E897842"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3AD75EF5"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7362B4D1"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2CBFB1A2"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10E697E"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0F1F837" w14:textId="3D3F0AF6" w:rsidR="008A65D5" w:rsidRPr="00020619" w:rsidRDefault="008A65D5" w:rsidP="000B2387">
            <w:pPr>
              <w:pStyle w:val="TAC"/>
            </w:pPr>
            <w:del w:id="335" w:author="Waseem Ozan" w:date="2023-07-31T13:05:00Z">
              <w:r w:rsidRPr="00020619" w:rsidDel="00E26FCD">
                <w:delText>12</w:delText>
              </w:r>
            </w:del>
            <w:ins w:id="336" w:author="Waseem Ozan" w:date="2023-07-31T13:05:00Z">
              <w:r w:rsidR="00E26FCD" w:rsidRPr="00020619">
                <w:t>1</w:t>
              </w:r>
              <w:r w:rsidR="00E26FCD">
                <w:t>1</w:t>
              </w:r>
            </w:ins>
          </w:p>
        </w:tc>
        <w:tc>
          <w:tcPr>
            <w:tcW w:w="776" w:type="dxa"/>
            <w:gridSpan w:val="2"/>
            <w:tcBorders>
              <w:top w:val="single" w:sz="4" w:space="0" w:color="auto"/>
              <w:left w:val="single" w:sz="4" w:space="0" w:color="auto"/>
              <w:bottom w:val="single" w:sz="4" w:space="0" w:color="auto"/>
              <w:right w:val="single" w:sz="4" w:space="0" w:color="auto"/>
            </w:tcBorders>
          </w:tcPr>
          <w:p w14:paraId="4DCC2FF8" w14:textId="53FF19E1" w:rsidR="008A65D5" w:rsidRPr="00020619" w:rsidRDefault="008A65D5" w:rsidP="000B2387">
            <w:pPr>
              <w:pStyle w:val="TAC"/>
            </w:pPr>
            <w:del w:id="337" w:author="Waseem Ozan" w:date="2023-07-31T13:05:00Z">
              <w:r w:rsidRPr="00020619" w:rsidDel="00E26FCD">
                <w:delText>12</w:delText>
              </w:r>
            </w:del>
            <w:ins w:id="338" w:author="Waseem Ozan" w:date="2023-07-31T13:05:00Z">
              <w:r w:rsidR="00E26FCD" w:rsidRPr="00020619">
                <w:t>1</w:t>
              </w:r>
              <w:r w:rsidR="00E26FCD">
                <w:t>1</w:t>
              </w:r>
            </w:ins>
          </w:p>
        </w:tc>
      </w:tr>
      <w:tr w:rsidR="008A65D5" w:rsidRPr="00020619" w14:paraId="484C5556"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4EAEF68A" w14:textId="77777777" w:rsidR="008A65D5" w:rsidRPr="00020619" w:rsidRDefault="008A65D5" w:rsidP="000B2387">
            <w:pPr>
              <w:pStyle w:val="TAL"/>
            </w:pPr>
            <w:r w:rsidRPr="00020619">
              <w:t>SSB_RP</w:t>
            </w:r>
          </w:p>
        </w:tc>
        <w:tc>
          <w:tcPr>
            <w:tcW w:w="2835" w:type="dxa"/>
            <w:gridSpan w:val="2"/>
            <w:tcBorders>
              <w:top w:val="single" w:sz="4" w:space="0" w:color="auto"/>
              <w:left w:val="single" w:sz="4" w:space="0" w:color="auto"/>
              <w:right w:val="single" w:sz="4" w:space="0" w:color="auto"/>
            </w:tcBorders>
          </w:tcPr>
          <w:p w14:paraId="2934DB1C"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BC685E1"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3A0AF83B"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1E1D410"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F91417A"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6289D317"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5C73F72A" w14:textId="0BC8DFD2" w:rsidR="008A65D5" w:rsidRPr="00020619" w:rsidRDefault="008A65D5" w:rsidP="000B2387">
            <w:pPr>
              <w:pStyle w:val="TAC"/>
            </w:pPr>
            <w:r w:rsidRPr="00020619">
              <w:t>-</w:t>
            </w:r>
            <w:del w:id="339" w:author="Waseem Ozan" w:date="2023-07-31T13:06:00Z">
              <w:r w:rsidRPr="00020619" w:rsidDel="00E26FCD">
                <w:delText>86</w:delText>
              </w:r>
            </w:del>
            <w:ins w:id="340" w:author="Waseem Ozan" w:date="2023-07-31T13:06:00Z">
              <w:r w:rsidR="00E26FCD" w:rsidRPr="00020619">
                <w:t>8</w:t>
              </w:r>
              <w:r w:rsidR="00E26FCD">
                <w:t>7</w:t>
              </w:r>
            </w:ins>
          </w:p>
        </w:tc>
        <w:tc>
          <w:tcPr>
            <w:tcW w:w="776" w:type="dxa"/>
            <w:gridSpan w:val="2"/>
            <w:tcBorders>
              <w:top w:val="single" w:sz="4" w:space="0" w:color="auto"/>
              <w:left w:val="single" w:sz="4" w:space="0" w:color="auto"/>
              <w:right w:val="single" w:sz="4" w:space="0" w:color="auto"/>
            </w:tcBorders>
          </w:tcPr>
          <w:p w14:paraId="67DDEFFB" w14:textId="19A71C88" w:rsidR="008A65D5" w:rsidRPr="00020619" w:rsidRDefault="008A65D5" w:rsidP="000B2387">
            <w:pPr>
              <w:pStyle w:val="TAC"/>
            </w:pPr>
            <w:r w:rsidRPr="00020619">
              <w:t>-</w:t>
            </w:r>
            <w:del w:id="341" w:author="Waseem Ozan" w:date="2023-07-31T13:06:00Z">
              <w:r w:rsidRPr="00020619" w:rsidDel="00E26FCD">
                <w:delText>86</w:delText>
              </w:r>
            </w:del>
            <w:ins w:id="342" w:author="Waseem Ozan" w:date="2023-07-31T13:06:00Z">
              <w:r w:rsidR="00E26FCD" w:rsidRPr="00020619">
                <w:t>8</w:t>
              </w:r>
              <w:r w:rsidR="00E26FCD">
                <w:t>7</w:t>
              </w:r>
            </w:ins>
          </w:p>
        </w:tc>
      </w:tr>
      <w:tr w:rsidR="008A65D5" w:rsidRPr="00020619" w14:paraId="4B0AD939" w14:textId="77777777" w:rsidTr="000B2387">
        <w:trPr>
          <w:jc w:val="center"/>
        </w:trPr>
        <w:tc>
          <w:tcPr>
            <w:tcW w:w="970" w:type="dxa"/>
            <w:tcBorders>
              <w:top w:val="nil"/>
              <w:left w:val="single" w:sz="4" w:space="0" w:color="auto"/>
              <w:bottom w:val="single" w:sz="4" w:space="0" w:color="auto"/>
              <w:right w:val="single" w:sz="4" w:space="0" w:color="auto"/>
            </w:tcBorders>
            <w:shd w:val="clear" w:color="auto" w:fill="auto"/>
          </w:tcPr>
          <w:p w14:paraId="3372A653" w14:textId="77777777" w:rsidR="008A65D5" w:rsidRPr="00020619" w:rsidRDefault="008A65D5" w:rsidP="000B2387">
            <w:pPr>
              <w:pStyle w:val="TAL"/>
            </w:pPr>
          </w:p>
        </w:tc>
        <w:tc>
          <w:tcPr>
            <w:tcW w:w="2835" w:type="dxa"/>
            <w:gridSpan w:val="2"/>
            <w:tcBorders>
              <w:top w:val="single" w:sz="4" w:space="0" w:color="auto"/>
              <w:left w:val="single" w:sz="4" w:space="0" w:color="auto"/>
              <w:right w:val="single" w:sz="4" w:space="0" w:color="auto"/>
            </w:tcBorders>
          </w:tcPr>
          <w:p w14:paraId="50638F13"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674AC57"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15043051"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5CBE5B6E"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0DC67A28"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1249194A"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95BEDAC" w14:textId="6409CA87" w:rsidR="008A65D5" w:rsidRPr="00020619" w:rsidRDefault="008A65D5" w:rsidP="000B2387">
            <w:pPr>
              <w:pStyle w:val="TAC"/>
            </w:pPr>
            <w:r w:rsidRPr="00020619">
              <w:t>-</w:t>
            </w:r>
            <w:del w:id="343" w:author="Waseem Ozan" w:date="2023-07-31T13:06:00Z">
              <w:r w:rsidRPr="00020619" w:rsidDel="00E26FCD">
                <w:delText>83</w:delText>
              </w:r>
            </w:del>
            <w:ins w:id="344" w:author="Waseem Ozan" w:date="2023-07-31T13:06:00Z">
              <w:r w:rsidR="00E26FCD" w:rsidRPr="00020619">
                <w:t>8</w:t>
              </w:r>
              <w:r w:rsidR="00E26FCD">
                <w:t>4</w:t>
              </w:r>
            </w:ins>
          </w:p>
        </w:tc>
        <w:tc>
          <w:tcPr>
            <w:tcW w:w="776" w:type="dxa"/>
            <w:gridSpan w:val="2"/>
            <w:tcBorders>
              <w:top w:val="single" w:sz="4" w:space="0" w:color="auto"/>
              <w:left w:val="single" w:sz="4" w:space="0" w:color="auto"/>
              <w:right w:val="single" w:sz="4" w:space="0" w:color="auto"/>
            </w:tcBorders>
          </w:tcPr>
          <w:p w14:paraId="76B9A564" w14:textId="7CEAA96C" w:rsidR="008A65D5" w:rsidRPr="00020619" w:rsidRDefault="008A65D5" w:rsidP="000B2387">
            <w:pPr>
              <w:pStyle w:val="TAC"/>
            </w:pPr>
            <w:r w:rsidRPr="00020619">
              <w:t>-</w:t>
            </w:r>
            <w:del w:id="345" w:author="Waseem Ozan" w:date="2023-07-31T13:06:00Z">
              <w:r w:rsidRPr="00020619" w:rsidDel="00E26FCD">
                <w:delText>83</w:delText>
              </w:r>
            </w:del>
            <w:ins w:id="346" w:author="Waseem Ozan" w:date="2023-07-31T13:06:00Z">
              <w:r w:rsidR="00E26FCD" w:rsidRPr="00020619">
                <w:t>8</w:t>
              </w:r>
              <w:r w:rsidR="00E26FCD">
                <w:t>4</w:t>
              </w:r>
            </w:ins>
          </w:p>
        </w:tc>
      </w:tr>
      <w:tr w:rsidR="00E26FCD" w:rsidRPr="00020619" w14:paraId="4B569195"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A3C4F1F" w14:textId="77777777" w:rsidR="00E26FCD" w:rsidRPr="00020619" w:rsidRDefault="00E26FCD" w:rsidP="00E26FCD">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76B45C48" w14:textId="77777777" w:rsidR="00E26FCD" w:rsidRPr="00020619" w:rsidRDefault="00E26FCD" w:rsidP="00E26FCD">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0453876" w14:textId="77777777" w:rsidR="00E26FCD" w:rsidRPr="00020619" w:rsidRDefault="00E26FCD" w:rsidP="00E26FCD">
            <w:pPr>
              <w:pStyle w:val="TAC"/>
            </w:pPr>
            <w:r w:rsidRPr="00020619">
              <w:t>dBm/</w:t>
            </w:r>
          </w:p>
          <w:p w14:paraId="7A93B58B" w14:textId="77777777" w:rsidR="00E26FCD" w:rsidRPr="00020619" w:rsidRDefault="00E26FCD" w:rsidP="00E26FCD">
            <w:pPr>
              <w:pStyle w:val="TAC"/>
            </w:pPr>
            <w:r w:rsidRPr="00020619">
              <w:t>9.36MHz</w:t>
            </w:r>
          </w:p>
        </w:tc>
        <w:tc>
          <w:tcPr>
            <w:tcW w:w="775" w:type="dxa"/>
            <w:tcBorders>
              <w:top w:val="single" w:sz="4" w:space="0" w:color="auto"/>
              <w:left w:val="single" w:sz="4" w:space="0" w:color="auto"/>
              <w:right w:val="single" w:sz="4" w:space="0" w:color="auto"/>
            </w:tcBorders>
          </w:tcPr>
          <w:p w14:paraId="0FA89BEC" w14:textId="77777777" w:rsidR="00E26FCD" w:rsidRPr="00020619" w:rsidRDefault="00E26FCD" w:rsidP="00E26FCD">
            <w:pPr>
              <w:pStyle w:val="TAC"/>
            </w:pPr>
            <w:r w:rsidRPr="00020619">
              <w:t>-61.41</w:t>
            </w:r>
          </w:p>
        </w:tc>
        <w:tc>
          <w:tcPr>
            <w:tcW w:w="776" w:type="dxa"/>
            <w:gridSpan w:val="2"/>
            <w:tcBorders>
              <w:top w:val="single" w:sz="4" w:space="0" w:color="auto"/>
              <w:left w:val="single" w:sz="4" w:space="0" w:color="auto"/>
              <w:right w:val="single" w:sz="4" w:space="0" w:color="auto"/>
            </w:tcBorders>
          </w:tcPr>
          <w:p w14:paraId="5272695A" w14:textId="6AF82604" w:rsidR="00E26FCD" w:rsidRPr="00020619" w:rsidRDefault="00E26FCD" w:rsidP="00E26FCD">
            <w:pPr>
              <w:pStyle w:val="TAC"/>
            </w:pPr>
            <w:ins w:id="347" w:author="Waseem Ozan" w:date="2023-07-31T13:06:00Z">
              <w:r w:rsidRPr="00020619">
                <w:t>-57.06</w:t>
              </w:r>
            </w:ins>
            <w:del w:id="348"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0A407984" w14:textId="7D8E16E9" w:rsidR="00E26FCD" w:rsidRPr="00020619" w:rsidRDefault="00E26FCD" w:rsidP="00E26FCD">
            <w:pPr>
              <w:pStyle w:val="TAC"/>
            </w:pPr>
            <w:ins w:id="349" w:author="Waseem Ozan" w:date="2023-07-31T13:06:00Z">
              <w:r w:rsidRPr="00020619">
                <w:t>-57.06</w:t>
              </w:r>
            </w:ins>
            <w:del w:id="350"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66826BEE" w14:textId="7E46B154" w:rsidR="00E26FCD" w:rsidRPr="00020619" w:rsidRDefault="00E26FCD" w:rsidP="00E26FCD">
            <w:pPr>
              <w:pStyle w:val="TAC"/>
            </w:pPr>
            <w:ins w:id="351" w:author="Waseem Ozan" w:date="2023-07-31T13:06:00Z">
              <w:r w:rsidRPr="00020619">
                <w:t>-61.41</w:t>
              </w:r>
            </w:ins>
            <w:del w:id="352" w:author="Waseem Ozan" w:date="2023-07-31T13:06:00Z">
              <w:r w:rsidRPr="00020619" w:rsidDel="00487E6E">
                <w:delText>-61.41</w:delText>
              </w:r>
            </w:del>
          </w:p>
        </w:tc>
        <w:tc>
          <w:tcPr>
            <w:tcW w:w="776" w:type="dxa"/>
            <w:gridSpan w:val="2"/>
            <w:tcBorders>
              <w:top w:val="single" w:sz="4" w:space="0" w:color="auto"/>
              <w:left w:val="single" w:sz="4" w:space="0" w:color="auto"/>
              <w:right w:val="single" w:sz="4" w:space="0" w:color="auto"/>
            </w:tcBorders>
          </w:tcPr>
          <w:p w14:paraId="34738565" w14:textId="268C68A8" w:rsidR="00E26FCD" w:rsidRPr="00020619" w:rsidRDefault="00E26FCD" w:rsidP="00E26FCD">
            <w:pPr>
              <w:pStyle w:val="TAC"/>
            </w:pPr>
            <w:ins w:id="353" w:author="Waseem Ozan" w:date="2023-07-31T13:06:00Z">
              <w:r w:rsidRPr="00020619">
                <w:t>-57.06</w:t>
              </w:r>
            </w:ins>
            <w:del w:id="354"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4ED137CD" w14:textId="1F642FA8" w:rsidR="00E26FCD" w:rsidRPr="00020619" w:rsidRDefault="00E26FCD" w:rsidP="00E26FCD">
            <w:pPr>
              <w:pStyle w:val="TAC"/>
            </w:pPr>
            <w:ins w:id="355" w:author="Waseem Ozan" w:date="2023-07-31T13:06:00Z">
              <w:r w:rsidRPr="00020619">
                <w:t>-57.06</w:t>
              </w:r>
            </w:ins>
            <w:del w:id="356" w:author="Waseem Ozan" w:date="2023-07-31T13:06:00Z">
              <w:r w:rsidRPr="00020619" w:rsidDel="00487E6E">
                <w:delText>-56.40</w:delText>
              </w:r>
            </w:del>
          </w:p>
        </w:tc>
      </w:tr>
      <w:tr w:rsidR="00E26FCD" w:rsidRPr="00020619" w14:paraId="6EF0A1CF" w14:textId="77777777" w:rsidTr="000B2387">
        <w:trPr>
          <w:jc w:val="center"/>
        </w:trPr>
        <w:tc>
          <w:tcPr>
            <w:tcW w:w="970" w:type="dxa"/>
            <w:tcBorders>
              <w:top w:val="nil"/>
              <w:left w:val="single" w:sz="4" w:space="0" w:color="auto"/>
              <w:right w:val="single" w:sz="4" w:space="0" w:color="auto"/>
            </w:tcBorders>
            <w:shd w:val="clear" w:color="auto" w:fill="auto"/>
            <w:hideMark/>
          </w:tcPr>
          <w:p w14:paraId="531BE05D" w14:textId="77777777" w:rsidR="00E26FCD" w:rsidRPr="00020619" w:rsidRDefault="00E26FCD" w:rsidP="00E26FCD">
            <w:pPr>
              <w:pStyle w:val="TAL"/>
              <w:rPr>
                <w:rFonts w:cs="Arial"/>
              </w:rPr>
            </w:pPr>
          </w:p>
        </w:tc>
        <w:tc>
          <w:tcPr>
            <w:tcW w:w="2835" w:type="dxa"/>
            <w:gridSpan w:val="2"/>
            <w:tcBorders>
              <w:left w:val="single" w:sz="4" w:space="0" w:color="auto"/>
              <w:right w:val="single" w:sz="4" w:space="0" w:color="auto"/>
            </w:tcBorders>
          </w:tcPr>
          <w:p w14:paraId="6F7B2474" w14:textId="77777777" w:rsidR="00E26FCD" w:rsidRPr="00020619" w:rsidRDefault="00E26FCD" w:rsidP="00E26FCD">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623259B8" w14:textId="77777777" w:rsidR="00E26FCD" w:rsidRPr="00020619" w:rsidRDefault="00E26FCD" w:rsidP="00E26FCD">
            <w:pPr>
              <w:pStyle w:val="TAC"/>
            </w:pPr>
            <w:r w:rsidRPr="00020619">
              <w:t>dBm/</w:t>
            </w:r>
          </w:p>
          <w:p w14:paraId="40A8D11E" w14:textId="77777777" w:rsidR="00E26FCD" w:rsidRPr="00020619" w:rsidRDefault="00E26FCD" w:rsidP="00E26FCD">
            <w:pPr>
              <w:pStyle w:val="TAC"/>
            </w:pPr>
            <w:r w:rsidRPr="00020619">
              <w:t>18.36MHz</w:t>
            </w:r>
          </w:p>
        </w:tc>
        <w:tc>
          <w:tcPr>
            <w:tcW w:w="775" w:type="dxa"/>
            <w:tcBorders>
              <w:left w:val="single" w:sz="4" w:space="0" w:color="auto"/>
              <w:right w:val="single" w:sz="4" w:space="0" w:color="auto"/>
            </w:tcBorders>
          </w:tcPr>
          <w:p w14:paraId="276B4D9B" w14:textId="77777777" w:rsidR="00E26FCD" w:rsidRPr="00020619" w:rsidRDefault="00E26FCD" w:rsidP="00E26FCD">
            <w:pPr>
              <w:pStyle w:val="TAC"/>
            </w:pPr>
            <w:r w:rsidRPr="00020619">
              <w:t>-58.49</w:t>
            </w:r>
          </w:p>
        </w:tc>
        <w:tc>
          <w:tcPr>
            <w:tcW w:w="776" w:type="dxa"/>
            <w:gridSpan w:val="2"/>
            <w:tcBorders>
              <w:left w:val="single" w:sz="4" w:space="0" w:color="auto"/>
              <w:right w:val="single" w:sz="4" w:space="0" w:color="auto"/>
            </w:tcBorders>
          </w:tcPr>
          <w:p w14:paraId="5A8D07C0" w14:textId="7EEB9948" w:rsidR="00E26FCD" w:rsidRPr="00020619" w:rsidRDefault="00E26FCD" w:rsidP="00E26FCD">
            <w:pPr>
              <w:pStyle w:val="TAC"/>
            </w:pPr>
            <w:ins w:id="357" w:author="Waseem Ozan" w:date="2023-07-31T13:06:00Z">
              <w:r w:rsidRPr="00020619">
                <w:t>-54.14</w:t>
              </w:r>
            </w:ins>
            <w:del w:id="358"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6F6F45C9" w14:textId="38D91C1A" w:rsidR="00E26FCD" w:rsidRPr="00020619" w:rsidRDefault="00E26FCD" w:rsidP="00E26FCD">
            <w:pPr>
              <w:pStyle w:val="TAC"/>
            </w:pPr>
            <w:ins w:id="359" w:author="Waseem Ozan" w:date="2023-07-31T13:06:00Z">
              <w:r w:rsidRPr="00020619">
                <w:t>-54.14</w:t>
              </w:r>
            </w:ins>
            <w:del w:id="360"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1AD52596" w14:textId="39826588" w:rsidR="00E26FCD" w:rsidRPr="00020619" w:rsidRDefault="00E26FCD" w:rsidP="00E26FCD">
            <w:pPr>
              <w:pStyle w:val="TAC"/>
            </w:pPr>
            <w:ins w:id="361" w:author="Waseem Ozan" w:date="2023-07-31T13:06:00Z">
              <w:r w:rsidRPr="00020619">
                <w:t>-58.49</w:t>
              </w:r>
            </w:ins>
            <w:del w:id="362" w:author="Waseem Ozan" w:date="2023-07-31T13:06:00Z">
              <w:r w:rsidRPr="00020619" w:rsidDel="005B577E">
                <w:delText>-58.49</w:delText>
              </w:r>
            </w:del>
          </w:p>
        </w:tc>
        <w:tc>
          <w:tcPr>
            <w:tcW w:w="776" w:type="dxa"/>
            <w:gridSpan w:val="2"/>
            <w:tcBorders>
              <w:left w:val="single" w:sz="4" w:space="0" w:color="auto"/>
              <w:right w:val="single" w:sz="4" w:space="0" w:color="auto"/>
            </w:tcBorders>
          </w:tcPr>
          <w:p w14:paraId="7E0F9ED1" w14:textId="2CDFB2EC" w:rsidR="00E26FCD" w:rsidRPr="00020619" w:rsidRDefault="00E26FCD" w:rsidP="00E26FCD">
            <w:pPr>
              <w:pStyle w:val="TAC"/>
            </w:pPr>
            <w:ins w:id="363" w:author="Waseem Ozan" w:date="2023-07-31T13:06:00Z">
              <w:r w:rsidRPr="00020619">
                <w:t>-54.14</w:t>
              </w:r>
            </w:ins>
            <w:del w:id="364"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384CA206" w14:textId="4FF54314" w:rsidR="00E26FCD" w:rsidRPr="00020619" w:rsidRDefault="00E26FCD" w:rsidP="00E26FCD">
            <w:pPr>
              <w:pStyle w:val="TAC"/>
            </w:pPr>
            <w:ins w:id="365" w:author="Waseem Ozan" w:date="2023-07-31T13:06:00Z">
              <w:r w:rsidRPr="00020619">
                <w:t>-54.14</w:t>
              </w:r>
            </w:ins>
            <w:del w:id="366" w:author="Waseem Ozan" w:date="2023-07-31T13:06:00Z">
              <w:r w:rsidRPr="00020619" w:rsidDel="005B577E">
                <w:delText>-53.49</w:delText>
              </w:r>
            </w:del>
          </w:p>
        </w:tc>
      </w:tr>
      <w:tr w:rsidR="008A65D5" w:rsidRPr="00020619" w14:paraId="27C0066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7C760A" w14:textId="77777777" w:rsidR="008A65D5" w:rsidRPr="00020619" w:rsidRDefault="008A65D5"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C93094" w14:textId="77777777" w:rsidR="008A65D5" w:rsidRPr="00020619" w:rsidRDefault="008A65D5" w:rsidP="000B2387">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E597A86" w14:textId="77777777" w:rsidR="008A65D5" w:rsidRPr="00020619" w:rsidRDefault="008A65D5" w:rsidP="000B2387">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49BE61F0" w14:textId="77777777" w:rsidR="008A65D5" w:rsidRPr="00020619" w:rsidRDefault="008A65D5" w:rsidP="000B2387">
            <w:pPr>
              <w:pStyle w:val="TAC"/>
              <w:rPr>
                <w:rFonts w:cs="Arial"/>
              </w:rPr>
            </w:pPr>
            <w:r w:rsidRPr="00020619">
              <w:rPr>
                <w:rFonts w:cs="Arial"/>
              </w:rPr>
              <w:t>AWGN</w:t>
            </w:r>
          </w:p>
        </w:tc>
      </w:tr>
      <w:tr w:rsidR="008A65D5" w:rsidRPr="00020619" w14:paraId="220EC3C7"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1C169" w14:textId="77777777" w:rsidR="008A65D5" w:rsidRPr="00020619" w:rsidRDefault="008A65D5" w:rsidP="000B2387">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258A8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B40050E" w14:textId="77777777" w:rsidR="008A65D5" w:rsidRPr="00020619" w:rsidRDefault="008A65D5" w:rsidP="000B2387">
            <w:pPr>
              <w:pStyle w:val="TAC"/>
              <w:rPr>
                <w:rFonts w:cs="Arial"/>
                <w:lang w:eastAsia="zh-CN"/>
              </w:rPr>
            </w:pPr>
            <w:r w:rsidRPr="00020619">
              <w:rPr>
                <w:rFonts w:cs="Arial"/>
              </w:rPr>
              <w:t>1x1</w:t>
            </w:r>
          </w:p>
        </w:tc>
      </w:tr>
      <w:tr w:rsidR="008A65D5" w:rsidRPr="00020619" w14:paraId="77511687" w14:textId="77777777" w:rsidTr="000B2387">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B797B6A" w14:textId="77777777" w:rsidR="008A65D5" w:rsidRPr="00020619" w:rsidRDefault="008A65D5" w:rsidP="000B2387">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6E806E57" w14:textId="77777777" w:rsidR="008A65D5" w:rsidRPr="00020619" w:rsidRDefault="008A65D5"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2AD43AF">
                <v:shape id="_x0000_i1059" type="#_x0000_t75" style="width:15.6pt;height:15.6pt" o:ole="" fillcolor="window">
                  <v:imagedata r:id="rId21" o:title=""/>
                </v:shape>
                <o:OLEObject Type="Embed" ProgID="Equation.3" ShapeID="_x0000_i1059" DrawAspect="Content" ObjectID="_1754403875" r:id="rId61"/>
              </w:object>
            </w:r>
            <w:r w:rsidRPr="00020619">
              <w:t xml:space="preserve"> to be fulfilled.</w:t>
            </w:r>
          </w:p>
          <w:p w14:paraId="501601D5" w14:textId="77777777" w:rsidR="008A65D5" w:rsidRPr="00020619" w:rsidRDefault="008A65D5" w:rsidP="000B2387">
            <w:pPr>
              <w:pStyle w:val="TAN"/>
            </w:pPr>
            <w:r w:rsidRPr="00020619">
              <w:t>Note 3:</w:t>
            </w:r>
            <w:r w:rsidRPr="00020619">
              <w:tab/>
              <w:t>Io levels have been derived from other parameters for information purposes. They are not settable parameters themselves.</w:t>
            </w:r>
          </w:p>
        </w:tc>
      </w:tr>
    </w:tbl>
    <w:p w14:paraId="7CDA2430" w14:textId="77777777" w:rsidR="008A65D5" w:rsidRPr="00020619" w:rsidRDefault="008A65D5" w:rsidP="008A65D5"/>
    <w:p w14:paraId="57AB3C0C" w14:textId="77777777" w:rsidR="008A65D5" w:rsidRPr="00020619" w:rsidRDefault="008A65D5" w:rsidP="008A65D5">
      <w:pPr>
        <w:pStyle w:val="Heading5"/>
        <w:rPr>
          <w:snapToGrid w:val="0"/>
        </w:rPr>
      </w:pPr>
      <w:r w:rsidRPr="00020619">
        <w:rPr>
          <w:snapToGrid w:val="0"/>
        </w:rPr>
        <w:t>A.16.3.1.1.3</w:t>
      </w:r>
      <w:r>
        <w:rPr>
          <w:snapToGrid w:val="0"/>
        </w:rPr>
        <w:tab/>
      </w:r>
      <w:r w:rsidRPr="00020619">
        <w:rPr>
          <w:snapToGrid w:val="0"/>
        </w:rPr>
        <w:t>Test Requirements</w:t>
      </w:r>
    </w:p>
    <w:p w14:paraId="5F2B86E1" w14:textId="77777777" w:rsidR="008A65D5" w:rsidRPr="00020619" w:rsidRDefault="008A65D5" w:rsidP="008A65D5">
      <w:pPr>
        <w:spacing w:before="120" w:after="0"/>
        <w:rPr>
          <w:rFonts w:eastAsia="MS Mincho" w:cs="v4.2.0"/>
        </w:rPr>
      </w:pPr>
      <w:r w:rsidRPr="00020619">
        <w:rPr>
          <w:rFonts w:eastAsia="MS Mincho" w:cs="v4.2.0"/>
        </w:rPr>
        <w:t xml:space="preserve">The UE shall start to transmit the PRACH to Cell 2 less than 72 ms from the beginning of </w:t>
      </w:r>
      <w:proofErr w:type="gramStart"/>
      <w:r w:rsidRPr="00020619">
        <w:rPr>
          <w:rFonts w:eastAsia="MS Mincho" w:cs="v4.2.0"/>
        </w:rPr>
        <w:t>time period</w:t>
      </w:r>
      <w:proofErr w:type="gramEnd"/>
      <w:r w:rsidRPr="00020619">
        <w:rPr>
          <w:rFonts w:eastAsia="MS Mincho" w:cs="v4.2.0"/>
        </w:rPr>
        <w:t xml:space="preserve"> T3.</w:t>
      </w:r>
    </w:p>
    <w:p w14:paraId="23E23C82" w14:textId="77777777" w:rsidR="008A65D5" w:rsidRPr="00020619" w:rsidRDefault="008A65D5" w:rsidP="008A65D5">
      <w:pPr>
        <w:rPr>
          <w:rFonts w:cs="v4.2.0"/>
        </w:rPr>
      </w:pPr>
      <w:r w:rsidRPr="00020619">
        <w:rPr>
          <w:rFonts w:cs="v4.2.0"/>
        </w:rPr>
        <w:t>The rate of correct handovers observed during repeated tests shall be at least 90%.</w:t>
      </w:r>
    </w:p>
    <w:p w14:paraId="393807BE" w14:textId="77777777" w:rsidR="008A65D5" w:rsidRPr="00020619" w:rsidRDefault="008A65D5" w:rsidP="008A65D5">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14:paraId="358DC690" w14:textId="77777777" w:rsidR="008A65D5" w:rsidRPr="00020619" w:rsidRDefault="008A65D5" w:rsidP="008A65D5">
      <w:pPr>
        <w:pStyle w:val="B10"/>
      </w:pPr>
      <w:r w:rsidRPr="00020619">
        <w:t>RRC procedure delay = 10 ms and is specified in clause 12 in TS 38.331 [2].</w:t>
      </w:r>
    </w:p>
    <w:p w14:paraId="1B07412E" w14:textId="77777777" w:rsidR="008A65D5" w:rsidRPr="00020619" w:rsidRDefault="008A65D5" w:rsidP="008A65D5">
      <w:pPr>
        <w:pStyle w:val="B10"/>
      </w:pPr>
      <w:r w:rsidRPr="00020619">
        <w:t>T</w:t>
      </w:r>
      <w:r w:rsidRPr="00020619">
        <w:rPr>
          <w:position w:val="-6"/>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14:paraId="005C4467" w14:textId="77777777" w:rsidR="008A65D5" w:rsidRPr="00020619" w:rsidRDefault="008A65D5" w:rsidP="008A65D5">
      <w:r w:rsidRPr="00020619">
        <w:t>This gives a total of 72 ms.</w:t>
      </w:r>
    </w:p>
    <w:p w14:paraId="01DDC756" w14:textId="77777777" w:rsidR="00512EFD" w:rsidRDefault="00512EFD" w:rsidP="00512EFD">
      <w:pPr>
        <w:rPr>
          <w:noProof/>
        </w:rPr>
      </w:pPr>
    </w:p>
    <w:p w14:paraId="3434E71D" w14:textId="77777777" w:rsidR="00512EFD" w:rsidRPr="00170812" w:rsidRDefault="00512EFD" w:rsidP="00512EFD">
      <w:pPr>
        <w:rPr>
          <w:noProof/>
        </w:rPr>
      </w:pPr>
    </w:p>
    <w:p w14:paraId="6C931834" w14:textId="77777777"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7</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00B78" w14:textId="77777777" w:rsidR="00145503" w:rsidRDefault="00145503">
      <w:r>
        <w:separator/>
      </w:r>
    </w:p>
  </w:endnote>
  <w:endnote w:type="continuationSeparator" w:id="0">
    <w:p w14:paraId="6745B0E6" w14:textId="77777777" w:rsidR="00145503" w:rsidRDefault="00145503">
      <w:r>
        <w:continuationSeparator/>
      </w:r>
    </w:p>
  </w:endnote>
  <w:endnote w:type="continuationNotice" w:id="1">
    <w:p w14:paraId="5B6F408D" w14:textId="77777777" w:rsidR="00145503" w:rsidRDefault="00145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CAA41" w14:textId="77777777" w:rsidR="00C95340" w:rsidRDefault="00C953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14C4" w14:textId="77777777" w:rsidR="00C95340" w:rsidRDefault="00C953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77E4" w14:textId="77777777" w:rsidR="00C95340" w:rsidRDefault="00C953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1693" w14:textId="77777777" w:rsidR="00145503" w:rsidRDefault="00145503">
      <w:r>
        <w:separator/>
      </w:r>
    </w:p>
  </w:footnote>
  <w:footnote w:type="continuationSeparator" w:id="0">
    <w:p w14:paraId="6D79D15F" w14:textId="77777777" w:rsidR="00145503" w:rsidRDefault="00145503">
      <w:r>
        <w:continuationSeparator/>
      </w:r>
    </w:p>
  </w:footnote>
  <w:footnote w:type="continuationNotice" w:id="1">
    <w:p w14:paraId="4FFE7936" w14:textId="77777777" w:rsidR="00145503" w:rsidRDefault="00145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9C05" w14:textId="77777777" w:rsidR="00C95340" w:rsidRDefault="00C95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2A4C" w14:textId="77777777" w:rsidR="00C95340" w:rsidRDefault="00C953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Waseem Ozan [2]">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503"/>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BB7"/>
    <w:rsid w:val="00284FEB"/>
    <w:rsid w:val="002860C4"/>
    <w:rsid w:val="00292218"/>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D4A31"/>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753"/>
    <w:rsid w:val="009A579D"/>
    <w:rsid w:val="009B01CF"/>
    <w:rsid w:val="009B19E2"/>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22C1"/>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363"/>
    <w:rsid w:val="00BC06FD"/>
    <w:rsid w:val="00BC1E88"/>
    <w:rsid w:val="00BC3011"/>
    <w:rsid w:val="00BC4FE1"/>
    <w:rsid w:val="00BD01AA"/>
    <w:rsid w:val="00BD14D1"/>
    <w:rsid w:val="00BD279D"/>
    <w:rsid w:val="00BD3447"/>
    <w:rsid w:val="00BD4381"/>
    <w:rsid w:val="00BD50D6"/>
    <w:rsid w:val="00BD6BB8"/>
    <w:rsid w:val="00BE4D9D"/>
    <w:rsid w:val="00BF24DB"/>
    <w:rsid w:val="00BF3A17"/>
    <w:rsid w:val="00BF5CA0"/>
    <w:rsid w:val="00C02727"/>
    <w:rsid w:val="00C12DFC"/>
    <w:rsid w:val="00C464C3"/>
    <w:rsid w:val="00C477FA"/>
    <w:rsid w:val="00C47A9E"/>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079E"/>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1280F"/>
    <w:rsid w:val="00F16D2B"/>
    <w:rsid w:val="00F2056A"/>
    <w:rsid w:val="00F218BF"/>
    <w:rsid w:val="00F233BC"/>
    <w:rsid w:val="00F25D98"/>
    <w:rsid w:val="00F300FB"/>
    <w:rsid w:val="00F3264C"/>
    <w:rsid w:val="00F33037"/>
    <w:rsid w:val="00F44445"/>
    <w:rsid w:val="00F516B6"/>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image" Target="media/image5.png"/><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6.png"/><Relationship Id="rId54" Type="http://schemas.openxmlformats.org/officeDocument/2006/relationships/oleObject" Target="embeddings/oleObject2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14980</Words>
  <Characters>85391</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2023-08-24T16:34:00Z</dcterms:created>
  <dcterms:modified xsi:type="dcterms:W3CDTF">2023-08-24T16:34:00Z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