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7552E2">
        <w:rPr>
          <w:b/>
          <w:noProof/>
          <w:sz w:val="24"/>
        </w:rPr>
        <w:t>8</w:t>
      </w:r>
      <w:r>
        <w:rPr>
          <w:b/>
          <w:i/>
          <w:noProof/>
          <w:sz w:val="28"/>
        </w:rPr>
        <w:tab/>
      </w:r>
      <w:r w:rsidR="00EF57F3" w:rsidRPr="00EF57F3">
        <w:rPr>
          <w:b/>
          <w:i/>
          <w:noProof/>
          <w:sz w:val="28"/>
        </w:rPr>
        <w:t>R4-231239</w:t>
      </w:r>
      <w:r w:rsidR="007C5B83">
        <w:rPr>
          <w:b/>
          <w:i/>
          <w:noProof/>
          <w:sz w:val="28"/>
        </w:rPr>
        <w:t>3</w:t>
      </w:r>
    </w:p>
    <w:p w:rsidR="00D61E48" w:rsidRDefault="007552E2" w:rsidP="00D61E48">
      <w:pPr>
        <w:pStyle w:val="CRCoverPage"/>
        <w:outlineLvl w:val="0"/>
        <w:rPr>
          <w:b/>
          <w:noProof/>
          <w:sz w:val="24"/>
        </w:rPr>
      </w:pPr>
      <w:r>
        <w:rPr>
          <w:b/>
          <w:noProof/>
          <w:sz w:val="24"/>
          <w:lang w:eastAsia="zh-CN"/>
        </w:rPr>
        <w:t>Toulouse</w:t>
      </w:r>
      <w:r>
        <w:rPr>
          <w:rFonts w:hint="eastAsia"/>
          <w:b/>
          <w:noProof/>
          <w:sz w:val="24"/>
        </w:rPr>
        <w:t>,</w:t>
      </w:r>
      <w:r>
        <w:rPr>
          <w:b/>
          <w:noProof/>
          <w:sz w:val="24"/>
        </w:rPr>
        <w:t xml:space="preserve"> France</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Augest</w:t>
      </w:r>
      <w:r w:rsidRPr="00203FB5">
        <w:rPr>
          <w:b/>
          <w:noProof/>
          <w:sz w:val="24"/>
        </w:rPr>
        <w:t xml:space="preserve"> </w:t>
      </w:r>
      <w:r>
        <w:rPr>
          <w:b/>
          <w:noProof/>
          <w:sz w:val="24"/>
        </w:rPr>
        <w:t>21</w:t>
      </w:r>
      <w:r>
        <w:rPr>
          <w:b/>
          <w:noProof/>
          <w:sz w:val="24"/>
          <w:vertAlign w:val="superscript"/>
        </w:rPr>
        <w:t>nd</w:t>
      </w:r>
      <w:r>
        <w:rPr>
          <w:b/>
          <w:noProof/>
          <w:sz w:val="24"/>
        </w:rPr>
        <w:t xml:space="preserve"> </w:t>
      </w:r>
      <w:r w:rsidRPr="00203FB5">
        <w:rPr>
          <w:b/>
          <w:noProof/>
          <w:sz w:val="24"/>
        </w:rPr>
        <w:t>-</w:t>
      </w:r>
      <w:r>
        <w:rPr>
          <w:b/>
          <w:noProof/>
          <w:sz w:val="24"/>
        </w:rPr>
        <w:t xml:space="preserve"> May 25</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863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F57F3" w:rsidP="003916B4">
            <w:pPr>
              <w:pStyle w:val="CRCoverPage"/>
              <w:spacing w:after="0"/>
              <w:jc w:val="center"/>
              <w:rPr>
                <w:noProof/>
              </w:rPr>
            </w:pPr>
            <w:r>
              <w:rPr>
                <w:b/>
                <w:noProof/>
                <w:sz w:val="28"/>
              </w:rPr>
              <w:t>348</w:t>
            </w:r>
            <w:r w:rsidR="007C5B83">
              <w:rPr>
                <w:b/>
                <w:noProof/>
                <w:sz w:val="28"/>
              </w:rPr>
              <w:t>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17AD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7C5B83">
              <w:rPr>
                <w:b/>
                <w:noProof/>
                <w:sz w:val="28"/>
              </w:rPr>
              <w:t>8</w:t>
            </w:r>
            <w:r>
              <w:rPr>
                <w:b/>
                <w:noProof/>
                <w:sz w:val="28"/>
              </w:rPr>
              <w:t>.</w:t>
            </w:r>
            <w:r w:rsidR="007C5B83">
              <w:rPr>
                <w:b/>
                <w:noProof/>
                <w:sz w:val="28"/>
              </w:rPr>
              <w:t>2</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0A4B92" w:rsidP="002A6414">
            <w:pPr>
              <w:pStyle w:val="CRCoverPage"/>
              <w:spacing w:after="0"/>
              <w:ind w:left="100"/>
              <w:rPr>
                <w:noProof/>
              </w:rPr>
            </w:pPr>
            <w:r w:rsidRPr="000A4B92">
              <w:rPr>
                <w:noProof/>
                <w:lang w:eastAsia="zh-CN"/>
              </w:rPr>
              <w:t xml:space="preserve">[NR_redcap-Perf] </w:t>
            </w:r>
            <w:r w:rsidR="002230FF" w:rsidRPr="002230FF">
              <w:rPr>
                <w:noProof/>
                <w:lang w:eastAsia="zh-CN"/>
              </w:rPr>
              <w:t>Cleaning up of RedCap measurement accuracy requirements_R1</w:t>
            </w:r>
            <w:r w:rsidR="007C5B83">
              <w:rPr>
                <w:noProof/>
                <w:lang w:eastAsia="zh-CN"/>
              </w:rPr>
              <w:t>8</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5460C1"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E2144A" w:rsidP="000D5EEC">
            <w:pPr>
              <w:pStyle w:val="CRCoverPage"/>
              <w:spacing w:after="0"/>
              <w:ind w:left="100"/>
              <w:rPr>
                <w:noProof/>
              </w:rPr>
            </w:pPr>
            <w:r w:rsidRPr="00144CCB">
              <w:rPr>
                <w:noProof/>
              </w:rPr>
              <w:t>NR_redcap-</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7552E2"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3-08-12</w:t>
            </w:r>
            <w:r w:rsidRPr="004A220A">
              <w:rPr>
                <w:noProof/>
              </w:rPr>
              <w:fldChar w:fldCharType="end"/>
            </w:r>
          </w:p>
        </w:tc>
      </w:tr>
      <w:tr w:rsidR="005460C1"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5460C1"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7C5B83" w:rsidP="003D4A19">
            <w:pPr>
              <w:pStyle w:val="CRCoverPage"/>
              <w:spacing w:after="0"/>
              <w:ind w:left="100" w:right="-609"/>
              <w:rPr>
                <w:rFonts w:hint="eastAsia"/>
                <w:b/>
                <w:noProof/>
                <w:lang w:eastAsia="zh-CN"/>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7C5B83">
              <w:rPr>
                <w:noProof/>
              </w:rPr>
              <w:t>8</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E67C0"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C5B83" w:rsidRPr="007C5B83" w:rsidRDefault="007C5B83" w:rsidP="007C5B83">
            <w:pPr>
              <w:pStyle w:val="CRCoverPage"/>
              <w:spacing w:after="0"/>
              <w:rPr>
                <w:rFonts w:hint="eastAsia"/>
                <w:b/>
                <w:noProof/>
                <w:lang w:eastAsia="zh-CN"/>
              </w:rPr>
            </w:pPr>
            <w:r w:rsidRPr="007C5B83">
              <w:rPr>
                <w:rFonts w:hint="eastAsia"/>
                <w:b/>
                <w:noProof/>
                <w:lang w:eastAsia="zh-CN"/>
              </w:rPr>
              <w:t>C</w:t>
            </w:r>
            <w:r w:rsidRPr="007C5B83">
              <w:rPr>
                <w:b/>
                <w:noProof/>
                <w:lang w:eastAsia="zh-CN"/>
              </w:rPr>
              <w:t>AT.A CR of R4-2312392</w:t>
            </w:r>
          </w:p>
          <w:p w:rsidR="003E308A" w:rsidRPr="005460C1" w:rsidRDefault="003E308A" w:rsidP="003E308A">
            <w:pPr>
              <w:pStyle w:val="CRCoverPage"/>
              <w:numPr>
                <w:ilvl w:val="0"/>
                <w:numId w:val="14"/>
              </w:numPr>
              <w:spacing w:after="0"/>
              <w:rPr>
                <w:noProof/>
                <w:lang w:eastAsia="zh-CN"/>
              </w:rPr>
            </w:pPr>
            <w:r>
              <w:rPr>
                <w:rFonts w:eastAsiaTheme="minorEastAsia"/>
                <w:lang w:eastAsia="zh-CN"/>
              </w:rPr>
              <w:t xml:space="preserve">Inter-RAT LTE measurement accuracy requirements for </w:t>
            </w:r>
            <w:proofErr w:type="spellStart"/>
            <w:r>
              <w:rPr>
                <w:rFonts w:eastAsiaTheme="minorEastAsia"/>
                <w:lang w:eastAsia="zh-CN"/>
              </w:rPr>
              <w:t>RedCap</w:t>
            </w:r>
            <w:proofErr w:type="spell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are still missing in 38.133. </w:t>
            </w:r>
            <w:r w:rsidR="005460C1">
              <w:rPr>
                <w:rFonts w:eastAsiaTheme="minorEastAsia"/>
                <w:lang w:eastAsia="zh-CN"/>
              </w:rPr>
              <w:t>In RAN4#</w:t>
            </w:r>
            <w:bookmarkStart w:id="1" w:name="_GoBack"/>
            <w:bookmarkEnd w:id="1"/>
            <w:r w:rsidR="005460C1">
              <w:rPr>
                <w:rFonts w:eastAsiaTheme="minorEastAsia"/>
                <w:lang w:eastAsia="zh-CN"/>
              </w:rPr>
              <w:t xml:space="preserve">100, </w:t>
            </w:r>
            <w:r>
              <w:rPr>
                <w:rFonts w:eastAsiaTheme="minorEastAsia"/>
                <w:lang w:eastAsia="zh-CN"/>
              </w:rPr>
              <w:t>RAN4 ha</w:t>
            </w:r>
            <w:r w:rsidR="005460C1">
              <w:rPr>
                <w:rFonts w:eastAsiaTheme="minorEastAsia"/>
                <w:lang w:eastAsia="zh-CN"/>
              </w:rPr>
              <w:t>d</w:t>
            </w:r>
            <w:r>
              <w:rPr>
                <w:rFonts w:eastAsiaTheme="minorEastAsia"/>
                <w:lang w:eastAsia="zh-CN"/>
              </w:rPr>
              <w:t xml:space="preserve"> </w:t>
            </w:r>
            <w:r w:rsidR="005460C1">
              <w:rPr>
                <w:rFonts w:eastAsiaTheme="minorEastAsia"/>
                <w:lang w:eastAsia="zh-CN"/>
              </w:rPr>
              <w:t>reached following agreements (R4-2115358):</w:t>
            </w:r>
          </w:p>
          <w:p w:rsidR="005460C1" w:rsidRDefault="005460C1" w:rsidP="006510B1">
            <w:pPr>
              <w:pStyle w:val="CRCoverPage"/>
              <w:spacing w:after="0"/>
              <w:ind w:left="100"/>
              <w:jc w:val="center"/>
              <w:rPr>
                <w:noProof/>
                <w:lang w:eastAsia="zh-CN"/>
              </w:rPr>
            </w:pPr>
            <w:r>
              <w:rPr>
                <w:noProof/>
              </w:rPr>
              <w:drawing>
                <wp:inline distT="0" distB="0" distL="0" distR="0" wp14:anchorId="7F793B68" wp14:editId="2E3B6436">
                  <wp:extent cx="3910128" cy="989803"/>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62998" cy="1003186"/>
                          </a:xfrm>
                          <a:prstGeom prst="rect">
                            <a:avLst/>
                          </a:prstGeom>
                        </pic:spPr>
                      </pic:pic>
                    </a:graphicData>
                  </a:graphic>
                </wp:inline>
              </w:drawing>
            </w:r>
          </w:p>
          <w:p w:rsidR="005460C1" w:rsidRDefault="005460C1" w:rsidP="005460C1">
            <w:pPr>
              <w:pStyle w:val="CRCoverPage"/>
              <w:spacing w:after="0"/>
              <w:ind w:left="460"/>
              <w:rPr>
                <w:noProof/>
                <w:lang w:eastAsia="zh-CN"/>
              </w:rPr>
            </w:pPr>
            <w:r>
              <w:rPr>
                <w:rFonts w:hint="eastAsia"/>
                <w:noProof/>
                <w:lang w:eastAsia="zh-CN"/>
              </w:rPr>
              <w:t>S</w:t>
            </w:r>
            <w:r>
              <w:rPr>
                <w:noProof/>
                <w:lang w:eastAsia="zh-CN"/>
              </w:rPr>
              <w:t>o we suggest reuse LTE inter-RAT measurement accuracy for legacy NR UE for 2Rx RedCap UE, and LTE inter-frequency measurement accuracy of Cat.1bis UE for 1Rx RedCap UE, respectively.</w:t>
            </w:r>
          </w:p>
          <w:p w:rsidR="006510B1" w:rsidRDefault="006510B1" w:rsidP="005460C1">
            <w:pPr>
              <w:pStyle w:val="CRCoverPage"/>
              <w:spacing w:after="0"/>
              <w:ind w:left="460"/>
              <w:rPr>
                <w:noProof/>
                <w:lang w:eastAsia="zh-CN"/>
              </w:rPr>
            </w:pPr>
          </w:p>
          <w:p w:rsidR="006510B1" w:rsidRPr="000515B8" w:rsidRDefault="00AB5BC1" w:rsidP="005460C1">
            <w:pPr>
              <w:pStyle w:val="CRCoverPage"/>
              <w:spacing w:after="0"/>
              <w:ind w:left="460"/>
              <w:rPr>
                <w:noProof/>
                <w:lang w:eastAsia="zh-CN"/>
              </w:rPr>
            </w:pPr>
            <w:r>
              <w:rPr>
                <w:noProof/>
                <w:lang w:eastAsia="zh-CN"/>
              </w:rPr>
              <w:t>BTW, until now</w:t>
            </w:r>
            <w:r w:rsidR="006510B1">
              <w:rPr>
                <w:noProof/>
                <w:lang w:eastAsia="zh-CN"/>
              </w:rPr>
              <w:t xml:space="preserve"> RAN4 </w:t>
            </w:r>
            <w:r>
              <w:rPr>
                <w:noProof/>
                <w:lang w:eastAsia="zh-CN"/>
              </w:rPr>
              <w:t xml:space="preserve">haven’t </w:t>
            </w:r>
            <w:r w:rsidR="006510B1">
              <w:rPr>
                <w:noProof/>
                <w:lang w:eastAsia="zh-CN"/>
              </w:rPr>
              <w:t>define</w:t>
            </w:r>
            <w:r>
              <w:rPr>
                <w:noProof/>
                <w:lang w:eastAsia="zh-CN"/>
              </w:rPr>
              <w:t>d</w:t>
            </w:r>
            <w:r w:rsidR="006510B1">
              <w:rPr>
                <w:noProof/>
                <w:lang w:eastAsia="zh-CN"/>
              </w:rPr>
              <w:t xml:space="preserve"> RS-SINR requirements for Cat.1bis UE in 36.133. which means there is no measurement accuracy requirements for 1Rx RedCap UEs</w:t>
            </w:r>
            <w:r w:rsidR="007205D7">
              <w:rPr>
                <w:noProof/>
                <w:lang w:eastAsia="zh-CN"/>
              </w:rPr>
              <w:t xml:space="preserve"> to refer</w:t>
            </w:r>
            <w:r w:rsidR="006510B1">
              <w:rPr>
                <w:noProof/>
                <w:lang w:eastAsia="zh-CN"/>
              </w:rPr>
              <w:t>.</w:t>
            </w:r>
          </w:p>
          <w:tbl>
            <w:tblPr>
              <w:tblStyle w:val="aff4"/>
              <w:tblW w:w="0" w:type="auto"/>
              <w:tblInd w:w="460" w:type="dxa"/>
              <w:tblLook w:val="04A0" w:firstRow="1" w:lastRow="0" w:firstColumn="1" w:lastColumn="0" w:noHBand="0" w:noVBand="1"/>
            </w:tblPr>
            <w:tblGrid>
              <w:gridCol w:w="6455"/>
            </w:tblGrid>
            <w:tr w:rsidR="007205D7" w:rsidTr="007205D7">
              <w:tc>
                <w:tcPr>
                  <w:tcW w:w="6915" w:type="dxa"/>
                </w:tcPr>
                <w:p w:rsidR="007205D7" w:rsidRPr="007205D7" w:rsidRDefault="007205D7" w:rsidP="007205D7">
                  <w:pPr>
                    <w:pStyle w:val="B10"/>
                    <w:ind w:left="0" w:firstLine="0"/>
                    <w:rPr>
                      <w:rFonts w:eastAsiaTheme="minorEastAsia"/>
                      <w:b/>
                      <w:lang w:eastAsia="zh-CN"/>
                    </w:rPr>
                  </w:pPr>
                  <w:r>
                    <w:rPr>
                      <w:rFonts w:eastAsiaTheme="minorEastAsia" w:hint="eastAsia"/>
                      <w:b/>
                      <w:lang w:eastAsia="zh-CN"/>
                    </w:rPr>
                    <w:t>3</w:t>
                  </w:r>
                  <w:r>
                    <w:rPr>
                      <w:rFonts w:eastAsiaTheme="minorEastAsia"/>
                      <w:b/>
                      <w:lang w:eastAsia="zh-CN"/>
                    </w:rPr>
                    <w:t>6.133 cl.3.6.1</w:t>
                  </w:r>
                </w:p>
                <w:p w:rsidR="007205D7" w:rsidRDefault="007205D7" w:rsidP="007205D7">
                  <w:pPr>
                    <w:pStyle w:val="B10"/>
                  </w:pPr>
                  <w:r w:rsidRPr="00691C10">
                    <w:rPr>
                      <w:b/>
                    </w:rPr>
                    <w:t>-</w:t>
                  </w:r>
                  <w:r w:rsidRPr="00691C10">
                    <w:rPr>
                      <w:b/>
                    </w:rPr>
                    <w:tab/>
                  </w:r>
                  <w:r w:rsidRPr="00691C10">
                    <w:t>The requirements for a UE category 1bis are derived assuming UE category 1bis [31] and a single antenna receiver. Following requirements are applicable to UE category 1bis.</w:t>
                  </w:r>
                </w:p>
                <w:p w:rsidR="007205D7" w:rsidRPr="00691C10" w:rsidRDefault="007205D7" w:rsidP="007205D7">
                  <w:pPr>
                    <w:pStyle w:val="B10"/>
                    <w:rPr>
                      <w:rFonts w:eastAsia="Malgun Gothic"/>
                    </w:rPr>
                  </w:pPr>
                  <w:r>
                    <w:rPr>
                      <w:b/>
                    </w:rPr>
                    <w:t>…</w:t>
                  </w:r>
                </w:p>
                <w:p w:rsidR="007205D7" w:rsidRPr="00691C10" w:rsidRDefault="007205D7" w:rsidP="007205D7">
                  <w:pPr>
                    <w:pStyle w:val="B20"/>
                    <w:rPr>
                      <w:rFonts w:eastAsia="Malgun Gothic"/>
                    </w:rPr>
                  </w:pPr>
                  <w:r w:rsidRPr="00691C10">
                    <w:rPr>
                      <w:rFonts w:eastAsia="Malgun Gothic"/>
                    </w:rPr>
                    <w:t>-</w:t>
                  </w:r>
                  <w:r w:rsidRPr="00691C10">
                    <w:rPr>
                      <w:rFonts w:eastAsia="Malgun Gothic"/>
                    </w:rPr>
                    <w:tab/>
                    <w:t xml:space="preserve">Intra-frequency </w:t>
                  </w:r>
                  <w:proofErr w:type="spellStart"/>
                  <w:r w:rsidRPr="00691C10">
                    <w:rPr>
                      <w:rFonts w:eastAsia="Malgun Gothic"/>
                    </w:rPr>
                    <w:t>RSRP</w:t>
                  </w:r>
                  <w:proofErr w:type="spellEnd"/>
                  <w:r w:rsidRPr="00691C10">
                    <w:rPr>
                      <w:rFonts w:eastAsia="Malgun Gothic"/>
                    </w:rPr>
                    <w:t xml:space="preserve"> Accuracy Requirements in section 9.1.2.7 and 9.1.2.8</w:t>
                  </w:r>
                </w:p>
                <w:p w:rsidR="007205D7" w:rsidRPr="00691C10" w:rsidRDefault="007205D7" w:rsidP="007205D7">
                  <w:pPr>
                    <w:pStyle w:val="B20"/>
                    <w:rPr>
                      <w:rFonts w:eastAsia="Malgun Gothic"/>
                    </w:rPr>
                  </w:pPr>
                  <w:r w:rsidRPr="00691C10">
                    <w:rPr>
                      <w:rFonts w:eastAsia="Malgun Gothic"/>
                    </w:rPr>
                    <w:lastRenderedPageBreak/>
                    <w:t>-</w:t>
                  </w:r>
                  <w:r w:rsidRPr="00691C10">
                    <w:rPr>
                      <w:rFonts w:eastAsia="Malgun Gothic"/>
                    </w:rPr>
                    <w:tab/>
                  </w:r>
                  <w:r w:rsidRPr="007205D7">
                    <w:rPr>
                      <w:rFonts w:eastAsia="Malgun Gothic"/>
                      <w:highlight w:val="yellow"/>
                    </w:rPr>
                    <w:t xml:space="preserve">Inter-frequency </w:t>
                  </w:r>
                  <w:proofErr w:type="spellStart"/>
                  <w:r w:rsidRPr="007205D7">
                    <w:rPr>
                      <w:rFonts w:eastAsia="Malgun Gothic"/>
                      <w:highlight w:val="yellow"/>
                    </w:rPr>
                    <w:t>RSRP</w:t>
                  </w:r>
                  <w:proofErr w:type="spellEnd"/>
                  <w:r w:rsidRPr="007205D7">
                    <w:rPr>
                      <w:rFonts w:eastAsia="Malgun Gothic"/>
                      <w:highlight w:val="yellow"/>
                    </w:rPr>
                    <w:t xml:space="preserve"> Accuracy Requirements</w:t>
                  </w:r>
                  <w:r w:rsidRPr="00691C10">
                    <w:rPr>
                      <w:rFonts w:eastAsia="Malgun Gothic"/>
                    </w:rPr>
                    <w:t xml:space="preserve"> in section 9.1.3.3 and 9.1.3.4</w:t>
                  </w:r>
                </w:p>
                <w:p w:rsidR="007205D7" w:rsidRPr="00691C10" w:rsidRDefault="007205D7" w:rsidP="007205D7">
                  <w:pPr>
                    <w:pStyle w:val="B20"/>
                    <w:rPr>
                      <w:rFonts w:eastAsia="Malgun Gothic"/>
                    </w:rPr>
                  </w:pPr>
                  <w:r w:rsidRPr="00691C10">
                    <w:rPr>
                      <w:rFonts w:eastAsia="Malgun Gothic"/>
                    </w:rPr>
                    <w:t>-</w:t>
                  </w:r>
                  <w:r w:rsidRPr="00691C10">
                    <w:rPr>
                      <w:rFonts w:eastAsia="Malgun Gothic"/>
                    </w:rPr>
                    <w:tab/>
                    <w:t xml:space="preserve">Intra-frequency </w:t>
                  </w:r>
                  <w:proofErr w:type="spellStart"/>
                  <w:r w:rsidRPr="00691C10">
                    <w:rPr>
                      <w:rFonts w:eastAsia="Malgun Gothic"/>
                    </w:rPr>
                    <w:t>RSRQ</w:t>
                  </w:r>
                  <w:proofErr w:type="spellEnd"/>
                  <w:r w:rsidRPr="00691C10">
                    <w:rPr>
                      <w:rFonts w:eastAsia="Malgun Gothic"/>
                    </w:rPr>
                    <w:t xml:space="preserve"> Accuracy Requirements in section 9.1.5.5</w:t>
                  </w:r>
                </w:p>
                <w:p w:rsidR="007205D7" w:rsidRPr="00691C10" w:rsidRDefault="007205D7" w:rsidP="007205D7">
                  <w:pPr>
                    <w:pStyle w:val="B20"/>
                    <w:rPr>
                      <w:rFonts w:eastAsia="Malgun Gothic"/>
                    </w:rPr>
                  </w:pPr>
                  <w:r w:rsidRPr="00691C10">
                    <w:rPr>
                      <w:rFonts w:eastAsia="Malgun Gothic"/>
                    </w:rPr>
                    <w:t>-</w:t>
                  </w:r>
                  <w:r w:rsidRPr="00691C10">
                    <w:rPr>
                      <w:rFonts w:eastAsia="Malgun Gothic"/>
                    </w:rPr>
                    <w:tab/>
                  </w:r>
                  <w:r w:rsidRPr="007205D7">
                    <w:rPr>
                      <w:rFonts w:eastAsia="Malgun Gothic"/>
                      <w:highlight w:val="yellow"/>
                    </w:rPr>
                    <w:t xml:space="preserve">Inter-frequency </w:t>
                  </w:r>
                  <w:proofErr w:type="spellStart"/>
                  <w:r w:rsidRPr="007205D7">
                    <w:rPr>
                      <w:rFonts w:eastAsia="Malgun Gothic"/>
                      <w:highlight w:val="yellow"/>
                    </w:rPr>
                    <w:t>RSRQ</w:t>
                  </w:r>
                  <w:proofErr w:type="spellEnd"/>
                  <w:r w:rsidRPr="007205D7">
                    <w:rPr>
                      <w:rFonts w:eastAsia="Malgun Gothic"/>
                      <w:highlight w:val="yellow"/>
                    </w:rPr>
                    <w:t xml:space="preserve"> Accuracy Requirements</w:t>
                  </w:r>
                  <w:r w:rsidRPr="00691C10">
                    <w:rPr>
                      <w:rFonts w:eastAsia="Malgun Gothic"/>
                    </w:rPr>
                    <w:t xml:space="preserve"> in section 9.1.6.5 and 9.1.6.6</w:t>
                  </w:r>
                </w:p>
                <w:p w:rsidR="007205D7" w:rsidRPr="00691C10" w:rsidRDefault="007205D7" w:rsidP="007205D7">
                  <w:pPr>
                    <w:pStyle w:val="B20"/>
                    <w:rPr>
                      <w:rFonts w:eastAsia="Malgun Gothic"/>
                    </w:rPr>
                  </w:pPr>
                  <w:r w:rsidRPr="00691C10">
                    <w:rPr>
                      <w:rFonts w:eastAsia="Malgun Gothic"/>
                    </w:rPr>
                    <w:t>-</w:t>
                  </w:r>
                  <w:r w:rsidRPr="00691C10">
                    <w:rPr>
                      <w:rFonts w:eastAsia="Malgun Gothic"/>
                    </w:rPr>
                    <w:tab/>
                  </w:r>
                  <w:proofErr w:type="spellStart"/>
                  <w:r w:rsidRPr="00691C10">
                    <w:rPr>
                      <w:rFonts w:eastAsia="Malgun Gothic"/>
                    </w:rPr>
                    <w:t>RSTD</w:t>
                  </w:r>
                  <w:proofErr w:type="spellEnd"/>
                  <w:r w:rsidRPr="00691C10">
                    <w:rPr>
                      <w:rFonts w:eastAsia="Malgun Gothic"/>
                    </w:rPr>
                    <w:t xml:space="preserve"> Intra-Frequency Accuracy Requirement in section 9.1.10.5</w:t>
                  </w:r>
                </w:p>
                <w:p w:rsidR="007205D7" w:rsidRPr="00691C10" w:rsidRDefault="007205D7" w:rsidP="007205D7">
                  <w:pPr>
                    <w:pStyle w:val="B20"/>
                    <w:rPr>
                      <w:rFonts w:eastAsia="Malgun Gothic"/>
                    </w:rPr>
                  </w:pPr>
                  <w:r w:rsidRPr="00691C10">
                    <w:rPr>
                      <w:rFonts w:eastAsia="Malgun Gothic"/>
                    </w:rPr>
                    <w:t>-</w:t>
                  </w:r>
                  <w:r w:rsidRPr="00691C10">
                    <w:rPr>
                      <w:rFonts w:eastAsia="Malgun Gothic"/>
                    </w:rPr>
                    <w:tab/>
                  </w:r>
                  <w:proofErr w:type="spellStart"/>
                  <w:r w:rsidRPr="00691C10">
                    <w:rPr>
                      <w:rFonts w:eastAsia="Malgun Gothic"/>
                    </w:rPr>
                    <w:t>RSTD</w:t>
                  </w:r>
                  <w:proofErr w:type="spellEnd"/>
                  <w:r w:rsidRPr="00691C10">
                    <w:rPr>
                      <w:rFonts w:eastAsia="Malgun Gothic"/>
                    </w:rPr>
                    <w:t xml:space="preserve"> Inter-Frequency Accuracy Requirement in section 9.1.10.6</w:t>
                  </w:r>
                </w:p>
                <w:p w:rsidR="007205D7" w:rsidRPr="007205D7" w:rsidRDefault="007205D7" w:rsidP="007205D7">
                  <w:pPr>
                    <w:pStyle w:val="B20"/>
                    <w:rPr>
                      <w:noProof/>
                      <w:lang w:eastAsia="zh-CN"/>
                    </w:rPr>
                  </w:pPr>
                  <w:r w:rsidRPr="00691C10">
                    <w:t>-</w:t>
                  </w:r>
                  <w:r w:rsidRPr="00691C10">
                    <w:tab/>
                  </w:r>
                  <w:r w:rsidRPr="00691C10">
                    <w:rPr>
                      <w:rFonts w:eastAsia="Malgun Gothic"/>
                    </w:rPr>
                    <w:t>UE Rx – Tx time difference measurement accuracy requirements in section 9.1.9.1 and 9.1.9.2</w:t>
                  </w:r>
                </w:p>
              </w:tc>
            </w:tr>
          </w:tbl>
          <w:p w:rsidR="00C87DB1" w:rsidRPr="007205D7" w:rsidRDefault="00C87DB1" w:rsidP="00380E28">
            <w:pPr>
              <w:pStyle w:val="CRCoverPage"/>
              <w:spacing w:after="0"/>
              <w:ind w:left="460"/>
              <w:rPr>
                <w:noProof/>
                <w:lang w:eastAsia="zh-CN"/>
              </w:rPr>
            </w:pP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380E28" w:rsidRPr="00A31ABC" w:rsidRDefault="006510B1" w:rsidP="006510B1">
            <w:pPr>
              <w:pStyle w:val="CRCoverPage"/>
              <w:numPr>
                <w:ilvl w:val="0"/>
                <w:numId w:val="15"/>
              </w:numPr>
              <w:spacing w:after="0"/>
              <w:rPr>
                <w:noProof/>
                <w:lang w:eastAsia="zh-CN"/>
              </w:rPr>
            </w:pPr>
            <w:r>
              <w:rPr>
                <w:rFonts w:eastAsiaTheme="minorEastAsia"/>
                <w:lang w:eastAsia="zh-CN"/>
              </w:rPr>
              <w:t xml:space="preserve">Inter-RAT LTE measurement accuracy requirements for </w:t>
            </w:r>
            <w:proofErr w:type="spellStart"/>
            <w:r>
              <w:rPr>
                <w:rFonts w:eastAsiaTheme="minorEastAsia"/>
                <w:lang w:eastAsia="zh-CN"/>
              </w:rPr>
              <w:t>RedCap</w:t>
            </w:r>
            <w:proofErr w:type="spellEnd"/>
            <w:r>
              <w:rPr>
                <w:rFonts w:eastAsiaTheme="minorEastAsia"/>
                <w:lang w:eastAsia="zh-CN"/>
              </w:rPr>
              <w:t xml:space="preserve"> </w:t>
            </w:r>
            <w:proofErr w:type="spellStart"/>
            <w:r>
              <w:rPr>
                <w:rFonts w:eastAsiaTheme="minorEastAsia"/>
                <w:lang w:eastAsia="zh-CN"/>
              </w:rPr>
              <w:t>UEs</w:t>
            </w:r>
            <w:proofErr w:type="spellEnd"/>
            <w:r w:rsidR="00380E28">
              <w:rPr>
                <w:rFonts w:eastAsiaTheme="minorEastAsia"/>
                <w:lang w:eastAsia="zh-CN"/>
              </w:rPr>
              <w:t xml:space="preserve"> are </w:t>
            </w:r>
            <w:r>
              <w:rPr>
                <w:rFonts w:eastAsiaTheme="minorEastAsia"/>
                <w:lang w:eastAsia="zh-CN"/>
              </w:rPr>
              <w:t>added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205D7" w:rsidP="00653DEF">
            <w:pPr>
              <w:pStyle w:val="CRCoverPage"/>
              <w:spacing w:after="0"/>
              <w:ind w:left="100"/>
              <w:rPr>
                <w:noProof/>
                <w:lang w:eastAsia="zh-CN"/>
              </w:rPr>
            </w:pPr>
            <w:r>
              <w:rPr>
                <w:rFonts w:hint="eastAsia"/>
                <w:noProof/>
                <w:lang w:eastAsia="zh-CN"/>
              </w:rPr>
              <w:t>S</w:t>
            </w:r>
            <w:r>
              <w:rPr>
                <w:noProof/>
                <w:lang w:eastAsia="zh-CN"/>
              </w:rPr>
              <w:t>pec is incomplete.</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205D7" w:rsidP="00895DFD">
            <w:pPr>
              <w:pStyle w:val="CRCoverPage"/>
              <w:spacing w:after="0"/>
              <w:ind w:left="100"/>
              <w:rPr>
                <w:noProof/>
                <w:lang w:eastAsia="zh-CN"/>
              </w:rPr>
            </w:pPr>
            <w:r>
              <w:t>10.2A (new)</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5460C1"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5460C1"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5460C1"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5460C1"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FE78B6" w:rsidRPr="009C5807" w:rsidRDefault="00FE78B6" w:rsidP="00FE78B6">
      <w:pPr>
        <w:pStyle w:val="2"/>
        <w:rPr>
          <w:ins w:id="2" w:author="Huawei" w:date="2023-08-01T15:41:00Z"/>
        </w:rPr>
      </w:pPr>
      <w:ins w:id="3" w:author="Huawei" w:date="2023-08-01T15:43:00Z">
        <w:r>
          <w:t>10.2A</w:t>
        </w:r>
      </w:ins>
      <w:ins w:id="4" w:author="Huawei" w:date="2023-08-01T15:41:00Z">
        <w:r w:rsidRPr="009C5807">
          <w:tab/>
          <w:t>E-</w:t>
        </w:r>
        <w:proofErr w:type="spellStart"/>
        <w:r w:rsidRPr="009C5807">
          <w:t>UTRAN</w:t>
        </w:r>
        <w:proofErr w:type="spellEnd"/>
        <w:r w:rsidRPr="009C5807">
          <w:t xml:space="preserve"> measurements</w:t>
        </w:r>
      </w:ins>
      <w:ins w:id="5" w:author="Huawei" w:date="2023-08-01T16:01:00Z">
        <w:r w:rsidR="003E308A">
          <w:t xml:space="preserve"> for </w:t>
        </w:r>
        <w:proofErr w:type="spellStart"/>
        <w:r w:rsidR="003E308A">
          <w:t>RedCap</w:t>
        </w:r>
      </w:ins>
      <w:proofErr w:type="spellEnd"/>
    </w:p>
    <w:p w:rsidR="00FE78B6" w:rsidRPr="009C5807" w:rsidRDefault="00FE78B6" w:rsidP="00FE78B6">
      <w:pPr>
        <w:pStyle w:val="30"/>
        <w:rPr>
          <w:ins w:id="6" w:author="Huawei" w:date="2023-08-01T15:41:00Z"/>
          <w:lang w:val="en-US" w:eastAsia="ko-KR"/>
        </w:rPr>
      </w:pPr>
      <w:bookmarkStart w:id="7" w:name="_Toc5952727"/>
      <w:ins w:id="8" w:author="Huawei" w:date="2023-08-01T15:43:00Z">
        <w:r>
          <w:rPr>
            <w:lang w:val="en-US" w:eastAsia="ko-KR"/>
          </w:rPr>
          <w:t>10.2A</w:t>
        </w:r>
      </w:ins>
      <w:ins w:id="9" w:author="Huawei" w:date="2023-08-01T15:41:00Z">
        <w:r w:rsidRPr="009C5807">
          <w:rPr>
            <w:lang w:val="en-US" w:eastAsia="ko-KR"/>
          </w:rPr>
          <w:t>.1</w:t>
        </w:r>
        <w:r w:rsidRPr="009C5807">
          <w:rPr>
            <w:lang w:val="en-US" w:eastAsia="ko-KR"/>
          </w:rPr>
          <w:tab/>
          <w:t>Introduction</w:t>
        </w:r>
        <w:bookmarkEnd w:id="7"/>
      </w:ins>
    </w:p>
    <w:p w:rsidR="00FE78B6" w:rsidRPr="009C5807" w:rsidRDefault="00FE78B6" w:rsidP="00FE78B6">
      <w:pPr>
        <w:rPr>
          <w:ins w:id="10" w:author="Huawei" w:date="2023-08-01T15:41:00Z"/>
          <w:lang w:val="en-US" w:eastAsia="ko-KR"/>
        </w:rPr>
      </w:pPr>
      <w:ins w:id="11" w:author="Huawei" w:date="2023-08-01T15:41:00Z">
        <w:r w:rsidRPr="009C5807">
          <w:rPr>
            <w:lang w:val="en-US" w:eastAsia="ko-KR"/>
          </w:rPr>
          <w:t>Accuracy requirements for measurements on E-</w:t>
        </w:r>
        <w:proofErr w:type="spellStart"/>
        <w:r w:rsidRPr="009C5807">
          <w:rPr>
            <w:lang w:val="en-US" w:eastAsia="ko-KR"/>
          </w:rPr>
          <w:t>UTRAN</w:t>
        </w:r>
        <w:proofErr w:type="spellEnd"/>
        <w:r w:rsidRPr="009C5807">
          <w:rPr>
            <w:lang w:val="en-US" w:eastAsia="ko-KR"/>
          </w:rPr>
          <w:t xml:space="preserve"> carrier frequencies are specified in clause </w:t>
        </w:r>
      </w:ins>
      <w:ins w:id="12" w:author="Huawei" w:date="2023-08-01T15:43:00Z">
        <w:r>
          <w:rPr>
            <w:lang w:val="en-US" w:eastAsia="ko-KR"/>
          </w:rPr>
          <w:t>10.2A</w:t>
        </w:r>
      </w:ins>
      <w:ins w:id="13" w:author="Huawei" w:date="2023-08-01T15:41:00Z">
        <w:r w:rsidRPr="009C5807">
          <w:rPr>
            <w:lang w:val="en-US" w:eastAsia="ko-KR"/>
          </w:rPr>
          <w:t xml:space="preserve"> and apply for </w:t>
        </w:r>
      </w:ins>
      <w:proofErr w:type="spellStart"/>
      <w:ins w:id="14" w:author="Huawei" w:date="2023-08-01T15:43:00Z">
        <w:r>
          <w:rPr>
            <w:lang w:val="en-US" w:eastAsia="ko-KR"/>
          </w:rPr>
          <w:t>RedCap</w:t>
        </w:r>
        <w:proofErr w:type="spellEnd"/>
        <w:r>
          <w:rPr>
            <w:lang w:val="en-US" w:eastAsia="ko-KR"/>
          </w:rPr>
          <w:t xml:space="preserve"> </w:t>
        </w:r>
      </w:ins>
      <w:ins w:id="15" w:author="Huawei" w:date="2023-08-01T15:41:00Z">
        <w:r w:rsidRPr="009C5807">
          <w:rPr>
            <w:lang w:val="en-US" w:eastAsia="ko-KR"/>
          </w:rPr>
          <w:t>UE in SA operation mode</w:t>
        </w:r>
        <w:r>
          <w:rPr>
            <w:lang w:val="en-US" w:eastAsia="ko-KR"/>
          </w:rPr>
          <w:t>, unless otherwise specified</w:t>
        </w:r>
        <w:r w:rsidRPr="009C5807">
          <w:rPr>
            <w:lang w:val="en-US" w:eastAsia="ko-KR"/>
          </w:rPr>
          <w:t>.</w:t>
        </w:r>
      </w:ins>
    </w:p>
    <w:p w:rsidR="00FE78B6" w:rsidRPr="009C5807" w:rsidRDefault="00FE78B6" w:rsidP="00FE78B6">
      <w:pPr>
        <w:jc w:val="both"/>
        <w:rPr>
          <w:ins w:id="16" w:author="Huawei" w:date="2023-08-01T15:41:00Z"/>
          <w:rFonts w:cs="v4.2.0"/>
        </w:rPr>
      </w:pPr>
      <w:ins w:id="17" w:author="Huawei" w:date="2023-08-01T15:41:00Z">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ins>
      <w:ins w:id="18" w:author="Huawei" w:date="2023-08-01T15:43:00Z">
        <w:r>
          <w:rPr>
            <w:rFonts w:cs="v4.2.0"/>
          </w:rPr>
          <w:t>10.2A</w:t>
        </w:r>
      </w:ins>
      <w:ins w:id="19" w:author="Huawei" w:date="2023-08-01T15:41:00Z">
        <w:r w:rsidRPr="009C5807">
          <w:rPr>
            <w:rFonts w:cs="v4.2.0"/>
          </w:rPr>
          <w:t xml:space="preserve"> are applicable for a UE:</w:t>
        </w:r>
      </w:ins>
    </w:p>
    <w:p w:rsidR="00FE78B6" w:rsidRPr="009C5807" w:rsidRDefault="00FE78B6" w:rsidP="00FE78B6">
      <w:pPr>
        <w:pStyle w:val="B10"/>
        <w:rPr>
          <w:ins w:id="20" w:author="Huawei" w:date="2023-08-01T15:41:00Z"/>
        </w:rPr>
      </w:pPr>
      <w:ins w:id="21" w:author="Huawei" w:date="2023-08-01T15:41:00Z">
        <w:r w:rsidRPr="009C5807">
          <w:rPr>
            <w:rFonts w:cs="v4.2.0"/>
          </w:rPr>
          <w:t>-</w:t>
        </w:r>
        <w:r w:rsidRPr="009C5807">
          <w:rPr>
            <w:rFonts w:cs="v4.2.0"/>
          </w:rPr>
          <w:tab/>
          <w:t xml:space="preserve">in </w:t>
        </w:r>
        <w:proofErr w:type="spellStart"/>
        <w:r w:rsidRPr="009C5807">
          <w:rPr>
            <w:rFonts w:cs="v4.2.0"/>
          </w:rPr>
          <w:t>RRC_CONNECTED</w:t>
        </w:r>
        <w:proofErr w:type="spellEnd"/>
        <w:r w:rsidRPr="009C5807">
          <w:rPr>
            <w:rFonts w:cs="v4.2.0"/>
          </w:rPr>
          <w:t xml:space="preserve"> state</w:t>
        </w:r>
      </w:ins>
    </w:p>
    <w:p w:rsidR="00FE78B6" w:rsidRPr="009C5807" w:rsidRDefault="00FE78B6" w:rsidP="00FE78B6">
      <w:pPr>
        <w:pStyle w:val="B10"/>
        <w:rPr>
          <w:ins w:id="22" w:author="Huawei" w:date="2023-08-01T15:41:00Z"/>
        </w:rPr>
      </w:pPr>
      <w:ins w:id="23" w:author="Huawei" w:date="2023-08-01T15:41:00Z">
        <w:r w:rsidRPr="009C5807">
          <w:t>-</w:t>
        </w:r>
        <w:r w:rsidRPr="009C5807">
          <w:tab/>
          <w:t xml:space="preserve">performing measurements with appropriate measurement gaps according to </w:t>
        </w:r>
        <w:r w:rsidRPr="009C5807">
          <w:rPr>
            <w:rFonts w:cs="v4.2.0"/>
          </w:rPr>
          <w:t xml:space="preserve">clause </w:t>
        </w:r>
        <w:r w:rsidRPr="009C5807">
          <w:t>9.1</w:t>
        </w:r>
      </w:ins>
      <w:ins w:id="24" w:author="Huawei" w:date="2023-08-01T15:48:00Z">
        <w:r w:rsidR="001D5632">
          <w:t>A</w:t>
        </w:r>
      </w:ins>
      <w:ins w:id="25" w:author="Huawei" w:date="2023-08-01T15:41:00Z">
        <w:r w:rsidRPr="009C5807">
          <w:t>.2.</w:t>
        </w:r>
      </w:ins>
    </w:p>
    <w:p w:rsidR="00FE78B6" w:rsidRPr="009C5807" w:rsidRDefault="00FE78B6" w:rsidP="00FE78B6">
      <w:pPr>
        <w:pStyle w:val="B10"/>
        <w:rPr>
          <w:ins w:id="26" w:author="Huawei" w:date="2023-08-01T15:41:00Z"/>
        </w:rPr>
      </w:pPr>
      <w:ins w:id="27" w:author="Huawei" w:date="2023-08-01T15:41:00Z">
        <w:r w:rsidRPr="009C5807">
          <w:t>-</w:t>
        </w:r>
        <w:r w:rsidRPr="009C5807">
          <w:tab/>
          <w:t>that is synchronised to the cell that is measured.</w:t>
        </w:r>
      </w:ins>
    </w:p>
    <w:p w:rsidR="00FE78B6" w:rsidRPr="009C5807" w:rsidRDefault="00FE78B6" w:rsidP="00FE78B6">
      <w:pPr>
        <w:rPr>
          <w:ins w:id="28" w:author="Huawei" w:date="2023-08-01T15:41:00Z"/>
        </w:rPr>
      </w:pPr>
      <w:ins w:id="29" w:author="Huawei" w:date="2023-08-01T15:41:00Z">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ins>
    </w:p>
    <w:p w:rsidR="00FE78B6" w:rsidRPr="009C5807" w:rsidRDefault="00FE78B6" w:rsidP="00FE78B6">
      <w:pPr>
        <w:rPr>
          <w:ins w:id="30" w:author="Huawei" w:date="2023-08-01T15:41:00Z"/>
        </w:rPr>
      </w:pPr>
      <w:ins w:id="31" w:author="Huawei" w:date="2023-08-01T15:41:00Z">
        <w:r w:rsidRPr="009C5807">
          <w:t>The accuracy requirements of E-</w:t>
        </w:r>
        <w:proofErr w:type="spellStart"/>
        <w:r w:rsidRPr="009C5807">
          <w:t>UTRA</w:t>
        </w:r>
        <w:proofErr w:type="spellEnd"/>
        <w:r w:rsidRPr="009C5807">
          <w:t xml:space="preserve"> measurements in this clause are valid for the reported measurement result after layer 1 filtering. The accuracy requirements are verified from the measurement report at point D in the measurement model having the layer 3 filtering disabled.</w:t>
        </w:r>
      </w:ins>
    </w:p>
    <w:p w:rsidR="00FE78B6" w:rsidRPr="009C5807" w:rsidRDefault="00FE78B6" w:rsidP="00FE78B6">
      <w:pPr>
        <w:rPr>
          <w:ins w:id="32" w:author="Huawei" w:date="2023-08-01T15:41:00Z"/>
        </w:rPr>
      </w:pPr>
      <w:ins w:id="33" w:author="Huawei" w:date="2023-08-01T15:41:00Z">
        <w:r w:rsidRPr="009C5807">
          <w:t xml:space="preserve">If the UE needs measurement gaps to perform the inter-RAT NR </w:t>
        </w:r>
        <w:r w:rsidRPr="009C5807">
          <w:rPr>
            <w:rFonts w:hint="eastAsia"/>
          </w:rPr>
          <w:t>─</w:t>
        </w:r>
        <w:r w:rsidRPr="009C5807">
          <w:t xml:space="preserve"> E-</w:t>
        </w:r>
        <w:proofErr w:type="spellStart"/>
        <w:r w:rsidRPr="009C5807">
          <w:t>UTRAN</w:t>
        </w:r>
        <w:proofErr w:type="spellEnd"/>
        <w:r w:rsidRPr="009C5807">
          <w:t xml:space="preserve"> </w:t>
        </w:r>
        <w:proofErr w:type="spellStart"/>
        <w:r w:rsidRPr="009C5807">
          <w:t>FDD</w:t>
        </w:r>
        <w:proofErr w:type="spellEnd"/>
        <w:r w:rsidRPr="009C5807">
          <w:t xml:space="preserve"> and NR </w:t>
        </w:r>
        <w:r w:rsidRPr="009C5807">
          <w:rPr>
            <w:rFonts w:hint="eastAsia"/>
          </w:rPr>
          <w:t>─</w:t>
        </w:r>
        <w:r w:rsidRPr="009C5807">
          <w:t xml:space="preserve"> E-</w:t>
        </w:r>
        <w:proofErr w:type="spellStart"/>
        <w:r w:rsidRPr="009C5807">
          <w:t>UTRAN</w:t>
        </w:r>
        <w:proofErr w:type="spellEnd"/>
        <w:r w:rsidRPr="009C5807">
          <w:t xml:space="preserve"> </w:t>
        </w:r>
        <w:proofErr w:type="spellStart"/>
        <w:r w:rsidRPr="009C5807">
          <w:t>TDD</w:t>
        </w:r>
        <w:proofErr w:type="spellEnd"/>
        <w:r w:rsidRPr="009C5807">
          <w:t xml:space="preserve"> measurements, the relevant measurement procedure and measurement gap patterns stated in clause 9.1</w:t>
        </w:r>
      </w:ins>
      <w:ins w:id="34" w:author="Huawei" w:date="2023-08-01T15:48:00Z">
        <w:r w:rsidR="001D5632">
          <w:t>A</w:t>
        </w:r>
      </w:ins>
      <w:ins w:id="35" w:author="Huawei" w:date="2023-08-01T15:41:00Z">
        <w:r w:rsidRPr="009C5807">
          <w:t>.2 shall apply.</w:t>
        </w:r>
      </w:ins>
    </w:p>
    <w:p w:rsidR="00FE78B6" w:rsidRPr="009C5807" w:rsidRDefault="00FE78B6" w:rsidP="00FE78B6">
      <w:pPr>
        <w:pStyle w:val="30"/>
        <w:rPr>
          <w:ins w:id="36" w:author="Huawei" w:date="2023-08-01T15:41:00Z"/>
          <w:lang w:val="en-US" w:eastAsia="ko-KR"/>
        </w:rPr>
      </w:pPr>
      <w:bookmarkStart w:id="37" w:name="_Toc5952728"/>
      <w:ins w:id="38" w:author="Huawei" w:date="2023-08-01T15:43:00Z">
        <w:r>
          <w:rPr>
            <w:lang w:val="en-US" w:eastAsia="ko-KR"/>
          </w:rPr>
          <w:t>10.2A</w:t>
        </w:r>
      </w:ins>
      <w:ins w:id="39" w:author="Huawei" w:date="2023-08-01T15:41:00Z">
        <w:r w:rsidRPr="009C5807">
          <w:rPr>
            <w:lang w:val="en-US" w:eastAsia="ko-KR"/>
          </w:rPr>
          <w:t>.2</w:t>
        </w:r>
        <w:r w:rsidRPr="009C5807">
          <w:rPr>
            <w:lang w:val="en-US" w:eastAsia="ko-KR"/>
          </w:rPr>
          <w:tab/>
          <w:t>E-</w:t>
        </w:r>
        <w:proofErr w:type="spellStart"/>
        <w:r w:rsidRPr="009C5807">
          <w:rPr>
            <w:lang w:val="en-US" w:eastAsia="ko-KR"/>
          </w:rPr>
          <w:t>UTRAN</w:t>
        </w:r>
        <w:proofErr w:type="spellEnd"/>
        <w:r w:rsidRPr="009C5807">
          <w:rPr>
            <w:lang w:val="en-US" w:eastAsia="ko-KR"/>
          </w:rPr>
          <w:t xml:space="preserve"> </w:t>
        </w:r>
        <w:proofErr w:type="spellStart"/>
        <w:r w:rsidRPr="009C5807">
          <w:rPr>
            <w:lang w:val="en-US" w:eastAsia="ko-KR"/>
          </w:rPr>
          <w:t>RSRP</w:t>
        </w:r>
        <w:proofErr w:type="spellEnd"/>
        <w:r w:rsidRPr="009C5807">
          <w:rPr>
            <w:lang w:val="en-US" w:eastAsia="ko-KR"/>
          </w:rPr>
          <w:t xml:space="preserve"> measurements</w:t>
        </w:r>
        <w:bookmarkEnd w:id="37"/>
      </w:ins>
    </w:p>
    <w:p w:rsidR="00FE78B6" w:rsidRPr="009C5807" w:rsidRDefault="00FE78B6" w:rsidP="00FE78B6">
      <w:pPr>
        <w:pStyle w:val="NO"/>
        <w:rPr>
          <w:ins w:id="40" w:author="Huawei" w:date="2023-08-01T15:41:00Z"/>
          <w:rFonts w:cs="v4.2.0"/>
        </w:rPr>
      </w:pPr>
      <w:ins w:id="41" w:author="Huawei" w:date="2023-08-01T15:41:00Z">
        <w:r w:rsidRPr="009C5807">
          <w:rPr>
            <w:rFonts w:cs="v4.2.0"/>
          </w:rPr>
          <w:t>NOTE:</w:t>
        </w:r>
        <w:r w:rsidRPr="009C5807">
          <w:rPr>
            <w:rFonts w:cs="v4.2.0"/>
          </w:rPr>
          <w:tab/>
          <w:t>This measurement is for handover between NR and E-</w:t>
        </w:r>
        <w:proofErr w:type="spellStart"/>
        <w:r w:rsidRPr="009C5807">
          <w:rPr>
            <w:rFonts w:cs="v4.2.0"/>
          </w:rPr>
          <w:t>UTRAN</w:t>
        </w:r>
        <w:proofErr w:type="spellEnd"/>
        <w:r w:rsidRPr="009C5807">
          <w:rPr>
            <w:rFonts w:cs="v4.2.0"/>
          </w:rPr>
          <w:t>.</w:t>
        </w:r>
      </w:ins>
    </w:p>
    <w:p w:rsidR="00FE78B6" w:rsidRPr="009C5807" w:rsidRDefault="00FE78B6" w:rsidP="00FE78B6">
      <w:pPr>
        <w:rPr>
          <w:ins w:id="42" w:author="Huawei" w:date="2023-08-01T15:41:00Z"/>
          <w:rFonts w:cs="v4.2.0"/>
        </w:rPr>
      </w:pPr>
      <w:ins w:id="43" w:author="Huawei" w:date="2023-08-01T15:41:00Z">
        <w:r w:rsidRPr="009C5807">
          <w:rPr>
            <w:rFonts w:cs="v4.2.0"/>
          </w:rPr>
          <w:t>The measurement period of E-</w:t>
        </w:r>
        <w:proofErr w:type="spellStart"/>
        <w:r w:rsidRPr="009C5807">
          <w:rPr>
            <w:rFonts w:cs="v4.2.0"/>
          </w:rPr>
          <w:t>UTRA</w:t>
        </w:r>
        <w:proofErr w:type="spellEnd"/>
        <w:r w:rsidRPr="009C5807">
          <w:rPr>
            <w:rFonts w:cs="v4.2.0"/>
          </w:rPr>
          <w:t xml:space="preserve"> </w:t>
        </w:r>
        <w:proofErr w:type="spellStart"/>
        <w:r w:rsidRPr="009C5807">
          <w:rPr>
            <w:rFonts w:cs="v4.2.0"/>
          </w:rPr>
          <w:t>RSRP</w:t>
        </w:r>
        <w:proofErr w:type="spellEnd"/>
        <w:r w:rsidRPr="009C5807">
          <w:rPr>
            <w:rFonts w:cs="v4.2.0"/>
          </w:rPr>
          <w:t xml:space="preserve"> in </w:t>
        </w:r>
        <w:proofErr w:type="spellStart"/>
        <w:r w:rsidRPr="009C5807">
          <w:rPr>
            <w:rFonts w:cs="v4.2.0"/>
          </w:rPr>
          <w:t>RRC_CONNECTED</w:t>
        </w:r>
        <w:proofErr w:type="spellEnd"/>
        <w:r w:rsidRPr="009C5807">
          <w:rPr>
            <w:rFonts w:cs="v4.2.0"/>
          </w:rPr>
          <w:t xml:space="preserve"> state is specified in clause 9.4</w:t>
        </w:r>
      </w:ins>
      <w:ins w:id="44" w:author="Huawei" w:date="2023-08-01T15:49:00Z">
        <w:r w:rsidR="001D5632">
          <w:rPr>
            <w:rFonts w:cs="v4.2.0"/>
          </w:rPr>
          <w:t>A</w:t>
        </w:r>
      </w:ins>
      <w:ins w:id="45" w:author="Huawei" w:date="2023-08-01T15:41:00Z">
        <w:r w:rsidRPr="009C5807">
          <w:rPr>
            <w:rFonts w:cs="v4.2.0"/>
          </w:rPr>
          <w:t>.2 and 9.4</w:t>
        </w:r>
      </w:ins>
      <w:ins w:id="46" w:author="Huawei" w:date="2023-08-01T15:49:00Z">
        <w:r w:rsidR="001D5632">
          <w:rPr>
            <w:rFonts w:cs="v4.2.0"/>
          </w:rPr>
          <w:t>A</w:t>
        </w:r>
      </w:ins>
      <w:ins w:id="47" w:author="Huawei" w:date="2023-08-01T15:41:00Z">
        <w:r w:rsidRPr="009C5807">
          <w:rPr>
            <w:rFonts w:cs="v4.2.0"/>
          </w:rPr>
          <w:t>.3.</w:t>
        </w:r>
      </w:ins>
    </w:p>
    <w:p w:rsidR="001D5632" w:rsidRDefault="001D5632" w:rsidP="00FE78B6">
      <w:pPr>
        <w:jc w:val="both"/>
        <w:rPr>
          <w:ins w:id="48" w:author="Huawei" w:date="2023-08-01T15:49:00Z"/>
          <w:rFonts w:cs="v4.2.0"/>
        </w:rPr>
      </w:pPr>
      <w:ins w:id="49" w:author="Huawei" w:date="2023-08-01T15:49:00Z">
        <w:r>
          <w:rPr>
            <w:rFonts w:cs="v4.2.0"/>
          </w:rPr>
          <w:t xml:space="preserve">For 2Rx </w:t>
        </w:r>
        <w:proofErr w:type="spellStart"/>
        <w:r>
          <w:rPr>
            <w:rFonts w:cs="v4.2.0"/>
          </w:rPr>
          <w:t>RedCap</w:t>
        </w:r>
        <w:proofErr w:type="spellEnd"/>
        <w:r>
          <w:rPr>
            <w:rFonts w:cs="v4.2.0"/>
          </w:rPr>
          <w:t>,</w:t>
        </w:r>
      </w:ins>
    </w:p>
    <w:p w:rsidR="00FE78B6" w:rsidRDefault="00FE78B6" w:rsidP="001D5632">
      <w:pPr>
        <w:pStyle w:val="B10"/>
        <w:numPr>
          <w:ilvl w:val="0"/>
          <w:numId w:val="55"/>
        </w:numPr>
        <w:rPr>
          <w:ins w:id="50" w:author="Huawei" w:date="2023-08-01T15:50:00Z"/>
        </w:rPr>
      </w:pPr>
      <w:ins w:id="51" w:author="Huawei" w:date="2023-08-01T15:41:00Z">
        <w:r w:rsidRPr="009C5807">
          <w:t>The accuracy requirements of E-</w:t>
        </w:r>
        <w:proofErr w:type="spellStart"/>
        <w:r w:rsidRPr="009C5807">
          <w:t>UTRA</w:t>
        </w:r>
        <w:proofErr w:type="spellEnd"/>
        <w:r w:rsidRPr="009C5807">
          <w:t xml:space="preserve"> </w:t>
        </w:r>
        <w:proofErr w:type="spellStart"/>
        <w:r w:rsidRPr="009C5807">
          <w:t>RSRP</w:t>
        </w:r>
        <w:proofErr w:type="spellEnd"/>
        <w:r w:rsidRPr="009C5807">
          <w:t xml:space="preserve"> measurements in </w:t>
        </w:r>
        <w:proofErr w:type="spellStart"/>
        <w:r w:rsidRPr="009C5807">
          <w:t>RRC_CONNECTED</w:t>
        </w:r>
        <w:proofErr w:type="spellEnd"/>
        <w:r w:rsidRPr="009C5807">
          <w:t xml:space="preserve"> state and the corresponding side conditions shall be the same as the inter-frequency </w:t>
        </w:r>
        <w:proofErr w:type="spellStart"/>
        <w:r w:rsidRPr="009C5807">
          <w:t>RSRP</w:t>
        </w:r>
        <w:proofErr w:type="spellEnd"/>
        <w:r w:rsidRPr="009C5807">
          <w:t xml:space="preserve"> </w:t>
        </w:r>
      </w:ins>
      <w:ins w:id="52" w:author="Huawei" w:date="2023-08-01T15:55:00Z">
        <w:r w:rsidR="001D5632">
          <w:t>a</w:t>
        </w:r>
      </w:ins>
      <w:ins w:id="53" w:author="Huawei" w:date="2023-08-01T15:41:00Z">
        <w:r w:rsidRPr="009C5807">
          <w:t xml:space="preserve">ccuracy </w:t>
        </w:r>
      </w:ins>
      <w:ins w:id="54" w:author="Huawei" w:date="2023-08-01T15:55:00Z">
        <w:r w:rsidR="001D5632">
          <w:t>r</w:t>
        </w:r>
      </w:ins>
      <w:ins w:id="55" w:author="Huawei" w:date="2023-08-01T15:41:00Z">
        <w:r w:rsidRPr="009C5807">
          <w:t>equirements</w:t>
        </w:r>
      </w:ins>
      <w:ins w:id="56" w:author="Huawei" w:date="2023-08-01T15:52:00Z">
        <w:r w:rsidR="001D5632">
          <w:t xml:space="preserve"> for </w:t>
        </w:r>
      </w:ins>
      <w:ins w:id="57" w:author="Huawei" w:date="2023-08-01T15:55:00Z">
        <w:r w:rsidR="001D5632" w:rsidRPr="00B910B8">
          <w:rPr>
            <w:rFonts w:cs="v4.2.0"/>
          </w:rPr>
          <w:t xml:space="preserve">UE other than </w:t>
        </w:r>
      </w:ins>
      <w:ins w:id="58" w:author="Huawei" w:date="2023-08-01T15:56:00Z">
        <w:r w:rsidR="003E308A">
          <w:rPr>
            <w:rFonts w:cs="v4.2.0"/>
          </w:rPr>
          <w:t>Cat.</w:t>
        </w:r>
      </w:ins>
      <w:ins w:id="59" w:author="Huawei" w:date="2023-08-01T15:55:00Z">
        <w:r w:rsidR="001D5632" w:rsidRPr="00B910B8">
          <w:rPr>
            <w:rFonts w:cs="v4.2.0"/>
          </w:rPr>
          <w:t>1bis</w:t>
        </w:r>
      </w:ins>
      <w:ins w:id="60" w:author="Huawei" w:date="2023-08-01T15:41:00Z">
        <w:r w:rsidRPr="009C5807">
          <w:t xml:space="preserve"> in clause 9.1.3 of TS 36.133 [15].</w:t>
        </w:r>
      </w:ins>
    </w:p>
    <w:p w:rsidR="001D5632" w:rsidRDefault="001D5632" w:rsidP="001D5632">
      <w:pPr>
        <w:jc w:val="both"/>
        <w:rPr>
          <w:ins w:id="61" w:author="Huawei" w:date="2023-08-01T15:50:00Z"/>
          <w:rFonts w:cs="v4.2.0"/>
        </w:rPr>
      </w:pPr>
      <w:ins w:id="62" w:author="Huawei" w:date="2023-08-01T15:50:00Z">
        <w:r>
          <w:rPr>
            <w:rFonts w:cs="v4.2.0"/>
          </w:rPr>
          <w:t xml:space="preserve">For 1Rx </w:t>
        </w:r>
        <w:proofErr w:type="spellStart"/>
        <w:r>
          <w:rPr>
            <w:rFonts w:cs="v4.2.0"/>
          </w:rPr>
          <w:t>RedCap</w:t>
        </w:r>
        <w:proofErr w:type="spellEnd"/>
        <w:r>
          <w:rPr>
            <w:rFonts w:cs="v4.2.0"/>
          </w:rPr>
          <w:t>,</w:t>
        </w:r>
      </w:ins>
    </w:p>
    <w:p w:rsidR="003E308A" w:rsidRDefault="003E308A" w:rsidP="003E308A">
      <w:pPr>
        <w:pStyle w:val="B10"/>
        <w:numPr>
          <w:ilvl w:val="0"/>
          <w:numId w:val="55"/>
        </w:numPr>
        <w:rPr>
          <w:ins w:id="63" w:author="Huawei" w:date="2023-08-01T15:56:00Z"/>
        </w:rPr>
      </w:pPr>
      <w:ins w:id="64" w:author="Huawei" w:date="2023-08-01T15:56:00Z">
        <w:r w:rsidRPr="009C5807">
          <w:t>The accuracy requirements of E-</w:t>
        </w:r>
        <w:proofErr w:type="spellStart"/>
        <w:r w:rsidRPr="009C5807">
          <w:t>UTRA</w:t>
        </w:r>
        <w:proofErr w:type="spellEnd"/>
        <w:r w:rsidRPr="009C5807">
          <w:t xml:space="preserve"> </w:t>
        </w:r>
        <w:proofErr w:type="spellStart"/>
        <w:r w:rsidRPr="009C5807">
          <w:t>RSRP</w:t>
        </w:r>
        <w:proofErr w:type="spellEnd"/>
        <w:r w:rsidRPr="009C5807">
          <w:t xml:space="preserve"> measurements in </w:t>
        </w:r>
        <w:proofErr w:type="spellStart"/>
        <w:r w:rsidRPr="009C5807">
          <w:t>RRC_CONNECTED</w:t>
        </w:r>
        <w:proofErr w:type="spellEnd"/>
        <w:r w:rsidRPr="009C5807">
          <w:t xml:space="preserve"> state and the corresponding side conditions shall be the same as the inter-frequency </w:t>
        </w:r>
        <w:proofErr w:type="spellStart"/>
        <w:r w:rsidRPr="009C5807">
          <w:t>RSRP</w:t>
        </w:r>
        <w:proofErr w:type="spellEnd"/>
        <w:r w:rsidRPr="009C5807">
          <w:t xml:space="preserve"> </w:t>
        </w:r>
        <w:r>
          <w:t>a</w:t>
        </w:r>
        <w:r w:rsidRPr="009C5807">
          <w:t xml:space="preserve">ccuracy </w:t>
        </w:r>
        <w:r>
          <w:t>r</w:t>
        </w:r>
        <w:r w:rsidRPr="009C5807">
          <w:t>equirements</w:t>
        </w:r>
        <w:r>
          <w:t xml:space="preserve"> for </w:t>
        </w:r>
      </w:ins>
      <w:ins w:id="65" w:author="Huawei" w:date="2023-08-01T15:59:00Z">
        <w:r>
          <w:rPr>
            <w:rFonts w:cs="v4.2.0"/>
          </w:rPr>
          <w:t xml:space="preserve">UE </w:t>
        </w:r>
      </w:ins>
      <w:ins w:id="66" w:author="Huawei" w:date="2023-08-01T15:56:00Z">
        <w:r>
          <w:rPr>
            <w:rFonts w:cs="v4.2.0"/>
          </w:rPr>
          <w:t>Cat.</w:t>
        </w:r>
        <w:r w:rsidRPr="00B910B8">
          <w:rPr>
            <w:rFonts w:cs="v4.2.0"/>
          </w:rPr>
          <w:t>1bis</w:t>
        </w:r>
        <w:r>
          <w:rPr>
            <w:rFonts w:cs="v4.2.0"/>
          </w:rPr>
          <w:t xml:space="preserve"> </w:t>
        </w:r>
        <w:r w:rsidRPr="009C5807">
          <w:t>in clause 9.1.3 of TS 36.133 [15].</w:t>
        </w:r>
      </w:ins>
    </w:p>
    <w:p w:rsidR="00FE78B6" w:rsidRPr="009C5807" w:rsidRDefault="00FE78B6" w:rsidP="00FE78B6">
      <w:pPr>
        <w:rPr>
          <w:ins w:id="67" w:author="Huawei" w:date="2023-08-01T15:41:00Z"/>
        </w:rPr>
      </w:pPr>
      <w:ins w:id="68" w:author="Huawei" w:date="2023-08-01T15:41:00Z">
        <w:r w:rsidRPr="009C5807">
          <w:t xml:space="preserve">The reporting range and mapping specified for </w:t>
        </w:r>
        <w:proofErr w:type="spellStart"/>
        <w:r w:rsidRPr="009C5807">
          <w:t>RSRP</w:t>
        </w:r>
        <w:proofErr w:type="spellEnd"/>
        <w:r w:rsidRPr="009C5807">
          <w:t xml:space="preserve"> measurements in clause 9.1.4 of TS 36.133 [15] shall apply.</w:t>
        </w:r>
      </w:ins>
    </w:p>
    <w:p w:rsidR="00FE78B6" w:rsidRPr="009C5807" w:rsidRDefault="00FE78B6" w:rsidP="00FE78B6">
      <w:pPr>
        <w:pStyle w:val="30"/>
        <w:rPr>
          <w:ins w:id="69" w:author="Huawei" w:date="2023-08-01T15:41:00Z"/>
          <w:lang w:val="en-US" w:eastAsia="ko-KR"/>
        </w:rPr>
      </w:pPr>
      <w:bookmarkStart w:id="70" w:name="_Toc5952729"/>
      <w:ins w:id="71" w:author="Huawei" w:date="2023-08-01T15:43:00Z">
        <w:r>
          <w:rPr>
            <w:lang w:val="en-US" w:eastAsia="ko-KR"/>
          </w:rPr>
          <w:t>10.2A</w:t>
        </w:r>
      </w:ins>
      <w:ins w:id="72" w:author="Huawei" w:date="2023-08-01T15:41:00Z">
        <w:r w:rsidRPr="009C5807">
          <w:rPr>
            <w:lang w:val="en-US" w:eastAsia="ko-KR"/>
          </w:rPr>
          <w:t>.3</w:t>
        </w:r>
        <w:r w:rsidRPr="009C5807">
          <w:rPr>
            <w:lang w:val="en-US" w:eastAsia="ko-KR"/>
          </w:rPr>
          <w:tab/>
          <w:t>E-</w:t>
        </w:r>
        <w:proofErr w:type="spellStart"/>
        <w:r w:rsidRPr="009C5807">
          <w:rPr>
            <w:lang w:val="en-US" w:eastAsia="ko-KR"/>
          </w:rPr>
          <w:t>UTRAN</w:t>
        </w:r>
        <w:proofErr w:type="spellEnd"/>
        <w:r w:rsidRPr="009C5807">
          <w:rPr>
            <w:lang w:val="en-US" w:eastAsia="ko-KR"/>
          </w:rPr>
          <w:t xml:space="preserve"> </w:t>
        </w:r>
        <w:proofErr w:type="spellStart"/>
        <w:r w:rsidRPr="009C5807">
          <w:rPr>
            <w:lang w:val="en-US" w:eastAsia="ko-KR"/>
          </w:rPr>
          <w:t>RSRQ</w:t>
        </w:r>
        <w:proofErr w:type="spellEnd"/>
        <w:r w:rsidRPr="009C5807">
          <w:rPr>
            <w:lang w:val="en-US" w:eastAsia="ko-KR"/>
          </w:rPr>
          <w:t xml:space="preserve"> measurements</w:t>
        </w:r>
        <w:bookmarkEnd w:id="70"/>
      </w:ins>
    </w:p>
    <w:p w:rsidR="00FE78B6" w:rsidRPr="009C5807" w:rsidRDefault="00FE78B6" w:rsidP="00FE78B6">
      <w:pPr>
        <w:pStyle w:val="NO"/>
        <w:rPr>
          <w:ins w:id="73" w:author="Huawei" w:date="2023-08-01T15:41:00Z"/>
          <w:rFonts w:cs="v4.2.0"/>
        </w:rPr>
      </w:pPr>
      <w:ins w:id="74" w:author="Huawei" w:date="2023-08-01T15:41:00Z">
        <w:r w:rsidRPr="009C5807">
          <w:rPr>
            <w:rFonts w:cs="v4.2.0"/>
          </w:rPr>
          <w:t>NOTE:</w:t>
        </w:r>
        <w:r w:rsidRPr="009C5807">
          <w:rPr>
            <w:rFonts w:cs="v4.2.0"/>
          </w:rPr>
          <w:tab/>
          <w:t>This measurement is for handover between NR and E-</w:t>
        </w:r>
        <w:proofErr w:type="spellStart"/>
        <w:r w:rsidRPr="009C5807">
          <w:rPr>
            <w:rFonts w:cs="v4.2.0"/>
          </w:rPr>
          <w:t>UTRAN</w:t>
        </w:r>
        <w:proofErr w:type="spellEnd"/>
        <w:r w:rsidRPr="009C5807">
          <w:rPr>
            <w:rFonts w:cs="v4.2.0"/>
          </w:rPr>
          <w:t>.</w:t>
        </w:r>
      </w:ins>
    </w:p>
    <w:p w:rsidR="00FE78B6" w:rsidRDefault="00FE78B6" w:rsidP="00FE78B6">
      <w:pPr>
        <w:rPr>
          <w:ins w:id="75" w:author="Huawei" w:date="2023-08-01T15:57:00Z"/>
          <w:rFonts w:cs="v4.2.0"/>
        </w:rPr>
      </w:pPr>
      <w:ins w:id="76" w:author="Huawei" w:date="2023-08-01T15:41:00Z">
        <w:r w:rsidRPr="009C5807">
          <w:rPr>
            <w:rFonts w:cs="v4.2.0"/>
          </w:rPr>
          <w:t>The measurement period of E-</w:t>
        </w:r>
        <w:proofErr w:type="spellStart"/>
        <w:r w:rsidRPr="009C5807">
          <w:rPr>
            <w:rFonts w:cs="v4.2.0"/>
          </w:rPr>
          <w:t>UTRA</w:t>
        </w:r>
        <w:proofErr w:type="spellEnd"/>
        <w:r w:rsidRPr="009C5807">
          <w:rPr>
            <w:rFonts w:cs="v4.2.0"/>
          </w:rPr>
          <w:t xml:space="preserve"> </w:t>
        </w:r>
        <w:proofErr w:type="spellStart"/>
        <w:r w:rsidRPr="009C5807">
          <w:rPr>
            <w:rFonts w:cs="v4.2.0"/>
          </w:rPr>
          <w:t>RSRQ</w:t>
        </w:r>
        <w:proofErr w:type="spellEnd"/>
        <w:r w:rsidRPr="009C5807">
          <w:rPr>
            <w:rFonts w:cs="v4.2.0"/>
          </w:rPr>
          <w:t xml:space="preserve"> in </w:t>
        </w:r>
        <w:proofErr w:type="spellStart"/>
        <w:r w:rsidRPr="009C5807">
          <w:rPr>
            <w:rFonts w:cs="v4.2.0"/>
          </w:rPr>
          <w:t>RRC_CONNECTED</w:t>
        </w:r>
        <w:proofErr w:type="spellEnd"/>
        <w:r w:rsidRPr="009C5807">
          <w:rPr>
            <w:rFonts w:cs="v4.2.0"/>
          </w:rPr>
          <w:t xml:space="preserve"> state is specified in clause 9.4</w:t>
        </w:r>
      </w:ins>
      <w:ins w:id="77" w:author="Huawei" w:date="2023-08-01T15:57:00Z">
        <w:r w:rsidR="003E308A">
          <w:rPr>
            <w:rFonts w:cs="v4.2.0"/>
          </w:rPr>
          <w:t>A</w:t>
        </w:r>
      </w:ins>
      <w:ins w:id="78" w:author="Huawei" w:date="2023-08-01T15:41:00Z">
        <w:r w:rsidRPr="009C5807">
          <w:rPr>
            <w:rFonts w:cs="v4.2.0"/>
          </w:rPr>
          <w:t>.2 and 9.4</w:t>
        </w:r>
      </w:ins>
      <w:ins w:id="79" w:author="Huawei" w:date="2023-08-01T15:57:00Z">
        <w:r w:rsidR="003E308A">
          <w:rPr>
            <w:rFonts w:cs="v4.2.0"/>
          </w:rPr>
          <w:t>A</w:t>
        </w:r>
      </w:ins>
      <w:ins w:id="80" w:author="Huawei" w:date="2023-08-01T15:41:00Z">
        <w:r w:rsidRPr="009C5807">
          <w:rPr>
            <w:rFonts w:cs="v4.2.0"/>
          </w:rPr>
          <w:t>.3.</w:t>
        </w:r>
      </w:ins>
    </w:p>
    <w:p w:rsidR="003E308A" w:rsidRPr="009C5807" w:rsidRDefault="003E308A" w:rsidP="00FE78B6">
      <w:pPr>
        <w:rPr>
          <w:ins w:id="81" w:author="Huawei" w:date="2023-08-01T15:41:00Z"/>
          <w:rFonts w:cs="v4.2.0"/>
          <w:lang w:eastAsia="zh-CN"/>
        </w:rPr>
      </w:pPr>
      <w:ins w:id="82" w:author="Huawei" w:date="2023-08-01T15:57:00Z">
        <w:r>
          <w:rPr>
            <w:rFonts w:cs="v4.2.0" w:hint="eastAsia"/>
            <w:lang w:eastAsia="zh-CN"/>
          </w:rPr>
          <w:t>F</w:t>
        </w:r>
        <w:r>
          <w:rPr>
            <w:rFonts w:cs="v4.2.0"/>
            <w:lang w:eastAsia="zh-CN"/>
          </w:rPr>
          <w:t>or 2</w:t>
        </w:r>
      </w:ins>
      <w:ins w:id="83" w:author="Huawei" w:date="2023-08-01T15:58:00Z">
        <w:r>
          <w:rPr>
            <w:rFonts w:cs="v4.2.0"/>
            <w:lang w:eastAsia="zh-CN"/>
          </w:rPr>
          <w:t xml:space="preserve">Rx </w:t>
        </w:r>
        <w:proofErr w:type="spellStart"/>
        <w:r>
          <w:rPr>
            <w:rFonts w:cs="v4.2.0"/>
            <w:lang w:eastAsia="zh-CN"/>
          </w:rPr>
          <w:t>RedCap</w:t>
        </w:r>
        <w:proofErr w:type="spellEnd"/>
        <w:r>
          <w:rPr>
            <w:rFonts w:cs="v4.2.0"/>
            <w:lang w:eastAsia="zh-CN"/>
          </w:rPr>
          <w:t xml:space="preserve">, </w:t>
        </w:r>
      </w:ins>
    </w:p>
    <w:p w:rsidR="00FE78B6" w:rsidRDefault="00FE78B6" w:rsidP="003E308A">
      <w:pPr>
        <w:pStyle w:val="B10"/>
        <w:numPr>
          <w:ilvl w:val="0"/>
          <w:numId w:val="55"/>
        </w:numPr>
        <w:rPr>
          <w:ins w:id="84" w:author="Huawei" w:date="2023-08-01T15:58:00Z"/>
        </w:rPr>
      </w:pPr>
      <w:ins w:id="85" w:author="Huawei" w:date="2023-08-01T15:41:00Z">
        <w:r w:rsidRPr="009C5807">
          <w:t>The accuracy requirements of E-</w:t>
        </w:r>
        <w:proofErr w:type="spellStart"/>
        <w:r w:rsidRPr="009C5807">
          <w:t>UTRA</w:t>
        </w:r>
        <w:proofErr w:type="spellEnd"/>
        <w:r w:rsidRPr="009C5807">
          <w:t xml:space="preserve"> </w:t>
        </w:r>
        <w:proofErr w:type="spellStart"/>
        <w:r w:rsidRPr="009C5807">
          <w:t>RSRQ</w:t>
        </w:r>
        <w:proofErr w:type="spellEnd"/>
        <w:r w:rsidRPr="009C5807">
          <w:t xml:space="preserve"> measurements in </w:t>
        </w:r>
        <w:proofErr w:type="spellStart"/>
        <w:r w:rsidRPr="009C5807">
          <w:t>RRC_CONNECTED</w:t>
        </w:r>
        <w:proofErr w:type="spellEnd"/>
        <w:r w:rsidRPr="009C5807">
          <w:t xml:space="preserve"> state and the corresponding side conditions shall be the same as the inter-frequency </w:t>
        </w:r>
        <w:proofErr w:type="spellStart"/>
        <w:r w:rsidRPr="009C5807">
          <w:t>RSRQ</w:t>
        </w:r>
        <w:proofErr w:type="spellEnd"/>
        <w:r w:rsidRPr="009C5807">
          <w:t xml:space="preserve"> </w:t>
        </w:r>
      </w:ins>
      <w:ins w:id="86" w:author="Huawei" w:date="2023-08-01T15:58:00Z">
        <w:r w:rsidR="003E308A">
          <w:t>a</w:t>
        </w:r>
      </w:ins>
      <w:ins w:id="87" w:author="Huawei" w:date="2023-08-01T15:41:00Z">
        <w:r w:rsidRPr="009C5807">
          <w:t xml:space="preserve">ccuracy </w:t>
        </w:r>
      </w:ins>
      <w:ins w:id="88" w:author="Huawei" w:date="2023-08-01T15:58:00Z">
        <w:r w:rsidR="003E308A">
          <w:t>r</w:t>
        </w:r>
      </w:ins>
      <w:ins w:id="89" w:author="Huawei" w:date="2023-08-01T15:41:00Z">
        <w:r w:rsidRPr="009C5807">
          <w:t xml:space="preserve">equirements </w:t>
        </w:r>
      </w:ins>
      <w:ins w:id="90" w:author="Huawei" w:date="2023-08-01T15:58:00Z">
        <w:r w:rsidR="003E308A">
          <w:t xml:space="preserve">for </w:t>
        </w:r>
        <w:r w:rsidR="003E308A" w:rsidRPr="00B910B8">
          <w:rPr>
            <w:rFonts w:cs="v4.2.0"/>
          </w:rPr>
          <w:t xml:space="preserve">UE other than </w:t>
        </w:r>
        <w:r w:rsidR="003E308A">
          <w:rPr>
            <w:rFonts w:cs="v4.2.0"/>
          </w:rPr>
          <w:t>Cat.</w:t>
        </w:r>
        <w:r w:rsidR="003E308A" w:rsidRPr="00B910B8">
          <w:rPr>
            <w:rFonts w:cs="v4.2.0"/>
          </w:rPr>
          <w:t>1bis</w:t>
        </w:r>
        <w:r w:rsidR="003E308A" w:rsidRPr="009C5807">
          <w:t xml:space="preserve"> </w:t>
        </w:r>
      </w:ins>
      <w:ins w:id="91" w:author="Huawei" w:date="2023-08-01T15:41:00Z">
        <w:r w:rsidRPr="009C5807">
          <w:t>in clause 9.1.6 of TS 36.133 [15].</w:t>
        </w:r>
      </w:ins>
    </w:p>
    <w:p w:rsidR="003E308A" w:rsidRPr="009C5807" w:rsidRDefault="003E308A" w:rsidP="003E308A">
      <w:pPr>
        <w:rPr>
          <w:ins w:id="92" w:author="Huawei" w:date="2023-08-01T15:58:00Z"/>
          <w:rFonts w:cs="v4.2.0"/>
          <w:lang w:eastAsia="zh-CN"/>
        </w:rPr>
      </w:pPr>
      <w:ins w:id="93" w:author="Huawei" w:date="2023-08-01T15:58:00Z">
        <w:r>
          <w:rPr>
            <w:rFonts w:cs="v4.2.0" w:hint="eastAsia"/>
            <w:lang w:eastAsia="zh-CN"/>
          </w:rPr>
          <w:t>F</w:t>
        </w:r>
        <w:r>
          <w:rPr>
            <w:rFonts w:cs="v4.2.0"/>
            <w:lang w:eastAsia="zh-CN"/>
          </w:rPr>
          <w:t xml:space="preserve">or </w:t>
        </w:r>
      </w:ins>
      <w:ins w:id="94" w:author="Huawei" w:date="2023-08-01T15:59:00Z">
        <w:r>
          <w:rPr>
            <w:rFonts w:cs="v4.2.0"/>
            <w:lang w:eastAsia="zh-CN"/>
          </w:rPr>
          <w:t>1</w:t>
        </w:r>
      </w:ins>
      <w:ins w:id="95" w:author="Huawei" w:date="2023-08-01T15:58:00Z">
        <w:r>
          <w:rPr>
            <w:rFonts w:cs="v4.2.0"/>
            <w:lang w:eastAsia="zh-CN"/>
          </w:rPr>
          <w:t xml:space="preserve">Rx </w:t>
        </w:r>
        <w:proofErr w:type="spellStart"/>
        <w:r>
          <w:rPr>
            <w:rFonts w:cs="v4.2.0"/>
            <w:lang w:eastAsia="zh-CN"/>
          </w:rPr>
          <w:t>RedCap</w:t>
        </w:r>
        <w:proofErr w:type="spellEnd"/>
        <w:r>
          <w:rPr>
            <w:rFonts w:cs="v4.2.0"/>
            <w:lang w:eastAsia="zh-CN"/>
          </w:rPr>
          <w:t xml:space="preserve">, </w:t>
        </w:r>
      </w:ins>
    </w:p>
    <w:p w:rsidR="003E308A" w:rsidRPr="009C5807" w:rsidRDefault="003E308A" w:rsidP="005B5980">
      <w:pPr>
        <w:pStyle w:val="B10"/>
        <w:numPr>
          <w:ilvl w:val="0"/>
          <w:numId w:val="55"/>
        </w:numPr>
        <w:rPr>
          <w:ins w:id="96" w:author="Huawei" w:date="2023-08-01T15:41:00Z"/>
        </w:rPr>
      </w:pPr>
      <w:ins w:id="97" w:author="Huawei" w:date="2023-08-01T15:58:00Z">
        <w:r w:rsidRPr="009C5807">
          <w:t>The accuracy requirements of E-</w:t>
        </w:r>
        <w:proofErr w:type="spellStart"/>
        <w:r w:rsidRPr="009C5807">
          <w:t>UTRA</w:t>
        </w:r>
        <w:proofErr w:type="spellEnd"/>
        <w:r w:rsidRPr="009C5807">
          <w:t xml:space="preserve"> </w:t>
        </w:r>
        <w:proofErr w:type="spellStart"/>
        <w:r w:rsidRPr="009C5807">
          <w:t>RSRQ</w:t>
        </w:r>
        <w:proofErr w:type="spellEnd"/>
        <w:r w:rsidRPr="009C5807">
          <w:t xml:space="preserve"> measurements in </w:t>
        </w:r>
        <w:proofErr w:type="spellStart"/>
        <w:r w:rsidRPr="009C5807">
          <w:t>RRC_CONNECTED</w:t>
        </w:r>
        <w:proofErr w:type="spellEnd"/>
        <w:r w:rsidRPr="009C5807">
          <w:t xml:space="preserve"> state and the corresponding side conditions shall be the same as the inter-frequency </w:t>
        </w:r>
        <w:proofErr w:type="spellStart"/>
        <w:r w:rsidRPr="009C5807">
          <w:t>RSRQ</w:t>
        </w:r>
        <w:proofErr w:type="spellEnd"/>
        <w:r w:rsidRPr="009C5807">
          <w:t xml:space="preserve"> </w:t>
        </w:r>
        <w:r>
          <w:t>a</w:t>
        </w:r>
        <w:r w:rsidRPr="009C5807">
          <w:t xml:space="preserve">ccuracy </w:t>
        </w:r>
        <w:r>
          <w:t>r</w:t>
        </w:r>
        <w:r w:rsidRPr="009C5807">
          <w:t xml:space="preserve">equirements </w:t>
        </w:r>
        <w:r>
          <w:t xml:space="preserve">for </w:t>
        </w:r>
        <w:r w:rsidRPr="00B910B8">
          <w:rPr>
            <w:rFonts w:cs="v4.2.0"/>
          </w:rPr>
          <w:t>UE</w:t>
        </w:r>
      </w:ins>
      <w:ins w:id="98" w:author="Huawei" w:date="2023-08-01T15:59:00Z">
        <w:r>
          <w:rPr>
            <w:rFonts w:cs="v4.2.0"/>
          </w:rPr>
          <w:t xml:space="preserve"> </w:t>
        </w:r>
      </w:ins>
      <w:ins w:id="99" w:author="Huawei" w:date="2023-08-01T15:58:00Z">
        <w:r>
          <w:rPr>
            <w:rFonts w:cs="v4.2.0"/>
          </w:rPr>
          <w:t>Cat.</w:t>
        </w:r>
        <w:r w:rsidRPr="00B910B8">
          <w:rPr>
            <w:rFonts w:cs="v4.2.0"/>
          </w:rPr>
          <w:t>1bis</w:t>
        </w:r>
        <w:r w:rsidRPr="009C5807">
          <w:t xml:space="preserve"> in clause 9.1.6 of TS 36.133 [15].</w:t>
        </w:r>
      </w:ins>
    </w:p>
    <w:p w:rsidR="00FE78B6" w:rsidRPr="009C5807" w:rsidRDefault="00FE78B6" w:rsidP="00FE78B6">
      <w:pPr>
        <w:jc w:val="both"/>
        <w:rPr>
          <w:ins w:id="100" w:author="Huawei" w:date="2023-08-01T15:41:00Z"/>
          <w:rFonts w:cs="v4.2.0"/>
        </w:rPr>
      </w:pPr>
      <w:ins w:id="101" w:author="Huawei" w:date="2023-08-01T15:41:00Z">
        <w:r w:rsidRPr="009C5807">
          <w:rPr>
            <w:rFonts w:cs="v4.2.0"/>
          </w:rPr>
          <w:lastRenderedPageBreak/>
          <w:t>The requirements for accuracy of E-</w:t>
        </w:r>
        <w:proofErr w:type="spellStart"/>
        <w:r w:rsidRPr="009C5807">
          <w:rPr>
            <w:rFonts w:cs="v4.2.0"/>
          </w:rPr>
          <w:t>UTRA</w:t>
        </w:r>
        <w:proofErr w:type="spellEnd"/>
        <w:r w:rsidRPr="009C5807">
          <w:rPr>
            <w:rFonts w:cs="v4.2.0"/>
          </w:rPr>
          <w:t xml:space="preserve"> </w:t>
        </w:r>
        <w:proofErr w:type="spellStart"/>
        <w:r w:rsidRPr="009C5807">
          <w:rPr>
            <w:rFonts w:cs="v4.2.0"/>
          </w:rPr>
          <w:t>RSRQ</w:t>
        </w:r>
        <w:proofErr w:type="spellEnd"/>
        <w:r w:rsidRPr="009C5807">
          <w:rPr>
            <w:rFonts w:cs="v4.2.0"/>
          </w:rPr>
          <w:t xml:space="preserve"> measurements in </w:t>
        </w:r>
        <w:proofErr w:type="spellStart"/>
        <w:r w:rsidRPr="009C5807">
          <w:rPr>
            <w:rFonts w:cs="v4.2.0"/>
          </w:rPr>
          <w:t>RRC_CONNECTED</w:t>
        </w:r>
        <w:proofErr w:type="spellEnd"/>
        <w:r w:rsidRPr="009C5807">
          <w:rPr>
            <w:rFonts w:cs="v4.2.0"/>
          </w:rPr>
          <w:t xml:space="preserve"> state and the corresponding side conditions shall be the same as the </w:t>
        </w:r>
        <w:r w:rsidRPr="009C5807">
          <w:t xml:space="preserve">inter-frequency </w:t>
        </w:r>
        <w:proofErr w:type="spellStart"/>
        <w:r w:rsidRPr="009C5807">
          <w:t>RSRQ</w:t>
        </w:r>
        <w:proofErr w:type="spellEnd"/>
        <w:r w:rsidRPr="009C5807">
          <w:t xml:space="preserve"> Accuracy Requirements in clause 9.1.6 of TS 36.133 [15].</w:t>
        </w:r>
      </w:ins>
    </w:p>
    <w:p w:rsidR="00FE78B6" w:rsidRDefault="00FE78B6" w:rsidP="00FE78B6">
      <w:ins w:id="102" w:author="Huawei" w:date="2023-08-01T15:41:00Z">
        <w:r w:rsidRPr="009C5807">
          <w:t xml:space="preserve">The reporting range and mapping specified for </w:t>
        </w:r>
        <w:proofErr w:type="spellStart"/>
        <w:r w:rsidRPr="009C5807">
          <w:t>RSRQ</w:t>
        </w:r>
        <w:proofErr w:type="spellEnd"/>
        <w:r w:rsidRPr="009C5807">
          <w:t xml:space="preserve"> measurements in clause 9.1.7 of TS 36.133 [15] shall apply.</w:t>
        </w:r>
      </w:ins>
    </w:p>
    <w:p w:rsidR="005460C1" w:rsidRPr="009C5807" w:rsidRDefault="005460C1" w:rsidP="005460C1">
      <w:pPr>
        <w:pStyle w:val="30"/>
        <w:rPr>
          <w:ins w:id="103" w:author="Huawei" w:date="2023-08-01T16:15:00Z"/>
          <w:lang w:val="en-US" w:eastAsia="ko-KR"/>
        </w:rPr>
      </w:pPr>
      <w:bookmarkStart w:id="104" w:name="_Toc5952731"/>
      <w:ins w:id="105" w:author="Huawei" w:date="2023-08-01T16:16:00Z">
        <w:r>
          <w:rPr>
            <w:lang w:val="en-US" w:eastAsia="ko-KR"/>
          </w:rPr>
          <w:t>10.2A</w:t>
        </w:r>
        <w:r w:rsidRPr="009C5807">
          <w:rPr>
            <w:lang w:val="en-US" w:eastAsia="ko-KR"/>
          </w:rPr>
          <w:t>.</w:t>
        </w:r>
        <w:r>
          <w:rPr>
            <w:lang w:val="en-US" w:eastAsia="ko-KR"/>
          </w:rPr>
          <w:t>4</w:t>
        </w:r>
      </w:ins>
      <w:ins w:id="106" w:author="Huawei" w:date="2023-08-01T16:15:00Z">
        <w:r w:rsidRPr="009C5807">
          <w:rPr>
            <w:lang w:val="en-US" w:eastAsia="ko-KR"/>
          </w:rPr>
          <w:tab/>
          <w:t>E-</w:t>
        </w:r>
        <w:proofErr w:type="spellStart"/>
        <w:r w:rsidRPr="009C5807">
          <w:rPr>
            <w:lang w:val="en-US" w:eastAsia="ko-KR"/>
          </w:rPr>
          <w:t>UTRAN</w:t>
        </w:r>
        <w:proofErr w:type="spellEnd"/>
        <w:r w:rsidRPr="009C5807">
          <w:rPr>
            <w:lang w:val="en-US" w:eastAsia="ko-KR"/>
          </w:rPr>
          <w:t xml:space="preserve"> RS-</w:t>
        </w:r>
        <w:proofErr w:type="spellStart"/>
        <w:r w:rsidRPr="009C5807">
          <w:rPr>
            <w:lang w:val="en-US" w:eastAsia="ko-KR"/>
          </w:rPr>
          <w:t>SINR</w:t>
        </w:r>
        <w:proofErr w:type="spellEnd"/>
        <w:r w:rsidRPr="009C5807">
          <w:rPr>
            <w:lang w:val="en-US" w:eastAsia="ko-KR"/>
          </w:rPr>
          <w:t xml:space="preserve"> measurements</w:t>
        </w:r>
        <w:bookmarkEnd w:id="104"/>
      </w:ins>
    </w:p>
    <w:p w:rsidR="005460C1" w:rsidRPr="009C5807" w:rsidRDefault="005460C1" w:rsidP="005460C1">
      <w:pPr>
        <w:pStyle w:val="NO"/>
        <w:rPr>
          <w:ins w:id="107" w:author="Huawei" w:date="2023-08-01T16:15:00Z"/>
          <w:rFonts w:cs="v4.2.0"/>
        </w:rPr>
      </w:pPr>
      <w:ins w:id="108" w:author="Huawei" w:date="2023-08-01T16:15:00Z">
        <w:r w:rsidRPr="009C5807">
          <w:rPr>
            <w:rFonts w:cs="v4.2.0"/>
          </w:rPr>
          <w:t>NOTE:</w:t>
        </w:r>
        <w:r w:rsidRPr="009C5807">
          <w:rPr>
            <w:rFonts w:cs="v4.2.0"/>
          </w:rPr>
          <w:tab/>
          <w:t>This measurement is for handover between NR and E-</w:t>
        </w:r>
        <w:proofErr w:type="spellStart"/>
        <w:r w:rsidRPr="009C5807">
          <w:rPr>
            <w:rFonts w:cs="v4.2.0"/>
          </w:rPr>
          <w:t>UTRAN</w:t>
        </w:r>
        <w:proofErr w:type="spellEnd"/>
        <w:r w:rsidRPr="009C5807">
          <w:rPr>
            <w:rFonts w:cs="v4.2.0"/>
          </w:rPr>
          <w:t>.</w:t>
        </w:r>
      </w:ins>
    </w:p>
    <w:p w:rsidR="005460C1" w:rsidRDefault="005460C1" w:rsidP="005460C1">
      <w:pPr>
        <w:rPr>
          <w:ins w:id="109" w:author="Huawei" w:date="2023-08-01T16:16:00Z"/>
          <w:rFonts w:cs="v4.2.0"/>
        </w:rPr>
      </w:pPr>
      <w:ins w:id="110" w:author="Huawei" w:date="2023-08-01T16:15:00Z">
        <w:r w:rsidRPr="009C5807">
          <w:rPr>
            <w:rFonts w:cs="v4.2.0"/>
          </w:rPr>
          <w:t>The measurement period of E-</w:t>
        </w:r>
        <w:proofErr w:type="spellStart"/>
        <w:r w:rsidRPr="009C5807">
          <w:rPr>
            <w:rFonts w:cs="v4.2.0"/>
          </w:rPr>
          <w:t>UTRA</w:t>
        </w:r>
        <w:proofErr w:type="spellEnd"/>
        <w:r w:rsidRPr="009C5807">
          <w:rPr>
            <w:rFonts w:cs="v4.2.0"/>
          </w:rPr>
          <w:t xml:space="preserve"> RS-</w:t>
        </w:r>
        <w:proofErr w:type="spellStart"/>
        <w:r w:rsidRPr="009C5807">
          <w:rPr>
            <w:rFonts w:cs="v4.2.0"/>
          </w:rPr>
          <w:t>SINR</w:t>
        </w:r>
        <w:proofErr w:type="spellEnd"/>
        <w:r w:rsidRPr="009C5807">
          <w:rPr>
            <w:rFonts w:cs="v4.2.0"/>
          </w:rPr>
          <w:t xml:space="preserve"> in </w:t>
        </w:r>
        <w:proofErr w:type="spellStart"/>
        <w:r w:rsidRPr="009C5807">
          <w:rPr>
            <w:rFonts w:cs="v4.2.0"/>
          </w:rPr>
          <w:t>RRC_CONNECTED</w:t>
        </w:r>
        <w:proofErr w:type="spellEnd"/>
        <w:r w:rsidRPr="009C5807">
          <w:rPr>
            <w:rFonts w:cs="v4.2.0"/>
          </w:rPr>
          <w:t xml:space="preserve"> state is specified in clause</w:t>
        </w:r>
      </w:ins>
      <w:ins w:id="111" w:author="Huawei" w:date="2023-08-01T16:16:00Z">
        <w:r w:rsidRPr="009C5807">
          <w:rPr>
            <w:rFonts w:cs="v4.2.0"/>
          </w:rPr>
          <w:t xml:space="preserve"> 9.4</w:t>
        </w:r>
        <w:r>
          <w:rPr>
            <w:rFonts w:cs="v4.2.0"/>
          </w:rPr>
          <w:t>A</w:t>
        </w:r>
        <w:r w:rsidRPr="009C5807">
          <w:rPr>
            <w:rFonts w:cs="v4.2.0"/>
          </w:rPr>
          <w:t>.2 and 9.4</w:t>
        </w:r>
        <w:r>
          <w:rPr>
            <w:rFonts w:cs="v4.2.0"/>
          </w:rPr>
          <w:t>A</w:t>
        </w:r>
        <w:r w:rsidRPr="009C5807">
          <w:rPr>
            <w:rFonts w:cs="v4.2.0"/>
          </w:rPr>
          <w:t>.3</w:t>
        </w:r>
      </w:ins>
      <w:ins w:id="112" w:author="Huawei" w:date="2023-08-01T16:15:00Z">
        <w:r w:rsidRPr="009C5807">
          <w:rPr>
            <w:rFonts w:cs="v4.2.0"/>
          </w:rPr>
          <w:t>.</w:t>
        </w:r>
      </w:ins>
    </w:p>
    <w:p w:rsidR="005460C1" w:rsidRPr="009C5807" w:rsidRDefault="005460C1" w:rsidP="005460C1">
      <w:pPr>
        <w:rPr>
          <w:ins w:id="113" w:author="Huawei" w:date="2023-08-01T16:15:00Z"/>
          <w:rFonts w:cs="v4.2.0"/>
          <w:lang w:eastAsia="zh-CN"/>
        </w:rPr>
      </w:pPr>
      <w:ins w:id="114" w:author="Huawei" w:date="2023-08-01T16:16:00Z">
        <w:r>
          <w:rPr>
            <w:rFonts w:cs="v4.2.0" w:hint="eastAsia"/>
            <w:lang w:eastAsia="zh-CN"/>
          </w:rPr>
          <w:t>F</w:t>
        </w:r>
        <w:r>
          <w:rPr>
            <w:rFonts w:cs="v4.2.0"/>
            <w:lang w:eastAsia="zh-CN"/>
          </w:rPr>
          <w:t xml:space="preserve">or 2Rx </w:t>
        </w:r>
        <w:proofErr w:type="spellStart"/>
        <w:r>
          <w:rPr>
            <w:rFonts w:cs="v4.2.0"/>
            <w:lang w:eastAsia="zh-CN"/>
          </w:rPr>
          <w:t>RedCap</w:t>
        </w:r>
        <w:proofErr w:type="spellEnd"/>
        <w:r w:rsidR="006510B1">
          <w:rPr>
            <w:rFonts w:cs="v4.2.0"/>
            <w:lang w:eastAsia="zh-CN"/>
          </w:rPr>
          <w:t>,</w:t>
        </w:r>
      </w:ins>
    </w:p>
    <w:p w:rsidR="005460C1" w:rsidRPr="009C5807" w:rsidRDefault="005460C1" w:rsidP="005B5980">
      <w:pPr>
        <w:pStyle w:val="B10"/>
        <w:numPr>
          <w:ilvl w:val="0"/>
          <w:numId w:val="55"/>
        </w:numPr>
        <w:rPr>
          <w:ins w:id="115" w:author="Huawei" w:date="2023-08-01T16:15:00Z"/>
        </w:rPr>
      </w:pPr>
      <w:ins w:id="116" w:author="Huawei" w:date="2023-08-01T16:15:00Z">
        <w:r w:rsidRPr="009C5807">
          <w:t>The accuracy requirements of E-</w:t>
        </w:r>
        <w:proofErr w:type="spellStart"/>
        <w:r w:rsidRPr="009C5807">
          <w:t>UTRA</w:t>
        </w:r>
        <w:proofErr w:type="spellEnd"/>
        <w:r w:rsidRPr="009C5807">
          <w:t xml:space="preserve"> RS-</w:t>
        </w:r>
        <w:proofErr w:type="spellStart"/>
        <w:r w:rsidRPr="009C5807">
          <w:t>SINR</w:t>
        </w:r>
        <w:proofErr w:type="spellEnd"/>
        <w:r w:rsidRPr="009C5807">
          <w:t xml:space="preserve"> measurements in </w:t>
        </w:r>
        <w:proofErr w:type="spellStart"/>
        <w:r w:rsidRPr="009C5807">
          <w:t>RRC_CONNECTED</w:t>
        </w:r>
        <w:proofErr w:type="spellEnd"/>
        <w:r w:rsidRPr="009C5807">
          <w:t xml:space="preserve"> state and the corresponding side conditions shall be the same as the inter-frequency RS-</w:t>
        </w:r>
        <w:proofErr w:type="spellStart"/>
        <w:r w:rsidRPr="009C5807">
          <w:t>SINR</w:t>
        </w:r>
        <w:proofErr w:type="spellEnd"/>
        <w:r w:rsidRPr="009C5807">
          <w:t xml:space="preserve"> </w:t>
        </w:r>
      </w:ins>
      <w:ins w:id="117" w:author="Huawei" w:date="2023-08-01T16:17:00Z">
        <w:r w:rsidR="006510B1">
          <w:t>a</w:t>
        </w:r>
      </w:ins>
      <w:ins w:id="118" w:author="Huawei" w:date="2023-08-01T16:15:00Z">
        <w:r w:rsidRPr="009C5807">
          <w:t xml:space="preserve">ccuracy </w:t>
        </w:r>
      </w:ins>
      <w:ins w:id="119" w:author="Huawei" w:date="2023-08-01T16:17:00Z">
        <w:r w:rsidR="006510B1">
          <w:t>r</w:t>
        </w:r>
      </w:ins>
      <w:ins w:id="120" w:author="Huawei" w:date="2023-08-01T16:15:00Z">
        <w:r w:rsidRPr="009C5807">
          <w:t>equirements in clause 9.1.17.3 of TS 36.133 [15].</w:t>
        </w:r>
      </w:ins>
    </w:p>
    <w:p w:rsidR="005460C1" w:rsidRPr="005460C1" w:rsidRDefault="005460C1" w:rsidP="00FE78B6">
      <w:ins w:id="121" w:author="Huawei" w:date="2023-08-01T16:15:00Z">
        <w:r w:rsidRPr="009C5807">
          <w:t>The reporting range and mapping for E-</w:t>
        </w:r>
        <w:proofErr w:type="spellStart"/>
        <w:r w:rsidRPr="009C5807">
          <w:t>UTRA</w:t>
        </w:r>
        <w:proofErr w:type="spellEnd"/>
        <w:r w:rsidRPr="009C5807">
          <w:t xml:space="preserve"> RS-</w:t>
        </w:r>
        <w:proofErr w:type="spellStart"/>
        <w:r w:rsidRPr="009C5807">
          <w:t>SINR</w:t>
        </w:r>
        <w:proofErr w:type="spellEnd"/>
        <w:r w:rsidRPr="009C5807">
          <w:t xml:space="preserve"> measurements shall be the same as specified for RS-</w:t>
        </w:r>
        <w:proofErr w:type="spellStart"/>
        <w:r w:rsidRPr="009C5807">
          <w:t>SINR</w:t>
        </w:r>
        <w:proofErr w:type="spellEnd"/>
        <w:r w:rsidRPr="009C5807">
          <w:t xml:space="preserve"> measurements in clause </w:t>
        </w:r>
        <w:r w:rsidRPr="009C5807">
          <w:rPr>
            <w:rFonts w:cs="v4.2.0"/>
          </w:rPr>
          <w:t xml:space="preserve">9.1.17.1 of </w:t>
        </w:r>
        <w:r w:rsidRPr="009C5807">
          <w:t>TS 36.133 [15</w:t>
        </w:r>
        <w:r w:rsidRPr="009C5807">
          <w:rPr>
            <w:rFonts w:cs="v4.2.0"/>
          </w:rPr>
          <w:t>].</w:t>
        </w:r>
      </w:ins>
    </w:p>
    <w:p w:rsidR="00FE78B6" w:rsidRPr="009C5807" w:rsidRDefault="00FE78B6" w:rsidP="00FE78B6">
      <w:pPr>
        <w:pStyle w:val="2"/>
      </w:pPr>
      <w:r w:rsidRPr="009C5807">
        <w:t>10.3</w:t>
      </w:r>
      <w:r w:rsidRPr="009C5807">
        <w:tab/>
      </w:r>
      <w:proofErr w:type="spellStart"/>
      <w:r w:rsidRPr="009C5807">
        <w:t>UTRAN</w:t>
      </w:r>
      <w:proofErr w:type="spellEnd"/>
      <w:r w:rsidRPr="009C5807">
        <w:t xml:space="preserve"> </w:t>
      </w:r>
      <w:proofErr w:type="spellStart"/>
      <w:r w:rsidRPr="009C5807">
        <w:t>FDD</w:t>
      </w:r>
      <w:proofErr w:type="spellEnd"/>
      <w:r w:rsidRPr="009C5807">
        <w:t xml:space="preserve"> Measurements</w:t>
      </w:r>
    </w:p>
    <w:p w:rsidR="00FE78B6" w:rsidRPr="00FE78B6" w:rsidRDefault="00FE78B6" w:rsidP="00FE78B6">
      <w:pPr>
        <w:jc w:val="both"/>
      </w:pPr>
      <w:r w:rsidRPr="009C5807">
        <w:rPr>
          <w:rFonts w:cs="v4.2.0"/>
        </w:rPr>
        <w:t>The requirements in this clause are applicable for a UE:</w:t>
      </w:r>
    </w:p>
    <w:p w:rsidR="002227F4" w:rsidRDefault="002227F4" w:rsidP="002227F4">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sectPr w:rsidR="002227F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3C2" w:rsidRDefault="006713C2">
      <w:r>
        <w:separator/>
      </w:r>
    </w:p>
  </w:endnote>
  <w:endnote w:type="continuationSeparator" w:id="0">
    <w:p w:rsidR="006713C2" w:rsidRDefault="00671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3C2" w:rsidRDefault="006713C2">
      <w:r>
        <w:separator/>
      </w:r>
    </w:p>
  </w:footnote>
  <w:footnote w:type="continuationSeparator" w:id="0">
    <w:p w:rsidR="006713C2" w:rsidRDefault="00671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8B6" w:rsidRDefault="00FE78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8B6" w:rsidRDefault="00FE78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8B6" w:rsidRDefault="00FE78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8B6" w:rsidRDefault="00FE78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666B7"/>
    <w:multiLevelType w:val="hybridMultilevel"/>
    <w:tmpl w:val="F236844E"/>
    <w:lvl w:ilvl="0" w:tplc="99027A86">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6"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7"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FF67A0"/>
    <w:multiLevelType w:val="hybridMultilevel"/>
    <w:tmpl w:val="ABEE4026"/>
    <w:lvl w:ilvl="0" w:tplc="9716CF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B241B8E"/>
    <w:multiLevelType w:val="hybridMultilevel"/>
    <w:tmpl w:val="6994C2A4"/>
    <w:lvl w:ilvl="0" w:tplc="24263FF8">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42"/>
  </w:num>
  <w:num w:numId="2">
    <w:abstractNumId w:val="47"/>
  </w:num>
  <w:num w:numId="3">
    <w:abstractNumId w:val="25"/>
  </w:num>
  <w:num w:numId="4">
    <w:abstractNumId w:val="27"/>
  </w:num>
  <w:num w:numId="5">
    <w:abstractNumId w:val="2"/>
  </w:num>
  <w:num w:numId="6">
    <w:abstractNumId w:val="29"/>
  </w:num>
  <w:num w:numId="7">
    <w:abstractNumId w:val="11"/>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8"/>
  </w:num>
  <w:num w:numId="11">
    <w:abstractNumId w:val="30"/>
  </w:num>
  <w:num w:numId="12">
    <w:abstractNumId w:val="44"/>
  </w:num>
  <w:num w:numId="13">
    <w:abstractNumId w:val="46"/>
  </w:num>
  <w:num w:numId="14">
    <w:abstractNumId w:val="10"/>
  </w:num>
  <w:num w:numId="15">
    <w:abstractNumId w:val="24"/>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50"/>
  </w:num>
  <w:num w:numId="19">
    <w:abstractNumId w:val="43"/>
  </w:num>
  <w:num w:numId="20">
    <w:abstractNumId w:val="32"/>
  </w:num>
  <w:num w:numId="21">
    <w:abstractNumId w:val="4"/>
  </w:num>
  <w:num w:numId="22">
    <w:abstractNumId w:val="3"/>
  </w:num>
  <w:num w:numId="23">
    <w:abstractNumId w:val="48"/>
  </w:num>
  <w:num w:numId="24">
    <w:abstractNumId w:val="33"/>
  </w:num>
  <w:num w:numId="25">
    <w:abstractNumId w:val="22"/>
  </w:num>
  <w:num w:numId="26">
    <w:abstractNumId w:val="5"/>
  </w:num>
  <w:num w:numId="27">
    <w:abstractNumId w:val="7"/>
  </w:num>
  <w:num w:numId="28">
    <w:abstractNumId w:val="15"/>
  </w:num>
  <w:num w:numId="29">
    <w:abstractNumId w:val="36"/>
  </w:num>
  <w:num w:numId="30">
    <w:abstractNumId w:val="1"/>
  </w:num>
  <w:num w:numId="3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2">
    <w:abstractNumId w:val="6"/>
  </w:num>
  <w:num w:numId="33">
    <w:abstractNumId w:val="40"/>
  </w:num>
  <w:num w:numId="34">
    <w:abstractNumId w:val="12"/>
  </w:num>
  <w:num w:numId="35">
    <w:abstractNumId w:val="9"/>
  </w:num>
  <w:num w:numId="36">
    <w:abstractNumId w:val="16"/>
  </w:num>
  <w:num w:numId="37">
    <w:abstractNumId w:val="51"/>
  </w:num>
  <w:num w:numId="38">
    <w:abstractNumId w:val="26"/>
  </w:num>
  <w:num w:numId="39">
    <w:abstractNumId w:val="34"/>
  </w:num>
  <w:num w:numId="40">
    <w:abstractNumId w:val="23"/>
  </w:num>
  <w:num w:numId="41">
    <w:abstractNumId w:val="14"/>
  </w:num>
  <w:num w:numId="42">
    <w:abstractNumId w:val="20"/>
  </w:num>
  <w:num w:numId="43">
    <w:abstractNumId w:val="13"/>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7"/>
  </w:num>
  <w:num w:numId="46">
    <w:abstractNumId w:val="37"/>
  </w:num>
  <w:num w:numId="47">
    <w:abstractNumId w:val="39"/>
  </w:num>
  <w:num w:numId="48">
    <w:abstractNumId w:val="31"/>
  </w:num>
  <w:num w:numId="49">
    <w:abstractNumId w:val="49"/>
  </w:num>
  <w:num w:numId="50">
    <w:abstractNumId w:val="18"/>
  </w:num>
  <w:num w:numId="51">
    <w:abstractNumId w:val="28"/>
  </w:num>
  <w:num w:numId="52">
    <w:abstractNumId w:val="35"/>
  </w:num>
  <w:num w:numId="53">
    <w:abstractNumId w:val="19"/>
  </w:num>
  <w:num w:numId="5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5">
    <w:abstractNumId w:val="41"/>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0862"/>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4B92"/>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D788A"/>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0785"/>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D5632"/>
    <w:rsid w:val="001E41F3"/>
    <w:rsid w:val="001E6674"/>
    <w:rsid w:val="001F2A7E"/>
    <w:rsid w:val="001F767B"/>
    <w:rsid w:val="00200275"/>
    <w:rsid w:val="002006D8"/>
    <w:rsid w:val="0020100A"/>
    <w:rsid w:val="002029B0"/>
    <w:rsid w:val="002114EE"/>
    <w:rsid w:val="002227F4"/>
    <w:rsid w:val="002230FF"/>
    <w:rsid w:val="00225FFB"/>
    <w:rsid w:val="0022667B"/>
    <w:rsid w:val="002314B5"/>
    <w:rsid w:val="00231937"/>
    <w:rsid w:val="00231C83"/>
    <w:rsid w:val="002320E5"/>
    <w:rsid w:val="00241999"/>
    <w:rsid w:val="00243E84"/>
    <w:rsid w:val="002449A6"/>
    <w:rsid w:val="00247590"/>
    <w:rsid w:val="00255E91"/>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0EFC"/>
    <w:rsid w:val="002E472E"/>
    <w:rsid w:val="002E5914"/>
    <w:rsid w:val="002F24A5"/>
    <w:rsid w:val="002F2962"/>
    <w:rsid w:val="002F3458"/>
    <w:rsid w:val="002F402D"/>
    <w:rsid w:val="002F725D"/>
    <w:rsid w:val="0030099E"/>
    <w:rsid w:val="00303925"/>
    <w:rsid w:val="00304285"/>
    <w:rsid w:val="00305409"/>
    <w:rsid w:val="003061FB"/>
    <w:rsid w:val="00306D33"/>
    <w:rsid w:val="00321439"/>
    <w:rsid w:val="00325705"/>
    <w:rsid w:val="00333E9C"/>
    <w:rsid w:val="003348FA"/>
    <w:rsid w:val="0033530A"/>
    <w:rsid w:val="00336325"/>
    <w:rsid w:val="003367D4"/>
    <w:rsid w:val="0034549C"/>
    <w:rsid w:val="003521C2"/>
    <w:rsid w:val="0035709F"/>
    <w:rsid w:val="003609EF"/>
    <w:rsid w:val="0036174B"/>
    <w:rsid w:val="0036231A"/>
    <w:rsid w:val="00362A0B"/>
    <w:rsid w:val="003636E6"/>
    <w:rsid w:val="00363D5B"/>
    <w:rsid w:val="00366D6F"/>
    <w:rsid w:val="003740A3"/>
    <w:rsid w:val="00374DD4"/>
    <w:rsid w:val="00376CC4"/>
    <w:rsid w:val="00376D8D"/>
    <w:rsid w:val="00380E28"/>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E308A"/>
    <w:rsid w:val="003E67C0"/>
    <w:rsid w:val="003F74FC"/>
    <w:rsid w:val="00400CE2"/>
    <w:rsid w:val="00401679"/>
    <w:rsid w:val="00402C6E"/>
    <w:rsid w:val="00402E4C"/>
    <w:rsid w:val="00410371"/>
    <w:rsid w:val="0041666F"/>
    <w:rsid w:val="004242F1"/>
    <w:rsid w:val="00425F49"/>
    <w:rsid w:val="00426F6C"/>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5366"/>
    <w:rsid w:val="004A7B75"/>
    <w:rsid w:val="004B5091"/>
    <w:rsid w:val="004B75B7"/>
    <w:rsid w:val="004C1A89"/>
    <w:rsid w:val="004C5A23"/>
    <w:rsid w:val="004C623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0C1"/>
    <w:rsid w:val="00546A56"/>
    <w:rsid w:val="00547111"/>
    <w:rsid w:val="00550E98"/>
    <w:rsid w:val="00556A76"/>
    <w:rsid w:val="0056252E"/>
    <w:rsid w:val="00567140"/>
    <w:rsid w:val="00570471"/>
    <w:rsid w:val="00570EC0"/>
    <w:rsid w:val="00575C16"/>
    <w:rsid w:val="00587CC8"/>
    <w:rsid w:val="00591FA9"/>
    <w:rsid w:val="00592D74"/>
    <w:rsid w:val="005A5C18"/>
    <w:rsid w:val="005A7675"/>
    <w:rsid w:val="005B0C97"/>
    <w:rsid w:val="005B1EA2"/>
    <w:rsid w:val="005B41CA"/>
    <w:rsid w:val="005B5980"/>
    <w:rsid w:val="005C7057"/>
    <w:rsid w:val="005D024D"/>
    <w:rsid w:val="005D179A"/>
    <w:rsid w:val="005D1870"/>
    <w:rsid w:val="005D214D"/>
    <w:rsid w:val="005D3AAB"/>
    <w:rsid w:val="005E2C44"/>
    <w:rsid w:val="005E2DD0"/>
    <w:rsid w:val="005E6649"/>
    <w:rsid w:val="005F1D83"/>
    <w:rsid w:val="005F2F88"/>
    <w:rsid w:val="005F3219"/>
    <w:rsid w:val="005F6D86"/>
    <w:rsid w:val="005F7217"/>
    <w:rsid w:val="005F7895"/>
    <w:rsid w:val="00600338"/>
    <w:rsid w:val="00601AED"/>
    <w:rsid w:val="0060302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10B1"/>
    <w:rsid w:val="00653DEF"/>
    <w:rsid w:val="006600ED"/>
    <w:rsid w:val="00661A1A"/>
    <w:rsid w:val="006658F8"/>
    <w:rsid w:val="00665C47"/>
    <w:rsid w:val="006713C2"/>
    <w:rsid w:val="0067285C"/>
    <w:rsid w:val="00674450"/>
    <w:rsid w:val="00674B82"/>
    <w:rsid w:val="00675546"/>
    <w:rsid w:val="00681A82"/>
    <w:rsid w:val="00683A80"/>
    <w:rsid w:val="006840EA"/>
    <w:rsid w:val="0068597E"/>
    <w:rsid w:val="006865E1"/>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205D7"/>
    <w:rsid w:val="00720921"/>
    <w:rsid w:val="007240E9"/>
    <w:rsid w:val="00725B8F"/>
    <w:rsid w:val="0072746E"/>
    <w:rsid w:val="00727EBB"/>
    <w:rsid w:val="00732804"/>
    <w:rsid w:val="007378F7"/>
    <w:rsid w:val="00737FB9"/>
    <w:rsid w:val="007401F3"/>
    <w:rsid w:val="00742DC8"/>
    <w:rsid w:val="00743EB6"/>
    <w:rsid w:val="007552E2"/>
    <w:rsid w:val="00770E7A"/>
    <w:rsid w:val="0077519A"/>
    <w:rsid w:val="0077731F"/>
    <w:rsid w:val="00777695"/>
    <w:rsid w:val="007829DA"/>
    <w:rsid w:val="00782AB2"/>
    <w:rsid w:val="00784C3F"/>
    <w:rsid w:val="00786319"/>
    <w:rsid w:val="0079207A"/>
    <w:rsid w:val="00792342"/>
    <w:rsid w:val="00793C4D"/>
    <w:rsid w:val="007977A8"/>
    <w:rsid w:val="007A3510"/>
    <w:rsid w:val="007B512A"/>
    <w:rsid w:val="007B550D"/>
    <w:rsid w:val="007B690E"/>
    <w:rsid w:val="007C2097"/>
    <w:rsid w:val="007C228B"/>
    <w:rsid w:val="007C3014"/>
    <w:rsid w:val="007C312B"/>
    <w:rsid w:val="007C36AE"/>
    <w:rsid w:val="007C5B83"/>
    <w:rsid w:val="007C6062"/>
    <w:rsid w:val="007D5457"/>
    <w:rsid w:val="007D602E"/>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232F"/>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0114B"/>
    <w:rsid w:val="009051DF"/>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34FF"/>
    <w:rsid w:val="009B446D"/>
    <w:rsid w:val="009B4AA7"/>
    <w:rsid w:val="009C2EC3"/>
    <w:rsid w:val="009E16BE"/>
    <w:rsid w:val="009E3297"/>
    <w:rsid w:val="009E76A7"/>
    <w:rsid w:val="009F2986"/>
    <w:rsid w:val="009F2A39"/>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18DA"/>
    <w:rsid w:val="00A54135"/>
    <w:rsid w:val="00A579B3"/>
    <w:rsid w:val="00A60EDC"/>
    <w:rsid w:val="00A6164F"/>
    <w:rsid w:val="00A67FF9"/>
    <w:rsid w:val="00A7108C"/>
    <w:rsid w:val="00A7382D"/>
    <w:rsid w:val="00A7671C"/>
    <w:rsid w:val="00A81044"/>
    <w:rsid w:val="00A8176C"/>
    <w:rsid w:val="00A86135"/>
    <w:rsid w:val="00A965B0"/>
    <w:rsid w:val="00AA2CBC"/>
    <w:rsid w:val="00AA3BFE"/>
    <w:rsid w:val="00AB139C"/>
    <w:rsid w:val="00AB5BC1"/>
    <w:rsid w:val="00AB5DA3"/>
    <w:rsid w:val="00AB608B"/>
    <w:rsid w:val="00AC0DB6"/>
    <w:rsid w:val="00AC31EE"/>
    <w:rsid w:val="00AC449F"/>
    <w:rsid w:val="00AC5820"/>
    <w:rsid w:val="00AC7238"/>
    <w:rsid w:val="00AC740B"/>
    <w:rsid w:val="00AC7759"/>
    <w:rsid w:val="00AD1CD8"/>
    <w:rsid w:val="00AE0067"/>
    <w:rsid w:val="00AE6226"/>
    <w:rsid w:val="00AE6C61"/>
    <w:rsid w:val="00AF0571"/>
    <w:rsid w:val="00AF553B"/>
    <w:rsid w:val="00AF75A9"/>
    <w:rsid w:val="00B01DBE"/>
    <w:rsid w:val="00B02889"/>
    <w:rsid w:val="00B04ED6"/>
    <w:rsid w:val="00B06D2F"/>
    <w:rsid w:val="00B11F9C"/>
    <w:rsid w:val="00B13E3D"/>
    <w:rsid w:val="00B17EDD"/>
    <w:rsid w:val="00B220E5"/>
    <w:rsid w:val="00B258BB"/>
    <w:rsid w:val="00B26C5B"/>
    <w:rsid w:val="00B270D2"/>
    <w:rsid w:val="00B35DD5"/>
    <w:rsid w:val="00B41A8A"/>
    <w:rsid w:val="00B458A7"/>
    <w:rsid w:val="00B46506"/>
    <w:rsid w:val="00B6152E"/>
    <w:rsid w:val="00B615CC"/>
    <w:rsid w:val="00B67B97"/>
    <w:rsid w:val="00B7018B"/>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A6BBB"/>
    <w:rsid w:val="00BB31D0"/>
    <w:rsid w:val="00BB5DFC"/>
    <w:rsid w:val="00BB6D7E"/>
    <w:rsid w:val="00BC3368"/>
    <w:rsid w:val="00BC4F1A"/>
    <w:rsid w:val="00BD279D"/>
    <w:rsid w:val="00BD2E6A"/>
    <w:rsid w:val="00BD395B"/>
    <w:rsid w:val="00BD6BB8"/>
    <w:rsid w:val="00BD7440"/>
    <w:rsid w:val="00BE4C28"/>
    <w:rsid w:val="00C0049E"/>
    <w:rsid w:val="00C0233D"/>
    <w:rsid w:val="00C12CB8"/>
    <w:rsid w:val="00C15B14"/>
    <w:rsid w:val="00C16230"/>
    <w:rsid w:val="00C2060D"/>
    <w:rsid w:val="00C212D9"/>
    <w:rsid w:val="00C33E9C"/>
    <w:rsid w:val="00C45AF1"/>
    <w:rsid w:val="00C50C3A"/>
    <w:rsid w:val="00C555C6"/>
    <w:rsid w:val="00C5584D"/>
    <w:rsid w:val="00C61235"/>
    <w:rsid w:val="00C62504"/>
    <w:rsid w:val="00C626DB"/>
    <w:rsid w:val="00C66BA2"/>
    <w:rsid w:val="00C75F94"/>
    <w:rsid w:val="00C7767C"/>
    <w:rsid w:val="00C77A3A"/>
    <w:rsid w:val="00C8063C"/>
    <w:rsid w:val="00C83E7A"/>
    <w:rsid w:val="00C87DB1"/>
    <w:rsid w:val="00C90D45"/>
    <w:rsid w:val="00C95985"/>
    <w:rsid w:val="00CA01BC"/>
    <w:rsid w:val="00CA132F"/>
    <w:rsid w:val="00CA350A"/>
    <w:rsid w:val="00CA362B"/>
    <w:rsid w:val="00CA6BD6"/>
    <w:rsid w:val="00CB5701"/>
    <w:rsid w:val="00CB6080"/>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3696"/>
    <w:rsid w:val="00DB6060"/>
    <w:rsid w:val="00DB7230"/>
    <w:rsid w:val="00DC481C"/>
    <w:rsid w:val="00DC5587"/>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44A"/>
    <w:rsid w:val="00E219B8"/>
    <w:rsid w:val="00E232BB"/>
    <w:rsid w:val="00E26D3B"/>
    <w:rsid w:val="00E30EC1"/>
    <w:rsid w:val="00E31275"/>
    <w:rsid w:val="00E34802"/>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B09D2"/>
    <w:rsid w:val="00EC168E"/>
    <w:rsid w:val="00EC272F"/>
    <w:rsid w:val="00EC52FE"/>
    <w:rsid w:val="00ED1008"/>
    <w:rsid w:val="00ED505B"/>
    <w:rsid w:val="00ED5CE0"/>
    <w:rsid w:val="00ED5ED3"/>
    <w:rsid w:val="00ED6013"/>
    <w:rsid w:val="00EE09E6"/>
    <w:rsid w:val="00EE7D7C"/>
    <w:rsid w:val="00EF4E6C"/>
    <w:rsid w:val="00EF57F3"/>
    <w:rsid w:val="00F02209"/>
    <w:rsid w:val="00F02FDD"/>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6B"/>
    <w:rsid w:val="00FB387D"/>
    <w:rsid w:val="00FB6386"/>
    <w:rsid w:val="00FC0269"/>
    <w:rsid w:val="00FC07B5"/>
    <w:rsid w:val="00FC1F4B"/>
    <w:rsid w:val="00FD1760"/>
    <w:rsid w:val="00FD3F9C"/>
    <w:rsid w:val="00FD4166"/>
    <w:rsid w:val="00FD45EF"/>
    <w:rsid w:val="00FE0479"/>
    <w:rsid w:val="00FE1FD3"/>
    <w:rsid w:val="00FE313E"/>
    <w:rsid w:val="00FE5C8B"/>
    <w:rsid w:val="00FE78B6"/>
    <w:rsid w:val="00FF004A"/>
    <w:rsid w:val="00FF0104"/>
    <w:rsid w:val="00FF4485"/>
    <w:rsid w:val="00FF5899"/>
    <w:rsid w:val="00FF6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897B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uiPriority w:val="99"/>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6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33607-18C8-4A26-BB32-359A8BBB7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4</Pages>
  <Words>1060</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2023-05-29T02:25:00Z</dcterms:created>
  <dcterms:modified xsi:type="dcterms:W3CDTF">2023-08-29T03:56:00Z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(3)GcVF9BAzYWSSZKcGx2LQRVNb2xcCL5Vj/d0oe4/LoTHZuNR5wKJvsJlQpYJZ5qEL9GvJl7cg
x5ro2zQ7ff4hbVySdhrMprbGBsj/lItaT4jZuZG/V0gzRP/0ZV90/6wXYiaFmJWL9b86yqLg
rhPi44CqS9T0YyohJm/kbzAxCFhXnu+6DmZA7/blcLWU1mBcCLEq/PlqhMIPXRk7zKpudIeO
exXD/cIzQd1lFcUOq1</vt:lpwstr>
  </property>
  <property fmtid="{D5CDD505-2E9C-101B-9397-08002B2CF9AE}" pid="22" name="_2015_ms_pID_7253431">
    <vt:lpwstr>vYKRGMbS8CBEhjQ/PlWrs8Xc3cfpYwA7q8WYocSfFEIosIhDMBOb86
ZJux02NKP4nPANlHB5hH2T2eSmg58fIUTKs9HAfpRLSg7kD74dJW89dw6QLdRNow7NNc0Lgf
y0ypnNv0tmJhHRHhnP7jrVZ/tlSPPdprZ3XhZVoyF5mBPPDSx128khdzUNAvXIa+bya6aa9E
ZUg3yzGkDxu6SmbqFOVEoj7RR4MOfTHP2pRC</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