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bookmarkStart w:id="0" w:name="_GoBack"/>
      <w:r w:rsidR="00A145C7" w:rsidRPr="00A145C7">
        <w:rPr>
          <w:b/>
          <w:i/>
          <w:noProof/>
          <w:sz w:val="28"/>
        </w:rPr>
        <w:t>R4-2314420</w:t>
      </w:r>
      <w:bookmarkEnd w:id="0"/>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w:t>
      </w:r>
      <w:r w:rsidR="004842CB">
        <w:rPr>
          <w:b/>
          <w:noProof/>
          <w:sz w:val="24"/>
        </w:rPr>
        <w:t>u</w:t>
      </w:r>
      <w:r>
        <w:rPr>
          <w:b/>
          <w:noProof/>
          <w:sz w:val="24"/>
        </w:rPr>
        <w:t>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5257" w:rsidP="003916B4">
            <w:pPr>
              <w:pStyle w:val="CRCoverPage"/>
              <w:spacing w:after="0"/>
              <w:jc w:val="center"/>
              <w:rPr>
                <w:noProof/>
              </w:rPr>
            </w:pPr>
            <w:r>
              <w:rPr>
                <w:b/>
                <w:noProof/>
                <w:sz w:val="28"/>
              </w:rPr>
              <w:t>3482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842CB"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3C07E4">
              <w:rPr>
                <w:b/>
                <w:noProof/>
                <w:sz w:val="28"/>
              </w:rPr>
              <w:t>7</w:t>
            </w:r>
            <w:r>
              <w:rPr>
                <w:b/>
                <w:noProof/>
                <w:sz w:val="28"/>
              </w:rPr>
              <w:t>.</w:t>
            </w:r>
            <w:r w:rsidR="002C2965">
              <w:rPr>
                <w:b/>
                <w:noProof/>
                <w:sz w:val="28"/>
              </w:rPr>
              <w:t>1</w:t>
            </w:r>
            <w:r w:rsidR="003C07E4">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7E6CFD" w:rsidP="002A6414">
            <w:pPr>
              <w:pStyle w:val="CRCoverPage"/>
              <w:spacing w:after="0"/>
              <w:ind w:left="100"/>
              <w:rPr>
                <w:noProof/>
              </w:rPr>
            </w:pPr>
            <w:r w:rsidRPr="007E6CFD">
              <w:rPr>
                <w:noProof/>
                <w:lang w:eastAsia="zh-CN"/>
              </w:rPr>
              <w:t xml:space="preserve">[NR_redcap-Core] </w:t>
            </w:r>
            <w:r w:rsidR="00B06D2F">
              <w:rPr>
                <w:noProof/>
                <w:lang w:eastAsia="zh-CN"/>
              </w:rPr>
              <w:t>Cleaning up</w:t>
            </w:r>
            <w:r w:rsidR="004A5366" w:rsidRPr="004A5366">
              <w:rPr>
                <w:noProof/>
                <w:lang w:eastAsia="zh-CN"/>
              </w:rPr>
              <w:t xml:space="preserve"> </w:t>
            </w:r>
            <w:r w:rsidR="00B06D2F">
              <w:rPr>
                <w:noProof/>
                <w:lang w:eastAsia="zh-CN"/>
              </w:rPr>
              <w:t>of</w:t>
            </w:r>
            <w:r w:rsidR="004A5366" w:rsidRPr="004A5366">
              <w:rPr>
                <w:noProof/>
                <w:lang w:eastAsia="zh-CN"/>
              </w:rPr>
              <w:t xml:space="preserve"> RedCap measurement</w:t>
            </w:r>
            <w:r w:rsidR="00B06D2F">
              <w:rPr>
                <w:noProof/>
                <w:lang w:eastAsia="zh-CN"/>
              </w:rPr>
              <w:t xml:space="preserve"> </w:t>
            </w:r>
            <w:r w:rsidR="00E2144A">
              <w:rPr>
                <w:noProof/>
                <w:lang w:eastAsia="zh-CN"/>
              </w:rPr>
              <w:t xml:space="preserve">reporting </w:t>
            </w:r>
            <w:r w:rsidR="004A5366" w:rsidRPr="004A5366">
              <w:rPr>
                <w:noProof/>
                <w:lang w:eastAsia="zh-CN"/>
              </w:rPr>
              <w:t>requirements_R17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E2144A" w:rsidP="000D5EEC">
            <w:pPr>
              <w:pStyle w:val="CRCoverPage"/>
              <w:spacing w:after="0"/>
              <w:ind w:left="100"/>
              <w:rPr>
                <w:noProof/>
              </w:rPr>
            </w:pPr>
            <w:r w:rsidRPr="00144CCB">
              <w:rPr>
                <w:noProof/>
              </w:rPr>
              <w:t>NR_redcap-</w:t>
            </w:r>
            <w:r w:rsidR="00C15B61">
              <w:rPr>
                <w:noProof/>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4842C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w:t>
            </w:r>
            <w:r w:rsidR="004842CB">
              <w:rPr>
                <w:noProof/>
              </w:rPr>
              <w:t>24</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15257">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B5091" w:rsidRPr="00AC7238" w:rsidRDefault="00AC7238" w:rsidP="00AC7238">
            <w:pPr>
              <w:pStyle w:val="CRCoverPage"/>
              <w:numPr>
                <w:ilvl w:val="0"/>
                <w:numId w:val="14"/>
              </w:numPr>
              <w:spacing w:after="0"/>
              <w:rPr>
                <w:rFonts w:eastAsia="MS Mincho"/>
                <w:lang w:eastAsia="ja-JP"/>
              </w:rPr>
            </w:pPr>
            <w:r>
              <w:rPr>
                <w:rFonts w:eastAsiaTheme="minorEastAsia"/>
                <w:lang w:eastAsia="zh-CN"/>
              </w:rPr>
              <w:t xml:space="preserve">To remove remaining brackets in </w:t>
            </w:r>
            <w:proofErr w:type="spellStart"/>
            <w:r>
              <w:rPr>
                <w:rFonts w:eastAsiaTheme="minorEastAsia"/>
                <w:lang w:eastAsia="zh-CN"/>
              </w:rPr>
              <w:t>RedCap</w:t>
            </w:r>
            <w:proofErr w:type="spellEnd"/>
            <w:r>
              <w:rPr>
                <w:rFonts w:eastAsiaTheme="minorEastAsia"/>
                <w:lang w:eastAsia="zh-CN"/>
              </w:rPr>
              <w:t xml:space="preserve"> measurement reporting requirements</w:t>
            </w:r>
          </w:p>
          <w:p w:rsidR="00AC7238" w:rsidRPr="00AC7238" w:rsidRDefault="00AC7238" w:rsidP="00AC7238">
            <w:pPr>
              <w:pStyle w:val="CRCoverPage"/>
              <w:numPr>
                <w:ilvl w:val="0"/>
                <w:numId w:val="14"/>
              </w:numPr>
              <w:spacing w:after="0"/>
              <w:rPr>
                <w:noProof/>
                <w:lang w:eastAsia="zh-CN"/>
              </w:rPr>
            </w:pPr>
            <w:r>
              <w:rPr>
                <w:rFonts w:hint="eastAsia"/>
                <w:noProof/>
                <w:lang w:eastAsia="zh-CN"/>
              </w:rPr>
              <w:t>T</w:t>
            </w:r>
            <w:r>
              <w:rPr>
                <w:noProof/>
                <w:lang w:eastAsia="zh-CN"/>
              </w:rPr>
              <w:t>o correct wrong clause references.</w:t>
            </w:r>
          </w:p>
          <w:p w:rsidR="00AC7238" w:rsidRDefault="00AC7238" w:rsidP="0060302D">
            <w:pPr>
              <w:pStyle w:val="CRCoverPage"/>
              <w:numPr>
                <w:ilvl w:val="0"/>
                <w:numId w:val="14"/>
              </w:numPr>
              <w:spacing w:after="0"/>
              <w:rPr>
                <w:noProof/>
                <w:lang w:eastAsia="zh-CN"/>
              </w:rPr>
            </w:pPr>
            <w:r>
              <w:rPr>
                <w:rFonts w:hint="eastAsia"/>
                <w:noProof/>
                <w:lang w:eastAsia="zh-CN"/>
              </w:rPr>
              <w:t>T</w:t>
            </w:r>
            <w:r>
              <w:rPr>
                <w:noProof/>
                <w:lang w:eastAsia="zh-CN"/>
              </w:rPr>
              <w:t>o add missing clause reference.</w:t>
            </w:r>
          </w:p>
          <w:p w:rsidR="00AC7238" w:rsidRDefault="00AC7238" w:rsidP="0060302D">
            <w:pPr>
              <w:pStyle w:val="CRCoverPage"/>
              <w:numPr>
                <w:ilvl w:val="0"/>
                <w:numId w:val="14"/>
              </w:numPr>
              <w:spacing w:after="0"/>
              <w:rPr>
                <w:noProof/>
                <w:lang w:eastAsia="zh-CN"/>
              </w:rPr>
            </w:pPr>
            <w:r>
              <w:rPr>
                <w:rFonts w:hint="eastAsia"/>
                <w:noProof/>
                <w:lang w:eastAsia="zh-CN"/>
              </w:rPr>
              <w:t>T</w:t>
            </w:r>
            <w:r>
              <w:rPr>
                <w:noProof/>
                <w:lang w:eastAsia="zh-CN"/>
              </w:rPr>
              <w:t>o remove redundant editor’s notes.</w:t>
            </w:r>
          </w:p>
          <w:p w:rsidR="00AC7238" w:rsidRDefault="00AC7238" w:rsidP="0060302D">
            <w:pPr>
              <w:pStyle w:val="CRCoverPage"/>
              <w:numPr>
                <w:ilvl w:val="0"/>
                <w:numId w:val="14"/>
              </w:numPr>
              <w:spacing w:after="0"/>
              <w:rPr>
                <w:noProof/>
                <w:lang w:eastAsia="zh-CN"/>
              </w:rPr>
            </w:pPr>
            <w:r>
              <w:rPr>
                <w:noProof/>
                <w:lang w:eastAsia="zh-CN"/>
              </w:rPr>
              <w:t>To correct wrong formats.</w:t>
            </w:r>
          </w:p>
          <w:p w:rsidR="00AC7238" w:rsidRDefault="00AC7238" w:rsidP="0060302D">
            <w:pPr>
              <w:pStyle w:val="CRCoverPage"/>
              <w:numPr>
                <w:ilvl w:val="0"/>
                <w:numId w:val="14"/>
              </w:numPr>
              <w:spacing w:after="0"/>
              <w:rPr>
                <w:noProof/>
                <w:lang w:eastAsia="zh-CN"/>
              </w:rPr>
            </w:pPr>
            <w:r>
              <w:rPr>
                <w:noProof/>
                <w:lang w:eastAsia="zh-CN"/>
              </w:rPr>
              <w:t xml:space="preserve">Wording of </w:t>
            </w:r>
            <w:r>
              <w:rPr>
                <w:rFonts w:hint="eastAsia"/>
                <w:noProof/>
                <w:lang w:eastAsia="zh-CN"/>
              </w:rPr>
              <w:t>F</w:t>
            </w:r>
            <w:r>
              <w:rPr>
                <w:noProof/>
                <w:lang w:eastAsia="zh-CN"/>
              </w:rPr>
              <w:t xml:space="preserve">R2 measurement requirements are updated to improve </w:t>
            </w:r>
            <w:r w:rsidRPr="00AC7238">
              <w:rPr>
                <w:noProof/>
                <w:lang w:eastAsia="zh-CN"/>
              </w:rPr>
              <w:t>readability</w:t>
            </w:r>
            <w:r>
              <w:rPr>
                <w:noProof/>
                <w:lang w:eastAsia="zh-CN"/>
              </w:rPr>
              <w:t>.</w:t>
            </w:r>
          </w:p>
          <w:p w:rsidR="004F1AAD" w:rsidRDefault="004F1AAD" w:rsidP="0060302D">
            <w:pPr>
              <w:pStyle w:val="CRCoverPage"/>
              <w:numPr>
                <w:ilvl w:val="0"/>
                <w:numId w:val="14"/>
              </w:numPr>
              <w:spacing w:after="0"/>
              <w:rPr>
                <w:noProof/>
                <w:lang w:eastAsia="zh-CN"/>
              </w:rPr>
            </w:pPr>
            <w:r>
              <w:rPr>
                <w:rFonts w:hint="eastAsia"/>
                <w:noProof/>
                <w:lang w:eastAsia="zh-CN"/>
              </w:rPr>
              <w:t>T</w:t>
            </w:r>
            <w:r>
              <w:rPr>
                <w:noProof/>
                <w:lang w:eastAsia="zh-CN"/>
              </w:rPr>
              <w:t xml:space="preserve">he detectable condition for LTE TDD Cell in clause </w:t>
            </w:r>
            <w:r w:rsidRPr="00A07E20">
              <w:t>9.4A.3.3</w:t>
            </w:r>
            <w:r>
              <w:t xml:space="preserve"> </w:t>
            </w:r>
            <w:r>
              <w:rPr>
                <w:noProof/>
                <w:lang w:eastAsia="zh-CN"/>
              </w:rPr>
              <w:t xml:space="preserve">is redundant since it’s alreadly defined in clause </w:t>
            </w:r>
            <w:r w:rsidRPr="00A07E20">
              <w:t>9.4A.3.1</w:t>
            </w:r>
            <w:r>
              <w:t>. Suggest remove it to avoid confusion.</w:t>
            </w:r>
          </w:p>
          <w:p w:rsidR="00115D87" w:rsidRDefault="00AC7238" w:rsidP="00380E28">
            <w:pPr>
              <w:pStyle w:val="CRCoverPage"/>
              <w:numPr>
                <w:ilvl w:val="0"/>
                <w:numId w:val="14"/>
              </w:numPr>
              <w:spacing w:after="0"/>
              <w:rPr>
                <w:noProof/>
                <w:lang w:eastAsia="zh-CN"/>
              </w:rPr>
            </w:pPr>
            <w:r>
              <w:rPr>
                <w:rFonts w:hint="eastAsia"/>
                <w:noProof/>
                <w:lang w:eastAsia="zh-CN"/>
              </w:rPr>
              <w:t>I</w:t>
            </w:r>
            <w:r>
              <w:rPr>
                <w:noProof/>
                <w:lang w:eastAsia="zh-CN"/>
              </w:rPr>
              <w:t>t’s RAN4’s agreement</w:t>
            </w:r>
            <w:r w:rsidR="00115D87">
              <w:rPr>
                <w:noProof/>
                <w:lang w:eastAsia="zh-CN"/>
              </w:rPr>
              <w:t xml:space="preserve"> (R4-2115358)</w:t>
            </w:r>
            <w:r>
              <w:rPr>
                <w:noProof/>
                <w:lang w:eastAsia="zh-CN"/>
              </w:rPr>
              <w:t xml:space="preserve"> that LTE inter-frequency measurement requirements for LTE Cat.1bis UE shall be reused as the LTE inter-RAT measurement requirements for 1Rx NR RedCap UE. </w:t>
            </w:r>
          </w:p>
          <w:p w:rsidR="00115D87" w:rsidRDefault="00115D87" w:rsidP="00115D87">
            <w:pPr>
              <w:pStyle w:val="CRCoverPage"/>
              <w:spacing w:after="0"/>
              <w:ind w:left="460"/>
              <w:rPr>
                <w:noProof/>
                <w:lang w:eastAsia="zh-CN"/>
              </w:rPr>
            </w:pPr>
            <w:r>
              <w:rPr>
                <w:noProof/>
                <w:lang w:val="en-US" w:eastAsia="zh-CN"/>
              </w:rPr>
              <w:drawing>
                <wp:inline distT="0" distB="0" distL="0" distR="0" wp14:anchorId="666CE96C" wp14:editId="7B43C4C6">
                  <wp:extent cx="3910128" cy="989803"/>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2998" cy="1003186"/>
                          </a:xfrm>
                          <a:prstGeom prst="rect">
                            <a:avLst/>
                          </a:prstGeom>
                        </pic:spPr>
                      </pic:pic>
                    </a:graphicData>
                  </a:graphic>
                </wp:inline>
              </w:drawing>
            </w:r>
          </w:p>
          <w:p w:rsidR="00115D87" w:rsidRDefault="00AC7238" w:rsidP="00115D87">
            <w:pPr>
              <w:pStyle w:val="CRCoverPage"/>
              <w:spacing w:after="0"/>
              <w:ind w:left="460"/>
              <w:rPr>
                <w:noProof/>
                <w:lang w:eastAsia="zh-CN"/>
              </w:rPr>
            </w:pPr>
            <w:r>
              <w:rPr>
                <w:noProof/>
                <w:lang w:eastAsia="zh-CN"/>
              </w:rPr>
              <w:t xml:space="preserve">However, in 36.133 no RS-SINR related requirement is defined for LTE Cat.1bis UE. </w:t>
            </w:r>
          </w:p>
          <w:tbl>
            <w:tblPr>
              <w:tblStyle w:val="af7"/>
              <w:tblW w:w="0" w:type="auto"/>
              <w:tblInd w:w="460" w:type="dxa"/>
              <w:tblLook w:val="04A0" w:firstRow="1" w:lastRow="0" w:firstColumn="1" w:lastColumn="0" w:noHBand="0" w:noVBand="1"/>
            </w:tblPr>
            <w:tblGrid>
              <w:gridCol w:w="6455"/>
            </w:tblGrid>
            <w:tr w:rsidR="00115D87" w:rsidTr="00115D87">
              <w:tc>
                <w:tcPr>
                  <w:tcW w:w="6915" w:type="dxa"/>
                </w:tcPr>
                <w:p w:rsidR="00115D87" w:rsidRPr="007205D7" w:rsidRDefault="00115D87" w:rsidP="00115D87">
                  <w:pPr>
                    <w:pStyle w:val="B10"/>
                    <w:ind w:left="0" w:firstLine="0"/>
                    <w:rPr>
                      <w:rFonts w:eastAsiaTheme="minorEastAsia"/>
                      <w:b/>
                      <w:lang w:eastAsia="zh-CN"/>
                    </w:rPr>
                  </w:pPr>
                  <w:r>
                    <w:rPr>
                      <w:rFonts w:eastAsiaTheme="minorEastAsia" w:hint="eastAsia"/>
                      <w:b/>
                      <w:lang w:eastAsia="zh-CN"/>
                    </w:rPr>
                    <w:t>3</w:t>
                  </w:r>
                  <w:r>
                    <w:rPr>
                      <w:rFonts w:eastAsiaTheme="minorEastAsia"/>
                      <w:b/>
                      <w:lang w:eastAsia="zh-CN"/>
                    </w:rPr>
                    <w:t>6.133 cl.3.6.1</w:t>
                  </w:r>
                </w:p>
                <w:p w:rsidR="00115D87" w:rsidRDefault="00115D87" w:rsidP="00115D87">
                  <w:pPr>
                    <w:pStyle w:val="B10"/>
                  </w:pPr>
                  <w:r w:rsidRPr="00691C10">
                    <w:rPr>
                      <w:b/>
                    </w:rPr>
                    <w:t>-</w:t>
                  </w:r>
                  <w:r w:rsidRPr="00691C10">
                    <w:rPr>
                      <w:b/>
                    </w:rPr>
                    <w:tab/>
                  </w:r>
                  <w:r w:rsidRPr="00691C10">
                    <w:t>The requirements for a UE category 1bis are derived assuming UE category 1bis [31] and a single antenna receiver. Following requirements are applicable to UE category 1bis.</w:t>
                  </w:r>
                </w:p>
                <w:p w:rsidR="00115D87" w:rsidRPr="00691C10" w:rsidRDefault="00115D87" w:rsidP="00115D87">
                  <w:pPr>
                    <w:pStyle w:val="B10"/>
                    <w:rPr>
                      <w:rFonts w:eastAsia="Malgun Gothic"/>
                    </w:rPr>
                  </w:pPr>
                  <w:r>
                    <w:rPr>
                      <w:b/>
                    </w:rPr>
                    <w:t>…</w:t>
                  </w:r>
                </w:p>
                <w:p w:rsidR="00115D87" w:rsidRPr="00691C10" w:rsidRDefault="00115D87" w:rsidP="00115D87">
                  <w:pPr>
                    <w:pStyle w:val="B20"/>
                    <w:rPr>
                      <w:rFonts w:eastAsia="Malgun Gothic"/>
                    </w:rPr>
                  </w:pPr>
                  <w:r w:rsidRPr="00691C10">
                    <w:rPr>
                      <w:rFonts w:eastAsia="Malgun Gothic"/>
                    </w:rPr>
                    <w:lastRenderedPageBreak/>
                    <w:t>-</w:t>
                  </w:r>
                  <w:r w:rsidRPr="00691C10">
                    <w:rPr>
                      <w:rFonts w:eastAsia="Malgun Gothic"/>
                    </w:rPr>
                    <w:tab/>
                    <w:t>Intra-frequency RSRP Accuracy Requirements in section 9.1.2.7 and 9.1.2.8</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Inter-frequency RSRP Accuracy Requirements</w:t>
                  </w:r>
                  <w:r w:rsidRPr="00691C10">
                    <w:rPr>
                      <w:rFonts w:eastAsia="Malgun Gothic"/>
                    </w:rPr>
                    <w:t xml:space="preserve"> in section 9.1.3.3 and 9.1.3.4</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t>Intra-frequency RSRQ Accuracy Requirements in section 9.1.5.5</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r>
                  <w:r w:rsidRPr="007205D7">
                    <w:rPr>
                      <w:rFonts w:eastAsia="Malgun Gothic"/>
                      <w:highlight w:val="yellow"/>
                    </w:rPr>
                    <w:t>Inter-frequency RSRQ Accuracy Requirements</w:t>
                  </w:r>
                  <w:r w:rsidRPr="00691C10">
                    <w:rPr>
                      <w:rFonts w:eastAsia="Malgun Gothic"/>
                    </w:rPr>
                    <w:t xml:space="preserve"> in section 9.1.6.5 and 9.1.6.6</w:t>
                  </w:r>
                </w:p>
                <w:p w:rsidR="00115D87" w:rsidRPr="00691C10" w:rsidRDefault="00115D87" w:rsidP="00115D87">
                  <w:pPr>
                    <w:pStyle w:val="B20"/>
                    <w:rPr>
                      <w:rFonts w:eastAsia="Malgun Gothic"/>
                    </w:rPr>
                  </w:pPr>
                  <w:r w:rsidRPr="00691C10">
                    <w:rPr>
                      <w:rFonts w:eastAsia="Malgun Gothic"/>
                    </w:rPr>
                    <w:t>-</w:t>
                  </w:r>
                  <w:r w:rsidRPr="00691C10">
                    <w:rPr>
                      <w:rFonts w:eastAsia="Malgun Gothic"/>
                    </w:rPr>
                    <w:tab/>
                    <w:t>RSTD Intra-Frequency Accuracy Requirement in section 9.1.10.5</w:t>
                  </w:r>
                </w:p>
                <w:p w:rsidR="00115D87" w:rsidRDefault="00115D87" w:rsidP="00115D87">
                  <w:pPr>
                    <w:pStyle w:val="B20"/>
                    <w:rPr>
                      <w:rFonts w:eastAsia="Malgun Gothic"/>
                    </w:rPr>
                  </w:pPr>
                  <w:r w:rsidRPr="00691C10">
                    <w:rPr>
                      <w:rFonts w:eastAsia="Malgun Gothic"/>
                    </w:rPr>
                    <w:t>-</w:t>
                  </w:r>
                  <w:r w:rsidRPr="00691C10">
                    <w:rPr>
                      <w:rFonts w:eastAsia="Malgun Gothic"/>
                    </w:rPr>
                    <w:tab/>
                    <w:t>RSTD Inter-Frequency Accuracy Requirement in section 9.1.10.6</w:t>
                  </w:r>
                </w:p>
                <w:p w:rsidR="00115D87" w:rsidRDefault="00115D87" w:rsidP="00115D87">
                  <w:pPr>
                    <w:pStyle w:val="B20"/>
                    <w:rPr>
                      <w:noProof/>
                      <w:lang w:eastAsia="zh-CN"/>
                    </w:rPr>
                  </w:pPr>
                  <w:r w:rsidRPr="00115D87">
                    <w:rPr>
                      <w:rFonts w:eastAsia="Malgun Gothic"/>
                    </w:rPr>
                    <w:t>-</w:t>
                  </w:r>
                  <w:r w:rsidRPr="00115D87">
                    <w:rPr>
                      <w:rFonts w:eastAsia="Malgun Gothic"/>
                    </w:rPr>
                    <w:tab/>
                  </w:r>
                  <w:r w:rsidRPr="00691C10">
                    <w:rPr>
                      <w:rFonts w:eastAsia="Malgun Gothic"/>
                    </w:rPr>
                    <w:t xml:space="preserve">UE Rx – </w:t>
                  </w:r>
                  <w:proofErr w:type="spellStart"/>
                  <w:r w:rsidRPr="00691C10">
                    <w:rPr>
                      <w:rFonts w:eastAsia="Malgun Gothic"/>
                    </w:rPr>
                    <w:t>Tx</w:t>
                  </w:r>
                  <w:proofErr w:type="spellEnd"/>
                  <w:r w:rsidRPr="00691C10">
                    <w:rPr>
                      <w:rFonts w:eastAsia="Malgun Gothic"/>
                    </w:rPr>
                    <w:t xml:space="preserve"> time difference measurement accuracy requirements in section 9.1.9.1 and 9.1.9.2</w:t>
                  </w:r>
                </w:p>
              </w:tc>
            </w:tr>
          </w:tbl>
          <w:p w:rsidR="00380E28" w:rsidRDefault="00AC7238" w:rsidP="00115D87">
            <w:pPr>
              <w:pStyle w:val="CRCoverPage"/>
              <w:spacing w:after="0"/>
              <w:ind w:left="460"/>
              <w:rPr>
                <w:noProof/>
                <w:lang w:eastAsia="zh-CN"/>
              </w:rPr>
            </w:pPr>
            <w:r>
              <w:rPr>
                <w:noProof/>
                <w:lang w:eastAsia="zh-CN"/>
              </w:rPr>
              <w:lastRenderedPageBreak/>
              <w:t>So we suggest remove RS-SINR related requirement for 1Rx NR RedCap UE for now.</w:t>
            </w:r>
          </w:p>
          <w:p w:rsidR="00380E28" w:rsidRPr="00115D87" w:rsidRDefault="00380E28" w:rsidP="00380E28">
            <w:pPr>
              <w:pStyle w:val="CRCoverPage"/>
              <w:spacing w:after="0"/>
              <w:ind w:left="460"/>
              <w:rPr>
                <w:noProof/>
                <w:lang w:eastAsia="zh-CN"/>
              </w:rPr>
            </w:pPr>
          </w:p>
          <w:p w:rsidR="00C87DB1" w:rsidRPr="000515B8" w:rsidRDefault="00380E28" w:rsidP="00380E28">
            <w:pPr>
              <w:pStyle w:val="CRCoverPage"/>
              <w:spacing w:after="0"/>
              <w:ind w:left="460"/>
              <w:rPr>
                <w:noProof/>
                <w:lang w:eastAsia="zh-CN"/>
              </w:rPr>
            </w:pPr>
            <w:r>
              <w:rPr>
                <w:noProof/>
                <w:lang w:eastAsia="zh-CN"/>
              </w:rPr>
              <w:t>Clauses of Inter-RAT LTE measurement accuracy requirements are added in another CR we submit in this meeting.</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C481C" w:rsidRDefault="00380E28" w:rsidP="009B34FF">
            <w:pPr>
              <w:pStyle w:val="CRCoverPage"/>
              <w:numPr>
                <w:ilvl w:val="0"/>
                <w:numId w:val="15"/>
              </w:numPr>
              <w:spacing w:after="0"/>
              <w:rPr>
                <w:noProof/>
                <w:lang w:eastAsia="zh-CN"/>
              </w:rPr>
            </w:pPr>
            <w:r>
              <w:rPr>
                <w:noProof/>
                <w:lang w:eastAsia="zh-CN"/>
              </w:rPr>
              <w:t xml:space="preserve">Brackets, wrong references, TBD clauses, wrong formats in RedCap </w:t>
            </w:r>
            <w:r>
              <w:rPr>
                <w:rFonts w:eastAsiaTheme="minorEastAsia"/>
                <w:lang w:eastAsia="zh-CN"/>
              </w:rPr>
              <w:t>measurement reporting requirements are cleaned up</w:t>
            </w:r>
            <w:r w:rsidR="00DC481C">
              <w:rPr>
                <w:noProof/>
                <w:lang w:eastAsia="zh-CN"/>
              </w:rPr>
              <w:t>.</w:t>
            </w:r>
          </w:p>
          <w:p w:rsidR="00380E28" w:rsidRPr="00A31ABC" w:rsidRDefault="00380E28" w:rsidP="009B34FF">
            <w:pPr>
              <w:pStyle w:val="CRCoverPage"/>
              <w:numPr>
                <w:ilvl w:val="0"/>
                <w:numId w:val="15"/>
              </w:numPr>
              <w:spacing w:after="0"/>
              <w:rPr>
                <w:noProof/>
                <w:lang w:eastAsia="zh-CN"/>
              </w:rPr>
            </w:pPr>
            <w:r>
              <w:rPr>
                <w:noProof/>
                <w:lang w:eastAsia="zh-CN"/>
              </w:rPr>
              <w:t>RS-SINR related requirements for 1Rx NR RedCap UE are removed.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80E28" w:rsidP="00895DFD">
            <w:pPr>
              <w:pStyle w:val="CRCoverPage"/>
              <w:spacing w:after="0"/>
              <w:ind w:left="100"/>
              <w:rPr>
                <w:noProof/>
                <w:lang w:eastAsia="zh-CN"/>
              </w:rPr>
            </w:pPr>
            <w:r w:rsidRPr="00B91B8E">
              <w:t>9.2B.2</w:t>
            </w:r>
            <w:r>
              <w:t xml:space="preserve">, </w:t>
            </w:r>
            <w:r w:rsidRPr="00B15EE9">
              <w:t>9.2B.4</w:t>
            </w:r>
            <w:r>
              <w:t xml:space="preserve">, </w:t>
            </w:r>
            <w:r w:rsidRPr="00B15EE9">
              <w:t>9.2B.</w:t>
            </w:r>
            <w:r>
              <w:t xml:space="preserve">5, </w:t>
            </w:r>
            <w:r w:rsidRPr="00B15EE9">
              <w:t>9.2B.</w:t>
            </w:r>
            <w:r>
              <w:t xml:space="preserve">6, </w:t>
            </w:r>
            <w:r w:rsidRPr="00B15EE9">
              <w:t>9.</w:t>
            </w:r>
            <w:r>
              <w:t>3B</w:t>
            </w:r>
            <w:r w:rsidRPr="00B15EE9">
              <w:t>.</w:t>
            </w:r>
            <w:r>
              <w:t xml:space="preserve">1, </w:t>
            </w:r>
            <w:r w:rsidRPr="00B15EE9">
              <w:t>9.</w:t>
            </w:r>
            <w:r>
              <w:t>3</w:t>
            </w:r>
            <w:r w:rsidRPr="00B15EE9">
              <w:t>B.</w:t>
            </w:r>
            <w:r>
              <w:t xml:space="preserve">2, </w:t>
            </w:r>
            <w:r w:rsidRPr="00B15EE9">
              <w:t>9.</w:t>
            </w:r>
            <w:r>
              <w:t>3</w:t>
            </w:r>
            <w:r w:rsidRPr="00B15EE9">
              <w:t>B.</w:t>
            </w:r>
            <w:r>
              <w:t xml:space="preserve">4, </w:t>
            </w:r>
            <w:r w:rsidRPr="00B15EE9">
              <w:t>9.</w:t>
            </w:r>
            <w:r>
              <w:t>3</w:t>
            </w:r>
            <w:r w:rsidRPr="00B15EE9">
              <w:t>B.</w:t>
            </w:r>
            <w:r>
              <w:t xml:space="preserve">5, </w:t>
            </w:r>
            <w:r w:rsidRPr="00B15EE9">
              <w:t>9.</w:t>
            </w:r>
            <w:r>
              <w:t>3</w:t>
            </w:r>
            <w:r w:rsidRPr="00B15EE9">
              <w:t>B.</w:t>
            </w:r>
            <w:r>
              <w:t xml:space="preserve">6, </w:t>
            </w:r>
            <w:r w:rsidRPr="00B15EE9">
              <w:t>9.</w:t>
            </w:r>
            <w:r>
              <w:t>3</w:t>
            </w:r>
            <w:r w:rsidRPr="00B15EE9">
              <w:t>B.</w:t>
            </w:r>
            <w:r>
              <w:t xml:space="preserve">7, </w:t>
            </w:r>
            <w:r w:rsidRPr="00B15EE9">
              <w:t>9.</w:t>
            </w:r>
            <w:r>
              <w:t>4A</w:t>
            </w:r>
            <w:r w:rsidRPr="00B15EE9">
              <w:t>.</w:t>
            </w:r>
            <w:r>
              <w:t>2,</w:t>
            </w:r>
            <w:r w:rsidRPr="00B15EE9">
              <w:t xml:space="preserve"> 9.</w:t>
            </w:r>
            <w:r>
              <w:t>4A</w:t>
            </w:r>
            <w:r w:rsidRPr="00B15EE9">
              <w:t>.</w:t>
            </w:r>
            <w:r>
              <w:t>3,</w:t>
            </w:r>
            <w:r w:rsidRPr="00B15EE9">
              <w:t xml:space="preserve"> 9.</w:t>
            </w:r>
            <w:r>
              <w:t>5B</w:t>
            </w:r>
            <w:r w:rsidRPr="00B15EE9">
              <w:t>.</w:t>
            </w:r>
            <w:r>
              <w:t xml:space="preserve">2, </w:t>
            </w:r>
            <w:r w:rsidRPr="00B15EE9">
              <w:t>9.</w:t>
            </w:r>
            <w:r>
              <w:t>5B</w:t>
            </w:r>
            <w:r w:rsidRPr="00B15EE9">
              <w:t>.</w:t>
            </w:r>
            <w:r>
              <w:t xml:space="preserve">3, </w:t>
            </w:r>
            <w:r w:rsidRPr="00B15EE9">
              <w:t>9.</w:t>
            </w:r>
            <w:r>
              <w:t>11A</w:t>
            </w:r>
            <w:r w:rsidRPr="00B15EE9">
              <w:t>.</w:t>
            </w:r>
            <w:r>
              <w:t>2</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BD5BF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A71C94">
            <w:pPr>
              <w:pStyle w:val="CRCoverPage"/>
              <w:spacing w:after="0"/>
              <w:ind w:left="99"/>
              <w:rPr>
                <w:noProof/>
              </w:rPr>
            </w:pPr>
            <w:r>
              <w:rPr>
                <w:noProof/>
              </w:rPr>
              <w:t>TS38.533</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BA6BBB" w:rsidRPr="00B15EE9" w:rsidRDefault="00BA6BBB" w:rsidP="00BA6BBB">
      <w:pPr>
        <w:pStyle w:val="30"/>
      </w:pPr>
      <w:r w:rsidRPr="00B91B8E">
        <w:t>9.2B.2</w:t>
      </w:r>
      <w:r w:rsidRPr="00B91B8E">
        <w:tab/>
      </w:r>
      <w:r w:rsidRPr="00B15EE9">
        <w:t>Requirements applicability</w:t>
      </w:r>
    </w:p>
    <w:p w:rsidR="00BA6BBB" w:rsidRPr="00B15EE9" w:rsidRDefault="00BA6BBB" w:rsidP="00BA6BBB">
      <w:r w:rsidRPr="00B15EE9">
        <w:t>The requirements in clause 9.2B apply, provided:</w:t>
      </w:r>
    </w:p>
    <w:p w:rsidR="00BA6BBB" w:rsidRPr="00B15EE9" w:rsidRDefault="00BA6BBB" w:rsidP="00BA6BBB">
      <w:pPr>
        <w:pStyle w:val="B10"/>
      </w:pPr>
      <w:r w:rsidRPr="00B15EE9">
        <w:t>-</w:t>
      </w:r>
      <w:r w:rsidRPr="00B15EE9">
        <w:tab/>
        <w:t>The cell being identified or measured is detectable.</w:t>
      </w:r>
    </w:p>
    <w:p w:rsidR="00BA6BBB" w:rsidRPr="00B15EE9" w:rsidRDefault="00BA6BBB" w:rsidP="00BA6BBB">
      <w:pPr>
        <w:rPr>
          <w:rFonts w:cs="v4.2.0"/>
        </w:rPr>
      </w:pPr>
      <w:r w:rsidRPr="00B15EE9">
        <w:t>An intra-frequency cell shall be considered detectable</w:t>
      </w:r>
      <w:r w:rsidRPr="00B15EE9">
        <w:rPr>
          <w:rFonts w:cs="v4.2.0"/>
        </w:rPr>
        <w:t xml:space="preserve"> when </w:t>
      </w:r>
      <w:r w:rsidRPr="00B15EE9">
        <w:rPr>
          <w:rFonts w:cs="v4.2.0"/>
          <w:lang w:eastAsia="ko-KR"/>
        </w:rPr>
        <w:t>for each relevant SSB</w:t>
      </w:r>
      <w:r w:rsidRPr="00B15EE9">
        <w:rPr>
          <w:rFonts w:cs="v4.2.0"/>
        </w:rPr>
        <w:t>:</w:t>
      </w:r>
    </w:p>
    <w:p w:rsidR="00BA6BBB" w:rsidRPr="00B15EE9" w:rsidRDefault="00BA6BBB" w:rsidP="00BA6BBB">
      <w:pPr>
        <w:ind w:left="284"/>
        <w:rPr>
          <w:rFonts w:cs="v4.2.0"/>
        </w:rPr>
      </w:pPr>
      <w:r w:rsidRPr="00B15EE9">
        <w:t>-</w:t>
      </w:r>
      <w:r w:rsidRPr="00B15EE9">
        <w:tab/>
        <w:t xml:space="preserve">For 2Rx </w:t>
      </w:r>
      <w:proofErr w:type="spellStart"/>
      <w:r w:rsidRPr="00B15EE9">
        <w:t>RedCap</w:t>
      </w:r>
      <w:proofErr w:type="spellEnd"/>
      <w:r w:rsidRPr="00B15EE9">
        <w:t>:</w:t>
      </w:r>
    </w:p>
    <w:p w:rsidR="00BA6BBB" w:rsidRPr="00B15EE9" w:rsidRDefault="00BA6BBB" w:rsidP="00BA6BBB">
      <w:pPr>
        <w:pStyle w:val="B10"/>
        <w:ind w:left="852"/>
      </w:pPr>
      <w:r w:rsidRPr="00B15EE9">
        <w:t>-</w:t>
      </w:r>
      <w:r w:rsidRPr="00B15EE9">
        <w:tab/>
        <w:t>SS-RSRP related side conditions given in clauses 10.1.2 and 10.1.3 for FR1 and FR2, respectively, for a corresponding Band,</w:t>
      </w:r>
    </w:p>
    <w:p w:rsidR="00BA6BBB" w:rsidRPr="00B15EE9" w:rsidRDefault="00BA6BBB" w:rsidP="00BA6BBB">
      <w:pPr>
        <w:pStyle w:val="B10"/>
        <w:ind w:left="852"/>
      </w:pPr>
      <w:r w:rsidRPr="00B15EE9">
        <w:t>-</w:t>
      </w:r>
      <w:r w:rsidRPr="00B15EE9">
        <w:tab/>
        <w:t>SS-RSRQ related side conditions given in clauses 10.1.7 and 10.1.8 for FR1 and FR2, respectively, for a corresponding Band,</w:t>
      </w:r>
    </w:p>
    <w:p w:rsidR="00BA6BBB" w:rsidRPr="00B15EE9" w:rsidRDefault="00BA6BBB" w:rsidP="00BA6BBB">
      <w:pPr>
        <w:pStyle w:val="B10"/>
        <w:ind w:left="852"/>
      </w:pPr>
      <w:r w:rsidRPr="00B15EE9">
        <w:t>-</w:t>
      </w:r>
      <w:r w:rsidRPr="00B15EE9">
        <w:tab/>
        <w:t>SS-SINR related side conditions given in clauses 10.1.12 and 10.1.13 for FR1 and FR2, respectively, for a corresponding Band,</w:t>
      </w:r>
    </w:p>
    <w:p w:rsidR="00BA6BBB" w:rsidRPr="00B15EE9" w:rsidRDefault="00BA6BBB" w:rsidP="00BA6BBB">
      <w:pPr>
        <w:pStyle w:val="B10"/>
        <w:ind w:left="852"/>
      </w:pPr>
      <w:r w:rsidRPr="00B15EE9">
        <w:t>-</w:t>
      </w:r>
      <w:r w:rsidRPr="00B15EE9">
        <w:tab/>
        <w:t xml:space="preserve">SSB_RP and SSB </w:t>
      </w:r>
      <w:proofErr w:type="spellStart"/>
      <w:r w:rsidRPr="00B15EE9">
        <w:rPr>
          <w:lang w:val="en-US"/>
        </w:rPr>
        <w:t>Ês</w:t>
      </w:r>
      <w:proofErr w:type="spellEnd"/>
      <w:r w:rsidRPr="00B15EE9">
        <w:rPr>
          <w:lang w:val="en-US"/>
        </w:rPr>
        <w:t>/</w:t>
      </w:r>
      <w:proofErr w:type="spellStart"/>
      <w:r w:rsidRPr="00B15EE9">
        <w:rPr>
          <w:lang w:val="en-US"/>
        </w:rPr>
        <w:t>Iot</w:t>
      </w:r>
      <w:proofErr w:type="spellEnd"/>
      <w:r w:rsidRPr="00B15EE9">
        <w:t xml:space="preserve"> according to Annex B.2.2 for a corresponding Band.</w:t>
      </w:r>
    </w:p>
    <w:p w:rsidR="00BA6BBB" w:rsidRPr="00B15EE9" w:rsidRDefault="00BA6BBB" w:rsidP="00BA6BBB">
      <w:pPr>
        <w:ind w:left="284"/>
        <w:rPr>
          <w:rFonts w:cs="v4.2.0"/>
        </w:rPr>
      </w:pPr>
      <w:r w:rsidRPr="00B15EE9">
        <w:t>-</w:t>
      </w:r>
      <w:r w:rsidRPr="00B15EE9">
        <w:tab/>
        <w:t xml:space="preserve">For 1Rx </w:t>
      </w:r>
      <w:proofErr w:type="spellStart"/>
      <w:r w:rsidRPr="00B15EE9">
        <w:t>RedCap</w:t>
      </w:r>
      <w:proofErr w:type="spellEnd"/>
      <w:r w:rsidRPr="00B15EE9">
        <w:t>:</w:t>
      </w:r>
    </w:p>
    <w:p w:rsidR="00BA6BBB" w:rsidRPr="00B15EE9" w:rsidRDefault="00BA6BBB" w:rsidP="00BA6BBB">
      <w:pPr>
        <w:pStyle w:val="B10"/>
        <w:ind w:left="852"/>
      </w:pPr>
      <w:r w:rsidRPr="00B15EE9">
        <w:t>-</w:t>
      </w:r>
      <w:r w:rsidRPr="00B15EE9">
        <w:tab/>
        <w:t xml:space="preserve">SS-RSRP related side conditions given in clauses </w:t>
      </w:r>
      <w:ins w:id="2" w:author="Huawei" w:date="2023-08-01T10:48:00Z">
        <w:r w:rsidRPr="00B15EE9">
          <w:t>10.1</w:t>
        </w:r>
        <w:r>
          <w:rPr>
            <w:rFonts w:hint="eastAsia"/>
            <w:lang w:eastAsia="zh-CN"/>
          </w:rPr>
          <w:t>A</w:t>
        </w:r>
        <w:r w:rsidRPr="00B15EE9">
          <w:t>.2</w:t>
        </w:r>
      </w:ins>
      <w:del w:id="3" w:author="Huawei" w:date="2023-08-01T10:48:00Z">
        <w:r w:rsidRPr="00B15EE9" w:rsidDel="00BA6BBB">
          <w:delText>[x.y.z]</w:delText>
        </w:r>
      </w:del>
      <w:r w:rsidRPr="00B15EE9">
        <w:t xml:space="preserve"> </w:t>
      </w:r>
      <w:del w:id="4" w:author="Huawei" w:date="2023-08-01T11:43:00Z">
        <w:r w:rsidRPr="00B15EE9" w:rsidDel="00BD2E6A">
          <w:delText xml:space="preserve">and </w:delText>
        </w:r>
      </w:del>
      <w:del w:id="5" w:author="Huawei" w:date="2023-08-01T10:48:00Z">
        <w:r w:rsidRPr="00B15EE9" w:rsidDel="00BA6BBB">
          <w:delText>[x.y.z]</w:delText>
        </w:r>
      </w:del>
      <w:del w:id="6" w:author="Huawei" w:date="2023-08-01T11:43:00Z">
        <w:r w:rsidRPr="00B15EE9" w:rsidDel="00BD2E6A">
          <w:delText xml:space="preserve"> </w:delText>
        </w:r>
      </w:del>
      <w:r w:rsidRPr="00B15EE9">
        <w:t>for FR1</w:t>
      </w:r>
      <w:del w:id="7" w:author="Huawei" w:date="2023-08-01T11:43:00Z">
        <w:r w:rsidRPr="00B15EE9" w:rsidDel="00BD2E6A">
          <w:delText xml:space="preserve"> and FR2, respectively</w:delText>
        </w:r>
      </w:del>
      <w:del w:id="8" w:author="Huawei" w:date="2023-08-01T11:44:00Z">
        <w:r w:rsidRPr="00B15EE9" w:rsidDel="00BD2E6A">
          <w:delText>,</w:delText>
        </w:r>
      </w:del>
      <w:r w:rsidRPr="00B15EE9">
        <w:t xml:space="preserve"> for a corresponding Band,</w:t>
      </w:r>
    </w:p>
    <w:p w:rsidR="00BA6BBB" w:rsidRPr="00B15EE9" w:rsidRDefault="00BA6BBB" w:rsidP="00BA6BBB">
      <w:pPr>
        <w:pStyle w:val="B10"/>
        <w:ind w:left="852"/>
      </w:pPr>
      <w:r w:rsidRPr="00B15EE9">
        <w:t>-</w:t>
      </w:r>
      <w:r w:rsidRPr="00B15EE9">
        <w:tab/>
        <w:t xml:space="preserve">SS-RSRQ related side conditions given in clauses </w:t>
      </w:r>
      <w:ins w:id="9" w:author="Huawei" w:date="2023-08-01T10:50:00Z">
        <w:r w:rsidRPr="00B15EE9">
          <w:t>10.1</w:t>
        </w:r>
        <w:r>
          <w:rPr>
            <w:rFonts w:hint="eastAsia"/>
            <w:lang w:eastAsia="zh-CN"/>
          </w:rPr>
          <w:t>A</w:t>
        </w:r>
        <w:r w:rsidRPr="00B15EE9">
          <w:t>.</w:t>
        </w:r>
        <w:r>
          <w:t>6</w:t>
        </w:r>
      </w:ins>
      <w:del w:id="10" w:author="Huawei" w:date="2023-08-01T10:50:00Z">
        <w:r w:rsidRPr="00B15EE9" w:rsidDel="00BA6BBB">
          <w:delText>[x.y.z]</w:delText>
        </w:r>
      </w:del>
      <w:r w:rsidRPr="00B15EE9">
        <w:t xml:space="preserve"> </w:t>
      </w:r>
      <w:del w:id="11" w:author="Huawei" w:date="2023-08-01T11:43:00Z">
        <w:r w:rsidRPr="00B15EE9" w:rsidDel="00BD2E6A">
          <w:delText xml:space="preserve">and </w:delText>
        </w:r>
      </w:del>
      <w:del w:id="12" w:author="Huawei" w:date="2023-08-01T10:50:00Z">
        <w:r w:rsidRPr="00B15EE9" w:rsidDel="00BA6BBB">
          <w:delText>[x.y.z]</w:delText>
        </w:r>
      </w:del>
      <w:del w:id="13" w:author="Huawei" w:date="2023-08-01T11:43:00Z">
        <w:r w:rsidRPr="00B15EE9" w:rsidDel="00BD2E6A">
          <w:delText xml:space="preserve"> </w:delText>
        </w:r>
      </w:del>
      <w:r w:rsidRPr="00B15EE9">
        <w:t>for FR1</w:t>
      </w:r>
      <w:del w:id="14" w:author="Huawei" w:date="2023-08-01T11:44:00Z">
        <w:r w:rsidRPr="00B15EE9" w:rsidDel="00BD2E6A">
          <w:delText xml:space="preserve"> </w:delText>
        </w:r>
      </w:del>
      <w:del w:id="15" w:author="Huawei" w:date="2023-08-01T11:43:00Z">
        <w:r w:rsidRPr="00B15EE9" w:rsidDel="00BD2E6A">
          <w:delText>and FR2, respectively</w:delText>
        </w:r>
      </w:del>
      <w:del w:id="16" w:author="Huawei" w:date="2023-08-01T11:44:00Z">
        <w:r w:rsidRPr="00B15EE9" w:rsidDel="00BD2E6A">
          <w:delText>,</w:delText>
        </w:r>
      </w:del>
      <w:r w:rsidRPr="00B15EE9">
        <w:t xml:space="preserve"> for a corresponding Band,</w:t>
      </w:r>
    </w:p>
    <w:p w:rsidR="00BA6BBB" w:rsidRPr="00B91B8E" w:rsidRDefault="00BA6BBB" w:rsidP="00BA6BBB">
      <w:pPr>
        <w:pStyle w:val="B10"/>
        <w:ind w:left="852"/>
      </w:pPr>
      <w:r w:rsidRPr="00B15EE9">
        <w:t>-</w:t>
      </w:r>
      <w:r w:rsidRPr="00B15EE9">
        <w:tab/>
        <w:t xml:space="preserve">SS-SINR related side conditions given in clauses </w:t>
      </w:r>
      <w:ins w:id="17" w:author="Huawei" w:date="2023-08-01T10:51:00Z">
        <w:r w:rsidRPr="00B15EE9">
          <w:t>10.1</w:t>
        </w:r>
        <w:r>
          <w:rPr>
            <w:rFonts w:hint="eastAsia"/>
            <w:lang w:eastAsia="zh-CN"/>
          </w:rPr>
          <w:t>A</w:t>
        </w:r>
        <w:r w:rsidRPr="00B15EE9">
          <w:t>.</w:t>
        </w:r>
        <w:r>
          <w:t>10</w:t>
        </w:r>
      </w:ins>
      <w:del w:id="18" w:author="Huawei" w:date="2023-08-01T10:51:00Z">
        <w:r w:rsidRPr="00B15EE9" w:rsidDel="00BA6BBB">
          <w:delText>[x.y.z]</w:delText>
        </w:r>
      </w:del>
      <w:ins w:id="19" w:author="Huawei" w:date="2023-08-01T11:44:00Z">
        <w:r w:rsidR="00BD2E6A" w:rsidRPr="00B15EE9" w:rsidDel="00BD2E6A">
          <w:t xml:space="preserve"> </w:t>
        </w:r>
      </w:ins>
      <w:del w:id="20" w:author="Huawei" w:date="2023-08-01T11:44:00Z">
        <w:r w:rsidRPr="00B15EE9" w:rsidDel="00BD2E6A">
          <w:delText xml:space="preserve"> and </w:delText>
        </w:r>
      </w:del>
      <w:del w:id="21" w:author="Huawei" w:date="2023-08-01T10:51:00Z">
        <w:r w:rsidRPr="00B15EE9" w:rsidDel="00BA6BBB">
          <w:delText>[x.y.z]</w:delText>
        </w:r>
      </w:del>
      <w:del w:id="22" w:author="Huawei" w:date="2023-08-01T11:44:00Z">
        <w:r w:rsidRPr="00B91B8E" w:rsidDel="00BD2E6A">
          <w:delText xml:space="preserve"> </w:delText>
        </w:r>
      </w:del>
      <w:r w:rsidRPr="00B91B8E">
        <w:t>for FR1</w:t>
      </w:r>
      <w:ins w:id="23" w:author="Huawei" w:date="2023-08-01T11:44:00Z">
        <w:r w:rsidR="00BD2E6A">
          <w:t xml:space="preserve"> </w:t>
        </w:r>
      </w:ins>
      <w:del w:id="24" w:author="Huawei" w:date="2023-08-01T11:44:00Z">
        <w:r w:rsidRPr="00B91B8E" w:rsidDel="00BD2E6A">
          <w:delText xml:space="preserve"> and FR2, respectively, </w:delText>
        </w:r>
      </w:del>
      <w:r w:rsidRPr="00B91B8E">
        <w:t>for a corresponding Band,</w:t>
      </w:r>
    </w:p>
    <w:p w:rsidR="00BA6BBB" w:rsidRDefault="00BA6BBB" w:rsidP="00BA6BBB">
      <w:pPr>
        <w:pStyle w:val="B10"/>
        <w:ind w:left="852"/>
      </w:pPr>
      <w:r w:rsidRPr="00B91B8E">
        <w:t>-</w:t>
      </w:r>
      <w:r w:rsidRPr="00B91B8E">
        <w:tab/>
        <w:t xml:space="preserve">SSB_RP and SSB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w:t>
      </w:r>
      <w:ins w:id="25" w:author="Huawei" w:date="2023-08-01T10:55:00Z">
        <w:r w:rsidR="002227F4" w:rsidRPr="00DB707E">
          <w:t>B.2.</w:t>
        </w:r>
        <w:r w:rsidR="002227F4">
          <w:t>15</w:t>
        </w:r>
      </w:ins>
      <w:del w:id="26" w:author="Huawei" w:date="2023-08-01T10:55:00Z">
        <w:r w:rsidDel="002227F4">
          <w:delText>[x.y.z]</w:delText>
        </w:r>
      </w:del>
      <w:r>
        <w:t xml:space="preserve"> </w:t>
      </w:r>
      <w:r w:rsidRPr="00B91B8E">
        <w:t>for a corresponding Band.</w:t>
      </w:r>
    </w:p>
    <w:p w:rsidR="002227F4" w:rsidRDefault="002227F4" w:rsidP="002227F4">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2227F4" w:rsidRDefault="002227F4" w:rsidP="00BA6BBB">
      <w:pPr>
        <w:pStyle w:val="B10"/>
        <w:ind w:left="852"/>
        <w:rPr>
          <w:rFonts w:cs="v4.2.0"/>
        </w:rPr>
      </w:pPr>
    </w:p>
    <w:p w:rsidR="002227F4" w:rsidRPr="00B91B8E" w:rsidRDefault="002227F4" w:rsidP="002227F4">
      <w:pPr>
        <w:pStyle w:val="H6"/>
        <w:rPr>
          <w:rFonts w:cs="v4.2.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A6BBB" w:rsidRPr="00B15EE9" w:rsidRDefault="00BA6BBB" w:rsidP="00BA6BBB">
      <w:pPr>
        <w:pStyle w:val="30"/>
      </w:pPr>
      <w:r w:rsidRPr="00B15EE9">
        <w:t>9.2B.4</w:t>
      </w:r>
      <w:r w:rsidRPr="00B15EE9">
        <w:tab/>
        <w:t>Measurement Reporting Requirements</w:t>
      </w:r>
    </w:p>
    <w:p w:rsidR="00BA6BBB" w:rsidRPr="00B15EE9" w:rsidRDefault="00BA6BBB" w:rsidP="00BA6BBB">
      <w:pPr>
        <w:pStyle w:val="40"/>
      </w:pPr>
      <w:r w:rsidRPr="00B15EE9">
        <w:t>9.2B.4.1</w:t>
      </w:r>
      <w:r w:rsidRPr="00B15EE9">
        <w:tab/>
        <w:t>Periodic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 xml:space="preserve">: The requirements in clause 9.2.4.1 shall apply. </w:t>
      </w:r>
    </w:p>
    <w:p w:rsidR="00BA6BBB" w:rsidRPr="00B15EE9" w:rsidRDefault="00BA6BBB" w:rsidP="00BA6BBB">
      <w:pPr>
        <w:rPr>
          <w:rFonts w:cs="v4.2.0"/>
        </w:rPr>
      </w:pPr>
      <w:r w:rsidRPr="00B15EE9">
        <w:rPr>
          <w:rFonts w:cs="v4.2.0"/>
        </w:rPr>
        <w:t xml:space="preserve">For 1Rx </w:t>
      </w:r>
      <w:proofErr w:type="spellStart"/>
      <w:r w:rsidRPr="00B15EE9">
        <w:rPr>
          <w:rFonts w:cs="v4.2.0"/>
        </w:rPr>
        <w:t>RedCap</w:t>
      </w:r>
      <w:proofErr w:type="spellEnd"/>
      <w:r w:rsidRPr="00B15EE9">
        <w:rPr>
          <w:rFonts w:cs="v4.2.0"/>
        </w:rPr>
        <w:t xml:space="preserve">: Reported </w:t>
      </w:r>
      <w:ins w:id="27" w:author="Huawei" w:date="2023-08-01T11:03:00Z">
        <w:r w:rsidR="002227F4">
          <w:rPr>
            <w:rFonts w:cs="v4.2.0"/>
          </w:rPr>
          <w:t>SS-</w:t>
        </w:r>
      </w:ins>
      <w:r w:rsidRPr="00B15EE9">
        <w:rPr>
          <w:rFonts w:cs="v4.2.0"/>
        </w:rPr>
        <w:t xml:space="preserve">RSRP, </w:t>
      </w:r>
      <w:ins w:id="28" w:author="Huawei" w:date="2023-08-01T11:03:00Z">
        <w:r w:rsidR="002227F4">
          <w:rPr>
            <w:rFonts w:cs="v4.2.0"/>
          </w:rPr>
          <w:t>SS-</w:t>
        </w:r>
      </w:ins>
      <w:r w:rsidRPr="00B15EE9">
        <w:rPr>
          <w:rFonts w:cs="v4.2.0"/>
        </w:rPr>
        <w:t xml:space="preserve">RSRQ, and </w:t>
      </w:r>
      <w:del w:id="29" w:author="Huawei" w:date="2023-08-01T11:02:00Z">
        <w:r w:rsidRPr="00B15EE9" w:rsidDel="002227F4">
          <w:rPr>
            <w:rFonts w:cs="v4.2.0"/>
          </w:rPr>
          <w:delText>RS</w:delText>
        </w:r>
      </w:del>
      <w:ins w:id="30" w:author="Huawei" w:date="2023-08-01T11:02:00Z">
        <w:r w:rsidR="002227F4">
          <w:rPr>
            <w:rFonts w:cs="v4.2.0"/>
          </w:rPr>
          <w:t>SS</w:t>
        </w:r>
      </w:ins>
      <w:r w:rsidRPr="00B15EE9">
        <w:rPr>
          <w:rFonts w:cs="v4.2.0"/>
        </w:rPr>
        <w:t xml:space="preserve">-SINR measurements contained in periodic measurement reports shall meet the requirements in clauses </w:t>
      </w:r>
      <w:ins w:id="31" w:author="Huawei" w:date="2023-08-01T11:00:00Z">
        <w:r w:rsidR="002227F4" w:rsidRPr="00B15EE9">
          <w:rPr>
            <w:rFonts w:cs="v4.2.0"/>
          </w:rPr>
          <w:t>10.1</w:t>
        </w:r>
        <w:r w:rsidR="002227F4">
          <w:rPr>
            <w:rFonts w:cs="v4.2.0"/>
          </w:rPr>
          <w:t>A</w:t>
        </w:r>
        <w:r w:rsidR="002227F4" w:rsidRPr="00B15EE9">
          <w:rPr>
            <w:rFonts w:cs="v4.2.0"/>
          </w:rPr>
          <w:t>.2.1</w:t>
        </w:r>
      </w:ins>
      <w:del w:id="32" w:author="Huawei" w:date="2023-08-01T11:00:00Z">
        <w:r w:rsidRPr="00B15EE9" w:rsidDel="002227F4">
          <w:rPr>
            <w:rFonts w:cs="v4.2.0"/>
          </w:rPr>
          <w:delText>10.1.2.1</w:delText>
        </w:r>
      </w:del>
      <w:r w:rsidRPr="00B15EE9">
        <w:rPr>
          <w:rFonts w:cs="v4.2.0"/>
        </w:rPr>
        <w:t xml:space="preserve"> (</w:t>
      </w:r>
      <w:ins w:id="33" w:author="Huawei" w:date="2023-08-01T11:03:00Z">
        <w:r w:rsidR="002227F4">
          <w:rPr>
            <w:rFonts w:cs="v4.2.0"/>
          </w:rPr>
          <w:t>SS-</w:t>
        </w:r>
      </w:ins>
      <w:r w:rsidRPr="00B15EE9">
        <w:rPr>
          <w:rFonts w:cs="v4.2.0"/>
        </w:rPr>
        <w:t xml:space="preserve">RSRP for FR1), </w:t>
      </w:r>
      <w:del w:id="34" w:author="Huawei" w:date="2023-08-01T11:00:00Z">
        <w:r w:rsidRPr="00B15EE9" w:rsidDel="002227F4">
          <w:rPr>
            <w:rFonts w:cs="v4.2.0"/>
          </w:rPr>
          <w:delText>10.1.3.1</w:delText>
        </w:r>
      </w:del>
      <w:del w:id="35" w:author="Huawei" w:date="2023-08-01T11:44:00Z">
        <w:r w:rsidRPr="00B15EE9" w:rsidDel="00BD2E6A">
          <w:rPr>
            <w:rFonts w:cs="v4.2.0"/>
          </w:rPr>
          <w:delText xml:space="preserve"> (RSRP for FR2), </w:delText>
        </w:r>
      </w:del>
      <w:del w:id="36" w:author="Huawei" w:date="2023-08-01T11:00:00Z">
        <w:r w:rsidRPr="00B15EE9" w:rsidDel="002227F4">
          <w:rPr>
            <w:rFonts w:cs="v4.2.0"/>
          </w:rPr>
          <w:delText>10.1.7.1</w:delText>
        </w:r>
      </w:del>
      <w:ins w:id="37" w:author="Huawei" w:date="2023-08-01T11:00:00Z">
        <w:r w:rsidR="002227F4">
          <w:rPr>
            <w:rFonts w:cs="v4.2.0"/>
          </w:rPr>
          <w:t>10.1A.6.1</w:t>
        </w:r>
      </w:ins>
      <w:r w:rsidRPr="00B15EE9">
        <w:rPr>
          <w:rFonts w:cs="v4.2.0"/>
        </w:rPr>
        <w:t xml:space="preserve"> (</w:t>
      </w:r>
      <w:ins w:id="38" w:author="Huawei" w:date="2023-08-01T11:03:00Z">
        <w:r w:rsidR="002227F4">
          <w:rPr>
            <w:rFonts w:cs="v4.2.0"/>
          </w:rPr>
          <w:t>SS-</w:t>
        </w:r>
      </w:ins>
      <w:r w:rsidRPr="00B15EE9">
        <w:rPr>
          <w:rFonts w:cs="v4.2.0"/>
        </w:rPr>
        <w:t>RSRQ for FR1)</w:t>
      </w:r>
      <w:ins w:id="39" w:author="Huawei" w:date="2023-08-01T11:44:00Z">
        <w:r w:rsidR="00BD2E6A">
          <w:rPr>
            <w:rFonts w:cs="v4.2.0"/>
          </w:rPr>
          <w:t xml:space="preserve"> and</w:t>
        </w:r>
      </w:ins>
      <w:del w:id="40" w:author="Huawei" w:date="2023-08-01T11:44:00Z">
        <w:r w:rsidRPr="00B15EE9" w:rsidDel="00BD2E6A">
          <w:rPr>
            <w:rFonts w:cs="v4.2.0"/>
          </w:rPr>
          <w:delText xml:space="preserve">, </w:delText>
        </w:r>
      </w:del>
      <w:del w:id="41" w:author="Huawei" w:date="2023-08-01T11:01:00Z">
        <w:r w:rsidRPr="00B15EE9" w:rsidDel="002227F4">
          <w:rPr>
            <w:rFonts w:cs="v4.2.0"/>
          </w:rPr>
          <w:delText>10.1.8.1</w:delText>
        </w:r>
      </w:del>
      <w:del w:id="42" w:author="Huawei" w:date="2023-08-01T11:44:00Z">
        <w:r w:rsidRPr="00B15EE9" w:rsidDel="00BD2E6A">
          <w:rPr>
            <w:rFonts w:cs="v4.2.0"/>
          </w:rPr>
          <w:delText xml:space="preserve"> (RSRQ for FR2),</w:delText>
        </w:r>
      </w:del>
      <w:r w:rsidRPr="00B15EE9">
        <w:rPr>
          <w:rFonts w:cs="v4.2.0"/>
        </w:rPr>
        <w:t xml:space="preserve"> </w:t>
      </w:r>
      <w:ins w:id="43" w:author="Huawei" w:date="2023-08-01T11:02:00Z">
        <w:r w:rsidR="002227F4" w:rsidRPr="00B15EE9">
          <w:rPr>
            <w:rFonts w:cs="v4.2.0"/>
          </w:rPr>
          <w:t>10.1</w:t>
        </w:r>
        <w:r w:rsidR="002227F4">
          <w:rPr>
            <w:rFonts w:cs="v4.2.0"/>
          </w:rPr>
          <w:t>A</w:t>
        </w:r>
        <w:r w:rsidR="002227F4" w:rsidRPr="00B15EE9">
          <w:rPr>
            <w:rFonts w:cs="v4.2.0"/>
          </w:rPr>
          <w:t>.</w:t>
        </w:r>
        <w:r w:rsidR="002227F4">
          <w:rPr>
            <w:rFonts w:cs="v4.2.0"/>
          </w:rPr>
          <w:t>10</w:t>
        </w:r>
        <w:r w:rsidR="002227F4" w:rsidRPr="00B15EE9">
          <w:rPr>
            <w:rFonts w:cs="v4.2.0"/>
          </w:rPr>
          <w:t>.1</w:t>
        </w:r>
      </w:ins>
      <w:del w:id="44" w:author="Huawei" w:date="2023-08-01T11:02:00Z">
        <w:r w:rsidRPr="00B15EE9" w:rsidDel="002227F4">
          <w:rPr>
            <w:rFonts w:cs="v4.2.0"/>
          </w:rPr>
          <w:delText>10.1.12.1</w:delText>
        </w:r>
      </w:del>
      <w:r w:rsidRPr="00B15EE9">
        <w:rPr>
          <w:rFonts w:cs="v4.2.0"/>
        </w:rPr>
        <w:t xml:space="preserve"> (</w:t>
      </w:r>
      <w:del w:id="45" w:author="Huawei" w:date="2023-08-01T11:01:00Z">
        <w:r w:rsidRPr="00B15EE9" w:rsidDel="002227F4">
          <w:rPr>
            <w:rFonts w:cs="v4.2.0"/>
          </w:rPr>
          <w:delText>RS</w:delText>
        </w:r>
      </w:del>
      <w:ins w:id="46" w:author="Huawei" w:date="2023-08-01T11:01:00Z">
        <w:r w:rsidR="002227F4">
          <w:rPr>
            <w:rFonts w:cs="v4.2.0"/>
          </w:rPr>
          <w:t>SS</w:t>
        </w:r>
      </w:ins>
      <w:r w:rsidRPr="00B15EE9">
        <w:rPr>
          <w:rFonts w:cs="v4.2.0"/>
        </w:rPr>
        <w:t>-SINR for FR1)</w:t>
      </w:r>
      <w:ins w:id="47" w:author="Huawei" w:date="2023-08-01T12:09:00Z">
        <w:r w:rsidR="0090114B">
          <w:rPr>
            <w:rFonts w:cs="v4.2.0"/>
          </w:rPr>
          <w:t>, res</w:t>
        </w:r>
      </w:ins>
      <w:ins w:id="48" w:author="Huawei" w:date="2023-08-01T12:10:00Z">
        <w:r w:rsidR="0090114B">
          <w:rPr>
            <w:rFonts w:cs="v4.2.0"/>
          </w:rPr>
          <w:t>pectively</w:t>
        </w:r>
      </w:ins>
      <w:del w:id="49" w:author="Huawei" w:date="2023-08-01T11:45:00Z">
        <w:r w:rsidRPr="00B15EE9" w:rsidDel="00BD2E6A">
          <w:rPr>
            <w:rFonts w:cs="v4.2.0"/>
          </w:rPr>
          <w:delText xml:space="preserve"> and </w:delText>
        </w:r>
      </w:del>
      <w:del w:id="50" w:author="Huawei" w:date="2023-08-01T11:02:00Z">
        <w:r w:rsidRPr="00B15EE9" w:rsidDel="002227F4">
          <w:rPr>
            <w:rFonts w:cs="v4.2.0"/>
          </w:rPr>
          <w:delText>10.1.13.1</w:delText>
        </w:r>
      </w:del>
      <w:del w:id="51" w:author="Huawei" w:date="2023-08-01T11:45:00Z">
        <w:r w:rsidRPr="00B15EE9" w:rsidDel="00BD2E6A">
          <w:rPr>
            <w:rFonts w:cs="v4.2.0"/>
          </w:rPr>
          <w:delText xml:space="preserve"> (</w:delText>
        </w:r>
      </w:del>
      <w:del w:id="52" w:author="Huawei" w:date="2023-08-01T11:01:00Z">
        <w:r w:rsidRPr="00B15EE9" w:rsidDel="002227F4">
          <w:rPr>
            <w:rFonts w:cs="v4.2.0"/>
          </w:rPr>
          <w:delText>RS</w:delText>
        </w:r>
      </w:del>
      <w:del w:id="53" w:author="Huawei" w:date="2023-08-01T11:45:00Z">
        <w:r w:rsidRPr="00B15EE9" w:rsidDel="00BD2E6A">
          <w:rPr>
            <w:rFonts w:cs="v4.2.0"/>
          </w:rPr>
          <w:delText>-SINR for FR2)</w:delText>
        </w:r>
      </w:del>
      <w:r w:rsidRPr="00B15EE9">
        <w:rPr>
          <w:rFonts w:cs="v4.2.0"/>
        </w:rPr>
        <w:t>.</w:t>
      </w:r>
    </w:p>
    <w:p w:rsidR="00BA6BBB" w:rsidRPr="00B15EE9" w:rsidRDefault="00BA6BBB" w:rsidP="00BA6BBB">
      <w:pPr>
        <w:pStyle w:val="40"/>
      </w:pPr>
      <w:r w:rsidRPr="00B15EE9">
        <w:t>9.2B.4.2</w:t>
      </w:r>
      <w:r w:rsidRPr="00B15EE9">
        <w:tab/>
        <w:t>Event-triggered Periodic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 The requirements in clause 9.2.4.2 shall apply.</w:t>
      </w:r>
    </w:p>
    <w:p w:rsidR="00BA6BBB" w:rsidRPr="00B15EE9" w:rsidRDefault="00BA6BBB" w:rsidP="00BA6BBB">
      <w:pPr>
        <w:rPr>
          <w:rFonts w:cs="v4.2.0"/>
        </w:rPr>
      </w:pPr>
      <w:r w:rsidRPr="00B15EE9">
        <w:rPr>
          <w:rFonts w:cs="v4.2.0"/>
        </w:rPr>
        <w:t xml:space="preserve">For 1Rx </w:t>
      </w:r>
      <w:proofErr w:type="spellStart"/>
      <w:r w:rsidRPr="00B15EE9">
        <w:rPr>
          <w:rFonts w:cs="v4.2.0"/>
        </w:rPr>
        <w:t>RedCap</w:t>
      </w:r>
      <w:proofErr w:type="spellEnd"/>
      <w:r w:rsidRPr="00B15EE9">
        <w:rPr>
          <w:rFonts w:cs="v4.2.0"/>
        </w:rPr>
        <w:t xml:space="preserve">: Reported </w:t>
      </w:r>
      <w:ins w:id="54" w:author="Huawei" w:date="2023-08-01T11:03:00Z">
        <w:r w:rsidR="002227F4">
          <w:rPr>
            <w:rFonts w:cs="v4.2.0"/>
          </w:rPr>
          <w:t>SS-</w:t>
        </w:r>
      </w:ins>
      <w:r w:rsidRPr="00B15EE9">
        <w:rPr>
          <w:rFonts w:cs="v4.2.0"/>
        </w:rPr>
        <w:t xml:space="preserve">RSRP, </w:t>
      </w:r>
      <w:ins w:id="55" w:author="Huawei" w:date="2023-08-01T11:03:00Z">
        <w:r w:rsidR="002227F4">
          <w:rPr>
            <w:rFonts w:cs="v4.2.0"/>
          </w:rPr>
          <w:t>SS-</w:t>
        </w:r>
      </w:ins>
      <w:r w:rsidRPr="00B15EE9">
        <w:rPr>
          <w:rFonts w:cs="v4.2.0"/>
        </w:rPr>
        <w:t xml:space="preserve">RSRQ, and </w:t>
      </w:r>
      <w:del w:id="56" w:author="Huawei" w:date="2023-08-01T11:03:00Z">
        <w:r w:rsidRPr="00B15EE9" w:rsidDel="002227F4">
          <w:rPr>
            <w:rFonts w:cs="v4.2.0"/>
          </w:rPr>
          <w:delText>RS</w:delText>
        </w:r>
      </w:del>
      <w:ins w:id="57" w:author="Huawei" w:date="2023-08-01T11:03:00Z">
        <w:r w:rsidR="002227F4">
          <w:rPr>
            <w:rFonts w:cs="v4.2.0"/>
          </w:rPr>
          <w:t>SS</w:t>
        </w:r>
      </w:ins>
      <w:r w:rsidRPr="00B15EE9">
        <w:rPr>
          <w:rFonts w:cs="v4.2.0"/>
        </w:rPr>
        <w:t xml:space="preserve">-SINR measurements contained in event-triggered periodic measurement reports shall meet the requirements in clauses </w:t>
      </w:r>
      <w:ins w:id="58" w:author="Huawei" w:date="2023-08-01T11:03:00Z">
        <w:r w:rsidR="002227F4" w:rsidRPr="00B15EE9">
          <w:rPr>
            <w:rFonts w:cs="v4.2.0"/>
          </w:rPr>
          <w:t>10.1</w:t>
        </w:r>
        <w:r w:rsidR="002227F4">
          <w:rPr>
            <w:rFonts w:cs="v4.2.0"/>
          </w:rPr>
          <w:t>A</w:t>
        </w:r>
        <w:r w:rsidR="002227F4" w:rsidRPr="00B15EE9">
          <w:rPr>
            <w:rFonts w:cs="v4.2.0"/>
          </w:rPr>
          <w:t>.2.1</w:t>
        </w:r>
      </w:ins>
      <w:del w:id="59" w:author="Huawei" w:date="2023-08-01T11:03:00Z">
        <w:r w:rsidRPr="00B15EE9" w:rsidDel="002227F4">
          <w:rPr>
            <w:rFonts w:cs="v4.2.0"/>
          </w:rPr>
          <w:delText>10.1.2.1</w:delText>
        </w:r>
      </w:del>
      <w:r w:rsidRPr="00B15EE9">
        <w:rPr>
          <w:rFonts w:cs="v4.2.0"/>
        </w:rPr>
        <w:t xml:space="preserve"> (</w:t>
      </w:r>
      <w:ins w:id="60" w:author="Huawei" w:date="2023-08-01T11:05:00Z">
        <w:r w:rsidR="002227F4">
          <w:rPr>
            <w:rFonts w:cs="v4.2.0"/>
          </w:rPr>
          <w:t>SS-</w:t>
        </w:r>
      </w:ins>
      <w:r w:rsidRPr="00B15EE9">
        <w:rPr>
          <w:rFonts w:cs="v4.2.0"/>
        </w:rPr>
        <w:t xml:space="preserve">RSRP for FR1), </w:t>
      </w:r>
      <w:del w:id="61" w:author="Huawei" w:date="2023-08-01T11:04:00Z">
        <w:r w:rsidRPr="00B15EE9" w:rsidDel="002227F4">
          <w:rPr>
            <w:rFonts w:cs="v4.2.0"/>
          </w:rPr>
          <w:delText>10.1.3.1</w:delText>
        </w:r>
      </w:del>
      <w:del w:id="62" w:author="Huawei" w:date="2023-08-01T11:45:00Z">
        <w:r w:rsidRPr="00B15EE9" w:rsidDel="00BD2E6A">
          <w:rPr>
            <w:rFonts w:cs="v4.2.0"/>
          </w:rPr>
          <w:delText xml:space="preserve"> (RSRP for FR2), </w:delText>
        </w:r>
      </w:del>
      <w:ins w:id="63" w:author="Huawei" w:date="2023-08-01T11:04:00Z">
        <w:r w:rsidR="002227F4">
          <w:rPr>
            <w:rFonts w:cs="v4.2.0"/>
          </w:rPr>
          <w:t>10.1A.6.1</w:t>
        </w:r>
      </w:ins>
      <w:del w:id="64" w:author="Huawei" w:date="2023-08-01T11:04:00Z">
        <w:r w:rsidRPr="00B15EE9" w:rsidDel="002227F4">
          <w:rPr>
            <w:rFonts w:cs="v4.2.0"/>
          </w:rPr>
          <w:delText>10.1.7.1</w:delText>
        </w:r>
      </w:del>
      <w:r w:rsidRPr="00B15EE9">
        <w:rPr>
          <w:rFonts w:cs="v4.2.0"/>
        </w:rPr>
        <w:t xml:space="preserve"> (</w:t>
      </w:r>
      <w:ins w:id="65" w:author="Huawei" w:date="2023-08-01T11:05:00Z">
        <w:r w:rsidR="002227F4">
          <w:rPr>
            <w:rFonts w:cs="v4.2.0"/>
          </w:rPr>
          <w:t>SS-</w:t>
        </w:r>
      </w:ins>
      <w:r w:rsidRPr="00B15EE9">
        <w:rPr>
          <w:rFonts w:cs="v4.2.0"/>
        </w:rPr>
        <w:t>RSRQ for FR1)</w:t>
      </w:r>
      <w:ins w:id="66" w:author="Huawei" w:date="2023-08-01T11:45:00Z">
        <w:r w:rsidR="00BD2E6A">
          <w:rPr>
            <w:rFonts w:cs="v4.2.0"/>
          </w:rPr>
          <w:t xml:space="preserve"> and </w:t>
        </w:r>
      </w:ins>
      <w:del w:id="67" w:author="Huawei" w:date="2023-08-01T11:45:00Z">
        <w:r w:rsidRPr="00B15EE9" w:rsidDel="00BD2E6A">
          <w:rPr>
            <w:rFonts w:cs="v4.2.0"/>
          </w:rPr>
          <w:delText xml:space="preserve">, </w:delText>
        </w:r>
      </w:del>
      <w:del w:id="68" w:author="Huawei" w:date="2023-08-01T11:04:00Z">
        <w:r w:rsidRPr="00B15EE9" w:rsidDel="002227F4">
          <w:rPr>
            <w:rFonts w:cs="v4.2.0"/>
          </w:rPr>
          <w:delText>10.1.8.1</w:delText>
        </w:r>
      </w:del>
      <w:del w:id="69" w:author="Huawei" w:date="2023-08-01T11:45:00Z">
        <w:r w:rsidRPr="00B15EE9" w:rsidDel="00BD2E6A">
          <w:rPr>
            <w:rFonts w:cs="v4.2.0"/>
          </w:rPr>
          <w:delText xml:space="preserve"> (RSRQ for FR2), </w:delText>
        </w:r>
      </w:del>
      <w:ins w:id="70" w:author="Huawei" w:date="2023-08-01T11:05:00Z">
        <w:r w:rsidR="002227F4" w:rsidRPr="00B15EE9">
          <w:rPr>
            <w:rFonts w:cs="v4.2.0"/>
          </w:rPr>
          <w:t>10.1</w:t>
        </w:r>
        <w:r w:rsidR="002227F4">
          <w:rPr>
            <w:rFonts w:cs="v4.2.0"/>
          </w:rPr>
          <w:t>A</w:t>
        </w:r>
        <w:r w:rsidR="002227F4" w:rsidRPr="00B15EE9">
          <w:rPr>
            <w:rFonts w:cs="v4.2.0"/>
          </w:rPr>
          <w:t>.</w:t>
        </w:r>
        <w:r w:rsidR="002227F4">
          <w:rPr>
            <w:rFonts w:cs="v4.2.0"/>
          </w:rPr>
          <w:t>10</w:t>
        </w:r>
        <w:r w:rsidR="002227F4" w:rsidRPr="00B15EE9">
          <w:rPr>
            <w:rFonts w:cs="v4.2.0"/>
          </w:rPr>
          <w:t>.1</w:t>
        </w:r>
      </w:ins>
      <w:del w:id="71" w:author="Huawei" w:date="2023-08-01T11:05:00Z">
        <w:r w:rsidRPr="00B15EE9" w:rsidDel="002227F4">
          <w:rPr>
            <w:rFonts w:cs="v4.2.0"/>
          </w:rPr>
          <w:delText>10.1.12.1</w:delText>
        </w:r>
      </w:del>
      <w:r w:rsidRPr="00B15EE9">
        <w:rPr>
          <w:rFonts w:cs="v4.2.0"/>
        </w:rPr>
        <w:t xml:space="preserve"> (</w:t>
      </w:r>
      <w:del w:id="72" w:author="Huawei" w:date="2023-08-01T11:05:00Z">
        <w:r w:rsidRPr="00B15EE9" w:rsidDel="002227F4">
          <w:rPr>
            <w:rFonts w:cs="v4.2.0"/>
          </w:rPr>
          <w:delText>RS</w:delText>
        </w:r>
      </w:del>
      <w:ins w:id="73" w:author="Huawei" w:date="2023-08-01T11:05:00Z">
        <w:r w:rsidR="002227F4">
          <w:rPr>
            <w:rFonts w:cs="v4.2.0"/>
          </w:rPr>
          <w:t>SS</w:t>
        </w:r>
      </w:ins>
      <w:r w:rsidRPr="00B15EE9">
        <w:rPr>
          <w:rFonts w:cs="v4.2.0"/>
        </w:rPr>
        <w:t>-SINR for FR1)</w:t>
      </w:r>
      <w:ins w:id="74" w:author="Huawei" w:date="2023-08-01T12:10:00Z">
        <w:r w:rsidR="0090114B">
          <w:rPr>
            <w:rFonts w:cs="v4.2.0"/>
          </w:rPr>
          <w:t>, respectively</w:t>
        </w:r>
      </w:ins>
      <w:del w:id="75" w:author="Huawei" w:date="2023-08-01T11:45:00Z">
        <w:r w:rsidRPr="00B15EE9" w:rsidDel="00BD2E6A">
          <w:rPr>
            <w:rFonts w:cs="v4.2.0"/>
          </w:rPr>
          <w:delText xml:space="preserve"> and </w:delText>
        </w:r>
      </w:del>
      <w:del w:id="76" w:author="Huawei" w:date="2023-08-01T11:05:00Z">
        <w:r w:rsidRPr="00B15EE9" w:rsidDel="002227F4">
          <w:rPr>
            <w:rFonts w:cs="v4.2.0"/>
          </w:rPr>
          <w:delText>10.1.13.1</w:delText>
        </w:r>
      </w:del>
      <w:del w:id="77" w:author="Huawei" w:date="2023-08-01T11:45:00Z">
        <w:r w:rsidRPr="00B15EE9" w:rsidDel="00BD2E6A">
          <w:rPr>
            <w:rFonts w:cs="v4.2.0"/>
          </w:rPr>
          <w:delText xml:space="preserve"> (</w:delText>
        </w:r>
      </w:del>
      <w:del w:id="78" w:author="Huawei" w:date="2023-08-01T11:05:00Z">
        <w:r w:rsidRPr="00B15EE9" w:rsidDel="002227F4">
          <w:rPr>
            <w:rFonts w:cs="v4.2.0"/>
          </w:rPr>
          <w:delText>RS</w:delText>
        </w:r>
      </w:del>
      <w:del w:id="79" w:author="Huawei" w:date="2023-08-01T11:45:00Z">
        <w:r w:rsidRPr="00B15EE9" w:rsidDel="00BD2E6A">
          <w:rPr>
            <w:rFonts w:cs="v4.2.0"/>
          </w:rPr>
          <w:delText>-SINR for FR2)</w:delText>
        </w:r>
      </w:del>
      <w:r w:rsidRPr="00B15EE9">
        <w:rPr>
          <w:rFonts w:cs="v4.2.0"/>
        </w:rPr>
        <w:t>.</w:t>
      </w:r>
    </w:p>
    <w:p w:rsidR="00BA6BBB" w:rsidRPr="00B15EE9" w:rsidRDefault="00BA6BBB" w:rsidP="00BA6BBB">
      <w:pPr>
        <w:rPr>
          <w:rFonts w:cs="v4.2.0"/>
        </w:rPr>
      </w:pPr>
      <w:r w:rsidRPr="00B15EE9">
        <w:rPr>
          <w:rFonts w:cs="v4.2.0"/>
        </w:rPr>
        <w:t>The first report in event triggered periodic measurement reporting shall meet the requirements specified in clause </w:t>
      </w:r>
      <w:r w:rsidRPr="00B15EE9">
        <w:t>9.2B.4.3.</w:t>
      </w:r>
    </w:p>
    <w:p w:rsidR="00BA6BBB" w:rsidRPr="00B15EE9" w:rsidRDefault="00BA6BBB" w:rsidP="00BA6BBB">
      <w:pPr>
        <w:pStyle w:val="40"/>
      </w:pPr>
      <w:r w:rsidRPr="00B15EE9">
        <w:t>9.2B.4.3</w:t>
      </w:r>
      <w:r w:rsidRPr="00B15EE9">
        <w:tab/>
        <w:t>Event Triggered Reporting</w:t>
      </w:r>
    </w:p>
    <w:p w:rsidR="00BA6BBB" w:rsidRPr="00B15EE9" w:rsidRDefault="00BA6BBB" w:rsidP="00BA6BBB">
      <w:pPr>
        <w:rPr>
          <w:rFonts w:cs="v4.2.0"/>
        </w:rPr>
      </w:pPr>
      <w:r w:rsidRPr="00B15EE9">
        <w:rPr>
          <w:rFonts w:cs="v4.2.0"/>
        </w:rPr>
        <w:t xml:space="preserve">For 2Rx </w:t>
      </w:r>
      <w:proofErr w:type="spellStart"/>
      <w:r w:rsidRPr="00B15EE9">
        <w:rPr>
          <w:rFonts w:cs="v4.2.0"/>
        </w:rPr>
        <w:t>RedCap</w:t>
      </w:r>
      <w:proofErr w:type="spellEnd"/>
      <w:r w:rsidRPr="00B15EE9">
        <w:rPr>
          <w:rFonts w:cs="v4.2.0"/>
        </w:rPr>
        <w:t>:</w:t>
      </w:r>
      <w:r w:rsidRPr="00B15EE9">
        <w:t xml:space="preserve"> </w:t>
      </w:r>
      <w:r w:rsidRPr="00B15EE9">
        <w:rPr>
          <w:rFonts w:cs="v4.2.0"/>
        </w:rPr>
        <w:t>The requirements in clause 9.2.4.3 shall apply.</w:t>
      </w:r>
    </w:p>
    <w:p w:rsidR="00BA6BBB" w:rsidRPr="00B15EE9" w:rsidRDefault="00BA6BBB" w:rsidP="00BA6BBB">
      <w:r w:rsidRPr="00B15EE9">
        <w:rPr>
          <w:rFonts w:cs="v4.2.0"/>
        </w:rPr>
        <w:t xml:space="preserve">For 1Rx </w:t>
      </w:r>
      <w:proofErr w:type="spellStart"/>
      <w:r w:rsidRPr="00B15EE9">
        <w:rPr>
          <w:rFonts w:cs="v4.2.0"/>
        </w:rPr>
        <w:t>RedCap</w:t>
      </w:r>
      <w:proofErr w:type="spellEnd"/>
      <w:r w:rsidRPr="00B15EE9">
        <w:rPr>
          <w:rFonts w:cs="v4.2.0"/>
        </w:rPr>
        <w:t xml:space="preserve">: </w:t>
      </w:r>
      <w:r w:rsidRPr="00B15EE9">
        <w:t xml:space="preserve">Reported </w:t>
      </w:r>
      <w:ins w:id="80" w:author="Huawei" w:date="2023-08-01T11:06:00Z">
        <w:r w:rsidR="006865E1">
          <w:t>SS-</w:t>
        </w:r>
      </w:ins>
      <w:r w:rsidRPr="00B15EE9">
        <w:t xml:space="preserve">RSRP, </w:t>
      </w:r>
      <w:ins w:id="81" w:author="Huawei" w:date="2023-08-01T11:06:00Z">
        <w:r w:rsidR="006865E1">
          <w:t>SS-</w:t>
        </w:r>
      </w:ins>
      <w:r w:rsidRPr="00B15EE9">
        <w:t xml:space="preserve">RSRQ, and </w:t>
      </w:r>
      <w:del w:id="82" w:author="Huawei" w:date="2023-08-01T11:06:00Z">
        <w:r w:rsidRPr="00B15EE9" w:rsidDel="006865E1">
          <w:delText>RS</w:delText>
        </w:r>
      </w:del>
      <w:ins w:id="83" w:author="Huawei" w:date="2023-08-01T11:06:00Z">
        <w:r w:rsidR="006865E1">
          <w:t>SS</w:t>
        </w:r>
      </w:ins>
      <w:r w:rsidRPr="00B15EE9">
        <w:t xml:space="preserve">-SINR measurements contained in event triggered measurement reports shall meet the requirements in clauses </w:t>
      </w:r>
      <w:ins w:id="84" w:author="Huawei" w:date="2023-08-01T11:07:00Z">
        <w:r w:rsidR="006865E1" w:rsidRPr="00B15EE9">
          <w:rPr>
            <w:rFonts w:cs="v4.2.0"/>
          </w:rPr>
          <w:t>10.1</w:t>
        </w:r>
        <w:r w:rsidR="006865E1">
          <w:rPr>
            <w:rFonts w:cs="v4.2.0"/>
          </w:rPr>
          <w:t>A</w:t>
        </w:r>
        <w:r w:rsidR="006865E1" w:rsidRPr="00B15EE9">
          <w:rPr>
            <w:rFonts w:cs="v4.2.0"/>
          </w:rPr>
          <w:t>.2.1</w:t>
        </w:r>
      </w:ins>
      <w:del w:id="85" w:author="Huawei" w:date="2023-08-01T11:07:00Z">
        <w:r w:rsidRPr="00B15EE9" w:rsidDel="006865E1">
          <w:rPr>
            <w:rFonts w:cs="v4.2.0"/>
          </w:rPr>
          <w:delText>10.1.2.1</w:delText>
        </w:r>
      </w:del>
      <w:r w:rsidRPr="00B15EE9">
        <w:rPr>
          <w:rFonts w:cs="v4.2.0"/>
        </w:rPr>
        <w:t xml:space="preserve"> (</w:t>
      </w:r>
      <w:ins w:id="86" w:author="Huawei" w:date="2023-08-01T11:06:00Z">
        <w:r w:rsidR="006865E1">
          <w:t>SS-</w:t>
        </w:r>
      </w:ins>
      <w:r w:rsidRPr="00B15EE9">
        <w:rPr>
          <w:rFonts w:cs="v4.2.0"/>
        </w:rPr>
        <w:t xml:space="preserve">RSRP for FR1), </w:t>
      </w:r>
      <w:del w:id="87" w:author="Huawei" w:date="2023-08-01T11:07:00Z">
        <w:r w:rsidRPr="00B15EE9" w:rsidDel="006865E1">
          <w:rPr>
            <w:rFonts w:cs="v4.2.0"/>
          </w:rPr>
          <w:delText>10.1.3.1</w:delText>
        </w:r>
      </w:del>
      <w:del w:id="88" w:author="Huawei" w:date="2023-08-01T11:47:00Z">
        <w:r w:rsidRPr="00B15EE9" w:rsidDel="0089232F">
          <w:rPr>
            <w:rFonts w:cs="v4.2.0"/>
          </w:rPr>
          <w:delText xml:space="preserve"> (RSRP for FR2), </w:delText>
        </w:r>
      </w:del>
      <w:ins w:id="89" w:author="Huawei" w:date="2023-08-01T11:07:00Z">
        <w:r w:rsidR="006865E1">
          <w:rPr>
            <w:rFonts w:cs="v4.2.0"/>
          </w:rPr>
          <w:t>10.1A.6.1</w:t>
        </w:r>
      </w:ins>
      <w:del w:id="90" w:author="Huawei" w:date="2023-08-01T11:07:00Z">
        <w:r w:rsidRPr="00B15EE9" w:rsidDel="006865E1">
          <w:rPr>
            <w:rFonts w:cs="v4.2.0"/>
          </w:rPr>
          <w:delText>10.1.7.1</w:delText>
        </w:r>
      </w:del>
      <w:r w:rsidRPr="00B15EE9">
        <w:rPr>
          <w:rFonts w:cs="v4.2.0"/>
        </w:rPr>
        <w:t xml:space="preserve"> (</w:t>
      </w:r>
      <w:ins w:id="91" w:author="Huawei" w:date="2023-08-01T11:06:00Z">
        <w:r w:rsidR="006865E1">
          <w:t>SS-</w:t>
        </w:r>
      </w:ins>
      <w:r w:rsidRPr="00B15EE9">
        <w:rPr>
          <w:rFonts w:cs="v4.2.0"/>
        </w:rPr>
        <w:t>RSRQ for FR1)</w:t>
      </w:r>
      <w:ins w:id="92" w:author="Huawei" w:date="2023-08-01T11:47:00Z">
        <w:r w:rsidR="0089232F">
          <w:rPr>
            <w:rFonts w:cs="v4.2.0"/>
          </w:rPr>
          <w:t xml:space="preserve"> and </w:t>
        </w:r>
      </w:ins>
      <w:del w:id="93" w:author="Huawei" w:date="2023-08-01T11:47:00Z">
        <w:r w:rsidRPr="00B15EE9" w:rsidDel="0089232F">
          <w:rPr>
            <w:rFonts w:cs="v4.2.0"/>
          </w:rPr>
          <w:delText xml:space="preserve">, </w:delText>
        </w:r>
      </w:del>
      <w:del w:id="94" w:author="Huawei" w:date="2023-08-01T11:07:00Z">
        <w:r w:rsidRPr="00B15EE9" w:rsidDel="006865E1">
          <w:rPr>
            <w:rFonts w:cs="v4.2.0"/>
          </w:rPr>
          <w:delText>10.1.8.1</w:delText>
        </w:r>
      </w:del>
      <w:del w:id="95" w:author="Huawei" w:date="2023-08-01T11:47:00Z">
        <w:r w:rsidRPr="00B15EE9" w:rsidDel="0089232F">
          <w:rPr>
            <w:rFonts w:cs="v4.2.0"/>
          </w:rPr>
          <w:delText xml:space="preserve"> (RSRQ for FR2),</w:delText>
        </w:r>
      </w:del>
      <w:del w:id="96" w:author="Huawei" w:date="2023-08-01T12:10:00Z">
        <w:r w:rsidRPr="00B15EE9" w:rsidDel="0090114B">
          <w:rPr>
            <w:rFonts w:cs="v4.2.0"/>
          </w:rPr>
          <w:delText xml:space="preserve"> </w:delText>
        </w:r>
      </w:del>
      <w:ins w:id="97" w:author="Huawei" w:date="2023-08-01T11:07:00Z">
        <w:r w:rsidR="006865E1" w:rsidRPr="00B15EE9">
          <w:rPr>
            <w:rFonts w:cs="v4.2.0"/>
          </w:rPr>
          <w:t>10.1</w:t>
        </w:r>
        <w:r w:rsidR="006865E1">
          <w:rPr>
            <w:rFonts w:cs="v4.2.0"/>
          </w:rPr>
          <w:t>A</w:t>
        </w:r>
        <w:r w:rsidR="006865E1" w:rsidRPr="00B15EE9">
          <w:rPr>
            <w:rFonts w:cs="v4.2.0"/>
          </w:rPr>
          <w:t>.</w:t>
        </w:r>
        <w:r w:rsidR="006865E1">
          <w:rPr>
            <w:rFonts w:cs="v4.2.0"/>
          </w:rPr>
          <w:t>10</w:t>
        </w:r>
        <w:r w:rsidR="006865E1" w:rsidRPr="00B15EE9">
          <w:rPr>
            <w:rFonts w:cs="v4.2.0"/>
          </w:rPr>
          <w:t>.1</w:t>
        </w:r>
      </w:ins>
      <w:del w:id="98" w:author="Huawei" w:date="2023-08-01T11:07:00Z">
        <w:r w:rsidRPr="00B15EE9" w:rsidDel="006865E1">
          <w:rPr>
            <w:rFonts w:cs="v4.2.0"/>
          </w:rPr>
          <w:delText>10.1.12.1</w:delText>
        </w:r>
      </w:del>
      <w:r w:rsidRPr="00B15EE9">
        <w:rPr>
          <w:rFonts w:cs="v4.2.0"/>
        </w:rPr>
        <w:t xml:space="preserve"> (</w:t>
      </w:r>
      <w:del w:id="99" w:author="Huawei" w:date="2023-08-01T11:06:00Z">
        <w:r w:rsidRPr="00B15EE9" w:rsidDel="006865E1">
          <w:rPr>
            <w:rFonts w:cs="v4.2.0"/>
          </w:rPr>
          <w:delText>RS</w:delText>
        </w:r>
      </w:del>
      <w:ins w:id="100" w:author="Huawei" w:date="2023-08-01T11:06:00Z">
        <w:r w:rsidR="006865E1">
          <w:rPr>
            <w:rFonts w:cs="v4.2.0"/>
          </w:rPr>
          <w:t>SS</w:t>
        </w:r>
      </w:ins>
      <w:r w:rsidRPr="00B15EE9">
        <w:rPr>
          <w:rFonts w:cs="v4.2.0"/>
        </w:rPr>
        <w:t>-SINR for FR1)</w:t>
      </w:r>
      <w:ins w:id="101" w:author="Huawei" w:date="2023-08-01T12:10:00Z">
        <w:r w:rsidR="0090114B">
          <w:rPr>
            <w:rFonts w:cs="v4.2.0"/>
          </w:rPr>
          <w:t>, respectively</w:t>
        </w:r>
      </w:ins>
      <w:del w:id="102" w:author="Huawei" w:date="2023-08-01T11:47:00Z">
        <w:r w:rsidRPr="00B15EE9" w:rsidDel="0089232F">
          <w:rPr>
            <w:rFonts w:cs="v4.2.0"/>
          </w:rPr>
          <w:delText xml:space="preserve"> and </w:delText>
        </w:r>
      </w:del>
      <w:del w:id="103" w:author="Huawei" w:date="2023-08-01T11:07:00Z">
        <w:r w:rsidRPr="00B15EE9" w:rsidDel="006865E1">
          <w:rPr>
            <w:rFonts w:cs="v4.2.0"/>
          </w:rPr>
          <w:delText>10.1.13.1</w:delText>
        </w:r>
      </w:del>
      <w:del w:id="104" w:author="Huawei" w:date="2023-08-01T11:47:00Z">
        <w:r w:rsidRPr="00B15EE9" w:rsidDel="0089232F">
          <w:rPr>
            <w:rFonts w:cs="v4.2.0"/>
          </w:rPr>
          <w:delText xml:space="preserve"> (</w:delText>
        </w:r>
      </w:del>
      <w:del w:id="105" w:author="Huawei" w:date="2023-08-01T11:06:00Z">
        <w:r w:rsidRPr="00B15EE9" w:rsidDel="006865E1">
          <w:rPr>
            <w:rFonts w:cs="v4.2.0"/>
          </w:rPr>
          <w:delText>RS</w:delText>
        </w:r>
      </w:del>
      <w:del w:id="106" w:author="Huawei" w:date="2023-08-01T11:47:00Z">
        <w:r w:rsidRPr="00B15EE9" w:rsidDel="0089232F">
          <w:rPr>
            <w:rFonts w:cs="v4.2.0"/>
          </w:rPr>
          <w:delText>-SINR for FR2)</w:delText>
        </w:r>
      </w:del>
      <w:r w:rsidRPr="00B15EE9">
        <w:rPr>
          <w:rFonts w:cs="v4.2.0"/>
        </w:rPr>
        <w:t>.</w:t>
      </w:r>
    </w:p>
    <w:p w:rsidR="00BA6BBB" w:rsidRPr="00B15EE9" w:rsidRDefault="00BA6BBB" w:rsidP="00BA6BBB">
      <w:r w:rsidRPr="00B15EE9">
        <w:t>The UE shall not send any event triggered measurement reports as long as no reporting criteria are fulfilled.</w:t>
      </w:r>
    </w:p>
    <w:p w:rsidR="00BA6BBB" w:rsidRPr="00B15EE9" w:rsidRDefault="00BA6BBB" w:rsidP="00BA6BBB">
      <w:r w:rsidRPr="00B15EE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15EE9">
        <w:rPr>
          <w:vertAlign w:val="subscript"/>
        </w:rPr>
        <w:t>DCCH</w:t>
      </w:r>
      <w:r w:rsidRPr="00B15EE9">
        <w:t>. This measurement reporting delay excludes a delay which caused by no UL resources being available for UE to send the measurement report on.</w:t>
      </w:r>
    </w:p>
    <w:p w:rsidR="00BA6BBB" w:rsidRPr="00B15EE9" w:rsidRDefault="00BA6BBB" w:rsidP="00BA6BBB">
      <w:r w:rsidRPr="00B15EE9">
        <w:t xml:space="preserve">The event triggered measurement reporting delay, measured without L3 filtering shall be less than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or T </w:t>
      </w:r>
      <w:r w:rsidRPr="00B15EE9">
        <w:rPr>
          <w:vertAlign w:val="subscript"/>
        </w:rPr>
        <w:t xml:space="preserve">identify intra without </w:t>
      </w:r>
      <w:proofErr w:type="spellStart"/>
      <w:r w:rsidRPr="00B15EE9">
        <w:rPr>
          <w:vertAlign w:val="subscript"/>
        </w:rPr>
        <w:t>index_RedCap</w:t>
      </w:r>
      <w:proofErr w:type="spellEnd"/>
      <w:r w:rsidRPr="00B15EE9">
        <w:t xml:space="preserve"> defined in clause 9.2B.5.1 or clause 9.2B.6.</w:t>
      </w:r>
      <w:del w:id="107" w:author="Huawei" w:date="2023-08-01T11:08:00Z">
        <w:r w:rsidRPr="00B15EE9" w:rsidDel="006865E1">
          <w:delText>2</w:delText>
        </w:r>
      </w:del>
      <w:ins w:id="108" w:author="Huawei" w:date="2023-08-01T11:08:00Z">
        <w:r w:rsidR="006865E1">
          <w:t>1</w:t>
        </w:r>
      </w:ins>
      <w:r w:rsidRPr="00B15EE9">
        <w:t>.</w:t>
      </w:r>
      <w:r w:rsidRPr="00B15EE9">
        <w:rPr>
          <w:vertAlign w:val="subscript"/>
        </w:rPr>
        <w:t xml:space="preserve"> </w:t>
      </w:r>
      <w:r w:rsidRPr="00B15EE9">
        <w:t xml:space="preserve">When L3 filtering is used an additional delay can be expected. </w:t>
      </w:r>
    </w:p>
    <w:p w:rsidR="00BA6BBB" w:rsidRPr="00B15EE9" w:rsidRDefault="00BA6BBB" w:rsidP="00BA6BBB">
      <w:r w:rsidRPr="00B15EE9">
        <w:t xml:space="preserve">A cell is detectable only if at least one SSBs measured from the Cell being configured remains detectable during the time period </w:t>
      </w:r>
      <w:proofErr w:type="spellStart"/>
      <w:r w:rsidRPr="00B15EE9">
        <w:t>T</w:t>
      </w:r>
      <w:r w:rsidRPr="00B15EE9">
        <w:rPr>
          <w:vertAlign w:val="subscript"/>
        </w:rPr>
        <w:t>identify_intra_without_index_RedCap</w:t>
      </w:r>
      <w:proofErr w:type="spellEnd"/>
      <w:r w:rsidRPr="00B15EE9">
        <w:t xml:space="preserve"> or </w:t>
      </w:r>
      <w:proofErr w:type="spellStart"/>
      <w:r w:rsidRPr="00B15EE9">
        <w:t>T</w:t>
      </w:r>
      <w:r w:rsidRPr="00B15EE9">
        <w:rPr>
          <w:vertAlign w:val="subscript"/>
        </w:rPr>
        <w:t>identify_intra_with_index_RedCap</w:t>
      </w:r>
      <w:proofErr w:type="spellEnd"/>
      <w:r w:rsidRPr="00B15EE9">
        <w:t xml:space="preserve"> as defined in clause 9.2B.5.1 or clause 9.2B.6.</w:t>
      </w:r>
      <w:del w:id="109" w:author="Huawei" w:date="2023-08-01T11:09:00Z">
        <w:r w:rsidRPr="00B15EE9" w:rsidDel="006865E1">
          <w:delText>2</w:delText>
        </w:r>
      </w:del>
      <w:ins w:id="110" w:author="Huawei" w:date="2023-08-01T11:09:00Z">
        <w:r w:rsidR="006865E1">
          <w:t>1</w:t>
        </w:r>
      </w:ins>
      <w:r w:rsidRPr="00B15EE9">
        <w:t xml:space="preserve">. If a cell which has been detectable at least for the time period </w:t>
      </w:r>
      <w:proofErr w:type="spellStart"/>
      <w:r w:rsidRPr="00B15EE9">
        <w:t>T</w:t>
      </w:r>
      <w:r w:rsidRPr="00B15EE9">
        <w:rPr>
          <w:vertAlign w:val="subscript"/>
        </w:rPr>
        <w:t>identify</w:t>
      </w:r>
      <w:proofErr w:type="spellEnd"/>
      <w:r w:rsidRPr="00B15EE9">
        <w:rPr>
          <w:vertAlign w:val="subscript"/>
        </w:rPr>
        <w:t xml:space="preserve"> intra without </w:t>
      </w:r>
      <w:proofErr w:type="spellStart"/>
      <w:r w:rsidRPr="00B15EE9">
        <w:rPr>
          <w:vertAlign w:val="subscript"/>
        </w:rPr>
        <w:t>index_RedCap</w:t>
      </w:r>
      <w:proofErr w:type="spellEnd"/>
      <w:r w:rsidRPr="00B15EE9">
        <w:t xml:space="preserve"> or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defined in clause 9.2B.5.1 or clause 9.2B.6.</w:t>
      </w:r>
      <w:del w:id="111" w:author="Huawei" w:date="2023-08-01T11:09:00Z">
        <w:r w:rsidRPr="00B15EE9" w:rsidDel="006865E1">
          <w:delText xml:space="preserve">2 </w:delText>
        </w:r>
      </w:del>
      <w:ins w:id="112" w:author="Huawei" w:date="2023-08-01T11:09:00Z">
        <w:r w:rsidR="006865E1">
          <w:t>1</w:t>
        </w:r>
        <w:r w:rsidR="006865E1" w:rsidRPr="00B15EE9">
          <w:t xml:space="preserve"> </w:t>
        </w:r>
      </w:ins>
      <w:r w:rsidRPr="00B15EE9">
        <w:t xml:space="preserve">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w:t>
      </w:r>
      <w:proofErr w:type="spellStart"/>
      <w:r w:rsidRPr="00B15EE9">
        <w:t>T</w:t>
      </w:r>
      <w:r w:rsidRPr="00B15EE9">
        <w:rPr>
          <w:vertAlign w:val="subscript"/>
        </w:rPr>
        <w:t>SSB_measurement_period_intra_RedCap</w:t>
      </w:r>
      <w:proofErr w:type="spellEnd"/>
      <w:r w:rsidRPr="00B15EE9">
        <w:t xml:space="preserve"> provided the timing to that cell has not changed more than </w:t>
      </w:r>
      <w:r w:rsidRPr="00B15EE9">
        <w:sym w:font="Symbol" w:char="F0B1"/>
      </w:r>
      <w:r w:rsidRPr="00B15EE9">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SCS configuration as defined in clause 4.2</w:t>
      </w:r>
      <w:r w:rsidRPr="00B15EE9">
        <w:rPr>
          <w:rFonts w:hint="eastAsia"/>
          <w:lang w:eastAsia="zh-TW"/>
        </w:rPr>
        <w:t xml:space="preserve"> </w:t>
      </w:r>
      <w:r w:rsidRPr="00B15EE9">
        <w:t xml:space="preserve">of TS 38.211 [3]. When L3 filtering is used, an additional delay can be expected. </w:t>
      </w:r>
    </w:p>
    <w:p w:rsidR="00BA6BBB" w:rsidRPr="00B15EE9" w:rsidRDefault="00BA6BBB" w:rsidP="00BA6BBB"/>
    <w:p w:rsidR="00BA6BBB" w:rsidRPr="00B15EE9" w:rsidRDefault="00BA6BBB" w:rsidP="00BA6BBB">
      <w:pPr>
        <w:pStyle w:val="30"/>
      </w:pPr>
      <w:r w:rsidRPr="00B15EE9">
        <w:t>9.2B.5</w:t>
      </w:r>
      <w:r w:rsidRPr="00B15EE9">
        <w:tab/>
        <w:t>Intra-frequency measurements without measurement gaps</w:t>
      </w:r>
      <w:del w:id="113" w:author="Huawei" w:date="2023-08-01T11:32:00Z">
        <w:r w:rsidRPr="00B15EE9" w:rsidDel="00A7108C">
          <w:delText xml:space="preserve"> for RedCap</w:delText>
        </w:r>
      </w:del>
    </w:p>
    <w:p w:rsidR="00BA6BBB" w:rsidRPr="00B15EE9" w:rsidRDefault="00BA6BBB" w:rsidP="00BA6BBB">
      <w:pPr>
        <w:pStyle w:val="40"/>
      </w:pPr>
      <w:r w:rsidRPr="00B15EE9">
        <w:t>9.2B.5.1</w:t>
      </w:r>
      <w:r w:rsidRPr="00B15EE9">
        <w:tab/>
        <w:t>Intra-frequency cell identification</w:t>
      </w:r>
    </w:p>
    <w:p w:rsidR="00BA6BBB" w:rsidRPr="00B15EE9" w:rsidRDefault="00BA6BBB" w:rsidP="00BA6BBB">
      <w:pPr>
        <w:rPr>
          <w:rFonts w:cs="v4.2.0"/>
        </w:rPr>
      </w:pPr>
      <w:r w:rsidRPr="00B15EE9">
        <w:rPr>
          <w:rFonts w:cs="v4.2.0"/>
        </w:rPr>
        <w:t xml:space="preserve">The UE shall be able to identify a new detectable intra-frequency cell within </w:t>
      </w:r>
      <w:proofErr w:type="spellStart"/>
      <w:r w:rsidRPr="00B15EE9">
        <w:rPr>
          <w:rFonts w:cs="v4.2.0"/>
        </w:rPr>
        <w:t>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proofErr w:type="spellEnd"/>
      <w:r w:rsidRPr="00B15EE9">
        <w:rPr>
          <w:rFonts w:cs="v4.2.0"/>
        </w:rPr>
        <w:t xml:space="preserve"> </w:t>
      </w:r>
      <w:r w:rsidRPr="00B15EE9">
        <w:t>if the UE is not indicated to report SSB based RRM measurement result with the associated SSB index(</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lang w:eastAsia="zh-CN"/>
        </w:rPr>
        <w:t>.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iCs/>
          <w:lang w:val="en-US"/>
        </w:rPr>
        <w:t xml:space="preserve"> </w:t>
      </w:r>
      <w:r w:rsidRPr="00B15EE9">
        <w:rPr>
          <w:lang w:val="en-US"/>
        </w:rPr>
        <w:t xml:space="preserve">is always enabled for </w:t>
      </w:r>
      <w:r w:rsidRPr="00B15EE9">
        <w:rPr>
          <w:lang w:val="en-US" w:eastAsia="zh-CN"/>
        </w:rPr>
        <w:t xml:space="preserve">FR1 TDD and </w:t>
      </w:r>
      <w:r w:rsidRPr="00B15EE9">
        <w:rPr>
          <w:lang w:val="en-US"/>
        </w:rPr>
        <w:t>FR2.</w:t>
      </w:r>
    </w:p>
    <w:p w:rsidR="00BA6BBB" w:rsidRPr="00B15EE9" w:rsidRDefault="00BA6BBB" w:rsidP="00BA6BBB">
      <w:pPr>
        <w:pStyle w:val="EQ"/>
      </w:pPr>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p>
    <w:p w:rsidR="00BA6BBB" w:rsidRPr="00B15EE9" w:rsidRDefault="00BA6BBB" w:rsidP="00BA6BBB">
      <w:pPr>
        <w:pStyle w:val="EQ"/>
        <w:rPr>
          <w:lang w:val="en-US"/>
        </w:rPr>
      </w:pPr>
      <w:r>
        <w:tab/>
      </w:r>
      <w:r w:rsidRPr="00B15EE9">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SSB_time_index_intra_RedCap</w:t>
      </w:r>
      <w:r w:rsidRPr="00B15EE9">
        <w:t>) ms</w:t>
      </w:r>
    </w:p>
    <w:p w:rsidR="00BA6BBB" w:rsidRPr="00B15EE9" w:rsidRDefault="00BA6BBB" w:rsidP="00BA6BBB">
      <w:pPr>
        <w:rPr>
          <w:lang w:val="en-US"/>
        </w:rPr>
      </w:pPr>
      <w:r w:rsidRPr="00B15EE9">
        <w:rPr>
          <w:lang w:val="en-US"/>
        </w:rPr>
        <w:t>Where:</w:t>
      </w:r>
    </w:p>
    <w:p w:rsidR="00BA6BBB" w:rsidRPr="00B15EE9" w:rsidRDefault="00BA6BBB" w:rsidP="00BA6BBB">
      <w:pPr>
        <w:pStyle w:val="B10"/>
      </w:pPr>
      <w:del w:id="114" w:author="Huawei" w:date="2023-08-01T11:14:00Z">
        <w:r w:rsidRPr="00B15EE9" w:rsidDel="006865E1">
          <w:rPr>
            <w:lang w:val="en-US"/>
          </w:rPr>
          <w:tab/>
        </w:r>
      </w:del>
      <w:r w:rsidRPr="00B15EE9">
        <w:t>T</w:t>
      </w:r>
      <w:r w:rsidRPr="00B15EE9">
        <w:rPr>
          <w:vertAlign w:val="subscript"/>
        </w:rPr>
        <w:t>PSS/</w:t>
      </w:r>
      <w:proofErr w:type="spellStart"/>
      <w:r w:rsidRPr="00B15EE9">
        <w:rPr>
          <w:vertAlign w:val="subscript"/>
        </w:rPr>
        <w:t>SSS_sync_intra_RedCap</w:t>
      </w:r>
      <w:proofErr w:type="spellEnd"/>
      <w:r w:rsidRPr="00B15EE9">
        <w:t>: it is the time period used in PSS/SSS detection given in tables 9.2B.5.1-1, 9.2B.5.1-2, 9.2B.5.1-3.</w:t>
      </w:r>
    </w:p>
    <w:p w:rsidR="00BA6BBB" w:rsidRPr="00B15EE9" w:rsidRDefault="00BA6BBB" w:rsidP="00BA6BBB">
      <w:pPr>
        <w:pStyle w:val="B10"/>
      </w:pPr>
      <w:del w:id="115" w:author="Huawei" w:date="2023-08-01T11:15:00Z">
        <w:r w:rsidRPr="00B15EE9" w:rsidDel="006865E1">
          <w:tab/>
        </w:r>
      </w:del>
      <w:proofErr w:type="spellStart"/>
      <w:r w:rsidRPr="00B15EE9">
        <w:t>T</w:t>
      </w:r>
      <w:r w:rsidRPr="00B15EE9">
        <w:rPr>
          <w:vertAlign w:val="subscript"/>
        </w:rPr>
        <w:t>SSB_time_index_intra_RedCap</w:t>
      </w:r>
      <w:proofErr w:type="spellEnd"/>
      <w:r w:rsidRPr="00B15EE9">
        <w:t>: it is the time period used to acquire the index of the SSB being measured given in tables 9.2B.5.1-4, 9.2B.5.1-5</w:t>
      </w:r>
    </w:p>
    <w:p w:rsidR="00BA6BBB" w:rsidRPr="00B15EE9" w:rsidRDefault="00BA6BBB" w:rsidP="00BA6BBB">
      <w:pPr>
        <w:pStyle w:val="B10"/>
      </w:pPr>
      <w:del w:id="116" w:author="Huawei" w:date="2023-08-01T11:15:00Z">
        <w:r w:rsidRPr="00B15EE9" w:rsidDel="006865E1">
          <w:tab/>
        </w:r>
      </w:del>
      <w:r w:rsidRPr="00B15EE9">
        <w:t>T</w:t>
      </w:r>
      <w:r w:rsidRPr="00B15EE9">
        <w:rPr>
          <w:vertAlign w:val="subscript"/>
        </w:rPr>
        <w:t xml:space="preserve"> </w:t>
      </w:r>
      <w:proofErr w:type="spellStart"/>
      <w:r w:rsidRPr="00B15EE9">
        <w:rPr>
          <w:vertAlign w:val="subscript"/>
        </w:rPr>
        <w:t>SSB_measurement_period_intra_RedCap</w:t>
      </w:r>
      <w:proofErr w:type="spellEnd"/>
      <w:r w:rsidRPr="00B15EE9">
        <w:t>: equal to a measurement period of SSB based measurement given in table 9.2B.5.2-1, table 9.2B.5.2-2, table 9.2B.5.2-3.</w:t>
      </w:r>
    </w:p>
    <w:p w:rsidR="00BA6BBB" w:rsidRPr="00B15EE9" w:rsidDel="005F2F88" w:rsidRDefault="00BA6BBB" w:rsidP="00BA6BBB">
      <w:pPr>
        <w:pStyle w:val="B10"/>
        <w:rPr>
          <w:del w:id="117" w:author="Huawei" w:date="2023-08-01T11:16:00Z"/>
        </w:rPr>
      </w:pPr>
      <w:del w:id="118" w:author="Huawei" w:date="2023-08-01T11:15:00Z">
        <w:r w:rsidRPr="00B15EE9" w:rsidDel="006865E1">
          <w:tab/>
        </w:r>
      </w:del>
      <w:proofErr w:type="spellStart"/>
      <w:r w:rsidRPr="00B15EE9">
        <w:t>CSSF</w:t>
      </w:r>
      <w:r w:rsidRPr="00B15EE9">
        <w:rPr>
          <w:vertAlign w:val="subscript"/>
        </w:rPr>
        <w:t>intra_RedCap</w:t>
      </w:r>
      <w:proofErr w:type="spellEnd"/>
      <w:r w:rsidRPr="00B15EE9">
        <w:t>: it is a carrier specific scaling factor and is determined</w:t>
      </w:r>
      <w:ins w:id="119" w:author="Huawei" w:date="2023-08-01T11:16:00Z">
        <w:r w:rsidR="005F2F88">
          <w:t xml:space="preserve"> </w:t>
        </w:r>
      </w:ins>
    </w:p>
    <w:p w:rsidR="00BA6BBB" w:rsidRPr="00B15EE9" w:rsidRDefault="00BA6BBB" w:rsidP="005F2F88">
      <w:pPr>
        <w:pStyle w:val="B10"/>
        <w:rPr>
          <w:rFonts w:ascii="Arial" w:hAnsi="Arial"/>
        </w:rPr>
      </w:pPr>
      <w:del w:id="120" w:author="Huawei" w:date="2023-08-01T11:15:00Z">
        <w:r w:rsidRPr="00B15EE9" w:rsidDel="005F2F88">
          <w:tab/>
        </w:r>
      </w:del>
      <w:r w:rsidRPr="00B15EE9">
        <w:t xml:space="preserve">according to </w:t>
      </w:r>
      <w:proofErr w:type="spellStart"/>
      <w:r w:rsidRPr="00B15EE9">
        <w:t>CSSF</w:t>
      </w:r>
      <w:r w:rsidRPr="00B15EE9">
        <w:rPr>
          <w:vertAlign w:val="subscript"/>
        </w:rPr>
        <w:t>outside_gap_RedCap,i</w:t>
      </w:r>
      <w:proofErr w:type="spellEnd"/>
      <w:r w:rsidRPr="00B15EE9">
        <w:rPr>
          <w:vertAlign w:val="subscript"/>
        </w:rPr>
        <w:t xml:space="preserve"> </w:t>
      </w:r>
      <w:r w:rsidRPr="00B15EE9">
        <w:t xml:space="preserve">in clause 9.1A.5.1 for measurement conducted outside measurement gaps, i.e. when intra-frequency SMTC is fully non overlapping or partially overlapping with measurement gaps, </w:t>
      </w:r>
      <w:del w:id="121" w:author="Huawei" w:date="2023-08-01T11:16:00Z">
        <w:r w:rsidRPr="00B15EE9" w:rsidDel="005F2F88">
          <w:delText xml:space="preserve"> </w:delText>
        </w:r>
      </w:del>
      <w:r w:rsidRPr="00B15EE9">
        <w:t xml:space="preserve">or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in clause 9.1A.5.2 for measurement conducted within measurement gaps, i.e. when intra-frequency SMTC is fully overlapping with measurement gaps.</w:t>
      </w:r>
    </w:p>
    <w:p w:rsidR="00BA6BBB" w:rsidRPr="00B15EE9" w:rsidDel="005F2F88" w:rsidRDefault="00BA6BBB" w:rsidP="005F2F88">
      <w:pPr>
        <w:pStyle w:val="B10"/>
        <w:rPr>
          <w:del w:id="122" w:author="Huawei" w:date="2023-08-01T11:18:00Z"/>
        </w:rPr>
      </w:pPr>
      <w:del w:id="123" w:author="Huawei" w:date="2023-08-01T11:15:00Z">
        <w:r w:rsidRPr="00B15EE9" w:rsidDel="005F2F88">
          <w:tab/>
        </w:r>
      </w:del>
      <w:ins w:id="124" w:author="Huawei" w:date="2023-08-01T11:18:00Z">
        <w:r w:rsidR="005F2F88">
          <w:t>I</w:t>
        </w:r>
      </w:ins>
      <w:del w:id="125" w:author="Huawei" w:date="2023-08-01T11:18:00Z">
        <w:r w:rsidRPr="00B15EE9" w:rsidDel="005F2F88">
          <w:delText>i</w:delText>
        </w:r>
      </w:del>
      <w:r w:rsidRPr="00B15EE9">
        <w:t xml:space="preserve">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Otherwise the assumed periodicity of intra-frequency SMTC occasions corresponds to the value of higher layer parameter</w:t>
      </w:r>
      <w:r w:rsidRPr="00B15EE9">
        <w:rPr>
          <w:i/>
        </w:rPr>
        <w:t xml:space="preserve"> smtc1</w:t>
      </w:r>
      <w:r w:rsidRPr="00B15EE9">
        <w:t>.</w:t>
      </w:r>
    </w:p>
    <w:p w:rsidR="00BA6BBB" w:rsidRPr="00B15EE9" w:rsidRDefault="00BA6BBB">
      <w:pPr>
        <w:pStyle w:val="B10"/>
        <w:pPrChange w:id="126" w:author="Huawei" w:date="2023-08-01T11:18:00Z">
          <w:pPr/>
        </w:pPrChange>
      </w:pPr>
    </w:p>
    <w:p w:rsidR="00BA6BBB" w:rsidRPr="00B15EE9" w:rsidRDefault="00BA6BBB">
      <w:pPr>
        <w:pStyle w:val="B10"/>
        <w:rPr>
          <w:rFonts w:ascii="Arial" w:hAnsi="Arial"/>
          <w:sz w:val="18"/>
        </w:rPr>
        <w:pPrChange w:id="127" w:author="Huawei" w:date="2023-08-01T11:18:00Z">
          <w:pPr>
            <w:pStyle w:val="B10"/>
            <w:ind w:left="852"/>
          </w:pPr>
        </w:pPrChange>
      </w:pPr>
      <w:r w:rsidRPr="00B15EE9">
        <w:t xml:space="preserve">For 2Rx </w:t>
      </w:r>
      <w:proofErr w:type="spellStart"/>
      <w:r w:rsidRPr="00B15EE9">
        <w:t>RedCap</w:t>
      </w:r>
      <w:proofErr w:type="spellEnd"/>
      <w:r w:rsidRPr="00B15EE9">
        <w:t>:</w:t>
      </w:r>
    </w:p>
    <w:p w:rsidR="00BA6BBB" w:rsidRPr="00B15EE9" w:rsidRDefault="00BA6BBB">
      <w:pPr>
        <w:pStyle w:val="B20"/>
        <w:pPrChange w:id="128" w:author="Huawei" w:date="2023-08-01T11:19:00Z">
          <w:pPr>
            <w:pStyle w:val="B10"/>
            <w:ind w:left="852"/>
          </w:pPr>
        </w:pPrChange>
      </w:pPr>
      <w:del w:id="129" w:author="Huawei" w:date="2023-08-01T11:19:00Z">
        <w:r w:rsidRPr="00B15EE9" w:rsidDel="005F2F88">
          <w:tab/>
        </w:r>
      </w:del>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power class 2</w:t>
      </w:r>
      <w:ins w:id="130" w:author="Huawei" w:date="2023-08-01T11:19:00Z">
        <w:r w:rsidR="005F2F88">
          <w:t>,</w:t>
        </w:r>
      </w:ins>
      <w:ins w:id="131" w:author="Huawei" w:date="2023-08-01T11:20:00Z">
        <w:r w:rsidR="005F2F88">
          <w:t xml:space="preserve"> </w:t>
        </w:r>
      </w:ins>
      <w:ins w:id="132" w:author="Huawei" w:date="2023-08-01T11:19:00Z">
        <w:r w:rsidR="005F2F88">
          <w:t>3,</w:t>
        </w:r>
      </w:ins>
      <w:ins w:id="133" w:author="Huawei" w:date="2023-08-01T11:20:00Z">
        <w:r w:rsidR="005F2F88">
          <w:t xml:space="preserve"> </w:t>
        </w:r>
      </w:ins>
      <w:ins w:id="134" w:author="Huawei" w:date="2023-08-01T11:19:00Z">
        <w:r w:rsidR="005F2F88">
          <w:t>4</w:t>
        </w:r>
      </w:ins>
      <w:ins w:id="135" w:author="Huawei" w:date="2023-08-01T11:20:00Z">
        <w:r w:rsidR="005F2F88">
          <w:t xml:space="preserve"> or 7</w:t>
        </w:r>
      </w:ins>
      <w:r w:rsidRPr="00B15EE9">
        <w:t xml:space="preserve">,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w:t>
      </w:r>
      <w:del w:id="136" w:author="Huawei" w:date="2023-08-01T11:20:00Z">
        <w:r w:rsidRPr="00B15EE9" w:rsidDel="005F2F88">
          <w:delText xml:space="preserve">  For a UE supporting FR2 power class 3, M</w:delText>
        </w:r>
        <w:r w:rsidRPr="00B15EE9" w:rsidDel="005F2F88">
          <w:rPr>
            <w:vertAlign w:val="subscript"/>
          </w:rPr>
          <w:delText>pss/sss_sync_w/o_gaps_RedCap</w:delText>
        </w:r>
        <w:r w:rsidRPr="00B15EE9" w:rsidDel="005F2F88">
          <w:delText xml:space="preserve"> =24. For a UE supporting FR2 power class 4, M</w:delText>
        </w:r>
        <w:r w:rsidRPr="00B15EE9" w:rsidDel="005F2F88">
          <w:rPr>
            <w:vertAlign w:val="subscript"/>
          </w:rPr>
          <w:delText>pss/sss_sync_w/o_gaps_RedCap</w:delText>
        </w:r>
        <w:r w:rsidRPr="00B15EE9" w:rsidDel="005F2F88">
          <w:delText xml:space="preserve"> =24, For a UE supporting FR2 power class 7, M</w:delText>
        </w:r>
        <w:r w:rsidRPr="00B15EE9" w:rsidDel="005F2F88">
          <w:rPr>
            <w:vertAlign w:val="subscript"/>
          </w:rPr>
          <w:delText>pss/sss_sync_w/o_gaps_RedCap</w:delText>
        </w:r>
        <w:r w:rsidRPr="00B15EE9" w:rsidDel="005F2F88">
          <w:delText xml:space="preserve"> = 24. </w:delText>
        </w:r>
      </w:del>
    </w:p>
    <w:p w:rsidR="00BA6BBB" w:rsidRPr="00B15EE9" w:rsidRDefault="00BA6BBB">
      <w:pPr>
        <w:pStyle w:val="B20"/>
        <w:pPrChange w:id="137" w:author="Huawei" w:date="2023-08-01T11:19:00Z">
          <w:pPr>
            <w:pStyle w:val="B10"/>
            <w:ind w:left="852"/>
          </w:pPr>
        </w:pPrChange>
      </w:pPr>
      <w:del w:id="138" w:author="Huawei" w:date="2023-08-01T11:19:00Z">
        <w:r w:rsidRPr="00B15EE9" w:rsidDel="005F2F88">
          <w:tab/>
        </w:r>
      </w:del>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power class 1 or 5,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FR2 power class 2</w:t>
      </w:r>
      <w:ins w:id="139" w:author="Huawei" w:date="2023-08-01T11:20:00Z">
        <w:r w:rsidR="005F2F88">
          <w:t>, 3, 4, or 7</w:t>
        </w:r>
      </w:ins>
      <w:r w:rsidRPr="00B15EE9">
        <w:t xml:space="preserve">,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w:t>
      </w:r>
      <w:del w:id="140" w:author="Huawei" w:date="2023-08-01T11:20:00Z">
        <w:r w:rsidRPr="00B15EE9" w:rsidDel="005F2F88">
          <w:delText xml:space="preserve"> For a UE supporting power class 3, M</w:delText>
        </w:r>
        <w:r w:rsidRPr="00B15EE9" w:rsidDel="005F2F88">
          <w:rPr>
            <w:vertAlign w:val="subscript"/>
          </w:rPr>
          <w:delText>meas_period_w/o_gaps_RedCap</w:delText>
        </w:r>
        <w:r w:rsidRPr="00B15EE9" w:rsidDel="005F2F88">
          <w:delText xml:space="preserve"> =24. For a UE supporting power class 4, M</w:delText>
        </w:r>
        <w:r w:rsidRPr="00B15EE9" w:rsidDel="005F2F88">
          <w:rPr>
            <w:vertAlign w:val="subscript"/>
          </w:rPr>
          <w:delText>meas_period_w/o_gaps_RedCap</w:delText>
        </w:r>
        <w:r w:rsidRPr="00B15EE9" w:rsidDel="005F2F88">
          <w:delText xml:space="preserve"> =24, For a UE supporting power class 7, M</w:delText>
        </w:r>
        <w:r w:rsidRPr="00B15EE9" w:rsidDel="005F2F88">
          <w:rPr>
            <w:vertAlign w:val="subscript"/>
          </w:rPr>
          <w:delText>meas_period_w/o_gaps_RedCap</w:delText>
        </w:r>
        <w:r w:rsidRPr="00B15EE9" w:rsidDel="005F2F88">
          <w:delText xml:space="preserve"> = 24.</w:delText>
        </w:r>
      </w:del>
      <w:r w:rsidRPr="00B15EE9">
        <w:t xml:space="preserve"> </w:t>
      </w:r>
    </w:p>
    <w:p w:rsidR="00BA6BBB" w:rsidRPr="00B15EE9" w:rsidRDefault="00BA6BBB" w:rsidP="00BA6BBB">
      <w:pPr>
        <w:pStyle w:val="B10"/>
      </w:pPr>
      <w:del w:id="141" w:author="Huawei" w:date="2023-08-01T11:21:00Z">
        <w:r w:rsidRPr="00B15EE9" w:rsidDel="005F2F88">
          <w:tab/>
        </w:r>
      </w:del>
      <w:r w:rsidRPr="00B15EE9">
        <w:t xml:space="preserve">When intra-frequency SMTC is fully non overlapping with measurement gaps or intra-frequency SMTC is fully overlapping with MGs, </w:t>
      </w:r>
      <w:proofErr w:type="spellStart"/>
      <w:r w:rsidRPr="00B15EE9">
        <w:t>K</w:t>
      </w:r>
      <w:r w:rsidRPr="005F2F88">
        <w:rPr>
          <w:vertAlign w:val="subscript"/>
          <w:rPrChange w:id="142" w:author="Huawei" w:date="2023-08-01T11:21:00Z">
            <w:rPr/>
          </w:rPrChange>
        </w:rPr>
        <w:t>p</w:t>
      </w:r>
      <w:proofErr w:type="spellEnd"/>
      <w:r w:rsidRPr="00B15EE9">
        <w:t>=1</w:t>
      </w:r>
      <w:ins w:id="143" w:author="Huawei" w:date="2023-08-01T11:22:00Z">
        <w:r w:rsidR="005F2F88">
          <w:t>.</w:t>
        </w:r>
      </w:ins>
    </w:p>
    <w:p w:rsidR="00BA6BBB" w:rsidRPr="00B15EE9" w:rsidRDefault="00BA6BBB" w:rsidP="00BA6BBB">
      <w:pPr>
        <w:pStyle w:val="B10"/>
        <w:rPr>
          <w:lang w:val="en-US"/>
        </w:rPr>
      </w:pPr>
      <w:del w:id="144" w:author="Huawei" w:date="2023-08-01T11:21:00Z">
        <w:r w:rsidRPr="00B15EE9" w:rsidDel="005F2F88">
          <w:tab/>
        </w:r>
      </w:del>
      <w:r w:rsidRPr="00B15EE9">
        <w:t xml:space="preserve">When intra-frequency SMTC is partially overlapping with measurement gaps, </w:t>
      </w:r>
      <w:proofErr w:type="spellStart"/>
      <w:r w:rsidRPr="00B15EE9">
        <w:t>K</w:t>
      </w:r>
      <w:r w:rsidRPr="005F2F88">
        <w:rPr>
          <w:vertAlign w:val="subscript"/>
          <w:rPrChange w:id="145" w:author="Huawei" w:date="2023-08-01T11:21:00Z">
            <w:rPr/>
          </w:rPrChange>
        </w:rPr>
        <w:t>p</w:t>
      </w:r>
      <w:proofErr w:type="spellEnd"/>
      <w:r w:rsidRPr="00B15EE9">
        <w:t xml:space="preserve"> = </w:t>
      </w:r>
      <w:r w:rsidRPr="00B15EE9">
        <w:rPr>
          <w:lang w:val="en-US"/>
        </w:rPr>
        <w:t xml:space="preserve">1/(1- (SMTC period /MGRP)), where SMTC period &lt; MGRP. </w:t>
      </w:r>
      <w:r w:rsidRPr="00B15EE9">
        <w:t xml:space="preserve">For calculation of </w:t>
      </w:r>
      <w:proofErr w:type="spellStart"/>
      <w:r w:rsidRPr="00B15EE9">
        <w:t>K</w:t>
      </w:r>
      <w:r w:rsidRPr="005F2F88">
        <w:rPr>
          <w:vertAlign w:val="subscript"/>
          <w:rPrChange w:id="146" w:author="Huawei" w:date="2023-08-01T11:21:00Z">
            <w:rPr/>
          </w:rPrChange>
        </w:rPr>
        <w:t>p</w:t>
      </w:r>
      <w:proofErr w:type="spellEnd"/>
      <w:r w:rsidRPr="00B15EE9">
        <w:t xml:space="preserve">, if the high layer signalling (TS 38.331 [2]) of </w:t>
      </w:r>
      <w:r w:rsidRPr="00B15EE9">
        <w:rPr>
          <w:i/>
        </w:rPr>
        <w:t>smtc2</w:t>
      </w:r>
      <w:r w:rsidRPr="00B15EE9">
        <w:t xml:space="preserve"> is configured, for cells indicated in the </w:t>
      </w:r>
      <w:proofErr w:type="spellStart"/>
      <w:r w:rsidRPr="00B15EE9">
        <w:rPr>
          <w:i/>
        </w:rPr>
        <w:t>pci</w:t>
      </w:r>
      <w:proofErr w:type="spellEnd"/>
      <w:r w:rsidRPr="00B15EE9">
        <w:rPr>
          <w:i/>
        </w:rPr>
        <w:t>-List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p>
    <w:p w:rsidR="00BA6BBB" w:rsidRPr="00B15EE9" w:rsidRDefault="00BA6BBB" w:rsidP="00BA6BBB">
      <w:pPr>
        <w:pStyle w:val="B10"/>
        <w:rPr>
          <w:vertAlign w:val="subscript"/>
        </w:rPr>
      </w:pPr>
      <w:del w:id="147" w:author="Huawei" w:date="2023-08-01T11:21:00Z">
        <w:r w:rsidRPr="00B15EE9" w:rsidDel="005F2F88">
          <w:rPr>
            <w:lang w:val="en-US"/>
          </w:rPr>
          <w:tab/>
        </w:r>
      </w:del>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p>
    <w:p w:rsidR="00BA6BBB" w:rsidRPr="00B15EE9" w:rsidRDefault="00BA6BBB" w:rsidP="00BA6BBB">
      <w:pPr>
        <w:pStyle w:val="B10"/>
        <w:rPr>
          <w:lang w:val="en-US" w:eastAsia="zh-CN"/>
        </w:rPr>
      </w:pPr>
      <w:del w:id="148" w:author="Huawei" w:date="2023-08-01T11:21:00Z">
        <w:r w:rsidRPr="00B15EE9" w:rsidDel="005F2F88">
          <w:tab/>
        </w:r>
      </w:del>
      <w:r w:rsidRPr="00B15EE9">
        <w:rPr>
          <w:lang w:val="en-US"/>
        </w:rPr>
        <w:t>For FR2</w:t>
      </w:r>
      <w:r w:rsidRPr="00B15EE9">
        <w:rPr>
          <w:lang w:val="en-US" w:eastAsia="zh-CN"/>
        </w:rPr>
        <w:t>,</w:t>
      </w:r>
    </w:p>
    <w:p w:rsidR="00BA6BBB" w:rsidRPr="00B15EE9" w:rsidRDefault="00BA6BBB" w:rsidP="00BA6BBB">
      <w:pPr>
        <w:pStyle w:val="B20"/>
        <w:rPr>
          <w:lang w:val="en-US" w:eastAsia="zh-CN"/>
        </w:rPr>
      </w:pPr>
      <w:del w:id="149" w:author="Huawei" w:date="2023-08-01T11:22:00Z">
        <w:r w:rsidRPr="00B15EE9" w:rsidDel="005F2F88">
          <w:tab/>
        </w:r>
      </w:del>
      <w:r w:rsidRPr="00B15EE9">
        <w:rPr>
          <w:lang w:val="en-US"/>
        </w:rPr>
        <w:t>K</w:t>
      </w:r>
      <w:r w:rsidRPr="00B15EE9">
        <w:rPr>
          <w:vertAlign w:val="subscript"/>
          <w:lang w:val="en-US"/>
        </w:rPr>
        <w:t>layer1_measurement</w:t>
      </w:r>
      <w:r w:rsidRPr="00B15EE9">
        <w:rPr>
          <w:lang w:val="en-US"/>
        </w:rPr>
        <w:t xml:space="preserve">=1, </w:t>
      </w:r>
    </w:p>
    <w:p w:rsidR="00BA6BBB" w:rsidRPr="00B15EE9" w:rsidRDefault="00BA6BBB" w:rsidP="00BA6BBB">
      <w:pPr>
        <w:pStyle w:val="B30"/>
        <w:rPr>
          <w:lang w:val="en-US"/>
        </w:rPr>
      </w:pPr>
      <w:r w:rsidRPr="00B15EE9">
        <w:rPr>
          <w:lang w:val="en-US"/>
        </w:rPr>
        <w:t>-</w:t>
      </w:r>
      <w:r w:rsidRPr="00B15EE9">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rsidR="00BA6BBB" w:rsidRPr="00B15EE9" w:rsidRDefault="00BA6BBB" w:rsidP="00BA6BBB">
      <w:pPr>
        <w:pStyle w:val="B30"/>
        <w:rPr>
          <w:lang w:val="en-US"/>
        </w:rPr>
      </w:pPr>
      <w:r w:rsidRPr="00B15EE9">
        <w:rPr>
          <w:lang w:val="en-US"/>
        </w:rPr>
        <w:t>-</w:t>
      </w:r>
      <w:r w:rsidRPr="00B15EE9">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15EE9">
        <w:rPr>
          <w:i/>
          <w:lang w:val="en-US"/>
        </w:rPr>
        <w:t>SSB-</w:t>
      </w:r>
      <w:proofErr w:type="spellStart"/>
      <w:r w:rsidRPr="00B15EE9">
        <w:rPr>
          <w:i/>
          <w:lang w:val="en-US"/>
        </w:rPr>
        <w:t>ToMeasure</w:t>
      </w:r>
      <w:proofErr w:type="spellEnd"/>
      <w:r w:rsidRPr="00B15EE9">
        <w:rPr>
          <w:i/>
          <w:lang w:val="en-US"/>
        </w:rPr>
        <w:t xml:space="preserve"> </w:t>
      </w:r>
      <w:r w:rsidRPr="00B15EE9">
        <w:rPr>
          <w:lang w:val="en-US"/>
        </w:rPr>
        <w:t>and</w:t>
      </w:r>
      <w:r w:rsidRPr="00B15EE9">
        <w:rPr>
          <w:i/>
          <w:lang w:val="en-US"/>
        </w:rPr>
        <w:t xml:space="preserve"> SS-RSSI-Measurement </w:t>
      </w:r>
      <w:r w:rsidRPr="00B15EE9">
        <w:rPr>
          <w:lang w:val="en-US"/>
        </w:rPr>
        <w:t xml:space="preserve">are configured, where SSB symbols are indicated by </w:t>
      </w:r>
      <w:r w:rsidRPr="00B15EE9">
        <w:t>the union</w:t>
      </w:r>
      <w:r w:rsidRPr="00B15EE9">
        <w:rPr>
          <w:color w:val="00B050"/>
        </w:rPr>
        <w:t xml:space="preserve"> </w:t>
      </w:r>
      <w:r w:rsidRPr="00B15EE9">
        <w:t>set of SSB-</w:t>
      </w:r>
      <w:proofErr w:type="spellStart"/>
      <w:r w:rsidRPr="00B15EE9">
        <w:t>ToMeasure</w:t>
      </w:r>
      <w:proofErr w:type="spellEnd"/>
      <w:r w:rsidRPr="00B15EE9">
        <w:t> from all the configured</w:t>
      </w:r>
      <w:r w:rsidRPr="00B15EE9">
        <w:rPr>
          <w:color w:val="00B050"/>
        </w:rPr>
        <w:t xml:space="preserve"> </w:t>
      </w:r>
      <w:r w:rsidRPr="00B15EE9">
        <w:t>measurement objects on the same serving carrier</w:t>
      </w:r>
      <w:r w:rsidRPr="00B15EE9">
        <w:rPr>
          <w:color w:val="00B050"/>
        </w:rPr>
        <w:t xml:space="preserve"> </w:t>
      </w:r>
      <w:r w:rsidRPr="00B15EE9">
        <w:t>which can be merged.</w:t>
      </w:r>
      <w:r w:rsidRPr="00B15EE9">
        <w:rPr>
          <w:i/>
          <w:lang w:val="en-US"/>
        </w:rPr>
        <w:t xml:space="preserve"> </w:t>
      </w:r>
      <w:r w:rsidRPr="00B15EE9">
        <w:rPr>
          <w:lang w:val="en-US"/>
        </w:rPr>
        <w:t xml:space="preserve">and RSSI symbols are indicated by </w:t>
      </w:r>
      <w:r w:rsidRPr="00B15EE9">
        <w:rPr>
          <w:i/>
          <w:lang w:val="en-US"/>
        </w:rPr>
        <w:t>SS-RSSI-Measurement</w:t>
      </w:r>
      <w:r w:rsidRPr="00B15EE9">
        <w:rPr>
          <w:lang w:val="en-US"/>
        </w:rPr>
        <w:t>;</w:t>
      </w:r>
    </w:p>
    <w:p w:rsidR="00BA6BBB" w:rsidRPr="00B15EE9" w:rsidRDefault="00BA6BBB">
      <w:pPr>
        <w:pStyle w:val="B20"/>
        <w:rPr>
          <w:lang w:val="en-US"/>
        </w:rPr>
        <w:pPrChange w:id="150" w:author="Huawei" w:date="2023-08-01T11:23:00Z">
          <w:pPr>
            <w:pStyle w:val="B30"/>
          </w:pPr>
        </w:pPrChange>
      </w:pPr>
      <w:del w:id="151" w:author="Huawei" w:date="2023-08-01T11:23:00Z">
        <w:r w:rsidRPr="00B15EE9" w:rsidDel="005F2F88">
          <w:tab/>
        </w:r>
      </w:del>
      <w:r w:rsidRPr="00B15EE9">
        <w:rPr>
          <w:lang w:val="en-US"/>
        </w:rPr>
        <w:t>K</w:t>
      </w:r>
      <w:r w:rsidRPr="00B15EE9">
        <w:rPr>
          <w:vertAlign w:val="subscript"/>
          <w:lang w:val="en-US"/>
        </w:rPr>
        <w:t>layer1_measurement</w:t>
      </w:r>
      <w:r w:rsidRPr="00B15EE9">
        <w:rPr>
          <w:lang w:val="en-US"/>
        </w:rPr>
        <w:t>=1.5, otherwise.</w:t>
      </w:r>
    </w:p>
    <w:p w:rsidR="00BA6BBB" w:rsidRPr="00B15EE9" w:rsidRDefault="00BA6BBB" w:rsidP="00BA6BBB">
      <w:pPr>
        <w:pStyle w:val="B20"/>
        <w:rPr>
          <w:lang w:val="en-US"/>
        </w:rPr>
      </w:pPr>
      <w:del w:id="152" w:author="Huawei" w:date="2023-08-01T11:23:00Z">
        <w:r w:rsidRPr="00B15EE9" w:rsidDel="005F2F88">
          <w:rPr>
            <w:lang w:val="en-US"/>
          </w:rPr>
          <w:tab/>
        </w:r>
      </w:del>
      <w:r w:rsidRPr="00B15EE9">
        <w:rPr>
          <w:lang w:val="en-US"/>
        </w:rPr>
        <w:t xml:space="preserve">If the above-mentioned reference signal configured for L1-RSRP measurement is aperiodic CSI-RS </w:t>
      </w:r>
      <w:r w:rsidRPr="00B15EE9">
        <w:t>resource</w:t>
      </w:r>
      <w:r w:rsidRPr="00B15EE9">
        <w:rPr>
          <w:lang w:val="en-US"/>
        </w:rPr>
        <w:t xml:space="preserve">, </w:t>
      </w:r>
      <w:r w:rsidRPr="00B15EE9">
        <w:t>longer cell identification delay would be expected.</w:t>
      </w:r>
    </w:p>
    <w:p w:rsidR="00BA6BBB" w:rsidRPr="00B15EE9" w:rsidRDefault="00BA6BBB" w:rsidP="00BA6BBB">
      <w:pPr>
        <w:pStyle w:val="TH"/>
      </w:pPr>
      <w:r w:rsidRPr="00B15EE9">
        <w:t xml:space="preserve">Table 9.2B.5.1-1: Time period for PSS/SSS detection, (Frequency range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ceil(5 x </w:t>
            </w:r>
            <w:proofErr w:type="spellStart"/>
            <w:r w:rsidRPr="00B15EE9">
              <w:t>K</w:t>
            </w:r>
            <w:r w:rsidRPr="00B15EE9">
              <w:rPr>
                <w:vertAlign w:val="subscript"/>
              </w:rPr>
              <w:t>p</w:t>
            </w:r>
            <w:proofErr w:type="spellEnd"/>
            <w:r w:rsidRPr="00B15EE9">
              <w:t>) x SMTC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max(600ms, ceil(</w:t>
            </w:r>
            <w:r>
              <w:t xml:space="preserve">1.5 x </w:t>
            </w:r>
            <w:r w:rsidRPr="00B15EE9">
              <w:t xml:space="preserve">5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ceil(5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9.2B.5.1-2: Time period for PSS/SSS detection, (Frequency range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max(600ms, 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rPr>
          <w:trHeight w:val="245"/>
        </w:trPr>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ceil(1.5 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 xml:space="preserve">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w:t>
            </w:r>
            <w:r w:rsidRPr="00B15EE9">
              <w:rPr>
                <w:vertAlign w:val="subscript"/>
              </w:rPr>
              <w:t xml:space="preserve"> </w:t>
            </w:r>
            <w:r w:rsidRPr="00B15EE9">
              <w:t xml:space="preserve">x DRX cycle x </w:t>
            </w:r>
            <w:proofErr w:type="spellStart"/>
            <w:r w:rsidRPr="00B15EE9">
              <w:t>CSSF</w:t>
            </w:r>
            <w:r w:rsidRPr="00B15EE9">
              <w:rPr>
                <w:vertAlign w:val="subscript"/>
              </w:rPr>
              <w:t>intra_RedCap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854E05"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9.2B.5.1-3: Time period for PSS/SSS detection, (Frequency range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ceil( 7 x </w:t>
            </w:r>
            <w:proofErr w:type="spellStart"/>
            <w:r w:rsidRPr="00B15EE9">
              <w:t>K</w:t>
            </w:r>
            <w:r w:rsidRPr="00B15EE9">
              <w:rPr>
                <w:vertAlign w:val="subscript"/>
              </w:rPr>
              <w:t>p</w:t>
            </w:r>
            <w:proofErr w:type="spellEnd"/>
            <w:r w:rsidRPr="00B15EE9">
              <w:t>) x SMTC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max(600ms, ceil(</w:t>
            </w:r>
            <w:r>
              <w:t xml:space="preserve">1.5 x </w:t>
            </w:r>
            <w:r w:rsidRPr="00B15EE9">
              <w:t xml:space="preserve">7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ceil(7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t>NOTE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9.2B.5.1-4: Time period for time index detection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max(120ms, ceil( 3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max(120ms, ceil (</w:t>
            </w:r>
            <w:r>
              <w:t xml:space="preserve">1.5 x </w:t>
            </w:r>
            <w:r w:rsidRPr="00B15EE9">
              <w:t xml:space="preserve">3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Ceil(3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rsidR="00BA6BBB" w:rsidRPr="00B15EE9" w:rsidRDefault="00BA6BBB" w:rsidP="00BA6BBB"/>
    <w:p w:rsidR="00BA6BBB" w:rsidRPr="00B15EE9" w:rsidRDefault="00BA6BBB" w:rsidP="00BA6BBB">
      <w:pPr>
        <w:pStyle w:val="TH"/>
      </w:pPr>
      <w:r w:rsidRPr="00B15EE9">
        <w:t xml:space="preserve">Table 9.2B.5.1-5: Time period for time index detection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max(160ms, ceil( 6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max(160ms, ceil (</w:t>
            </w:r>
            <w:r>
              <w:t xml:space="preserve">1.5 x </w:t>
            </w:r>
            <w:r w:rsidRPr="00B15EE9">
              <w:t xml:space="preserve">6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lang w:val="fr-FR"/>
              </w:rPr>
            </w:pPr>
            <w:r w:rsidRPr="00B15EE9">
              <w:rPr>
                <w:lang w:val="fr-FR"/>
              </w:rPr>
              <w:t>Ceil(6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BA6BBB" w:rsidRPr="00B15EE9" w:rsidTr="00A7108C">
        <w:tc>
          <w:tcPr>
            <w:tcW w:w="9241" w:type="dxa"/>
            <w:gridSpan w:val="2"/>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rsidR="00A7108C" w:rsidRPr="00B91B8E" w:rsidRDefault="00A7108C" w:rsidP="00A7108C">
      <w:pPr>
        <w:pStyle w:val="H6"/>
        <w:rPr>
          <w:rFonts w:cs="v4.2.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A6BBB" w:rsidRDefault="00BA6BBB" w:rsidP="00BA6BBB">
      <w:pPr>
        <w:pStyle w:val="B10"/>
      </w:pPr>
    </w:p>
    <w:p w:rsidR="00A7108C" w:rsidRPr="00B15EE9" w:rsidRDefault="00A7108C" w:rsidP="00A7108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BA6BBB" w:rsidRPr="00B15EE9" w:rsidRDefault="00BA6BBB" w:rsidP="00BA6BBB">
      <w:pPr>
        <w:pStyle w:val="30"/>
      </w:pPr>
      <w:r w:rsidRPr="00B15EE9">
        <w:t>9.2B.6</w:t>
      </w:r>
      <w:r w:rsidRPr="00B15EE9">
        <w:tab/>
        <w:t>Intra-frequency measurements with measurement gaps</w:t>
      </w:r>
    </w:p>
    <w:p w:rsidR="00BA6BBB" w:rsidRPr="00B15EE9" w:rsidRDefault="00BA6BBB" w:rsidP="00BA6BBB">
      <w:pPr>
        <w:pStyle w:val="40"/>
      </w:pPr>
      <w:r w:rsidRPr="00B15EE9">
        <w:t>9.2B.6.1</w:t>
      </w:r>
      <w:r w:rsidRPr="00B15EE9">
        <w:tab/>
        <w:t>Intra-frequency cell identification</w:t>
      </w:r>
    </w:p>
    <w:p w:rsidR="00BA6BBB" w:rsidRPr="00B15EE9" w:rsidRDefault="00BA6BBB" w:rsidP="00BA6BBB">
      <w:pPr>
        <w:rPr>
          <w:rFonts w:cs="v4.2.0"/>
        </w:rPr>
      </w:pPr>
      <w:r w:rsidRPr="00B15EE9">
        <w:rPr>
          <w:rFonts w:cs="v4.2.0"/>
        </w:rPr>
        <w:t xml:space="preserve">The UE shall be able to identify a new detectable intra frequency cell within </w:t>
      </w:r>
      <w:proofErr w:type="spellStart"/>
      <w:r w:rsidRPr="00B15EE9">
        <w:rPr>
          <w:rFonts w:cs="v4.2.0"/>
        </w:rPr>
        <w:t>T</w:t>
      </w:r>
      <w:r w:rsidRPr="00B15EE9">
        <w:rPr>
          <w:rFonts w:cs="v4.2.0"/>
          <w:vertAlign w:val="subscript"/>
        </w:rPr>
        <w:t>identify_intra_without_index</w:t>
      </w:r>
      <w:r w:rsidRPr="00B15EE9">
        <w:rPr>
          <w:vertAlign w:val="subscript"/>
        </w:rPr>
        <w:t>_RedCap</w:t>
      </w:r>
      <w:proofErr w:type="spellEnd"/>
      <w:r w:rsidRPr="00B15EE9">
        <w:rPr>
          <w:rFonts w:cs="v4.2.0"/>
        </w:rPr>
        <w:t xml:space="preserve"> if UE is not indicated to report SSB based RRM measurement result with the associated SSB index </w:t>
      </w:r>
      <w:r w:rsidRPr="00B15EE9">
        <w:t>(</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has been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lang w:val="en-US"/>
        </w:rPr>
        <w:t xml:space="preserve"> is always enabled for </w:t>
      </w:r>
      <w:r w:rsidRPr="00B15EE9">
        <w:rPr>
          <w:lang w:val="en-US" w:eastAsia="zh-CN"/>
        </w:rPr>
        <w:t xml:space="preserve">FR1 TDD and </w:t>
      </w:r>
      <w:r w:rsidRPr="00B15EE9">
        <w:rPr>
          <w:lang w:val="en-US"/>
        </w:rPr>
        <w:t>FR2.</w:t>
      </w:r>
    </w:p>
    <w:p w:rsidR="00BA6BBB" w:rsidRPr="00B15EE9" w:rsidRDefault="00BA6BBB" w:rsidP="00BA6BBB">
      <w:pPr>
        <w:pStyle w:val="EQ"/>
      </w:pPr>
      <w:r w:rsidRPr="00B15EE9">
        <w:tab/>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xml:space="preserve">  ms</w:t>
      </w:r>
    </w:p>
    <w:p w:rsidR="00BA6BBB" w:rsidRPr="00B15EE9" w:rsidRDefault="00BA6BBB" w:rsidP="00BA6BBB">
      <w:pPr>
        <w:pStyle w:val="EQ"/>
        <w:rPr>
          <w:lang w:val="en-US"/>
        </w:rPr>
      </w:pPr>
      <w:r w:rsidRPr="00B15EE9">
        <w:tab/>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 xml:space="preserve">SSB_time_index_intra_RedCap </w:t>
      </w:r>
      <w:r w:rsidRPr="00B15EE9">
        <w:t>ms</w:t>
      </w:r>
    </w:p>
    <w:p w:rsidR="00BA6BBB" w:rsidRPr="00B15EE9" w:rsidRDefault="00BA6BBB" w:rsidP="00BA6BBB">
      <w:pPr>
        <w:rPr>
          <w:lang w:val="en-US"/>
        </w:rPr>
      </w:pPr>
      <w:r w:rsidRPr="00B15EE9">
        <w:rPr>
          <w:lang w:val="en-US"/>
        </w:rPr>
        <w:t>Where:</w:t>
      </w:r>
    </w:p>
    <w:p w:rsidR="00BA6BBB" w:rsidRPr="00B15EE9" w:rsidRDefault="00BA6BBB" w:rsidP="00BA6BBB">
      <w:pPr>
        <w:pStyle w:val="B10"/>
      </w:pPr>
      <w:del w:id="153" w:author="Huawei" w:date="2023-08-01T11:28:00Z">
        <w:r w:rsidRPr="00B15EE9" w:rsidDel="00A7108C">
          <w:rPr>
            <w:lang w:val="en-US"/>
          </w:rPr>
          <w:tab/>
        </w:r>
      </w:del>
      <w:r w:rsidRPr="00B15EE9">
        <w:t>T</w:t>
      </w:r>
      <w:r w:rsidRPr="00B15EE9">
        <w:rPr>
          <w:vertAlign w:val="subscript"/>
        </w:rPr>
        <w:t>PSS/</w:t>
      </w:r>
      <w:proofErr w:type="spellStart"/>
      <w:r w:rsidRPr="00B15EE9">
        <w:rPr>
          <w:vertAlign w:val="subscript"/>
        </w:rPr>
        <w:t>SSS_sync_intra_RedCap</w:t>
      </w:r>
      <w:proofErr w:type="spellEnd"/>
      <w:r w:rsidRPr="00B15EE9">
        <w:t>: it is the time period used in PSS/SSS detection given in table 9.2B.6.1-1 or 9.2B.6.1-2 or 9.2B.6.1-3.</w:t>
      </w:r>
      <w:r w:rsidRPr="00B15EE9">
        <w:rPr>
          <w:rFonts w:cs="v4.2.0"/>
          <w:lang w:eastAsia="zh-CN"/>
        </w:rPr>
        <w:t xml:space="preserve"> </w:t>
      </w:r>
    </w:p>
    <w:p w:rsidR="00BA6BBB" w:rsidRPr="00B15EE9" w:rsidRDefault="00BA6BBB" w:rsidP="00BA6BBB">
      <w:pPr>
        <w:pStyle w:val="B10"/>
      </w:pPr>
      <w:del w:id="154" w:author="Huawei" w:date="2023-08-01T11:28:00Z">
        <w:r w:rsidRPr="00B15EE9" w:rsidDel="00A7108C">
          <w:tab/>
        </w:r>
      </w:del>
      <w:proofErr w:type="spellStart"/>
      <w:r w:rsidRPr="00B15EE9">
        <w:t>T</w:t>
      </w:r>
      <w:r w:rsidRPr="00B15EE9">
        <w:rPr>
          <w:vertAlign w:val="subscript"/>
        </w:rPr>
        <w:t>SSB_time_index_intra_RedCap</w:t>
      </w:r>
      <w:proofErr w:type="spellEnd"/>
      <w:r w:rsidRPr="00B15EE9">
        <w:t>: it is the time period used to acquire the index of the SSB being measured given in table 9.2B.6.1-4 or 9.2B.6.1-5.</w:t>
      </w:r>
      <w:r w:rsidRPr="00B15EE9">
        <w:rPr>
          <w:rFonts w:cs="v4.2.0"/>
          <w:lang w:eastAsia="zh-CN"/>
        </w:rPr>
        <w:t xml:space="preserve"> </w:t>
      </w:r>
    </w:p>
    <w:p w:rsidR="00BA6BBB" w:rsidRPr="00B15EE9" w:rsidRDefault="00BA6BBB" w:rsidP="00BA6BBB">
      <w:pPr>
        <w:pStyle w:val="B10"/>
      </w:pPr>
      <w:del w:id="155" w:author="Huawei" w:date="2023-08-01T11:28:00Z">
        <w:r w:rsidRPr="00B15EE9" w:rsidDel="00A7108C">
          <w:tab/>
        </w:r>
      </w:del>
      <w:r w:rsidRPr="00B15EE9">
        <w:t>T</w:t>
      </w:r>
      <w:r w:rsidRPr="00B15EE9">
        <w:rPr>
          <w:vertAlign w:val="subscript"/>
        </w:rPr>
        <w:t xml:space="preserve"> </w:t>
      </w:r>
      <w:proofErr w:type="spellStart"/>
      <w:r w:rsidRPr="00B15EE9">
        <w:rPr>
          <w:vertAlign w:val="subscript"/>
        </w:rPr>
        <w:t>SSB_measurement_period_intra_RedCap</w:t>
      </w:r>
      <w:proofErr w:type="spellEnd"/>
      <w:r w:rsidRPr="00B15EE9">
        <w:t>: equal to a measurement period of SSB based measurement given in table 9.2B.6.2-1 or 9.2B.6.2-2 or 9.2B.6.2-3.</w:t>
      </w:r>
    </w:p>
    <w:p w:rsidR="00BA6BBB" w:rsidRPr="00B15EE9" w:rsidRDefault="00BA6BBB" w:rsidP="00BA6BBB">
      <w:pPr>
        <w:pStyle w:val="B10"/>
      </w:pPr>
      <w:del w:id="156" w:author="Huawei" w:date="2023-08-01T11:28:00Z">
        <w:r w:rsidRPr="00B15EE9" w:rsidDel="00A7108C">
          <w:tab/>
        </w:r>
      </w:del>
      <w:proofErr w:type="spellStart"/>
      <w:r w:rsidRPr="00B15EE9">
        <w:t>CSSF</w:t>
      </w:r>
      <w:r w:rsidRPr="00B15EE9">
        <w:rPr>
          <w:vertAlign w:val="subscript"/>
        </w:rPr>
        <w:t>intra_RedCap</w:t>
      </w:r>
      <w:proofErr w:type="spellEnd"/>
      <w:r w:rsidRPr="00B15EE9">
        <w:t xml:space="preserve">: it is a carrier specific scaling factor and is determined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 xml:space="preserve">in clause 9.1A.5.2 for measurement conducted within measurement gaps. </w:t>
      </w:r>
    </w:p>
    <w:p w:rsidR="00BA6BBB" w:rsidRPr="00B15EE9" w:rsidRDefault="00BA6BBB">
      <w:pPr>
        <w:pStyle w:val="B10"/>
        <w:pPrChange w:id="157" w:author="Huawei" w:date="2023-08-01T11:28:00Z">
          <w:pPr>
            <w:pStyle w:val="B10"/>
            <w:ind w:left="852"/>
          </w:pPr>
        </w:pPrChange>
      </w:pPr>
      <w:r w:rsidRPr="00B15EE9">
        <w:t xml:space="preserve">For 2Rx </w:t>
      </w:r>
      <w:proofErr w:type="spellStart"/>
      <w:r w:rsidRPr="00B15EE9">
        <w:t>RedCap</w:t>
      </w:r>
      <w:proofErr w:type="spellEnd"/>
      <w:r w:rsidRPr="00B15EE9">
        <w:t>:</w:t>
      </w:r>
    </w:p>
    <w:p w:rsidR="00BA6BBB" w:rsidRPr="00B15EE9" w:rsidRDefault="00BA6BBB">
      <w:pPr>
        <w:pStyle w:val="B20"/>
        <w:pPrChange w:id="158" w:author="Huawei" w:date="2023-08-01T11:28:00Z">
          <w:pPr>
            <w:pStyle w:val="B10"/>
            <w:ind w:left="852"/>
          </w:pPr>
        </w:pPrChange>
      </w:pPr>
      <w:del w:id="159" w:author="Huawei" w:date="2023-08-01T11:28:00Z">
        <w:r w:rsidRPr="00B15EE9" w:rsidDel="00A7108C">
          <w:tab/>
        </w:r>
      </w:del>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=40. For a UE supporting FR2 power class 2</w:t>
      </w:r>
      <w:ins w:id="160" w:author="Huawei" w:date="2023-08-01T11:28:00Z">
        <w:r w:rsidR="00A7108C">
          <w:t>, 3, 4 or 7</w:t>
        </w:r>
      </w:ins>
      <w:r w:rsidRPr="00B15EE9">
        <w:t xml:space="preserve">,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=24.</w:t>
      </w:r>
      <w:del w:id="161" w:author="Huawei" w:date="2023-08-01T11:28:00Z">
        <w:r w:rsidRPr="00B15EE9" w:rsidDel="00A7108C">
          <w:delText xml:space="preserve">  For a UE supporting FR2 power class 3, M</w:delText>
        </w:r>
        <w:r w:rsidRPr="00B15EE9" w:rsidDel="00A7108C">
          <w:rPr>
            <w:vertAlign w:val="subscript"/>
          </w:rPr>
          <w:delText>pss/sss_sync with_gaps_RedCap</w:delText>
        </w:r>
        <w:r w:rsidRPr="00B15EE9" w:rsidDel="00A7108C">
          <w:delText xml:space="preserve"> =24. For a UE supporting power class 4, M</w:delText>
        </w:r>
        <w:r w:rsidRPr="00B15EE9" w:rsidDel="00A7108C">
          <w:rPr>
            <w:vertAlign w:val="subscript"/>
          </w:rPr>
          <w:delText>pss/sss_sync with_gaps_RedCap</w:delText>
        </w:r>
        <w:r w:rsidRPr="00B15EE9" w:rsidDel="00A7108C">
          <w:delText xml:space="preserve"> =24, For a UE supporting FR2 power class 7, M</w:delText>
        </w:r>
        <w:r w:rsidRPr="00B15EE9" w:rsidDel="00A7108C">
          <w:rPr>
            <w:vertAlign w:val="subscript"/>
          </w:rPr>
          <w:delText>pss/sss_sync with_gaps_RedCap</w:delText>
        </w:r>
        <w:r w:rsidRPr="00B15EE9" w:rsidDel="00A7108C">
          <w:delText xml:space="preserve"> =24. </w:delText>
        </w:r>
      </w:del>
    </w:p>
    <w:p w:rsidR="00BA6BBB" w:rsidRPr="00B15EE9" w:rsidDel="00A7108C" w:rsidRDefault="00BA6BBB">
      <w:pPr>
        <w:pStyle w:val="B20"/>
        <w:rPr>
          <w:del w:id="162" w:author="Huawei" w:date="2023-08-01T11:29:00Z"/>
        </w:rPr>
        <w:pPrChange w:id="163" w:author="Huawei" w:date="2023-08-01T11:29:00Z">
          <w:pPr>
            <w:pStyle w:val="B10"/>
            <w:ind w:left="852"/>
          </w:pPr>
        </w:pPrChange>
      </w:pPr>
      <w:del w:id="164" w:author="Huawei" w:date="2023-08-01T11:29:00Z">
        <w:r w:rsidRPr="00B15EE9" w:rsidDel="00A7108C">
          <w:tab/>
        </w:r>
      </w:del>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For a UE supporting power class 1 or 5,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=40. For a UE supporting power class 2</w:t>
      </w:r>
      <w:ins w:id="165" w:author="Huawei" w:date="2023-08-01T11:29:00Z">
        <w:r w:rsidR="00A7108C">
          <w:t>, 3, 4, or 7</w:t>
        </w:r>
      </w:ins>
      <w:r w:rsidRPr="00B15EE9">
        <w:t xml:space="preserve">, </w:t>
      </w:r>
      <w:proofErr w:type="spellStart"/>
      <w:r w:rsidRPr="00B15EE9">
        <w:t>M</w:t>
      </w:r>
      <w:r w:rsidRPr="00B15EE9">
        <w:rPr>
          <w:vertAlign w:val="subscript"/>
        </w:rPr>
        <w:t>meas_period</w:t>
      </w:r>
      <w:proofErr w:type="spellEnd"/>
      <w:r w:rsidRPr="00B15EE9">
        <w:rPr>
          <w:vertAlign w:val="subscript"/>
        </w:rPr>
        <w:t xml:space="preserve">_ </w:t>
      </w:r>
      <w:proofErr w:type="spellStart"/>
      <w:r w:rsidRPr="00B15EE9">
        <w:rPr>
          <w:vertAlign w:val="subscript"/>
        </w:rPr>
        <w:t>with_gaps_RedCap</w:t>
      </w:r>
      <w:proofErr w:type="spellEnd"/>
      <w:r w:rsidRPr="00B15EE9">
        <w:t xml:space="preserve"> =24.</w:t>
      </w:r>
      <w:del w:id="166" w:author="Huawei" w:date="2023-08-01T11:29:00Z">
        <w:r w:rsidRPr="00B15EE9" w:rsidDel="00A7108C">
          <w:delText xml:space="preserve"> For a UE supporting power class 3, M</w:delText>
        </w:r>
        <w:r w:rsidRPr="00B15EE9" w:rsidDel="00A7108C">
          <w:rPr>
            <w:vertAlign w:val="subscript"/>
          </w:rPr>
          <w:delText>meas_period_ with_gaps_RedCap</w:delText>
        </w:r>
        <w:r w:rsidRPr="00B15EE9" w:rsidDel="00A7108C">
          <w:delText xml:space="preserve"> =24. For a UE supporting power class 4, M</w:delText>
        </w:r>
        <w:r w:rsidRPr="00B15EE9" w:rsidDel="00A7108C">
          <w:rPr>
            <w:vertAlign w:val="subscript"/>
          </w:rPr>
          <w:delText>meas_period with_gaps_RedCap</w:delText>
        </w:r>
        <w:r w:rsidRPr="00B15EE9" w:rsidDel="00A7108C">
          <w:delText xml:space="preserve"> =24, For a UE supporting power class 7, M</w:delText>
        </w:r>
        <w:r w:rsidRPr="00B15EE9" w:rsidDel="00A7108C">
          <w:rPr>
            <w:vertAlign w:val="subscript"/>
          </w:rPr>
          <w:delText>meas_period_ with_gaps_RedCap</w:delText>
        </w:r>
        <w:r w:rsidRPr="00B15EE9" w:rsidDel="00A7108C">
          <w:delText xml:space="preserve"> =24. </w:delText>
        </w:r>
      </w:del>
    </w:p>
    <w:p w:rsidR="00BA6BBB" w:rsidRPr="00B15EE9" w:rsidRDefault="00BA6BBB">
      <w:pPr>
        <w:pStyle w:val="B20"/>
        <w:pPrChange w:id="167" w:author="Huawei" w:date="2023-08-01T11:29:00Z">
          <w:pPr/>
        </w:pPrChange>
      </w:pPr>
    </w:p>
    <w:p w:rsidR="00BA6BBB" w:rsidRPr="00B15EE9" w:rsidRDefault="00BA6BBB" w:rsidP="00BA6BBB">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r w:rsidRPr="00B15EE9">
        <w:rPr>
          <w:vertAlign w:val="subscript"/>
        </w:rPr>
        <w:t>.</w:t>
      </w:r>
    </w:p>
    <w:p w:rsidR="00BA6BBB" w:rsidRPr="00B15EE9" w:rsidRDefault="00BA6BBB" w:rsidP="00BA6BBB">
      <w:pPr>
        <w:pStyle w:val="TH"/>
      </w:pPr>
      <w:r w:rsidRPr="00B15EE9">
        <w:t xml:space="preserve">Table 9.2B.6.1-1: Time period for PSS/SSS detection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w:t>
            </w:r>
            <w:r w:rsidRPr="00B15EE9">
              <w:rPr>
                <w:rFonts w:cs="Arial"/>
                <w:szCs w:val="18"/>
                <w:vertAlign w:val="subscript"/>
                <w:lang w:val="sv-SE"/>
              </w:rPr>
              <w:t>SSS_sync_intra_RedCap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5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w:t>
            </w:r>
            <w:r w:rsidRPr="009C5807">
              <w:t>ceil(</w:t>
            </w:r>
            <w:r>
              <w:t xml:space="preserve">1.5 </w:t>
            </w:r>
            <w:r w:rsidRPr="009C5807">
              <w:t>x 5)</w:t>
            </w:r>
            <w:r w:rsidRPr="00B15EE9">
              <w:t xml:space="preserve"> x max(MGRP, 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5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9.2B.6.1-2: Time period for PSS/SSS detection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w:t>
            </w:r>
            <w:r w:rsidRPr="00B15EE9">
              <w:rPr>
                <w:rFonts w:cs="Arial"/>
                <w:szCs w:val="18"/>
                <w:vertAlign w:val="subscript"/>
                <w:lang w:val="sv-SE"/>
              </w:rPr>
              <w:t>sync_intra_RedCap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max(600ms,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max(600ms, ceil(1.5x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 max(MGRP, SMTC period, DRX cycle))</w:t>
            </w:r>
            <w:r w:rsidRPr="00B15EE9">
              <w:rPr>
                <w:vertAlign w:val="superscript"/>
              </w:rPr>
              <w:t xml:space="preserve"> </w:t>
            </w:r>
            <w:r w:rsidRPr="00B15EE9">
              <w:t xml:space="preserve">x </w:t>
            </w:r>
            <w:proofErr w:type="spellStart"/>
            <w:r w:rsidRPr="00B15EE9">
              <w:t>CSSF</w:t>
            </w:r>
            <w:r w:rsidRPr="00B15EE9">
              <w:rPr>
                <w:vertAlign w:val="subscript"/>
              </w:rPr>
              <w:t>intra_RedCap_RedCap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sss_sync_with_gaps_RedCap</w:t>
            </w:r>
            <w:proofErr w:type="spellEnd"/>
            <w:r w:rsidRPr="00B15EE9">
              <w:t xml:space="preserve">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9.2B.6.1-3: Time period for PSS/SSS detection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674AC0"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rPr>
                <w:lang w:val="sv-SE"/>
              </w:rPr>
            </w:pPr>
            <w:r w:rsidRPr="00B15EE9">
              <w:rPr>
                <w:lang w:val="sv-SE"/>
              </w:rPr>
              <w:t>T</w:t>
            </w:r>
            <w:r w:rsidRPr="00B15EE9">
              <w:rPr>
                <w:vertAlign w:val="subscript"/>
                <w:lang w:val="sv-SE"/>
              </w:rPr>
              <w:t>PSS/SSS_sync_intra</w:t>
            </w:r>
            <w:r w:rsidRPr="00B15EE9">
              <w:rPr>
                <w:rFonts w:cs="Arial"/>
                <w:szCs w:val="18"/>
                <w:vertAlign w:val="subscript"/>
                <w:lang w:val="sv-SE"/>
              </w:rPr>
              <w:t>_RedCap</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max(600 </w:t>
            </w:r>
            <w:proofErr w:type="spellStart"/>
            <w:r w:rsidRPr="00B15EE9">
              <w:t>ms</w:t>
            </w:r>
            <w:proofErr w:type="spellEnd"/>
            <w:r w:rsidRPr="00B15EE9">
              <w:t xml:space="preserve">, 7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max(600 </w:t>
            </w:r>
            <w:proofErr w:type="spellStart"/>
            <w:r w:rsidRPr="00B15EE9">
              <w:t>ms</w:t>
            </w:r>
            <w:proofErr w:type="spellEnd"/>
            <w:r w:rsidRPr="00B15EE9">
              <w:t xml:space="preserve">, </w:t>
            </w:r>
            <w:r>
              <w:t xml:space="preserve">ceil(1.5 x </w:t>
            </w:r>
            <w:r w:rsidRPr="00B15EE9">
              <w:t>7</w:t>
            </w:r>
            <w:r>
              <w:t>)</w:t>
            </w:r>
            <w:r w:rsidRPr="00B15EE9">
              <w:t xml:space="preserve"> x max(MGRP, 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7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9.2B.6.1-4: Time period for time index detection (Frequency range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w:t>
            </w:r>
            <w:r w:rsidRPr="00B15EE9">
              <w:rPr>
                <w:rFonts w:cs="Arial"/>
                <w:szCs w:val="18"/>
                <w:vertAlign w:val="subscript"/>
              </w:rPr>
              <w:t>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max(120ms, 3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max(120ms, </w:t>
            </w:r>
            <w:r>
              <w:t xml:space="preserve">ceil(1.5 x </w:t>
            </w:r>
            <w:r w:rsidRPr="00B15EE9">
              <w:t>3</w:t>
            </w:r>
            <w:r>
              <w:t>)</w:t>
            </w:r>
            <w:r w:rsidRPr="00B15EE9">
              <w:t xml:space="preserve"> x max(MGRP, 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3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9.2B.6.1-5: Time period for time index detection (Frequency range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proofErr w:type="spellStart"/>
            <w:r w:rsidRPr="00B15EE9">
              <w:t>T</w:t>
            </w:r>
            <w:r w:rsidRPr="00B15EE9">
              <w:rPr>
                <w:vertAlign w:val="subscript"/>
              </w:rPr>
              <w:t>SSB_time_index_intra</w:t>
            </w:r>
            <w:r w:rsidRPr="00B15EE9">
              <w:rPr>
                <w:rFonts w:cs="Arial"/>
                <w:szCs w:val="18"/>
                <w:vertAlign w:val="subscript"/>
              </w:rPr>
              <w:t>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max(160ms, 6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max(160ms, </w:t>
            </w:r>
            <w:r>
              <w:t xml:space="preserve">ceil(1.5 x </w:t>
            </w:r>
            <w:r w:rsidRPr="00B15EE9">
              <w:t>6</w:t>
            </w:r>
            <w:r>
              <w:t>)</w:t>
            </w:r>
            <w:r w:rsidRPr="00B15EE9">
              <w:t xml:space="preserve"> x max(MGRP, 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[6]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40"/>
      </w:pPr>
      <w:r w:rsidRPr="00B15EE9">
        <w:t>9.2B.6.2</w:t>
      </w:r>
      <w:r w:rsidRPr="00B15EE9">
        <w:tab/>
        <w:t>Intra-frequency Measurement Period</w:t>
      </w:r>
    </w:p>
    <w:p w:rsidR="00BA6BBB" w:rsidRPr="00B15EE9" w:rsidRDefault="00BA6BBB" w:rsidP="00BA6BBB">
      <w:r w:rsidRPr="00B15EE9">
        <w:t xml:space="preserve">The measurement period for FR1 intra-frequency measurements with gaps is as shown in table 9.2B.6.2-1 and in table 9.2B.6.2-3 for 1 Rx </w:t>
      </w:r>
      <w:proofErr w:type="spellStart"/>
      <w:r w:rsidRPr="00B15EE9">
        <w:t>RedCap</w:t>
      </w:r>
      <w:proofErr w:type="spellEnd"/>
      <w:r w:rsidRPr="00B15EE9">
        <w:t>.</w:t>
      </w:r>
    </w:p>
    <w:p w:rsidR="00BA6BBB" w:rsidRPr="00B15EE9" w:rsidRDefault="00BA6BBB" w:rsidP="00BA6BBB">
      <w:pPr>
        <w:rPr>
          <w:rFonts w:eastAsiaTheme="minorEastAsia"/>
          <w:lang w:eastAsia="zh-CN"/>
        </w:rPr>
      </w:pPr>
      <w:r w:rsidRPr="00B15EE9">
        <w:t>The measurement period for FR2 intra-frequency measurements with gaps is as shown in table 9.2B.6.2-2.</w:t>
      </w:r>
    </w:p>
    <w:p w:rsidR="00BA6BBB" w:rsidRPr="00B15EE9" w:rsidRDefault="00BA6BBB" w:rsidP="00BA6BBB">
      <w:pPr>
        <w:rPr>
          <w:rFonts w:eastAsia="?? ??"/>
        </w:rPr>
      </w:pPr>
      <w:r w:rsidRPr="00B15EE9">
        <w:rPr>
          <w:rFonts w:eastAsia="?? ??"/>
        </w:rPr>
        <w:t xml:space="preserve">For either an FR1 or FR2 serving cell, longer measurement period would be expected during the period </w:t>
      </w:r>
      <w:proofErr w:type="spellStart"/>
      <w:r w:rsidRPr="00B15EE9">
        <w:rPr>
          <w:rFonts w:eastAsia="?? ??"/>
        </w:rPr>
        <w:t>T</w:t>
      </w:r>
      <w:r w:rsidRPr="00B15EE9">
        <w:rPr>
          <w:rFonts w:eastAsia="?? ??"/>
          <w:vertAlign w:val="subscript"/>
        </w:rPr>
        <w:t>identify_CGI</w:t>
      </w:r>
      <w:r w:rsidRPr="00B15EE9">
        <w:rPr>
          <w:vertAlign w:val="subscript"/>
        </w:rPr>
        <w:t>_RedCap</w:t>
      </w:r>
      <w:proofErr w:type="spellEnd"/>
      <w:r w:rsidRPr="00B15EE9">
        <w:rPr>
          <w:rFonts w:eastAsia="?? ??"/>
        </w:rPr>
        <w:t xml:space="preserve"> when the UE is requested to decode an NR CGI.</w:t>
      </w:r>
    </w:p>
    <w:p w:rsidR="00BA6BBB" w:rsidRPr="00B15EE9" w:rsidRDefault="00BA6BBB" w:rsidP="00BA6BBB">
      <w:pPr>
        <w:pStyle w:val="TH"/>
      </w:pPr>
      <w:r w:rsidRPr="00B15EE9">
        <w:t xml:space="preserve">Table 9.2B.6.2-1: Measurement period for intra-frequency measurements with gaps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max(200ms, 5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max(200ms, ceil(1.5x 5) x max(MGRP, SMTC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5 x max(MGRP, DRX cycle) x </w:t>
            </w:r>
            <w:proofErr w:type="spellStart"/>
            <w:r w:rsidRPr="00B15EE9">
              <w:t>CSSF</w:t>
            </w:r>
            <w:r w:rsidRPr="00B15EE9">
              <w:rPr>
                <w:vertAlign w:val="subscript"/>
              </w:rPr>
              <w:t>intra_RedCap</w:t>
            </w:r>
            <w:proofErr w:type="spellEnd"/>
          </w:p>
        </w:tc>
      </w:tr>
    </w:tbl>
    <w:p w:rsidR="00BA6BBB" w:rsidRPr="00B15EE9" w:rsidRDefault="00BA6BBB" w:rsidP="00BA6BBB"/>
    <w:p w:rsidR="00BA6BBB" w:rsidRPr="00B15EE9" w:rsidRDefault="00BA6BBB" w:rsidP="00BA6BBB">
      <w:pPr>
        <w:pStyle w:val="TH"/>
      </w:pPr>
      <w:r w:rsidRPr="00B15EE9">
        <w:t xml:space="preserve">Table 9.2B.6.2-2: Measurement period for intra-frequency measurements with gaps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max(400ms,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max(400ms, ceil(1.5 x </w:t>
            </w: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 max(MGRP, SMTC period, DRX cycle))</w:t>
            </w:r>
            <w:r w:rsidRPr="00B15EE9">
              <w:rPr>
                <w:vertAlign w:val="superscript"/>
              </w:rPr>
              <w:t xml:space="preserve"> Note 1</w:t>
            </w:r>
            <w:r w:rsidRPr="00B15EE9">
              <w:t xml:space="preserve">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proofErr w:type="spellStart"/>
            <w:r w:rsidRPr="00B15EE9">
              <w:t>M</w:t>
            </w:r>
            <w:r w:rsidRPr="00B15EE9">
              <w:rPr>
                <w:vertAlign w:val="subscript"/>
              </w:rPr>
              <w:t>meas_period</w:t>
            </w:r>
            <w:proofErr w:type="spellEnd"/>
            <w:r w:rsidRPr="00B15EE9">
              <w:rPr>
                <w:vertAlign w:val="subscript"/>
              </w:rPr>
              <w:t xml:space="preserve"> </w:t>
            </w:r>
            <w:proofErr w:type="spellStart"/>
            <w:r w:rsidRPr="00B15EE9">
              <w:rPr>
                <w:vertAlign w:val="subscript"/>
              </w:rPr>
              <w:t>with_gaps_RedCap</w:t>
            </w:r>
            <w:proofErr w:type="spellEnd"/>
            <w:r w:rsidRPr="00B15EE9">
              <w:t xml:space="preserve">  x max(MGRP, DRX cycle) x </w:t>
            </w:r>
            <w:proofErr w:type="spellStart"/>
            <w:r w:rsidRPr="00B15EE9">
              <w:t>CSSF</w:t>
            </w:r>
            <w:r w:rsidRPr="00B15EE9">
              <w:rPr>
                <w:vertAlign w:val="subscript"/>
              </w:rPr>
              <w:t>intra_RedCap</w:t>
            </w:r>
            <w:proofErr w:type="spellEnd"/>
          </w:p>
        </w:tc>
      </w:tr>
    </w:tbl>
    <w:p w:rsidR="00BA6BBB" w:rsidRPr="00B15EE9" w:rsidRDefault="00BA6BBB" w:rsidP="00BA6BBB">
      <w:pPr>
        <w:rPr>
          <w:rFonts w:eastAsia="?? ??"/>
        </w:rPr>
      </w:pPr>
    </w:p>
    <w:p w:rsidR="00BA6BBB" w:rsidRPr="00B15EE9" w:rsidRDefault="00BA6BBB" w:rsidP="00BA6BBB">
      <w:pPr>
        <w:pStyle w:val="TH"/>
      </w:pPr>
      <w:r w:rsidRPr="00B15EE9">
        <w:t xml:space="preserve">Table 9.2B.6.2-3: Measurement period for intra-frequency measurements with gaps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H"/>
            </w:pPr>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 xml:space="preserve">max([200] </w:t>
            </w:r>
            <w:proofErr w:type="spellStart"/>
            <w:r w:rsidRPr="00B15EE9">
              <w:t>ms</w:t>
            </w:r>
            <w:proofErr w:type="spellEnd"/>
            <w:r w:rsidRPr="00B15EE9">
              <w:t xml:space="preserve">, [5] x max(MGRP, SMTC period)) 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max([200] </w:t>
            </w:r>
            <w:proofErr w:type="spellStart"/>
            <w:r w:rsidRPr="00B15EE9">
              <w:t>ms</w:t>
            </w:r>
            <w:proofErr w:type="spellEnd"/>
            <w:r w:rsidRPr="00B15EE9">
              <w:t xml:space="preserve">, ceil(1.5x [5]) x max(MGRP, SMTC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p>
        </w:tc>
      </w:tr>
      <w:tr w:rsidR="00BA6BBB" w:rsidRPr="00B15EE9" w:rsidTr="00A7108C">
        <w:tc>
          <w:tcPr>
            <w:tcW w:w="4620"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rsidR="00BA6BBB" w:rsidRPr="00B15EE9" w:rsidRDefault="00BA6BBB" w:rsidP="00A7108C">
            <w:pPr>
              <w:pStyle w:val="TAC"/>
              <w:rPr>
                <w:b/>
              </w:rPr>
            </w:pPr>
            <w:r w:rsidRPr="00B15EE9">
              <w:t xml:space="preserve">[5] x max(MGRP, DRX cycle) x </w:t>
            </w:r>
            <w:proofErr w:type="spellStart"/>
            <w:r w:rsidRPr="00B15EE9">
              <w:t>CSSF</w:t>
            </w:r>
            <w:r w:rsidRPr="00B15EE9">
              <w:rPr>
                <w:vertAlign w:val="subscript"/>
              </w:rPr>
              <w:t>intra_RedCap</w:t>
            </w:r>
            <w:proofErr w:type="spellEnd"/>
          </w:p>
        </w:tc>
      </w:tr>
    </w:tbl>
    <w:p w:rsidR="00BA6BBB" w:rsidRDefault="00BA6BBB" w:rsidP="00BA6BBB"/>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7108C">
        <w:rPr>
          <w:b/>
          <w:noProof/>
          <w:color w:val="00B0F0"/>
        </w:rPr>
        <w:t>3</w:t>
      </w:r>
      <w:r w:rsidRPr="00F92638">
        <w:rPr>
          <w:b/>
          <w:noProof/>
          <w:color w:val="00B0F0"/>
        </w:rPr>
        <w:t>&gt;</w:t>
      </w:r>
    </w:p>
    <w:p w:rsidR="00F02FDD" w:rsidRPr="00A7108C"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7108C">
        <w:rPr>
          <w:b/>
          <w:noProof/>
          <w:color w:val="00B0F0"/>
        </w:rPr>
        <w:t>4</w:t>
      </w:r>
      <w:r w:rsidRPr="00F92638">
        <w:rPr>
          <w:b/>
          <w:noProof/>
          <w:color w:val="00B0F0"/>
        </w:rPr>
        <w:t>&gt;</w:t>
      </w:r>
    </w:p>
    <w:p w:rsidR="00A7108C" w:rsidRPr="00A07E20" w:rsidRDefault="00A7108C" w:rsidP="00A7108C">
      <w:pPr>
        <w:pStyle w:val="30"/>
      </w:pPr>
      <w:r w:rsidRPr="00A07E20">
        <w:rPr>
          <w:rFonts w:eastAsia="Malgun Gothic"/>
        </w:rPr>
        <w:t>9.3B.1</w:t>
      </w:r>
      <w:r w:rsidRPr="00A07E20">
        <w:rPr>
          <w:rFonts w:eastAsia="Malgun Gothic"/>
        </w:rPr>
        <w:tab/>
        <w:t>Introduction</w:t>
      </w:r>
    </w:p>
    <w:p w:rsidR="00A7108C" w:rsidRPr="00A07E20" w:rsidRDefault="00A7108C" w:rsidP="00A7108C">
      <w:pPr>
        <w:rPr>
          <w:rFonts w:eastAsia="Malgun Gothic"/>
        </w:rPr>
      </w:pPr>
      <w:r w:rsidRPr="00A07E20">
        <w:rPr>
          <w:rFonts w:eastAsia="Malgun Gothic"/>
        </w:rPr>
        <w:t>A measurement is defined as an SSB based inter-frequency measurement provided it is not defined as an intra-frequency measurement according to clause 9.2B.</w:t>
      </w:r>
    </w:p>
    <w:p w:rsidR="00A7108C" w:rsidRPr="00A07E20" w:rsidRDefault="00A7108C" w:rsidP="00A7108C">
      <w:pPr>
        <w:rPr>
          <w:rFonts w:eastAsia="Malgun Gothic"/>
        </w:rPr>
      </w:pPr>
      <w:r w:rsidRPr="00A07E20">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A07E20">
        <w:rPr>
          <w:rFonts w:eastAsia="Malgun Gothic"/>
        </w:rPr>
        <w:t>PCell</w:t>
      </w:r>
      <w:proofErr w:type="spellEnd"/>
      <w:r w:rsidRPr="00A07E20">
        <w:rPr>
          <w:rFonts w:eastAsia="Malgun Gothic"/>
        </w:rPr>
        <w:t>, even if no explicit neighbour list with physical layer cell identities is provided.</w:t>
      </w:r>
    </w:p>
    <w:p w:rsidR="00A7108C" w:rsidRPr="00A07E20" w:rsidRDefault="00A7108C" w:rsidP="00A7108C">
      <w:pPr>
        <w:rPr>
          <w:rFonts w:eastAsia="Malgun Gothic"/>
        </w:rPr>
      </w:pPr>
      <w:r w:rsidRPr="00A07E20">
        <w:rPr>
          <w:rFonts w:eastAsia="Malgun Gothic"/>
        </w:rPr>
        <w:t xml:space="preserve">A measurement is defined as an </w:t>
      </w:r>
      <w:r w:rsidRPr="00A07E20">
        <w:t xml:space="preserve">inter-frequency SSB based measurements without measurement gaps for UE capable of </w:t>
      </w:r>
      <w:proofErr w:type="spellStart"/>
      <w:r w:rsidRPr="00A07E20">
        <w:rPr>
          <w:i/>
          <w:iCs/>
        </w:rPr>
        <w:t>interFrequencyMeas-NoGap</w:t>
      </w:r>
      <w:proofErr w:type="spellEnd"/>
      <w:r w:rsidRPr="00A07E20">
        <w:t xml:space="preserve"> </w:t>
      </w:r>
      <w:r w:rsidRPr="00A07E20">
        <w:rPr>
          <w:rFonts w:eastAsia="Malgun Gothic"/>
        </w:rPr>
        <w:t>provided</w:t>
      </w:r>
    </w:p>
    <w:p w:rsidR="00A7108C" w:rsidRPr="00A07E20" w:rsidRDefault="00A7108C" w:rsidP="00A7108C">
      <w:pPr>
        <w:pStyle w:val="B10"/>
        <w:rPr>
          <w:lang w:eastAsia="zh-CN"/>
        </w:rPr>
      </w:pPr>
      <w:r w:rsidRPr="00A07E20">
        <w:t>-</w:t>
      </w:r>
      <w:r w:rsidRPr="00A07E20">
        <w:tab/>
      </w:r>
      <w:r w:rsidRPr="00A07E20">
        <w:rPr>
          <w:rFonts w:hint="eastAsia"/>
          <w:lang w:eastAsia="zh-CN"/>
        </w:rPr>
        <w:t xml:space="preserve">the UE supports </w:t>
      </w:r>
      <w:r w:rsidRPr="00A07E20">
        <w:rPr>
          <w:i/>
          <w:iCs/>
          <w:lang w:eastAsia="zh-CN"/>
        </w:rPr>
        <w:t>interFrequencyMeas-Nogap-r16</w:t>
      </w:r>
      <w:r w:rsidRPr="00A07E20">
        <w:rPr>
          <w:rFonts w:hint="eastAsia"/>
          <w:lang w:eastAsia="zh-CN"/>
        </w:rPr>
        <w:t xml:space="preserve"> [15], and</w:t>
      </w:r>
    </w:p>
    <w:p w:rsidR="00A7108C" w:rsidRPr="00A07E20" w:rsidRDefault="00A7108C" w:rsidP="00A7108C">
      <w:pPr>
        <w:pStyle w:val="B10"/>
        <w:rPr>
          <w:lang w:eastAsia="zh-CN"/>
        </w:rPr>
      </w:pPr>
      <w:r w:rsidRPr="00A07E20">
        <w:t>-</w:t>
      </w:r>
      <w:r w:rsidRPr="00A07E20">
        <w:tab/>
        <w:t>the SSB is completely contained in the active BWP of the UE</w:t>
      </w:r>
      <w:r w:rsidRPr="00A07E20">
        <w:rPr>
          <w:rFonts w:hint="eastAsia"/>
          <w:lang w:eastAsia="zh-CN"/>
        </w:rPr>
        <w:t>.</w:t>
      </w:r>
    </w:p>
    <w:p w:rsidR="00A7108C" w:rsidRPr="00A07E20" w:rsidRDefault="00A7108C" w:rsidP="00A7108C">
      <w:pPr>
        <w:rPr>
          <w:lang w:eastAsia="zh-CN"/>
        </w:rPr>
      </w:pPr>
      <w:r w:rsidRPr="00A07E20">
        <w:t xml:space="preserve">For inter-frequency SSB based measurements without measurement gaps, UE may cause scheduling restriction as specified in clause </w:t>
      </w:r>
      <w:del w:id="168" w:author="Huawei" w:date="2023-08-01T11:35:00Z">
        <w:r w:rsidRPr="00A07E20" w:rsidDel="00A7108C">
          <w:delText>[</w:delText>
        </w:r>
      </w:del>
      <w:r w:rsidRPr="00A07E20">
        <w:t>9.3B.7.3</w:t>
      </w:r>
      <w:del w:id="169" w:author="Huawei" w:date="2023-08-01T11:35:00Z">
        <w:r w:rsidRPr="00A07E20" w:rsidDel="00A7108C">
          <w:delText>]</w:delText>
        </w:r>
      </w:del>
      <w:r w:rsidRPr="00A07E20">
        <w:rPr>
          <w:lang w:eastAsia="zh-CN"/>
        </w:rPr>
        <w:t>.</w:t>
      </w:r>
    </w:p>
    <w:p w:rsidR="00A7108C" w:rsidRPr="00A07E20" w:rsidRDefault="00A7108C" w:rsidP="00A7108C">
      <w:pPr>
        <w:rPr>
          <w:rFonts w:eastAsia="Malgun Gothic"/>
        </w:rPr>
      </w:pPr>
      <w:r w:rsidRPr="00A07E2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A7108C" w:rsidRPr="00A07E20" w:rsidRDefault="00A7108C" w:rsidP="00A7108C">
      <w:pPr>
        <w:rPr>
          <w:rFonts w:cs="v4.2.0"/>
          <w:lang w:eastAsia="zh-CN"/>
        </w:rPr>
      </w:pPr>
      <w:r w:rsidRPr="00A07E20">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p>
    <w:p w:rsidR="00A7108C" w:rsidRPr="00A07E20" w:rsidRDefault="00A7108C" w:rsidP="00A7108C">
      <w:pPr>
        <w:rPr>
          <w:rFonts w:eastAsia="?? ??"/>
        </w:rPr>
      </w:pPr>
      <w:r w:rsidRPr="00A07E20">
        <w:rPr>
          <w:rFonts w:eastAsia="?? ??"/>
        </w:rPr>
        <w:t xml:space="preserve">Longer measurement period would be expected during the period </w:t>
      </w:r>
      <w:proofErr w:type="spellStart"/>
      <w:r w:rsidRPr="00A07E20">
        <w:rPr>
          <w:rFonts w:eastAsia="?? ??"/>
        </w:rPr>
        <w:t>T</w:t>
      </w:r>
      <w:r w:rsidRPr="00A07E20">
        <w:rPr>
          <w:rFonts w:eastAsia="?? ??"/>
          <w:vertAlign w:val="subscript"/>
        </w:rPr>
        <w:t>identify_CGI_RedCap</w:t>
      </w:r>
      <w:proofErr w:type="spellEnd"/>
      <w:r w:rsidRPr="00A07E20">
        <w:rPr>
          <w:rFonts w:eastAsia="?? ??"/>
        </w:rPr>
        <w:t xml:space="preserve"> when the UE is requested to decode an NR/E-UTRA CGI.</w:t>
      </w:r>
    </w:p>
    <w:p w:rsidR="00A7108C" w:rsidRPr="00A07E20" w:rsidRDefault="00A7108C" w:rsidP="00A7108C"/>
    <w:p w:rsidR="00A7108C" w:rsidRPr="00A07E20" w:rsidRDefault="00A7108C" w:rsidP="00A7108C">
      <w:pPr>
        <w:pStyle w:val="30"/>
      </w:pPr>
      <w:r w:rsidRPr="00A07E20">
        <w:t>9.3B.2</w:t>
      </w:r>
      <w:r w:rsidRPr="00A07E20">
        <w:tab/>
        <w:t>Requirements applicability</w:t>
      </w:r>
    </w:p>
    <w:p w:rsidR="00A7108C" w:rsidRPr="00A07E20" w:rsidRDefault="00A7108C" w:rsidP="00A7108C">
      <w:r w:rsidRPr="00A07E20">
        <w:t>The requirements in clause 9.3B apply, provided:</w:t>
      </w:r>
    </w:p>
    <w:p w:rsidR="00A7108C" w:rsidRPr="00A07E20" w:rsidRDefault="00A7108C" w:rsidP="00A7108C">
      <w:pPr>
        <w:pStyle w:val="B10"/>
      </w:pPr>
      <w:r w:rsidRPr="00A07E20">
        <w:t>-</w:t>
      </w:r>
      <w:r w:rsidRPr="00A07E20">
        <w:tab/>
        <w:t>The cell being identified or measured is detectable.</w:t>
      </w:r>
    </w:p>
    <w:p w:rsidR="00A7108C" w:rsidRPr="00A07E20" w:rsidRDefault="00A7108C" w:rsidP="00A7108C">
      <w:pPr>
        <w:rPr>
          <w:rFonts w:cs="v4.2.0"/>
        </w:rPr>
      </w:pPr>
      <w:r w:rsidRPr="00A07E20">
        <w:t>An inter-frequency cell shall be considered detectable</w:t>
      </w:r>
      <w:r w:rsidRPr="00A07E20">
        <w:rPr>
          <w:rFonts w:cs="v4.2.0"/>
        </w:rPr>
        <w:t xml:space="preserve"> when</w:t>
      </w:r>
      <w:r w:rsidRPr="00A07E20">
        <w:rPr>
          <w:rFonts w:cs="v4.2.0"/>
          <w:lang w:eastAsia="ko-KR"/>
        </w:rPr>
        <w:t xml:space="preserve"> for each relevant SSB</w:t>
      </w:r>
      <w:r w:rsidRPr="00A07E20">
        <w:rPr>
          <w:rFonts w:cs="v4.2.0"/>
        </w:rPr>
        <w:t>:</w:t>
      </w:r>
    </w:p>
    <w:p w:rsidR="00A7108C" w:rsidRPr="00A07E20" w:rsidRDefault="00A7108C" w:rsidP="00A7108C">
      <w:pPr>
        <w:pStyle w:val="B10"/>
        <w:rPr>
          <w:rFonts w:cs="v4.2.0"/>
        </w:rPr>
      </w:pPr>
      <w:r w:rsidRPr="00A07E20">
        <w:t>-</w:t>
      </w:r>
      <w:r w:rsidRPr="00A07E20">
        <w:tab/>
        <w:t xml:space="preserve">For 2 Rx </w:t>
      </w:r>
      <w:proofErr w:type="spellStart"/>
      <w:r w:rsidRPr="00A07E20">
        <w:t>RedCap</w:t>
      </w:r>
      <w:proofErr w:type="spellEnd"/>
      <w:r w:rsidRPr="00A07E20">
        <w:t xml:space="preserve"> UE:</w:t>
      </w:r>
    </w:p>
    <w:p w:rsidR="00A7108C" w:rsidRPr="00A07E20" w:rsidRDefault="00A7108C" w:rsidP="00A7108C">
      <w:pPr>
        <w:pStyle w:val="B20"/>
      </w:pPr>
      <w:r w:rsidRPr="00A07E20">
        <w:t>-</w:t>
      </w:r>
      <w:r w:rsidRPr="00A07E20">
        <w:tab/>
        <w:t>SS-RSRP related side conditions given in clauses 10.1.4 and 10.1.5 for FR1 and FR2, respectively, for a corresponding Band,</w:t>
      </w:r>
    </w:p>
    <w:p w:rsidR="00A7108C" w:rsidRPr="00A07E20" w:rsidRDefault="00A7108C" w:rsidP="00A7108C">
      <w:pPr>
        <w:pStyle w:val="B20"/>
      </w:pPr>
      <w:r w:rsidRPr="00A07E20">
        <w:t>-</w:t>
      </w:r>
      <w:r w:rsidRPr="00A07E20">
        <w:tab/>
        <w:t>SS-RSRQ related side conditions given in clauses 10.1.9 and 10.1.10 for FR1 and FR2, respectively, for a corresponding Band,</w:t>
      </w:r>
    </w:p>
    <w:p w:rsidR="00A7108C" w:rsidRPr="00A07E20" w:rsidRDefault="00A7108C" w:rsidP="00A7108C">
      <w:pPr>
        <w:pStyle w:val="B20"/>
      </w:pPr>
      <w:r w:rsidRPr="00A07E20">
        <w:t>-</w:t>
      </w:r>
      <w:r w:rsidRPr="00A07E20">
        <w:tab/>
        <w:t>SS-SINR related side conditions given in clauses 10.1.14 and 10.1.15 for FR1 and FR2, respectively, for a corresponding Band,</w:t>
      </w:r>
    </w:p>
    <w:p w:rsidR="00A7108C" w:rsidRPr="00A07E20" w:rsidRDefault="00A7108C" w:rsidP="00A7108C">
      <w:pPr>
        <w:pStyle w:val="B20"/>
      </w:pPr>
      <w:r w:rsidRPr="00A07E20">
        <w:t>-</w:t>
      </w:r>
      <w:r w:rsidRPr="00A07E20">
        <w:tab/>
        <w:t xml:space="preserve">SSB_RP and SSB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B.2.3 for a corresponding Band.</w:t>
      </w:r>
    </w:p>
    <w:p w:rsidR="00A7108C" w:rsidRPr="00A07E20" w:rsidRDefault="00A7108C" w:rsidP="00A7108C">
      <w:pPr>
        <w:pStyle w:val="B10"/>
        <w:rPr>
          <w:rFonts w:cs="v4.2.0"/>
        </w:rPr>
      </w:pPr>
      <w:r w:rsidRPr="00A07E20">
        <w:t>-</w:t>
      </w:r>
      <w:r w:rsidRPr="00A07E20">
        <w:tab/>
        <w:t xml:space="preserve">For 1 Rx </w:t>
      </w:r>
      <w:proofErr w:type="spellStart"/>
      <w:r w:rsidRPr="00A07E20">
        <w:t>RedCap</w:t>
      </w:r>
      <w:proofErr w:type="spellEnd"/>
      <w:r w:rsidRPr="00A07E20">
        <w:t xml:space="preserve"> UE:</w:t>
      </w:r>
    </w:p>
    <w:p w:rsidR="00A7108C" w:rsidRPr="00A07E20" w:rsidRDefault="00A7108C" w:rsidP="00A7108C">
      <w:pPr>
        <w:pStyle w:val="B20"/>
      </w:pPr>
      <w:r w:rsidRPr="00A07E20">
        <w:t>-</w:t>
      </w:r>
      <w:r w:rsidRPr="00A07E20">
        <w:tab/>
        <w:t xml:space="preserve">SS-RSRP related side conditions given in clauses </w:t>
      </w:r>
      <w:ins w:id="170" w:author="Huawei" w:date="2023-08-01T11:49:00Z">
        <w:r w:rsidR="0089232F" w:rsidRPr="00DB707E">
          <w:rPr>
            <w:lang w:val="en-US" w:eastAsia="ko-KR"/>
          </w:rPr>
          <w:t>10.1A.4</w:t>
        </w:r>
      </w:ins>
      <w:del w:id="171" w:author="Huawei" w:date="2023-08-01T11:49:00Z">
        <w:r w:rsidRPr="00A07E20" w:rsidDel="0089232F">
          <w:rPr>
            <w:rFonts w:cs="v4.2.0"/>
          </w:rPr>
          <w:delText>[x.y.z]</w:delText>
        </w:r>
      </w:del>
      <w:r w:rsidRPr="00A07E20">
        <w:rPr>
          <w:rFonts w:cs="v4.2.0"/>
        </w:rPr>
        <w:t xml:space="preserve"> </w:t>
      </w:r>
      <w:r w:rsidRPr="00A07E20">
        <w:t>for FR1</w:t>
      </w:r>
      <w:del w:id="172" w:author="Huawei" w:date="2023-08-01T11:49:00Z">
        <w:r w:rsidRPr="00A07E20" w:rsidDel="0089232F">
          <w:delText>, respectively,</w:delText>
        </w:r>
      </w:del>
      <w:r w:rsidRPr="00A07E20">
        <w:t xml:space="preserve"> for a corresponding Band,</w:t>
      </w:r>
    </w:p>
    <w:p w:rsidR="00A7108C" w:rsidRPr="00A07E20" w:rsidRDefault="00A7108C" w:rsidP="00A7108C">
      <w:pPr>
        <w:pStyle w:val="B20"/>
      </w:pPr>
      <w:r w:rsidRPr="00A07E20">
        <w:t>-</w:t>
      </w:r>
      <w:r w:rsidRPr="00A07E20">
        <w:tab/>
        <w:t xml:space="preserve">SS-RSRQ related side conditions given in clauses </w:t>
      </w:r>
      <w:ins w:id="173" w:author="Huawei" w:date="2023-08-01T11:49:00Z">
        <w:r w:rsidR="0089232F" w:rsidRPr="00DB707E">
          <w:rPr>
            <w:lang w:val="en-US"/>
          </w:rPr>
          <w:t>10.1A.8</w:t>
        </w:r>
      </w:ins>
      <w:del w:id="174" w:author="Huawei" w:date="2023-08-01T11:49:00Z">
        <w:r w:rsidRPr="00A07E20" w:rsidDel="0089232F">
          <w:rPr>
            <w:rFonts w:cs="v4.2.0"/>
          </w:rPr>
          <w:delText>[x.y.z]</w:delText>
        </w:r>
      </w:del>
      <w:r w:rsidRPr="00A07E20">
        <w:rPr>
          <w:rFonts w:cs="v4.2.0"/>
        </w:rPr>
        <w:t xml:space="preserve"> </w:t>
      </w:r>
      <w:r w:rsidRPr="00A07E20">
        <w:t>for FR1</w:t>
      </w:r>
      <w:del w:id="175" w:author="Huawei" w:date="2023-08-01T11:49:00Z">
        <w:r w:rsidRPr="00A07E20" w:rsidDel="0089232F">
          <w:delText>, respectively,</w:delText>
        </w:r>
      </w:del>
      <w:r w:rsidRPr="00A07E20">
        <w:t xml:space="preserve"> for a corresponding Band,</w:t>
      </w:r>
    </w:p>
    <w:p w:rsidR="00A7108C" w:rsidRPr="00A07E20" w:rsidRDefault="00A7108C" w:rsidP="00A7108C">
      <w:pPr>
        <w:pStyle w:val="B20"/>
      </w:pPr>
      <w:r w:rsidRPr="00A07E20">
        <w:t>-</w:t>
      </w:r>
      <w:r w:rsidRPr="00A07E20">
        <w:tab/>
        <w:t xml:space="preserve">SS-SINR related side conditions given in clauses </w:t>
      </w:r>
      <w:ins w:id="176" w:author="Huawei" w:date="2023-08-01T11:50:00Z">
        <w:r w:rsidR="0089232F" w:rsidRPr="00DB707E">
          <w:rPr>
            <w:lang w:val="en-US" w:eastAsia="ko-KR"/>
          </w:rPr>
          <w:t>10.1A.12</w:t>
        </w:r>
      </w:ins>
      <w:del w:id="177" w:author="Huawei" w:date="2023-08-01T11:50:00Z">
        <w:r w:rsidRPr="00A07E20" w:rsidDel="0089232F">
          <w:rPr>
            <w:rFonts w:cs="v4.2.0"/>
          </w:rPr>
          <w:delText>[x.y.z]</w:delText>
        </w:r>
      </w:del>
      <w:r w:rsidRPr="00A07E20">
        <w:rPr>
          <w:rFonts w:cs="v4.2.0"/>
        </w:rPr>
        <w:t xml:space="preserve"> </w:t>
      </w:r>
      <w:r w:rsidRPr="00A07E20">
        <w:t>for FR1, respectively, for a corresponding Band,</w:t>
      </w:r>
    </w:p>
    <w:p w:rsidR="00A7108C" w:rsidRPr="00A07E20" w:rsidDel="0089232F" w:rsidRDefault="00A7108C" w:rsidP="00A7108C">
      <w:pPr>
        <w:pStyle w:val="B20"/>
        <w:rPr>
          <w:del w:id="178" w:author="Huawei" w:date="2023-08-01T11:51:00Z"/>
          <w:rFonts w:cs="v4.2.0"/>
        </w:rPr>
      </w:pPr>
      <w:r w:rsidRPr="00A07E20">
        <w:t>-</w:t>
      </w:r>
      <w:r w:rsidRPr="00A07E20">
        <w:tab/>
        <w:t xml:space="preserve">SSB_RP and SSB </w:t>
      </w:r>
      <w:proofErr w:type="spellStart"/>
      <w:r w:rsidRPr="00A07E20">
        <w:rPr>
          <w:lang w:val="en-US"/>
        </w:rPr>
        <w:t>Ês</w:t>
      </w:r>
      <w:proofErr w:type="spellEnd"/>
      <w:r w:rsidRPr="00A07E20">
        <w:rPr>
          <w:lang w:val="en-US"/>
        </w:rPr>
        <w:t>/</w:t>
      </w:r>
      <w:proofErr w:type="spellStart"/>
      <w:r w:rsidRPr="00A07E20">
        <w:rPr>
          <w:lang w:val="en-US"/>
        </w:rPr>
        <w:t>Iot</w:t>
      </w:r>
      <w:proofErr w:type="spellEnd"/>
      <w:r w:rsidRPr="00A07E20">
        <w:t xml:space="preserve"> according to Annex </w:t>
      </w:r>
      <w:ins w:id="179" w:author="Huawei" w:date="2023-08-01T11:50:00Z">
        <w:r w:rsidR="0089232F" w:rsidRPr="00DB707E">
          <w:t>B.2.</w:t>
        </w:r>
        <w:r w:rsidR="0089232F">
          <w:t>16</w:t>
        </w:r>
      </w:ins>
      <w:del w:id="180" w:author="Huawei" w:date="2023-08-01T11:50:00Z">
        <w:r w:rsidRPr="00A07E20" w:rsidDel="0089232F">
          <w:rPr>
            <w:rFonts w:cs="v4.2.0"/>
          </w:rPr>
          <w:delText>[x.y.z]</w:delText>
        </w:r>
      </w:del>
      <w:r w:rsidRPr="00A07E20">
        <w:rPr>
          <w:rFonts w:cs="v4.2.0"/>
        </w:rPr>
        <w:t xml:space="preserve"> </w:t>
      </w:r>
      <w:r w:rsidRPr="00A07E20">
        <w:t>for a corresponding Band.</w:t>
      </w:r>
    </w:p>
    <w:p w:rsidR="00A7108C" w:rsidRPr="00A07E20" w:rsidRDefault="00A7108C">
      <w:pPr>
        <w:pStyle w:val="B20"/>
        <w:rPr>
          <w:rFonts w:cs="v4.2.0"/>
        </w:rPr>
        <w:pPrChange w:id="181" w:author="Huawei" w:date="2023-08-01T11:51:00Z">
          <w:pPr>
            <w:pStyle w:val="B10"/>
          </w:pPr>
        </w:pPrChange>
      </w:pPr>
    </w:p>
    <w:p w:rsidR="0089232F" w:rsidRDefault="0089232F" w:rsidP="0089232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9232F" w:rsidRPr="0089232F" w:rsidRDefault="0089232F" w:rsidP="0089232F"/>
    <w:p w:rsidR="0089232F" w:rsidRPr="004C6239" w:rsidRDefault="0089232F" w:rsidP="0089232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A7108C" w:rsidRPr="00A07E20" w:rsidRDefault="00A7108C" w:rsidP="00A7108C">
      <w:pPr>
        <w:pStyle w:val="30"/>
      </w:pPr>
      <w:r w:rsidRPr="00A07E20">
        <w:t>9.3B.4</w:t>
      </w:r>
      <w:r w:rsidRPr="00A07E20">
        <w:tab/>
        <w:t xml:space="preserve">Inter-frequency </w:t>
      </w:r>
      <w:r w:rsidRPr="00A07E20">
        <w:rPr>
          <w:rFonts w:hint="eastAsia"/>
          <w:lang w:eastAsia="zh-CN"/>
        </w:rPr>
        <w:t>measurement with measurement gaps</w:t>
      </w:r>
    </w:p>
    <w:p w:rsidR="00A7108C" w:rsidRPr="00A07E20" w:rsidRDefault="00A7108C" w:rsidP="00A7108C">
      <w:pPr>
        <w:tabs>
          <w:tab w:val="left" w:pos="567"/>
        </w:tabs>
        <w:rPr>
          <w:vertAlign w:val="subscript"/>
          <w:lang w:eastAsia="zh-CN"/>
        </w:rPr>
      </w:pPr>
      <w:r w:rsidRPr="00A07E20">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lang w:eastAsia="zh-CN"/>
        </w:rPr>
        <w:t>.</w:t>
      </w:r>
    </w:p>
    <w:p w:rsidR="00A7108C" w:rsidRPr="00A07E20" w:rsidRDefault="00A7108C" w:rsidP="00A7108C">
      <w:pPr>
        <w:jc w:val="center"/>
      </w:pP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xml:space="preserve">) </w:t>
      </w:r>
      <w:proofErr w:type="spellStart"/>
      <w:r w:rsidRPr="00A07E20">
        <w:t>ms</w:t>
      </w:r>
      <w:proofErr w:type="spellEnd"/>
    </w:p>
    <w:p w:rsidR="00A7108C" w:rsidRPr="00A07E20" w:rsidRDefault="00A7108C" w:rsidP="00A7108C">
      <w:pPr>
        <w:jc w:val="center"/>
      </w:pPr>
      <w:proofErr w:type="spellStart"/>
      <w:r w:rsidRPr="00A07E20">
        <w:t>T</w:t>
      </w:r>
      <w:r w:rsidRPr="00A07E20">
        <w:rPr>
          <w:vertAlign w:val="subscript"/>
        </w:rPr>
        <w:t>identify_inter_with_index</w:t>
      </w:r>
      <w:r w:rsidRPr="00A07E20">
        <w:rPr>
          <w:rFonts w:eastAsia="?? ??"/>
          <w:vertAlign w:val="subscript"/>
        </w:rPr>
        <w:t>_RedCap</w:t>
      </w:r>
      <w:proofErr w:type="spellEnd"/>
      <w:r w:rsidRPr="00A07E20">
        <w:rPr>
          <w:vertAlign w:val="subscript"/>
        </w:rPr>
        <w:t xml:space="preserve"> </w:t>
      </w:r>
      <w:r w:rsidRPr="00A07E20">
        <w:t>= (T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xml:space="preserve"> + 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rPr>
          <w:vertAlign w:val="subscript"/>
        </w:rPr>
        <w:t xml:space="preserve"> </w:t>
      </w:r>
      <w:r w:rsidRPr="00A07E20">
        <w:t xml:space="preserve">+ </w:t>
      </w:r>
      <w:proofErr w:type="spellStart"/>
      <w:r w:rsidRPr="00A07E20">
        <w:t>T</w:t>
      </w:r>
      <w:r w:rsidRPr="00A07E20">
        <w:rPr>
          <w:vertAlign w:val="subscript"/>
        </w:rPr>
        <w:t>SSB_time_index_inter</w:t>
      </w:r>
      <w:r w:rsidRPr="00A07E20">
        <w:rPr>
          <w:rFonts w:eastAsia="?? ??"/>
          <w:vertAlign w:val="subscript"/>
        </w:rPr>
        <w:t>_RedCap</w:t>
      </w:r>
      <w:proofErr w:type="spellEnd"/>
      <w:r w:rsidRPr="00A07E20">
        <w:t xml:space="preserve">) </w:t>
      </w:r>
      <w:proofErr w:type="spellStart"/>
      <w:r w:rsidRPr="00A07E20">
        <w:t>ms</w:t>
      </w:r>
      <w:proofErr w:type="spellEnd"/>
    </w:p>
    <w:p w:rsidR="00A7108C" w:rsidRPr="00A07E20" w:rsidRDefault="00A7108C" w:rsidP="00A7108C">
      <w:r w:rsidRPr="00A07E20">
        <w:t>Where:</w:t>
      </w:r>
    </w:p>
    <w:p w:rsidR="00A7108C" w:rsidRPr="00A07E20" w:rsidRDefault="00A7108C" w:rsidP="00A7108C">
      <w:pPr>
        <w:pStyle w:val="B10"/>
      </w:pPr>
      <w:del w:id="182" w:author="Huawei" w:date="2023-08-01T12:01:00Z">
        <w:r w:rsidRPr="00A07E20" w:rsidDel="0090114B">
          <w:rPr>
            <w:lang w:val="en-US"/>
          </w:rPr>
          <w:tab/>
        </w:r>
      </w:del>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9.3B.4-1, table 9.3B.4-2, table 9.3B.4-3.</w:t>
      </w:r>
    </w:p>
    <w:p w:rsidR="00A7108C" w:rsidRPr="00A07E20" w:rsidRDefault="00A7108C" w:rsidP="00A7108C">
      <w:pPr>
        <w:pStyle w:val="B10"/>
      </w:pPr>
      <w:del w:id="183" w:author="Huawei" w:date="2023-08-01T12:01:00Z">
        <w:r w:rsidRPr="00A07E20" w:rsidDel="0090114B">
          <w:tab/>
        </w:r>
      </w:del>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9.3B.4-4, table 9.3B.4-5, table 9.3B.4-6.</w:t>
      </w:r>
    </w:p>
    <w:p w:rsidR="00A7108C" w:rsidRPr="00A07E20" w:rsidRDefault="00A7108C" w:rsidP="00A7108C">
      <w:pPr>
        <w:pStyle w:val="B10"/>
      </w:pPr>
      <w:del w:id="184" w:author="Huawei" w:date="2023-08-01T12:01:00Z">
        <w:r w:rsidRPr="00A07E20" w:rsidDel="0090114B">
          <w:tab/>
        </w:r>
      </w:del>
      <w:proofErr w:type="spellStart"/>
      <w:r w:rsidRPr="00A07E20">
        <w:t>T</w:t>
      </w:r>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9.3B.5-1, table 9.3B.5-2, table 9.3B.5-3.</w:t>
      </w:r>
    </w:p>
    <w:p w:rsidR="00A7108C" w:rsidRPr="00294D99" w:rsidDel="0090114B" w:rsidRDefault="00A7108C" w:rsidP="00A7108C">
      <w:pPr>
        <w:pStyle w:val="NO"/>
        <w:rPr>
          <w:del w:id="185" w:author="Huawei" w:date="2023-08-01T12:02:00Z"/>
          <w:i/>
          <w:iCs/>
          <w:lang w:eastAsia="zh-CN"/>
        </w:rPr>
      </w:pPr>
      <w:del w:id="186" w:author="Huawei" w:date="2023-08-01T12:02:00Z">
        <w:r w:rsidRPr="00294D99" w:rsidDel="0090114B">
          <w:rPr>
            <w:i/>
            <w:iCs/>
          </w:rPr>
          <w:delText>Editor’s note: which power class to be used for RedCap depends on the RF session outcome.</w:delText>
        </w:r>
      </w:del>
    </w:p>
    <w:p w:rsidR="00A7108C" w:rsidRPr="00A07E20" w:rsidRDefault="00A7108C" w:rsidP="00A7108C">
      <w:pPr>
        <w:pStyle w:val="B10"/>
      </w:pPr>
      <w:r w:rsidRPr="00A07E20">
        <w:t xml:space="preserve">For 2 Rx </w:t>
      </w:r>
      <w:proofErr w:type="spellStart"/>
      <w:r w:rsidRPr="00A07E20">
        <w:t>RedCap</w:t>
      </w:r>
      <w:proofErr w:type="spellEnd"/>
      <w:r w:rsidRPr="00A07E20">
        <w:t xml:space="preserve"> UE:</w:t>
      </w:r>
    </w:p>
    <w:p w:rsidR="00A7108C" w:rsidRPr="00A07E20" w:rsidRDefault="00A7108C">
      <w:pPr>
        <w:pStyle w:val="B20"/>
        <w:pPrChange w:id="187" w:author="Huawei" w:date="2023-08-01T12:02:00Z">
          <w:pPr>
            <w:pStyle w:val="B10"/>
          </w:pPr>
        </w:pPrChange>
      </w:pPr>
      <w:del w:id="188" w:author="Huawei" w:date="2023-08-01T12:02:00Z">
        <w:r w:rsidRPr="00A07E20" w:rsidDel="0090114B">
          <w:tab/>
        </w:r>
      </w:del>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64 samples. For a UE supporting FR2 power class 2</w:t>
      </w:r>
      <w:ins w:id="189" w:author="Huawei" w:date="2023-08-01T12:02:00Z">
        <w:r w:rsidR="0090114B">
          <w:t>, 3, 4 or 7</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w:t>
      </w:r>
      <w:del w:id="190" w:author="Huawei" w:date="2023-08-01T12:03:00Z">
        <w:r w:rsidRPr="00A07E20" w:rsidDel="0090114B">
          <w:delText xml:space="preserve"> For a UE supporting FR2 power class 3,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40 samples. For a UE supporting FR2 power class 4,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40 samples, For a UE supporting FR2 power class 7, M</w:delText>
        </w:r>
        <w:r w:rsidRPr="00A07E20" w:rsidDel="0090114B">
          <w:rPr>
            <w:vertAlign w:val="subscript"/>
          </w:rPr>
          <w:delText>pss/sss_sync_inter</w:delText>
        </w:r>
        <w:r w:rsidRPr="00A07E20" w:rsidDel="0090114B">
          <w:rPr>
            <w:rFonts w:eastAsia="?? ??"/>
            <w:vertAlign w:val="subscript"/>
          </w:rPr>
          <w:delText>_RedCap</w:delText>
        </w:r>
        <w:r w:rsidRPr="00A07E20" w:rsidDel="0090114B">
          <w:rPr>
            <w:vertAlign w:val="subscript"/>
          </w:rPr>
          <w:delText xml:space="preserve"> </w:delText>
        </w:r>
        <w:r w:rsidRPr="00A07E20" w:rsidDel="0090114B">
          <w:delText xml:space="preserve">= 40 samples. </w:delText>
        </w:r>
      </w:del>
    </w:p>
    <w:p w:rsidR="00A7108C" w:rsidRPr="00A07E20" w:rsidRDefault="00A7108C">
      <w:pPr>
        <w:pStyle w:val="B20"/>
        <w:pPrChange w:id="191" w:author="Huawei" w:date="2023-08-01T12:03:00Z">
          <w:pPr>
            <w:pStyle w:val="B10"/>
          </w:pPr>
        </w:pPrChange>
      </w:pPr>
      <w:del w:id="192" w:author="Huawei" w:date="2023-08-01T12:03:00Z">
        <w:r w:rsidRPr="00A07E20" w:rsidDel="0090114B">
          <w:tab/>
        </w:r>
      </w:del>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UE supporting FR2 power class 2</w:t>
      </w:r>
      <w:ins w:id="193" w:author="Huawei" w:date="2023-08-01T12:03:00Z">
        <w:r w:rsidR="0090114B">
          <w:t>, 3,4 or 7</w:t>
        </w:r>
      </w:ins>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t>= 24 samples.</w:t>
      </w:r>
      <w:del w:id="194" w:author="Huawei" w:date="2023-08-01T12:03:00Z">
        <w:r w:rsidRPr="00A07E20" w:rsidDel="0090114B">
          <w:delText xml:space="preserve"> For a UE supporting FR2 power class 3,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 24 samples. For a UE supporting FR2 power class 4,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 24 samples, For a UE supporting FR2 power class 7 M</w:delText>
        </w:r>
        <w:r w:rsidRPr="00A07E20" w:rsidDel="0090114B">
          <w:rPr>
            <w:vertAlign w:val="subscript"/>
          </w:rPr>
          <w:delText>SSB_index_inter</w:delText>
        </w:r>
        <w:r w:rsidRPr="00A07E20" w:rsidDel="0090114B">
          <w:rPr>
            <w:rFonts w:eastAsia="?? ??"/>
            <w:vertAlign w:val="subscript"/>
          </w:rPr>
          <w:delText>_RedCap</w:delText>
        </w:r>
        <w:r w:rsidRPr="00A07E20" w:rsidDel="0090114B">
          <w:delText xml:space="preserve"> =24 samples. </w:delText>
        </w:r>
      </w:del>
    </w:p>
    <w:p w:rsidR="00A7108C" w:rsidRPr="00A07E20" w:rsidRDefault="00A7108C">
      <w:pPr>
        <w:pStyle w:val="B20"/>
        <w:pPrChange w:id="195" w:author="Huawei" w:date="2023-08-01T12:03:00Z">
          <w:pPr>
            <w:pStyle w:val="B10"/>
          </w:pPr>
        </w:pPrChange>
      </w:pPr>
      <w:del w:id="196" w:author="Huawei" w:date="2023-08-01T12:03:00Z">
        <w:r w:rsidRPr="00A07E20" w:rsidDel="0090114B">
          <w:tab/>
        </w:r>
      </w:del>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=64 samples. For a UE supporting FR2 power class 2</w:t>
      </w:r>
      <w:ins w:id="197" w:author="Huawei" w:date="2023-08-01T12:03:00Z">
        <w:r w:rsidR="0090114B">
          <w:t>, 3, 4 or 7</w:t>
        </w:r>
      </w:ins>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w:t>
      </w:r>
      <w:del w:id="198" w:author="Huawei" w:date="2023-08-01T12:03:00Z">
        <w:r w:rsidRPr="00A07E20" w:rsidDel="0090114B">
          <w:delText xml:space="preserve"> For a UE supporting FR2 power class 3,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=40 samples. For a UE supporting FR2 power class 4,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 40 samples, For a UE supporting FR2 power class 7 M</w:delText>
        </w:r>
        <w:r w:rsidRPr="00A07E20" w:rsidDel="0090114B">
          <w:rPr>
            <w:vertAlign w:val="subscript"/>
          </w:rPr>
          <w:delText>meas_period_inter</w:delText>
        </w:r>
        <w:r w:rsidRPr="00A07E20" w:rsidDel="0090114B">
          <w:rPr>
            <w:rFonts w:eastAsia="?? ??"/>
            <w:vertAlign w:val="subscript"/>
          </w:rPr>
          <w:delText>_RedCap</w:delText>
        </w:r>
        <w:r w:rsidRPr="00A07E20" w:rsidDel="0090114B">
          <w:delText xml:space="preserve"> =40 samples. </w:delText>
        </w:r>
      </w:del>
    </w:p>
    <w:p w:rsidR="00A7108C" w:rsidRPr="00A07E20" w:rsidRDefault="00A7108C" w:rsidP="00A7108C">
      <w:pPr>
        <w:pStyle w:val="B10"/>
      </w:pPr>
      <w:del w:id="199" w:author="Huawei" w:date="2023-08-01T12:04:00Z">
        <w:r w:rsidRPr="00A07E20" w:rsidDel="0090114B">
          <w:tab/>
        </w:r>
      </w:del>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in clause 9.1A.5.2 for measurement conducted within measurement gaps.</w:t>
      </w:r>
    </w:p>
    <w:p w:rsidR="00A7108C" w:rsidRPr="00A07E20" w:rsidRDefault="00A7108C" w:rsidP="00A7108C">
      <w:pPr>
        <w:pStyle w:val="TH"/>
      </w:pPr>
      <w:r w:rsidRPr="00A07E20">
        <w:t>Table 9.3B.4-1: Time period for PSS/SSS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r w:rsidRPr="00A07E20" w:rsidDel="00C24B54">
              <w:rPr>
                <w:b/>
              </w:rPr>
              <w:t xml:space="preserve"> </w:t>
            </w:r>
          </w:p>
        </w:tc>
        <w:tc>
          <w:tcPr>
            <w:tcW w:w="7119" w:type="dxa"/>
            <w:shd w:val="clear" w:color="auto" w:fill="auto"/>
          </w:tcPr>
          <w:p w:rsidR="00A7108C" w:rsidRPr="00A07E20" w:rsidRDefault="00A7108C" w:rsidP="00A7108C">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lang w:eastAsia="zh-CN"/>
        </w:rPr>
      </w:pPr>
    </w:p>
    <w:p w:rsidR="00A7108C" w:rsidRPr="00A07E20" w:rsidRDefault="00A7108C" w:rsidP="00A7108C">
      <w:pPr>
        <w:pStyle w:val="TH"/>
      </w:pPr>
      <w:r w:rsidRPr="00A07E20">
        <w:t>Table 9.3B.4-2: Time period for PSS/SSS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Max(600ms,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(1.5 </w:t>
            </w:r>
            <w:r w:rsidRPr="00A07E20">
              <w:rPr>
                <w:rFonts w:cs="Arial"/>
                <w:szCs w:val="18"/>
              </w:rPr>
              <w:sym w:font="Symbol" w:char="F0B4"/>
            </w:r>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t>Table 9.3B.4-3: Time period for PSS/SSS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674AC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r w:rsidRPr="00A07E20" w:rsidDel="00C24B54">
              <w:rPr>
                <w:b/>
              </w:rPr>
              <w:t xml:space="preserve"> </w:t>
            </w:r>
          </w:p>
        </w:tc>
        <w:tc>
          <w:tcPr>
            <w:tcW w:w="7119" w:type="dxa"/>
            <w:shd w:val="clear" w:color="auto" w:fill="auto"/>
          </w:tcPr>
          <w:p w:rsidR="00A7108C" w:rsidRPr="00A07E20" w:rsidRDefault="00A7108C" w:rsidP="00A7108C">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lang w:eastAsia="zh-CN"/>
        </w:rPr>
      </w:pPr>
    </w:p>
    <w:p w:rsidR="00A7108C" w:rsidRPr="00A07E20" w:rsidRDefault="00A7108C" w:rsidP="00A7108C">
      <w:pPr>
        <w:pStyle w:val="TH"/>
      </w:pPr>
      <w:r w:rsidRPr="00A07E20">
        <w:t>Table 9.3B.4-4: Time period for time index detection (Frequency range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t>Table 9.3B.4-5: Time period for time index detection (Frequency range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Max(200ms, </w:t>
            </w:r>
            <w:proofErr w:type="spellStart"/>
            <w:r w:rsidRPr="00A07E20">
              <w:t>M</w:t>
            </w:r>
            <w:r w:rsidRPr="00A07E20">
              <w:rPr>
                <w:vertAlign w:val="subscript"/>
              </w:rPr>
              <w:t>SSB_index_inter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Max(200ms, (1.5 </w:t>
            </w:r>
            <w:r w:rsidRPr="00A07E20">
              <w:rPr>
                <w:rFonts w:cs="Arial"/>
                <w:szCs w:val="18"/>
              </w:rPr>
              <w:sym w:font="Symbol" w:char="F0B4"/>
            </w:r>
            <w:r w:rsidRPr="00A07E20">
              <w:t xml:space="preserve">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TH"/>
      </w:pPr>
      <w:r w:rsidRPr="00A07E20">
        <w:t>Table 9.3B.4-6: Time period for time index detection (Frequency range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proofErr w:type="spellStart"/>
            <w:r w:rsidRPr="00A07E20">
              <w:rPr>
                <w:rFonts w:ascii="Arial" w:hAnsi="Arial"/>
                <w:b/>
                <w:sz w:val="18"/>
              </w:rPr>
              <w:t>T</w:t>
            </w:r>
            <w:r w:rsidRPr="00A07E20">
              <w:rPr>
                <w:rFonts w:ascii="Arial" w:hAnsi="Arial"/>
                <w:b/>
                <w:sz w:val="18"/>
                <w:vertAlign w:val="subscript"/>
              </w:rPr>
              <w:t>SSB_time_index_inter_RedCap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 w:rsidR="00A7108C" w:rsidRPr="00A07E20" w:rsidRDefault="00A7108C" w:rsidP="00A7108C">
      <w:pPr>
        <w:pStyle w:val="30"/>
      </w:pPr>
      <w:r w:rsidRPr="00A07E20">
        <w:t>9.3B.5</w:t>
      </w:r>
      <w:r w:rsidRPr="00A07E20">
        <w:tab/>
        <w:t>Inter-frequency measurements</w:t>
      </w:r>
    </w:p>
    <w:p w:rsidR="00A7108C" w:rsidRPr="00A07E20" w:rsidRDefault="00A7108C" w:rsidP="00A7108C">
      <w:pPr>
        <w:tabs>
          <w:tab w:val="left" w:pos="567"/>
        </w:tabs>
        <w:rPr>
          <w:rFonts w:cs="v4.2.0"/>
        </w:rPr>
      </w:pPr>
      <w:r w:rsidRPr="00A07E20">
        <w:rPr>
          <w:rFonts w:cs="v4.2.0"/>
        </w:rPr>
        <w:t xml:space="preserve">When measurement gaps are provided for inter frequency measurements, the </w:t>
      </w:r>
      <w:del w:id="200" w:author="Huawei" w:date="2023-08-01T12:06:00Z">
        <w:r w:rsidRPr="00A07E20" w:rsidDel="0090114B">
          <w:rPr>
            <w:rFonts w:cs="v4.2.0"/>
          </w:rPr>
          <w:delText xml:space="preserve">2Rx </w:delText>
        </w:r>
      </w:del>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r w:rsidRPr="00A07E20">
        <w:rPr>
          <w:iCs/>
        </w:rPr>
        <w:t>10.1</w:t>
      </w:r>
      <w:ins w:id="201" w:author="Huawei" w:date="2023-08-01T12:06:00Z">
        <w:r w:rsidR="0090114B">
          <w:rPr>
            <w:iCs/>
          </w:rPr>
          <w:t>A</w:t>
        </w:r>
      </w:ins>
      <w:r w:rsidRPr="00A07E20">
        <w:rPr>
          <w:iCs/>
        </w:rPr>
        <w:t>.4, 10.1</w:t>
      </w:r>
      <w:ins w:id="202" w:author="Huawei" w:date="2023-08-01T12:06:00Z">
        <w:r w:rsidR="0090114B">
          <w:rPr>
            <w:iCs/>
          </w:rPr>
          <w:t>A</w:t>
        </w:r>
      </w:ins>
      <w:r w:rsidRPr="00A07E20">
        <w:rPr>
          <w:iCs/>
        </w:rPr>
        <w:t>.5, 10.1</w:t>
      </w:r>
      <w:ins w:id="203" w:author="Huawei" w:date="2023-08-01T12:06:00Z">
        <w:r w:rsidR="0090114B">
          <w:rPr>
            <w:iCs/>
          </w:rPr>
          <w:t>A</w:t>
        </w:r>
      </w:ins>
      <w:r w:rsidRPr="00A07E20">
        <w:rPr>
          <w:iCs/>
        </w:rPr>
        <w:t>.</w:t>
      </w:r>
      <w:ins w:id="204" w:author="Huawei" w:date="2023-08-01T12:06:00Z">
        <w:r w:rsidR="0090114B">
          <w:rPr>
            <w:iCs/>
          </w:rPr>
          <w:t>8</w:t>
        </w:r>
      </w:ins>
      <w:del w:id="205" w:author="Huawei" w:date="2023-08-01T12:06:00Z">
        <w:r w:rsidRPr="00A07E20" w:rsidDel="0090114B">
          <w:rPr>
            <w:iCs/>
          </w:rPr>
          <w:delText>9</w:delText>
        </w:r>
      </w:del>
      <w:r w:rsidRPr="00A07E20">
        <w:rPr>
          <w:iCs/>
        </w:rPr>
        <w:t>, 10.1</w:t>
      </w:r>
      <w:ins w:id="206" w:author="Huawei" w:date="2023-08-01T12:06:00Z">
        <w:r w:rsidR="0090114B">
          <w:rPr>
            <w:iCs/>
          </w:rPr>
          <w:t>A</w:t>
        </w:r>
      </w:ins>
      <w:r w:rsidRPr="00A07E20">
        <w:rPr>
          <w:iCs/>
        </w:rPr>
        <w:t>.</w:t>
      </w:r>
      <w:ins w:id="207" w:author="Huawei" w:date="2023-08-01T12:06:00Z">
        <w:r w:rsidR="0090114B">
          <w:rPr>
            <w:iCs/>
          </w:rPr>
          <w:t>9</w:t>
        </w:r>
      </w:ins>
      <w:del w:id="208" w:author="Huawei" w:date="2023-08-01T12:06:00Z">
        <w:r w:rsidRPr="00A07E20" w:rsidDel="0090114B">
          <w:rPr>
            <w:iCs/>
          </w:rPr>
          <w:delText>10</w:delText>
        </w:r>
      </w:del>
      <w:r w:rsidRPr="00A07E20">
        <w:rPr>
          <w:iCs/>
        </w:rPr>
        <w:t>, 10.1</w:t>
      </w:r>
      <w:ins w:id="209" w:author="Huawei" w:date="2023-08-01T12:06:00Z">
        <w:r w:rsidR="0090114B">
          <w:rPr>
            <w:iCs/>
          </w:rPr>
          <w:t>A</w:t>
        </w:r>
      </w:ins>
      <w:r w:rsidRPr="00A07E20">
        <w:rPr>
          <w:iCs/>
        </w:rPr>
        <w:t>.</w:t>
      </w:r>
      <w:ins w:id="210" w:author="Huawei" w:date="2023-08-01T12:07:00Z">
        <w:r w:rsidR="0090114B">
          <w:rPr>
            <w:iCs/>
          </w:rPr>
          <w:t>12</w:t>
        </w:r>
      </w:ins>
      <w:del w:id="211" w:author="Huawei" w:date="2023-08-01T12:07:00Z">
        <w:r w:rsidRPr="00A07E20" w:rsidDel="0090114B">
          <w:rPr>
            <w:iCs/>
          </w:rPr>
          <w:delText>14</w:delText>
        </w:r>
      </w:del>
      <w:r w:rsidRPr="00A07E20">
        <w:rPr>
          <w:iCs/>
        </w:rPr>
        <w:t xml:space="preserve"> and 10.1</w:t>
      </w:r>
      <w:ins w:id="212" w:author="Huawei" w:date="2023-08-01T12:07:00Z">
        <w:r w:rsidR="0090114B">
          <w:rPr>
            <w:iCs/>
          </w:rPr>
          <w:t>A</w:t>
        </w:r>
      </w:ins>
      <w:r w:rsidRPr="00A07E20">
        <w:rPr>
          <w:iCs/>
        </w:rPr>
        <w:t>.</w:t>
      </w:r>
      <w:ins w:id="213" w:author="Huawei" w:date="2023-08-01T12:07:00Z">
        <w:r w:rsidR="0090114B">
          <w:rPr>
            <w:iCs/>
          </w:rPr>
          <w:t>13</w:t>
        </w:r>
      </w:ins>
      <w:del w:id="214" w:author="Huawei" w:date="2023-08-01T12:07:00Z">
        <w:r w:rsidRPr="00A07E20" w:rsidDel="0090114B">
          <w:rPr>
            <w:iCs/>
          </w:rPr>
          <w:delText>15</w:delText>
        </w:r>
      </w:del>
      <w:r w:rsidRPr="00A07E20">
        <w:rPr>
          <w:rFonts w:cs="v4.2.0"/>
        </w:rPr>
        <w:t>, respectively,</w:t>
      </w:r>
      <w:r w:rsidRPr="00A07E20" w:rsidDel="006735C9">
        <w:rPr>
          <w:rFonts w:cs="v4.2.0"/>
        </w:rPr>
        <w:t xml:space="preserve"> </w:t>
      </w:r>
      <w:del w:id="215" w:author="Huawei" w:date="2023-08-01T12:07:00Z">
        <w:r w:rsidRPr="00A07E20" w:rsidDel="0090114B">
          <w:delText xml:space="preserve"> </w:delText>
        </w:r>
      </w:del>
      <w:r w:rsidRPr="00A07E20">
        <w:t>as shown in table 9.3B.5-1 and 9.3B.5-2</w:t>
      </w:r>
      <w:ins w:id="216" w:author="Huawei" w:date="2023-08-01T12:07:00Z">
        <w:r w:rsidR="0090114B">
          <w:t xml:space="preserve"> for 2Rx </w:t>
        </w:r>
        <w:proofErr w:type="spellStart"/>
        <w:r w:rsidR="0090114B">
          <w:t>RedCap</w:t>
        </w:r>
        <w:proofErr w:type="spellEnd"/>
        <w:r w:rsidR="0090114B">
          <w:t xml:space="preserve"> and </w:t>
        </w:r>
        <w:r w:rsidR="0090114B" w:rsidRPr="00A07E20">
          <w:t>9.3B.5-3</w:t>
        </w:r>
        <w:r w:rsidR="0090114B">
          <w:t xml:space="preserve"> for 1Rx </w:t>
        </w:r>
        <w:proofErr w:type="spellStart"/>
        <w:r w:rsidR="0090114B">
          <w:t>RedCap</w:t>
        </w:r>
        <w:proofErr w:type="spellEnd"/>
        <w:r w:rsidR="0090114B">
          <w:t>, respectively</w:t>
        </w:r>
      </w:ins>
      <w:r w:rsidRPr="00A07E20">
        <w:rPr>
          <w:rFonts w:cs="v4.2.0"/>
        </w:rPr>
        <w:t>.</w:t>
      </w:r>
      <w:del w:id="217" w:author="Huawei" w:date="2023-08-01T12:07:00Z">
        <w:r w:rsidRPr="00A07E20" w:rsidDel="0090114B">
          <w:rPr>
            <w:rFonts w:cs="v4.2.0"/>
          </w:rPr>
          <w:delText xml:space="preserve"> </w:delText>
        </w:r>
      </w:del>
    </w:p>
    <w:p w:rsidR="00A7108C" w:rsidRPr="00A07E20" w:rsidRDefault="00A7108C" w:rsidP="00A7108C">
      <w:pPr>
        <w:keepNext/>
        <w:keepLines/>
        <w:spacing w:before="60"/>
        <w:jc w:val="center"/>
        <w:rPr>
          <w:rFonts w:ascii="Arial" w:hAnsi="Arial"/>
          <w:b/>
        </w:rPr>
      </w:pPr>
      <w:r w:rsidRPr="00A07E20">
        <w:rPr>
          <w:rFonts w:ascii="Arial" w:hAnsi="Arial"/>
          <w:b/>
        </w:rPr>
        <w:t>Table 9.3B.5-1: Measurement period for inter-frequency measurements with gaps (Frequency FR1</w:t>
      </w:r>
      <w:r w:rsidRPr="00A07E20">
        <w:rPr>
          <w:rFonts w:ascii="Arial" w:hAnsi="Arial" w:cs="Arial"/>
          <w:b/>
          <w:bCs/>
        </w:rPr>
        <w:t xml:space="preserve">) for 2Rx </w:t>
      </w:r>
      <w:proofErr w:type="spellStart"/>
      <w:r w:rsidRPr="00A07E20">
        <w:rPr>
          <w:rFonts w:ascii="Arial" w:hAnsi="Arial" w:cs="Arial"/>
          <w:b/>
          <w:bCs/>
        </w:rPr>
        <w:t>RedCap</w:t>
      </w:r>
      <w:proofErr w:type="spellEnd"/>
      <w:r w:rsidRPr="00A07E20">
        <w:rPr>
          <w:rFonts w:ascii="Arial" w:hAnsi="Arial" w:cs="Arial"/>
          <w:b/>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rPr>
          <w:b/>
        </w:rPr>
      </w:pPr>
    </w:p>
    <w:p w:rsidR="00A7108C" w:rsidRPr="00A07E20" w:rsidRDefault="00A7108C" w:rsidP="00A7108C">
      <w:pPr>
        <w:pStyle w:val="TH"/>
      </w:pPr>
      <w:r w:rsidRPr="00A07E20">
        <w:t>Table 9.3B.5-2: Measurement period for inter-frequency measurements with gaps (Frequency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Max(400ms, </w:t>
            </w:r>
            <w:proofErr w:type="spellStart"/>
            <w:r w:rsidRPr="00A07E20">
              <w:t>M</w:t>
            </w:r>
            <w:r w:rsidRPr="00A07E20">
              <w:rPr>
                <w:vertAlign w:val="subscript"/>
              </w:rPr>
              <w:t>meas_period_inter</w:t>
            </w:r>
            <w:r w:rsidRPr="00A07E20">
              <w:rPr>
                <w:rFonts w:eastAsia="?? ??"/>
                <w:vertAlign w:val="subscript"/>
              </w:rPr>
              <w:t>_RedCap</w:t>
            </w:r>
            <w:proofErr w:type="spellEnd"/>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Max(400ms, (1.5 </w:t>
            </w:r>
            <w:r w:rsidRPr="00A07E20">
              <w:rPr>
                <w:rFonts w:cs="Arial"/>
                <w:szCs w:val="18"/>
              </w:rPr>
              <w:sym w:font="Symbol" w:char="F0B4"/>
            </w:r>
            <w:r w:rsidRPr="00A07E20">
              <w:t xml:space="preserve">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07E20" w:rsidRDefault="00A7108C" w:rsidP="00A7108C">
      <w:pPr>
        <w:tabs>
          <w:tab w:val="left" w:pos="567"/>
        </w:tabs>
        <w:rPr>
          <w:rFonts w:cs="v4.2.0"/>
        </w:rPr>
      </w:pPr>
    </w:p>
    <w:p w:rsidR="00A7108C" w:rsidRPr="00A07E20" w:rsidDel="0090114B" w:rsidRDefault="00A7108C" w:rsidP="00A7108C">
      <w:pPr>
        <w:tabs>
          <w:tab w:val="left" w:pos="567"/>
        </w:tabs>
        <w:rPr>
          <w:del w:id="218" w:author="Huawei" w:date="2023-08-01T12:07:00Z"/>
          <w:rFonts w:cs="v4.2.0"/>
        </w:rPr>
      </w:pPr>
      <w:del w:id="219" w:author="Huawei" w:date="2023-08-01T12:07:00Z">
        <w:r w:rsidRPr="00A07E20" w:rsidDel="0090114B">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 </w:delText>
        </w:r>
        <w:r w:rsidRPr="00A07E20" w:rsidDel="0090114B">
          <w:rPr>
            <w:rFonts w:cs="v4.2.0"/>
          </w:rPr>
          <w:delText>[x.y.z]</w:delText>
        </w:r>
        <w:r w:rsidRPr="00A07E20" w:rsidDel="0090114B">
          <w:rPr>
            <w:iCs/>
          </w:rPr>
          <w:delText xml:space="preserve">and </w:delText>
        </w:r>
        <w:r w:rsidRPr="00A07E20" w:rsidDel="0090114B">
          <w:rPr>
            <w:rFonts w:cs="v4.2.0"/>
          </w:rPr>
          <w:delText xml:space="preserve">[x.y.z], respectively, </w:delText>
        </w:r>
        <w:r w:rsidRPr="00A07E20" w:rsidDel="0090114B">
          <w:delText xml:space="preserve">as shown in table 9.3B.5-3. </w:delText>
        </w:r>
      </w:del>
    </w:p>
    <w:p w:rsidR="00A7108C" w:rsidRPr="00A07E20" w:rsidRDefault="00A7108C" w:rsidP="00A7108C">
      <w:pPr>
        <w:pStyle w:val="TH"/>
      </w:pPr>
      <w:r w:rsidRPr="00A07E20">
        <w:t>Table 9.3B.5-3: Measurement period for inter-frequency measurements with gaps (Frequency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108C" w:rsidRPr="00A07E20" w:rsidTr="00A7108C">
        <w:tc>
          <w:tcPr>
            <w:tcW w:w="2122"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rsidR="00A7108C" w:rsidRPr="00A07E20" w:rsidRDefault="00A7108C" w:rsidP="00A7108C">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 xml:space="preserve"> </w:t>
            </w:r>
            <w:proofErr w:type="spellStart"/>
            <w:r w:rsidRPr="00A07E20">
              <w:rPr>
                <w:rFonts w:ascii="Arial" w:hAnsi="Arial"/>
                <w:b/>
                <w:sz w:val="18"/>
                <w:vertAlign w:val="subscript"/>
              </w:rPr>
              <w:t>SSB_measurement_period_inter_RedCap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No DRX</w:t>
            </w:r>
          </w:p>
        </w:tc>
        <w:tc>
          <w:tcPr>
            <w:tcW w:w="7119" w:type="dxa"/>
            <w:shd w:val="clear" w:color="auto" w:fill="auto"/>
          </w:tcPr>
          <w:p w:rsidR="00A7108C" w:rsidRPr="00A07E20" w:rsidRDefault="00A7108C" w:rsidP="00A7108C">
            <w:pPr>
              <w:pStyle w:val="TAC"/>
            </w:pPr>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pPr>
            <w:r w:rsidRPr="00A07E20">
              <w:t xml:space="preserve">DRX cycle </w:t>
            </w:r>
            <w:r w:rsidRPr="00A07E20">
              <w:rPr>
                <w:rFonts w:hint="eastAsia"/>
              </w:rPr>
              <w:t>≤</w:t>
            </w:r>
            <w:r w:rsidRPr="00A07E20">
              <w:t xml:space="preserve"> 320ms</w:t>
            </w:r>
          </w:p>
        </w:tc>
        <w:tc>
          <w:tcPr>
            <w:tcW w:w="7119" w:type="dxa"/>
            <w:shd w:val="clear" w:color="auto" w:fill="auto"/>
          </w:tcPr>
          <w:p w:rsidR="00A7108C" w:rsidRPr="00A07E20" w:rsidRDefault="00A7108C" w:rsidP="00A7108C">
            <w:pPr>
              <w:pStyle w:val="TAC"/>
              <w:rPr>
                <w:b/>
              </w:rPr>
            </w:pPr>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c>
          <w:tcPr>
            <w:tcW w:w="2122" w:type="dxa"/>
            <w:shd w:val="clear" w:color="auto" w:fill="auto"/>
          </w:tcPr>
          <w:p w:rsidR="00A7108C" w:rsidRPr="00A07E20" w:rsidRDefault="00A7108C" w:rsidP="00A7108C">
            <w:pPr>
              <w:pStyle w:val="TAC"/>
              <w:rPr>
                <w:b/>
              </w:rPr>
            </w:pPr>
            <w:r w:rsidRPr="00A07E20">
              <w:t>DRX cycle &gt; 320ms</w:t>
            </w:r>
          </w:p>
        </w:tc>
        <w:tc>
          <w:tcPr>
            <w:tcW w:w="7119" w:type="dxa"/>
            <w:shd w:val="clear" w:color="auto" w:fill="auto"/>
          </w:tcPr>
          <w:p w:rsidR="00A7108C" w:rsidRPr="00A07E20" w:rsidRDefault="00A7108C" w:rsidP="00A7108C">
            <w:pPr>
              <w:pStyle w:val="TAC"/>
              <w:rPr>
                <w:b/>
              </w:rPr>
            </w:pPr>
            <w:r>
              <w:t>8</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w:t>
            </w:r>
            <w:proofErr w:type="spellStart"/>
            <w:r w:rsidRPr="00A07E20">
              <w:t>CSSF</w:t>
            </w:r>
            <w:r w:rsidRPr="00A07E20">
              <w:rPr>
                <w:vertAlign w:val="subscript"/>
              </w:rPr>
              <w:t>inter</w:t>
            </w:r>
            <w:r w:rsidRPr="00A07E20">
              <w:rPr>
                <w:rFonts w:eastAsia="?? ??"/>
                <w:vertAlign w:val="subscript"/>
              </w:rPr>
              <w:t>_RedCap</w:t>
            </w:r>
            <w:proofErr w:type="spellEnd"/>
          </w:p>
        </w:tc>
      </w:tr>
      <w:tr w:rsidR="00A7108C" w:rsidRPr="00A07E20" w:rsidTr="00A7108C">
        <w:trPr>
          <w:trHeight w:val="70"/>
        </w:trPr>
        <w:tc>
          <w:tcPr>
            <w:tcW w:w="9241" w:type="dxa"/>
            <w:gridSpan w:val="2"/>
            <w:shd w:val="clear" w:color="auto" w:fill="auto"/>
          </w:tcPr>
          <w:p w:rsidR="00A7108C" w:rsidRPr="00A07E20" w:rsidRDefault="00A7108C" w:rsidP="00A7108C">
            <w:pPr>
              <w:pStyle w:val="TAN"/>
            </w:pPr>
            <w:r w:rsidRPr="00A07E20">
              <w:t>NOTE 1:</w:t>
            </w:r>
            <w:r w:rsidRPr="00A07E20">
              <w:tab/>
              <w:t>DRX or non DRX requirements apply according to the conditions described in clause 3.6.1</w:t>
            </w:r>
          </w:p>
        </w:tc>
      </w:tr>
    </w:tbl>
    <w:p w:rsidR="00A7108C" w:rsidRPr="00A67F36" w:rsidRDefault="00A7108C" w:rsidP="00A7108C"/>
    <w:p w:rsidR="00A7108C" w:rsidRPr="00A07E20" w:rsidRDefault="00A7108C" w:rsidP="00A7108C">
      <w:pPr>
        <w:pStyle w:val="30"/>
      </w:pPr>
      <w:r w:rsidRPr="00A07E20">
        <w:rPr>
          <w:rFonts w:eastAsia="Calibri"/>
        </w:rPr>
        <w:t>9.3B.6</w:t>
      </w:r>
      <w:r w:rsidRPr="00A07E20">
        <w:rPr>
          <w:rFonts w:eastAsia="Calibri"/>
        </w:rPr>
        <w:tab/>
      </w:r>
      <w:r w:rsidRPr="00A07E20">
        <w:t>Inter-frequency measurements reporting requirements</w:t>
      </w:r>
    </w:p>
    <w:p w:rsidR="00A7108C" w:rsidRPr="00A07E20" w:rsidRDefault="00A7108C" w:rsidP="00A7108C">
      <w:pPr>
        <w:pStyle w:val="40"/>
      </w:pPr>
      <w:r w:rsidRPr="00A07E20">
        <w:t>9.3B.6.1</w:t>
      </w:r>
      <w:r w:rsidRPr="00A07E20">
        <w:tab/>
        <w:t>Periodic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9.3.6.1 shall apply.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 xml:space="preserve">Reported SS-RSRP, SS-RSRQ, and SS-SINR measurements contained in periodically triggered measurement reports shall meet the requirements in clauses </w:t>
      </w:r>
      <w:ins w:id="220" w:author="Huawei" w:date="2023-08-01T12:10:00Z">
        <w:r w:rsidR="007C228B" w:rsidRPr="00B15EE9">
          <w:rPr>
            <w:rFonts w:cs="v4.2.0"/>
          </w:rPr>
          <w:t>10.1</w:t>
        </w:r>
        <w:r w:rsidR="007C228B">
          <w:rPr>
            <w:rFonts w:cs="v4.2.0"/>
          </w:rPr>
          <w:t>A</w:t>
        </w:r>
        <w:r w:rsidR="007C228B" w:rsidRPr="00B15EE9">
          <w:rPr>
            <w:rFonts w:cs="v4.2.0"/>
          </w:rPr>
          <w:t>.</w:t>
        </w:r>
      </w:ins>
      <w:ins w:id="221" w:author="Huawei" w:date="2023-08-01T12:11:00Z">
        <w:r w:rsidR="007C228B">
          <w:rPr>
            <w:rFonts w:cs="v4.2.0"/>
          </w:rPr>
          <w:t>4</w:t>
        </w:r>
      </w:ins>
      <w:ins w:id="222" w:author="Huawei" w:date="2023-08-01T12:10:00Z">
        <w:r w:rsidR="007C228B" w:rsidRPr="00B15EE9">
          <w:rPr>
            <w:rFonts w:cs="v4.2.0"/>
          </w:rPr>
          <w:t xml:space="preserve">.1, </w:t>
        </w:r>
        <w:r w:rsidR="007C228B">
          <w:rPr>
            <w:rFonts w:cs="v4.2.0"/>
          </w:rPr>
          <w:t>10.1A.</w:t>
        </w:r>
      </w:ins>
      <w:ins w:id="223" w:author="Huawei" w:date="2023-08-01T12:11:00Z">
        <w:r w:rsidR="007C228B">
          <w:rPr>
            <w:rFonts w:cs="v4.2.0"/>
          </w:rPr>
          <w:t>8</w:t>
        </w:r>
      </w:ins>
      <w:ins w:id="224" w:author="Huawei" w:date="2023-08-01T12:10:00Z">
        <w:r w:rsidR="007C228B">
          <w:rPr>
            <w:rFonts w:cs="v4.2.0"/>
          </w:rPr>
          <w:t xml:space="preserve">.1 and </w:t>
        </w:r>
        <w:r w:rsidR="007C228B" w:rsidRPr="00B15EE9">
          <w:rPr>
            <w:rFonts w:cs="v4.2.0"/>
          </w:rPr>
          <w:t>10.1</w:t>
        </w:r>
        <w:r w:rsidR="007C228B">
          <w:rPr>
            <w:rFonts w:cs="v4.2.0"/>
          </w:rPr>
          <w:t>A</w:t>
        </w:r>
        <w:r w:rsidR="007C228B" w:rsidRPr="00B15EE9">
          <w:rPr>
            <w:rFonts w:cs="v4.2.0"/>
          </w:rPr>
          <w:t>.</w:t>
        </w:r>
        <w:r w:rsidR="007C228B">
          <w:rPr>
            <w:rFonts w:cs="v4.2.0"/>
          </w:rPr>
          <w:t>1</w:t>
        </w:r>
      </w:ins>
      <w:ins w:id="225" w:author="Huawei" w:date="2023-08-01T12:11:00Z">
        <w:r w:rsidR="007C228B">
          <w:rPr>
            <w:rFonts w:cs="v4.2.0"/>
          </w:rPr>
          <w:t>2</w:t>
        </w:r>
      </w:ins>
      <w:ins w:id="226" w:author="Huawei" w:date="2023-08-01T12:10:00Z">
        <w:r w:rsidR="007C228B" w:rsidRPr="00B15EE9">
          <w:rPr>
            <w:rFonts w:cs="v4.2.0"/>
          </w:rPr>
          <w:t>.1</w:t>
        </w:r>
      </w:ins>
      <w:del w:id="227" w:author="Huawei" w:date="2023-08-01T12:10: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pStyle w:val="40"/>
      </w:pPr>
      <w:r w:rsidRPr="00A07E20">
        <w:t>9.3B.6.2</w:t>
      </w:r>
      <w:r w:rsidRPr="00A07E20">
        <w:tab/>
        <w:t>Event-triggered Periodic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r w:rsidRPr="00A07E20">
        <w:rPr>
          <w:iCs/>
        </w:rPr>
        <w:t>Reported SS-RSRP, SS-RSRQ, and SS-SINR measurements contained in event triggered periodic measurement reports shall meet the requirements in clauses 10.1.4.1, 10.1.5.1, 10.1.9.1, 10.1.10.1, 10.1.14.1 and 10.1.15.1, respectively.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 xml:space="preserve">Reported SS-RSRP, SS-RSRQ, and SS-SINR measurements contained in event triggered periodic measurement reports shall meet the requirements in clauses </w:t>
      </w:r>
      <w:ins w:id="228" w:author="Huawei" w:date="2023-08-01T12:11:00Z">
        <w:r w:rsidR="007C228B" w:rsidRPr="00B15EE9">
          <w:rPr>
            <w:rFonts w:cs="v4.2.0"/>
          </w:rPr>
          <w:t>10.1</w:t>
        </w:r>
        <w:r w:rsidR="007C228B">
          <w:rPr>
            <w:rFonts w:cs="v4.2.0"/>
          </w:rPr>
          <w:t>A</w:t>
        </w:r>
        <w:r w:rsidR="007C228B" w:rsidRPr="00B15EE9">
          <w:rPr>
            <w:rFonts w:cs="v4.2.0"/>
          </w:rPr>
          <w:t>.</w:t>
        </w:r>
        <w:r w:rsidR="007C228B">
          <w:rPr>
            <w:rFonts w:cs="v4.2.0"/>
          </w:rPr>
          <w:t>4</w:t>
        </w:r>
        <w:r w:rsidR="007C228B" w:rsidRPr="00B15EE9">
          <w:rPr>
            <w:rFonts w:cs="v4.2.0"/>
          </w:rPr>
          <w:t xml:space="preserve">.1, </w:t>
        </w:r>
        <w:r w:rsidR="007C228B">
          <w:rPr>
            <w:rFonts w:cs="v4.2.0"/>
          </w:rPr>
          <w:t xml:space="preserve">10.1A.8.1 and </w:t>
        </w:r>
        <w:r w:rsidR="007C228B" w:rsidRPr="00B15EE9">
          <w:rPr>
            <w:rFonts w:cs="v4.2.0"/>
          </w:rPr>
          <w:t>10.1</w:t>
        </w:r>
        <w:r w:rsidR="007C228B">
          <w:rPr>
            <w:rFonts w:cs="v4.2.0"/>
          </w:rPr>
          <w:t>A</w:t>
        </w:r>
        <w:r w:rsidR="007C228B" w:rsidRPr="00B15EE9">
          <w:rPr>
            <w:rFonts w:cs="v4.2.0"/>
          </w:rPr>
          <w:t>.</w:t>
        </w:r>
        <w:r w:rsidR="007C228B">
          <w:rPr>
            <w:rFonts w:cs="v4.2.0"/>
          </w:rPr>
          <w:t>12</w:t>
        </w:r>
        <w:r w:rsidR="007C228B" w:rsidRPr="00B15EE9">
          <w:rPr>
            <w:rFonts w:cs="v4.2.0"/>
          </w:rPr>
          <w:t>.1</w:t>
        </w:r>
      </w:ins>
      <w:del w:id="229" w:author="Huawei" w:date="2023-08-01T12:11: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tabs>
          <w:tab w:val="left" w:pos="567"/>
        </w:tabs>
        <w:rPr>
          <w:iCs/>
        </w:rPr>
      </w:pPr>
      <w:r w:rsidRPr="00A07E20">
        <w:rPr>
          <w:iCs/>
        </w:rPr>
        <w:t>The first report in event triggered periodic measurement reporting shall meet the requirements specified in clause </w:t>
      </w:r>
      <w:del w:id="230" w:author="Huawei" w:date="2023-08-01T12:13:00Z">
        <w:r w:rsidRPr="00A07E20" w:rsidDel="007C228B">
          <w:rPr>
            <w:iCs/>
          </w:rPr>
          <w:delText>[</w:delText>
        </w:r>
      </w:del>
      <w:r w:rsidRPr="00A07E20">
        <w:rPr>
          <w:iCs/>
        </w:rPr>
        <w:t>9.3B.6.3</w:t>
      </w:r>
      <w:del w:id="231" w:author="Huawei" w:date="2023-08-01T12:13:00Z">
        <w:r w:rsidRPr="00A07E20" w:rsidDel="007C228B">
          <w:rPr>
            <w:iCs/>
          </w:rPr>
          <w:delText>]</w:delText>
        </w:r>
      </w:del>
      <w:r w:rsidRPr="00A07E20">
        <w:rPr>
          <w:iCs/>
        </w:rPr>
        <w:t>.</w:t>
      </w:r>
    </w:p>
    <w:p w:rsidR="00A7108C" w:rsidRPr="00A07E20" w:rsidRDefault="00A7108C" w:rsidP="00A7108C">
      <w:pPr>
        <w:pStyle w:val="40"/>
      </w:pPr>
      <w:r w:rsidRPr="00A07E20">
        <w:t>9.3B.6.3</w:t>
      </w:r>
      <w:r w:rsidRPr="00A07E20">
        <w:tab/>
        <w:t>Event-triggered Reporting</w:t>
      </w:r>
    </w:p>
    <w:p w:rsidR="00A7108C" w:rsidRPr="00A07E20" w:rsidRDefault="00A7108C" w:rsidP="00A7108C">
      <w:pPr>
        <w:tabs>
          <w:tab w:val="left" w:pos="567"/>
        </w:tabs>
        <w:rPr>
          <w:iCs/>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r w:rsidRPr="00A07E20">
        <w:rPr>
          <w:iCs/>
        </w:rPr>
        <w:t>Reported SS-RSRP, SS-RSRQ, and SS-SINR measurements contained in event triggered measurement reports shall meet the requirements in clauses 10.1.4.1, 10.1.5.1, 10.1.9.1, 10.1.10.1, 10.1.14.1 and 10.1.15.1, respectively.</w:t>
      </w:r>
    </w:p>
    <w:p w:rsidR="00A7108C" w:rsidRPr="00A07E20" w:rsidRDefault="00A7108C" w:rsidP="00A7108C">
      <w:pPr>
        <w:tabs>
          <w:tab w:val="left" w:pos="567"/>
        </w:tabs>
        <w:rPr>
          <w:iCs/>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r w:rsidRPr="00A07E20">
        <w:rPr>
          <w:iCs/>
        </w:rPr>
        <w:t xml:space="preserve">Reported SS-RSRP, SS-RSRQ, and SS-SINR measurements contained in event triggered measurement reports shall meet the requirements in clauses </w:t>
      </w:r>
      <w:ins w:id="232" w:author="Huawei" w:date="2023-08-01T12:12:00Z">
        <w:r w:rsidR="007C228B" w:rsidRPr="00B15EE9">
          <w:rPr>
            <w:rFonts w:cs="v4.2.0"/>
          </w:rPr>
          <w:t>10.1</w:t>
        </w:r>
        <w:r w:rsidR="007C228B">
          <w:rPr>
            <w:rFonts w:cs="v4.2.0"/>
          </w:rPr>
          <w:t>A</w:t>
        </w:r>
        <w:r w:rsidR="007C228B" w:rsidRPr="00B15EE9">
          <w:rPr>
            <w:rFonts w:cs="v4.2.0"/>
          </w:rPr>
          <w:t>.</w:t>
        </w:r>
        <w:r w:rsidR="007C228B">
          <w:rPr>
            <w:rFonts w:cs="v4.2.0"/>
          </w:rPr>
          <w:t>4</w:t>
        </w:r>
        <w:r w:rsidR="007C228B" w:rsidRPr="00B15EE9">
          <w:rPr>
            <w:rFonts w:cs="v4.2.0"/>
          </w:rPr>
          <w:t xml:space="preserve">.1, </w:t>
        </w:r>
        <w:r w:rsidR="007C228B">
          <w:rPr>
            <w:rFonts w:cs="v4.2.0"/>
          </w:rPr>
          <w:t xml:space="preserve">10.1A.8.1 and </w:t>
        </w:r>
        <w:r w:rsidR="007C228B" w:rsidRPr="00B15EE9">
          <w:rPr>
            <w:rFonts w:cs="v4.2.0"/>
          </w:rPr>
          <w:t>10.1</w:t>
        </w:r>
        <w:r w:rsidR="007C228B">
          <w:rPr>
            <w:rFonts w:cs="v4.2.0"/>
          </w:rPr>
          <w:t>A</w:t>
        </w:r>
        <w:r w:rsidR="007C228B" w:rsidRPr="00B15EE9">
          <w:rPr>
            <w:rFonts w:cs="v4.2.0"/>
          </w:rPr>
          <w:t>.</w:t>
        </w:r>
        <w:r w:rsidR="007C228B">
          <w:rPr>
            <w:rFonts w:cs="v4.2.0"/>
          </w:rPr>
          <w:t>12</w:t>
        </w:r>
        <w:r w:rsidR="007C228B" w:rsidRPr="00B15EE9">
          <w:rPr>
            <w:rFonts w:cs="v4.2.0"/>
          </w:rPr>
          <w:t>.1</w:t>
        </w:r>
      </w:ins>
      <w:del w:id="233" w:author="Huawei" w:date="2023-08-01T12:12:00Z">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 </w:delText>
        </w:r>
        <w:r w:rsidRPr="00A07E20" w:rsidDel="007C228B">
          <w:rPr>
            <w:rFonts w:cs="v4.2.0"/>
          </w:rPr>
          <w:delText>[x.y.z]</w:delText>
        </w:r>
        <w:r w:rsidRPr="00A07E20" w:rsidDel="007C228B">
          <w:rPr>
            <w:iCs/>
          </w:rPr>
          <w:delText xml:space="preserve">and </w:delText>
        </w:r>
        <w:r w:rsidRPr="00A07E20" w:rsidDel="007C228B">
          <w:rPr>
            <w:rFonts w:cs="v4.2.0"/>
          </w:rPr>
          <w:delText>[x.y.z]</w:delText>
        </w:r>
      </w:del>
      <w:r w:rsidRPr="00A07E20">
        <w:rPr>
          <w:iCs/>
        </w:rPr>
        <w:t>, respectively.</w:t>
      </w:r>
    </w:p>
    <w:p w:rsidR="00A7108C" w:rsidRPr="00A07E20" w:rsidRDefault="00A7108C" w:rsidP="00A7108C">
      <w:pPr>
        <w:tabs>
          <w:tab w:val="left" w:pos="567"/>
        </w:tabs>
        <w:rPr>
          <w:iCs/>
        </w:rPr>
      </w:pPr>
      <w:r w:rsidRPr="00A07E20">
        <w:rPr>
          <w:iCs/>
        </w:rPr>
        <w:t>The UE shall not send any event triggered measurement reports, as long as no reporting criteria are fulfilled.</w:t>
      </w:r>
    </w:p>
    <w:p w:rsidR="00A7108C" w:rsidRPr="00A07E20" w:rsidRDefault="00A7108C" w:rsidP="00A7108C">
      <w:pPr>
        <w:tabs>
          <w:tab w:val="left" w:pos="567"/>
        </w:tabs>
        <w:rPr>
          <w:iCs/>
        </w:rPr>
      </w:pPr>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p>
    <w:p w:rsidR="00A7108C" w:rsidRPr="00A07E20" w:rsidRDefault="00A7108C" w:rsidP="00A7108C">
      <w:pPr>
        <w:tabs>
          <w:tab w:val="left" w:pos="567"/>
        </w:tabs>
        <w:rPr>
          <w:iCs/>
        </w:rPr>
      </w:pPr>
      <w:r w:rsidRPr="00A07E20">
        <w:rPr>
          <w:iCs/>
        </w:rPr>
        <w:t xml:space="preserve">The event triggered measurement reporting delay, measured without L3 filtering shall be </w:t>
      </w:r>
      <w:r w:rsidRPr="00A07E20">
        <w:rPr>
          <w:rFonts w:cs="v4.2.0"/>
        </w:rPr>
        <w:t xml:space="preserve">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rFonts w:cs="v4.2.0"/>
        </w:rPr>
        <w:t xml:space="preserve"> </w:t>
      </w:r>
      <w:r w:rsidRPr="00A07E20">
        <w:t>if UE is not indicated to report SSB based RRM measurement result with the associated SSB index</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lang w:eastAsia="zh-CN"/>
        </w:rPr>
        <w:t>.</w:t>
      </w:r>
      <w:r w:rsidRPr="00A07E20">
        <w:rPr>
          <w:iCs/>
        </w:rPr>
        <w:t xml:space="preserve"> Both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iCs/>
        </w:rPr>
        <w:t xml:space="preserve"> and </w:t>
      </w:r>
      <w:proofErr w:type="spellStart"/>
      <w:r w:rsidRPr="00A07E20">
        <w:rPr>
          <w:rFonts w:cs="v4.2.0"/>
        </w:rPr>
        <w:t>T</w:t>
      </w:r>
      <w:r w:rsidRPr="00A07E20">
        <w:rPr>
          <w:rFonts w:cs="v4.2.0"/>
          <w:vertAlign w:val="subscript"/>
        </w:rPr>
        <w:t>identify_inter_with_index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rPr>
          <w:iCs/>
        </w:rPr>
        <w:t xml:space="preserve"> are defined in clause 9.3B.4.</w:t>
      </w:r>
      <w:r w:rsidRPr="00A07E20">
        <w:rPr>
          <w:iCs/>
          <w:vertAlign w:val="subscript"/>
        </w:rPr>
        <w:t xml:space="preserve"> </w:t>
      </w:r>
      <w:r w:rsidRPr="00A07E20">
        <w:rPr>
          <w:iCs/>
        </w:rPr>
        <w:t xml:space="preserve">When L3 filtering is used an additional delay can be expected. </w:t>
      </w:r>
    </w:p>
    <w:p w:rsidR="00A7108C" w:rsidRDefault="00A7108C" w:rsidP="00A7108C">
      <w:r w:rsidRPr="00A07E20">
        <w:t xml:space="preserve">A cell is detectable only if at least one SSBs measured from the Cell being configured remains detectable during the time period </w:t>
      </w:r>
      <w:proofErr w:type="spellStart"/>
      <w:r w:rsidRPr="00A07E20">
        <w:t>T</w:t>
      </w:r>
      <w:r w:rsidRPr="00A07E20">
        <w:rPr>
          <w:vertAlign w:val="subscript"/>
        </w:rPr>
        <w:t>identify_</w:t>
      </w:r>
      <w:del w:id="234" w:author="Huawei" w:date="2023-08-01T12:14:00Z">
        <w:r w:rsidRPr="00A07E20" w:rsidDel="007C228B">
          <w:rPr>
            <w:vertAlign w:val="subscript"/>
          </w:rPr>
          <w:delText>intra</w:delText>
        </w:r>
      </w:del>
      <w:ins w:id="235" w:author="Huawei" w:date="2023-08-01T12:14:00Z">
        <w:r w:rsidR="007C228B">
          <w:rPr>
            <w:vertAlign w:val="subscript"/>
          </w:rPr>
          <w:t>inter</w:t>
        </w:r>
      </w:ins>
      <w:r w:rsidRPr="00A07E20">
        <w:rPr>
          <w:vertAlign w:val="subscript"/>
        </w:rPr>
        <w:t>_without_index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or </w:t>
      </w:r>
      <w:proofErr w:type="spellStart"/>
      <w:r w:rsidRPr="00A07E20">
        <w:t>T</w:t>
      </w:r>
      <w:r w:rsidRPr="00A07E20">
        <w:rPr>
          <w:vertAlign w:val="subscript"/>
        </w:rPr>
        <w:t>identify_</w:t>
      </w:r>
      <w:del w:id="236" w:author="Huawei" w:date="2023-08-01T12:14:00Z">
        <w:r w:rsidRPr="00A07E20" w:rsidDel="007C228B">
          <w:rPr>
            <w:vertAlign w:val="subscript"/>
          </w:rPr>
          <w:delText>intra</w:delText>
        </w:r>
      </w:del>
      <w:ins w:id="237" w:author="Huawei" w:date="2023-08-01T12:14:00Z">
        <w:r w:rsidR="007C228B">
          <w:rPr>
            <w:vertAlign w:val="subscript"/>
          </w:rPr>
          <w:t>inter</w:t>
        </w:r>
      </w:ins>
      <w:r w:rsidRPr="00A07E20">
        <w:rPr>
          <w:vertAlign w:val="subscript"/>
        </w:rPr>
        <w:t>_with_index</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as defined in clause 9.</w:t>
      </w:r>
      <w:del w:id="238" w:author="Huawei" w:date="2023-08-01T12:14:00Z">
        <w:r w:rsidRPr="00A07E20" w:rsidDel="007C228B">
          <w:delText>2B</w:delText>
        </w:r>
      </w:del>
      <w:ins w:id="239" w:author="Huawei" w:date="2023-08-01T12:14:00Z">
        <w:r w:rsidR="007C228B">
          <w:t>3</w:t>
        </w:r>
        <w:r w:rsidR="007C228B" w:rsidRPr="00A07E20">
          <w:t>B</w:t>
        </w:r>
      </w:ins>
      <w:r w:rsidRPr="00A07E20">
        <w:t>.</w:t>
      </w:r>
      <w:del w:id="240" w:author="Huawei" w:date="2023-08-01T12:14:00Z">
        <w:r w:rsidRPr="00A07E20" w:rsidDel="007C228B">
          <w:delText>5</w:delText>
        </w:r>
      </w:del>
      <w:ins w:id="241" w:author="Huawei" w:date="2023-08-01T12:14:00Z">
        <w:r w:rsidR="007C228B">
          <w:t>4</w:t>
        </w:r>
      </w:ins>
      <w:ins w:id="242" w:author="Huawei" w:date="2023-08-01T12:16:00Z">
        <w:r w:rsidR="007C228B">
          <w:t xml:space="preserve"> or 9.3B.7.1</w:t>
        </w:r>
      </w:ins>
      <w:del w:id="243" w:author="Huawei" w:date="2023-08-01T12:14:00Z">
        <w:r w:rsidRPr="00A07E20" w:rsidDel="007C228B">
          <w:delText>.1</w:delText>
        </w:r>
      </w:del>
      <w:del w:id="244" w:author="Huawei" w:date="2023-08-01T12:15:00Z">
        <w:r w:rsidRPr="00A07E20" w:rsidDel="007C228B">
          <w:delText xml:space="preserve"> or clause 9.2B.6.2</w:delText>
        </w:r>
      </w:del>
      <w:r w:rsidRPr="00A07E20">
        <w:t xml:space="preserve">. If a cell which has been detectable at least for the time period </w:t>
      </w:r>
      <w:proofErr w:type="spellStart"/>
      <w:r w:rsidRPr="00A07E20">
        <w:t>T</w:t>
      </w:r>
      <w:r w:rsidRPr="00A07E20">
        <w:rPr>
          <w:vertAlign w:val="subscript"/>
        </w:rPr>
        <w:t>identify</w:t>
      </w:r>
      <w:proofErr w:type="spellEnd"/>
      <w:r w:rsidRPr="00A07E20">
        <w:rPr>
          <w:vertAlign w:val="subscript"/>
        </w:rPr>
        <w:t xml:space="preserve"> </w:t>
      </w:r>
      <w:ins w:id="245" w:author="Huawei" w:date="2023-08-01T12:15:00Z">
        <w:r w:rsidR="007C228B">
          <w:rPr>
            <w:vertAlign w:val="subscript"/>
          </w:rPr>
          <w:t>inter</w:t>
        </w:r>
      </w:ins>
      <w:del w:id="246" w:author="Huawei" w:date="2023-08-01T12:15:00Z">
        <w:r w:rsidRPr="00A07E20" w:rsidDel="007C228B">
          <w:rPr>
            <w:vertAlign w:val="subscript"/>
          </w:rPr>
          <w:delText>intra</w:delText>
        </w:r>
      </w:del>
      <w:r w:rsidRPr="00A07E20">
        <w:rPr>
          <w:vertAlign w:val="subscript"/>
        </w:rPr>
        <w:t xml:space="preserve"> without index</w:t>
      </w:r>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or </w:t>
      </w:r>
      <w:proofErr w:type="spellStart"/>
      <w:r w:rsidRPr="00A07E20">
        <w:t>T</w:t>
      </w:r>
      <w:r w:rsidRPr="00A07E20">
        <w:rPr>
          <w:vertAlign w:val="subscript"/>
        </w:rPr>
        <w:t>identify</w:t>
      </w:r>
      <w:proofErr w:type="spellEnd"/>
      <w:r w:rsidRPr="00A07E20">
        <w:rPr>
          <w:vertAlign w:val="subscript"/>
        </w:rPr>
        <w:t xml:space="preserve"> </w:t>
      </w:r>
      <w:del w:id="247" w:author="Huawei" w:date="2023-08-01T12:15:00Z">
        <w:r w:rsidRPr="00A07E20" w:rsidDel="007C228B">
          <w:rPr>
            <w:vertAlign w:val="subscript"/>
          </w:rPr>
          <w:delText xml:space="preserve">intra </w:delText>
        </w:r>
      </w:del>
      <w:ins w:id="248" w:author="Huawei" w:date="2023-08-01T12:15:00Z">
        <w:r w:rsidR="007C228B">
          <w:rPr>
            <w:vertAlign w:val="subscript"/>
          </w:rPr>
          <w:t>inter</w:t>
        </w:r>
        <w:r w:rsidR="007C228B" w:rsidRPr="00A07E20">
          <w:rPr>
            <w:vertAlign w:val="subscript"/>
          </w:rPr>
          <w:t xml:space="preserve"> </w:t>
        </w:r>
      </w:ins>
      <w:r w:rsidRPr="00A07E20">
        <w:rPr>
          <w:vertAlign w:val="subscript"/>
        </w:rPr>
        <w:t>with index</w:t>
      </w:r>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defined in clause </w:t>
      </w:r>
      <w:ins w:id="249" w:author="Huawei" w:date="2023-08-01T12:15:00Z">
        <w:r w:rsidR="007C228B" w:rsidRPr="00A07E20">
          <w:t>9.</w:t>
        </w:r>
        <w:r w:rsidR="007C228B">
          <w:t>3</w:t>
        </w:r>
        <w:r w:rsidR="007C228B" w:rsidRPr="00A07E20">
          <w:t>B.</w:t>
        </w:r>
        <w:r w:rsidR="007C228B">
          <w:t>4</w:t>
        </w:r>
      </w:ins>
      <w:del w:id="250" w:author="Huawei" w:date="2023-08-01T12:15:00Z">
        <w:r w:rsidRPr="00A07E20" w:rsidDel="007C228B">
          <w:delText>9.2B.5.1</w:delText>
        </w:r>
      </w:del>
      <w:ins w:id="251" w:author="Huawei" w:date="2023-08-01T12:15:00Z">
        <w:r w:rsidR="007C228B">
          <w:t xml:space="preserve"> </w:t>
        </w:r>
      </w:ins>
      <w:ins w:id="252" w:author="Huawei" w:date="2023-08-01T12:16:00Z">
        <w:r w:rsidR="007C228B">
          <w:t xml:space="preserve">or 9.3B.7.1 </w:t>
        </w:r>
      </w:ins>
      <w:del w:id="253" w:author="Huawei" w:date="2023-08-01T12:15:00Z">
        <w:r w:rsidRPr="00A07E20" w:rsidDel="007C228B">
          <w:delText xml:space="preserve"> or clause 9.2B.6.2 </w:delText>
        </w:r>
      </w:del>
      <w:r w:rsidRPr="00A07E20">
        <w:t xml:space="preserve">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w:t>
      </w:r>
      <w:proofErr w:type="spellStart"/>
      <w:r w:rsidRPr="00A07E20">
        <w:t>T</w:t>
      </w:r>
      <w:r w:rsidRPr="00A07E20">
        <w:rPr>
          <w:vertAlign w:val="subscript"/>
        </w:rPr>
        <w:t>SSB_measurement_period_intra</w:t>
      </w:r>
      <w:proofErr w:type="spellEnd"/>
      <w:r w:rsidRPr="00A07E20">
        <w:rPr>
          <w:rFonts w:eastAsia="Malgun Gothic" w:cs="v4.2.0"/>
          <w:vertAlign w:val="subscript"/>
          <w:lang w:eastAsia="ko-KR"/>
        </w:rPr>
        <w:t>_</w:t>
      </w:r>
      <w:r w:rsidRPr="00A07E20">
        <w:rPr>
          <w:rFonts w:eastAsia="?? ??"/>
          <w:vertAlign w:val="subscript"/>
        </w:rPr>
        <w:t xml:space="preserve"> </w:t>
      </w:r>
      <w:proofErr w:type="spellStart"/>
      <w:r w:rsidRPr="00A07E20">
        <w:rPr>
          <w:rFonts w:eastAsia="?? ??"/>
          <w:vertAlign w:val="subscript"/>
        </w:rPr>
        <w:t>RedCap</w:t>
      </w:r>
      <w:proofErr w:type="spellEnd"/>
      <w:r w:rsidRPr="00A07E20">
        <w:t xml:space="preserve"> provided the timing to that cell has not changed more than </w:t>
      </w:r>
      <w:r w:rsidRPr="00A07E20">
        <w:sym w:font="Symbol" w:char="F0B1"/>
      </w:r>
      <w:r w:rsidRPr="00A07E20">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p>
    <w:p w:rsidR="00A7108C" w:rsidRPr="00A07E20" w:rsidRDefault="00A7108C" w:rsidP="00A7108C"/>
    <w:p w:rsidR="00A7108C" w:rsidRPr="00A07E20" w:rsidRDefault="00A7108C" w:rsidP="00A7108C">
      <w:pPr>
        <w:pStyle w:val="30"/>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rsidR="00A7108C" w:rsidRPr="00A07E20" w:rsidRDefault="00A7108C" w:rsidP="00A7108C">
      <w:pPr>
        <w:pStyle w:val="40"/>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rsidR="00A7108C" w:rsidRPr="00A07E20" w:rsidRDefault="00A7108C" w:rsidP="00A7108C">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 xml:space="preserve">UE shall be able to identify a new detectable inter frequency cell within </w:t>
      </w:r>
      <w:proofErr w:type="spellStart"/>
      <w:r w:rsidRPr="00A07E20">
        <w:rPr>
          <w:rFonts w:cs="v4.2.0"/>
        </w:rPr>
        <w:t>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proofErr w:type="spellEnd"/>
      <w:r w:rsidRPr="00A07E20">
        <w:rPr>
          <w:rFonts w:cs="v4.2.0"/>
        </w:rPr>
        <w:t xml:space="preserve"> </w:t>
      </w:r>
      <w:r w:rsidRPr="00A07E20">
        <w:t>if UE is not indicated to report SSB based RRM measurement result with the associated SSB index (</w:t>
      </w:r>
      <w:proofErr w:type="spellStart"/>
      <w:r w:rsidRPr="00A07E20">
        <w:rPr>
          <w:i/>
        </w:rPr>
        <w:t>reportQuantityRsIndexes</w:t>
      </w:r>
      <w:proofErr w:type="spellEnd"/>
      <w:r w:rsidRPr="00A07E20">
        <w:rPr>
          <w:i/>
        </w:rPr>
        <w:t xml:space="preserve"> </w:t>
      </w:r>
      <w:r w:rsidRPr="00A07E20">
        <w:rPr>
          <w:lang w:eastAsia="ko-KR"/>
        </w:rPr>
        <w:t>or</w:t>
      </w:r>
      <w:r w:rsidRPr="00A07E20">
        <w:rPr>
          <w:i/>
          <w:lang w:eastAsia="ko-KR"/>
        </w:rPr>
        <w:t xml:space="preserve"> </w:t>
      </w:r>
      <w:proofErr w:type="spellStart"/>
      <w:r w:rsidRPr="00A07E20">
        <w:rPr>
          <w:i/>
          <w:lang w:eastAsia="ko-KR"/>
        </w:rPr>
        <w:t>maxNrofRSIndexesToReport</w:t>
      </w:r>
      <w:proofErr w:type="spellEnd"/>
      <w:r w:rsidRPr="00A07E20">
        <w:rPr>
          <w:i/>
          <w:lang w:eastAsia="ko-KR"/>
        </w:rPr>
        <w:t xml:space="preserve"> </w:t>
      </w:r>
      <w:r w:rsidRPr="00A07E20">
        <w:rPr>
          <w:lang w:eastAsia="ko-KR"/>
        </w:rPr>
        <w:t xml:space="preserve">is not </w:t>
      </w:r>
      <w:r w:rsidRPr="00A07E20">
        <w:t>configured)</w:t>
      </w:r>
      <w:r w:rsidRPr="00A07E20">
        <w:rPr>
          <w:rFonts w:cs="v4.2.0"/>
        </w:rPr>
        <w:t xml:space="preserve">. Otherwise UE shall be able to identify a new detectable inter frequency cell within </w:t>
      </w:r>
      <w:proofErr w:type="spellStart"/>
      <w:r w:rsidRPr="00A07E20">
        <w:rPr>
          <w:rFonts w:cs="v4.2.0"/>
        </w:rPr>
        <w:t>T</w:t>
      </w:r>
      <w:r w:rsidRPr="00A07E20">
        <w:rPr>
          <w:rFonts w:cs="v4.2.0"/>
          <w:vertAlign w:val="subscript"/>
        </w:rPr>
        <w:t>identify_inter_with_index</w:t>
      </w:r>
      <w:r w:rsidRPr="00A07E20">
        <w:rPr>
          <w:rFonts w:eastAsia="?? ??"/>
          <w:vertAlign w:val="subscript"/>
        </w:rPr>
        <w:t>_RedCap</w:t>
      </w:r>
      <w:proofErr w:type="spellEnd"/>
      <w:r w:rsidRPr="00A07E20">
        <w:rPr>
          <w:lang w:eastAsia="zh-CN"/>
        </w:rPr>
        <w:t>. The UE shall be able to identify a new detectable inter frequency SS block of an already detected cell within</w:t>
      </w:r>
      <w:r w:rsidRPr="00A07E20">
        <w:t xml:space="preserve"> </w:t>
      </w:r>
      <w:proofErr w:type="spellStart"/>
      <w:r w:rsidRPr="00A07E20">
        <w:t>T</w:t>
      </w:r>
      <w:r w:rsidRPr="00A07E20">
        <w:rPr>
          <w:vertAlign w:val="subscript"/>
        </w:rPr>
        <w:t>identify_inter_without_index</w:t>
      </w:r>
      <w:r w:rsidRPr="00A07E20">
        <w:rPr>
          <w:rFonts w:eastAsia="?? ??"/>
          <w:vertAlign w:val="subscript"/>
        </w:rPr>
        <w:t>_RedCap</w:t>
      </w:r>
      <w:proofErr w:type="spellEnd"/>
      <w:r w:rsidRPr="00A07E20">
        <w:rPr>
          <w:lang w:eastAsia="zh-CN"/>
        </w:rPr>
        <w:t xml:space="preserve">. It is assumed that when UE performs inter-frequency measurements without measurement gaps in a TDD bands on FR1 and FR2, </w:t>
      </w:r>
      <w:r w:rsidRPr="00A07E20">
        <w:t>the following conditions are met:</w:t>
      </w:r>
    </w:p>
    <w:p w:rsidR="00A7108C" w:rsidRPr="00A07E20" w:rsidRDefault="00A7108C" w:rsidP="00A7108C">
      <w:pPr>
        <w:pStyle w:val="B10"/>
      </w:pPr>
      <w:r w:rsidRPr="00A07E20">
        <w:t>-</w:t>
      </w:r>
      <w:r w:rsidRPr="00A07E20">
        <w:tab/>
        <w:t xml:space="preserve">SFN and frame boundary across serving cell and inter-frequency </w:t>
      </w:r>
      <w:proofErr w:type="spellStart"/>
      <w:r w:rsidRPr="00A07E20">
        <w:t>neighbor</w:t>
      </w:r>
      <w:proofErr w:type="spellEnd"/>
      <w:r w:rsidRPr="00A07E20">
        <w:t xml:space="preserve"> cells is aligned, and</w:t>
      </w:r>
    </w:p>
    <w:p w:rsidR="00A7108C" w:rsidRPr="00A07E20" w:rsidRDefault="00A7108C" w:rsidP="00A7108C">
      <w:pPr>
        <w:pStyle w:val="B10"/>
      </w:pPr>
      <w:r w:rsidRPr="00A07E20">
        <w:t>-</w:t>
      </w:r>
      <w:r w:rsidRPr="00A07E20">
        <w:tab/>
        <w:t xml:space="preserve">the timing of SSBs across serving cell and inter-frequency </w:t>
      </w:r>
      <w:proofErr w:type="spellStart"/>
      <w:r w:rsidRPr="00A07E20">
        <w:t>neighbor</w:t>
      </w:r>
      <w:proofErr w:type="spellEnd"/>
      <w:r w:rsidRPr="00A07E20">
        <w:t xml:space="preserve"> cells are aligned</w:t>
      </w:r>
    </w:p>
    <w:p w:rsidR="00A7108C" w:rsidRPr="00A07E20" w:rsidRDefault="00A7108C" w:rsidP="00A7108C">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rsidR="00A7108C" w:rsidRPr="00A07E20" w:rsidRDefault="00A7108C" w:rsidP="00A7108C">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rsidR="00A7108C" w:rsidRPr="00A07E20" w:rsidRDefault="00A7108C" w:rsidP="00A7108C">
      <w:r w:rsidRPr="00A07E20">
        <w:t>Where:</w:t>
      </w:r>
    </w:p>
    <w:p w:rsidR="00A7108C" w:rsidRPr="00A07E20" w:rsidRDefault="00A7108C" w:rsidP="00A7108C">
      <w:pPr>
        <w:pStyle w:val="B10"/>
      </w:pPr>
      <w:del w:id="254" w:author="Huawei" w:date="2023-08-01T12:17:00Z">
        <w:r w:rsidRPr="00A07E20" w:rsidDel="00C45AF1">
          <w:rPr>
            <w:lang w:val="en-US"/>
          </w:rPr>
          <w:tab/>
        </w:r>
      </w:del>
      <w:r w:rsidRPr="00A07E20">
        <w:t>T</w:t>
      </w:r>
      <w:r w:rsidRPr="00A07E20">
        <w:rPr>
          <w:vertAlign w:val="subscript"/>
        </w:rPr>
        <w:t>PSS/</w:t>
      </w:r>
      <w:proofErr w:type="spellStart"/>
      <w:r w:rsidRPr="00A07E20">
        <w:rPr>
          <w:vertAlign w:val="subscript"/>
        </w:rPr>
        <w:t>SSS_sync_inter</w:t>
      </w:r>
      <w:r w:rsidRPr="00A07E20">
        <w:rPr>
          <w:rFonts w:eastAsia="?? ??"/>
          <w:vertAlign w:val="subscript"/>
        </w:rPr>
        <w:t>_RedCap</w:t>
      </w:r>
      <w:proofErr w:type="spellEnd"/>
      <w:r w:rsidRPr="00A07E20">
        <w:t>: it is the time period used in PSS/SSS detection given in table 9.3B.7.1-1, table 9.3B.7.1-2 and table 9.3B.7.1-3.</w:t>
      </w:r>
    </w:p>
    <w:p w:rsidR="00A7108C" w:rsidRPr="00A07E20" w:rsidRDefault="00A7108C" w:rsidP="00A7108C">
      <w:pPr>
        <w:pStyle w:val="B10"/>
      </w:pPr>
      <w:del w:id="255" w:author="Huawei" w:date="2023-08-01T12:17:00Z">
        <w:r w:rsidRPr="00A07E20" w:rsidDel="00C45AF1">
          <w:tab/>
        </w:r>
      </w:del>
      <w:proofErr w:type="spellStart"/>
      <w:r w:rsidRPr="00A07E20">
        <w:t>T</w:t>
      </w:r>
      <w:r w:rsidRPr="00A07E20">
        <w:rPr>
          <w:vertAlign w:val="subscript"/>
        </w:rPr>
        <w:t>SSB_time_index_inter</w:t>
      </w:r>
      <w:r w:rsidRPr="00A07E20">
        <w:rPr>
          <w:rFonts w:eastAsia="?? ??"/>
          <w:vertAlign w:val="subscript"/>
        </w:rPr>
        <w:t>_RedCap</w:t>
      </w:r>
      <w:proofErr w:type="spellEnd"/>
      <w:r w:rsidRPr="00A07E20">
        <w:t>: it is the time period used to acquire the index of the SSB being measured given in table 9.3B.7.1-4 and table 9.3B.7.1-5.</w:t>
      </w:r>
    </w:p>
    <w:p w:rsidR="00A7108C" w:rsidRPr="00A07E20" w:rsidRDefault="00A7108C" w:rsidP="00A7108C">
      <w:pPr>
        <w:pStyle w:val="B10"/>
        <w:rPr>
          <w:lang w:eastAsia="zh-CN"/>
        </w:rPr>
      </w:pPr>
      <w:del w:id="256" w:author="Huawei" w:date="2023-08-01T12:17:00Z">
        <w:r w:rsidRPr="00A07E20" w:rsidDel="00C45AF1">
          <w:tab/>
        </w:r>
      </w:del>
      <w:r w:rsidRPr="00A07E20">
        <w:t>T</w:t>
      </w:r>
      <w:r w:rsidRPr="00A07E20">
        <w:rPr>
          <w:vertAlign w:val="subscript"/>
        </w:rPr>
        <w:t xml:space="preserve"> </w:t>
      </w:r>
      <w:proofErr w:type="spellStart"/>
      <w:r w:rsidRPr="00A07E20">
        <w:rPr>
          <w:vertAlign w:val="subscript"/>
        </w:rPr>
        <w:t>SSB_measurement_period_inter</w:t>
      </w:r>
      <w:r w:rsidRPr="00A07E20">
        <w:rPr>
          <w:rFonts w:eastAsia="?? ??"/>
          <w:vertAlign w:val="subscript"/>
        </w:rPr>
        <w:t>_RedCap</w:t>
      </w:r>
      <w:proofErr w:type="spellEnd"/>
      <w:r w:rsidRPr="00A07E20">
        <w:t>: equal to a measurement period of SSB based measurement given in table 9.3B.7.2-1, table 9.3B.7.2-2 and table 9.3B.7.2-3.</w:t>
      </w:r>
    </w:p>
    <w:p w:rsidR="00A7108C" w:rsidRPr="00A07E20" w:rsidRDefault="00A7108C" w:rsidP="00A7108C">
      <w:pPr>
        <w:pStyle w:val="B10"/>
      </w:pPr>
      <w:del w:id="257" w:author="Huawei" w:date="2023-08-01T12:17:00Z">
        <w:r w:rsidRPr="00A07E20" w:rsidDel="00C45AF1">
          <w:tab/>
        </w:r>
      </w:del>
      <w:proofErr w:type="spellStart"/>
      <w:r w:rsidRPr="00A07E20">
        <w:t>CSSF</w:t>
      </w:r>
      <w:r w:rsidRPr="00A07E20">
        <w:rPr>
          <w:vertAlign w:val="subscript"/>
        </w:rPr>
        <w:t>inter</w:t>
      </w:r>
      <w:r w:rsidRPr="00A07E20">
        <w:rPr>
          <w:rFonts w:eastAsia="?? ??"/>
          <w:vertAlign w:val="subscript"/>
        </w:rPr>
        <w:t>_RedCap</w:t>
      </w:r>
      <w:proofErr w:type="spellEnd"/>
      <w:r w:rsidRPr="00A07E20">
        <w:t xml:space="preserve">: it is a carrier specific scaling factor and is determined according to </w:t>
      </w:r>
      <w:proofErr w:type="spellStart"/>
      <w:r w:rsidRPr="00A07E20">
        <w:t>CSSF</w:t>
      </w:r>
      <w:r w:rsidRPr="00A07E20">
        <w:rPr>
          <w:vertAlign w:val="subscript"/>
        </w:rPr>
        <w:t>outside_gap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9.1A.5.1 for measurement conducted outside measurement gaps, i.e. when </w:t>
      </w:r>
      <w:proofErr w:type="spellStart"/>
      <w:r w:rsidRPr="00A07E20">
        <w:rPr>
          <w:rFonts w:hint="eastAsia"/>
          <w:lang w:eastAsia="zh-CN"/>
        </w:rPr>
        <w:t>interfrequency</w:t>
      </w:r>
      <w:proofErr w:type="spellEnd"/>
      <w:r w:rsidRPr="00A07E20">
        <w:t xml:space="preserve"> SMTC is fully non overlapping or partially overlapping with measurement gaps or according to </w:t>
      </w:r>
      <w:proofErr w:type="spellStart"/>
      <w:r w:rsidRPr="00A07E20">
        <w:t>CSSF</w:t>
      </w:r>
      <w:r w:rsidRPr="00A07E20">
        <w:rPr>
          <w:vertAlign w:val="subscript"/>
        </w:rPr>
        <w:t>within_gap</w:t>
      </w:r>
      <w:r w:rsidRPr="00A07E20">
        <w:rPr>
          <w:rFonts w:eastAsia="?? ??"/>
          <w:vertAlign w:val="subscript"/>
        </w:rPr>
        <w:t>_RedCap</w:t>
      </w:r>
      <w:r w:rsidRPr="00A07E20">
        <w:rPr>
          <w:vertAlign w:val="subscript"/>
        </w:rPr>
        <w:t>,i</w:t>
      </w:r>
      <w:proofErr w:type="spellEnd"/>
      <w:r w:rsidRPr="00A07E20">
        <w:rPr>
          <w:vertAlign w:val="subscript"/>
        </w:rPr>
        <w:t xml:space="preserve"> </w:t>
      </w:r>
      <w:r w:rsidRPr="00A07E20">
        <w:t xml:space="preserve">in clause 9.1A.5.2 for measurement conducted within measurement gaps, i.e. when </w:t>
      </w:r>
      <w:proofErr w:type="spellStart"/>
      <w:r w:rsidRPr="00A07E20">
        <w:rPr>
          <w:rFonts w:hint="eastAsia"/>
          <w:lang w:eastAsia="zh-CN"/>
        </w:rPr>
        <w:t>interfrequency</w:t>
      </w:r>
      <w:proofErr w:type="spellEnd"/>
      <w:r w:rsidRPr="00A07E20">
        <w:t xml:space="preserve"> SMTC is fully overlapping with measurement gaps.</w:t>
      </w:r>
    </w:p>
    <w:p w:rsidR="00A7108C" w:rsidRPr="00A07E20" w:rsidRDefault="00A7108C" w:rsidP="00A7108C">
      <w:pPr>
        <w:pStyle w:val="B10"/>
      </w:pPr>
      <w:del w:id="258" w:author="Huawei" w:date="2023-08-01T12:17:00Z">
        <w:r w:rsidRPr="00A07E20" w:rsidDel="00C45AF1">
          <w:tab/>
        </w:r>
      </w:del>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40 samples. For a UE supporting FR2 power class 2</w:t>
      </w:r>
      <w:ins w:id="259" w:author="Huawei" w:date="2023-08-01T12:17:00Z">
        <w:r w:rsidR="00C45AF1">
          <w:t>, 3, 4 or 7</w:t>
        </w:r>
      </w:ins>
      <w:r w:rsidRPr="00A07E20">
        <w:t xml:space="preserve">, </w:t>
      </w:r>
      <w:proofErr w:type="spellStart"/>
      <w:r w:rsidRPr="00A07E20">
        <w:t>M</w:t>
      </w:r>
      <w:r w:rsidRPr="00A07E20">
        <w:rPr>
          <w:vertAlign w:val="subscript"/>
        </w:rPr>
        <w:t>pss</w:t>
      </w:r>
      <w:proofErr w:type="spellEnd"/>
      <w:r w:rsidRPr="00A07E20">
        <w:rPr>
          <w:vertAlign w:val="subscript"/>
        </w:rPr>
        <w:t>/</w:t>
      </w:r>
      <w:proofErr w:type="spellStart"/>
      <w:r w:rsidRPr="00A07E20">
        <w:rPr>
          <w:vertAlign w:val="subscript"/>
        </w:rPr>
        <w:t>sss_sync_inter</w:t>
      </w:r>
      <w:r w:rsidRPr="00A07E20">
        <w:rPr>
          <w:rFonts w:eastAsia="?? ??"/>
          <w:vertAlign w:val="subscript"/>
        </w:rPr>
        <w:t>_RedCap</w:t>
      </w:r>
      <w:proofErr w:type="spellEnd"/>
      <w:r w:rsidRPr="00A07E20">
        <w:rPr>
          <w:vertAlign w:val="subscript"/>
        </w:rPr>
        <w:t xml:space="preserve"> </w:t>
      </w:r>
      <w:r w:rsidRPr="00A07E20">
        <w:t>= 24 samples.</w:t>
      </w:r>
      <w:del w:id="260" w:author="Huawei" w:date="2023-08-01T12:18:00Z">
        <w:r w:rsidRPr="00A07E20" w:rsidDel="00C45AF1">
          <w:delText xml:space="preserve"> For a UE supporting FR2 power class 3, M</w:delText>
        </w:r>
        <w:r w:rsidRPr="00A07E20" w:rsidDel="00C45AF1">
          <w:rPr>
            <w:vertAlign w:val="subscript"/>
          </w:rPr>
          <w:delText>pss/sss_sync_inter</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24 samples. For a UE supporting FR2 power class 4, M</w:delText>
        </w:r>
        <w:r w:rsidRPr="00A07E20" w:rsidDel="00C45AF1">
          <w:rPr>
            <w:vertAlign w:val="subscript"/>
          </w:rPr>
          <w:delText>pss/sss_sync</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24 samples. For a UE supporting FR2 power class 7, M</w:delText>
        </w:r>
        <w:r w:rsidRPr="00A07E20" w:rsidDel="00C45AF1">
          <w:rPr>
            <w:vertAlign w:val="subscript"/>
          </w:rPr>
          <w:delText>pss/sss_sync_inter</w:delText>
        </w:r>
        <w:r w:rsidRPr="00A07E20" w:rsidDel="00C45AF1">
          <w:rPr>
            <w:rFonts w:eastAsia="?? ??"/>
            <w:vertAlign w:val="subscript"/>
          </w:rPr>
          <w:delText>_RedCap</w:delText>
        </w:r>
        <w:r w:rsidRPr="00A07E20" w:rsidDel="00C45AF1">
          <w:rPr>
            <w:vertAlign w:val="subscript"/>
          </w:rPr>
          <w:delText xml:space="preserve"> </w:delText>
        </w:r>
        <w:r w:rsidRPr="00A07E20" w:rsidDel="00C45AF1">
          <w:delText xml:space="preserve">= 24 samples. </w:delText>
        </w:r>
      </w:del>
    </w:p>
    <w:p w:rsidR="00A7108C" w:rsidRPr="00A07E20" w:rsidRDefault="00A7108C" w:rsidP="00A7108C">
      <w:pPr>
        <w:pStyle w:val="B10"/>
      </w:pPr>
      <w:del w:id="261" w:author="Huawei" w:date="2023-08-01T12:18:00Z">
        <w:r w:rsidRPr="00A07E20" w:rsidDel="00C45AF1">
          <w:tab/>
        </w:r>
      </w:del>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For a UE supporting </w:t>
      </w:r>
      <w:ins w:id="262" w:author="Huawei" w:date="2023-08-01T12:18:00Z">
        <w:r w:rsidR="00C45AF1">
          <w:t xml:space="preserve">FR2 </w:t>
        </w:r>
      </w:ins>
      <w:r w:rsidRPr="00A07E20">
        <w:t xml:space="preserve">power class 1 or 5, </w:t>
      </w:r>
      <w:proofErr w:type="spellStart"/>
      <w:r w:rsidRPr="00A07E20">
        <w:t>M</w:t>
      </w:r>
      <w:r w:rsidRPr="00A07E20">
        <w:rPr>
          <w:vertAlign w:val="subscript"/>
        </w:rPr>
        <w:t>SSB_index_inter</w:t>
      </w:r>
      <w:r w:rsidRPr="00A07E20">
        <w:rPr>
          <w:rFonts w:eastAsia="?? ??"/>
          <w:vertAlign w:val="subscript"/>
        </w:rPr>
        <w:t>_RedCap</w:t>
      </w:r>
      <w:proofErr w:type="spellEnd"/>
      <w:r w:rsidRPr="00A07E20">
        <w:t xml:space="preserve"> = 40 samples. For a </w:t>
      </w:r>
      <w:ins w:id="263" w:author="Huawei" w:date="2023-08-01T12:18:00Z">
        <w:r w:rsidR="00C45AF1">
          <w:t xml:space="preserve">UE </w:t>
        </w:r>
        <w:r w:rsidR="00C45AF1" w:rsidRPr="00A07E20">
          <w:t xml:space="preserve">supporting </w:t>
        </w:r>
        <w:r w:rsidR="00C45AF1">
          <w:t xml:space="preserve">FR2 </w:t>
        </w:r>
        <w:r w:rsidR="00C45AF1" w:rsidRPr="00A07E20">
          <w:t xml:space="preserve">power class </w:t>
        </w:r>
        <w:r w:rsidR="00C45AF1">
          <w:t xml:space="preserve">2, 3, 4 </w:t>
        </w:r>
        <w:r w:rsidR="00C45AF1" w:rsidRPr="00A07E20">
          <w:t xml:space="preserve">or </w:t>
        </w:r>
        <w:r w:rsidR="00C45AF1">
          <w:t>7</w:t>
        </w:r>
      </w:ins>
      <w:del w:id="264" w:author="Huawei" w:date="2023-08-01T12:18:00Z">
        <w:r w:rsidRPr="00A07E20" w:rsidDel="00C45AF1">
          <w:delText>vehicle mounted UE supporting power class 2</w:delText>
        </w:r>
      </w:del>
      <w:r w:rsidRPr="00A07E20">
        <w:t xml:space="preserve">, </w:t>
      </w:r>
      <w:proofErr w:type="spellStart"/>
      <w:ins w:id="265" w:author="Huawei" w:date="2023-08-01T12:19:00Z">
        <w:r w:rsidR="00C45AF1" w:rsidRPr="00A07E20">
          <w:t>M</w:t>
        </w:r>
        <w:r w:rsidR="00C45AF1" w:rsidRPr="00A07E20">
          <w:rPr>
            <w:vertAlign w:val="subscript"/>
          </w:rPr>
          <w:t>SSB_index_inter</w:t>
        </w:r>
        <w:r w:rsidR="00C45AF1" w:rsidRPr="00A07E20">
          <w:rPr>
            <w:rFonts w:eastAsia="?? ??"/>
            <w:vertAlign w:val="subscript"/>
          </w:rPr>
          <w:t>_RedCap</w:t>
        </w:r>
        <w:proofErr w:type="spellEnd"/>
        <w:r w:rsidR="00C45AF1" w:rsidRPr="00A07E20" w:rsidDel="00C45AF1">
          <w:t xml:space="preserve"> </w:t>
        </w:r>
      </w:ins>
      <w:del w:id="266" w:author="Huawei" w:date="2023-08-01T12:19:00Z">
        <w:r w:rsidRPr="00A07E20" w:rsidDel="00C45AF1">
          <w:delText>M</w:delText>
        </w:r>
        <w:r w:rsidRPr="00A07E20" w:rsidDel="00C45AF1">
          <w:rPr>
            <w:vertAlign w:val="subscript"/>
          </w:rPr>
          <w:delText>pss/sss_sync_inter</w:delText>
        </w:r>
        <w:r w:rsidRPr="00A07E20" w:rsidDel="00C45AF1">
          <w:rPr>
            <w:rFonts w:eastAsia="?? ??"/>
            <w:vertAlign w:val="subscript"/>
          </w:rPr>
          <w:delText>_RedCap</w:delText>
        </w:r>
      </w:del>
      <w:r w:rsidRPr="00A07E20">
        <w:rPr>
          <w:vertAlign w:val="subscript"/>
        </w:rPr>
        <w:t xml:space="preserve"> </w:t>
      </w:r>
      <w:r w:rsidRPr="00A07E20">
        <w:t>= 24 samples.</w:t>
      </w:r>
      <w:del w:id="267" w:author="Huawei" w:date="2023-08-01T12:19:00Z">
        <w:r w:rsidRPr="00A07E20" w:rsidDel="00C45AF1">
          <w:delText xml:space="preserve"> For a UE supporting power class 3, M</w:delText>
        </w:r>
        <w:r w:rsidRPr="00A07E20" w:rsidDel="00C45AF1">
          <w:rPr>
            <w:vertAlign w:val="subscript"/>
          </w:rPr>
          <w:delText>SSB_index_inter</w:delText>
        </w:r>
        <w:r w:rsidRPr="00A07E20" w:rsidDel="00C45AF1">
          <w:rPr>
            <w:rFonts w:eastAsia="?? ??"/>
            <w:vertAlign w:val="subscript"/>
          </w:rPr>
          <w:delText>_RedCap</w:delText>
        </w:r>
        <w:r w:rsidRPr="00A07E20" w:rsidDel="00C45AF1">
          <w:delText xml:space="preserve"> = 24 samples. For a UE supporting power class 4,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 24 samples. For a UE supporting power class 7, M</w:delText>
        </w:r>
        <w:r w:rsidRPr="00A07E20" w:rsidDel="00C45AF1">
          <w:rPr>
            <w:vertAlign w:val="subscript"/>
          </w:rPr>
          <w:delText>SSB_index_inter</w:delText>
        </w:r>
        <w:r w:rsidRPr="00A07E20" w:rsidDel="00C45AF1">
          <w:rPr>
            <w:rFonts w:eastAsia="?? ??"/>
            <w:vertAlign w:val="subscript"/>
          </w:rPr>
          <w:delText>_RedCap</w:delText>
        </w:r>
        <w:r w:rsidRPr="00A07E20" w:rsidDel="00C45AF1">
          <w:delText xml:space="preserve"> = 24 samples.</w:delText>
        </w:r>
      </w:del>
    </w:p>
    <w:p w:rsidR="00A7108C" w:rsidRPr="00A07E20" w:rsidRDefault="00A7108C" w:rsidP="00A7108C">
      <w:pPr>
        <w:pStyle w:val="B10"/>
        <w:rPr>
          <w:lang w:eastAsia="zh-CN"/>
        </w:rPr>
      </w:pPr>
      <w:del w:id="268" w:author="Huawei" w:date="2023-08-01T12:19:00Z">
        <w:r w:rsidRPr="00A07E20" w:rsidDel="00C45AF1">
          <w:tab/>
        </w:r>
      </w:del>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For a UE supporting FR2 power class 1 or 5, </w:t>
      </w:r>
      <w:proofErr w:type="spellStart"/>
      <w:r w:rsidRPr="00A07E20">
        <w:t>M</w:t>
      </w:r>
      <w:r w:rsidRPr="00A07E20">
        <w:rPr>
          <w:vertAlign w:val="subscript"/>
        </w:rPr>
        <w:t>meas_period_inter</w:t>
      </w:r>
      <w:r w:rsidRPr="00A07E20">
        <w:rPr>
          <w:rFonts w:eastAsia="?? ??"/>
          <w:vertAlign w:val="subscript"/>
        </w:rPr>
        <w:t>_RedCap</w:t>
      </w:r>
      <w:proofErr w:type="spellEnd"/>
      <w:r w:rsidRPr="00A07E20">
        <w:t xml:space="preserve"> =40 samples. For a </w:t>
      </w:r>
      <w:ins w:id="269" w:author="Huawei" w:date="2023-08-01T12:20:00Z">
        <w:r w:rsidR="00C45AF1">
          <w:t xml:space="preserve">UE </w:t>
        </w:r>
        <w:r w:rsidR="00C45AF1" w:rsidRPr="00A07E20">
          <w:t xml:space="preserve">supporting </w:t>
        </w:r>
        <w:r w:rsidR="00C45AF1">
          <w:t xml:space="preserve">FR2 </w:t>
        </w:r>
        <w:r w:rsidR="00C45AF1" w:rsidRPr="00A07E20">
          <w:t xml:space="preserve">power class </w:t>
        </w:r>
        <w:r w:rsidR="00C45AF1">
          <w:t xml:space="preserve">2, 3, 4 </w:t>
        </w:r>
        <w:r w:rsidR="00C45AF1" w:rsidRPr="00A07E20">
          <w:t xml:space="preserve">or </w:t>
        </w:r>
        <w:r w:rsidR="00C45AF1">
          <w:t>7</w:t>
        </w:r>
      </w:ins>
      <w:del w:id="270" w:author="Huawei" w:date="2023-08-01T12:20:00Z">
        <w:r w:rsidRPr="00A07E20" w:rsidDel="00C45AF1">
          <w:delText>vehicle mounted UE supporting FR2 power class 2</w:delText>
        </w:r>
      </w:del>
      <w:r w:rsidRPr="00A07E20">
        <w:t xml:space="preserve">, </w:t>
      </w:r>
      <w:proofErr w:type="spellStart"/>
      <w:ins w:id="271" w:author="Huawei" w:date="2023-08-01T12:20:00Z">
        <w:r w:rsidR="00C45AF1" w:rsidRPr="00A07E20">
          <w:t>M</w:t>
        </w:r>
        <w:r w:rsidR="00C45AF1" w:rsidRPr="00A07E20">
          <w:rPr>
            <w:vertAlign w:val="subscript"/>
          </w:rPr>
          <w:t>meas_period_inter</w:t>
        </w:r>
        <w:r w:rsidR="00C45AF1" w:rsidRPr="00A07E20">
          <w:rPr>
            <w:rFonts w:eastAsia="?? ??"/>
            <w:vertAlign w:val="subscript"/>
          </w:rPr>
          <w:t>_RedCap</w:t>
        </w:r>
      </w:ins>
      <w:proofErr w:type="spellEnd"/>
      <w:del w:id="272" w:author="Huawei" w:date="2023-08-01T12:20:00Z">
        <w:r w:rsidRPr="00A07E20" w:rsidDel="00C45AF1">
          <w:delText>M</w:delText>
        </w:r>
        <w:r w:rsidRPr="00A07E20" w:rsidDel="00C45AF1">
          <w:rPr>
            <w:vertAlign w:val="subscript"/>
          </w:rPr>
          <w:delText>pss/sss_sync_inter</w:delText>
        </w:r>
        <w:r w:rsidRPr="00A07E20" w:rsidDel="00C45AF1">
          <w:rPr>
            <w:rFonts w:eastAsia="?? ??"/>
            <w:vertAlign w:val="subscript"/>
          </w:rPr>
          <w:delText>_RedCap</w:delText>
        </w:r>
      </w:del>
      <w:r w:rsidRPr="00A07E20">
        <w:t xml:space="preserve"> =24 samples.</w:t>
      </w:r>
      <w:del w:id="273" w:author="Huawei" w:date="2023-08-01T12:20:00Z">
        <w:r w:rsidRPr="00A07E20" w:rsidDel="00C45AF1">
          <w:delText xml:space="preserve"> For a UE supporting FR2 power class 3,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=24 samples. For a UE supporting FR2 power class 4,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 24 samples. For a UE supporting FR2 power class 7, M</w:delText>
        </w:r>
        <w:r w:rsidRPr="00A07E20" w:rsidDel="00C45AF1">
          <w:rPr>
            <w:vertAlign w:val="subscript"/>
          </w:rPr>
          <w:delText>meas_period_inter</w:delText>
        </w:r>
        <w:r w:rsidRPr="00A07E20" w:rsidDel="00C45AF1">
          <w:rPr>
            <w:rFonts w:eastAsia="?? ??"/>
            <w:vertAlign w:val="subscript"/>
          </w:rPr>
          <w:delText>_RedCap</w:delText>
        </w:r>
        <w:r w:rsidRPr="00A07E20" w:rsidDel="00C45AF1">
          <w:delText xml:space="preserve"> =24 samples.</w:delText>
        </w:r>
      </w:del>
      <w:r w:rsidRPr="00A07E20">
        <w:t xml:space="preserve"> </w:t>
      </w:r>
    </w:p>
    <w:p w:rsidR="00A7108C" w:rsidRPr="00A07E20" w:rsidRDefault="00A7108C" w:rsidP="00A7108C">
      <w:pPr>
        <w:pStyle w:val="B10"/>
        <w:rPr>
          <w:lang w:eastAsia="zh-CN"/>
        </w:rPr>
      </w:pPr>
      <w:del w:id="274" w:author="Huawei" w:date="2023-08-01T12:20:00Z">
        <w:r w:rsidRPr="00A07E20" w:rsidDel="00C45AF1">
          <w:tab/>
        </w:r>
      </w:del>
      <w:r w:rsidRPr="00A07E20">
        <w:t>When inter</w:t>
      </w:r>
      <w:ins w:id="275" w:author="Huawei" w:date="2023-08-01T12:20:00Z">
        <w:r w:rsidR="003348FA">
          <w:t>-</w:t>
        </w:r>
      </w:ins>
      <w:r w:rsidRPr="00A07E20">
        <w:t>frequency SMTC is fully non overlapping with measurement gaps or inter</w:t>
      </w:r>
      <w:ins w:id="276" w:author="Huawei" w:date="2023-08-01T12:20:00Z">
        <w:r w:rsidR="003348FA">
          <w:t>-</w:t>
        </w:r>
      </w:ins>
      <w:r w:rsidRPr="00A07E20">
        <w:t xml:space="preserve">frequency SMTC is fully overlapping with MGs, </w:t>
      </w:r>
      <w:proofErr w:type="spellStart"/>
      <w:r w:rsidRPr="00A07E20">
        <w:t>K</w:t>
      </w:r>
      <w:r w:rsidRPr="003348FA">
        <w:rPr>
          <w:vertAlign w:val="subscript"/>
          <w:rPrChange w:id="277" w:author="Huawei" w:date="2023-08-01T12:20:00Z">
            <w:rPr/>
          </w:rPrChange>
        </w:rPr>
        <w:t>p</w:t>
      </w:r>
      <w:proofErr w:type="spellEnd"/>
      <w:r w:rsidRPr="00A07E20">
        <w:t>=1</w:t>
      </w:r>
      <w:r w:rsidRPr="00A07E20">
        <w:rPr>
          <w:rFonts w:hint="eastAsia"/>
          <w:lang w:eastAsia="zh-CN"/>
        </w:rPr>
        <w:t>.</w:t>
      </w:r>
    </w:p>
    <w:p w:rsidR="00A7108C" w:rsidRPr="00A07E20" w:rsidRDefault="00A7108C" w:rsidP="00A7108C">
      <w:pPr>
        <w:pStyle w:val="B10"/>
      </w:pPr>
      <w:del w:id="278" w:author="Huawei" w:date="2023-08-01T12:20:00Z">
        <w:r w:rsidRPr="00A07E20" w:rsidDel="00C45AF1">
          <w:tab/>
        </w:r>
      </w:del>
      <w:r w:rsidRPr="00A07E20">
        <w:t>When inter</w:t>
      </w:r>
      <w:ins w:id="279" w:author="Huawei" w:date="2023-08-01T12:20:00Z">
        <w:r w:rsidR="003348FA">
          <w:t>-</w:t>
        </w:r>
      </w:ins>
      <w:r w:rsidRPr="00A07E20">
        <w:t xml:space="preserve">frequency SMTC is partially overlapping with measurement gaps, </w:t>
      </w:r>
      <w:proofErr w:type="spellStart"/>
      <w:r w:rsidRPr="00A07E20">
        <w:t>K</w:t>
      </w:r>
      <w:r w:rsidRPr="003348FA">
        <w:rPr>
          <w:vertAlign w:val="subscript"/>
          <w:rPrChange w:id="280" w:author="Huawei" w:date="2023-08-01T12:20:00Z">
            <w:rPr/>
          </w:rPrChange>
        </w:rPr>
        <w:t>p</w:t>
      </w:r>
      <w:proofErr w:type="spellEnd"/>
      <w:r w:rsidRPr="00A07E20">
        <w:t xml:space="preserve"> = </w:t>
      </w:r>
      <w:del w:id="281" w:author="Huawei" w:date="2023-08-01T12:20:00Z">
        <w:r w:rsidRPr="00A07E20" w:rsidDel="003348FA">
          <w:delText xml:space="preserve"> </w:delText>
        </w:r>
      </w:del>
      <w:r w:rsidRPr="00A07E20">
        <w:t>1/(1- (SMTC period /MGRP)), where SMTC period &lt; MGRP.</w:t>
      </w:r>
    </w:p>
    <w:p w:rsidR="00A7108C" w:rsidRPr="00A07E20" w:rsidRDefault="00A7108C" w:rsidP="00A7108C">
      <w:pPr>
        <w:pStyle w:val="B10"/>
        <w:rPr>
          <w:lang w:val="en-US" w:eastAsia="zh-CN"/>
        </w:rPr>
      </w:pPr>
      <w:r w:rsidRPr="00A07E20">
        <w:rPr>
          <w:lang w:val="en-US"/>
        </w:rPr>
        <w:t>For FR2</w:t>
      </w:r>
      <w:r w:rsidRPr="00A07E20">
        <w:rPr>
          <w:lang w:val="en-US" w:eastAsia="zh-CN"/>
        </w:rPr>
        <w:t>,</w:t>
      </w:r>
    </w:p>
    <w:p w:rsidR="00A7108C" w:rsidRPr="00A07E20" w:rsidRDefault="00A7108C">
      <w:pPr>
        <w:pStyle w:val="B20"/>
        <w:rPr>
          <w:lang w:val="en-US" w:eastAsia="zh-CN"/>
        </w:rPr>
        <w:pPrChange w:id="282" w:author="Huawei" w:date="2023-08-01T12:21:00Z">
          <w:pPr>
            <w:pStyle w:val="B10"/>
          </w:pPr>
        </w:pPrChange>
      </w:pPr>
      <w:del w:id="283" w:author="Huawei" w:date="2023-08-01T12:21:00Z">
        <w:r w:rsidRPr="00A07E20" w:rsidDel="003348FA">
          <w:tab/>
        </w:r>
      </w:del>
      <w:r w:rsidRPr="00A07E20">
        <w:rPr>
          <w:lang w:val="en-US"/>
        </w:rPr>
        <w:t>K</w:t>
      </w:r>
      <w:r w:rsidRPr="00A07E20">
        <w:rPr>
          <w:vertAlign w:val="subscript"/>
          <w:lang w:val="en-US"/>
        </w:rPr>
        <w:t>layer1_measurement</w:t>
      </w:r>
      <w:r w:rsidRPr="00A07E20">
        <w:rPr>
          <w:lang w:val="en-US"/>
        </w:rPr>
        <w:t xml:space="preserve"> =1,</w:t>
      </w:r>
      <w:del w:id="284" w:author="Huawei" w:date="2023-08-01T12:21:00Z">
        <w:r w:rsidRPr="00A07E20" w:rsidDel="003348FA">
          <w:rPr>
            <w:lang w:val="en-US"/>
          </w:rPr>
          <w:delText xml:space="preserve"> </w:delText>
        </w:r>
      </w:del>
    </w:p>
    <w:p w:rsidR="00A7108C" w:rsidRPr="00A07E20" w:rsidRDefault="00A7108C">
      <w:pPr>
        <w:pStyle w:val="B30"/>
        <w:rPr>
          <w:lang w:val="en-US"/>
        </w:rPr>
        <w:pPrChange w:id="285" w:author="Huawei" w:date="2023-08-01T12:21:00Z">
          <w:pPr>
            <w:pStyle w:val="B20"/>
          </w:pPr>
        </w:pPrChange>
      </w:pPr>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rsidR="00A7108C" w:rsidRPr="00A07E20" w:rsidRDefault="00A7108C">
      <w:pPr>
        <w:pStyle w:val="B30"/>
        <w:rPr>
          <w:lang w:val="en-US"/>
        </w:rPr>
        <w:pPrChange w:id="286" w:author="Huawei" w:date="2023-08-01T12:21:00Z">
          <w:pPr>
            <w:pStyle w:val="B20"/>
          </w:pPr>
        </w:pPrChange>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SSB-</w:t>
      </w:r>
      <w:proofErr w:type="spellStart"/>
      <w:r w:rsidRPr="00A07E20">
        <w:rPr>
          <w:i/>
          <w:lang w:val="en-US"/>
        </w:rPr>
        <w:t>ToMeasure</w:t>
      </w:r>
      <w:proofErr w:type="spellEnd"/>
      <w:r w:rsidRPr="00A07E20">
        <w:rPr>
          <w:i/>
          <w:lang w:val="en-US"/>
        </w:rPr>
        <w:t xml:space="preserve"> </w:t>
      </w:r>
      <w:r w:rsidRPr="00A07E20">
        <w:rPr>
          <w:lang w:val="en-US"/>
        </w:rPr>
        <w:t xml:space="preserve">and RSSI symbols are indicated by </w:t>
      </w:r>
      <w:r w:rsidRPr="00A07E20">
        <w:rPr>
          <w:i/>
          <w:lang w:val="en-US"/>
        </w:rPr>
        <w:t>SS-RSSI-Measurement</w:t>
      </w:r>
      <w:r w:rsidRPr="00A07E20">
        <w:rPr>
          <w:lang w:val="en-US"/>
        </w:rPr>
        <w:t>;</w:t>
      </w:r>
    </w:p>
    <w:p w:rsidR="00A7108C" w:rsidRPr="00A07E20" w:rsidRDefault="00A7108C">
      <w:pPr>
        <w:pStyle w:val="B20"/>
        <w:rPr>
          <w:lang w:val="en-US"/>
        </w:rPr>
        <w:pPrChange w:id="287" w:author="Huawei" w:date="2023-08-01T12:21:00Z">
          <w:pPr>
            <w:pStyle w:val="B10"/>
          </w:pPr>
        </w:pPrChange>
      </w:pPr>
      <w:del w:id="288" w:author="Huawei" w:date="2023-08-01T12:21:00Z">
        <w:r w:rsidRPr="00A07E20" w:rsidDel="003348FA">
          <w:tab/>
        </w:r>
      </w:del>
      <w:r w:rsidRPr="00A07E20">
        <w:rPr>
          <w:lang w:val="en-US"/>
        </w:rPr>
        <w:t>K</w:t>
      </w:r>
      <w:r w:rsidRPr="00A07E20">
        <w:rPr>
          <w:vertAlign w:val="subscript"/>
          <w:lang w:val="en-US"/>
        </w:rPr>
        <w:t>layer1_measurement</w:t>
      </w:r>
      <w:r w:rsidRPr="00A07E20">
        <w:rPr>
          <w:lang w:val="en-US"/>
        </w:rPr>
        <w:t>=1.5, otherwise.</w:t>
      </w:r>
    </w:p>
    <w:p w:rsidR="00A7108C" w:rsidRPr="00A07E20" w:rsidDel="003348FA" w:rsidRDefault="00A7108C">
      <w:pPr>
        <w:pStyle w:val="B20"/>
        <w:rPr>
          <w:del w:id="289" w:author="Huawei" w:date="2023-08-01T12:22:00Z"/>
          <w:lang w:val="en-US"/>
        </w:rPr>
        <w:pPrChange w:id="290" w:author="Huawei" w:date="2023-08-01T12:21:00Z">
          <w:pPr>
            <w:pStyle w:val="B10"/>
          </w:pPr>
        </w:pPrChange>
      </w:pPr>
      <w:del w:id="291" w:author="Huawei" w:date="2023-08-01T12:21:00Z">
        <w:r w:rsidRPr="00A07E20" w:rsidDel="003348FA">
          <w:rPr>
            <w:lang w:val="en-US"/>
          </w:rPr>
          <w:tab/>
        </w:r>
      </w:del>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rsidR="00A7108C" w:rsidRPr="00A07E20" w:rsidRDefault="00A7108C">
      <w:pPr>
        <w:pStyle w:val="B20"/>
        <w:pPrChange w:id="292" w:author="Huawei" w:date="2023-08-01T12:22:00Z">
          <w:pPr>
            <w:pStyle w:val="B10"/>
          </w:pPr>
        </w:pPrChange>
      </w:pPr>
    </w:p>
    <w:p w:rsidR="00A7108C" w:rsidRPr="00A07E20" w:rsidRDefault="00A7108C" w:rsidP="00A7108C">
      <w:pPr>
        <w:pStyle w:val="TH"/>
      </w:pPr>
      <w:r w:rsidRPr="00A07E20">
        <w:t xml:space="preserve">Table 9.3B.7.1-1: Time period for PSS/SSS detection (FR1) for 2Rx </w:t>
      </w:r>
      <w:proofErr w:type="spellStart"/>
      <w:r w:rsidRPr="00A07E20">
        <w:t>RedCap</w:t>
      </w:r>
      <w:proofErr w:type="spellEnd"/>
      <w:r w:rsidRPr="00A07E2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108C" w:rsidRPr="00674AC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max( 600ms, ceil( 5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max( 600ms,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ceil(5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 w:rsidR="00A7108C" w:rsidRPr="00A07E20" w:rsidRDefault="00A7108C" w:rsidP="00A7108C">
      <w:pPr>
        <w:pStyle w:val="TH"/>
      </w:pPr>
      <w:r w:rsidRPr="00A07E20">
        <w:t>Table 9.3B.7.1-2: Time period for PSS/SSS detection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674AC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max(600ms, 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max(600ms, ceil(1.5 x </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w:t>
            </w:r>
            <w:r w:rsidRPr="00A07E20">
              <w:rPr>
                <w:vertAlign w:val="subscript"/>
              </w:rPr>
              <w:t xml:space="preserve"> </w:t>
            </w:r>
            <w:r w:rsidRPr="00A07E20">
              <w:t xml:space="preserve">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ceil(</w:t>
            </w:r>
            <w:proofErr w:type="spellStart"/>
            <w:r w:rsidRPr="00A07E20">
              <w:rPr>
                <w:lang w:val="en-US"/>
              </w:rPr>
              <w:t>M</w:t>
            </w:r>
            <w:r w:rsidRPr="00A07E20">
              <w:rPr>
                <w:vertAlign w:val="subscript"/>
                <w:lang w:val="en-US"/>
              </w:rPr>
              <w:t>pss</w:t>
            </w:r>
            <w:proofErr w:type="spellEnd"/>
            <w:r w:rsidRPr="00A07E20">
              <w:rPr>
                <w:vertAlign w:val="subscript"/>
                <w:lang w:val="en-US"/>
              </w:rPr>
              <w:t>/</w:t>
            </w:r>
            <w:proofErr w:type="spellStart"/>
            <w:r w:rsidRPr="00A07E20">
              <w:rPr>
                <w:vertAlign w:val="subscript"/>
                <w:lang w:val="en-US"/>
              </w:rPr>
              <w:t>sss_sync_inter</w:t>
            </w:r>
            <w:proofErr w:type="spellEnd"/>
            <w:r w:rsidRPr="00A07E20">
              <w:rPr>
                <w:vertAlign w:val="subscript"/>
              </w:rPr>
              <w:t>_</w:t>
            </w:r>
            <w:proofErr w:type="spellStart"/>
            <w:r w:rsidRPr="00A07E20">
              <w:rPr>
                <w:vertAlign w:val="subscript"/>
              </w:rPr>
              <w:t>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 xml:space="preserve">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rPr>
                <w:i/>
              </w:rPr>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t xml:space="preserve">Table 9.3B.7.1-3: Time period for PSS/SSS detection (FR1) for 1Rx </w:t>
      </w:r>
      <w:proofErr w:type="spellStart"/>
      <w:r w:rsidRPr="00A07E20">
        <w:t>RedCap</w:t>
      </w:r>
      <w:proofErr w:type="spellEnd"/>
      <w:r w:rsidRPr="00A07E2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108C" w:rsidRPr="00674AC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max( 600ms, ceil( 7 x </w:t>
            </w:r>
            <w:proofErr w:type="spellStart"/>
            <w:r w:rsidRPr="00A07E20">
              <w:t>K</w:t>
            </w:r>
            <w:r w:rsidRPr="00A07E20">
              <w:rPr>
                <w:vertAlign w:val="subscript"/>
              </w:rPr>
              <w:t>p</w:t>
            </w:r>
            <w:proofErr w:type="spellEnd"/>
            <w:r w:rsidRPr="00A07E20">
              <w:t>) x SMTC period )</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max( 600ms, ceil(1.5x 7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247"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ceil(7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t>Table 9.3B.7.1-4: Time period for time index detection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proofErr w:type="spellStart"/>
            <w:r w:rsidRPr="00A07E20">
              <w:t>T</w:t>
            </w:r>
            <w:r w:rsidRPr="00A07E20">
              <w:rPr>
                <w:vertAlign w:val="subscript"/>
              </w:rPr>
              <w:t>SSB_time_index_inter_RedCap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max(120ms, ceil( 3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max(120ms, ceil (1.5 x 3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Ceil(3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TH"/>
      </w:pPr>
      <w:r w:rsidRPr="00A07E20">
        <w:t>Table 9.3B.7.1-5: Time period for time index detection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proofErr w:type="spellStart"/>
            <w:r w:rsidRPr="00A07E20">
              <w:t>T</w:t>
            </w:r>
            <w:r w:rsidRPr="00A07E20">
              <w:rPr>
                <w:vertAlign w:val="subscript"/>
              </w:rPr>
              <w:t>SSB_time_index_inter_RedCap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max(160ms, ceil( [6] x </w:t>
            </w:r>
            <w:proofErr w:type="spellStart"/>
            <w:r w:rsidRPr="00A07E20">
              <w:t>K</w:t>
            </w:r>
            <w:r w:rsidRPr="00A07E20">
              <w:rPr>
                <w:vertAlign w:val="subscript"/>
              </w:rPr>
              <w:t>p</w:t>
            </w:r>
            <w:proofErr w:type="spellEnd"/>
            <w:r w:rsidRPr="00A07E20">
              <w:rPr>
                <w:vertAlign w:val="subscript"/>
              </w:rPr>
              <w:t xml:space="preserve"> </w:t>
            </w:r>
            <w:r w:rsidRPr="00A07E20">
              <w:t>)</w:t>
            </w:r>
            <w:r w:rsidRPr="00A07E20">
              <w:rPr>
                <w:vertAlign w:val="subscript"/>
              </w:rPr>
              <w:t xml:space="preserve"> </w:t>
            </w:r>
            <w:r w:rsidRPr="00A07E20">
              <w:t>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max(160ms, ceil (1.5 x [6]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Ceil([6] x </w:t>
            </w:r>
            <w:proofErr w:type="spellStart"/>
            <w:r w:rsidRPr="00A07E20">
              <w:t>K</w:t>
            </w:r>
            <w:r w:rsidRPr="00A07E20">
              <w:rPr>
                <w:vertAlign w:val="subscript"/>
              </w:rPr>
              <w:t>p</w:t>
            </w:r>
            <w:proofErr w:type="spellEnd"/>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lang w:eastAsia="zh-CN"/>
        </w:rPr>
      </w:pPr>
    </w:p>
    <w:p w:rsidR="00A7108C" w:rsidRPr="00A07E20" w:rsidRDefault="00A7108C" w:rsidP="00A7108C">
      <w:pPr>
        <w:pStyle w:val="40"/>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rsidR="00A7108C" w:rsidRPr="00A07E20" w:rsidRDefault="00A7108C" w:rsidP="00A7108C">
      <w:pPr>
        <w:tabs>
          <w:tab w:val="left" w:pos="567"/>
        </w:tabs>
        <w:rPr>
          <w:rFonts w:cs="v4.2.0"/>
        </w:rPr>
      </w:pPr>
      <w:r w:rsidRPr="00A07E20">
        <w:rPr>
          <w:rFonts w:cs="v4.2.0" w:hint="eastAsia"/>
          <w:lang w:eastAsia="zh-CN"/>
        </w:rPr>
        <w:t>T</w:t>
      </w:r>
      <w:r w:rsidRPr="00A07E20">
        <w:rPr>
          <w:rFonts w:cs="v4.2.0"/>
        </w:rPr>
        <w:t xml:space="preserve">he </w:t>
      </w:r>
      <w:del w:id="293" w:author="Huawei" w:date="2023-08-01T12:23:00Z">
        <w:r w:rsidRPr="00A07E20" w:rsidDel="003348FA">
          <w:rPr>
            <w:rFonts w:cs="v4.2.0"/>
          </w:rPr>
          <w:delText xml:space="preserve">2Rx </w:delText>
        </w:r>
      </w:del>
      <w:proofErr w:type="spellStart"/>
      <w:r w:rsidRPr="00A07E20">
        <w:rPr>
          <w:rFonts w:cs="v4.2.0"/>
        </w:rPr>
        <w:t>RedCap</w:t>
      </w:r>
      <w:proofErr w:type="spellEnd"/>
      <w:r w:rsidRPr="00A07E20">
        <w:rPr>
          <w:rFonts w:cs="v4.2.0"/>
        </w:rPr>
        <w:t xml:space="preserve"> UE physical layer shall be capable of reporting SS-RSRP, SS-RSRQ and SS-SINR measurements to higher layers with measurement accuracy as specified in clauses </w:t>
      </w:r>
      <w:ins w:id="294" w:author="Huawei" w:date="2023-08-01T12:23:00Z">
        <w:r w:rsidR="003348FA" w:rsidRPr="00A07E20">
          <w:rPr>
            <w:iCs/>
          </w:rPr>
          <w:t>10.1</w:t>
        </w:r>
        <w:r w:rsidR="003348FA">
          <w:rPr>
            <w:iCs/>
          </w:rPr>
          <w:t>A</w:t>
        </w:r>
        <w:r w:rsidR="003348FA" w:rsidRPr="00A07E20">
          <w:rPr>
            <w:iCs/>
          </w:rPr>
          <w:t>.4, 10.1</w:t>
        </w:r>
        <w:r w:rsidR="003348FA">
          <w:rPr>
            <w:iCs/>
          </w:rPr>
          <w:t>A</w:t>
        </w:r>
        <w:r w:rsidR="003348FA" w:rsidRPr="00A07E20">
          <w:rPr>
            <w:iCs/>
          </w:rPr>
          <w:t>.5, 10.1</w:t>
        </w:r>
        <w:r w:rsidR="003348FA">
          <w:rPr>
            <w:iCs/>
          </w:rPr>
          <w:t>A</w:t>
        </w:r>
        <w:r w:rsidR="003348FA" w:rsidRPr="00A07E20">
          <w:rPr>
            <w:iCs/>
          </w:rPr>
          <w:t>.</w:t>
        </w:r>
        <w:r w:rsidR="003348FA">
          <w:rPr>
            <w:iCs/>
          </w:rPr>
          <w:t>8</w:t>
        </w:r>
        <w:r w:rsidR="003348FA" w:rsidRPr="00A07E20">
          <w:rPr>
            <w:iCs/>
          </w:rPr>
          <w:t>, 10.1</w:t>
        </w:r>
        <w:r w:rsidR="003348FA">
          <w:rPr>
            <w:iCs/>
          </w:rPr>
          <w:t>A</w:t>
        </w:r>
        <w:r w:rsidR="003348FA" w:rsidRPr="00A07E20">
          <w:rPr>
            <w:iCs/>
          </w:rPr>
          <w:t>.</w:t>
        </w:r>
        <w:r w:rsidR="003348FA">
          <w:rPr>
            <w:iCs/>
          </w:rPr>
          <w:t>9</w:t>
        </w:r>
        <w:r w:rsidR="003348FA" w:rsidRPr="00A07E20">
          <w:rPr>
            <w:iCs/>
          </w:rPr>
          <w:t>, 10.1</w:t>
        </w:r>
        <w:r w:rsidR="003348FA">
          <w:rPr>
            <w:iCs/>
          </w:rPr>
          <w:t>A</w:t>
        </w:r>
        <w:r w:rsidR="003348FA" w:rsidRPr="00A07E20">
          <w:rPr>
            <w:iCs/>
          </w:rPr>
          <w:t>.</w:t>
        </w:r>
        <w:r w:rsidR="003348FA">
          <w:rPr>
            <w:iCs/>
          </w:rPr>
          <w:t>12</w:t>
        </w:r>
        <w:r w:rsidR="003348FA" w:rsidRPr="00A07E20">
          <w:rPr>
            <w:iCs/>
          </w:rPr>
          <w:t xml:space="preserve"> and 10.1</w:t>
        </w:r>
        <w:r w:rsidR="003348FA">
          <w:rPr>
            <w:iCs/>
          </w:rPr>
          <w:t>A</w:t>
        </w:r>
        <w:r w:rsidR="003348FA" w:rsidRPr="00A07E20">
          <w:rPr>
            <w:iCs/>
          </w:rPr>
          <w:t>.</w:t>
        </w:r>
        <w:r w:rsidR="003348FA">
          <w:rPr>
            <w:iCs/>
          </w:rPr>
          <w:t>13</w:t>
        </w:r>
      </w:ins>
      <w:del w:id="295" w:author="Huawei" w:date="2023-08-01T12:23:00Z">
        <w:r w:rsidRPr="00A07E20" w:rsidDel="003348FA">
          <w:rPr>
            <w:iCs/>
          </w:rPr>
          <w:delText>10.1.4, 10.1.5, 10.1.9, 10.1.10, 10.1.14 and 10.1.15</w:delText>
        </w:r>
      </w:del>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ins w:id="296" w:author="Huawei" w:date="2023-08-01T12:23:00Z">
        <w:r w:rsidR="003348FA">
          <w:t xml:space="preserve"> for 2Rx </w:t>
        </w:r>
        <w:proofErr w:type="spellStart"/>
        <w:r w:rsidR="003348FA">
          <w:t>RedCap</w:t>
        </w:r>
        <w:proofErr w:type="spellEnd"/>
        <w:r w:rsidR="003348FA">
          <w:t xml:space="preserve"> and </w:t>
        </w:r>
      </w:ins>
      <w:ins w:id="297" w:author="Huawei" w:date="2023-08-01T12:24:00Z">
        <w:r w:rsidR="003348FA" w:rsidRPr="00A07E20">
          <w:t>table 9.3B</w:t>
        </w:r>
        <w:r w:rsidR="003348FA" w:rsidRPr="00A07E20">
          <w:rPr>
            <w:rFonts w:hint="eastAsia"/>
          </w:rPr>
          <w:t>.</w:t>
        </w:r>
        <w:r w:rsidR="003348FA" w:rsidRPr="00A07E20">
          <w:t>7.2-</w:t>
        </w:r>
        <w:r w:rsidR="003348FA">
          <w:t xml:space="preserve">3 for 1Rx </w:t>
        </w:r>
        <w:proofErr w:type="spellStart"/>
        <w:r w:rsidR="003348FA">
          <w:t>RedCap</w:t>
        </w:r>
        <w:proofErr w:type="spellEnd"/>
        <w:r w:rsidR="003348FA">
          <w:t xml:space="preserve"> respectively</w:t>
        </w:r>
      </w:ins>
      <w:r w:rsidRPr="00A07E20">
        <w:t>, if UE supports inter-frequency measurement without measurement gaps</w:t>
      </w:r>
      <w:r w:rsidRPr="00A07E20">
        <w:rPr>
          <w:rFonts w:cs="v4.2.0"/>
        </w:rPr>
        <w:t>:</w:t>
      </w:r>
    </w:p>
    <w:p w:rsidR="00A7108C" w:rsidRPr="00A07E20" w:rsidRDefault="00A7108C" w:rsidP="00A7108C">
      <w:pPr>
        <w:pStyle w:val="TH"/>
      </w:pPr>
      <w:r w:rsidRPr="00A07E20">
        <w:t>Table 9.3B</w:t>
      </w:r>
      <w:r w:rsidRPr="00A07E20">
        <w:rPr>
          <w:rFonts w:hint="eastAsia"/>
        </w:rPr>
        <w:t>.</w:t>
      </w:r>
      <w:r w:rsidRPr="00A07E20">
        <w:t>7.2-1: Measurement period for inter-frequency measurements without gaps ((FR1)</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 xml:space="preserve">max(200ms, ceil( 5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ma</w:t>
            </w:r>
            <w:r w:rsidRPr="00A07E20">
              <w:rPr>
                <w:rFonts w:hint="eastAsia"/>
                <w:lang w:eastAsia="zh-CN"/>
              </w:rPr>
              <w:t>x</w:t>
            </w:r>
            <w:r w:rsidRPr="00A07E20">
              <w:t xml:space="preserve">(200ms,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Pr>
        <w:rPr>
          <w:b/>
          <w:lang w:eastAsia="zh-CN"/>
        </w:rPr>
      </w:pPr>
    </w:p>
    <w:p w:rsidR="00A7108C" w:rsidRPr="00A07E20" w:rsidRDefault="00A7108C" w:rsidP="00A7108C">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SSB_measurement_period_inter_RedCap</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max(400ms, 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 xml:space="preserve">max(400ms, ceil(1.5x </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x </w:t>
            </w:r>
            <w:proofErr w:type="spellStart"/>
            <w:r w:rsidRPr="00A07E20">
              <w:t>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ceil(</w:t>
            </w:r>
            <w:proofErr w:type="spellStart"/>
            <w:r w:rsidRPr="00A07E20">
              <w:t>M</w:t>
            </w:r>
            <w:r w:rsidRPr="00A07E20">
              <w:rPr>
                <w:vertAlign w:val="subscript"/>
              </w:rPr>
              <w:t>meas_period_</w:t>
            </w:r>
            <w:r w:rsidRPr="00A07E20">
              <w:rPr>
                <w:rFonts w:hint="eastAsia"/>
                <w:vertAlign w:val="subscript"/>
                <w:lang w:eastAsia="zh-CN"/>
              </w:rPr>
              <w:t>inter</w:t>
            </w:r>
            <w:r w:rsidRPr="00A07E20">
              <w:rPr>
                <w:vertAlign w:val="subscript"/>
              </w:rPr>
              <w:t>_RedCap</w:t>
            </w:r>
            <w:proofErr w:type="spellEnd"/>
            <w:r w:rsidRPr="00A07E20">
              <w:t xml:space="preserve"> </w:t>
            </w:r>
            <w:proofErr w:type="spellStart"/>
            <w:r w:rsidRPr="00A07E20">
              <w:t>xK</w:t>
            </w:r>
            <w:r w:rsidRPr="00A07E20">
              <w:rPr>
                <w:vertAlign w:val="subscript"/>
              </w:rPr>
              <w:t>p</w:t>
            </w:r>
            <w:proofErr w:type="spellEnd"/>
            <w:r w:rsidRPr="00A07E20">
              <w:t xml:space="preserve"> x K</w:t>
            </w:r>
            <w:r w:rsidRPr="00A07E20">
              <w:rPr>
                <w:vertAlign w:val="subscript"/>
                <w:lang w:val="en-US"/>
              </w:rPr>
              <w:t>layer1_measurement</w:t>
            </w:r>
            <w:r w:rsidRPr="00A07E20">
              <w:t xml:space="preserve">) x DRX cycle x </w:t>
            </w:r>
            <w:proofErr w:type="spellStart"/>
            <w:r w:rsidRPr="00A07E20">
              <w:t>CSSF</w:t>
            </w:r>
            <w:r w:rsidRPr="00A07E20">
              <w:rPr>
                <w:vertAlign w:val="subscript"/>
              </w:rPr>
              <w:t>int</w:t>
            </w:r>
            <w:r w:rsidRPr="00A07E20">
              <w:rPr>
                <w:rFonts w:hint="eastAsia"/>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A7108C" w:rsidRPr="00A07E20" w:rsidRDefault="00A7108C" w:rsidP="00A7108C"/>
    <w:p w:rsidR="00A7108C" w:rsidRPr="00A07E20" w:rsidDel="003348FA" w:rsidRDefault="00A7108C" w:rsidP="00A7108C">
      <w:pPr>
        <w:tabs>
          <w:tab w:val="left" w:pos="567"/>
        </w:tabs>
        <w:rPr>
          <w:del w:id="298" w:author="Huawei" w:date="2023-08-01T12:24:00Z"/>
          <w:rFonts w:cs="v4.2.0"/>
        </w:rPr>
      </w:pPr>
      <w:del w:id="299" w:author="Huawei" w:date="2023-08-01T12:24:00Z">
        <w:r w:rsidRPr="00A07E20" w:rsidDel="003348FA">
          <w:rPr>
            <w:rFonts w:cs="v4.2.0"/>
            <w:lang w:eastAsia="zh-CN"/>
          </w:rPr>
          <w:delText>T</w:delText>
        </w:r>
        <w:r w:rsidRPr="00A07E20" w:rsidDel="003348FA">
          <w:rPr>
            <w:rFonts w:cs="v4.2.0"/>
          </w:rPr>
          <w:delText>he 1Rx RedCap UE physical layer shall be capable of reporting SS-RSRP, SS-RSRQ and SS-SINR measurements to higher layers with measurement accuracy as specified in clauses [x.y.z]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[x.y.z]</w:delText>
        </w:r>
        <w:r w:rsidRPr="00A07E20" w:rsidDel="003348FA">
          <w:rPr>
            <w:iCs/>
          </w:rPr>
          <w:delText xml:space="preserve">, </w:delText>
        </w:r>
        <w:r w:rsidRPr="00A07E20" w:rsidDel="003348FA">
          <w:rPr>
            <w:rFonts w:cs="v4.2.0"/>
          </w:rPr>
          <w:delText xml:space="preserve">[x.y.z] </w:delText>
        </w:r>
        <w:r w:rsidRPr="00A07E20" w:rsidDel="003348FA">
          <w:rPr>
            <w:iCs/>
          </w:rPr>
          <w:delText xml:space="preserve">and </w:delText>
        </w:r>
        <w:r w:rsidRPr="00A07E20" w:rsidDel="003348FA">
          <w:rPr>
            <w:rFonts w:cs="v4.2.0"/>
          </w:rPr>
          <w:delText xml:space="preserve">[x.y.z], respectively, </w:delText>
        </w:r>
        <w:r w:rsidRPr="00A07E20" w:rsidDel="003348FA">
          <w:delText>as shown in table 9.3B.7.2-3, if UE supports inter-frequency measurement without measurement gaps</w:delText>
        </w:r>
        <w:r w:rsidRPr="00A07E20" w:rsidDel="003348FA">
          <w:rPr>
            <w:rFonts w:cs="v4.2.0"/>
          </w:rPr>
          <w:delText>:</w:delText>
        </w:r>
      </w:del>
    </w:p>
    <w:p w:rsidR="00A7108C" w:rsidRPr="00A07E20" w:rsidRDefault="00A7108C" w:rsidP="00A7108C">
      <w:pPr>
        <w:pStyle w:val="TH"/>
      </w:pPr>
      <w:r w:rsidRPr="00A07E20">
        <w:t>Table 9.3B.7.2-3: Measurement period for inter-frequency measurements without gaps ((FR1)</w:t>
      </w:r>
      <w:r w:rsidRPr="00A07E20">
        <w:rPr>
          <w:rFonts w:cs="Arial"/>
          <w:bCs/>
        </w:rPr>
        <w:t xml:space="preserve"> for 1Rx </w:t>
      </w:r>
      <w:proofErr w:type="spellStart"/>
      <w:r w:rsidRPr="00A07E20">
        <w:rPr>
          <w:rFonts w:cs="Arial"/>
          <w:bCs/>
        </w:rPr>
        <w:t>RedCap</w:t>
      </w:r>
      <w:proofErr w:type="spellEnd"/>
      <w:r w:rsidRPr="00A07E20">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H"/>
            </w:pPr>
            <w:r w:rsidRPr="00A07E20">
              <w:t>T</w:t>
            </w:r>
            <w:r w:rsidRPr="00A07E20">
              <w:rPr>
                <w:vertAlign w:val="subscript"/>
              </w:rPr>
              <w:t xml:space="preserve"> </w:t>
            </w:r>
            <w:proofErr w:type="spellStart"/>
            <w:r w:rsidRPr="00A07E20">
              <w:rPr>
                <w:vertAlign w:val="subscript"/>
              </w:rPr>
              <w:t>SSB_measurement_period_inter</w:t>
            </w:r>
            <w:proofErr w:type="spellEnd"/>
            <w:r w:rsidRPr="00A07E20">
              <w:t xml:space="preserve">  </w:t>
            </w:r>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lang w:eastAsia="zh-CN"/>
              </w:rPr>
            </w:pPr>
            <w:r w:rsidRPr="00A07E20">
              <w:t>max([200]</w:t>
            </w:r>
            <w:proofErr w:type="spellStart"/>
            <w:r w:rsidRPr="00A07E20">
              <w:t>ms</w:t>
            </w:r>
            <w:proofErr w:type="spellEnd"/>
            <w:r w:rsidRPr="00A07E20">
              <w:t xml:space="preserve">, ceil( [5] x </w:t>
            </w:r>
            <w:proofErr w:type="spellStart"/>
            <w:r w:rsidRPr="00A07E20">
              <w:t>K</w:t>
            </w:r>
            <w:r w:rsidRPr="00A07E20">
              <w:rPr>
                <w:vertAlign w:val="subscript"/>
              </w:rPr>
              <w:t>p</w:t>
            </w:r>
            <w:proofErr w:type="spellEnd"/>
            <w:r w:rsidRPr="00A07E20">
              <w:t>) x SMTC period)</w:t>
            </w:r>
            <w:r w:rsidRPr="00A07E20">
              <w:rPr>
                <w:vertAlign w:val="superscript"/>
              </w:rPr>
              <w:t>Note 1</w:t>
            </w:r>
            <w:r w:rsidRPr="00A07E20">
              <w:t xml:space="preserv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ma</w:t>
            </w:r>
            <w:r w:rsidRPr="00A07E20">
              <w:rPr>
                <w:lang w:eastAsia="zh-CN"/>
              </w:rPr>
              <w:t>x</w:t>
            </w:r>
            <w:r w:rsidRPr="00A07E20">
              <w:t>([200]</w:t>
            </w:r>
            <w:proofErr w:type="spellStart"/>
            <w:r w:rsidRPr="00A07E20">
              <w:t>ms</w:t>
            </w:r>
            <w:proofErr w:type="spellEnd"/>
            <w:r w:rsidRPr="00A07E20">
              <w:t xml:space="preserve">, ceil(1.5x [5] x </w:t>
            </w:r>
            <w:proofErr w:type="spellStart"/>
            <w:r w:rsidRPr="00A07E20">
              <w:t>K</w:t>
            </w:r>
            <w:r w:rsidRPr="00A07E20">
              <w:rPr>
                <w:vertAlign w:val="subscript"/>
              </w:rPr>
              <w:t>p</w:t>
            </w:r>
            <w:proofErr w:type="spellEnd"/>
            <w:r w:rsidRPr="00A07E20">
              <w:t xml:space="preserve">) x max(SMTC </w:t>
            </w:r>
            <w:proofErr w:type="spellStart"/>
            <w:r w:rsidRPr="00A07E20">
              <w:t>period,DRX</w:t>
            </w:r>
            <w:proofErr w:type="spellEnd"/>
            <w:r w:rsidRPr="00A07E20">
              <w:t xml:space="preserve">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jc w:val="center"/>
        </w:trPr>
        <w:tc>
          <w:tcPr>
            <w:tcW w:w="4620"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C"/>
              <w:rPr>
                <w:b/>
                <w:lang w:eastAsia="zh-CN"/>
              </w:rPr>
            </w:pPr>
            <w:r w:rsidRPr="00A07E20">
              <w:t xml:space="preserve">ceil( [5] x </w:t>
            </w:r>
            <w:proofErr w:type="spellStart"/>
            <w:r w:rsidRPr="00A07E20">
              <w:t>K</w:t>
            </w:r>
            <w:r w:rsidRPr="00A07E20">
              <w:rPr>
                <w:vertAlign w:val="subscript"/>
              </w:rPr>
              <w:t>p</w:t>
            </w:r>
            <w:proofErr w:type="spellEnd"/>
            <w:r w:rsidRPr="00A07E20">
              <w:rPr>
                <w:vertAlign w:val="subscript"/>
              </w:rPr>
              <w:t xml:space="preserve"> </w:t>
            </w:r>
            <w:r w:rsidRPr="00A07E20">
              <w:t xml:space="preserve">) x DRX cycle x </w:t>
            </w:r>
            <w:proofErr w:type="spellStart"/>
            <w:r w:rsidRPr="00A07E20">
              <w:t>CSSF</w:t>
            </w:r>
            <w:r w:rsidRPr="00A07E20">
              <w:rPr>
                <w:vertAlign w:val="subscript"/>
              </w:rPr>
              <w:t>int</w:t>
            </w:r>
            <w:r w:rsidRPr="00A07E20">
              <w:rPr>
                <w:vertAlign w:val="subscript"/>
                <w:lang w:eastAsia="zh-CN"/>
              </w:rPr>
              <w:t>er</w:t>
            </w:r>
            <w:r w:rsidRPr="00A07E20">
              <w:rPr>
                <w:vertAlign w:val="subscript"/>
              </w:rPr>
              <w:t>_RedCap</w:t>
            </w:r>
            <w:proofErr w:type="spellEnd"/>
          </w:p>
        </w:tc>
      </w:tr>
      <w:tr w:rsidR="00A7108C" w:rsidRPr="00A07E20" w:rsidTr="00A710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A7108C" w:rsidRPr="00A07E20" w:rsidRDefault="00A7108C" w:rsidP="00A7108C">
            <w:pPr>
              <w:pStyle w:val="TAN"/>
            </w:pPr>
            <w:r w:rsidRPr="00A07E20">
              <w:t>NOTE 1:</w:t>
            </w:r>
            <w:r w:rsidRPr="00A07E20">
              <w:tab/>
              <w:t>If different SMTC periodicities are configured for different cells, the SMTC period in the requirement is the one used by the cell being identified</w:t>
            </w:r>
          </w:p>
        </w:tc>
      </w:tr>
    </w:tbl>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348FA">
        <w:rPr>
          <w:b/>
          <w:noProof/>
          <w:color w:val="00B0F0"/>
        </w:rPr>
        <w:t>5</w:t>
      </w:r>
      <w:r w:rsidRPr="00F92638">
        <w:rPr>
          <w:b/>
          <w:noProof/>
          <w:color w:val="00B0F0"/>
        </w:rPr>
        <w:t>&gt;</w:t>
      </w:r>
    </w:p>
    <w:p w:rsidR="00EB09D2" w:rsidRDefault="00EB09D2"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FF6210" w:rsidRPr="00A07E20" w:rsidRDefault="00FF6210" w:rsidP="00FF6210">
      <w:pPr>
        <w:pStyle w:val="30"/>
        <w:rPr>
          <w:lang w:val="en-US"/>
        </w:rPr>
      </w:pPr>
      <w:r w:rsidRPr="00A07E20">
        <w:rPr>
          <w:lang w:val="en-US"/>
        </w:rPr>
        <w:t>9.4A.2</w:t>
      </w:r>
      <w:r w:rsidRPr="00A07E20">
        <w:rPr>
          <w:lang w:val="en-US"/>
        </w:rPr>
        <w:tab/>
        <w:t>NR − E-UTRAN FDD measurements</w:t>
      </w:r>
    </w:p>
    <w:p w:rsidR="00FF6210" w:rsidRPr="00A07E20" w:rsidRDefault="00FF6210" w:rsidP="00FF6210">
      <w:pPr>
        <w:pStyle w:val="40"/>
      </w:pPr>
      <w:r w:rsidRPr="00A07E20">
        <w:t>9.4A.2.1</w:t>
      </w:r>
      <w:r w:rsidRPr="00A07E20">
        <w:tab/>
        <w:t>Introduction</w:t>
      </w:r>
    </w:p>
    <w:p w:rsidR="00FF6210" w:rsidRPr="00A07E20" w:rsidRDefault="00FF6210" w:rsidP="00FF6210">
      <w:r w:rsidRPr="00A07E20">
        <w:t>The requirements are applicable for NR−E-UTRAN FDD RSRP, RSRQ, and RS-SINR measurements.</w:t>
      </w:r>
    </w:p>
    <w:p w:rsidR="00FF6210" w:rsidRPr="00A07E20" w:rsidRDefault="00FF6210" w:rsidP="00FF6210">
      <w:r w:rsidRPr="00A07E20">
        <w:t>In the requirements, an E-UTRAN FDD cell is considered to be detectable when:</w:t>
      </w:r>
    </w:p>
    <w:p w:rsidR="00FF6210" w:rsidRPr="00A07E20" w:rsidDel="00FF6210" w:rsidRDefault="00FF6210" w:rsidP="00FF6210">
      <w:pPr>
        <w:rPr>
          <w:del w:id="300" w:author="Huawei" w:date="2023-08-01T14:13:00Z"/>
          <w:rFonts w:cs="v4.2.0"/>
          <w:i/>
          <w:iCs/>
        </w:rPr>
      </w:pPr>
      <w:del w:id="301" w:author="Huawei" w:date="2023-08-01T14:13:00Z">
        <w:r w:rsidRPr="00A07E20" w:rsidDel="00FF6210">
          <w:rPr>
            <w:rFonts w:cs="v4.2.0"/>
            <w:i/>
            <w:iCs/>
          </w:rPr>
          <w:delText xml:space="preserve">Editor’s note: New reference clauses shall be specified for 1Rx. </w:delText>
        </w:r>
      </w:del>
    </w:p>
    <w:p w:rsidR="00FF6210" w:rsidRPr="00A07E20" w:rsidRDefault="00FF6210" w:rsidP="00FF6210">
      <w:pPr>
        <w:ind w:left="284"/>
      </w:pPr>
      <w:r w:rsidRPr="00A07E20">
        <w:t>-</w:t>
      </w:r>
      <w:r w:rsidRPr="00A07E20">
        <w:tab/>
        <w:t xml:space="preserve">For 2 Rx </w:t>
      </w:r>
      <w:proofErr w:type="spellStart"/>
      <w:r w:rsidRPr="00A07E20">
        <w:t>RedCap</w:t>
      </w:r>
      <w:proofErr w:type="spellEnd"/>
      <w:r w:rsidRPr="00A07E20">
        <w:t xml:space="preserve"> UE:</w:t>
      </w:r>
    </w:p>
    <w:p w:rsidR="00FF6210" w:rsidRPr="00A07E20" w:rsidRDefault="00FF6210" w:rsidP="00FF6210">
      <w:pPr>
        <w:pStyle w:val="B10"/>
        <w:ind w:left="852"/>
      </w:pPr>
      <w:r w:rsidRPr="00A07E20">
        <w:t>-</w:t>
      </w:r>
      <w:r w:rsidRPr="00A07E20">
        <w:tab/>
        <w:t>RSRP related conditions in the accuracy requirements in clause 10.2.2 are fulfilled for a corresponding Band, together with the corresponding side conditions in Annex B.2.3 and Annex B.3.3 of TS 36.133 [15],</w:t>
      </w:r>
    </w:p>
    <w:p w:rsidR="00FF6210" w:rsidRPr="00A07E20" w:rsidRDefault="00FF6210" w:rsidP="00FF6210">
      <w:pPr>
        <w:pStyle w:val="B10"/>
        <w:ind w:left="852"/>
      </w:pPr>
      <w:r w:rsidRPr="00A07E20">
        <w:t>-</w:t>
      </w:r>
      <w:r w:rsidRPr="00A07E20">
        <w:tab/>
        <w:t>RSRQ related conditions in the accuracy requirements in clause 10.2.3 are fulfilled for a corresponding Band, together with the corresponding side conditions in Annex B.2.3 and Annex B.3.3 of TS 36.133 [15],</w:t>
      </w:r>
    </w:p>
    <w:p w:rsidR="00FF6210" w:rsidRPr="00A07E20" w:rsidRDefault="00FF6210" w:rsidP="00FF6210">
      <w:pPr>
        <w:pStyle w:val="B10"/>
        <w:ind w:left="852"/>
      </w:pPr>
      <w:r w:rsidRPr="00A07E20">
        <w:t>-</w:t>
      </w:r>
      <w:r w:rsidRPr="00A07E20">
        <w:tab/>
        <w:t>RS-SINR related conditions in the accuracy requirements in clause 10.2.5 are fulfilled for a corresponding Band, together with the corresponding side conditions in Annex B.2.3 and Annex B.3.19 of TS 36.133 [15].</w:t>
      </w:r>
    </w:p>
    <w:p w:rsidR="00FF6210" w:rsidRPr="00A07E20" w:rsidRDefault="00FF6210" w:rsidP="00FF6210">
      <w:pPr>
        <w:ind w:left="284"/>
      </w:pPr>
      <w:r w:rsidRPr="00A07E20">
        <w:t>-</w:t>
      </w:r>
      <w:r w:rsidRPr="00A07E20">
        <w:tab/>
        <w:t xml:space="preserve">For 1 Rx </w:t>
      </w:r>
      <w:proofErr w:type="spellStart"/>
      <w:r w:rsidRPr="00A07E20">
        <w:t>RedCap</w:t>
      </w:r>
      <w:proofErr w:type="spellEnd"/>
      <w:r w:rsidRPr="00A07E20">
        <w:t xml:space="preserve"> UE:</w:t>
      </w:r>
    </w:p>
    <w:p w:rsidR="00FF6210" w:rsidRPr="00A07E20" w:rsidRDefault="00FF6210" w:rsidP="00FF6210">
      <w:pPr>
        <w:pStyle w:val="B10"/>
        <w:ind w:left="852"/>
      </w:pPr>
      <w:r w:rsidRPr="00A07E20">
        <w:t>-</w:t>
      </w:r>
      <w:r w:rsidRPr="00A07E20">
        <w:tab/>
        <w:t xml:space="preserve">RSRP related conditions in the accuracy requirements in clause </w:t>
      </w:r>
      <w:ins w:id="302" w:author="Huawei" w:date="2023-08-01T14:14:00Z">
        <w:r w:rsidRPr="00A07E20">
          <w:t>10.2</w:t>
        </w:r>
        <w:r>
          <w:t>A</w:t>
        </w:r>
        <w:r w:rsidRPr="00A07E20">
          <w:t>.2</w:t>
        </w:r>
      </w:ins>
      <w:del w:id="303" w:author="Huawei" w:date="2023-08-01T14:14:00Z">
        <w:r w:rsidRPr="00A07E20" w:rsidDel="00FF6210">
          <w:rPr>
            <w:rFonts w:cs="v4.2.0"/>
          </w:rPr>
          <w:delText>[x.y.z]</w:delText>
        </w:r>
      </w:del>
      <w:r w:rsidRPr="00A07E20">
        <w:rPr>
          <w:rFonts w:cs="v4.2.0"/>
        </w:rPr>
        <w:t xml:space="preserve"> </w:t>
      </w:r>
      <w:r w:rsidRPr="00A07E20">
        <w:t xml:space="preserve">are fulfilled for a corresponding Band, together with the corresponding side conditions in Annex </w:t>
      </w:r>
      <w:del w:id="304" w:author="Huawei" w:date="2023-08-01T14:25:00Z">
        <w:r w:rsidRPr="00A07E20" w:rsidDel="00B7018B">
          <w:delText>[</w:delText>
        </w:r>
      </w:del>
      <w:r w:rsidRPr="00A07E20">
        <w:t>B.2.3</w:t>
      </w:r>
      <w:del w:id="305" w:author="Huawei" w:date="2023-08-01T14:25:00Z">
        <w:r w:rsidRPr="00A07E20" w:rsidDel="00B7018B">
          <w:delText>]</w:delText>
        </w:r>
      </w:del>
      <w:r w:rsidRPr="00A07E20">
        <w:t xml:space="preserve"> and Annex </w:t>
      </w:r>
      <w:del w:id="306" w:author="Huawei" w:date="2023-08-01T14:26:00Z">
        <w:r w:rsidRPr="00A07E20" w:rsidDel="00B7018B">
          <w:delText>[</w:delText>
        </w:r>
      </w:del>
      <w:r w:rsidRPr="00A07E20">
        <w:t>B.3.3</w:t>
      </w:r>
      <w:del w:id="307" w:author="Huawei" w:date="2023-08-01T14:26:00Z">
        <w:r w:rsidRPr="00A07E20" w:rsidDel="00B7018B">
          <w:delText>]</w:delText>
        </w:r>
      </w:del>
      <w:r w:rsidRPr="00A07E20">
        <w:t xml:space="preserve"> of TS 36.133 [15],</w:t>
      </w:r>
    </w:p>
    <w:p w:rsidR="0036174B" w:rsidRDefault="00FF6210" w:rsidP="00B7018B">
      <w:pPr>
        <w:pStyle w:val="B10"/>
        <w:ind w:left="852"/>
      </w:pPr>
      <w:r w:rsidRPr="00A07E20">
        <w:t>-</w:t>
      </w:r>
      <w:r w:rsidRPr="00A07E20">
        <w:tab/>
        <w:t xml:space="preserve">RSRQ related conditions in the accuracy requirements in clause </w:t>
      </w:r>
      <w:ins w:id="308" w:author="Huawei" w:date="2023-08-01T14:14:00Z">
        <w:r w:rsidRPr="00A07E20">
          <w:t>10.2</w:t>
        </w:r>
        <w:r>
          <w:t>A</w:t>
        </w:r>
        <w:r w:rsidRPr="00A07E20">
          <w:t>.</w:t>
        </w:r>
        <w:r>
          <w:t>3</w:t>
        </w:r>
      </w:ins>
      <w:del w:id="309" w:author="Huawei" w:date="2023-08-01T14:14:00Z">
        <w:r w:rsidRPr="00A07E20" w:rsidDel="00FF6210">
          <w:rPr>
            <w:rFonts w:cs="v4.2.0"/>
          </w:rPr>
          <w:delText>[x.y.z]</w:delText>
        </w:r>
      </w:del>
      <w:r w:rsidRPr="00A07E20">
        <w:rPr>
          <w:rFonts w:cs="v4.2.0"/>
        </w:rPr>
        <w:t xml:space="preserve"> </w:t>
      </w:r>
      <w:r w:rsidRPr="00A07E20">
        <w:t xml:space="preserve">are fulfilled for a corresponding Band, together with the corresponding side conditions in Annex </w:t>
      </w:r>
      <w:del w:id="310" w:author="Huawei" w:date="2023-08-01T14:26:00Z">
        <w:r w:rsidRPr="00A07E20" w:rsidDel="00B7018B">
          <w:delText>[</w:delText>
        </w:r>
      </w:del>
      <w:r w:rsidRPr="00A07E20">
        <w:t>B.2.3</w:t>
      </w:r>
      <w:del w:id="311" w:author="Huawei" w:date="2023-08-01T14:26:00Z">
        <w:r w:rsidRPr="00A07E20" w:rsidDel="00B7018B">
          <w:delText>]</w:delText>
        </w:r>
      </w:del>
      <w:r w:rsidRPr="00A07E20">
        <w:t xml:space="preserve"> and Annex </w:t>
      </w:r>
      <w:del w:id="312" w:author="Huawei" w:date="2023-08-01T14:26:00Z">
        <w:r w:rsidRPr="00A07E20" w:rsidDel="00B7018B">
          <w:delText>[</w:delText>
        </w:r>
      </w:del>
      <w:r w:rsidRPr="00A07E20">
        <w:t>B.3.3</w:t>
      </w:r>
      <w:del w:id="313" w:author="Huawei" w:date="2023-08-01T14:26:00Z">
        <w:r w:rsidRPr="00A07E20" w:rsidDel="00B7018B">
          <w:delText>]</w:delText>
        </w:r>
      </w:del>
      <w:r w:rsidRPr="00A07E20">
        <w:t xml:space="preserve"> of TS 36.133 [15],</w:t>
      </w:r>
    </w:p>
    <w:p w:rsidR="00150785" w:rsidRPr="00A07E20" w:rsidRDefault="00150785" w:rsidP="00150785"/>
    <w:p w:rsidR="00150785" w:rsidRPr="00A07E20" w:rsidRDefault="00150785" w:rsidP="00150785">
      <w:pPr>
        <w:pStyle w:val="40"/>
      </w:pPr>
      <w:r w:rsidRPr="00A07E20">
        <w:t>9.4A.2.2</w:t>
      </w:r>
      <w:r w:rsidRPr="00A07E20">
        <w:tab/>
        <w:t>Requirements when no DRX is used</w:t>
      </w:r>
    </w:p>
    <w:p w:rsidR="00150785" w:rsidRPr="00A07E20" w:rsidRDefault="00150785" w:rsidP="00150785">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E-UTRAN FDD</w:t>
      </w:r>
      <w:r w:rsidRPr="00A07E20">
        <w:rPr>
          <w:rFonts w:cs="v4.2.0"/>
        </w:rPr>
        <w:t xml:space="preserve"> according to the following expression:</w:t>
      </w:r>
    </w:p>
    <w:p w:rsidR="00150785" w:rsidRPr="00A07E20" w:rsidRDefault="00150785" w:rsidP="00150785">
      <w:pPr>
        <w:pStyle w:val="EQ"/>
        <w:rPr>
          <w:lang w:val="en-US"/>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lang w:val="en-US"/>
        </w:rPr>
        <w:t>,</w:t>
      </w:r>
    </w:p>
    <w:p w:rsidR="00150785" w:rsidRPr="00A07E20" w:rsidRDefault="00150785" w:rsidP="00150785">
      <w:pPr>
        <w:pStyle w:val="EQ"/>
      </w:pPr>
      <w:r w:rsidRPr="00A07E20">
        <w:t>where:</w:t>
      </w:r>
    </w:p>
    <w:p w:rsidR="00150785" w:rsidRPr="00A07E20" w:rsidRDefault="00150785" w:rsidP="00150785">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rsidR="00150785" w:rsidRPr="00A07E20" w:rsidRDefault="00150785" w:rsidP="00150785">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rsidR="00150785" w:rsidRPr="00A07E20" w:rsidRDefault="00150785" w:rsidP="00150785">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_RedCap</w:t>
      </w:r>
      <w:r w:rsidRPr="00A07E20">
        <w:rPr>
          <w:vertAlign w:val="subscript"/>
        </w:rPr>
        <w:t>,i</w:t>
      </w:r>
      <w:proofErr w:type="spell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rsidR="00150785" w:rsidRPr="00A07E20" w:rsidRDefault="00150785" w:rsidP="00150785">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FDD</w:t>
      </w:r>
      <w:r w:rsidRPr="00A07E20">
        <w:rPr>
          <w:rFonts w:cs="v4.2.0"/>
        </w:rPr>
        <w:t xml:space="preserve"> defined in Table 9.4A.2.2-1 and Table 9.4A.2.2-2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rsidR="00150785" w:rsidRPr="00A07E20" w:rsidRDefault="00150785" w:rsidP="00150785">
      <w:pPr>
        <w:pStyle w:val="TH"/>
      </w:pPr>
      <w:r w:rsidRPr="00A07E20">
        <w:t xml:space="preserve">Table 9.4A.2.2-1: Measurement period and measurement bandwidth </w:t>
      </w:r>
      <w:r w:rsidRPr="00A07E20">
        <w:rPr>
          <w:rFonts w:cs="Arial"/>
          <w:bCs/>
        </w:rPr>
        <w:t xml:space="preserve">for 2Rx </w:t>
      </w:r>
      <w:proofErr w:type="spellStart"/>
      <w:r w:rsidRPr="00A07E20">
        <w:rPr>
          <w:rFonts w:cs="Arial"/>
          <w:bCs/>
        </w:rPr>
        <w:t>RedCap</w:t>
      </w:r>
      <w:proofErr w:type="spellEnd"/>
      <w:r w:rsidRPr="00A07E20">
        <w:rPr>
          <w:rFonts w:cs="Arial"/>
          <w:bCs/>
        </w:rPr>
        <w:t xml:space="preserve"> UE</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0785" w:rsidRPr="00A07E20" w:rsidTr="00150785">
        <w:trPr>
          <w:cantSplit/>
          <w:trHeight w:val="444"/>
          <w:jc w:val="center"/>
        </w:trPr>
        <w:tc>
          <w:tcPr>
            <w:tcW w:w="1555" w:type="dxa"/>
          </w:tcPr>
          <w:p w:rsidR="00150785" w:rsidRPr="00A07E20" w:rsidRDefault="00150785" w:rsidP="00150785">
            <w:pPr>
              <w:keepNext/>
              <w:keepLines/>
              <w:spacing w:after="0"/>
              <w:jc w:val="center"/>
            </w:pPr>
            <w:r w:rsidRPr="00A07E20">
              <w:rPr>
                <w:rFonts w:ascii="Arial" w:hAnsi="Arial"/>
                <w:b/>
                <w:sz w:val="18"/>
              </w:rPr>
              <w:t>Configuration</w:t>
            </w:r>
          </w:p>
        </w:tc>
        <w:tc>
          <w:tcPr>
            <w:tcW w:w="3970" w:type="dxa"/>
          </w:tcPr>
          <w:p w:rsidR="00150785" w:rsidRPr="00A07E20" w:rsidRDefault="00150785" w:rsidP="00150785">
            <w:pPr>
              <w:keepNext/>
              <w:keepLines/>
              <w:spacing w:after="0"/>
              <w:jc w:val="center"/>
            </w:pPr>
            <w:r w:rsidRPr="00A07E20">
              <w:rPr>
                <w:rFonts w:ascii="Arial" w:hAnsi="Arial"/>
                <w:b/>
                <w:sz w:val="18"/>
              </w:rPr>
              <w:t xml:space="preserve">Physical Layer Measurement period: </w:t>
            </w: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E-UTRAN FDD</w:t>
            </w:r>
            <w:r w:rsidRPr="00A07E20">
              <w:rPr>
                <w:rFonts w:ascii="Arial" w:hAnsi="Arial"/>
                <w:b/>
                <w:sz w:val="18"/>
              </w:rPr>
              <w:t xml:space="preserve"> [</w:t>
            </w:r>
            <w:proofErr w:type="spellStart"/>
            <w:r w:rsidRPr="00A07E20">
              <w:rPr>
                <w:rFonts w:ascii="Arial" w:hAnsi="Arial"/>
                <w:b/>
                <w:sz w:val="18"/>
              </w:rPr>
              <w:t>ms</w:t>
            </w:r>
            <w:proofErr w:type="spellEnd"/>
            <w:r w:rsidRPr="00A07E20">
              <w:rPr>
                <w:rFonts w:ascii="Arial" w:hAnsi="Arial"/>
                <w:b/>
                <w:sz w:val="18"/>
              </w:rPr>
              <w:t xml:space="preserve">] </w:t>
            </w:r>
          </w:p>
        </w:tc>
        <w:tc>
          <w:tcPr>
            <w:tcW w:w="1651" w:type="dxa"/>
          </w:tcPr>
          <w:p w:rsidR="00150785" w:rsidRPr="00A07E20" w:rsidRDefault="00150785" w:rsidP="00150785">
            <w:pPr>
              <w:keepNext/>
              <w:keepLines/>
              <w:spacing w:after="0"/>
              <w:jc w:val="center"/>
            </w:pPr>
            <w:r w:rsidRPr="00A07E20">
              <w:rPr>
                <w:rFonts w:ascii="Arial" w:hAnsi="Arial"/>
                <w:b/>
                <w:sz w:val="18"/>
              </w:rPr>
              <w:t>Measurement bandwidth [RB]</w:t>
            </w:r>
          </w:p>
        </w:tc>
      </w:tr>
      <w:tr w:rsidR="00150785" w:rsidRPr="00A07E20" w:rsidTr="00150785">
        <w:trPr>
          <w:cantSplit/>
          <w:trHeight w:val="291"/>
          <w:jc w:val="center"/>
        </w:trPr>
        <w:tc>
          <w:tcPr>
            <w:tcW w:w="1555" w:type="dxa"/>
          </w:tcPr>
          <w:p w:rsidR="00150785" w:rsidRPr="00A07E20" w:rsidRDefault="00150785" w:rsidP="00150785">
            <w:pPr>
              <w:keepNext/>
              <w:keepLines/>
              <w:spacing w:after="0"/>
              <w:jc w:val="center"/>
            </w:pPr>
            <w:r w:rsidRPr="00A07E20">
              <w:rPr>
                <w:rFonts w:ascii="Arial" w:hAnsi="Arial"/>
                <w:sz w:val="18"/>
              </w:rPr>
              <w:t>0</w:t>
            </w:r>
          </w:p>
        </w:tc>
        <w:tc>
          <w:tcPr>
            <w:tcW w:w="3970" w:type="dxa"/>
          </w:tcPr>
          <w:p w:rsidR="00150785" w:rsidRPr="00A07E20" w:rsidRDefault="00150785" w:rsidP="00150785">
            <w:pPr>
              <w:keepNext/>
              <w:keepLines/>
              <w:spacing w:after="0"/>
              <w:jc w:val="center"/>
            </w:pPr>
            <w:r w:rsidRPr="00A07E20">
              <w:rPr>
                <w:rFonts w:ascii="Arial" w:hAnsi="Arial"/>
                <w:sz w:val="18"/>
              </w:rPr>
              <w:t xml:space="preserve">480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6</w:t>
            </w:r>
          </w:p>
        </w:tc>
      </w:tr>
      <w:tr w:rsidR="00150785" w:rsidRPr="00A07E20" w:rsidTr="00150785">
        <w:trPr>
          <w:cantSplit/>
          <w:trHeight w:val="153"/>
          <w:jc w:val="center"/>
        </w:trPr>
        <w:tc>
          <w:tcPr>
            <w:tcW w:w="1555" w:type="dxa"/>
          </w:tcPr>
          <w:p w:rsidR="00150785" w:rsidRPr="00A07E20" w:rsidRDefault="00150785" w:rsidP="00150785">
            <w:pPr>
              <w:keepNext/>
              <w:keepLines/>
              <w:spacing w:after="0"/>
              <w:jc w:val="center"/>
            </w:pPr>
            <w:r w:rsidRPr="00A07E20">
              <w:rPr>
                <w:rFonts w:ascii="Arial" w:hAnsi="Arial"/>
                <w:sz w:val="18"/>
              </w:rPr>
              <w:t>1 (Note 1)</w:t>
            </w:r>
          </w:p>
        </w:tc>
        <w:tc>
          <w:tcPr>
            <w:tcW w:w="3970" w:type="dxa"/>
          </w:tcPr>
          <w:p w:rsidR="00150785" w:rsidRPr="00A07E20" w:rsidRDefault="00150785" w:rsidP="00150785">
            <w:pPr>
              <w:keepNext/>
              <w:keepLines/>
              <w:spacing w:after="0"/>
              <w:jc w:val="center"/>
            </w:pPr>
            <w:r w:rsidRPr="00A07E20">
              <w:rPr>
                <w:rFonts w:ascii="Arial" w:hAnsi="Arial"/>
                <w:sz w:val="18"/>
              </w:rPr>
              <w:t xml:space="preserve">240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50</w:t>
            </w:r>
          </w:p>
        </w:tc>
      </w:tr>
      <w:tr w:rsidR="00150785" w:rsidRPr="00A07E20" w:rsidTr="00150785">
        <w:trPr>
          <w:cantSplit/>
          <w:trHeight w:val="153"/>
          <w:jc w:val="center"/>
        </w:trPr>
        <w:tc>
          <w:tcPr>
            <w:tcW w:w="7176" w:type="dxa"/>
            <w:gridSpan w:val="3"/>
          </w:tcPr>
          <w:p w:rsidR="00150785" w:rsidRPr="00A07E20" w:rsidRDefault="00150785" w:rsidP="00150785">
            <w:pPr>
              <w:keepNext/>
              <w:keepLines/>
              <w:spacing w:after="0"/>
            </w:pPr>
            <w:r w:rsidRPr="00A07E20">
              <w:rPr>
                <w:rFonts w:ascii="Arial" w:hAnsi="Arial"/>
                <w:sz w:val="18"/>
              </w:rPr>
              <w:t>NOTE 1:</w:t>
            </w:r>
            <w:r w:rsidRPr="00A07E20">
              <w:rPr>
                <w:rFonts w:ascii="Arial" w:hAnsi="Arial"/>
                <w:sz w:val="18"/>
              </w:rPr>
              <w:tab/>
              <w:t>This configuration is optional.</w:t>
            </w:r>
          </w:p>
        </w:tc>
      </w:tr>
    </w:tbl>
    <w:p w:rsidR="00150785" w:rsidRPr="00A07E20" w:rsidRDefault="00150785" w:rsidP="00150785">
      <w:pPr>
        <w:rPr>
          <w:rFonts w:cs="v4.2.0"/>
        </w:rPr>
      </w:pPr>
    </w:p>
    <w:p w:rsidR="00150785" w:rsidRPr="00A07E20" w:rsidRDefault="00150785" w:rsidP="00150785">
      <w:pPr>
        <w:pStyle w:val="TH"/>
      </w:pPr>
      <w:r w:rsidRPr="00A07E20">
        <w:t xml:space="preserve">Table 9.4A.2.2-2: Measurement period and measurement bandwidth </w:t>
      </w:r>
      <w:r w:rsidRPr="00A07E20">
        <w:rPr>
          <w:rFonts w:cs="Arial"/>
          <w:bCs/>
        </w:rPr>
        <w:t xml:space="preserve">for 1Rx </w:t>
      </w:r>
      <w:proofErr w:type="spellStart"/>
      <w:r w:rsidRPr="00A07E20">
        <w:rPr>
          <w:rFonts w:cs="Arial"/>
          <w:bCs/>
        </w:rPr>
        <w:t>RedCap</w:t>
      </w:r>
      <w:proofErr w:type="spellEnd"/>
      <w:r w:rsidRPr="00A07E20">
        <w:rPr>
          <w:rFonts w:cs="Arial"/>
          <w:bCs/>
        </w:rPr>
        <w:t xml:space="preserve"> UE</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0785" w:rsidRPr="00A07E20" w:rsidTr="00150785">
        <w:trPr>
          <w:cantSplit/>
          <w:trHeight w:val="444"/>
          <w:jc w:val="center"/>
        </w:trPr>
        <w:tc>
          <w:tcPr>
            <w:tcW w:w="1555" w:type="dxa"/>
          </w:tcPr>
          <w:p w:rsidR="00150785" w:rsidRPr="00A07E20" w:rsidRDefault="00150785" w:rsidP="00150785">
            <w:pPr>
              <w:keepNext/>
              <w:keepLines/>
              <w:spacing w:after="0"/>
              <w:jc w:val="center"/>
            </w:pPr>
            <w:r w:rsidRPr="00A07E20">
              <w:rPr>
                <w:rFonts w:ascii="Arial" w:hAnsi="Arial"/>
                <w:b/>
                <w:sz w:val="18"/>
              </w:rPr>
              <w:t>Configuration</w:t>
            </w:r>
          </w:p>
        </w:tc>
        <w:tc>
          <w:tcPr>
            <w:tcW w:w="3970" w:type="dxa"/>
          </w:tcPr>
          <w:p w:rsidR="00150785" w:rsidRPr="00A07E20" w:rsidRDefault="00150785" w:rsidP="00150785">
            <w:pPr>
              <w:keepNext/>
              <w:keepLines/>
              <w:spacing w:after="0"/>
              <w:jc w:val="center"/>
            </w:pPr>
            <w:r w:rsidRPr="00A07E20">
              <w:rPr>
                <w:rFonts w:ascii="Arial" w:hAnsi="Arial"/>
                <w:b/>
                <w:sz w:val="18"/>
              </w:rPr>
              <w:t xml:space="preserve">Physical Layer Measurement period: </w:t>
            </w: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E-UTRAN FDD</w:t>
            </w:r>
            <w:r w:rsidRPr="00A07E20">
              <w:rPr>
                <w:rFonts w:ascii="Arial" w:hAnsi="Arial"/>
                <w:b/>
                <w:sz w:val="18"/>
              </w:rPr>
              <w:t xml:space="preserve"> [</w:t>
            </w:r>
            <w:proofErr w:type="spellStart"/>
            <w:r w:rsidRPr="00A07E20">
              <w:rPr>
                <w:rFonts w:ascii="Arial" w:hAnsi="Arial"/>
                <w:b/>
                <w:sz w:val="18"/>
              </w:rPr>
              <w:t>ms</w:t>
            </w:r>
            <w:proofErr w:type="spellEnd"/>
            <w:r w:rsidRPr="00A07E20">
              <w:rPr>
                <w:rFonts w:ascii="Arial" w:hAnsi="Arial"/>
                <w:b/>
                <w:sz w:val="18"/>
              </w:rPr>
              <w:t xml:space="preserve">] </w:t>
            </w:r>
          </w:p>
        </w:tc>
        <w:tc>
          <w:tcPr>
            <w:tcW w:w="1651" w:type="dxa"/>
          </w:tcPr>
          <w:p w:rsidR="00150785" w:rsidRPr="00A07E20" w:rsidRDefault="00150785" w:rsidP="00150785">
            <w:pPr>
              <w:keepNext/>
              <w:keepLines/>
              <w:spacing w:after="0"/>
              <w:jc w:val="center"/>
            </w:pPr>
            <w:r w:rsidRPr="00A07E20">
              <w:rPr>
                <w:rFonts w:ascii="Arial" w:hAnsi="Arial"/>
                <w:b/>
                <w:sz w:val="18"/>
              </w:rPr>
              <w:t>Measurement bandwidth [RB]</w:t>
            </w:r>
          </w:p>
        </w:tc>
      </w:tr>
      <w:tr w:rsidR="00150785" w:rsidRPr="00A07E20" w:rsidTr="00150785">
        <w:trPr>
          <w:cantSplit/>
          <w:trHeight w:val="291"/>
          <w:jc w:val="center"/>
        </w:trPr>
        <w:tc>
          <w:tcPr>
            <w:tcW w:w="1555" w:type="dxa"/>
          </w:tcPr>
          <w:p w:rsidR="00150785" w:rsidRPr="00A07E20" w:rsidRDefault="00150785" w:rsidP="00150785">
            <w:pPr>
              <w:keepNext/>
              <w:keepLines/>
              <w:spacing w:after="0"/>
              <w:jc w:val="center"/>
            </w:pPr>
            <w:r w:rsidRPr="00A07E20">
              <w:rPr>
                <w:rFonts w:ascii="Arial" w:hAnsi="Arial"/>
                <w:sz w:val="18"/>
              </w:rPr>
              <w:t>0</w:t>
            </w:r>
          </w:p>
        </w:tc>
        <w:tc>
          <w:tcPr>
            <w:tcW w:w="3970" w:type="dxa"/>
          </w:tcPr>
          <w:p w:rsidR="00150785" w:rsidRPr="00A07E20" w:rsidRDefault="00150785" w:rsidP="00150785">
            <w:pPr>
              <w:keepNext/>
              <w:keepLines/>
              <w:spacing w:after="0"/>
              <w:jc w:val="center"/>
            </w:pPr>
            <w:r w:rsidRPr="00A07E20">
              <w:rPr>
                <w:rFonts w:ascii="Arial" w:hAnsi="Arial"/>
                <w:sz w:val="18"/>
              </w:rPr>
              <w:t xml:space="preserve">960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6</w:t>
            </w:r>
          </w:p>
        </w:tc>
      </w:tr>
      <w:tr w:rsidR="00150785" w:rsidRPr="00A07E20" w:rsidTr="00150785">
        <w:trPr>
          <w:cantSplit/>
          <w:trHeight w:val="153"/>
          <w:jc w:val="center"/>
        </w:trPr>
        <w:tc>
          <w:tcPr>
            <w:tcW w:w="1555" w:type="dxa"/>
          </w:tcPr>
          <w:p w:rsidR="00150785" w:rsidRPr="00A07E20" w:rsidRDefault="00150785" w:rsidP="00150785">
            <w:pPr>
              <w:keepNext/>
              <w:keepLines/>
              <w:spacing w:after="0"/>
              <w:jc w:val="center"/>
            </w:pPr>
            <w:r w:rsidRPr="00A07E20">
              <w:rPr>
                <w:rFonts w:ascii="Arial" w:hAnsi="Arial"/>
                <w:sz w:val="18"/>
              </w:rPr>
              <w:t>1 (Note 1)</w:t>
            </w:r>
          </w:p>
        </w:tc>
        <w:tc>
          <w:tcPr>
            <w:tcW w:w="3970" w:type="dxa"/>
          </w:tcPr>
          <w:p w:rsidR="00150785" w:rsidRPr="00A07E20" w:rsidRDefault="00150785" w:rsidP="00150785">
            <w:pPr>
              <w:keepNext/>
              <w:keepLines/>
              <w:spacing w:after="0"/>
              <w:jc w:val="center"/>
            </w:pPr>
            <w:r w:rsidRPr="00A07E20">
              <w:rPr>
                <w:rFonts w:ascii="Arial" w:hAnsi="Arial"/>
                <w:sz w:val="18"/>
              </w:rPr>
              <w:t xml:space="preserve">480 x </w:t>
            </w:r>
            <w:proofErr w:type="spellStart"/>
            <w:r w:rsidRPr="00A07E20">
              <w:rPr>
                <w:rFonts w:cs="v4.2.0"/>
              </w:rPr>
              <w:t>CSSF</w:t>
            </w:r>
            <w:r w:rsidRPr="00A07E20">
              <w:rPr>
                <w:rFonts w:cs="v4.2.0"/>
                <w:vertAlign w:val="subscript"/>
              </w:rPr>
              <w:t>interRAT_RedCap</w:t>
            </w:r>
            <w:proofErr w:type="spellEnd"/>
          </w:p>
        </w:tc>
        <w:tc>
          <w:tcPr>
            <w:tcW w:w="1651" w:type="dxa"/>
          </w:tcPr>
          <w:p w:rsidR="00150785" w:rsidRPr="00A07E20" w:rsidRDefault="00150785" w:rsidP="00150785">
            <w:pPr>
              <w:keepNext/>
              <w:keepLines/>
              <w:spacing w:after="0"/>
              <w:jc w:val="center"/>
            </w:pPr>
            <w:r w:rsidRPr="00A07E20">
              <w:rPr>
                <w:rFonts w:ascii="Arial" w:hAnsi="Arial"/>
                <w:sz w:val="18"/>
              </w:rPr>
              <w:t>50</w:t>
            </w:r>
          </w:p>
        </w:tc>
      </w:tr>
      <w:tr w:rsidR="00150785" w:rsidRPr="00A07E20" w:rsidTr="00150785">
        <w:trPr>
          <w:cantSplit/>
          <w:trHeight w:val="153"/>
          <w:jc w:val="center"/>
        </w:trPr>
        <w:tc>
          <w:tcPr>
            <w:tcW w:w="7176" w:type="dxa"/>
            <w:gridSpan w:val="3"/>
          </w:tcPr>
          <w:p w:rsidR="00150785" w:rsidRPr="00A07E20" w:rsidRDefault="00150785" w:rsidP="00150785">
            <w:pPr>
              <w:keepNext/>
              <w:keepLines/>
              <w:spacing w:after="0"/>
            </w:pPr>
            <w:r w:rsidRPr="00A07E20">
              <w:rPr>
                <w:rFonts w:ascii="Arial" w:hAnsi="Arial"/>
                <w:sz w:val="18"/>
              </w:rPr>
              <w:t>NOTE 1:</w:t>
            </w:r>
            <w:r w:rsidRPr="00A07E20">
              <w:rPr>
                <w:rFonts w:ascii="Arial" w:hAnsi="Arial"/>
                <w:sz w:val="18"/>
              </w:rPr>
              <w:tab/>
              <w:t>This configuration is optional.</w:t>
            </w:r>
          </w:p>
        </w:tc>
      </w:tr>
    </w:tbl>
    <w:p w:rsidR="00150785" w:rsidRPr="00A07E20" w:rsidRDefault="00150785" w:rsidP="00150785">
      <w:pPr>
        <w:rPr>
          <w:rFonts w:cs="v4.2.0"/>
        </w:rPr>
      </w:pPr>
    </w:p>
    <w:p w:rsidR="00150785" w:rsidRPr="00A07E20" w:rsidRDefault="00150785" w:rsidP="00150785">
      <w:pPr>
        <w:rPr>
          <w:lang w:eastAsia="ko-KR"/>
        </w:rPr>
      </w:pPr>
      <w:r w:rsidRPr="00A07E20">
        <w:t xml:space="preserve">The UE shall be capable of identifying and performing </w:t>
      </w:r>
      <w:r w:rsidRPr="00A07E20">
        <w:rPr>
          <w:rFonts w:cs="v4.2.0"/>
        </w:rPr>
        <w:t>NR – E-UTRAN</w:t>
      </w:r>
      <w:r w:rsidRPr="00A07E20">
        <w:t xml:space="preserve"> FDD RSRP, RSRQ, and RS-SINR measurements of at least 4 identified E-UTRAN FDD cells per E-UTRA FDD carrier frequency layer during each layer 1 measurement period, for up to 7 E-UTRA FDD carrier frequency layers.</w:t>
      </w: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150785" w:rsidP="00150785">
      <w:pPr>
        <w:pStyle w:val="B10"/>
      </w:pPr>
      <w:r>
        <w:tab/>
      </w:r>
      <w:r w:rsidRPr="00A07E20">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150785" w:rsidP="00150785">
      <w:pPr>
        <w:pStyle w:val="B10"/>
      </w:pPr>
      <w:r>
        <w:tab/>
      </w:r>
      <w:r w:rsidRPr="00A07E20">
        <w:t xml:space="preserve">The NR – E-UTRAN FDD RSRP measurement accuracy for all measured cells shall be as specified in clause </w:t>
      </w:r>
      <w:ins w:id="314" w:author="Huawei" w:date="2023-08-01T14:33:00Z">
        <w:r w:rsidRPr="00A07E20">
          <w:t>10.2</w:t>
        </w:r>
        <w:r>
          <w:t>A</w:t>
        </w:r>
        <w:r w:rsidRPr="00A07E20">
          <w:t>.2</w:t>
        </w:r>
      </w:ins>
      <w:del w:id="315" w:author="Huawei" w:date="2023-08-01T14:33:00Z">
        <w:r w:rsidRPr="00A07E20" w:rsidDel="00150785">
          <w:delText>[x.y.z]</w:delText>
        </w:r>
      </w:del>
      <w:r w:rsidRPr="00A07E20">
        <w:t xml:space="preserve">. The NR – E-UTRAN FDD RSRQ measurement accuracy for all measured cells shall be as specified in clause </w:t>
      </w:r>
      <w:ins w:id="316" w:author="Huawei" w:date="2023-08-01T14:33:00Z">
        <w:r w:rsidRPr="00A07E20">
          <w:t>10.2</w:t>
        </w:r>
        <w:r>
          <w:t>A</w:t>
        </w:r>
        <w:r w:rsidRPr="00A07E20">
          <w:t>.</w:t>
        </w:r>
        <w:r>
          <w:t>3</w:t>
        </w:r>
      </w:ins>
      <w:del w:id="317" w:author="Huawei" w:date="2023-08-01T14:33:00Z">
        <w:r w:rsidRPr="00A07E20" w:rsidDel="00150785">
          <w:delText>[x.y.z]</w:delText>
        </w:r>
      </w:del>
      <w:r w:rsidRPr="00A07E20">
        <w:t>.</w:t>
      </w:r>
      <w:del w:id="318" w:author="Huawei" w:date="2023-08-01T14:33:00Z">
        <w:r w:rsidRPr="00A07E20" w:rsidDel="00150785">
          <w:delText xml:space="preserve"> The NR – E-UTRAN FDD RS-SINR measurement accuracy for all measured cells shall be as specified in clause [x.y.z].</w:delText>
        </w:r>
      </w:del>
    </w:p>
    <w:p w:rsidR="00150785" w:rsidRPr="00A07E20" w:rsidRDefault="00150785" w:rsidP="00150785">
      <w:pPr>
        <w:pStyle w:val="40"/>
      </w:pPr>
      <w:r w:rsidRPr="00A07E20">
        <w:t>9.4A.2.3</w:t>
      </w:r>
      <w:r w:rsidRPr="00A07E20">
        <w:tab/>
        <w:t>Requirements when DRX is used</w:t>
      </w:r>
    </w:p>
    <w:p w:rsidR="00150785" w:rsidRPr="00A07E20" w:rsidRDefault="00150785" w:rsidP="00150785">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FDD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FDD</w:t>
      </w:r>
      <w:r w:rsidRPr="00A07E20">
        <w:rPr>
          <w:noProof/>
        </w:rPr>
        <w:t xml:space="preserve"> specified in Table 9.4A.2.3-1.</w:t>
      </w:r>
      <w:r w:rsidRPr="00A07E20">
        <w:t xml:space="preserve"> </w:t>
      </w:r>
    </w:p>
    <w:p w:rsidR="00150785" w:rsidRPr="00A07E20" w:rsidRDefault="00150785" w:rsidP="00150785">
      <w:pPr>
        <w:pStyle w:val="TH"/>
      </w:pPr>
      <w:r w:rsidRPr="00A07E20">
        <w:t>Table 9.4A.2.3-1: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Identify_RedCap</w:t>
            </w:r>
            <w:proofErr w:type="spellEnd"/>
            <w:r w:rsidRPr="00A07E20">
              <w:rPr>
                <w:rFonts w:ascii="Arial" w:hAnsi="Arial"/>
                <w:b/>
                <w:sz w:val="18"/>
                <w:vertAlign w:val="subscript"/>
              </w:rPr>
              <w:t xml:space="preserve">, E-UTRAN FDD </w:t>
            </w:r>
            <w:r w:rsidRPr="00A07E20">
              <w:rPr>
                <w:rFonts w:ascii="Arial" w:hAnsi="Arial"/>
                <w:b/>
                <w:sz w:val="18"/>
              </w:rPr>
              <w:t>(s) (DRX cycles)</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80 </w:t>
            </w:r>
            <w:proofErr w:type="spellStart"/>
            <w:r w:rsidRPr="00A07E20">
              <w:t>ms</w:t>
            </w:r>
            <w:proofErr w:type="spellEnd"/>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0.16</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0.256</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7.68* </w:t>
            </w:r>
            <w:proofErr w:type="spellStart"/>
            <w:r w:rsidRPr="00A07E20">
              <w:t>CSSF</w:t>
            </w:r>
            <w:r w:rsidRPr="00A07E20">
              <w:rPr>
                <w:vertAlign w:val="subscript"/>
              </w:rPr>
              <w:t>interRAT</w:t>
            </w:r>
            <w:r w:rsidRPr="00A07E20">
              <w:rPr>
                <w:rFonts w:cs="v4.2.0"/>
                <w:vertAlign w:val="subscript"/>
              </w:rPr>
              <w:t>_RedCap</w:t>
            </w:r>
            <w:proofErr w:type="spellEnd"/>
            <w:r w:rsidRPr="00A07E20">
              <w:t xml:space="preserve"> (30*</w:t>
            </w:r>
            <w:proofErr w:type="spellStart"/>
            <w:r w:rsidRPr="00A07E20">
              <w:t>CSSF</w:t>
            </w:r>
            <w:r w:rsidRPr="00A07E20">
              <w:rPr>
                <w:vertAlign w:val="subscript"/>
              </w:rPr>
              <w:t>interRAT</w:t>
            </w:r>
            <w:r w:rsidRPr="00A07E20">
              <w:rPr>
                <w:rFonts w:cs="v4.2.0"/>
                <w:vertAlign w:val="subscript"/>
              </w:rPr>
              <w:t>_RedCap</w:t>
            </w:r>
            <w:proofErr w:type="spellEnd"/>
            <w:r w:rsidRPr="00A07E20">
              <w:t>)</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0.32</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6.4* </w:t>
            </w:r>
            <w:proofErr w:type="spellStart"/>
            <w:r w:rsidRPr="00A07E20">
              <w:t>CSSF</w:t>
            </w:r>
            <w:r w:rsidRPr="00A07E20">
              <w:rPr>
                <w:vertAlign w:val="subscript"/>
              </w:rPr>
              <w:t>interRAT</w:t>
            </w:r>
            <w:r w:rsidRPr="00A07E20">
              <w:rPr>
                <w:rFonts w:cs="v4.2.0"/>
                <w:vertAlign w:val="subscript"/>
              </w:rPr>
              <w:t>_RedCap</w:t>
            </w:r>
            <w:proofErr w:type="spellEnd"/>
            <w:r w:rsidRPr="00A07E20">
              <w:t xml:space="preserve"> (20*</w:t>
            </w:r>
            <w:proofErr w:type="spellStart"/>
            <w:r w:rsidRPr="00A07E20">
              <w:t>CSSF</w:t>
            </w:r>
            <w:r w:rsidRPr="00A07E20">
              <w:rPr>
                <w:vertAlign w:val="subscript"/>
              </w:rPr>
              <w:t>interRAT</w:t>
            </w:r>
            <w:r w:rsidRPr="00A07E20">
              <w:rPr>
                <w:rFonts w:cs="v4.2.0"/>
                <w:vertAlign w:val="subscript"/>
              </w:rPr>
              <w: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rPr>
                <w:lang w:val="sv-SE"/>
              </w:rPr>
            </w:pPr>
            <w:r w:rsidRPr="00A07E20">
              <w:rPr>
                <w:lang w:val="sv-SE"/>
              </w:rPr>
              <w:t>7.68*</w:t>
            </w:r>
            <w:r w:rsidRPr="00A07E20">
              <w:t xml:space="preserve"> </w:t>
            </w:r>
            <w:proofErr w:type="spellStart"/>
            <w:r w:rsidRPr="00A07E20">
              <w:t>CSSF</w:t>
            </w:r>
            <w:r w:rsidRPr="00A07E20">
              <w:rPr>
                <w:vertAlign w:val="subscript"/>
              </w:rPr>
              <w:t>interRAT</w:t>
            </w:r>
            <w:r w:rsidRPr="00A07E20">
              <w:rPr>
                <w:rFonts w:cs="v4.2.0"/>
                <w:vertAlign w:val="subscript"/>
              </w:rPr>
              <w:t>_RedCap</w:t>
            </w:r>
            <w:proofErr w:type="spellEnd"/>
            <w:r w:rsidRPr="00A07E20">
              <w:rPr>
                <w:lang w:val="sv-SE"/>
              </w:rPr>
              <w:t xml:space="preserve"> (24*</w:t>
            </w:r>
            <w:proofErr w:type="spellStart"/>
            <w:r w:rsidRPr="00A07E20">
              <w:t>CSSF</w:t>
            </w:r>
            <w:r w:rsidRPr="00A07E20">
              <w:rPr>
                <w:vertAlign w:val="subscript"/>
              </w:rPr>
              <w:t>interRAT</w:t>
            </w:r>
            <w:r w:rsidRPr="00A07E20">
              <w:rPr>
                <w:rFonts w:cs="v4.2.0"/>
                <w:vertAlign w:val="subscript"/>
              </w:rPr>
              <w:t>_RedCap</w:t>
            </w:r>
            <w:proofErr w:type="spellEnd"/>
            <w:r w:rsidRPr="00A07E20">
              <w:rPr>
                <w:lang w:val="sv-SE"/>
              </w:rPr>
              <w:t>)</w:t>
            </w:r>
          </w:p>
        </w:tc>
      </w:tr>
      <w:tr w:rsidR="00150785" w:rsidRPr="00A07E20" w:rsidTr="00150785">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0.32&lt; DRX-cycle </w:t>
            </w:r>
            <w:r w:rsidRPr="00A07E20">
              <w:rPr>
                <w:rFonts w:hint="eastAsia"/>
              </w:rPr>
              <w:t>≤</w:t>
            </w:r>
            <w:r w:rsidRPr="00A07E20">
              <w:t>10.24</w:t>
            </w:r>
          </w:p>
        </w:tc>
        <w:tc>
          <w:tcPr>
            <w:tcW w:w="179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9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ind w:left="851" w:hanging="851"/>
            </w:pPr>
            <w:r w:rsidRPr="00A07E20">
              <w:rPr>
                <w:rFonts w:ascii="Arial" w:hAnsi="Arial"/>
                <w:sz w:val="18"/>
              </w:rPr>
              <w:t>NOTE 1:</w:t>
            </w:r>
            <w:r w:rsidRPr="00A07E20">
              <w:rPr>
                <w:rFonts w:ascii="Arial" w:hAnsi="Arial"/>
                <w:sz w:val="18"/>
              </w:rPr>
              <w:tab/>
              <w:t>The time depends on the DRX cycle length.</w:t>
            </w:r>
          </w:p>
          <w:p w:rsidR="00150785" w:rsidRPr="00A07E20" w:rsidRDefault="00150785" w:rsidP="00150785">
            <w:pPr>
              <w:keepNext/>
              <w:keepLines/>
              <w:spacing w:after="0"/>
              <w:ind w:left="851" w:hanging="851"/>
            </w:pPr>
            <w:r w:rsidRPr="00A07E20">
              <w:rPr>
                <w:rFonts w:ascii="Arial" w:hAnsi="Arial"/>
                <w:sz w:val="18"/>
              </w:rPr>
              <w:t>NOTE 2:</w:t>
            </w:r>
            <w:r w:rsidRPr="00A07E20">
              <w:rPr>
                <w:rFonts w:ascii="Arial" w:hAnsi="Arial"/>
                <w:sz w:val="18"/>
              </w:rPr>
              <w:tab/>
            </w:r>
            <w:proofErr w:type="spellStart"/>
            <w:r w:rsidRPr="00A07E20">
              <w:rPr>
                <w:rFonts w:cs="v4.2.0"/>
              </w:rPr>
              <w:t>CSSF</w:t>
            </w:r>
            <w:r w:rsidRPr="00A07E20">
              <w:rPr>
                <w:rFonts w:cs="v4.2.0"/>
                <w:vertAlign w:val="subscript"/>
              </w:rPr>
              <w:t>interRAT_RedCap</w:t>
            </w:r>
            <w:proofErr w:type="spellEnd"/>
            <w:r w:rsidRPr="00A07E20">
              <w:rPr>
                <w:rFonts w:ascii="Arial" w:hAnsi="Arial"/>
                <w:sz w:val="18"/>
              </w:rPr>
              <w:t xml:space="preserve"> is as defined in clause 9.4A.2.2.</w:t>
            </w:r>
          </w:p>
        </w:tc>
      </w:tr>
    </w:tbl>
    <w:p w:rsidR="00150785" w:rsidRPr="00A07E20" w:rsidRDefault="00150785" w:rsidP="00150785"/>
    <w:p w:rsidR="00150785" w:rsidRPr="00A07E20" w:rsidRDefault="00150785" w:rsidP="00150785">
      <w:pPr>
        <w:rPr>
          <w:lang w:eastAsia="zh-CN"/>
        </w:rPr>
      </w:pPr>
      <w:r w:rsidRPr="00A07E20">
        <w:t xml:space="preserve">When DRX is in use, the UE shall be capable of performing </w:t>
      </w:r>
      <w:r w:rsidRPr="00A07E20">
        <w:rPr>
          <w:rFonts w:cs="v4.2.0"/>
        </w:rPr>
        <w:t>NR – E-UTRAN</w:t>
      </w:r>
      <w:r w:rsidRPr="00A07E2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A07E20">
        <w:rPr>
          <w:rFonts w:cs="v4.2.0"/>
        </w:rPr>
        <w:t>NR – E-UTRAN</w:t>
      </w:r>
      <w:r w:rsidRPr="00A07E20">
        <w:t xml:space="preserve"> FDD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E-UTRAN FDD</w:t>
      </w:r>
      <w:r w:rsidRPr="00A07E20">
        <w:t xml:space="preserve"> specified in Table 9.4A.2.3-2 and Table 9.4A.2.3-3.</w:t>
      </w:r>
    </w:p>
    <w:p w:rsidR="00150785" w:rsidRPr="00A07E20" w:rsidRDefault="00150785" w:rsidP="00150785">
      <w:pPr>
        <w:pStyle w:val="TH"/>
      </w:pPr>
      <w:r w:rsidRPr="00A07E20">
        <w:t xml:space="preserve">Table 9.4A.2.3-2: Requirement to measure E-UTRAN FDD cells </w:t>
      </w:r>
      <w:r w:rsidRPr="00A07E20">
        <w:rPr>
          <w:rFonts w:cs="Arial"/>
          <w:bCs/>
        </w:rPr>
        <w:t xml:space="preserve">for 2Rx </w:t>
      </w:r>
      <w:proofErr w:type="spellStart"/>
      <w:r w:rsidRPr="00A07E20">
        <w:rPr>
          <w:rFonts w:cs="Arial"/>
          <w:bCs/>
        </w:rPr>
        <w:t>RedCap</w:t>
      </w:r>
      <w:proofErr w:type="spellEnd"/>
      <w:r w:rsidRPr="00A07E20">
        <w:rPr>
          <w:rFonts w:cs="Arial"/>
          <w:bCs/>
        </w:rPr>
        <w:t xml:space="preserve"> UE</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xml:space="preserve">, E-UTRAN FDD </w:t>
            </w:r>
            <w:r w:rsidRPr="00A07E20">
              <w:rPr>
                <w:rFonts w:ascii="Arial" w:hAnsi="Arial"/>
                <w:b/>
                <w:sz w:val="18"/>
              </w:rPr>
              <w:t xml:space="preserve">(s) (DRX cycles) </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0.08</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lang w:val="en-US" w:eastAsia="zh-CN"/>
              </w:rPr>
              <w:t>0.08</w:t>
            </w:r>
            <w:r w:rsidRPr="00A07E20">
              <w:t xml:space="preserve">&lt; DRX-cycle </w:t>
            </w:r>
            <w:r w:rsidRPr="00A07E20">
              <w:rPr>
                <w:rFonts w:hint="eastAsia"/>
              </w:rPr>
              <w:t>≤</w:t>
            </w:r>
            <w:r w:rsidRPr="00A07E20">
              <w:t>10.24</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(5*</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tab/>
            </w:r>
            <w:proofErr w:type="spellStart"/>
            <w:r w:rsidRPr="00A07E20">
              <w:rPr>
                <w:rFonts w:cs="v4.2.0"/>
              </w:rPr>
              <w:t>CSSF</w:t>
            </w:r>
            <w:r w:rsidRPr="00A07E20">
              <w:rPr>
                <w:rFonts w:cs="v4.2.0"/>
                <w:vertAlign w:val="subscript"/>
              </w:rPr>
              <w:t>interRAT_RedCap</w:t>
            </w:r>
            <w:proofErr w:type="spellEnd"/>
            <w:r w:rsidRPr="00A07E20">
              <w:t xml:space="preserve"> is as defined in clause 9.4A.2.2.</w:t>
            </w:r>
          </w:p>
        </w:tc>
      </w:tr>
    </w:tbl>
    <w:p w:rsidR="00150785" w:rsidRPr="00A07E20" w:rsidRDefault="00150785" w:rsidP="00150785"/>
    <w:p w:rsidR="00150785" w:rsidRPr="00A07E20" w:rsidRDefault="00150785" w:rsidP="00150785">
      <w:pPr>
        <w:pStyle w:val="TH"/>
      </w:pPr>
      <w:r w:rsidRPr="00A07E20">
        <w:t xml:space="preserve">Table 9.4A.2.3-3: Requirement to measure E-UTRAN FDD cells </w:t>
      </w:r>
      <w:r w:rsidRPr="00A07E20">
        <w:rPr>
          <w:rFonts w:cs="Arial"/>
          <w:bCs/>
        </w:rPr>
        <w:t xml:space="preserve">for 1Rx </w:t>
      </w:r>
      <w:proofErr w:type="spellStart"/>
      <w:r w:rsidRPr="00A07E20">
        <w:rPr>
          <w:rFonts w:cs="Arial"/>
          <w:bCs/>
        </w:rPr>
        <w:t>RedCap</w:t>
      </w:r>
      <w:proofErr w:type="spellEnd"/>
      <w:r w:rsidRPr="00A07E20">
        <w:rPr>
          <w:rFonts w:cs="Arial"/>
          <w:bCs/>
        </w:rPr>
        <w:t xml:space="preserve"> UE</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r w:rsidRPr="00A07E2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keepNext/>
              <w:keepLines/>
              <w:spacing w:after="0"/>
              <w:jc w:val="center"/>
            </w:pPr>
            <w:proofErr w:type="spellStart"/>
            <w:r w:rsidRPr="00A07E20">
              <w:rPr>
                <w:rFonts w:ascii="Arial" w:hAnsi="Arial"/>
                <w:b/>
                <w:sz w:val="18"/>
              </w:rPr>
              <w:t>T</w:t>
            </w:r>
            <w:r w:rsidRPr="00A07E20">
              <w:rPr>
                <w:rFonts w:ascii="Arial" w:hAnsi="Arial"/>
                <w:b/>
                <w:sz w:val="18"/>
                <w:vertAlign w:val="subscript"/>
              </w:rPr>
              <w:t>measure_RedCap</w:t>
            </w:r>
            <w:proofErr w:type="spellEnd"/>
            <w:r w:rsidRPr="00A07E20">
              <w:rPr>
                <w:rFonts w:ascii="Arial" w:hAnsi="Arial"/>
                <w:b/>
                <w:sz w:val="18"/>
                <w:vertAlign w:val="subscript"/>
              </w:rPr>
              <w:t xml:space="preserve">, E-UTRAN FDD </w:t>
            </w:r>
            <w:r w:rsidRPr="00A07E20">
              <w:rPr>
                <w:rFonts w:ascii="Arial" w:hAnsi="Arial"/>
                <w:b/>
                <w:sz w:val="18"/>
              </w:rPr>
              <w:t xml:space="preserve">(s) (DRX cycles) </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0.08</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9.4A.2.2 apply</w:t>
            </w:r>
          </w:p>
        </w:tc>
      </w:tr>
      <w:tr w:rsidR="00150785" w:rsidRPr="00A07E20" w:rsidTr="00150785">
        <w:trPr>
          <w:cantSplit/>
          <w:jc w:val="center"/>
        </w:trPr>
        <w:tc>
          <w:tcPr>
            <w:tcW w:w="21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lang w:val="en-US" w:eastAsia="zh-CN"/>
              </w:rPr>
              <w:t>0.08</w:t>
            </w:r>
            <w:r w:rsidRPr="00A07E20">
              <w:t xml:space="preserve">&lt; DRX-cycle </w:t>
            </w:r>
            <w:r w:rsidRPr="00A07E20">
              <w:rPr>
                <w:rFonts w:hint="eastAsia"/>
              </w:rPr>
              <w:t>≤</w:t>
            </w:r>
            <w:r w:rsidRPr="00A07E20">
              <w:t>10.24</w:t>
            </w:r>
          </w:p>
        </w:tc>
        <w:tc>
          <w:tcPr>
            <w:tcW w:w="2900"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(10*</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tab/>
            </w:r>
            <w:proofErr w:type="spellStart"/>
            <w:r w:rsidRPr="00A07E20">
              <w:rPr>
                <w:rFonts w:cs="v4.2.0"/>
              </w:rPr>
              <w:t>CSSF</w:t>
            </w:r>
            <w:r w:rsidRPr="00A07E20">
              <w:rPr>
                <w:rFonts w:cs="v4.2.0"/>
                <w:vertAlign w:val="subscript"/>
              </w:rPr>
              <w:t>interRAT_RedCap</w:t>
            </w:r>
            <w:proofErr w:type="spellEnd"/>
            <w:r w:rsidRPr="00A07E20">
              <w:t xml:space="preserve"> is as defined in clause 9.4A.2.2.</w:t>
            </w:r>
          </w:p>
        </w:tc>
      </w:tr>
    </w:tbl>
    <w:p w:rsidR="00150785" w:rsidRPr="00A07E20" w:rsidRDefault="00150785" w:rsidP="00150785">
      <w:pPr>
        <w:rPr>
          <w:rFonts w:cs="v4.2.0"/>
        </w:rPr>
      </w:pP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xml:space="preserve">: </w:t>
      </w:r>
    </w:p>
    <w:p w:rsidR="00150785" w:rsidRPr="00A07E20" w:rsidRDefault="00150785" w:rsidP="00150785">
      <w:pPr>
        <w:pStyle w:val="B10"/>
      </w:pPr>
      <w:r>
        <w:tab/>
      </w:r>
      <w:r w:rsidRPr="00A07E20">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xml:space="preserve">: </w:t>
      </w:r>
    </w:p>
    <w:p w:rsidR="00150785" w:rsidRPr="00A07E20" w:rsidRDefault="00150785" w:rsidP="00150785">
      <w:pPr>
        <w:pStyle w:val="B10"/>
      </w:pPr>
      <w:r>
        <w:tab/>
      </w:r>
      <w:r w:rsidRPr="00A07E20">
        <w:t xml:space="preserve">The NR – E-UTRAN FDD RSRP measurement accuracy for all measured cells shall be as specified in clause </w:t>
      </w:r>
      <w:ins w:id="319" w:author="Huawei" w:date="2023-08-01T14:34:00Z">
        <w:r w:rsidRPr="00A07E20">
          <w:t>10.2</w:t>
        </w:r>
        <w:r>
          <w:t>A</w:t>
        </w:r>
        <w:r w:rsidRPr="00A07E20">
          <w:t>.2</w:t>
        </w:r>
      </w:ins>
      <w:del w:id="320" w:author="Huawei" w:date="2023-08-01T14:34:00Z">
        <w:r w:rsidRPr="00A07E20" w:rsidDel="00150785">
          <w:delText>[x.y.z]</w:delText>
        </w:r>
      </w:del>
      <w:r w:rsidRPr="00A07E20">
        <w:t xml:space="preserve">. The NR – E-UTRAN FDD RSRQ measurement accuracy for all measured cells shall be as specified in clause </w:t>
      </w:r>
      <w:ins w:id="321" w:author="Huawei" w:date="2023-08-01T14:34:00Z">
        <w:r w:rsidRPr="00A07E20">
          <w:t>10.2</w:t>
        </w:r>
        <w:r>
          <w:t>A</w:t>
        </w:r>
        <w:r w:rsidRPr="00A07E20">
          <w:t>.</w:t>
        </w:r>
        <w:r>
          <w:t>3</w:t>
        </w:r>
      </w:ins>
      <w:del w:id="322" w:author="Huawei" w:date="2023-08-01T14:34:00Z">
        <w:r w:rsidRPr="00A07E20" w:rsidDel="00150785">
          <w:delText>[x.y.z]. The NR – E-UTRAN FDD RS-SINR measurement accuracy for all measured cells shall be as specified in clause [x.y.z]</w:delText>
        </w:r>
      </w:del>
      <w:r w:rsidRPr="00A07E20">
        <w:t>.</w:t>
      </w:r>
    </w:p>
    <w:p w:rsidR="00150785" w:rsidRPr="00A07E20" w:rsidRDefault="00150785" w:rsidP="00150785">
      <w:pPr>
        <w:pStyle w:val="40"/>
      </w:pPr>
      <w:r w:rsidRPr="00A07E20">
        <w:t>9.4A.2.4</w:t>
      </w:r>
      <w:r w:rsidRPr="00A07E20">
        <w:tab/>
        <w:t>Measurement reporting requirements</w:t>
      </w:r>
    </w:p>
    <w:p w:rsidR="00150785" w:rsidRPr="00A07E20" w:rsidRDefault="00150785" w:rsidP="00150785">
      <w:pPr>
        <w:pStyle w:val="5"/>
      </w:pPr>
      <w:r w:rsidRPr="00A07E20">
        <w:t>9.4A.2.4.1</w:t>
      </w:r>
      <w:r w:rsidRPr="00A07E20">
        <w:tab/>
        <w:t>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9.4.2.4.1 shall apply.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23" w:author="Huawei" w:date="2023-08-01T14:35:00Z">
        <w:r>
          <w:rPr>
            <w:rFonts w:cs="v4.2.0"/>
          </w:rPr>
          <w:t xml:space="preserve"> and</w:t>
        </w:r>
      </w:ins>
      <w:del w:id="324" w:author="Huawei" w:date="2023-08-01T14:35:00Z">
        <w:r w:rsidRPr="00A07E20" w:rsidDel="00150785">
          <w:rPr>
            <w:rFonts w:cs="v4.2.0"/>
          </w:rPr>
          <w:delText>,</w:delText>
        </w:r>
      </w:del>
      <w:r w:rsidRPr="00A07E20">
        <w:rPr>
          <w:rFonts w:cs="v4.2.0"/>
        </w:rPr>
        <w:t xml:space="preserve"> RSRQ</w:t>
      </w:r>
      <w:del w:id="325" w:author="Huawei" w:date="2023-08-01T14:35:00Z">
        <w:r w:rsidRPr="00A07E20" w:rsidDel="00150785">
          <w:rPr>
            <w:rFonts w:cs="v4.2.0"/>
          </w:rPr>
          <w:delText>, and RS-SINR</w:delText>
        </w:r>
      </w:del>
      <w:r w:rsidRPr="00A07E20">
        <w:rPr>
          <w:rFonts w:cs="v4.2.0"/>
        </w:rPr>
        <w:t xml:space="preserve"> measurements contained in periodically triggered measurement reports shall meet the requirements in clauses </w:t>
      </w:r>
      <w:ins w:id="326" w:author="Huawei" w:date="2023-08-01T14:35:00Z">
        <w:r w:rsidRPr="00A07E20">
          <w:t>10.2</w:t>
        </w:r>
        <w:r>
          <w:t>A</w:t>
        </w:r>
        <w:r w:rsidRPr="00A07E20">
          <w:t>.2</w:t>
        </w:r>
      </w:ins>
      <w:del w:id="327" w:author="Huawei" w:date="2023-08-01T14:35:00Z">
        <w:r w:rsidRPr="00A07E20" w:rsidDel="00150785">
          <w:rPr>
            <w:rFonts w:cs="v4.2.0"/>
          </w:rPr>
          <w:delText>[x.y.z], [x.y.z],</w:delText>
        </w:r>
      </w:del>
      <w:r w:rsidRPr="00A07E20">
        <w:rPr>
          <w:rFonts w:cs="v4.2.0"/>
        </w:rPr>
        <w:t xml:space="preserve"> and </w:t>
      </w:r>
      <w:ins w:id="328" w:author="Huawei" w:date="2023-08-01T14:35:00Z">
        <w:r w:rsidRPr="00A07E20">
          <w:t>10.2</w:t>
        </w:r>
        <w:r>
          <w:t>A</w:t>
        </w:r>
        <w:r w:rsidRPr="00A07E20">
          <w:t>.</w:t>
        </w:r>
        <w:r>
          <w:t>3</w:t>
        </w:r>
      </w:ins>
      <w:del w:id="329" w:author="Huawei" w:date="2023-08-01T14:35:00Z">
        <w:r w:rsidRPr="00A07E20" w:rsidDel="00150785">
          <w:rPr>
            <w:rFonts w:cs="v4.2.0"/>
          </w:rPr>
          <w:delText>[x.y.z]</w:delText>
        </w:r>
      </w:del>
      <w:r w:rsidRPr="00A07E20">
        <w:rPr>
          <w:rFonts w:cs="v4.2.0"/>
        </w:rPr>
        <w:t>, respectively.</w:t>
      </w:r>
    </w:p>
    <w:p w:rsidR="00150785" w:rsidRPr="00A07E20" w:rsidRDefault="00150785" w:rsidP="00150785">
      <w:pPr>
        <w:pStyle w:val="5"/>
      </w:pPr>
      <w:r w:rsidRPr="00A07E20">
        <w:t>9.4A.2.4.2</w:t>
      </w:r>
      <w:r w:rsidRPr="00A07E20">
        <w:tab/>
        <w:t>Event-Triggered 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FDD RSRP, RSRQ, and RS-SINR measurements contained in event-triggered periodic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30" w:author="Huawei" w:date="2023-08-01T14:38:00Z">
        <w:r>
          <w:rPr>
            <w:rFonts w:cs="v4.2.0"/>
          </w:rPr>
          <w:t xml:space="preserve"> and</w:t>
        </w:r>
      </w:ins>
      <w:del w:id="331" w:author="Huawei" w:date="2023-08-01T14:38:00Z">
        <w:r w:rsidRPr="00A07E20" w:rsidDel="00150785">
          <w:rPr>
            <w:rFonts w:cs="v4.2.0"/>
          </w:rPr>
          <w:delText>,</w:delText>
        </w:r>
      </w:del>
      <w:r w:rsidRPr="00A07E20">
        <w:rPr>
          <w:rFonts w:cs="v4.2.0"/>
        </w:rPr>
        <w:t xml:space="preserve"> RSRQ</w:t>
      </w:r>
      <w:del w:id="332" w:author="Huawei" w:date="2023-08-01T14:38:00Z">
        <w:r w:rsidRPr="00A07E20" w:rsidDel="00150785">
          <w:rPr>
            <w:rFonts w:cs="v4.2.0"/>
          </w:rPr>
          <w:delText>, and RS-SINR</w:delText>
        </w:r>
      </w:del>
      <w:r w:rsidRPr="00A07E20">
        <w:rPr>
          <w:rFonts w:cs="v4.2.0"/>
        </w:rPr>
        <w:t xml:space="preserve"> measurements contained in event-triggered periodic measurement reports shall meet the requirements in clauses </w:t>
      </w:r>
      <w:ins w:id="333" w:author="Huawei" w:date="2023-08-01T14:38:00Z">
        <w:r w:rsidRPr="00A07E20">
          <w:t>10.2</w:t>
        </w:r>
        <w:r>
          <w:t>A</w:t>
        </w:r>
        <w:r w:rsidRPr="00A07E20">
          <w:t>.2</w:t>
        </w:r>
        <w:r w:rsidRPr="00A07E20">
          <w:rPr>
            <w:rFonts w:cs="v4.2.0"/>
          </w:rPr>
          <w:t xml:space="preserve"> and </w:t>
        </w:r>
        <w:r w:rsidRPr="00A07E20">
          <w:t>10.2</w:t>
        </w:r>
        <w:r>
          <w:t>A</w:t>
        </w:r>
        <w:r w:rsidRPr="00A07E20">
          <w:t>.</w:t>
        </w:r>
        <w:r>
          <w:t>3</w:t>
        </w:r>
      </w:ins>
      <w:del w:id="334" w:author="Huawei" w:date="2023-08-01T14:38:00Z">
        <w:r w:rsidRPr="00A07E20" w:rsidDel="00150785">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The first report in event-triggered periodic measurement reporting shall meet the requirements specified in clause 9.4A.2.4.3.</w:t>
      </w:r>
    </w:p>
    <w:p w:rsidR="00150785" w:rsidRPr="00A07E20" w:rsidRDefault="00150785" w:rsidP="00150785">
      <w:pPr>
        <w:pStyle w:val="5"/>
      </w:pPr>
      <w:r w:rsidRPr="00A07E20">
        <w:t>9.4A.2.4.3</w:t>
      </w:r>
      <w:r w:rsidRPr="00A07E20">
        <w:tab/>
        <w:t>Event-Triggered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FDD RSRP, RSRQ, and RS-SINR measurements contained in event-triggered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FDD RSRP</w:t>
      </w:r>
      <w:ins w:id="335" w:author="Huawei" w:date="2023-08-01T14:38:00Z">
        <w:r>
          <w:rPr>
            <w:rFonts w:cs="v4.2.0"/>
          </w:rPr>
          <w:t xml:space="preserve"> and</w:t>
        </w:r>
      </w:ins>
      <w:del w:id="336" w:author="Huawei" w:date="2023-08-01T14:38:00Z">
        <w:r w:rsidRPr="00A07E20" w:rsidDel="00150785">
          <w:rPr>
            <w:rFonts w:cs="v4.2.0"/>
          </w:rPr>
          <w:delText>,</w:delText>
        </w:r>
      </w:del>
      <w:r w:rsidRPr="00A07E20">
        <w:rPr>
          <w:rFonts w:cs="v4.2.0"/>
        </w:rPr>
        <w:t xml:space="preserve"> RSRQ</w:t>
      </w:r>
      <w:del w:id="337" w:author="Huawei" w:date="2023-08-01T14:38:00Z">
        <w:r w:rsidRPr="00A07E20" w:rsidDel="00150785">
          <w:rPr>
            <w:rFonts w:cs="v4.2.0"/>
          </w:rPr>
          <w:delText>, and RS-SINR</w:delText>
        </w:r>
      </w:del>
      <w:r w:rsidRPr="00A07E20">
        <w:rPr>
          <w:rFonts w:cs="v4.2.0"/>
        </w:rPr>
        <w:t xml:space="preserve"> measurements contained in event-triggered measurement reports shall meet the requirements in clauses </w:t>
      </w:r>
      <w:ins w:id="338" w:author="Huawei" w:date="2023-08-01T14:38:00Z">
        <w:r w:rsidRPr="00A07E20">
          <w:t>10.2</w:t>
        </w:r>
        <w:r>
          <w:t>A</w:t>
        </w:r>
        <w:r w:rsidRPr="00A07E20">
          <w:t>.2</w:t>
        </w:r>
        <w:r w:rsidRPr="00A07E20">
          <w:rPr>
            <w:rFonts w:cs="v4.2.0"/>
          </w:rPr>
          <w:t xml:space="preserve"> and </w:t>
        </w:r>
        <w:r w:rsidRPr="00A07E20">
          <w:t>10.2</w:t>
        </w:r>
        <w:r>
          <w:t>A</w:t>
        </w:r>
        <w:r w:rsidRPr="00A07E20">
          <w:t>.</w:t>
        </w:r>
        <w:r>
          <w:t>3</w:t>
        </w:r>
      </w:ins>
      <w:del w:id="339" w:author="Huawei" w:date="2023-08-01T14:38:00Z">
        <w:r w:rsidRPr="00A07E20" w:rsidDel="00150785">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p>
    <w:p w:rsidR="00150785" w:rsidRPr="00A07E20" w:rsidRDefault="00150785" w:rsidP="00150785">
      <w:pPr>
        <w:rPr>
          <w:rFonts w:cs="v4.2.0"/>
          <w:lang w:eastAsia="zh-CN"/>
        </w:rPr>
      </w:pPr>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w:t>
      </w:r>
      <w:proofErr w:type="spellStart"/>
      <w:r w:rsidRPr="00A07E20">
        <w:t>subframe</w:t>
      </w:r>
      <w:proofErr w:type="spellEnd"/>
      <w:r w:rsidRPr="00A07E20">
        <w:t xml:space="preserve"> or slot or </w:t>
      </w:r>
      <w:proofErr w:type="spellStart"/>
      <w:r w:rsidRPr="00A07E20">
        <w:t>subslot</w:t>
      </w:r>
      <w:proofErr w:type="spellEnd"/>
      <w:r w:rsidRPr="00A07E20">
        <w:t xml:space="preserve"> when the measurement report is transmitted on the PUSCH with </w:t>
      </w:r>
      <w:proofErr w:type="spellStart"/>
      <w:r w:rsidRPr="00A07E20">
        <w:t>subframe</w:t>
      </w:r>
      <w:proofErr w:type="spellEnd"/>
      <w:r w:rsidRPr="00A07E20">
        <w:t xml:space="preserve"> or slot or </w:t>
      </w:r>
      <w:proofErr w:type="spellStart"/>
      <w:r w:rsidRPr="00A07E20">
        <w:t>subslot</w:t>
      </w:r>
      <w:proofErr w:type="spellEnd"/>
      <w:r w:rsidRPr="00A07E20">
        <w:t xml:space="preserve"> duration</w:t>
      </w:r>
      <w:r w:rsidRPr="00A07E20">
        <w:rPr>
          <w:rFonts w:cs="v4.2.0"/>
          <w:lang w:eastAsia="zh-CN"/>
        </w:rPr>
        <w:t>. This measurement reporting delay excludes a delay which caused by no UL resources for UE to send the measurement report.</w:t>
      </w:r>
    </w:p>
    <w:p w:rsidR="00150785" w:rsidRPr="00A07E20" w:rsidRDefault="00150785" w:rsidP="00150785">
      <w:pPr>
        <w:rPr>
          <w:rFonts w:cs="v4.2.0"/>
        </w:rPr>
      </w:pPr>
      <w:r w:rsidRPr="00A07E20">
        <w:rPr>
          <w:rFonts w:cs="v4.2.0"/>
        </w:rPr>
        <w:t xml:space="preserve">The event triggered measurement reporting delay, measured without L3 filtering shall be less than T </w:t>
      </w:r>
      <w:proofErr w:type="spellStart"/>
      <w:r w:rsidRPr="00A07E20">
        <w:rPr>
          <w:rFonts w:cs="v4.2.0"/>
          <w:vertAlign w:val="subscript"/>
        </w:rPr>
        <w:t>Identify_RedCap</w:t>
      </w:r>
      <w:proofErr w:type="spellEnd"/>
      <w:r w:rsidRPr="00A07E20">
        <w:rPr>
          <w:rFonts w:cs="v4.2.0"/>
          <w:vertAlign w:val="subscript"/>
        </w:rPr>
        <w:t>, E-UTRAN FDD</w:t>
      </w:r>
      <w:r w:rsidRPr="00A07E20">
        <w:rPr>
          <w:rFonts w:cs="v4.2.0"/>
        </w:rPr>
        <w:t xml:space="preserve"> defined in clauses 9.4A.2.2 and 9.4A.2.3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p>
    <w:p w:rsidR="00150785" w:rsidRDefault="00150785" w:rsidP="00150785">
      <w:r w:rsidRPr="00A07E20">
        <w:t xml:space="preserve">If a cell which has been detectable at least for the time period </w:t>
      </w: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E-UTRAN FDD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FDD</w:t>
      </w:r>
      <w:r w:rsidRPr="00A07E20">
        <w:t xml:space="preserve"> provided the timing to that cell has not changed more than </w:t>
      </w:r>
      <w:r w:rsidRPr="00A07E20">
        <w:rPr>
          <w:lang w:eastAsia="zh-CN"/>
        </w:rPr>
        <w:sym w:font="Symbol" w:char="F0B1"/>
      </w:r>
      <w:r w:rsidRPr="00A07E20">
        <w:rPr>
          <w:lang w:eastAsia="zh-CN"/>
        </w:rPr>
        <w:t xml:space="preserve"> 50 </w:t>
      </w:r>
      <w:proofErr w:type="spellStart"/>
      <w:r w:rsidRPr="00A07E20">
        <w:rPr>
          <w:lang w:eastAsia="zh-CN"/>
        </w:rPr>
        <w:t>Ts</w:t>
      </w:r>
      <w:proofErr w:type="spellEnd"/>
      <w:r w:rsidRPr="00A07E20">
        <w:rPr>
          <w:lang w:eastAsia="zh-CN"/>
        </w:rPr>
        <w:t xml:space="preserve"> </w:t>
      </w:r>
      <w:r w:rsidRPr="00A07E20">
        <w:t xml:space="preserve">while </w:t>
      </w:r>
      <w:r w:rsidRPr="00A07E20">
        <w:rPr>
          <w:rFonts w:cs="v4.2.0"/>
        </w:rPr>
        <w:t>measurement</w:t>
      </w:r>
      <w:r w:rsidRPr="00A07E20">
        <w:t xml:space="preserve"> gap has not been available and the L3 filter has not been used.</w:t>
      </w:r>
    </w:p>
    <w:p w:rsidR="00150785" w:rsidRPr="00A07E20" w:rsidRDefault="00150785" w:rsidP="00150785">
      <w:pPr>
        <w:pStyle w:val="30"/>
        <w:rPr>
          <w:noProof/>
          <w:lang w:val="en-US"/>
        </w:rPr>
      </w:pPr>
      <w:r w:rsidRPr="00A07E20">
        <w:rPr>
          <w:lang w:val="en-US"/>
        </w:rPr>
        <w:t>9.4A.3</w:t>
      </w:r>
      <w:r w:rsidRPr="00A07E20">
        <w:rPr>
          <w:lang w:val="en-US"/>
        </w:rPr>
        <w:tab/>
        <w:t>NR − E-UTRAN TDD measurements</w:t>
      </w:r>
    </w:p>
    <w:p w:rsidR="00150785" w:rsidRPr="00A07E20" w:rsidRDefault="00150785" w:rsidP="00150785">
      <w:pPr>
        <w:pStyle w:val="40"/>
      </w:pPr>
      <w:r w:rsidRPr="00A07E20">
        <w:t>9.4A.3.1</w:t>
      </w:r>
      <w:r w:rsidRPr="00A07E20">
        <w:tab/>
        <w:t>Introduction</w:t>
      </w:r>
    </w:p>
    <w:p w:rsidR="00150785" w:rsidRPr="00A07E20" w:rsidRDefault="00150785" w:rsidP="00150785">
      <w:r w:rsidRPr="00A07E20">
        <w:t>The requirements are applicable for NR−E-UTRAN TDD RSRP, RSRQ, and RS-SINR measurements.</w:t>
      </w:r>
    </w:p>
    <w:p w:rsidR="00150785" w:rsidRPr="00A07E20" w:rsidRDefault="00150785" w:rsidP="00150785">
      <w:r w:rsidRPr="00A07E20">
        <w:t>In the requirements, an E-UTRAN TDD cell is considered to be detectable when:</w:t>
      </w:r>
    </w:p>
    <w:p w:rsidR="00150785" w:rsidRPr="00A07E20" w:rsidDel="00150785" w:rsidRDefault="00150785" w:rsidP="00150785">
      <w:pPr>
        <w:rPr>
          <w:del w:id="340" w:author="Huawei" w:date="2023-08-01T14:40:00Z"/>
          <w:rFonts w:cs="v4.2.0"/>
          <w:i/>
          <w:iCs/>
        </w:rPr>
      </w:pPr>
      <w:del w:id="341" w:author="Huawei" w:date="2023-08-01T14:40:00Z">
        <w:r w:rsidRPr="00A07E20" w:rsidDel="00150785">
          <w:rPr>
            <w:rFonts w:cs="v4.2.0"/>
            <w:i/>
            <w:iCs/>
          </w:rPr>
          <w:delText xml:space="preserve">Editor’s note: New reference clauses shall be specified for 1Rx. </w:delText>
        </w:r>
      </w:del>
    </w:p>
    <w:p w:rsidR="00150785" w:rsidRPr="00A07E20" w:rsidRDefault="00150785" w:rsidP="00150785">
      <w:r w:rsidRPr="00A07E20">
        <w:t>-</w:t>
      </w:r>
      <w:r w:rsidRPr="00A07E20">
        <w:tab/>
        <w:t xml:space="preserve">For 2 Rx </w:t>
      </w:r>
      <w:proofErr w:type="spellStart"/>
      <w:r w:rsidRPr="00A07E20">
        <w:t>RedCap</w:t>
      </w:r>
      <w:proofErr w:type="spellEnd"/>
      <w:r w:rsidRPr="00A07E20">
        <w:t xml:space="preserve"> UE:</w:t>
      </w:r>
    </w:p>
    <w:p w:rsidR="00150785" w:rsidRPr="00A07E20" w:rsidRDefault="00150785" w:rsidP="00150785">
      <w:pPr>
        <w:pStyle w:val="B10"/>
      </w:pPr>
      <w:r w:rsidRPr="00A07E20">
        <w:t>-</w:t>
      </w:r>
      <w:r w:rsidRPr="00A07E20">
        <w:tab/>
        <w:t>RSRP related conditions in the accuracy requirements in clause 10.2.2 are fulfilled for a corresponding Band, together with the corresponding side conditions in Annex B.2.3 and Annex B.3.3 of TS 36.133 [15],</w:t>
      </w:r>
    </w:p>
    <w:p w:rsidR="00150785" w:rsidRPr="00A07E20" w:rsidRDefault="00150785" w:rsidP="00150785">
      <w:pPr>
        <w:pStyle w:val="B10"/>
      </w:pPr>
      <w:r w:rsidRPr="00A07E20">
        <w:t>-</w:t>
      </w:r>
      <w:r w:rsidRPr="00A07E20">
        <w:tab/>
        <w:t>RSRQ related conditions in the accuracy requirements in clause 10.2.3 are fulfilled for a corresponding Band, together with the corresponding side conditions in Annex B.2.3 and Annex B.3.3 of TS 36.133 [15],</w:t>
      </w:r>
    </w:p>
    <w:p w:rsidR="00150785" w:rsidRPr="00A07E20" w:rsidRDefault="00150785" w:rsidP="00150785">
      <w:pPr>
        <w:pStyle w:val="B10"/>
      </w:pPr>
      <w:r w:rsidRPr="00A07E20">
        <w:tab/>
        <w:t>RS-SINR related conditions in the accuracy requirements in clause 10.2.5 are fulfilled for a corresponding Band, together with the corresponding side conditions in Annex B.2.3 and Annex B.3.19 of TS 36.133 [15].</w:t>
      </w:r>
    </w:p>
    <w:p w:rsidR="00150785" w:rsidRPr="00A07E20" w:rsidRDefault="00150785" w:rsidP="00150785">
      <w:r w:rsidRPr="00A07E20">
        <w:t>-</w:t>
      </w:r>
      <w:r w:rsidRPr="00A07E20">
        <w:tab/>
        <w:t xml:space="preserve">For 1 Rx </w:t>
      </w:r>
      <w:proofErr w:type="spellStart"/>
      <w:r w:rsidRPr="00A07E20">
        <w:t>RedCap</w:t>
      </w:r>
      <w:proofErr w:type="spellEnd"/>
      <w:r w:rsidRPr="00A07E20">
        <w:t xml:space="preserve"> UE:</w:t>
      </w:r>
    </w:p>
    <w:p w:rsidR="00150785" w:rsidRPr="00A07E20" w:rsidRDefault="00150785" w:rsidP="00150785">
      <w:pPr>
        <w:pStyle w:val="B10"/>
      </w:pPr>
      <w:r w:rsidRPr="00A07E20">
        <w:t>-</w:t>
      </w:r>
      <w:r w:rsidRPr="00A07E20">
        <w:tab/>
        <w:t xml:space="preserve">RSRP related conditions in the accuracy requirements in clause </w:t>
      </w:r>
      <w:ins w:id="342" w:author="Huawei" w:date="2023-08-01T14:40:00Z">
        <w:r w:rsidRPr="00A07E20">
          <w:t>10.2</w:t>
        </w:r>
        <w:r>
          <w:t>A</w:t>
        </w:r>
        <w:r w:rsidRPr="00A07E20">
          <w:t>.2</w:t>
        </w:r>
      </w:ins>
      <w:del w:id="343" w:author="Huawei" w:date="2023-08-01T14:40:00Z">
        <w:r w:rsidRPr="00A07E20" w:rsidDel="00150785">
          <w:rPr>
            <w:rFonts w:cs="v4.2.0"/>
          </w:rPr>
          <w:delText>[x.y.z]</w:delText>
        </w:r>
      </w:del>
      <w:r w:rsidRPr="00A07E20">
        <w:rPr>
          <w:rFonts w:cs="v4.2.0"/>
        </w:rPr>
        <w:t xml:space="preserve"> </w:t>
      </w:r>
      <w:r w:rsidRPr="00A07E20">
        <w:t>are fulfilled for a corresponding Band, together with the corresponding side conditions in Annex B.2.3 and Annex B.3.3 of TS 36.133 [15],</w:t>
      </w:r>
    </w:p>
    <w:p w:rsidR="00150785" w:rsidRPr="00A07E20" w:rsidDel="00150785" w:rsidRDefault="00150785" w:rsidP="00150785">
      <w:pPr>
        <w:pStyle w:val="B10"/>
        <w:rPr>
          <w:del w:id="344" w:author="Huawei" w:date="2023-08-01T14:41:00Z"/>
        </w:rPr>
      </w:pPr>
      <w:r w:rsidRPr="00A07E20">
        <w:t>-</w:t>
      </w:r>
      <w:r w:rsidRPr="00A07E20">
        <w:tab/>
        <w:t xml:space="preserve">RSRQ related conditions in the accuracy requirements in clause </w:t>
      </w:r>
      <w:ins w:id="345" w:author="Huawei" w:date="2023-08-01T14:41:00Z">
        <w:r w:rsidRPr="00A07E20">
          <w:t>10.2</w:t>
        </w:r>
        <w:r>
          <w:t>A</w:t>
        </w:r>
        <w:r w:rsidRPr="00A07E20">
          <w:t>.3</w:t>
        </w:r>
        <w:r w:rsidRPr="00A07E20" w:rsidDel="00150785">
          <w:rPr>
            <w:rFonts w:cs="v4.2.0"/>
          </w:rPr>
          <w:t xml:space="preserve"> </w:t>
        </w:r>
      </w:ins>
      <w:del w:id="346" w:author="Huawei" w:date="2023-08-01T14:41:00Z">
        <w:r w:rsidRPr="00A07E20" w:rsidDel="00150785">
          <w:rPr>
            <w:rFonts w:cs="v4.2.0"/>
          </w:rPr>
          <w:delText xml:space="preserve">[x.y.z] </w:delText>
        </w:r>
      </w:del>
      <w:r w:rsidRPr="00A07E20">
        <w:t>are fulfilled for a corresponding Band, together with the corresponding side conditions in Annex B.2.3 and Annex B.3.3 of TS 36.133 [15],</w:t>
      </w:r>
    </w:p>
    <w:p w:rsidR="00150785" w:rsidRPr="00A07E20" w:rsidDel="00150785" w:rsidRDefault="00150785" w:rsidP="00150785">
      <w:pPr>
        <w:pStyle w:val="B10"/>
        <w:rPr>
          <w:del w:id="347" w:author="Huawei" w:date="2023-08-01T14:41:00Z"/>
        </w:rPr>
      </w:pPr>
      <w:del w:id="348" w:author="Huawei" w:date="2023-08-01T14:41:00Z">
        <w:r w:rsidRPr="00A07E20" w:rsidDel="00150785">
          <w:tab/>
          <w:delText xml:space="preserve">RS-SINR related conditions in the accuracy requirements in clause </w:delText>
        </w:r>
        <w:r w:rsidRPr="00A07E20" w:rsidDel="00150785">
          <w:rPr>
            <w:rFonts w:cs="v4.2.0"/>
          </w:rPr>
          <w:delText xml:space="preserve">[x.y.z] </w:delText>
        </w:r>
        <w:r w:rsidRPr="00A07E20" w:rsidDel="00150785">
          <w:delText>are fulfilled for a corresponding Band, together with the corresponding side conditions in Annex B.2.3 and Annex B.3.19 of TS 36.133 [15].</w:delText>
        </w:r>
      </w:del>
    </w:p>
    <w:p w:rsidR="00150785" w:rsidRPr="00A07E20" w:rsidRDefault="00150785">
      <w:pPr>
        <w:pStyle w:val="B10"/>
        <w:pPrChange w:id="349" w:author="Huawei" w:date="2023-08-01T14:41:00Z">
          <w:pPr/>
        </w:pPrChange>
      </w:pPr>
    </w:p>
    <w:p w:rsidR="00150785" w:rsidRPr="00A07E20" w:rsidRDefault="00150785" w:rsidP="00150785">
      <w:pPr>
        <w:pStyle w:val="40"/>
      </w:pPr>
      <w:r w:rsidRPr="00A07E20">
        <w:t>9.4A.3.2</w:t>
      </w:r>
      <w:r w:rsidRPr="00A07E20">
        <w:tab/>
        <w:t>Requirements when no DRX is used</w:t>
      </w:r>
    </w:p>
    <w:p w:rsidR="00150785" w:rsidRPr="00A07E20" w:rsidRDefault="00150785" w:rsidP="00150785">
      <w:pPr>
        <w:rPr>
          <w:rFonts w:cs="v4.2.0"/>
        </w:rPr>
      </w:pPr>
      <w:r w:rsidRPr="00A07E20">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A07E20">
        <w:rPr>
          <w:rFonts w:cs="v4.2.0"/>
        </w:rPr>
        <w:t>T</w:t>
      </w:r>
      <w:r w:rsidRPr="00A07E20">
        <w:rPr>
          <w:rFonts w:cs="v4.2.0"/>
          <w:vertAlign w:val="subscript"/>
        </w:rPr>
        <w:t>Identify_RedCap</w:t>
      </w:r>
      <w:proofErr w:type="spellEnd"/>
      <w:r w:rsidRPr="00A07E20">
        <w:rPr>
          <w:rFonts w:cs="v4.2.0"/>
          <w:vertAlign w:val="subscript"/>
        </w:rPr>
        <w:t>, E-UTRAN TDD</w:t>
      </w:r>
      <w:r w:rsidRPr="00A07E20">
        <w:rPr>
          <w:rFonts w:cs="v4.2.0"/>
        </w:rPr>
        <w:t xml:space="preserve"> according to the following expression:</w:t>
      </w:r>
    </w:p>
    <w:p w:rsidR="00150785" w:rsidRPr="00A07E20" w:rsidRDefault="00150785" w:rsidP="00150785">
      <w:pPr>
        <w:pStyle w:val="B10"/>
        <w:rPr>
          <w:rFonts w:cs="v4.2.0"/>
        </w:rPr>
      </w:pPr>
      <w:r w:rsidRPr="00A07E20">
        <w:rPr>
          <w:lang w:eastAsia="zh-CN"/>
        </w:rPr>
        <w:t>-</w:t>
      </w:r>
      <w:r w:rsidRPr="00A07E20">
        <w:rPr>
          <w:lang w:eastAsia="zh-CN"/>
        </w:rPr>
        <w:tab/>
        <w:t>When configuration 0 or configuration 1 in Table 9.4A.3.2-1 is applied</w:t>
      </w:r>
      <w:r w:rsidRPr="00A07E20">
        <w:rPr>
          <w:rFonts w:cs="v4.2.0"/>
        </w:rPr>
        <w:t>,</w:t>
      </w:r>
    </w:p>
    <w:p w:rsidR="00150785" w:rsidRPr="00A07E20" w:rsidRDefault="00150785" w:rsidP="00150785">
      <w:pPr>
        <w:pStyle w:val="EQ"/>
        <w:rPr>
          <w:rFonts w:cs="v4.2.0"/>
        </w:rPr>
      </w:pPr>
      <w:r w:rsidRPr="00A07E20">
        <w:rPr>
          <w:rFonts w:cs="v4.2.0"/>
          <w:lang w:val="en-US"/>
        </w:rPr>
        <w:tab/>
      </w:r>
      <w:r w:rsidRPr="00A07E2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rPr>
        <w:t>,</w:t>
      </w:r>
    </w:p>
    <w:p w:rsidR="00150785" w:rsidRPr="00A07E20" w:rsidRDefault="00150785" w:rsidP="00150785">
      <w:pPr>
        <w:ind w:left="568" w:hanging="284"/>
        <w:rPr>
          <w:rFonts w:cs="v4.2.0"/>
        </w:rPr>
      </w:pPr>
      <w:r w:rsidRPr="00A07E20">
        <w:rPr>
          <w:lang w:eastAsia="zh-CN"/>
        </w:rPr>
        <w:t>-</w:t>
      </w:r>
      <w:r w:rsidRPr="00A07E20">
        <w:rPr>
          <w:lang w:eastAsia="zh-CN"/>
        </w:rPr>
        <w:tab/>
        <w:t>When configuration 2 or configuration 3 in Table 9.4A.3.2-1 is applied</w:t>
      </w:r>
      <w:r w:rsidRPr="00A07E20">
        <w:rPr>
          <w:rFonts w:cs="v4.2.0"/>
        </w:rPr>
        <w:t>,</w:t>
      </w:r>
    </w:p>
    <w:p w:rsidR="00150785" w:rsidRPr="00A07E20" w:rsidRDefault="00150785" w:rsidP="00150785">
      <w:pPr>
        <w:pStyle w:val="EQ"/>
        <w:rPr>
          <w:rFonts w:cs="v4.2.0"/>
        </w:rPr>
      </w:pPr>
      <w:r w:rsidRPr="00A07E2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r>
                  <m:rPr>
                    <m:sty m:val="p"/>
                  </m:rPr>
                  <w:rPr>
                    <w:rFonts w:ascii="Cambria Math" w:hAnsi="Cambria Math" w:cs="v4.2.0"/>
                    <w:vertAlign w:val="subscript"/>
                  </w:rPr>
                  <m:t>_RedCap</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r>
              <m:rPr>
                <m:sty m:val="p"/>
              </m:rPr>
              <w:rPr>
                <w:rFonts w:ascii="Cambria Math" w:hAnsi="Cambria Math" w:cs="v4.2.0"/>
                <w:vertAlign w:val="subscript"/>
              </w:rPr>
              <m:t>_RedCap</m:t>
            </m:r>
          </m:sub>
        </m:sSub>
        <m:r>
          <m:rPr>
            <m:sty m:val="p"/>
          </m:rPr>
          <w:rPr>
            <w:rFonts w:ascii="Cambria Math" w:hAnsi="Cambria Math"/>
            <w:lang w:val="en-US"/>
          </w:rPr>
          <m:t xml:space="preserve">      </m:t>
        </m:r>
        <m:r>
          <w:rPr>
            <w:rFonts w:ascii="Cambria Math" w:hAnsi="Cambria Math"/>
            <w:lang w:val="en-US"/>
          </w:rPr>
          <m:t>ms</m:t>
        </m:r>
      </m:oMath>
      <w:r w:rsidRPr="00A07E20">
        <w:rPr>
          <w:rFonts w:cs="v4.2.0"/>
          <w:lang w:val="en-US"/>
        </w:rPr>
        <w:t>,</w:t>
      </w:r>
    </w:p>
    <w:p w:rsidR="00150785" w:rsidRPr="00A07E20" w:rsidRDefault="00150785" w:rsidP="00150785">
      <w:r w:rsidRPr="00A07E20">
        <w:t>where:</w:t>
      </w:r>
    </w:p>
    <w:p w:rsidR="00150785" w:rsidRPr="00A07E20" w:rsidRDefault="00150785" w:rsidP="00150785">
      <w:pPr>
        <w:pStyle w:val="B10"/>
      </w:pPr>
      <w:r w:rsidRPr="00A07E20">
        <w:tab/>
      </w:r>
      <w:proofErr w:type="spellStart"/>
      <w:r w:rsidRPr="00A07E20">
        <w:t>T</w:t>
      </w:r>
      <w:r w:rsidRPr="00A07E20">
        <w:rPr>
          <w:vertAlign w:val="subscript"/>
        </w:rPr>
        <w:t>BasicIdentify</w:t>
      </w:r>
      <w:proofErr w:type="spellEnd"/>
      <w:r w:rsidRPr="00A07E20">
        <w:t xml:space="preserve"> = 480 </w:t>
      </w:r>
      <w:proofErr w:type="spellStart"/>
      <w:r w:rsidRPr="00A07E20">
        <w:t>ms</w:t>
      </w:r>
      <w:proofErr w:type="spellEnd"/>
      <w:r w:rsidRPr="00A07E20">
        <w:t>,</w:t>
      </w:r>
    </w:p>
    <w:p w:rsidR="00150785" w:rsidRPr="00A07E20" w:rsidRDefault="00150785" w:rsidP="00150785">
      <w:pPr>
        <w:pStyle w:val="B10"/>
      </w:pPr>
      <w:r w:rsidRPr="00A07E20">
        <w:tab/>
        <w:t>T</w:t>
      </w:r>
      <w:r w:rsidRPr="00A07E20">
        <w:rPr>
          <w:vertAlign w:val="subscript"/>
        </w:rPr>
        <w:t>Inter1</w:t>
      </w:r>
      <w:r w:rsidRPr="00A07E20">
        <w:rPr>
          <w:rFonts w:cs="v4.2.0"/>
          <w:vertAlign w:val="subscript"/>
        </w:rPr>
        <w:t>_RedCap</w:t>
      </w:r>
      <w:r w:rsidRPr="00A07E20">
        <w:t xml:space="preserve"> </w:t>
      </w:r>
      <w:r w:rsidRPr="00A07E20">
        <w:rPr>
          <w:lang w:eastAsia="zh-CN"/>
        </w:rPr>
        <w:t>is</w:t>
      </w:r>
      <w:r w:rsidRPr="00A07E20">
        <w:t xml:space="preserve"> defined in clause 9.4A.1,</w:t>
      </w:r>
    </w:p>
    <w:p w:rsidR="00150785" w:rsidRPr="00A07E20" w:rsidRDefault="00150785" w:rsidP="00150785">
      <w:pPr>
        <w:pStyle w:val="B10"/>
      </w:pPr>
      <w:r w:rsidRPr="00A07E20">
        <w:tab/>
      </w:r>
      <w:proofErr w:type="spellStart"/>
      <w:r w:rsidRPr="00A07E20">
        <w:t>CSSF</w:t>
      </w:r>
      <w:r w:rsidRPr="00A07E20">
        <w:rPr>
          <w:vertAlign w:val="subscript"/>
        </w:rPr>
        <w:t>interRAT</w:t>
      </w:r>
      <w:r w:rsidRPr="00A07E20">
        <w:rPr>
          <w:rFonts w:cs="v4.2.0"/>
          <w:vertAlign w:val="subscript"/>
        </w:rPr>
        <w:t>_RedCap</w:t>
      </w:r>
      <w:proofErr w:type="spellEnd"/>
      <w:r w:rsidRPr="00A07E20" w:rsidDel="00D4226A">
        <w:t xml:space="preserve"> </w:t>
      </w:r>
      <w:r w:rsidRPr="00A07E20">
        <w:t xml:space="preserve">= </w:t>
      </w:r>
      <w:proofErr w:type="spellStart"/>
      <w:r w:rsidRPr="00A07E20">
        <w:t>CSSF</w:t>
      </w:r>
      <w:r w:rsidRPr="00A07E20">
        <w:rPr>
          <w:vertAlign w:val="subscript"/>
        </w:rPr>
        <w:t>within_gap</w:t>
      </w:r>
      <w:r w:rsidRPr="00A07E20">
        <w:rPr>
          <w:rFonts w:cs="v4.2.0"/>
          <w:vertAlign w:val="subscript"/>
        </w:rPr>
        <w:t>_RedCap</w:t>
      </w:r>
      <w:r w:rsidRPr="00A07E20">
        <w:rPr>
          <w:vertAlign w:val="subscript"/>
        </w:rPr>
        <w:t>,i</w:t>
      </w:r>
      <w:proofErr w:type="spellEnd"/>
      <w:r w:rsidRPr="00A07E20">
        <w:t xml:space="preserve"> is the scaling factor for the measured inter-RAT E-UTRA carrier </w:t>
      </w:r>
      <w:r w:rsidRPr="00A07E20">
        <w:rPr>
          <w:i/>
        </w:rPr>
        <w:t>i</w:t>
      </w:r>
      <w:r w:rsidRPr="00A07E20">
        <w:t xml:space="preserve"> which is calculated as specified in clause </w:t>
      </w:r>
      <w:r w:rsidRPr="00A07E20">
        <w:rPr>
          <w:rFonts w:cs="Arial"/>
        </w:rPr>
        <w:t>9.1A.5.2.</w:t>
      </w:r>
    </w:p>
    <w:p w:rsidR="00150785" w:rsidRPr="00A07E20" w:rsidRDefault="00150785" w:rsidP="00150785">
      <w:pPr>
        <w:rPr>
          <w:rFonts w:cs="v4.2.0"/>
        </w:rPr>
      </w:pPr>
      <w:r w:rsidRPr="00A07E20">
        <w:rPr>
          <w:rFonts w:cs="v4.2.0"/>
        </w:rPr>
        <w:t xml:space="preserve">Identification of a cell shall include detection of the cell and additionally performing a single measurement with measurement period of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TDD</w:t>
      </w:r>
      <w:r w:rsidRPr="00A07E20">
        <w:rPr>
          <w:rFonts w:cs="v4.2.0"/>
        </w:rPr>
        <w:t xml:space="preserve"> defined in Table 9.4A.3.2-1 and Table 9.4A.3.2-1 for </w:t>
      </w:r>
      <w:r w:rsidRPr="00A07E20">
        <w:t xml:space="preserve">2 Rx </w:t>
      </w:r>
      <w:proofErr w:type="spellStart"/>
      <w:r w:rsidRPr="00A07E20">
        <w:t>RedCap</w:t>
      </w:r>
      <w:proofErr w:type="spellEnd"/>
      <w:r w:rsidRPr="00A07E20">
        <w:t xml:space="preserve"> UE</w:t>
      </w:r>
      <w:r w:rsidRPr="00A07E20">
        <w:rPr>
          <w:rFonts w:cs="v4.2.0"/>
        </w:rPr>
        <w:t xml:space="preserve"> and </w:t>
      </w:r>
      <w:r w:rsidRPr="00A07E20">
        <w:t xml:space="preserve">1 Rx </w:t>
      </w:r>
      <w:proofErr w:type="spellStart"/>
      <w:r w:rsidRPr="00A07E20">
        <w:t>RedCap</w:t>
      </w:r>
      <w:proofErr w:type="spellEnd"/>
      <w:r w:rsidRPr="00A07E20">
        <w:t xml:space="preserve"> UE</w:t>
      </w:r>
      <w:r w:rsidRPr="00A07E20">
        <w:rPr>
          <w:rFonts w:cs="v4.2.0"/>
        </w:rPr>
        <w:t>, respectively.</w:t>
      </w:r>
    </w:p>
    <w:p w:rsidR="00150785" w:rsidRPr="00A07E20" w:rsidRDefault="00150785" w:rsidP="00150785">
      <w:pPr>
        <w:pStyle w:val="TH"/>
      </w:pPr>
      <w:r w:rsidRPr="00A07E20">
        <w:t xml:space="preserve">Table 9.4A.3.2-1: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0785" w:rsidRPr="00A07E20" w:rsidTr="00150785">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Configuration</w:t>
            </w:r>
          </w:p>
        </w:tc>
        <w:tc>
          <w:tcPr>
            <w:tcW w:w="1417" w:type="dxa"/>
            <w:tcBorders>
              <w:top w:val="single" w:sz="4" w:space="0" w:color="auto"/>
              <w:left w:val="single" w:sz="4" w:space="0" w:color="auto"/>
              <w:bottom w:val="nil"/>
              <w:right w:val="single" w:sz="4" w:space="0" w:color="auto"/>
            </w:tcBorders>
          </w:tcPr>
          <w:p w:rsidR="00150785" w:rsidRPr="00A07E20" w:rsidRDefault="00150785" w:rsidP="00150785">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DwPTS</w:t>
            </w:r>
            <w:proofErr w:type="spellEnd"/>
          </w:p>
          <w:p w:rsidR="00150785" w:rsidRPr="00A07E20" w:rsidRDefault="00150785" w:rsidP="00150785">
            <w:pPr>
              <w:pStyle w:val="TAH"/>
            </w:pP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450BB160" wp14:editId="6CA08D02">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664E7D76" wp14:editId="6C2FFBE5">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07DF6CD7" wp14:editId="215F3645">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5CB1B774" wp14:editId="28D7B46F">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240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7631D140" wp14:editId="703576AA">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4E163FAF" wp14:editId="4695F404">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720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01BF1652" wp14:editId="1AC80B9A">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0771D530" wp14:editId="350C4C6F">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N"/>
            </w:pPr>
            <w:r w:rsidRPr="00A07E20">
              <w:t>NOTE 1:</w:t>
            </w:r>
            <w:r w:rsidRPr="00A07E20">
              <w:tab/>
              <w:t>This configuration is optional.</w:t>
            </w:r>
          </w:p>
        </w:tc>
      </w:tr>
    </w:tbl>
    <w:p w:rsidR="00150785" w:rsidRPr="00A07E20" w:rsidRDefault="00150785" w:rsidP="00150785">
      <w:pPr>
        <w:rPr>
          <w:noProof/>
        </w:rPr>
      </w:pPr>
    </w:p>
    <w:p w:rsidR="00150785" w:rsidRPr="00A07E20" w:rsidRDefault="00150785" w:rsidP="00150785">
      <w:pPr>
        <w:pStyle w:val="TH"/>
      </w:pPr>
      <w:r w:rsidRPr="00A07E20">
        <w:t xml:space="preserve">Table 9.4A.3.2-2: </w:t>
      </w:r>
      <w:proofErr w:type="spellStart"/>
      <w:r w:rsidRPr="00A07E20">
        <w:t>T</w:t>
      </w:r>
      <w:r w:rsidRPr="00A07E20">
        <w:rPr>
          <w:vertAlign w:val="subscript"/>
        </w:rPr>
        <w:t>Measure_RedCap</w:t>
      </w:r>
      <w:proofErr w:type="spellEnd"/>
      <w:r w:rsidRPr="00A07E20">
        <w:rPr>
          <w:vertAlign w:val="subscript"/>
        </w:rPr>
        <w:t>, E-UTRAN TDD</w:t>
      </w:r>
      <w:r w:rsidRPr="00A07E20">
        <w:t xml:space="preserve"> for different configurations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0785" w:rsidRPr="00A07E20" w:rsidTr="00150785">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Configuration</w:t>
            </w:r>
          </w:p>
        </w:tc>
        <w:tc>
          <w:tcPr>
            <w:tcW w:w="1417" w:type="dxa"/>
            <w:tcBorders>
              <w:top w:val="single" w:sz="4" w:space="0" w:color="auto"/>
              <w:left w:val="single" w:sz="4" w:space="0" w:color="auto"/>
              <w:bottom w:val="nil"/>
              <w:right w:val="single" w:sz="4" w:space="0" w:color="auto"/>
            </w:tcBorders>
          </w:tcPr>
          <w:p w:rsidR="00150785" w:rsidRPr="00A07E20" w:rsidRDefault="00150785" w:rsidP="00150785">
            <w:pPr>
              <w:pStyle w:val="TAH"/>
            </w:pPr>
            <w:r w:rsidRPr="00A07E2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 xml:space="preserve">Number of UL/DL sub-frames per half frame (5 </w:t>
            </w:r>
            <w:proofErr w:type="spellStart"/>
            <w:r w:rsidRPr="00A07E20">
              <w:t>ms</w:t>
            </w:r>
            <w:proofErr w:type="spellEnd"/>
            <w:r w:rsidRPr="00A07E20">
              <w:t>)</w:t>
            </w:r>
          </w:p>
        </w:tc>
        <w:tc>
          <w:tcPr>
            <w:tcW w:w="1985" w:type="dxa"/>
            <w:gridSpan w:val="2"/>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DwPTS</w:t>
            </w:r>
            <w:proofErr w:type="spellEnd"/>
          </w:p>
          <w:p w:rsidR="00150785" w:rsidRPr="00A07E20" w:rsidRDefault="00150785" w:rsidP="00150785">
            <w:pPr>
              <w:pStyle w:val="TAH"/>
            </w:pP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E-UTRAN TDD</w:t>
            </w:r>
            <w:r w:rsidRPr="00A07E20">
              <w:t xml:space="preserve"> (</w:t>
            </w:r>
            <w:proofErr w:type="spellStart"/>
            <w:r w:rsidRPr="00A07E20">
              <w:t>ms</w:t>
            </w:r>
            <w:proofErr w:type="spellEnd"/>
            <w:r w:rsidRPr="00A07E20">
              <w:t>)</w:t>
            </w: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rsidR="00150785" w:rsidRPr="00A07E20" w:rsidRDefault="00150785" w:rsidP="00150785">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DL</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UL</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Normal CP</w:t>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r w:rsidRPr="00A07E20">
              <w:t>Extended CP</w:t>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H"/>
            </w:pPr>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0</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33DD086E" wp14:editId="41993017">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2CD6AAD0" wp14:editId="4263B9D7">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1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2</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06DD4380" wp14:editId="71734988">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rPr>
                <w:noProof/>
                <w:position w:val="-10"/>
                <w:lang w:val="en-US" w:eastAsia="zh-CN"/>
              </w:rPr>
              <w:drawing>
                <wp:inline distT="0" distB="0" distL="0" distR="0" wp14:anchorId="6ED8E3E9" wp14:editId="11AC4514">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480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18E2C53E" wp14:editId="4EB59F1C">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28A5C8DE" wp14:editId="7B17C25D">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1440</w:t>
            </w:r>
            <w:r w:rsidRPr="00A07E20">
              <w:t xml:space="preserve">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1451"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1</w:t>
            </w:r>
          </w:p>
        </w:tc>
        <w:tc>
          <w:tcPr>
            <w:tcW w:w="138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lang w:eastAsia="zh-CN"/>
              </w:rPr>
            </w:pPr>
            <w:r w:rsidRPr="00A07E20">
              <w:rPr>
                <w:lang w:eastAsia="zh-CN"/>
              </w:rPr>
              <w:t>3</w:t>
            </w:r>
          </w:p>
        </w:tc>
        <w:tc>
          <w:tcPr>
            <w:tcW w:w="993"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59886232" wp14:editId="602BEE1B">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rPr>
                <w:noProof/>
                <w:position w:val="-10"/>
                <w:lang w:val="en-US" w:eastAsia="zh-CN"/>
              </w:rPr>
            </w:pPr>
            <w:r w:rsidRPr="00A07E20">
              <w:rPr>
                <w:noProof/>
                <w:position w:val="-10"/>
                <w:lang w:val="en-US" w:eastAsia="zh-CN"/>
              </w:rPr>
              <w:drawing>
                <wp:inline distT="0" distB="0" distL="0" distR="0" wp14:anchorId="105A68C3" wp14:editId="7771CA57">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r w:rsidRPr="00A07E20">
              <w:t xml:space="preserve">960 x </w:t>
            </w:r>
            <w:proofErr w:type="spellStart"/>
            <w:r w:rsidRPr="00A07E20">
              <w:rPr>
                <w:rFonts w:cs="v4.2.0"/>
              </w:rPr>
              <w:t>CSSF</w:t>
            </w:r>
            <w:r w:rsidRPr="00A07E20">
              <w:rPr>
                <w:rFonts w:cs="v4.2.0"/>
                <w:vertAlign w:val="subscript"/>
              </w:rPr>
              <w:t>interRAT_RedCap</w:t>
            </w:r>
            <w:proofErr w:type="spellEnd"/>
          </w:p>
        </w:tc>
      </w:tr>
      <w:tr w:rsidR="00150785" w:rsidRPr="00A07E20" w:rsidTr="00150785">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N"/>
            </w:pPr>
            <w:r w:rsidRPr="00A07E20">
              <w:t>NOTE 1:</w:t>
            </w:r>
            <w:r w:rsidRPr="00A07E20">
              <w:tab/>
              <w:t>This configuration is optional.</w:t>
            </w:r>
          </w:p>
        </w:tc>
      </w:tr>
    </w:tbl>
    <w:p w:rsidR="00150785" w:rsidRPr="00A07E20" w:rsidRDefault="00150785" w:rsidP="00150785">
      <w:pPr>
        <w:rPr>
          <w:noProof/>
        </w:rPr>
      </w:pPr>
    </w:p>
    <w:p w:rsidR="00150785" w:rsidRPr="00A07E20" w:rsidRDefault="00150785" w:rsidP="00150785">
      <w:pPr>
        <w:rPr>
          <w:lang w:eastAsia="ko-KR"/>
        </w:rPr>
      </w:pPr>
      <w:r w:rsidRPr="00A07E20">
        <w:t xml:space="preserve">The UE shall be capable of identifying and performing </w:t>
      </w:r>
      <w:r w:rsidRPr="00A07E20">
        <w:rPr>
          <w:rFonts w:cs="v4.2.0"/>
        </w:rPr>
        <w:t>NR – E-UTRAN</w:t>
      </w:r>
      <w:r w:rsidRPr="00A07E20">
        <w:t xml:space="preserve"> TDD RSRP, RSRQ, and RS-SINR measurements of at least 4 identified E-UTRAN TDD cells per E-UTRA TDD carrier frequency layer during each layer 1 measurement period, for up to 7 E-UTRA TDD carrier frequency layers.</w:t>
      </w:r>
    </w:p>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247590" w:rsidP="00FE1FD3">
      <w:pPr>
        <w:pStyle w:val="B10"/>
      </w:pPr>
      <w:ins w:id="350" w:author="Huawei" w:date="2023-08-01T14:42:00Z">
        <w:r>
          <w:t>-</w:t>
        </w:r>
        <w:r>
          <w:tab/>
        </w:r>
      </w:ins>
      <w:del w:id="351" w:author="Huawei" w:date="2023-08-01T14:42:00Z">
        <w:r w:rsidR="00150785" w:rsidDel="00247590">
          <w:tab/>
        </w:r>
      </w:del>
      <w:r w:rsidR="00150785"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52" w:author="Huawei" w:date="2023-08-01T14:42:00Z">
        <w:r>
          <w:t>-</w:t>
        </w:r>
        <w:r>
          <w:tab/>
        </w:r>
      </w:ins>
      <w:del w:id="353" w:author="Huawei" w:date="2023-08-01T14:42:00Z">
        <w:r w:rsidR="00150785" w:rsidDel="00247590">
          <w:tab/>
        </w:r>
      </w:del>
      <w:r w:rsidR="00150785" w:rsidRPr="00A07E20">
        <w:t xml:space="preserve">The NR – E-UTRAN TDD RSRP measurement accuracy for all measured cells shall be as specified in clause </w:t>
      </w:r>
      <w:ins w:id="354" w:author="Huawei" w:date="2023-08-01T14:42:00Z">
        <w:r w:rsidRPr="00A07E20">
          <w:t>10.2</w:t>
        </w:r>
        <w:r>
          <w:t>A</w:t>
        </w:r>
        <w:r w:rsidRPr="00A07E20">
          <w:t>.2</w:t>
        </w:r>
      </w:ins>
      <w:del w:id="355" w:author="Huawei" w:date="2023-08-01T14:42:00Z">
        <w:r w:rsidR="00150785" w:rsidRPr="00A07E20" w:rsidDel="00247590">
          <w:delText>[x.y.z]</w:delText>
        </w:r>
      </w:del>
      <w:r w:rsidR="00150785" w:rsidRPr="00A07E20">
        <w:t xml:space="preserve">. The NR – E-UTRAN TDD RSRQ measurement accuracy for all measured cells shall be as specified in clause </w:t>
      </w:r>
      <w:ins w:id="356" w:author="Huawei" w:date="2023-08-01T14:42:00Z">
        <w:r w:rsidRPr="00A07E20">
          <w:t>10.2</w:t>
        </w:r>
        <w:r>
          <w:t>A</w:t>
        </w:r>
        <w:r w:rsidRPr="00A07E20">
          <w:t>.</w:t>
        </w:r>
        <w:r>
          <w:t>3</w:t>
        </w:r>
      </w:ins>
      <w:del w:id="357" w:author="Huawei" w:date="2023-08-01T14:42:00Z">
        <w:r w:rsidR="00150785" w:rsidRPr="00A07E20" w:rsidDel="00247590">
          <w:delText>[x.y.z]</w:delText>
        </w:r>
      </w:del>
      <w:r w:rsidR="00150785" w:rsidRPr="00A07E20">
        <w:t>.</w:t>
      </w:r>
      <w:del w:id="358" w:author="Huawei" w:date="2023-08-01T14:42:00Z">
        <w:r w:rsidR="00150785" w:rsidRPr="00A07E20" w:rsidDel="00247590">
          <w:delText xml:space="preserve"> The NR – E-UTRAN TDD RS-SINR measurement accuracy for all measured cells shall be as specified in clause [x.y.z].</w:delText>
        </w:r>
      </w:del>
    </w:p>
    <w:p w:rsidR="00150785" w:rsidRPr="00A07E20" w:rsidRDefault="00150785" w:rsidP="00150785">
      <w:pPr>
        <w:pStyle w:val="40"/>
      </w:pPr>
      <w:r w:rsidRPr="00A07E20">
        <w:t>9.4A.3.3</w:t>
      </w:r>
      <w:r w:rsidRPr="00A07E20">
        <w:tab/>
        <w:t>Requirements when DRX is used</w:t>
      </w:r>
    </w:p>
    <w:p w:rsidR="00150785" w:rsidRPr="00A07E20" w:rsidRDefault="00150785" w:rsidP="00150785">
      <w:r w:rsidRPr="00A07E20">
        <w:rPr>
          <w:noProof/>
        </w:rPr>
        <w:t>When DRX is in use and measurement gaps are configured</w:t>
      </w:r>
      <w:r w:rsidRPr="00A07E20">
        <w:rPr>
          <w:noProof/>
          <w:lang w:eastAsia="zh-CN"/>
        </w:rPr>
        <w:t>,</w:t>
      </w:r>
      <w:r w:rsidRPr="00A07E20">
        <w:rPr>
          <w:noProof/>
        </w:rPr>
        <w:t xml:space="preserve"> the UE shall be able to identify a new detectable E-UTRAN TDD cell within T</w:t>
      </w:r>
      <w:r w:rsidRPr="00A07E20">
        <w:rPr>
          <w:noProof/>
          <w:vertAlign w:val="subscript"/>
        </w:rPr>
        <w:t>Identify</w:t>
      </w:r>
      <w:r w:rsidRPr="00A07E20">
        <w:rPr>
          <w:rFonts w:cs="v4.2.0"/>
          <w:vertAlign w:val="subscript"/>
        </w:rPr>
        <w:t>_</w:t>
      </w:r>
      <w:proofErr w:type="spellStart"/>
      <w:r w:rsidRPr="00A07E20">
        <w:rPr>
          <w:rFonts w:cs="v4.2.0"/>
          <w:vertAlign w:val="subscript"/>
        </w:rPr>
        <w:t>RedCap</w:t>
      </w:r>
      <w:proofErr w:type="spellEnd"/>
      <w:r w:rsidRPr="00A07E20">
        <w:rPr>
          <w:noProof/>
          <w:vertAlign w:val="subscript"/>
        </w:rPr>
        <w:t>, E-UTRAN TDD</w:t>
      </w:r>
      <w:r w:rsidRPr="00A07E20">
        <w:rPr>
          <w:noProof/>
        </w:rPr>
        <w:t xml:space="preserve"> specified in Table 9.4A.3.3-1.</w:t>
      </w:r>
      <w:del w:id="359" w:author="Huawei" w:date="2023-08-01T14:43:00Z">
        <w:r w:rsidRPr="00A07E20" w:rsidDel="00247590">
          <w:delText xml:space="preserve"> </w:delText>
        </w:r>
      </w:del>
    </w:p>
    <w:p w:rsidR="00150785" w:rsidRPr="00A07E20" w:rsidRDefault="00150785" w:rsidP="00150785">
      <w:pPr>
        <w:pStyle w:val="TH"/>
      </w:pPr>
      <w:r w:rsidRPr="00A07E20">
        <w:t>Table 9.4A.3.3-1: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H"/>
            </w:pPr>
            <w:r w:rsidRPr="00A07E20">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H"/>
            </w:pP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xml:space="preserve">, E-UTRAN TDD </w:t>
            </w:r>
            <w:r w:rsidRPr="00A07E20">
              <w:t>(s) (DRX cycles)</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tcPr>
          <w:p w:rsidR="00150785" w:rsidRPr="00A07E20" w:rsidRDefault="00150785" w:rsidP="00150785">
            <w:pPr>
              <w:pStyle w:val="TAC"/>
            </w:pP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40 </w:t>
            </w:r>
            <w:proofErr w:type="spellStart"/>
            <w:r w:rsidRPr="00A07E20">
              <w:t>ms</w:t>
            </w:r>
            <w:proofErr w:type="spellEnd"/>
            <w:r w:rsidRPr="00A07E20">
              <w:t xml:space="preserve">, 20 </w:t>
            </w:r>
            <w:proofErr w:type="spellStart"/>
            <w:r w:rsidRPr="00A07E20">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Gap period = 80 </w:t>
            </w:r>
            <w:proofErr w:type="spellStart"/>
            <w:r w:rsidRPr="00A07E20">
              <w:t>ms</w:t>
            </w:r>
            <w:proofErr w:type="spellEnd"/>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rPr>
                <w:rFonts w:hint="eastAsia"/>
              </w:rPr>
              <w:t>≤</w:t>
            </w:r>
            <w:r w:rsidRPr="00A07E20">
              <w:t>0.16</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[9.4A.3.2] apply</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Non-DRX requirements in clause [9.4A.3.2] apply</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0.256</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5.12*</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(30*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0.32</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6.4*</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rPr>
                <w:lang w:val="sv-SE"/>
              </w:rPr>
            </w:pPr>
            <w:r w:rsidRPr="00A07E20">
              <w:rPr>
                <w:lang w:val="sv-SE"/>
              </w:rPr>
              <w:t>7.68*</w:t>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rPr>
                <w:lang w:val="sv-SE"/>
              </w:rPr>
              <w:t xml:space="preserve"> (24*</w:t>
            </w:r>
            <w:proofErr w:type="spellStart"/>
            <w:r w:rsidRPr="00A07E20">
              <w:rPr>
                <w:rFonts w:cs="v4.2.0"/>
              </w:rPr>
              <w:t>CSSF</w:t>
            </w:r>
            <w:r w:rsidRPr="00A07E20">
              <w:rPr>
                <w:rFonts w:cs="v4.2.0"/>
                <w:vertAlign w:val="subscript"/>
              </w:rPr>
              <w:t>interRAT_RedCap</w:t>
            </w:r>
            <w:proofErr w:type="spellEnd"/>
            <w:r w:rsidRPr="00A07E20">
              <w:rPr>
                <w:lang w:val="sv-SE"/>
              </w:rPr>
              <w:t>)</w:t>
            </w:r>
          </w:p>
        </w:tc>
      </w:tr>
      <w:tr w:rsidR="00150785" w:rsidRPr="00A07E20" w:rsidTr="00150785">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 xml:space="preserve">0.32&lt; DRX-cycle </w:t>
            </w:r>
            <w:r w:rsidRPr="00A07E20">
              <w:rPr>
                <w:rFonts w:hint="eastAsia"/>
              </w:rPr>
              <w:t>≤</w:t>
            </w:r>
            <w:r w:rsidRPr="00A07E20">
              <w:t>10.24</w:t>
            </w:r>
          </w:p>
        </w:tc>
        <w:tc>
          <w:tcPr>
            <w:tcW w:w="1739"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c>
          <w:tcPr>
            <w:tcW w:w="1704" w:type="pct"/>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C"/>
            </w:pPr>
            <w:r w:rsidRPr="00A07E20">
              <w:t>Note1 (20*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150785" w:rsidRPr="00A07E20" w:rsidRDefault="00150785" w:rsidP="00150785">
            <w:pPr>
              <w:pStyle w:val="TAN"/>
            </w:pPr>
            <w:r w:rsidRPr="00A07E20">
              <w:t>NOTE 1:</w:t>
            </w:r>
            <w:r w:rsidRPr="00A07E20">
              <w:tab/>
              <w:t>The time depends on the DRX cycle length.</w:t>
            </w:r>
          </w:p>
          <w:p w:rsidR="00150785" w:rsidRPr="00A07E20" w:rsidRDefault="00150785" w:rsidP="00150785">
            <w:pPr>
              <w:pStyle w:val="TAN"/>
            </w:pPr>
            <w:r w:rsidRPr="00A07E20">
              <w:t>NOTE 2:</w:t>
            </w:r>
            <w:r w:rsidRPr="00A07E20">
              <w:rPr>
                <w:rFonts w:cs="Arial"/>
              </w:rPr>
              <w:tab/>
            </w:r>
            <w:r w:rsidRPr="00A07E20">
              <w:rPr>
                <w:rFonts w:cs="v4.2.0"/>
              </w:rPr>
              <w:t xml:space="preserve"> </w:t>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tc>
      </w:tr>
    </w:tbl>
    <w:p w:rsidR="00150785" w:rsidRPr="00A07E20" w:rsidRDefault="00150785" w:rsidP="00150785">
      <w:pPr>
        <w:rPr>
          <w:rFonts w:cs="v4.2.0"/>
        </w:rPr>
      </w:pPr>
    </w:p>
    <w:p w:rsidR="00150785" w:rsidRPr="00A07E20" w:rsidDel="00247590" w:rsidRDefault="00150785" w:rsidP="00150785">
      <w:pPr>
        <w:rPr>
          <w:del w:id="360" w:author="Huawei" w:date="2023-08-01T14:45:00Z"/>
          <w:rFonts w:cs="v4.2.0"/>
          <w:lang w:eastAsia="zh-CN"/>
        </w:rPr>
      </w:pPr>
      <w:del w:id="361" w:author="Huawei" w:date="2023-08-01T14:45:00Z">
        <w:r w:rsidRPr="00A07E20" w:rsidDel="00247590">
          <w:rPr>
            <w:rFonts w:cs="v4.2.0"/>
          </w:rPr>
          <w:delText>For 1Rx RedCap UE, a cell shall be considered detectable provided following conditions are fulfilled:</w:delText>
        </w:r>
      </w:del>
    </w:p>
    <w:p w:rsidR="00150785" w:rsidRPr="00A07E20" w:rsidDel="00247590" w:rsidRDefault="00150785" w:rsidP="00150785">
      <w:pPr>
        <w:pStyle w:val="B10"/>
        <w:rPr>
          <w:del w:id="362" w:author="Huawei" w:date="2023-08-01T14:45:00Z"/>
          <w:rFonts w:cstheme="minorBidi"/>
        </w:rPr>
      </w:pPr>
      <w:del w:id="363" w:author="Huawei" w:date="2023-08-01T14:45:00Z">
        <w:r w:rsidRPr="00A07E20" w:rsidDel="00247590">
          <w:delText>-</w:delText>
        </w:r>
        <w:r w:rsidRPr="00A07E20" w:rsidDel="00247590">
          <w:tab/>
          <w:delText>RSRP|</w:delText>
        </w:r>
        <w:r w:rsidRPr="00A07E20" w:rsidDel="00247590">
          <w:rPr>
            <w:vertAlign w:val="subscript"/>
          </w:rPr>
          <w:delText>dBm</w:delText>
        </w:r>
        <w:r w:rsidRPr="00A07E20" w:rsidDel="00247590">
          <w:delText xml:space="preserve"> and RSRP </w:delText>
        </w:r>
        <w:r w:rsidRPr="00A07E20" w:rsidDel="00247590">
          <w:rPr>
            <w:lang w:val="en-US"/>
          </w:rPr>
          <w:delText>Ês/Iot</w:delText>
        </w:r>
        <w:r w:rsidRPr="00A07E20" w:rsidDel="00247590">
          <w:delText xml:space="preserve"> according to Annex B.2.3 in [15] for a corresponding Band,</w:delText>
        </w:r>
      </w:del>
    </w:p>
    <w:p w:rsidR="00150785" w:rsidRPr="00A07E20" w:rsidDel="00247590" w:rsidRDefault="00150785" w:rsidP="00150785">
      <w:pPr>
        <w:pStyle w:val="B10"/>
        <w:rPr>
          <w:del w:id="364" w:author="Huawei" w:date="2023-08-01T14:45:00Z"/>
        </w:rPr>
      </w:pPr>
      <w:del w:id="365" w:author="Huawei" w:date="2023-08-01T14:45:00Z">
        <w:r w:rsidRPr="00A07E20" w:rsidDel="00247590">
          <w:delText>-</w:delText>
        </w:r>
        <w:r w:rsidRPr="00A07E20" w:rsidDel="00247590">
          <w:tab/>
          <w:delText>other RSRP related side conditions given in Clause 9.1.3.3 and 9.1.3.4 in [15] are fulfilled for a corresponding Band,</w:delText>
        </w:r>
      </w:del>
    </w:p>
    <w:p w:rsidR="00150785" w:rsidRPr="00A07E20" w:rsidDel="00247590" w:rsidRDefault="00150785" w:rsidP="00150785">
      <w:pPr>
        <w:pStyle w:val="B10"/>
        <w:rPr>
          <w:del w:id="366" w:author="Huawei" w:date="2023-08-01T14:45:00Z"/>
        </w:rPr>
      </w:pPr>
      <w:del w:id="367" w:author="Huawei" w:date="2023-08-01T14:45:00Z">
        <w:r w:rsidRPr="00A07E20" w:rsidDel="00247590">
          <w:delText>-</w:delText>
        </w:r>
        <w:r w:rsidRPr="00A07E20" w:rsidDel="00247590">
          <w:tab/>
          <w:delText>RSRQ related side conditions given in Sections 9.1.6.5 and 9.1.6.6 in [15] are fulfilled for a corresponding Band,</w:delText>
        </w:r>
      </w:del>
    </w:p>
    <w:p w:rsidR="00150785" w:rsidRPr="00A07E20" w:rsidDel="00247590" w:rsidRDefault="00150785" w:rsidP="00150785">
      <w:pPr>
        <w:pStyle w:val="B10"/>
        <w:rPr>
          <w:del w:id="368" w:author="Huawei" w:date="2023-08-01T14:45:00Z"/>
        </w:rPr>
      </w:pPr>
      <w:del w:id="369" w:author="Huawei" w:date="2023-08-01T14:45:00Z">
        <w:r w:rsidRPr="00A07E20" w:rsidDel="00247590">
          <w:delText>-</w:delText>
        </w:r>
        <w:r w:rsidRPr="00A07E20" w:rsidDel="00247590">
          <w:tab/>
          <w:delText>SCH_RP|</w:delText>
        </w:r>
        <w:r w:rsidRPr="00A07E20" w:rsidDel="00247590">
          <w:rPr>
            <w:vertAlign w:val="subscript"/>
          </w:rPr>
          <w:delText>dBm</w:delText>
        </w:r>
        <w:r w:rsidRPr="00A07E20" w:rsidDel="00247590">
          <w:delText xml:space="preserve"> SCH </w:delText>
        </w:r>
        <w:r w:rsidRPr="00A07E20" w:rsidDel="00247590">
          <w:rPr>
            <w:lang w:val="en-US"/>
          </w:rPr>
          <w:delText>Ês/Iot</w:delText>
        </w:r>
        <w:r w:rsidRPr="00A07E20" w:rsidDel="00247590">
          <w:delText xml:space="preserve"> according to Annex B.2.3 in [15] for a corresponding Band.</w:delText>
        </w:r>
      </w:del>
    </w:p>
    <w:p w:rsidR="00150785" w:rsidRPr="00A07E20" w:rsidRDefault="00150785" w:rsidP="00150785">
      <w:pPr>
        <w:rPr>
          <w:lang w:eastAsia="zh-CN"/>
        </w:rPr>
      </w:pPr>
      <w:r w:rsidRPr="00A07E20">
        <w:t xml:space="preserve">When DRX is in use, the UE shall be capable of performing </w:t>
      </w:r>
      <w:r w:rsidRPr="00A07E20">
        <w:rPr>
          <w:rFonts w:cs="v4.2.0"/>
        </w:rPr>
        <w:t>NR – E-UTRAN</w:t>
      </w:r>
      <w:r w:rsidRPr="00A07E2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A07E20">
        <w:rPr>
          <w:rFonts w:cs="v4.2.0"/>
        </w:rPr>
        <w:t>NR – E-UTRAN</w:t>
      </w:r>
      <w:r w:rsidRPr="00A07E20">
        <w:t xml:space="preserve"> TDD RSRP, RSRQ, and RS-SINR measurements to higher layers with the measurement period </w:t>
      </w:r>
      <w:proofErr w:type="spellStart"/>
      <w:r w:rsidRPr="00A07E20">
        <w:rPr>
          <w:rFonts w:cs="Arial"/>
        </w:rPr>
        <w:t>T</w:t>
      </w:r>
      <w:r w:rsidRPr="00A07E20">
        <w:rPr>
          <w:rFonts w:cs="Arial"/>
          <w:vertAlign w:val="subscript"/>
        </w:rPr>
        <w:t>measure</w:t>
      </w:r>
      <w:r w:rsidRPr="00A07E20">
        <w:rPr>
          <w:rFonts w:cs="v4.2.0"/>
          <w:vertAlign w:val="subscript"/>
        </w:rPr>
        <w:t>_RedCap</w:t>
      </w:r>
      <w:proofErr w:type="spellEnd"/>
      <w:r w:rsidRPr="00A07E20">
        <w:rPr>
          <w:rFonts w:cs="Arial"/>
          <w:vertAlign w:val="subscript"/>
        </w:rPr>
        <w:t>, E-UTRAN TDD</w:t>
      </w:r>
      <w:r w:rsidRPr="00A07E20">
        <w:t xml:space="preserve"> specified in Table 9.4A.3.3-2 and Table 9.4A.3.3-3 for 2 Rx </w:t>
      </w:r>
      <w:proofErr w:type="spellStart"/>
      <w:r w:rsidRPr="00A07E20">
        <w:t>RedCap</w:t>
      </w:r>
      <w:proofErr w:type="spellEnd"/>
      <w:r w:rsidRPr="00A07E20">
        <w:t xml:space="preserve"> UE and 1 Rx </w:t>
      </w:r>
      <w:proofErr w:type="spellStart"/>
      <w:r w:rsidRPr="00A07E20">
        <w:t>RedCap</w:t>
      </w:r>
      <w:proofErr w:type="spellEnd"/>
      <w:r w:rsidRPr="00A07E20">
        <w:t xml:space="preserve"> UE, respectively.</w:t>
      </w:r>
    </w:p>
    <w:p w:rsidR="00150785" w:rsidRPr="00A07E20" w:rsidRDefault="00150785" w:rsidP="00150785">
      <w:pPr>
        <w:pStyle w:val="TH"/>
      </w:pPr>
      <w:r w:rsidRPr="00A07E20">
        <w:t xml:space="preserve">Table 9.4A.3.3-2: Requirement to measure E-UTRAN TDD cells </w:t>
      </w:r>
      <w:r w:rsidRPr="00A07E20">
        <w:rPr>
          <w:rFonts w:cs="Arial"/>
        </w:rPr>
        <w:t xml:space="preserve">for 2Rx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0785" w:rsidRPr="00A07E20" w:rsidTr="00150785">
        <w:trPr>
          <w:cantSplit/>
          <w:jc w:val="center"/>
        </w:trPr>
        <w:tc>
          <w:tcPr>
            <w:tcW w:w="1705" w:type="pct"/>
          </w:tcPr>
          <w:p w:rsidR="00150785" w:rsidRPr="00A07E20" w:rsidRDefault="00150785" w:rsidP="00150785">
            <w:pPr>
              <w:pStyle w:val="TAH"/>
            </w:pPr>
            <w:r w:rsidRPr="00A07E20">
              <w:t>DRX cycle length (s)</w:t>
            </w:r>
          </w:p>
        </w:tc>
        <w:tc>
          <w:tcPr>
            <w:tcW w:w="3295" w:type="pct"/>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150785" w:rsidRPr="00A07E20" w:rsidTr="00150785">
        <w:trPr>
          <w:cantSplit/>
          <w:trHeight w:val="152"/>
          <w:jc w:val="center"/>
        </w:trPr>
        <w:tc>
          <w:tcPr>
            <w:tcW w:w="1705" w:type="pct"/>
          </w:tcPr>
          <w:p w:rsidR="00150785" w:rsidRPr="00A07E20" w:rsidRDefault="00150785" w:rsidP="00150785">
            <w:pPr>
              <w:pStyle w:val="TAC"/>
            </w:pPr>
            <w:r w:rsidRPr="00A07E20">
              <w:rPr>
                <w:rFonts w:hint="eastAsia"/>
              </w:rPr>
              <w:t>≤</w:t>
            </w:r>
            <w:r w:rsidRPr="00A07E20">
              <w:t>0.08</w:t>
            </w:r>
          </w:p>
        </w:tc>
        <w:tc>
          <w:tcPr>
            <w:tcW w:w="3295" w:type="pct"/>
          </w:tcPr>
          <w:p w:rsidR="00150785" w:rsidRPr="00A07E20" w:rsidRDefault="00150785" w:rsidP="00150785">
            <w:pPr>
              <w:pStyle w:val="TAC"/>
            </w:pPr>
            <w:r w:rsidRPr="00A07E20">
              <w:t>Non-DRX Requirements in clause [9.4A.3.2] apply</w:t>
            </w:r>
          </w:p>
        </w:tc>
      </w:tr>
      <w:tr w:rsidR="00150785" w:rsidRPr="00A07E20" w:rsidTr="00150785">
        <w:trPr>
          <w:cantSplit/>
          <w:trHeight w:val="704"/>
          <w:jc w:val="center"/>
        </w:trPr>
        <w:tc>
          <w:tcPr>
            <w:tcW w:w="1705" w:type="pct"/>
          </w:tcPr>
          <w:p w:rsidR="00150785" w:rsidRPr="00A07E20" w:rsidRDefault="00150785" w:rsidP="00150785">
            <w:pPr>
              <w:pStyle w:val="TAC"/>
            </w:pPr>
            <w:r w:rsidRPr="00A07E20">
              <w:t>0.128</w:t>
            </w:r>
          </w:p>
        </w:tc>
        <w:tc>
          <w:tcPr>
            <w:tcW w:w="3295" w:type="pct"/>
          </w:tcPr>
          <w:p w:rsidR="00150785" w:rsidRPr="00A07E20" w:rsidRDefault="00150785" w:rsidP="00150785">
            <w:pPr>
              <w:pStyle w:val="TAC"/>
            </w:pPr>
            <w:r w:rsidRPr="00A07E20">
              <w:t xml:space="preserve">For configuration 2 </w:t>
            </w:r>
            <w:r w:rsidRPr="00A07E20">
              <w:rPr>
                <w:vertAlign w:val="superscript"/>
              </w:rPr>
              <w:t>Note3</w:t>
            </w:r>
            <w:r w:rsidRPr="00A07E20">
              <w:t>, non-DRX requirements in clause [9.4A.3.2] apply,</w:t>
            </w:r>
          </w:p>
          <w:p w:rsidR="00150785" w:rsidRPr="00A07E20" w:rsidRDefault="00150785" w:rsidP="00150785">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705" w:type="pct"/>
          </w:tcPr>
          <w:p w:rsidR="00150785" w:rsidRPr="00A07E20" w:rsidRDefault="00150785" w:rsidP="00150785">
            <w:pPr>
              <w:pStyle w:val="TAC"/>
            </w:pPr>
            <w:r w:rsidRPr="00A07E20">
              <w:t>0.128&lt;DRX-cycle</w:t>
            </w:r>
            <w:r w:rsidRPr="00A07E20">
              <w:rPr>
                <w:rFonts w:hint="eastAsia"/>
              </w:rPr>
              <w:t>≤</w:t>
            </w:r>
            <w:r w:rsidRPr="00A07E20">
              <w:t>10.24</w:t>
            </w:r>
          </w:p>
        </w:tc>
        <w:tc>
          <w:tcPr>
            <w:tcW w:w="3295" w:type="pct"/>
          </w:tcPr>
          <w:p w:rsidR="00150785" w:rsidRPr="00A07E20" w:rsidRDefault="00150785" w:rsidP="00150785">
            <w:pPr>
              <w:pStyle w:val="TAC"/>
            </w:pPr>
            <w:r w:rsidRPr="00A07E20">
              <w:t>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Pr>
          <w:p w:rsidR="00150785" w:rsidRPr="00A07E20" w:rsidRDefault="00150785" w:rsidP="00150785">
            <w:pPr>
              <w:pStyle w:val="TAN"/>
            </w:pPr>
            <w:r w:rsidRPr="00A07E20">
              <w:t>NOTE 1:</w:t>
            </w:r>
            <w:r w:rsidRPr="00A07E20">
              <w:rPr>
                <w:rFonts w:cs="Arial"/>
              </w:rPr>
              <w:tab/>
            </w:r>
            <w:r w:rsidRPr="00A07E20">
              <w:t>The time depends on the DRX cycle length.</w:t>
            </w:r>
          </w:p>
          <w:p w:rsidR="00150785" w:rsidRPr="00A07E20" w:rsidRDefault="00150785" w:rsidP="00150785">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rsidR="00150785" w:rsidRPr="00A07E20" w:rsidRDefault="00150785" w:rsidP="00150785">
            <w:pPr>
              <w:pStyle w:val="TAN"/>
              <w:rPr>
                <w:rFonts w:cs="Arial"/>
              </w:rPr>
            </w:pPr>
            <w:r w:rsidRPr="00A07E20">
              <w:rPr>
                <w:rFonts w:cs="Arial"/>
              </w:rPr>
              <w:t>NOTE 3:</w:t>
            </w:r>
            <w:r w:rsidRPr="00A07E20">
              <w:rPr>
                <w:rFonts w:cs="Arial"/>
              </w:rPr>
              <w:tab/>
              <w:t>See Table [9.4A.3.2-1].</w:t>
            </w:r>
          </w:p>
        </w:tc>
      </w:tr>
    </w:tbl>
    <w:p w:rsidR="00150785" w:rsidRPr="00A07E20" w:rsidRDefault="00150785" w:rsidP="00150785"/>
    <w:p w:rsidR="00150785" w:rsidRPr="00A07E20" w:rsidRDefault="00150785" w:rsidP="00150785">
      <w:pPr>
        <w:pStyle w:val="TH"/>
      </w:pPr>
      <w:r w:rsidRPr="00A07E20">
        <w:t xml:space="preserve">Table 9.4A.3.3-3: Requirement to measure E-UTRAN TDD cells </w:t>
      </w:r>
      <w:r w:rsidRPr="00A07E20">
        <w:rPr>
          <w:rFonts w:cs="Arial"/>
        </w:rPr>
        <w:t xml:space="preserve">for 1Rx </w:t>
      </w:r>
      <w:proofErr w:type="spellStart"/>
      <w:r w:rsidRPr="00A07E20">
        <w:rPr>
          <w:rFonts w:cs="Arial"/>
        </w:rPr>
        <w:t>RedCap</w:t>
      </w:r>
      <w:proofErr w:type="spellEnd"/>
      <w:r w:rsidRPr="00A07E20">
        <w:rPr>
          <w:rFonts w:cs="Arial"/>
        </w:rPr>
        <w:t xml:space="preserve"> UE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0785" w:rsidRPr="00A07E20" w:rsidTr="00150785">
        <w:trPr>
          <w:cantSplit/>
          <w:jc w:val="center"/>
        </w:trPr>
        <w:tc>
          <w:tcPr>
            <w:tcW w:w="1705" w:type="pct"/>
          </w:tcPr>
          <w:p w:rsidR="00150785" w:rsidRPr="00A07E20" w:rsidRDefault="00150785" w:rsidP="00150785">
            <w:pPr>
              <w:pStyle w:val="TAH"/>
            </w:pPr>
            <w:r w:rsidRPr="00A07E20">
              <w:t>DRX cycle length (s)</w:t>
            </w:r>
          </w:p>
        </w:tc>
        <w:tc>
          <w:tcPr>
            <w:tcW w:w="3295" w:type="pct"/>
          </w:tcPr>
          <w:p w:rsidR="00150785" w:rsidRPr="00A07E20" w:rsidRDefault="00150785" w:rsidP="00150785">
            <w:pPr>
              <w:pStyle w:val="TAH"/>
            </w:pPr>
            <w:proofErr w:type="spellStart"/>
            <w:r w:rsidRPr="00A07E20">
              <w:t>T</w:t>
            </w:r>
            <w:r w:rsidRPr="00A07E20">
              <w:rPr>
                <w:vertAlign w:val="subscript"/>
              </w:rPr>
              <w:t>measure</w:t>
            </w:r>
            <w:r w:rsidRPr="00A07E20">
              <w:rPr>
                <w:rFonts w:cs="v4.2.0"/>
                <w:vertAlign w:val="subscript"/>
              </w:rPr>
              <w:t>_RedCap</w:t>
            </w:r>
            <w:proofErr w:type="spellEnd"/>
            <w:r w:rsidRPr="00A07E20">
              <w:rPr>
                <w:vertAlign w:val="subscript"/>
              </w:rPr>
              <w:t xml:space="preserve">, E-UTRAN TDD </w:t>
            </w:r>
            <w:r w:rsidRPr="00A07E20">
              <w:t>(s) (DRX cycles)</w:t>
            </w:r>
          </w:p>
        </w:tc>
      </w:tr>
      <w:tr w:rsidR="00150785" w:rsidRPr="00A07E20" w:rsidTr="00150785">
        <w:trPr>
          <w:cantSplit/>
          <w:trHeight w:val="152"/>
          <w:jc w:val="center"/>
        </w:trPr>
        <w:tc>
          <w:tcPr>
            <w:tcW w:w="1705" w:type="pct"/>
          </w:tcPr>
          <w:p w:rsidR="00150785" w:rsidRPr="00A07E20" w:rsidRDefault="00150785" w:rsidP="00150785">
            <w:pPr>
              <w:pStyle w:val="TAC"/>
            </w:pPr>
            <w:r w:rsidRPr="00A07E20">
              <w:rPr>
                <w:rFonts w:hint="eastAsia"/>
              </w:rPr>
              <w:t>≤</w:t>
            </w:r>
            <w:r w:rsidRPr="00A07E20">
              <w:t>0.08</w:t>
            </w:r>
          </w:p>
        </w:tc>
        <w:tc>
          <w:tcPr>
            <w:tcW w:w="3295" w:type="pct"/>
          </w:tcPr>
          <w:p w:rsidR="00150785" w:rsidRPr="00A07E20" w:rsidRDefault="00150785" w:rsidP="00150785">
            <w:pPr>
              <w:pStyle w:val="TAC"/>
            </w:pPr>
            <w:r w:rsidRPr="00A07E20">
              <w:t>Non-DRX Requirements in clause [9.4A.3.2] apply</w:t>
            </w:r>
          </w:p>
        </w:tc>
      </w:tr>
      <w:tr w:rsidR="00150785" w:rsidRPr="00A07E20" w:rsidTr="00150785">
        <w:trPr>
          <w:cantSplit/>
          <w:trHeight w:val="704"/>
          <w:jc w:val="center"/>
        </w:trPr>
        <w:tc>
          <w:tcPr>
            <w:tcW w:w="1705" w:type="pct"/>
          </w:tcPr>
          <w:p w:rsidR="00150785" w:rsidRPr="00A07E20" w:rsidRDefault="00150785" w:rsidP="00150785">
            <w:pPr>
              <w:pStyle w:val="TAC"/>
            </w:pPr>
            <w:r w:rsidRPr="00A07E20">
              <w:t>0.128</w:t>
            </w:r>
          </w:p>
        </w:tc>
        <w:tc>
          <w:tcPr>
            <w:tcW w:w="3295" w:type="pct"/>
          </w:tcPr>
          <w:p w:rsidR="00150785" w:rsidRPr="00A07E20" w:rsidRDefault="00150785" w:rsidP="00150785">
            <w:pPr>
              <w:pStyle w:val="TAC"/>
            </w:pPr>
            <w:r w:rsidRPr="00A07E20">
              <w:t xml:space="preserve">For configuration 2 </w:t>
            </w:r>
            <w:r w:rsidRPr="00A07E20">
              <w:rPr>
                <w:vertAlign w:val="superscript"/>
              </w:rPr>
              <w:t>Note3</w:t>
            </w:r>
            <w:r w:rsidRPr="00A07E20">
              <w:t>, non-DRX requirements in clause [9.4A.3.2] apply,</w:t>
            </w:r>
          </w:p>
          <w:p w:rsidR="00150785" w:rsidRPr="00A07E20" w:rsidRDefault="00150785" w:rsidP="00150785">
            <w:pPr>
              <w:pStyle w:val="TAC"/>
            </w:pPr>
            <w:r w:rsidRPr="00A07E20">
              <w:t>Otherwise: Note1 (5*</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1705" w:type="pct"/>
          </w:tcPr>
          <w:p w:rsidR="00150785" w:rsidRPr="00A07E20" w:rsidRDefault="00150785" w:rsidP="00150785">
            <w:pPr>
              <w:pStyle w:val="TAC"/>
            </w:pPr>
            <w:r w:rsidRPr="00A07E20">
              <w:t>0.128&lt;DRX-cycle</w:t>
            </w:r>
            <w:r w:rsidRPr="00A07E20">
              <w:rPr>
                <w:rFonts w:hint="eastAsia"/>
              </w:rPr>
              <w:t>≤</w:t>
            </w:r>
            <w:r w:rsidRPr="00A07E20">
              <w:t>10.24</w:t>
            </w:r>
          </w:p>
        </w:tc>
        <w:tc>
          <w:tcPr>
            <w:tcW w:w="3295" w:type="pct"/>
          </w:tcPr>
          <w:p w:rsidR="00150785" w:rsidRPr="00A07E20" w:rsidRDefault="00150785" w:rsidP="00150785">
            <w:pPr>
              <w:pStyle w:val="TAC"/>
            </w:pPr>
            <w:r w:rsidRPr="00A07E20">
              <w:t>Note1 (10*</w:t>
            </w:r>
            <w:proofErr w:type="spellStart"/>
            <w:r w:rsidRPr="00A07E20">
              <w:rPr>
                <w:rFonts w:cs="v4.2.0"/>
              </w:rPr>
              <w:t>CSSF</w:t>
            </w:r>
            <w:r w:rsidRPr="00A07E20">
              <w:rPr>
                <w:rFonts w:cs="v4.2.0"/>
                <w:vertAlign w:val="subscript"/>
              </w:rPr>
              <w:t>interRAT_RedCap</w:t>
            </w:r>
            <w:proofErr w:type="spellEnd"/>
            <w:r w:rsidRPr="00A07E20">
              <w:t>)</w:t>
            </w:r>
          </w:p>
        </w:tc>
      </w:tr>
      <w:tr w:rsidR="00150785" w:rsidRPr="00A07E20" w:rsidTr="00150785">
        <w:trPr>
          <w:cantSplit/>
          <w:jc w:val="center"/>
        </w:trPr>
        <w:tc>
          <w:tcPr>
            <w:tcW w:w="5000" w:type="pct"/>
            <w:gridSpan w:val="2"/>
          </w:tcPr>
          <w:p w:rsidR="00150785" w:rsidRPr="00A07E20" w:rsidRDefault="00150785" w:rsidP="00150785">
            <w:pPr>
              <w:pStyle w:val="TAN"/>
            </w:pPr>
            <w:r w:rsidRPr="00A07E20">
              <w:t>NOTE 1:</w:t>
            </w:r>
            <w:r w:rsidRPr="00A07E20">
              <w:rPr>
                <w:rFonts w:cs="Arial"/>
              </w:rPr>
              <w:tab/>
            </w:r>
            <w:r w:rsidRPr="00A07E20">
              <w:t>The time depends on the DRX cycle length.</w:t>
            </w:r>
          </w:p>
          <w:p w:rsidR="00150785" w:rsidRPr="00A07E20" w:rsidRDefault="00150785" w:rsidP="00150785">
            <w:pPr>
              <w:pStyle w:val="TAN"/>
            </w:pPr>
            <w:r w:rsidRPr="00A07E20">
              <w:rPr>
                <w:rFonts w:cs="Arial"/>
              </w:rPr>
              <w:t>NOTE 2:</w:t>
            </w:r>
            <w:r w:rsidRPr="00A07E20">
              <w:rPr>
                <w:rFonts w:cs="Arial"/>
              </w:rPr>
              <w:tab/>
            </w:r>
            <w:proofErr w:type="spellStart"/>
            <w:r w:rsidRPr="00A07E20">
              <w:rPr>
                <w:rFonts w:cs="v4.2.0"/>
              </w:rPr>
              <w:t>CSSF</w:t>
            </w:r>
            <w:r w:rsidRPr="00A07E20">
              <w:rPr>
                <w:rFonts w:cs="v4.2.0"/>
                <w:vertAlign w:val="subscript"/>
              </w:rPr>
              <w:t>interRAT_RedCap</w:t>
            </w:r>
            <w:proofErr w:type="spellEnd"/>
            <w:r w:rsidRPr="00A07E20">
              <w:t xml:space="preserve"> is as defined in clause 9.4A.3.2.</w:t>
            </w:r>
          </w:p>
          <w:p w:rsidR="00150785" w:rsidRPr="00A07E20" w:rsidRDefault="00150785" w:rsidP="00150785">
            <w:pPr>
              <w:pStyle w:val="TAN"/>
              <w:rPr>
                <w:rFonts w:cs="Arial"/>
              </w:rPr>
            </w:pPr>
            <w:r w:rsidRPr="00A07E20">
              <w:rPr>
                <w:rFonts w:cs="Arial"/>
              </w:rPr>
              <w:t>NOTE 3:</w:t>
            </w:r>
            <w:r w:rsidRPr="00A07E20">
              <w:rPr>
                <w:rFonts w:cs="Arial"/>
              </w:rPr>
              <w:tab/>
              <w:t>See Table [9.4A.3.2-1].</w:t>
            </w:r>
          </w:p>
        </w:tc>
      </w:tr>
    </w:tbl>
    <w:p w:rsidR="00150785" w:rsidRPr="00A07E20" w:rsidRDefault="00150785" w:rsidP="00150785"/>
    <w:p w:rsidR="00150785" w:rsidRPr="00A07E20" w:rsidRDefault="00150785" w:rsidP="00150785">
      <w:pPr>
        <w:rPr>
          <w:rFonts w:cs="v4.2.0"/>
        </w:rPr>
      </w:pPr>
      <w:r w:rsidRPr="00A07E20">
        <w:rPr>
          <w:rFonts w:cs="v4.2.0"/>
        </w:rPr>
        <w:t>If higher layer filtering is used, an additional cell identification delay can be expected.</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70" w:author="Huawei" w:date="2023-08-01T14:45:00Z">
        <w:r>
          <w:t>-</w:t>
        </w:r>
        <w:r>
          <w:tab/>
        </w:r>
      </w:ins>
      <w:del w:id="371" w:author="Huawei" w:date="2023-08-01T14:45:00Z">
        <w:r w:rsidR="00150785" w:rsidDel="00247590">
          <w:tab/>
        </w:r>
      </w:del>
      <w:r w:rsidR="00150785" w:rsidRPr="00A07E20">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w:t>
      </w:r>
    </w:p>
    <w:p w:rsidR="00150785" w:rsidRPr="00A07E20" w:rsidRDefault="00247590" w:rsidP="00150785">
      <w:pPr>
        <w:pStyle w:val="B10"/>
      </w:pPr>
      <w:ins w:id="372" w:author="Huawei" w:date="2023-08-01T14:45:00Z">
        <w:r>
          <w:t>-</w:t>
        </w:r>
        <w:r>
          <w:tab/>
        </w:r>
      </w:ins>
      <w:del w:id="373" w:author="Huawei" w:date="2023-08-01T14:45:00Z">
        <w:r w:rsidR="00150785" w:rsidDel="00247590">
          <w:tab/>
        </w:r>
      </w:del>
      <w:r w:rsidR="00150785" w:rsidRPr="00A07E20">
        <w:t xml:space="preserve">The NR – E-UTRAN TDD RSRP measurement accuracy for all measured cells shall be as specified in clause </w:t>
      </w:r>
      <w:ins w:id="374" w:author="Huawei" w:date="2023-08-01T14:46:00Z">
        <w:r w:rsidRPr="00A07E20">
          <w:t>10.2</w:t>
        </w:r>
        <w:r>
          <w:t>A</w:t>
        </w:r>
        <w:r w:rsidRPr="00A07E20">
          <w:t>.2</w:t>
        </w:r>
      </w:ins>
      <w:del w:id="375" w:author="Huawei" w:date="2023-08-01T14:46:00Z">
        <w:r w:rsidR="00150785" w:rsidRPr="00A07E20" w:rsidDel="00247590">
          <w:delText>[x.y.z]</w:delText>
        </w:r>
      </w:del>
      <w:r w:rsidR="00150785" w:rsidRPr="00A07E20">
        <w:t xml:space="preserve">. The NR – E-UTRAN TDD RSRQ measurement accuracy for all measured cells shall be as specified in clause </w:t>
      </w:r>
      <w:ins w:id="376" w:author="Huawei" w:date="2023-08-01T14:46:00Z">
        <w:r w:rsidRPr="00A07E20">
          <w:t>10.2</w:t>
        </w:r>
        <w:r>
          <w:t>A</w:t>
        </w:r>
        <w:r w:rsidRPr="00A07E20">
          <w:t>.</w:t>
        </w:r>
        <w:r>
          <w:t>3</w:t>
        </w:r>
      </w:ins>
      <w:del w:id="377" w:author="Huawei" w:date="2023-08-01T14:46:00Z">
        <w:r w:rsidR="00150785" w:rsidRPr="00A07E20" w:rsidDel="00247590">
          <w:delText>[x.y.z]</w:delText>
        </w:r>
      </w:del>
      <w:r w:rsidR="00150785" w:rsidRPr="00A07E20">
        <w:t>.</w:t>
      </w:r>
      <w:del w:id="378" w:author="Huawei" w:date="2023-08-01T14:46:00Z">
        <w:r w:rsidR="00150785" w:rsidRPr="00A07E20" w:rsidDel="00247590">
          <w:delText xml:space="preserve"> The NR – E-UTRAN TDD RS-SINR measurement accuracy for all measured cells shall be as specified in clause [x.y.z].</w:delText>
        </w:r>
      </w:del>
    </w:p>
    <w:p w:rsidR="00150785" w:rsidRPr="00A07E20" w:rsidRDefault="00150785" w:rsidP="00150785">
      <w:pPr>
        <w:pStyle w:val="40"/>
      </w:pPr>
      <w:r w:rsidRPr="00A07E20">
        <w:t>9.4A.3.4</w:t>
      </w:r>
      <w:r w:rsidRPr="00A07E20">
        <w:tab/>
        <w:t>Measurement reporting requirements</w:t>
      </w:r>
    </w:p>
    <w:p w:rsidR="00150785" w:rsidRPr="00A07E20" w:rsidRDefault="00150785" w:rsidP="00150785">
      <w:pPr>
        <w:pStyle w:val="5"/>
      </w:pPr>
      <w:r w:rsidRPr="00A07E20">
        <w:t>9.4A.3.4.1</w:t>
      </w:r>
      <w:r w:rsidRPr="00A07E20">
        <w:tab/>
        <w:t>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requirements in clause 9.4.3.4.1 shall apply.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79" w:author="Huawei" w:date="2023-08-01T14:46:00Z">
        <w:r w:rsidR="00247590">
          <w:rPr>
            <w:rFonts w:cs="v4.2.0"/>
          </w:rPr>
          <w:t xml:space="preserve"> and</w:t>
        </w:r>
      </w:ins>
      <w:del w:id="380" w:author="Huawei" w:date="2023-08-01T14:46:00Z">
        <w:r w:rsidRPr="00A07E20" w:rsidDel="00247590">
          <w:rPr>
            <w:rFonts w:cs="v4.2.0"/>
          </w:rPr>
          <w:delText>,</w:delText>
        </w:r>
      </w:del>
      <w:r w:rsidRPr="00A07E20">
        <w:rPr>
          <w:rFonts w:cs="v4.2.0"/>
        </w:rPr>
        <w:t xml:space="preserve"> RSRQ</w:t>
      </w:r>
      <w:del w:id="381" w:author="Huawei" w:date="2023-08-01T14:46:00Z">
        <w:r w:rsidRPr="00A07E20" w:rsidDel="00247590">
          <w:rPr>
            <w:rFonts w:cs="v4.2.0"/>
          </w:rPr>
          <w:delText>, and RS-SINR</w:delText>
        </w:r>
      </w:del>
      <w:r w:rsidRPr="00A07E20">
        <w:rPr>
          <w:rFonts w:cs="v4.2.0"/>
        </w:rPr>
        <w:t xml:space="preserve"> measurements contained in periodically triggered measurement reports shall meet the requirements in clauses </w:t>
      </w:r>
      <w:ins w:id="382"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83"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pStyle w:val="5"/>
      </w:pPr>
      <w:r w:rsidRPr="00A07E20">
        <w:t>9.4A.3.4.2</w:t>
      </w:r>
      <w:r w:rsidRPr="00A07E20">
        <w:tab/>
        <w:t>Event-Triggered Periodic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TDD RSRP, RSRQ, and RS-SINR measurements contained in event-triggered periodic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84" w:author="Huawei" w:date="2023-08-01T14:47:00Z">
        <w:r w:rsidR="00247590">
          <w:rPr>
            <w:rFonts w:cs="v4.2.0"/>
          </w:rPr>
          <w:t xml:space="preserve"> and</w:t>
        </w:r>
      </w:ins>
      <w:del w:id="385" w:author="Huawei" w:date="2023-08-01T14:47:00Z">
        <w:r w:rsidRPr="00A07E20" w:rsidDel="00247590">
          <w:rPr>
            <w:rFonts w:cs="v4.2.0"/>
          </w:rPr>
          <w:delText>,</w:delText>
        </w:r>
      </w:del>
      <w:r w:rsidRPr="00A07E20">
        <w:rPr>
          <w:rFonts w:cs="v4.2.0"/>
        </w:rPr>
        <w:t xml:space="preserve"> RSRQ</w:t>
      </w:r>
      <w:del w:id="386" w:author="Huawei" w:date="2023-08-01T14:47:00Z">
        <w:r w:rsidRPr="00A07E20" w:rsidDel="00247590">
          <w:rPr>
            <w:rFonts w:cs="v4.2.0"/>
          </w:rPr>
          <w:delText>, and RS-SINR</w:delText>
        </w:r>
      </w:del>
      <w:r w:rsidRPr="00A07E20">
        <w:rPr>
          <w:rFonts w:cs="v4.2.0"/>
        </w:rPr>
        <w:t xml:space="preserve"> measurements contained in event-triggered periodic measurement reports shall meet the requirements in clauses </w:t>
      </w:r>
      <w:ins w:id="387"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88"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The first report in event-triggered periodic measurement reporting shall meet the requirements specified in clause 9.4A.3.4.3.</w:t>
      </w:r>
    </w:p>
    <w:p w:rsidR="00150785" w:rsidRPr="00A07E20" w:rsidRDefault="00150785" w:rsidP="00150785">
      <w:pPr>
        <w:pStyle w:val="5"/>
      </w:pPr>
      <w:r w:rsidRPr="00A07E20">
        <w:t>9.4A.3.4.3</w:t>
      </w:r>
      <w:r w:rsidRPr="00A07E20">
        <w:tab/>
        <w:t>Event-Triggered Reporting</w:t>
      </w:r>
    </w:p>
    <w:p w:rsidR="00150785" w:rsidRPr="00A07E20" w:rsidRDefault="00150785" w:rsidP="00150785">
      <w:pPr>
        <w:rPr>
          <w:rFonts w:cs="v4.2.0"/>
        </w:rPr>
      </w:pPr>
      <w:r w:rsidRPr="00A07E20">
        <w:rPr>
          <w:rFonts w:cs="v4.2.0"/>
        </w:rPr>
        <w:t xml:space="preserve">For </w:t>
      </w:r>
      <w:r w:rsidRPr="00A07E20">
        <w:t xml:space="preserve">2 Rx </w:t>
      </w:r>
      <w:proofErr w:type="spellStart"/>
      <w:r w:rsidRPr="00A07E20">
        <w:t>RedCap</w:t>
      </w:r>
      <w:proofErr w:type="spellEnd"/>
      <w:r w:rsidRPr="00A07E20">
        <w:t xml:space="preserve"> UE</w:t>
      </w:r>
      <w:r w:rsidRPr="00A07E20">
        <w:rPr>
          <w:rFonts w:cs="v4.2.0"/>
        </w:rPr>
        <w:t>: The reported NR – E-UTRAN TDD RSRP, RSRQ, and RS-SINR measurements contained in event-triggered measurement reports shall meet the requirements in clauses 10.2.2, 10.2.3, and 10.2.5, respectively.</w:t>
      </w:r>
    </w:p>
    <w:p w:rsidR="00150785" w:rsidRPr="00A07E20" w:rsidRDefault="00150785" w:rsidP="00150785">
      <w:pPr>
        <w:rPr>
          <w:rFonts w:cs="v4.2.0"/>
        </w:rPr>
      </w:pPr>
      <w:r w:rsidRPr="00A07E20">
        <w:rPr>
          <w:rFonts w:cs="v4.2.0"/>
        </w:rPr>
        <w:t xml:space="preserve">For </w:t>
      </w:r>
      <w:r w:rsidRPr="00A07E20">
        <w:t xml:space="preserve">1 Rx </w:t>
      </w:r>
      <w:proofErr w:type="spellStart"/>
      <w:r w:rsidRPr="00A07E20">
        <w:t>RedCap</w:t>
      </w:r>
      <w:proofErr w:type="spellEnd"/>
      <w:r w:rsidRPr="00A07E20">
        <w:t xml:space="preserve"> UE</w:t>
      </w:r>
      <w:r w:rsidRPr="00A07E20">
        <w:rPr>
          <w:rFonts w:cs="v4.2.0"/>
        </w:rPr>
        <w:t>: The reported NR – E-UTRAN TDD RSRP</w:t>
      </w:r>
      <w:ins w:id="389" w:author="Huawei" w:date="2023-08-01T14:47:00Z">
        <w:r w:rsidR="00247590">
          <w:rPr>
            <w:rFonts w:cs="v4.2.0"/>
          </w:rPr>
          <w:t xml:space="preserve"> and </w:t>
        </w:r>
      </w:ins>
      <w:del w:id="390" w:author="Huawei" w:date="2023-08-01T14:47:00Z">
        <w:r w:rsidRPr="00A07E20" w:rsidDel="00247590">
          <w:rPr>
            <w:rFonts w:cs="v4.2.0"/>
          </w:rPr>
          <w:delText xml:space="preserve">, </w:delText>
        </w:r>
      </w:del>
      <w:r w:rsidRPr="00A07E20">
        <w:rPr>
          <w:rFonts w:cs="v4.2.0"/>
        </w:rPr>
        <w:t>RSRQ</w:t>
      </w:r>
      <w:del w:id="391" w:author="Huawei" w:date="2023-08-01T14:47:00Z">
        <w:r w:rsidRPr="00A07E20" w:rsidDel="00247590">
          <w:rPr>
            <w:rFonts w:cs="v4.2.0"/>
          </w:rPr>
          <w:delText>, and RS-SINR</w:delText>
        </w:r>
      </w:del>
      <w:r w:rsidRPr="00A07E20">
        <w:rPr>
          <w:rFonts w:cs="v4.2.0"/>
        </w:rPr>
        <w:t xml:space="preserve"> measurements contained in event-triggered measurement reports shall meet the requirements in clauses </w:t>
      </w:r>
      <w:ins w:id="392" w:author="Huawei" w:date="2023-08-01T14:47:00Z">
        <w:r w:rsidR="00247590" w:rsidRPr="00A07E20">
          <w:t>10.2</w:t>
        </w:r>
        <w:r w:rsidR="00247590">
          <w:t>A</w:t>
        </w:r>
        <w:r w:rsidR="00247590" w:rsidRPr="00A07E20">
          <w:t>.2</w:t>
        </w:r>
        <w:r w:rsidR="00247590" w:rsidRPr="00A07E20">
          <w:rPr>
            <w:rFonts w:cs="v4.2.0"/>
          </w:rPr>
          <w:t xml:space="preserve"> and </w:t>
        </w:r>
        <w:r w:rsidR="00247590" w:rsidRPr="00A07E20">
          <w:t>10.2</w:t>
        </w:r>
        <w:r w:rsidR="00247590">
          <w:t>A</w:t>
        </w:r>
        <w:r w:rsidR="00247590" w:rsidRPr="00A07E20">
          <w:t>.</w:t>
        </w:r>
        <w:r w:rsidR="00247590">
          <w:t>3</w:t>
        </w:r>
      </w:ins>
      <w:del w:id="393" w:author="Huawei" w:date="2023-08-01T14:47:00Z">
        <w:r w:rsidRPr="00A07E20" w:rsidDel="00247590">
          <w:rPr>
            <w:rFonts w:cs="v4.2.0"/>
          </w:rPr>
          <w:delText>[x.y.z], [x.y.z], and [x.y.z]</w:delText>
        </w:r>
      </w:del>
      <w:r w:rsidRPr="00A07E20">
        <w:rPr>
          <w:rFonts w:cs="v4.2.0"/>
        </w:rPr>
        <w:t>, respectively.</w:t>
      </w:r>
    </w:p>
    <w:p w:rsidR="00150785" w:rsidRPr="00A07E20" w:rsidRDefault="00150785" w:rsidP="00150785">
      <w:pPr>
        <w:rPr>
          <w:rFonts w:cs="v4.2.0"/>
        </w:rPr>
      </w:pPr>
      <w:r w:rsidRPr="00A07E20">
        <w:rPr>
          <w:rFonts w:cs="v4.2.0"/>
        </w:rPr>
        <w:t xml:space="preserve">The UE shall not send any event-triggered measurement reports as long as </w:t>
      </w:r>
      <w:r w:rsidRPr="00A07E20">
        <w:rPr>
          <w:rFonts w:cs="v4.2.0"/>
          <w:lang w:eastAsia="zh-CN"/>
        </w:rPr>
        <w:t>no</w:t>
      </w:r>
      <w:r w:rsidRPr="00A07E20">
        <w:rPr>
          <w:rFonts w:cs="v4.2.0"/>
        </w:rPr>
        <w:t xml:space="preserve"> reporting criteria </w:t>
      </w:r>
      <w:r w:rsidRPr="00A07E20">
        <w:rPr>
          <w:rFonts w:cs="v4.2.0"/>
          <w:lang w:eastAsia="zh-CN"/>
        </w:rPr>
        <w:t>are</w:t>
      </w:r>
      <w:r w:rsidRPr="00A07E20">
        <w:rPr>
          <w:rFonts w:cs="v4.2.0"/>
        </w:rPr>
        <w:t xml:space="preserve"> fulfilled.</w:t>
      </w:r>
    </w:p>
    <w:p w:rsidR="00150785" w:rsidRPr="00A07E20" w:rsidRDefault="00150785" w:rsidP="00150785">
      <w:pPr>
        <w:rPr>
          <w:rFonts w:cs="v4.2.0"/>
          <w:lang w:eastAsia="zh-CN"/>
        </w:rPr>
      </w:pPr>
      <w:r w:rsidRPr="00A07E2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07E20">
        <w:rPr>
          <w:rFonts w:cs="v4.2.0"/>
          <w:lang w:eastAsia="zh-CN"/>
        </w:rPr>
        <w:t xml:space="preserve"> </w:t>
      </w:r>
      <w:r w:rsidRPr="00A07E20">
        <w:rPr>
          <w:rFonts w:cs="v4.2.0"/>
        </w:rPr>
        <w:t>This measurement reporting delay excludes a delay uncertainty resulted when inserting the measurement report to the TTI of the uplink DCCH. The delay uncertainty is: 2 x TTI</w:t>
      </w:r>
      <w:r w:rsidRPr="00A07E20">
        <w:rPr>
          <w:rFonts w:cs="v4.2.0"/>
          <w:vertAlign w:val="subscript"/>
        </w:rPr>
        <w:t>DCCH</w:t>
      </w:r>
      <w:r w:rsidRPr="00A07E20">
        <w:rPr>
          <w:rFonts w:cs="v4.2.0"/>
          <w:lang w:eastAsia="zh-CN"/>
        </w:rPr>
        <w:t xml:space="preserve"> </w:t>
      </w:r>
      <w:r w:rsidRPr="00A07E20">
        <w:t>where TTI</w:t>
      </w:r>
      <w:r w:rsidRPr="00A07E20">
        <w:rPr>
          <w:vertAlign w:val="subscript"/>
        </w:rPr>
        <w:t>DCCH</w:t>
      </w:r>
      <w:r w:rsidRPr="00A07E20">
        <w:t xml:space="preserve"> is the duration of </w:t>
      </w:r>
      <w:proofErr w:type="spellStart"/>
      <w:r w:rsidRPr="00A07E20">
        <w:t>subframe</w:t>
      </w:r>
      <w:proofErr w:type="spellEnd"/>
      <w:r w:rsidRPr="00A07E20">
        <w:t xml:space="preserve"> or slot or </w:t>
      </w:r>
      <w:proofErr w:type="spellStart"/>
      <w:r w:rsidRPr="00A07E20">
        <w:t>subslot</w:t>
      </w:r>
      <w:proofErr w:type="spellEnd"/>
      <w:r w:rsidRPr="00A07E20">
        <w:t xml:space="preserve"> when the measurement report is transmitted on the PUSCH with </w:t>
      </w:r>
      <w:proofErr w:type="spellStart"/>
      <w:r w:rsidRPr="00A07E20">
        <w:t>subframe</w:t>
      </w:r>
      <w:proofErr w:type="spellEnd"/>
      <w:r w:rsidRPr="00A07E20">
        <w:t xml:space="preserve"> or slot or </w:t>
      </w:r>
      <w:proofErr w:type="spellStart"/>
      <w:r w:rsidRPr="00A07E20">
        <w:t>subslot</w:t>
      </w:r>
      <w:proofErr w:type="spellEnd"/>
      <w:r w:rsidRPr="00A07E20">
        <w:t xml:space="preserve"> duration</w:t>
      </w:r>
      <w:r w:rsidRPr="00A07E20">
        <w:rPr>
          <w:rFonts w:cs="v4.2.0"/>
          <w:lang w:eastAsia="zh-CN"/>
        </w:rPr>
        <w:t>. This measurement reporting delay excludes a delay which caused by no UL resources for UE to send the measurement report.</w:t>
      </w:r>
    </w:p>
    <w:p w:rsidR="00150785" w:rsidRPr="00A07E20" w:rsidRDefault="00150785" w:rsidP="00150785">
      <w:pPr>
        <w:rPr>
          <w:rFonts w:cs="v4.2.0"/>
        </w:rPr>
      </w:pPr>
      <w:r w:rsidRPr="00A07E20">
        <w:rPr>
          <w:rFonts w:cs="v4.2.0"/>
        </w:rPr>
        <w:t xml:space="preserve">The event triggered measurement reporting delay, measured without L3 filtering shall be less than T </w:t>
      </w:r>
      <w:proofErr w:type="spellStart"/>
      <w:r w:rsidRPr="00A07E20">
        <w:rPr>
          <w:rFonts w:cs="v4.2.0"/>
          <w:vertAlign w:val="subscript"/>
        </w:rPr>
        <w:t>Identify_RedCap</w:t>
      </w:r>
      <w:proofErr w:type="spellEnd"/>
      <w:r w:rsidRPr="00A07E20">
        <w:rPr>
          <w:rFonts w:cs="v4.2.0"/>
          <w:vertAlign w:val="subscript"/>
        </w:rPr>
        <w:t>, E-UTRAN TDD</w:t>
      </w:r>
      <w:r w:rsidRPr="00A07E20">
        <w:rPr>
          <w:rFonts w:cs="v4.2.0"/>
        </w:rPr>
        <w:t xml:space="preserve"> defined in clauses 9.4A.3.2 and 9.4A.3.3 without DRX and with DRX, respectively</w:t>
      </w:r>
      <w:r w:rsidRPr="00A07E20">
        <w:rPr>
          <w:rFonts w:cs="v4.2.0"/>
          <w:lang w:eastAsia="zh-CN"/>
        </w:rPr>
        <w:t>.</w:t>
      </w:r>
      <w:r w:rsidRPr="00A07E20">
        <w:rPr>
          <w:rFonts w:cs="v4.2.0"/>
          <w:vertAlign w:val="subscript"/>
        </w:rPr>
        <w:t xml:space="preserve"> </w:t>
      </w:r>
      <w:r w:rsidRPr="00A07E20">
        <w:rPr>
          <w:rFonts w:cs="v4.2.0"/>
        </w:rPr>
        <w:t>When L3 filtering is used, an additional delay can be expected.</w:t>
      </w:r>
    </w:p>
    <w:p w:rsidR="00150785" w:rsidRPr="00A07E20" w:rsidRDefault="00150785" w:rsidP="00150785">
      <w:pPr>
        <w:rPr>
          <w:lang w:eastAsia="zh-CN"/>
        </w:rPr>
      </w:pPr>
      <w:r w:rsidRPr="00A07E20">
        <w:t xml:space="preserve">If a cell which has been detectable at least for the time period </w:t>
      </w:r>
      <w:proofErr w:type="spellStart"/>
      <w:r w:rsidRPr="00A07E20">
        <w:t>T</w:t>
      </w:r>
      <w:r w:rsidRPr="00A07E20">
        <w:rPr>
          <w:vertAlign w:val="subscript"/>
        </w:rPr>
        <w:t>Identify</w:t>
      </w:r>
      <w:r w:rsidRPr="00A07E20">
        <w:rPr>
          <w:rFonts w:cs="v4.2.0"/>
          <w:vertAlign w:val="subscript"/>
        </w:rPr>
        <w:t>_RedCap</w:t>
      </w:r>
      <w:proofErr w:type="spellEnd"/>
      <w:r w:rsidRPr="00A07E20">
        <w:rPr>
          <w:vertAlign w:val="subscript"/>
        </w:rPr>
        <w:t>, E-UTRAN TDD</w:t>
      </w:r>
      <w:r w:rsidRPr="00A07E20">
        <w:rPr>
          <w:rFonts w:cs="v4.2.0"/>
        </w:rPr>
        <w:t xml:space="preserve"> becomes undetectable for a period </w:t>
      </w:r>
      <w:r w:rsidRPr="00A07E20">
        <w:rPr>
          <w:rFonts w:hint="eastAsia"/>
        </w:rPr>
        <w:t>≤</w:t>
      </w:r>
      <w:r w:rsidRPr="00A07E20">
        <w:t xml:space="preserve"> 5 seconds and then the cell becomes detectable again and </w:t>
      </w:r>
      <w:r w:rsidRPr="00A07E20">
        <w:rPr>
          <w:rFonts w:cs="v4.2.0"/>
        </w:rPr>
        <w:t xml:space="preserve">triggers an event as </w:t>
      </w:r>
      <w:r w:rsidRPr="00A07E20">
        <w:rPr>
          <w:rFonts w:cs="v4.2.0"/>
          <w:lang w:eastAsia="zh-CN"/>
        </w:rPr>
        <w:t xml:space="preserve">per </w:t>
      </w:r>
      <w:r w:rsidRPr="00A07E20">
        <w:t>TS 38.331 [2], the event triggered measurement reporting delay shall be less than</w:t>
      </w:r>
      <w:r w:rsidRPr="00A07E20">
        <w:rPr>
          <w:rFonts w:cs="v4.2.0"/>
        </w:rPr>
        <w:t xml:space="preserve"> </w:t>
      </w:r>
      <w:proofErr w:type="spellStart"/>
      <w:r w:rsidRPr="00A07E20">
        <w:rPr>
          <w:rFonts w:cs="v4.2.0"/>
        </w:rPr>
        <w:t>T</w:t>
      </w:r>
      <w:r w:rsidRPr="00A07E20">
        <w:rPr>
          <w:rFonts w:cs="v4.2.0"/>
          <w:vertAlign w:val="subscript"/>
        </w:rPr>
        <w:t>Measure_RedCap</w:t>
      </w:r>
      <w:proofErr w:type="spellEnd"/>
      <w:r w:rsidRPr="00A07E20">
        <w:rPr>
          <w:rFonts w:cs="v4.2.0"/>
          <w:vertAlign w:val="subscript"/>
        </w:rPr>
        <w:t>, E-UTRAN TDD</w:t>
      </w:r>
      <w:r w:rsidRPr="00A07E20">
        <w:t xml:space="preserve"> provided the timing to that cell has not changed more than </w:t>
      </w:r>
      <w:r w:rsidRPr="00A07E20">
        <w:rPr>
          <w:lang w:eastAsia="zh-CN"/>
        </w:rPr>
        <w:sym w:font="Symbol" w:char="F0B1"/>
      </w:r>
      <w:r w:rsidRPr="00A07E20">
        <w:rPr>
          <w:lang w:eastAsia="zh-CN"/>
        </w:rPr>
        <w:t xml:space="preserve"> 50 </w:t>
      </w:r>
      <w:proofErr w:type="spellStart"/>
      <w:r w:rsidRPr="00A07E20">
        <w:rPr>
          <w:lang w:eastAsia="zh-CN"/>
        </w:rPr>
        <w:t>Ts</w:t>
      </w:r>
      <w:proofErr w:type="spellEnd"/>
      <w:r w:rsidRPr="00A07E20">
        <w:rPr>
          <w:lang w:eastAsia="zh-CN"/>
        </w:rPr>
        <w:t xml:space="preserve"> </w:t>
      </w:r>
      <w:r w:rsidRPr="00A07E20">
        <w:t xml:space="preserve">while </w:t>
      </w:r>
      <w:r w:rsidRPr="00A07E20">
        <w:rPr>
          <w:rFonts w:cs="v4.2.0"/>
        </w:rPr>
        <w:t>measurement</w:t>
      </w:r>
      <w:r w:rsidRPr="00A07E20">
        <w:t xml:space="preserve"> gap has not been available and the L3 filter has not been used.</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36174B" w:rsidRDefault="0036174B"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247590" w:rsidRPr="009C5807" w:rsidRDefault="00247590" w:rsidP="00247590">
      <w:pPr>
        <w:pStyle w:val="30"/>
      </w:pPr>
      <w:r>
        <w:t>9.5B</w:t>
      </w:r>
      <w:r w:rsidRPr="009C5807">
        <w:t>.2</w:t>
      </w:r>
      <w:r w:rsidRPr="009C5807">
        <w:tab/>
        <w:t>Requirements applicability</w:t>
      </w:r>
    </w:p>
    <w:p w:rsidR="00247590" w:rsidRPr="009C5807" w:rsidRDefault="00247590" w:rsidP="00247590">
      <w:r w:rsidRPr="009C5807">
        <w:t xml:space="preserve">The requirements in clause </w:t>
      </w:r>
      <w:r>
        <w:t>9.5B</w:t>
      </w:r>
      <w:r w:rsidRPr="009C5807">
        <w:t xml:space="preserve"> apply, provided:</w:t>
      </w:r>
    </w:p>
    <w:p w:rsidR="00247590" w:rsidRPr="009C5807" w:rsidRDefault="00247590" w:rsidP="00247590">
      <w:pPr>
        <w:pStyle w:val="B10"/>
      </w:pPr>
      <w:r w:rsidRPr="009C5807">
        <w:t>-</w:t>
      </w:r>
      <w:r w:rsidRPr="009C5807">
        <w:tab/>
        <w:t>The CSI-RS or SSB or CSI-RS and SSB resources configured for L1-RSRP measurements are measurable.</w:t>
      </w:r>
    </w:p>
    <w:p w:rsidR="00247590" w:rsidRDefault="00247590" w:rsidP="00247590">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rsidR="00247590" w:rsidRPr="009C5807" w:rsidRDefault="00247590">
      <w:pPr>
        <w:pStyle w:val="B10"/>
        <w:pPrChange w:id="394" w:author="Huawei" w:date="2023-08-01T14:52:00Z">
          <w:pPr/>
        </w:pPrChange>
      </w:pPr>
      <w:r>
        <w:t xml:space="preserve">For 1 Rx </w:t>
      </w:r>
      <w:proofErr w:type="spellStart"/>
      <w:r>
        <w:t>RedCap</w:t>
      </w:r>
      <w:proofErr w:type="spellEnd"/>
      <w:r>
        <w:t>:</w:t>
      </w:r>
    </w:p>
    <w:p w:rsidR="00247590" w:rsidRPr="009C5807" w:rsidRDefault="00247590">
      <w:pPr>
        <w:pStyle w:val="B20"/>
        <w:pPrChange w:id="395" w:author="Huawei" w:date="2023-08-01T14:52:00Z">
          <w:pPr>
            <w:pStyle w:val="B10"/>
          </w:pPr>
        </w:pPrChange>
      </w:pPr>
      <w:r w:rsidRPr="009C5807">
        <w:t>-</w:t>
      </w:r>
      <w:r w:rsidRPr="009C5807">
        <w:tab/>
        <w:t xml:space="preserve">L1-RSRP related side conditions given in clauses </w:t>
      </w:r>
      <w:ins w:id="396" w:author="Huawei" w:date="2023-08-01T14:52:00Z">
        <w:r w:rsidR="00FE1FD3" w:rsidRPr="00DB707E">
          <w:rPr>
            <w:lang w:val="en-US"/>
          </w:rPr>
          <w:t>10.1A.14.1</w:t>
        </w:r>
      </w:ins>
      <w:del w:id="397" w:author="Huawei" w:date="2023-08-01T14:52:00Z">
        <w:r w:rsidDel="00FE1FD3">
          <w:delText>TBD</w:delText>
        </w:r>
      </w:del>
      <w:r w:rsidRPr="009C5807">
        <w:t xml:space="preserve"> for FR1, respectively, for a corresponding band,</w:t>
      </w:r>
    </w:p>
    <w:p w:rsidR="00247590" w:rsidRDefault="00247590">
      <w:pPr>
        <w:pStyle w:val="B20"/>
        <w:pPrChange w:id="398" w:author="Huawei" w:date="2023-08-01T14:52:00Z">
          <w:pPr>
            <w:pStyle w:val="B10"/>
          </w:pPr>
        </w:pPrChange>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w:t>
      </w:r>
      <w:ins w:id="399" w:author="Huawei" w:date="2023-08-01T14:50:00Z">
        <w:r w:rsidRPr="009C5807">
          <w:t>B.2.4.1</w:t>
        </w:r>
      </w:ins>
      <w:del w:id="400" w:author="Huawei" w:date="2023-08-01T14:50:00Z">
        <w:r w:rsidDel="00247590">
          <w:delText>TBD</w:delText>
        </w:r>
      </w:del>
      <w:r w:rsidRPr="009C5807">
        <w:t xml:space="preserve"> for a corresponding band.</w:t>
      </w:r>
    </w:p>
    <w:p w:rsidR="00247590" w:rsidRDefault="00247590">
      <w:pPr>
        <w:pStyle w:val="B10"/>
        <w:pPrChange w:id="401" w:author="Huawei" w:date="2023-08-01T14:52:00Z">
          <w:pPr>
            <w:pStyle w:val="B10"/>
            <w:ind w:left="0" w:firstLine="0"/>
          </w:pPr>
        </w:pPrChange>
      </w:pPr>
      <w:r>
        <w:t xml:space="preserve">For 2 Rx </w:t>
      </w:r>
      <w:proofErr w:type="spellStart"/>
      <w:r>
        <w:rPr>
          <w:rFonts w:cs="v4.2.0"/>
        </w:rPr>
        <w:t>RedCap</w:t>
      </w:r>
      <w:proofErr w:type="spellEnd"/>
      <w:r>
        <w:t>:</w:t>
      </w:r>
    </w:p>
    <w:p w:rsidR="00247590" w:rsidRPr="009C5807" w:rsidRDefault="00247590">
      <w:pPr>
        <w:pStyle w:val="B20"/>
        <w:pPrChange w:id="402" w:author="Huawei" w:date="2023-08-01T14:53:00Z">
          <w:pPr>
            <w:pStyle w:val="B10"/>
          </w:pPr>
        </w:pPrChange>
      </w:pPr>
      <w:bookmarkStart w:id="403" w:name="_Hlk96607763"/>
      <w:r w:rsidRPr="009C5807">
        <w:t>-</w:t>
      </w:r>
      <w:r w:rsidRPr="009C5807">
        <w:tab/>
        <w:t>L1-RSRP related side conditions given in clauses 10.1.19.1 and 10.1.20.1 for FR1 and FR2, respectively, for a corresponding band,</w:t>
      </w:r>
    </w:p>
    <w:p w:rsidR="00247590" w:rsidRPr="009C5807" w:rsidRDefault="00247590">
      <w:pPr>
        <w:pStyle w:val="B20"/>
        <w:rPr>
          <w:rFonts w:cs="v4.2.0"/>
        </w:rPr>
        <w:pPrChange w:id="404" w:author="Huawei" w:date="2023-08-01T14:53:00Z">
          <w:pPr>
            <w:pStyle w:val="B10"/>
          </w:pPr>
        </w:pPrChange>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bookmarkEnd w:id="403"/>
    <w:p w:rsidR="00247590" w:rsidRDefault="00247590" w:rsidP="00247590">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rsidR="00247590" w:rsidRPr="009C5807" w:rsidRDefault="00247590">
      <w:pPr>
        <w:pStyle w:val="B10"/>
        <w:pPrChange w:id="405" w:author="Huawei" w:date="2023-08-01T14:53:00Z">
          <w:pPr/>
        </w:pPrChange>
      </w:pPr>
      <w:r>
        <w:t xml:space="preserve">For 1 Rx </w:t>
      </w:r>
      <w:proofErr w:type="spellStart"/>
      <w:r>
        <w:t>RedCap</w:t>
      </w:r>
      <w:proofErr w:type="spellEnd"/>
      <w:r>
        <w:t>:</w:t>
      </w:r>
    </w:p>
    <w:p w:rsidR="00247590" w:rsidRPr="009C5807" w:rsidRDefault="00247590">
      <w:pPr>
        <w:pStyle w:val="B20"/>
        <w:pPrChange w:id="406" w:author="Huawei" w:date="2023-08-01T14:53:00Z">
          <w:pPr>
            <w:pStyle w:val="B10"/>
          </w:pPr>
        </w:pPrChange>
      </w:pPr>
      <w:r w:rsidRPr="009C5807">
        <w:t>-</w:t>
      </w:r>
      <w:r w:rsidRPr="009C5807">
        <w:tab/>
        <w:t xml:space="preserve">L1-RSRP related side conditions given in clauses </w:t>
      </w:r>
      <w:ins w:id="407" w:author="Huawei" w:date="2023-08-01T14:53:00Z">
        <w:r w:rsidR="00FE1FD3" w:rsidRPr="00DB707E">
          <w:rPr>
            <w:lang w:val="en-US"/>
          </w:rPr>
          <w:t>10.1A.14.2</w:t>
        </w:r>
      </w:ins>
      <w:del w:id="408" w:author="Huawei" w:date="2023-08-01T14:53:00Z">
        <w:r w:rsidDel="00FE1FD3">
          <w:delText>TBD</w:delText>
        </w:r>
      </w:del>
      <w:r w:rsidRPr="009C5807">
        <w:t xml:space="preserve"> for FR1, respectively, for a corresponding band,</w:t>
      </w:r>
    </w:p>
    <w:p w:rsidR="00247590" w:rsidRDefault="00247590">
      <w:pPr>
        <w:pStyle w:val="B20"/>
        <w:pPrChange w:id="409" w:author="Huawei" w:date="2023-08-01T14:53:00Z">
          <w:pPr>
            <w:pStyle w:val="B10"/>
          </w:pPr>
        </w:pPrChange>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r w:rsidRPr="008C6DE4">
        <w:t xml:space="preserve">Annex </w:t>
      </w:r>
      <w:ins w:id="410" w:author="Huawei" w:date="2023-08-01T14:51:00Z">
        <w:r w:rsidRPr="009C5807">
          <w:t>B.2.4.2</w:t>
        </w:r>
      </w:ins>
      <w:del w:id="411" w:author="Huawei" w:date="2023-08-01T14:51:00Z">
        <w:r w:rsidDel="00247590">
          <w:delText>TBD</w:delText>
        </w:r>
      </w:del>
      <w:r w:rsidRPr="009C5807">
        <w:t xml:space="preserve"> for a corresponding band.</w:t>
      </w:r>
    </w:p>
    <w:p w:rsidR="00247590" w:rsidRDefault="00247590">
      <w:pPr>
        <w:pStyle w:val="B10"/>
        <w:pPrChange w:id="412" w:author="Huawei" w:date="2023-08-01T14:53:00Z">
          <w:pPr/>
        </w:pPrChange>
      </w:pPr>
      <w:r>
        <w:t xml:space="preserve">For 2 Rx </w:t>
      </w:r>
      <w:proofErr w:type="spellStart"/>
      <w:r>
        <w:t>RedCap</w:t>
      </w:r>
      <w:proofErr w:type="spellEnd"/>
      <w:r>
        <w:t>:</w:t>
      </w:r>
    </w:p>
    <w:p w:rsidR="00247590" w:rsidRPr="009C5807" w:rsidRDefault="00247590">
      <w:pPr>
        <w:pStyle w:val="B20"/>
        <w:pPrChange w:id="413" w:author="Huawei" w:date="2023-08-01T14:53:00Z">
          <w:pPr>
            <w:pStyle w:val="B10"/>
          </w:pPr>
        </w:pPrChange>
      </w:pPr>
      <w:bookmarkStart w:id="414" w:name="_Hlk96607796"/>
      <w:r w:rsidRPr="009C5807">
        <w:t>-</w:t>
      </w:r>
      <w:r w:rsidRPr="009C5807">
        <w:tab/>
        <w:t>L1-RSRP related side conditions given in clauses 10.1.19.2 and 10.1.20.2 for FR1 and FR2, respectively, for a corresponding band,</w:t>
      </w:r>
    </w:p>
    <w:p w:rsidR="00247590" w:rsidRPr="009C5807" w:rsidRDefault="00247590">
      <w:pPr>
        <w:pStyle w:val="B20"/>
        <w:rPr>
          <w:rFonts w:cs="v4.2.0"/>
        </w:rPr>
        <w:pPrChange w:id="415" w:author="Huawei" w:date="2023-08-01T14:53:00Z">
          <w:pPr>
            <w:pStyle w:val="B10"/>
          </w:pPr>
        </w:pPrChange>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bookmarkEnd w:id="414"/>
    </w:p>
    <w:p w:rsidR="00247590" w:rsidRPr="009C5807" w:rsidRDefault="00247590" w:rsidP="00247590">
      <w:r w:rsidRPr="009C5807">
        <w:t>A CSI-RS and SSB resource configured for L1-RSRP shall be considered measurable when the measurable resource conditions are met for both CSI-RS resource and SSB resource.</w:t>
      </w:r>
    </w:p>
    <w:p w:rsidR="00247590" w:rsidRPr="009C5807" w:rsidRDefault="00247590" w:rsidP="00247590">
      <w:r w:rsidRPr="009C5807">
        <w:t>Requirements are defined for periodic, semi-persistent and aperiodic resources.</w:t>
      </w:r>
    </w:p>
    <w:p w:rsidR="00247590" w:rsidRPr="009C5807" w:rsidRDefault="00247590" w:rsidP="00247590">
      <w:pPr>
        <w:pStyle w:val="30"/>
      </w:pPr>
      <w:r>
        <w:t>9.5B</w:t>
      </w:r>
      <w:r w:rsidRPr="009C5807">
        <w:t>.3</w:t>
      </w:r>
      <w:r w:rsidRPr="009C5807">
        <w:tab/>
        <w:t>Measurement Reporting Requirements</w:t>
      </w:r>
    </w:p>
    <w:p w:rsidR="00247590" w:rsidRPr="009C5807" w:rsidRDefault="00247590" w:rsidP="00247590">
      <w:r w:rsidRPr="009C5807">
        <w:t>The UE shall send L1-RSRP reports only for report configurations configured for the active BWP.</w:t>
      </w:r>
    </w:p>
    <w:p w:rsidR="00247590" w:rsidRDefault="00247590" w:rsidP="00247590">
      <w:r w:rsidRPr="009C5807">
        <w:t xml:space="preserve">The UE shall report the L1-RSRP value as a 7-bit value in the range [-140, -44] </w:t>
      </w:r>
      <w:proofErr w:type="spellStart"/>
      <w:r w:rsidRPr="009C5807">
        <w:t>dBm</w:t>
      </w:r>
      <w:proofErr w:type="spellEnd"/>
      <w:r w:rsidRPr="009C5807">
        <w:t xml:space="preserve"> with 1dB step size according to clause </w:t>
      </w:r>
      <w:ins w:id="416" w:author="Huawei" w:date="2023-08-01T14:57:00Z">
        <w:r w:rsidR="00FE1FD3" w:rsidRPr="00DB707E">
          <w:rPr>
            <w:lang w:val="en-US"/>
          </w:rPr>
          <w:t>10.1A.14</w:t>
        </w:r>
      </w:ins>
      <w:del w:id="417" w:author="Huawei" w:date="2023-08-01T14:57:00Z">
        <w:r w:rsidDel="00FE1FD3">
          <w:delText>TBD</w:delText>
        </w:r>
      </w:del>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t xml:space="preserve">, </w:t>
      </w:r>
      <w:r w:rsidRPr="009C5807">
        <w:t xml:space="preserve">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 xml:space="preserve">the UE shall use differential L1-RSRP based reporting as defined in clause </w:t>
      </w:r>
      <w:ins w:id="418" w:author="Huawei" w:date="2023-08-01T14:58:00Z">
        <w:r w:rsidR="00FE1FD3" w:rsidRPr="00DB707E">
          <w:rPr>
            <w:lang w:val="en-US"/>
          </w:rPr>
          <w:t>10.1A.14</w:t>
        </w:r>
      </w:ins>
      <w:del w:id="419" w:author="Huawei" w:date="2023-08-01T14:58:00Z">
        <w:r w:rsidDel="00FE1FD3">
          <w:delText>TBD</w:delText>
        </w:r>
      </w:del>
      <w:r w:rsidRPr="009C5807">
        <w:t xml:space="preserve"> for FR1</w:t>
      </w:r>
      <w:r>
        <w:t xml:space="preserve">, for 1 Rx </w:t>
      </w:r>
      <w:proofErr w:type="spellStart"/>
      <w:r>
        <w:t>RedCap</w:t>
      </w:r>
      <w:proofErr w:type="spellEnd"/>
      <w:r>
        <w:t xml:space="preserve">, and </w:t>
      </w:r>
      <w:r w:rsidRPr="009C5807">
        <w:t>10.1.19 for FR1 and 10.1.20 for FR2</w:t>
      </w:r>
      <w:r>
        <w:t xml:space="preserve"> for 2 Rx </w:t>
      </w:r>
      <w:proofErr w:type="spellStart"/>
      <w:r>
        <w:t>RedCap</w:t>
      </w:r>
      <w:proofErr w:type="spellEnd"/>
      <w:r w:rsidRPr="009C5807">
        <w:t xml:space="preserve">. The differential L1-RSRP is quantized to a 4-bit value with 2dB step size. The mapping between the reported L1-RSRP value and the measured quantity is described in </w:t>
      </w:r>
      <w:del w:id="420" w:author="Huawei" w:date="2023-08-01T14:58:00Z">
        <w:r w:rsidDel="00FE1FD3">
          <w:delText>TBD for 1 Rx RedCap, and</w:delText>
        </w:r>
      </w:del>
      <w:ins w:id="421" w:author="Huawei" w:date="2023-08-01T14:58:00Z">
        <w:r w:rsidR="00FE1FD3">
          <w:t>clause</w:t>
        </w:r>
      </w:ins>
      <w:r>
        <w:t xml:space="preserve"> 10.1.6</w:t>
      </w:r>
      <w:del w:id="422" w:author="Huawei" w:date="2023-08-01T14:58:00Z">
        <w:r w:rsidDel="00FE1FD3">
          <w:delText xml:space="preserve"> for 2 Rx RedCap</w:delText>
        </w:r>
      </w:del>
      <w:r w:rsidRPr="009C5807">
        <w:t>.</w:t>
      </w:r>
    </w:p>
    <w:p w:rsidR="00247590" w:rsidRPr="009C5807" w:rsidRDefault="00247590" w:rsidP="00247590">
      <w:pPr>
        <w:pStyle w:val="40"/>
      </w:pPr>
      <w:r>
        <w:t>9.5B</w:t>
      </w:r>
      <w:r w:rsidRPr="009C5807">
        <w:t>.3.1</w:t>
      </w:r>
      <w:r w:rsidRPr="009C5807">
        <w:tab/>
        <w:t>Periodic Reporting</w:t>
      </w:r>
    </w:p>
    <w:p w:rsidR="00247590" w:rsidRDefault="00247590" w:rsidP="00247590">
      <w:r>
        <w:t xml:space="preserve">For 1 Rx </w:t>
      </w:r>
      <w:proofErr w:type="spellStart"/>
      <w:r>
        <w:t>RedCap</w:t>
      </w:r>
      <w:proofErr w:type="spellEnd"/>
      <w:r>
        <w:t>, r</w:t>
      </w:r>
      <w:r w:rsidRPr="009C5807">
        <w:t xml:space="preserve">eported L1-RSRP measurements contained in periodic L1-RSRP measurement reports shall meet the requirements in clause </w:t>
      </w:r>
      <w:ins w:id="423" w:author="Huawei" w:date="2023-08-01T14:59:00Z">
        <w:r w:rsidR="00FE1FD3" w:rsidRPr="00DB707E">
          <w:rPr>
            <w:lang w:val="en-US"/>
          </w:rPr>
          <w:t>10.1A.14</w:t>
        </w:r>
      </w:ins>
      <w:del w:id="424" w:author="Huawei" w:date="2023-08-01T14:59:00Z">
        <w:r w:rsidDel="00FE1FD3">
          <w:delText>TBD</w:delText>
        </w:r>
      </w:del>
      <w:r w:rsidRPr="009C5807">
        <w:t xml:space="preserve"> for FR1.</w:t>
      </w:r>
    </w:p>
    <w:p w:rsidR="00247590" w:rsidRPr="009C5807" w:rsidRDefault="00247590" w:rsidP="00247590">
      <w:r>
        <w:t xml:space="preserve">For 2 Rx </w:t>
      </w:r>
      <w:proofErr w:type="spellStart"/>
      <w:r>
        <w:t>RedCap</w:t>
      </w:r>
      <w:proofErr w:type="spellEnd"/>
      <w:r>
        <w:t>, r</w:t>
      </w:r>
      <w:r w:rsidRPr="009C5807">
        <w:t xml:space="preserve">eported L1-RSRP measurements contained in periodic L1-RSRP measurement reports shall meet the requirements in clauses </w:t>
      </w:r>
      <w:bookmarkStart w:id="425" w:name="_Hlk96611692"/>
      <w:r w:rsidRPr="009C5807">
        <w:t>10.1.19 for FR1 and 10.1.20 for FR2</w:t>
      </w:r>
      <w:bookmarkEnd w:id="425"/>
      <w:r w:rsidRPr="009C5807">
        <w:t>, respectively.</w:t>
      </w:r>
    </w:p>
    <w:p w:rsidR="00247590" w:rsidRPr="009C5807" w:rsidRDefault="00247590" w:rsidP="00247590">
      <w:r w:rsidRPr="009C5807">
        <w:t>The UE shall only send periodic L1-RSRP measurement reports for an active BWP.</w:t>
      </w:r>
    </w:p>
    <w:p w:rsidR="00247590" w:rsidRPr="009C5807" w:rsidRDefault="00247590" w:rsidP="00247590">
      <w:r w:rsidRPr="009C5807">
        <w:t>The UE shall transmit the periodic L1-RSRP reporting on PUCCH over the air interface according to the periodicity defined in clause 5.2.1.4 in TS 38.214 [26].</w:t>
      </w:r>
    </w:p>
    <w:p w:rsidR="00247590" w:rsidRPr="009C5807" w:rsidRDefault="00247590" w:rsidP="00247590">
      <w:pPr>
        <w:pStyle w:val="40"/>
      </w:pPr>
      <w:r>
        <w:t>9.5B</w:t>
      </w:r>
      <w:r w:rsidRPr="009C5807">
        <w:t>.3.2</w:t>
      </w:r>
      <w:r w:rsidRPr="009C5807">
        <w:tab/>
        <w:t>Semi-Persistent Reporting</w:t>
      </w:r>
    </w:p>
    <w:p w:rsidR="00247590" w:rsidRDefault="00247590" w:rsidP="00247590">
      <w:r>
        <w:t xml:space="preserve">For 1 Rx </w:t>
      </w:r>
      <w:proofErr w:type="spellStart"/>
      <w:r>
        <w:t>RedCap</w:t>
      </w:r>
      <w:proofErr w:type="spellEnd"/>
      <w:r>
        <w:t>, r</w:t>
      </w:r>
      <w:r w:rsidRPr="009C5807">
        <w:t xml:space="preserve">eported L1-RSRP measurements contained in a Semi-Persistent L1-RSRP measurement report shall meet the requirements in clauses </w:t>
      </w:r>
      <w:ins w:id="426" w:author="Huawei" w:date="2023-08-01T14:59:00Z">
        <w:r w:rsidR="00FE1FD3" w:rsidRPr="00DB707E">
          <w:rPr>
            <w:lang w:val="en-US"/>
          </w:rPr>
          <w:t>10.1A.14</w:t>
        </w:r>
      </w:ins>
      <w:del w:id="427" w:author="Huawei" w:date="2023-08-01T14:59:00Z">
        <w:r w:rsidDel="00FE1FD3">
          <w:delText>TBD</w:delText>
        </w:r>
      </w:del>
      <w:r w:rsidRPr="009C5807">
        <w:t xml:space="preserve"> for FR1. This requirement applies for semi-persistent L1-RSRP reports send on PUSCH or PUCCH.</w:t>
      </w:r>
    </w:p>
    <w:p w:rsidR="00247590" w:rsidRPr="009C5807" w:rsidRDefault="00247590" w:rsidP="00247590">
      <w:r>
        <w:t xml:space="preserve">For 2 Rx </w:t>
      </w:r>
      <w:proofErr w:type="spellStart"/>
      <w:r>
        <w:t>RedCap</w:t>
      </w:r>
      <w:proofErr w:type="spellEnd"/>
      <w:r>
        <w:t>, r</w:t>
      </w:r>
      <w:r w:rsidRPr="009C5807">
        <w:t>eported L1-RSRP measurements contained in a Semi-Persistent L1-RSRP measurement report shall meet the requirements in clauses 10.1.19 for FR1 and 10.1.20 for FR2, respectively. This requirement applies for semi-persistent L1-RSRP reports send on PUSCH or PUCCH.</w:t>
      </w:r>
    </w:p>
    <w:p w:rsidR="00247590" w:rsidRPr="009C5807" w:rsidRDefault="00247590" w:rsidP="00247590">
      <w:r w:rsidRPr="009C5807">
        <w:t>The UE shall only send semi-persistent L1-RSRP measurement reports on PUSCH, if a DCI request has been received.</w:t>
      </w:r>
    </w:p>
    <w:p w:rsidR="00247590" w:rsidRPr="009C5807" w:rsidRDefault="00247590" w:rsidP="00247590">
      <w:r w:rsidRPr="009C5807">
        <w:t>The UE shall only send semi-persistent L1-RSRP measurement reports on PUCCH, if an activation command [7] has been received.</w:t>
      </w:r>
    </w:p>
    <w:p w:rsidR="00247590" w:rsidRPr="009C5807" w:rsidRDefault="00247590" w:rsidP="00247590">
      <w:r w:rsidRPr="009C5807">
        <w:t>The UE shall transmit the semi-persistent L1-RSRP reporting on PUSCH or PUCCH over the air interface according to the periodicity defined in clause 5.2.1.4 in TS 38.214 [26].</w:t>
      </w:r>
    </w:p>
    <w:p w:rsidR="00247590" w:rsidRPr="009C5807" w:rsidRDefault="00247590" w:rsidP="00247590">
      <w:pPr>
        <w:pStyle w:val="40"/>
      </w:pPr>
      <w:r>
        <w:t>9.5B</w:t>
      </w:r>
      <w:r w:rsidRPr="009C5807">
        <w:t>.3.3</w:t>
      </w:r>
      <w:r w:rsidRPr="009C5807">
        <w:tab/>
        <w:t>Aperiodic Reporting</w:t>
      </w:r>
    </w:p>
    <w:p w:rsidR="00247590" w:rsidRDefault="00247590" w:rsidP="00247590">
      <w:r>
        <w:t xml:space="preserve">For 1 Rx </w:t>
      </w:r>
      <w:proofErr w:type="spellStart"/>
      <w:r>
        <w:t>RedCap</w:t>
      </w:r>
      <w:proofErr w:type="spellEnd"/>
      <w:r>
        <w:t>,</w:t>
      </w:r>
      <w:r w:rsidRPr="009C5807">
        <w:t xml:space="preserve"> </w:t>
      </w:r>
      <w:r>
        <w:t xml:space="preserve">reported </w:t>
      </w:r>
      <w:r w:rsidRPr="009C5807">
        <w:t xml:space="preserve">L1-RSRP measurements contained in aperiodic triggered, aperiodic triggered periodic and aperiodic triggered semi-persistent L1-RSRP reports shall meet the requirements in clause </w:t>
      </w:r>
      <w:ins w:id="428" w:author="Huawei" w:date="2023-08-01T14:59:00Z">
        <w:r w:rsidR="00FE1FD3" w:rsidRPr="00DB707E">
          <w:rPr>
            <w:lang w:val="en-US"/>
          </w:rPr>
          <w:t>10.1A.14</w:t>
        </w:r>
      </w:ins>
      <w:del w:id="429" w:author="Huawei" w:date="2023-08-01T14:59:00Z">
        <w:r w:rsidDel="00FE1FD3">
          <w:delText>TBD</w:delText>
        </w:r>
      </w:del>
      <w:r w:rsidRPr="009C5807">
        <w:t>.</w:t>
      </w:r>
    </w:p>
    <w:p w:rsidR="00247590" w:rsidRPr="009C5807" w:rsidRDefault="00247590" w:rsidP="00247590">
      <w:bookmarkStart w:id="430" w:name="_Hlk96611933"/>
      <w:r>
        <w:t>For 2 Rx Redcap, r</w:t>
      </w:r>
      <w:r w:rsidRPr="009C5807">
        <w:t>eported L1-RSRP measurements contained in aperiodic triggered, aperiodic triggered periodic and aperiodic triggered semi-persistent L1-RSRP reports shall meet the requirements in clauses 10.1.19 for FR1 and 10.1.20 for FR2, respectively.</w:t>
      </w:r>
    </w:p>
    <w:bookmarkEnd w:id="430"/>
    <w:p w:rsidR="00247590" w:rsidRPr="009C5807" w:rsidRDefault="00247590" w:rsidP="00247590">
      <w:r w:rsidRPr="009C5807">
        <w:t>The UE shall only send aperiodic L1-RSRP measurement reports, if a DCI trigger has been received.</w:t>
      </w:r>
    </w:p>
    <w:p w:rsidR="00247590" w:rsidRPr="009C5807" w:rsidRDefault="00247590" w:rsidP="00247590">
      <w:r w:rsidRPr="009C5807">
        <w:t>After the UE receives CSI request in DCI, the UE shall transmit the aperiodic L1-RSRP reporting on PUSCH over the air interface at the time specified according to clause 6.1.2.1 in TS 38.214 [26].</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36174B" w:rsidRDefault="0036174B" w:rsidP="00F02FDD"/>
    <w:p w:rsidR="0036174B" w:rsidRPr="004C6239" w:rsidRDefault="0036174B" w:rsidP="0036174B">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FE1FD3" w:rsidRPr="00A07E20" w:rsidRDefault="00FE1FD3" w:rsidP="00FE1FD3">
      <w:pPr>
        <w:pStyle w:val="30"/>
      </w:pPr>
      <w:r w:rsidRPr="00A07E20">
        <w:t>9.11A.2</w:t>
      </w:r>
      <w:r w:rsidRPr="00A07E20">
        <w:tab/>
      </w:r>
      <w:r w:rsidRPr="00A07E20">
        <w:rPr>
          <w:rFonts w:hint="eastAsia"/>
        </w:rPr>
        <w:t>CGI i</w:t>
      </w:r>
      <w:r w:rsidRPr="00A07E20">
        <w:t xml:space="preserve">dentification of an NR cell with autonomous gaps </w:t>
      </w:r>
    </w:p>
    <w:p w:rsidR="00FE1FD3" w:rsidRPr="00A07E20" w:rsidRDefault="00FE1FD3" w:rsidP="00FE1FD3">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MIB and SIB1 message according to clause 5.5.3 of TS 38.331 [2].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regardless of whether DRX is used or not, the UE shall be able to identify a new CGI of NR cell within:</w:t>
      </w:r>
    </w:p>
    <w:p w:rsidR="00FE1FD3" w:rsidRPr="00A07E20" w:rsidRDefault="00FE1FD3" w:rsidP="00FE1FD3">
      <w:pPr>
        <w:pStyle w:val="EQ"/>
      </w:pPr>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p>
    <w:p w:rsidR="00FE1FD3" w:rsidRPr="00A07E20" w:rsidRDefault="00FE1FD3" w:rsidP="00FE1FD3">
      <w:r w:rsidRPr="00A07E20">
        <w:t>Where:</w:t>
      </w:r>
    </w:p>
    <w:p w:rsidR="00FE1FD3" w:rsidRPr="00A07E20" w:rsidRDefault="00FE1FD3" w:rsidP="00FE1FD3">
      <w:pPr>
        <w:ind w:left="284"/>
      </w:pPr>
      <w:r w:rsidRPr="00A07E20">
        <w:t xml:space="preserve">For 2 Rx </w:t>
      </w:r>
      <w:proofErr w:type="spellStart"/>
      <w:r w:rsidRPr="00A07E20">
        <w:t>RedCap</w:t>
      </w:r>
      <w:proofErr w:type="spellEnd"/>
      <w:r w:rsidRPr="00A07E20">
        <w:t xml:space="preserve"> UE:</w:t>
      </w:r>
    </w:p>
    <w:p w:rsidR="00FE1FD3" w:rsidRPr="00A07E20" w:rsidRDefault="00FE1FD3" w:rsidP="00FE1FD3">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FR2.</w:t>
      </w:r>
    </w:p>
    <w:p w:rsidR="00FE1FD3" w:rsidRPr="00A07E20" w:rsidRDefault="00FE1FD3" w:rsidP="00FE1FD3">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T</w:t>
      </w:r>
      <w:r w:rsidRPr="00A07E20">
        <w:rPr>
          <w:vertAlign w:val="subscript"/>
          <w:lang w:eastAsia="zh-CN"/>
        </w:rPr>
        <w:t>RMSI-scheduling</w:t>
      </w:r>
      <w:r w:rsidRPr="00A07E20">
        <w:rPr>
          <w:lang w:eastAsia="zh-CN"/>
        </w:rPr>
        <w:t xml:space="preserve"> </w:t>
      </w:r>
      <w:proofErr w:type="spellStart"/>
      <w:r w:rsidRPr="00A07E20">
        <w:t>ms.</w:t>
      </w:r>
      <w:proofErr w:type="spellEnd"/>
    </w:p>
    <w:p w:rsidR="00FE1FD3" w:rsidRPr="00A07E20" w:rsidRDefault="00FE1FD3" w:rsidP="00FE1FD3">
      <w:pPr>
        <w:ind w:left="284"/>
      </w:pPr>
      <w:r w:rsidRPr="00A07E20">
        <w:t xml:space="preserve">For 1 Rx </w:t>
      </w:r>
      <w:proofErr w:type="spellStart"/>
      <w:r w:rsidRPr="00A07E20">
        <w:t>RedCap</w:t>
      </w:r>
      <w:proofErr w:type="spellEnd"/>
      <w:r w:rsidRPr="00A07E20">
        <w:t xml:space="preserve"> UE:</w:t>
      </w:r>
    </w:p>
    <w:p w:rsidR="00FE1FD3" w:rsidRPr="00A07E20" w:rsidRDefault="00FE1FD3" w:rsidP="00FE1FD3">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T</w:t>
      </w:r>
      <w:r w:rsidRPr="00A07E20">
        <w:rPr>
          <w:vertAlign w:val="subscript"/>
          <w:lang w:eastAsia="zh-CN"/>
        </w:rPr>
        <w:t>SMTC</w:t>
      </w:r>
      <w:r w:rsidRPr="00A07E20">
        <w:t xml:space="preserve"> </w:t>
      </w:r>
      <w:proofErr w:type="spellStart"/>
      <w:r w:rsidRPr="00A07E20">
        <w:t>ms</w:t>
      </w:r>
      <w:proofErr w:type="spellEnd"/>
      <w:r w:rsidRPr="00A07E20">
        <w:t xml:space="preserve"> for target cell carrier frequency on FR2.</w:t>
      </w:r>
    </w:p>
    <w:p w:rsidR="00FE1FD3" w:rsidRPr="00A07E20" w:rsidRDefault="00FE1FD3" w:rsidP="00FE1FD3">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T</w:t>
      </w:r>
      <w:r w:rsidRPr="00A07E20">
        <w:rPr>
          <w:vertAlign w:val="subscript"/>
          <w:lang w:eastAsia="zh-CN"/>
        </w:rPr>
        <w:t>RMSI-scheduling</w:t>
      </w:r>
      <w:r w:rsidRPr="00A07E20">
        <w:rPr>
          <w:lang w:eastAsia="zh-CN"/>
        </w:rPr>
        <w:t xml:space="preserve"> </w:t>
      </w:r>
      <w:proofErr w:type="spellStart"/>
      <w:r w:rsidRPr="00A07E20">
        <w:t>ms.</w:t>
      </w:r>
      <w:proofErr w:type="spellEnd"/>
    </w:p>
    <w:p w:rsidR="00FE1FD3" w:rsidRPr="00A07E20" w:rsidRDefault="00FE1FD3" w:rsidP="00FE1FD3">
      <w:pPr>
        <w:pStyle w:val="B10"/>
        <w:rPr>
          <w:lang w:eastAsia="ko-KR"/>
        </w:rPr>
      </w:pPr>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p>
    <w:p w:rsidR="00FE1FD3" w:rsidRPr="00A07E20" w:rsidRDefault="00FE1FD3" w:rsidP="00FE1FD3">
      <w:pPr>
        <w:pStyle w:val="B20"/>
      </w:pPr>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p>
    <w:p w:rsidR="00FE1FD3" w:rsidRPr="00A07E20" w:rsidRDefault="00FE1FD3" w:rsidP="00FE1FD3">
      <w:pPr>
        <w:pStyle w:val="B20"/>
      </w:pPr>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p>
    <w:p w:rsidR="00FE1FD3" w:rsidRPr="00A07E20" w:rsidRDefault="00FE1FD3" w:rsidP="00FE1FD3">
      <w:pPr>
        <w:rPr>
          <w:rFonts w:cs="v4.2.0"/>
        </w:rPr>
      </w:pPr>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DRX is used as well as when any of the DRX cycles specified in </w:t>
      </w:r>
      <w:r w:rsidRPr="00A07E20">
        <w:t>TS 38.331 [2]</w:t>
      </w:r>
      <w:r w:rsidRPr="00A07E20">
        <w:rPr>
          <w:rFonts w:cs="v4.2.0"/>
        </w:rPr>
        <w:t xml:space="preserve"> is used.</w:t>
      </w:r>
    </w:p>
    <w:p w:rsidR="00FE1FD3" w:rsidRPr="00A07E20" w:rsidRDefault="00FE1FD3" w:rsidP="00FE1FD3">
      <w:r w:rsidRPr="00A07E20">
        <w:t xml:space="preserve">Within the time </w:t>
      </w:r>
      <w:proofErr w:type="spellStart"/>
      <w:r w:rsidRPr="00A07E20">
        <w:t>T</w:t>
      </w:r>
      <w:r w:rsidRPr="00A07E20">
        <w:rPr>
          <w:vertAlign w:val="subscript"/>
        </w:rPr>
        <w:t>identify_CGI_redcap</w:t>
      </w:r>
      <w:proofErr w:type="spellEnd"/>
      <w:r w:rsidRPr="00A07E20">
        <w:t>, over which the UE identifies the CGI of an NR cell, the UE shall fulfil interruption requirements specified in,</w:t>
      </w:r>
    </w:p>
    <w:p w:rsidR="00FE1FD3" w:rsidRPr="00A07E20" w:rsidRDefault="00FE1FD3" w:rsidP="00FE1FD3">
      <w:pPr>
        <w:pStyle w:val="B10"/>
      </w:pPr>
      <w:r w:rsidRPr="00A07E20">
        <w:t>-</w:t>
      </w:r>
      <w:r w:rsidRPr="00A07E20">
        <w:tab/>
        <w:t xml:space="preserve">Clause </w:t>
      </w:r>
      <w:del w:id="431" w:author="Huawei" w:date="2023-08-01T15:05:00Z">
        <w:r w:rsidRPr="00A07E20" w:rsidDel="00030862">
          <w:delText>[</w:delText>
        </w:r>
      </w:del>
      <w:r w:rsidRPr="00A07E20">
        <w:t>8.2.2.2.14</w:t>
      </w:r>
      <w:del w:id="432" w:author="Huawei" w:date="2023-08-01T15:05:00Z">
        <w:r w:rsidRPr="00A07E20" w:rsidDel="00030862">
          <w:delText>]</w:delText>
        </w:r>
      </w:del>
      <w:r w:rsidRPr="00A07E20">
        <w:t xml:space="preserve"> if the UE is configured with SA operation mode.</w:t>
      </w:r>
    </w:p>
    <w:p w:rsidR="00FE1FD3" w:rsidRPr="00A07E20" w:rsidRDefault="00FE1FD3" w:rsidP="00FE1FD3">
      <w:r w:rsidRPr="00A07E20">
        <w:t>In the requirement a cell is known if,</w:t>
      </w:r>
    </w:p>
    <w:p w:rsidR="00FE1FD3" w:rsidRPr="00A07E20" w:rsidRDefault="00FE1FD3" w:rsidP="00FE1FD3">
      <w:pPr>
        <w:pStyle w:val="B10"/>
      </w:pPr>
      <w:r w:rsidRPr="00A07E20">
        <w:t>-</w:t>
      </w:r>
      <w:r w:rsidRPr="00A07E20">
        <w:tab/>
        <w:t>During the last 5 seconds for FR1 or 3 seconds for FR2 before the reception of the report CGI command:</w:t>
      </w:r>
    </w:p>
    <w:p w:rsidR="00FE1FD3" w:rsidRPr="00A07E20" w:rsidRDefault="00FE1FD3" w:rsidP="00FE1FD3">
      <w:pPr>
        <w:pStyle w:val="B20"/>
      </w:pPr>
      <w:r w:rsidRPr="00A07E20">
        <w:t>-</w:t>
      </w:r>
      <w:r w:rsidRPr="00A07E20">
        <w:tab/>
        <w:t>The UE has sent a valid L3-RSRP measurement report with SSB index for the target cell and</w:t>
      </w:r>
    </w:p>
    <w:p w:rsidR="00FE1FD3" w:rsidRPr="00A07E20" w:rsidRDefault="00FE1FD3" w:rsidP="00FE1FD3">
      <w:pPr>
        <w:pStyle w:val="B10"/>
      </w:pPr>
      <w:r w:rsidRPr="00A07E20">
        <w:t>-</w:t>
      </w:r>
      <w:r w:rsidRPr="00A07E20">
        <w:tab/>
        <w:t>During MIB decoding at least reported SSBs remains detectable according to the cell identification conditions specified in clauses 9.2B or 9.3B of TS 38.133, and</w:t>
      </w:r>
    </w:p>
    <w:p w:rsidR="00FE1FD3" w:rsidRPr="00A07E20" w:rsidRDefault="00FE1FD3" w:rsidP="00FE1FD3">
      <w:pPr>
        <w:pStyle w:val="B10"/>
      </w:pPr>
      <w:r w:rsidRPr="00A07E20">
        <w:t>-</w:t>
      </w:r>
      <w:r w:rsidRPr="00A07E20">
        <w:tab/>
        <w:t>During SIB1 decoding the SSB used for MIB decoding remains detectable according to the cell identification conditions specified in clauses 9.2B or 9.3B of TS 38.133, and</w:t>
      </w:r>
    </w:p>
    <w:p w:rsidR="00FE1FD3" w:rsidRPr="00A07E20" w:rsidRDefault="00FE1FD3" w:rsidP="00FE1FD3">
      <w:pPr>
        <w:pStyle w:val="B10"/>
      </w:pPr>
      <w:r w:rsidRPr="00A07E20">
        <w:t>-</w:t>
      </w:r>
      <w:r w:rsidRPr="00A07E20">
        <w:tab/>
        <w:t xml:space="preserve">During MIB decoding, the SSB for MIB decoding remains detectable with SNR </w:t>
      </w:r>
      <w:r w:rsidRPr="00A07E20">
        <w:rPr>
          <w:rFonts w:ascii="宋体" w:hAnsi="宋体" w:hint="eastAsia"/>
        </w:rPr>
        <w:t>≥</w:t>
      </w:r>
      <w:r w:rsidRPr="00A07E20">
        <w:t>-3dB</w:t>
      </w:r>
    </w:p>
    <w:p w:rsidR="00FE1FD3" w:rsidRPr="00A07E20" w:rsidRDefault="00FE1FD3" w:rsidP="00FE1FD3">
      <w:pPr>
        <w:pStyle w:val="B10"/>
      </w:pPr>
      <w:r w:rsidRPr="00A07E20">
        <w:t>-</w:t>
      </w:r>
      <w:r w:rsidRPr="00A07E20">
        <w:tab/>
        <w:t xml:space="preserve">During SIB1 decoding, the PDSCH for SIB1 decoding remains detectable with SNR </w:t>
      </w:r>
      <w:r w:rsidRPr="00A07E20">
        <w:rPr>
          <w:rFonts w:ascii="宋体" w:hAnsi="宋体" w:hint="eastAsia"/>
        </w:rPr>
        <w:t>≥</w:t>
      </w:r>
      <w:r w:rsidRPr="00A07E20">
        <w:t>-3dB</w:t>
      </w:r>
    </w:p>
    <w:p w:rsidR="0036174B" w:rsidRPr="004C6239" w:rsidRDefault="0036174B" w:rsidP="003617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36174B" w:rsidRPr="0036174B" w:rsidRDefault="0036174B" w:rsidP="00F02FDD"/>
    <w:sectPr w:rsidR="0036174B" w:rsidRPr="003617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996" w:rsidRDefault="003A3996">
      <w:r>
        <w:separator/>
      </w:r>
    </w:p>
  </w:endnote>
  <w:endnote w:type="continuationSeparator" w:id="0">
    <w:p w:rsidR="003A3996" w:rsidRDefault="003A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996" w:rsidRDefault="003A3996">
      <w:r>
        <w:separator/>
      </w:r>
    </w:p>
  </w:footnote>
  <w:footnote w:type="continuationSeparator" w:id="0">
    <w:p w:rsidR="003A3996" w:rsidRDefault="003A3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BF1" w:rsidRDefault="00BD5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BF1" w:rsidRDefault="00BD5B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BF1" w:rsidRDefault="00BD5B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BF1" w:rsidRDefault="00BD5B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9"/>
  </w:num>
  <w:num w:numId="3">
    <w:abstractNumId w:val="8"/>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1"/>
  </w:num>
  <w:num w:numId="12">
    <w:abstractNumId w:val="16"/>
  </w:num>
  <w:num w:numId="13">
    <w:abstractNumId w:val="18"/>
  </w:num>
  <w:num w:numId="14">
    <w:abstractNumId w:val="4"/>
  </w:num>
  <w:num w:numId="15">
    <w:abstractNumId w:val="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15"/>
  </w:num>
  <w:num w:numId="20">
    <w:abstractNumId w:val="12"/>
  </w:num>
  <w:num w:numId="21">
    <w:abstractNumId w:val="2"/>
  </w:num>
  <w:num w:numId="22">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2"/>
    <w:rsid w:val="000032E0"/>
    <w:rsid w:val="00003AF4"/>
    <w:rsid w:val="000117A7"/>
    <w:rsid w:val="0001713B"/>
    <w:rsid w:val="00021E07"/>
    <w:rsid w:val="00022E4A"/>
    <w:rsid w:val="000237F6"/>
    <w:rsid w:val="00027CC0"/>
    <w:rsid w:val="00030120"/>
    <w:rsid w:val="00030862"/>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15D87"/>
    <w:rsid w:val="001328C6"/>
    <w:rsid w:val="001410D6"/>
    <w:rsid w:val="0014284D"/>
    <w:rsid w:val="001448D3"/>
    <w:rsid w:val="00144DDC"/>
    <w:rsid w:val="00145D43"/>
    <w:rsid w:val="00150785"/>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27F4"/>
    <w:rsid w:val="00225FFB"/>
    <w:rsid w:val="0022667B"/>
    <w:rsid w:val="002314B5"/>
    <w:rsid w:val="00231937"/>
    <w:rsid w:val="00231C83"/>
    <w:rsid w:val="002320E5"/>
    <w:rsid w:val="00241999"/>
    <w:rsid w:val="00243E84"/>
    <w:rsid w:val="002449A6"/>
    <w:rsid w:val="00247590"/>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2B0E"/>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48FA"/>
    <w:rsid w:val="0033530A"/>
    <w:rsid w:val="00336325"/>
    <w:rsid w:val="003367D4"/>
    <w:rsid w:val="0034549C"/>
    <w:rsid w:val="003521C2"/>
    <w:rsid w:val="0035709F"/>
    <w:rsid w:val="003609EF"/>
    <w:rsid w:val="0036174B"/>
    <w:rsid w:val="0036231A"/>
    <w:rsid w:val="00362A0B"/>
    <w:rsid w:val="003636E6"/>
    <w:rsid w:val="00363D5B"/>
    <w:rsid w:val="00366D6F"/>
    <w:rsid w:val="003740A3"/>
    <w:rsid w:val="00374DD4"/>
    <w:rsid w:val="00376CC4"/>
    <w:rsid w:val="00376D8D"/>
    <w:rsid w:val="00380E28"/>
    <w:rsid w:val="003916B4"/>
    <w:rsid w:val="00392A3E"/>
    <w:rsid w:val="003932AB"/>
    <w:rsid w:val="00394E86"/>
    <w:rsid w:val="003A04A0"/>
    <w:rsid w:val="003A3996"/>
    <w:rsid w:val="003A47B1"/>
    <w:rsid w:val="003B7AFD"/>
    <w:rsid w:val="003C0751"/>
    <w:rsid w:val="003C07E4"/>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42CB"/>
    <w:rsid w:val="00487668"/>
    <w:rsid w:val="00491A80"/>
    <w:rsid w:val="004962A8"/>
    <w:rsid w:val="00496B75"/>
    <w:rsid w:val="0049783A"/>
    <w:rsid w:val="004A1A3B"/>
    <w:rsid w:val="004A220A"/>
    <w:rsid w:val="004A5366"/>
    <w:rsid w:val="004A7B75"/>
    <w:rsid w:val="004B5091"/>
    <w:rsid w:val="004B75B7"/>
    <w:rsid w:val="004C1A89"/>
    <w:rsid w:val="004C5A23"/>
    <w:rsid w:val="004C6239"/>
    <w:rsid w:val="004D04F9"/>
    <w:rsid w:val="004D23C9"/>
    <w:rsid w:val="004D5A60"/>
    <w:rsid w:val="004D690A"/>
    <w:rsid w:val="004E3F1A"/>
    <w:rsid w:val="004E670D"/>
    <w:rsid w:val="004F1AAD"/>
    <w:rsid w:val="004F459E"/>
    <w:rsid w:val="004F6E0E"/>
    <w:rsid w:val="005011ED"/>
    <w:rsid w:val="00515589"/>
    <w:rsid w:val="0051580D"/>
    <w:rsid w:val="005169C9"/>
    <w:rsid w:val="00520C6F"/>
    <w:rsid w:val="0052177D"/>
    <w:rsid w:val="00523504"/>
    <w:rsid w:val="0053118E"/>
    <w:rsid w:val="00536719"/>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214D"/>
    <w:rsid w:val="005D3AAB"/>
    <w:rsid w:val="005E13A4"/>
    <w:rsid w:val="005E2C44"/>
    <w:rsid w:val="005E2DD0"/>
    <w:rsid w:val="005E6649"/>
    <w:rsid w:val="005F1D83"/>
    <w:rsid w:val="005F2F88"/>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65E1"/>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228B"/>
    <w:rsid w:val="007C3014"/>
    <w:rsid w:val="007C312B"/>
    <w:rsid w:val="007C36AE"/>
    <w:rsid w:val="007C6062"/>
    <w:rsid w:val="007D5457"/>
    <w:rsid w:val="007D602E"/>
    <w:rsid w:val="007D6A07"/>
    <w:rsid w:val="007E1329"/>
    <w:rsid w:val="007E4FEB"/>
    <w:rsid w:val="007E6CFD"/>
    <w:rsid w:val="007F40DF"/>
    <w:rsid w:val="007F6327"/>
    <w:rsid w:val="007F7259"/>
    <w:rsid w:val="00801269"/>
    <w:rsid w:val="00802586"/>
    <w:rsid w:val="008040A8"/>
    <w:rsid w:val="0080557E"/>
    <w:rsid w:val="0081235D"/>
    <w:rsid w:val="0081525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232F"/>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114B"/>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5C7"/>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108C"/>
    <w:rsid w:val="00A71C94"/>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238"/>
    <w:rsid w:val="00AC740B"/>
    <w:rsid w:val="00AC7759"/>
    <w:rsid w:val="00AD1CD8"/>
    <w:rsid w:val="00AE0067"/>
    <w:rsid w:val="00AE6226"/>
    <w:rsid w:val="00AE6C61"/>
    <w:rsid w:val="00AF0571"/>
    <w:rsid w:val="00AF553B"/>
    <w:rsid w:val="00AF75A9"/>
    <w:rsid w:val="00B01DBE"/>
    <w:rsid w:val="00B02889"/>
    <w:rsid w:val="00B04ED6"/>
    <w:rsid w:val="00B06D2F"/>
    <w:rsid w:val="00B11F9C"/>
    <w:rsid w:val="00B13E3D"/>
    <w:rsid w:val="00B17EDD"/>
    <w:rsid w:val="00B220E5"/>
    <w:rsid w:val="00B258BB"/>
    <w:rsid w:val="00B26C5B"/>
    <w:rsid w:val="00B270D2"/>
    <w:rsid w:val="00B35DD5"/>
    <w:rsid w:val="00B41A8A"/>
    <w:rsid w:val="00B458A7"/>
    <w:rsid w:val="00B46506"/>
    <w:rsid w:val="00B6152E"/>
    <w:rsid w:val="00B615CC"/>
    <w:rsid w:val="00B67B97"/>
    <w:rsid w:val="00B7018B"/>
    <w:rsid w:val="00B71839"/>
    <w:rsid w:val="00B7439E"/>
    <w:rsid w:val="00B819F3"/>
    <w:rsid w:val="00B8249F"/>
    <w:rsid w:val="00B8277F"/>
    <w:rsid w:val="00B82D29"/>
    <w:rsid w:val="00B83815"/>
    <w:rsid w:val="00B85D22"/>
    <w:rsid w:val="00B86661"/>
    <w:rsid w:val="00B8794B"/>
    <w:rsid w:val="00B92467"/>
    <w:rsid w:val="00B968C8"/>
    <w:rsid w:val="00BA371D"/>
    <w:rsid w:val="00BA3EC5"/>
    <w:rsid w:val="00BA51D9"/>
    <w:rsid w:val="00BA6BBB"/>
    <w:rsid w:val="00BB31D0"/>
    <w:rsid w:val="00BB5DFC"/>
    <w:rsid w:val="00BB6D7E"/>
    <w:rsid w:val="00BC3368"/>
    <w:rsid w:val="00BC4F1A"/>
    <w:rsid w:val="00BD279D"/>
    <w:rsid w:val="00BD2E6A"/>
    <w:rsid w:val="00BD395B"/>
    <w:rsid w:val="00BD5BF1"/>
    <w:rsid w:val="00BD6BB8"/>
    <w:rsid w:val="00BD7440"/>
    <w:rsid w:val="00BE4C28"/>
    <w:rsid w:val="00C0049E"/>
    <w:rsid w:val="00C0233D"/>
    <w:rsid w:val="00C12CB8"/>
    <w:rsid w:val="00C15B14"/>
    <w:rsid w:val="00C15B61"/>
    <w:rsid w:val="00C16230"/>
    <w:rsid w:val="00C2060D"/>
    <w:rsid w:val="00C212D9"/>
    <w:rsid w:val="00C33E9C"/>
    <w:rsid w:val="00C45AF1"/>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0EFF"/>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44A"/>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D7F63"/>
    <w:rsid w:val="00FE0479"/>
    <w:rsid w:val="00FE1FD3"/>
    <w:rsid w:val="00FE313E"/>
    <w:rsid w:val="00FE5C8B"/>
    <w:rsid w:val="00FF004A"/>
    <w:rsid w:val="00FF0104"/>
    <w:rsid w:val="00FF4485"/>
    <w:rsid w:val="00FF5899"/>
    <w:rsid w:val="00FF6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C0DCF-A125-4927-BC4C-DED5BBF9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10697</Words>
  <Characters>68374</Characters>
  <Application>Microsoft Office Word</Application>
  <DocSecurity>0</DocSecurity>
  <Lines>569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2023-08-25T05:52:00Z</dcterms:created>
  <dcterms:modified xsi:type="dcterms:W3CDTF">2023-08-25T05:52:00Z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(3)5HQN9yBkTOnNq9sY7C/NAnlbNfoI+6WQo+9245B4fhEvJbM7VBfj75kqVgZ3vZ+k2UEKOBd8
jhJFbZiiwl1HhsAhSBH9v5Hn/+t2OHCtYlvLtIVq2YamIQi0oZgI6UCgIsdlhOP9p1R6Pg5Y
mSxOaWRa3MwR5c+Hxxc5ZXISe5yeaCNHM3wpTwS/u7gFjrpdHuz8C+bDpG2/z4KZ/VqkxBUO
IqUJAVShRXqCmPvXQv</vt:lpwstr>
  </property>
  <property fmtid="{D5CDD505-2E9C-101B-9397-08002B2CF9AE}" pid="22" name="_2015_ms_pID_7253431">
    <vt:lpwstr>yy51W5k3lH0RqqrDHvAsZyLbkiGkjlaevy5hWFuwJJwoI/EoJ+rxb9
SuFaZ6p6F8w5jgHVTFzaLHxOupm9CfdWmQ3XUOWQ4yT/+6dkuBsM/uySb2gLkqN0+opaqJ4N
PH/k1MO0Q0WtczLJplUmQz9FmSBb10qnO5qLpf8LZbxJelOO2izeaeXb5ks3cuovOsNBvwID
FNN3FxCy6RUXpUyIyDHyFCqtZr5fEn7JGdIJ</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