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EDC61" w14:textId="77777777" w:rsidR="009730DB" w:rsidRDefault="00000000">
      <w:pPr>
        <w:pStyle w:val="CRCoverPage"/>
        <w:tabs>
          <w:tab w:val="right" w:pos="9639"/>
        </w:tabs>
        <w:spacing w:after="0"/>
        <w:rPr>
          <w:b/>
          <w:i/>
          <w:sz w:val="24"/>
          <w:szCs w:val="18"/>
          <w:lang w:val="en-US"/>
        </w:rPr>
      </w:pPr>
      <w:r>
        <w:rPr>
          <w:b/>
          <w:sz w:val="24"/>
        </w:rPr>
        <w:t>3GPP TSG-RAN WG4 Meeting #10</w:t>
      </w:r>
      <w:r>
        <w:rPr>
          <w:rFonts w:hint="eastAsia"/>
          <w:b/>
          <w:sz w:val="24"/>
          <w:lang w:val="en-US" w:eastAsia="zh-CN"/>
        </w:rPr>
        <w:t>8</w:t>
      </w:r>
      <w:r>
        <w:rPr>
          <w:b/>
          <w:i/>
          <w:sz w:val="28"/>
        </w:rPr>
        <w:tab/>
      </w:r>
      <w:r>
        <w:rPr>
          <w:b/>
          <w:i/>
          <w:sz w:val="24"/>
          <w:szCs w:val="18"/>
        </w:rPr>
        <w:t>R4-</w:t>
      </w:r>
      <w:r>
        <w:rPr>
          <w:rFonts w:cs="Arial"/>
          <w:b/>
          <w:color w:val="000000" w:themeColor="text1"/>
          <w:sz w:val="24"/>
        </w:rPr>
        <w:t>2314419</w:t>
      </w:r>
    </w:p>
    <w:p w14:paraId="38694869" w14:textId="77777777" w:rsidR="009730DB" w:rsidRDefault="00000000">
      <w:pPr>
        <w:pStyle w:val="CRCoverPage"/>
        <w:outlineLvl w:val="0"/>
        <w:rPr>
          <w:sz w:val="24"/>
        </w:rPr>
      </w:pPr>
      <w:r>
        <w:rPr>
          <w:rFonts w:hint="eastAsia"/>
          <w:b/>
          <w:sz w:val="24"/>
        </w:rPr>
        <w:t xml:space="preserve">Toulouse, France, Aug 21 </w:t>
      </w:r>
      <w:r>
        <w:rPr>
          <w:rFonts w:hint="eastAsia"/>
          <w:b/>
          <w:sz w:val="24"/>
          <w:lang w:val="en-US" w:eastAsia="zh-CN"/>
        </w:rPr>
        <w:t>-</w:t>
      </w:r>
      <w:r>
        <w:rPr>
          <w:rFonts w:hint="eastAsia"/>
          <w:b/>
          <w:sz w:val="24"/>
        </w:rPr>
        <w:t xml:space="preserve"> Aug 25, 2023</w:t>
      </w:r>
      <w:r>
        <w:rPr>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730DB" w14:paraId="6D56974E" w14:textId="77777777">
        <w:tc>
          <w:tcPr>
            <w:tcW w:w="9641" w:type="dxa"/>
            <w:gridSpan w:val="9"/>
            <w:tcBorders>
              <w:top w:val="single" w:sz="4" w:space="0" w:color="auto"/>
              <w:left w:val="single" w:sz="4" w:space="0" w:color="auto"/>
              <w:right w:val="single" w:sz="4" w:space="0" w:color="auto"/>
            </w:tcBorders>
          </w:tcPr>
          <w:p w14:paraId="3A0BAF73" w14:textId="77777777" w:rsidR="009730DB" w:rsidRDefault="00000000">
            <w:pPr>
              <w:pStyle w:val="CRCoverPage"/>
              <w:spacing w:after="0"/>
              <w:jc w:val="right"/>
              <w:rPr>
                <w:i/>
              </w:rPr>
            </w:pPr>
            <w:r>
              <w:rPr>
                <w:i/>
                <w:sz w:val="14"/>
              </w:rPr>
              <w:t>CR-Form-v12.2</w:t>
            </w:r>
          </w:p>
        </w:tc>
      </w:tr>
      <w:tr w:rsidR="009730DB" w14:paraId="0BB40A44" w14:textId="77777777">
        <w:tc>
          <w:tcPr>
            <w:tcW w:w="9641" w:type="dxa"/>
            <w:gridSpan w:val="9"/>
            <w:tcBorders>
              <w:left w:val="single" w:sz="4" w:space="0" w:color="auto"/>
              <w:right w:val="single" w:sz="4" w:space="0" w:color="auto"/>
            </w:tcBorders>
          </w:tcPr>
          <w:p w14:paraId="2DF784F2" w14:textId="77777777" w:rsidR="009730DB" w:rsidRDefault="00000000">
            <w:pPr>
              <w:pStyle w:val="CRCoverPage"/>
              <w:spacing w:after="0"/>
              <w:jc w:val="center"/>
            </w:pPr>
            <w:r>
              <w:rPr>
                <w:b/>
                <w:sz w:val="32"/>
              </w:rPr>
              <w:t>CHANGE REQUEST</w:t>
            </w:r>
          </w:p>
        </w:tc>
      </w:tr>
      <w:tr w:rsidR="009730DB" w14:paraId="67CF9D57" w14:textId="77777777">
        <w:tc>
          <w:tcPr>
            <w:tcW w:w="9641" w:type="dxa"/>
            <w:gridSpan w:val="9"/>
            <w:tcBorders>
              <w:left w:val="single" w:sz="4" w:space="0" w:color="auto"/>
              <w:right w:val="single" w:sz="4" w:space="0" w:color="auto"/>
            </w:tcBorders>
          </w:tcPr>
          <w:p w14:paraId="14FA77B8" w14:textId="77777777" w:rsidR="009730DB" w:rsidRDefault="009730DB">
            <w:pPr>
              <w:pStyle w:val="CRCoverPage"/>
              <w:spacing w:after="0"/>
              <w:rPr>
                <w:sz w:val="8"/>
                <w:szCs w:val="8"/>
              </w:rPr>
            </w:pPr>
          </w:p>
        </w:tc>
      </w:tr>
      <w:tr w:rsidR="009730DB" w14:paraId="143433C5" w14:textId="77777777">
        <w:tc>
          <w:tcPr>
            <w:tcW w:w="142" w:type="dxa"/>
            <w:tcBorders>
              <w:left w:val="single" w:sz="4" w:space="0" w:color="auto"/>
            </w:tcBorders>
          </w:tcPr>
          <w:p w14:paraId="22D40818" w14:textId="77777777" w:rsidR="009730DB" w:rsidRDefault="009730DB">
            <w:pPr>
              <w:pStyle w:val="CRCoverPage"/>
              <w:spacing w:after="0"/>
              <w:jc w:val="right"/>
            </w:pPr>
          </w:p>
        </w:tc>
        <w:tc>
          <w:tcPr>
            <w:tcW w:w="1559" w:type="dxa"/>
            <w:shd w:val="pct30" w:color="FFFF00" w:fill="auto"/>
          </w:tcPr>
          <w:p w14:paraId="3B47535E" w14:textId="77777777" w:rsidR="009730DB" w:rsidRDefault="00000000">
            <w:pPr>
              <w:pStyle w:val="CRCoverPage"/>
              <w:spacing w:after="0"/>
              <w:jc w:val="center"/>
              <w:rPr>
                <w:b/>
                <w:sz w:val="28"/>
              </w:rPr>
            </w:pPr>
            <w:r>
              <w:rPr>
                <w:b/>
                <w:sz w:val="28"/>
              </w:rPr>
              <w:t>38.133</w:t>
            </w:r>
          </w:p>
        </w:tc>
        <w:tc>
          <w:tcPr>
            <w:tcW w:w="709" w:type="dxa"/>
          </w:tcPr>
          <w:p w14:paraId="3A55FE09" w14:textId="77777777" w:rsidR="009730DB" w:rsidRDefault="00000000">
            <w:pPr>
              <w:pStyle w:val="CRCoverPage"/>
              <w:spacing w:after="0"/>
              <w:jc w:val="center"/>
            </w:pPr>
            <w:r>
              <w:rPr>
                <w:b/>
                <w:sz w:val="28"/>
              </w:rPr>
              <w:t>CR</w:t>
            </w:r>
          </w:p>
        </w:tc>
        <w:tc>
          <w:tcPr>
            <w:tcW w:w="1276" w:type="dxa"/>
            <w:shd w:val="pct30" w:color="FFFF00" w:fill="auto"/>
          </w:tcPr>
          <w:p w14:paraId="0FFF84A7" w14:textId="77777777" w:rsidR="009730DB" w:rsidRDefault="00000000">
            <w:pPr>
              <w:pStyle w:val="CRCoverPage"/>
              <w:spacing w:after="0"/>
              <w:jc w:val="center"/>
              <w:rPr>
                <w:lang w:val="en-US" w:eastAsia="zh-CN"/>
              </w:rPr>
            </w:pPr>
            <w:r>
              <w:rPr>
                <w:rFonts w:hint="eastAsia"/>
                <w:b/>
                <w:sz w:val="28"/>
                <w:lang w:val="en-US" w:eastAsia="zh-CN"/>
              </w:rPr>
              <w:t>3468</w:t>
            </w:r>
          </w:p>
        </w:tc>
        <w:tc>
          <w:tcPr>
            <w:tcW w:w="709" w:type="dxa"/>
          </w:tcPr>
          <w:p w14:paraId="5890A4ED" w14:textId="77777777" w:rsidR="009730DB" w:rsidRDefault="00000000">
            <w:pPr>
              <w:pStyle w:val="CRCoverPage"/>
              <w:tabs>
                <w:tab w:val="right" w:pos="625"/>
              </w:tabs>
              <w:spacing w:after="0"/>
              <w:jc w:val="center"/>
            </w:pPr>
            <w:r>
              <w:rPr>
                <w:b/>
                <w:bCs/>
                <w:sz w:val="28"/>
              </w:rPr>
              <w:t>rev</w:t>
            </w:r>
          </w:p>
        </w:tc>
        <w:tc>
          <w:tcPr>
            <w:tcW w:w="992" w:type="dxa"/>
            <w:shd w:val="pct30" w:color="FFFF00" w:fill="auto"/>
          </w:tcPr>
          <w:p w14:paraId="40140305" w14:textId="77777777" w:rsidR="009730DB" w:rsidRDefault="00000000">
            <w:pPr>
              <w:pStyle w:val="CRCoverPage"/>
              <w:spacing w:after="0"/>
              <w:jc w:val="center"/>
              <w:rPr>
                <w:b/>
                <w:lang w:eastAsia="zh-CN"/>
              </w:rPr>
            </w:pPr>
            <w:r>
              <w:rPr>
                <w:rFonts w:hint="eastAsia"/>
                <w:b/>
                <w:sz w:val="28"/>
                <w:lang w:val="en-US" w:eastAsia="zh-CN"/>
              </w:rPr>
              <w:t>1</w:t>
            </w:r>
          </w:p>
        </w:tc>
        <w:tc>
          <w:tcPr>
            <w:tcW w:w="2410" w:type="dxa"/>
          </w:tcPr>
          <w:p w14:paraId="5AC4B85F" w14:textId="77777777" w:rsidR="009730DB"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7E20162" w14:textId="77777777" w:rsidR="009730DB" w:rsidRDefault="00000000">
            <w:pPr>
              <w:pStyle w:val="CRCoverPage"/>
              <w:spacing w:after="0"/>
              <w:jc w:val="center"/>
              <w:rPr>
                <w:sz w:val="28"/>
              </w:rPr>
            </w:pPr>
            <w:r>
              <w:rPr>
                <w:rFonts w:eastAsia="PMingLiU"/>
                <w:b/>
                <w:sz w:val="28"/>
              </w:rPr>
              <w:t>1</w:t>
            </w:r>
            <w:r>
              <w:rPr>
                <w:rFonts w:hint="eastAsia"/>
                <w:b/>
                <w:sz w:val="28"/>
                <w:lang w:val="en-US" w:eastAsia="zh-CN"/>
              </w:rPr>
              <w:t>8</w:t>
            </w:r>
            <w:r>
              <w:rPr>
                <w:rFonts w:eastAsia="PMingLiU"/>
                <w:b/>
                <w:sz w:val="28"/>
              </w:rPr>
              <w:t>.</w:t>
            </w:r>
            <w:r>
              <w:rPr>
                <w:rFonts w:hint="eastAsia"/>
                <w:b/>
                <w:sz w:val="28"/>
                <w:lang w:val="en-US" w:eastAsia="zh-CN"/>
              </w:rPr>
              <w:t>2</w:t>
            </w:r>
            <w:r>
              <w:rPr>
                <w:rFonts w:eastAsia="PMingLiU"/>
                <w:b/>
                <w:sz w:val="28"/>
              </w:rPr>
              <w:t>.0</w:t>
            </w:r>
          </w:p>
        </w:tc>
        <w:tc>
          <w:tcPr>
            <w:tcW w:w="143" w:type="dxa"/>
            <w:tcBorders>
              <w:right w:val="single" w:sz="4" w:space="0" w:color="auto"/>
            </w:tcBorders>
          </w:tcPr>
          <w:p w14:paraId="445BE385" w14:textId="77777777" w:rsidR="009730DB" w:rsidRDefault="009730DB">
            <w:pPr>
              <w:pStyle w:val="CRCoverPage"/>
              <w:spacing w:after="0"/>
            </w:pPr>
          </w:p>
        </w:tc>
      </w:tr>
      <w:tr w:rsidR="009730DB" w14:paraId="3283CBE7" w14:textId="77777777">
        <w:tc>
          <w:tcPr>
            <w:tcW w:w="9641" w:type="dxa"/>
            <w:gridSpan w:val="9"/>
            <w:tcBorders>
              <w:left w:val="single" w:sz="4" w:space="0" w:color="auto"/>
              <w:right w:val="single" w:sz="4" w:space="0" w:color="auto"/>
            </w:tcBorders>
          </w:tcPr>
          <w:p w14:paraId="31B2C6DD" w14:textId="77777777" w:rsidR="009730DB" w:rsidRDefault="009730DB">
            <w:pPr>
              <w:pStyle w:val="CRCoverPage"/>
              <w:spacing w:after="0"/>
            </w:pPr>
          </w:p>
        </w:tc>
      </w:tr>
      <w:tr w:rsidR="009730DB" w14:paraId="6DE51644" w14:textId="77777777">
        <w:tc>
          <w:tcPr>
            <w:tcW w:w="9641" w:type="dxa"/>
            <w:gridSpan w:val="9"/>
            <w:tcBorders>
              <w:top w:val="single" w:sz="4" w:space="0" w:color="auto"/>
            </w:tcBorders>
          </w:tcPr>
          <w:p w14:paraId="05321891" w14:textId="77777777" w:rsidR="009730DB" w:rsidRDefault="00000000">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9730DB" w14:paraId="33B39BD3" w14:textId="77777777">
        <w:tc>
          <w:tcPr>
            <w:tcW w:w="9641" w:type="dxa"/>
            <w:gridSpan w:val="9"/>
          </w:tcPr>
          <w:p w14:paraId="08941343" w14:textId="77777777" w:rsidR="009730DB" w:rsidRDefault="009730DB">
            <w:pPr>
              <w:pStyle w:val="CRCoverPage"/>
              <w:spacing w:after="0"/>
              <w:rPr>
                <w:sz w:val="8"/>
                <w:szCs w:val="8"/>
              </w:rPr>
            </w:pPr>
          </w:p>
        </w:tc>
      </w:tr>
    </w:tbl>
    <w:p w14:paraId="0C6DC71F" w14:textId="77777777" w:rsidR="009730DB" w:rsidRDefault="009730D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730DB" w14:paraId="6AD5FA7C" w14:textId="77777777">
        <w:tc>
          <w:tcPr>
            <w:tcW w:w="2835" w:type="dxa"/>
          </w:tcPr>
          <w:p w14:paraId="6A7C9F17" w14:textId="77777777" w:rsidR="009730DB" w:rsidRDefault="00000000">
            <w:pPr>
              <w:pStyle w:val="CRCoverPage"/>
              <w:tabs>
                <w:tab w:val="right" w:pos="2751"/>
              </w:tabs>
              <w:spacing w:after="0"/>
              <w:rPr>
                <w:b/>
                <w:i/>
              </w:rPr>
            </w:pPr>
            <w:r>
              <w:rPr>
                <w:b/>
                <w:i/>
              </w:rPr>
              <w:t>Proposed change affects:</w:t>
            </w:r>
          </w:p>
        </w:tc>
        <w:tc>
          <w:tcPr>
            <w:tcW w:w="1418" w:type="dxa"/>
          </w:tcPr>
          <w:p w14:paraId="49F0235A" w14:textId="77777777" w:rsidR="009730DB"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9000D" w14:textId="77777777" w:rsidR="009730DB" w:rsidRDefault="009730DB">
            <w:pPr>
              <w:pStyle w:val="CRCoverPage"/>
              <w:spacing w:after="0"/>
              <w:jc w:val="center"/>
              <w:rPr>
                <w:b/>
                <w:caps/>
              </w:rPr>
            </w:pPr>
          </w:p>
        </w:tc>
        <w:tc>
          <w:tcPr>
            <w:tcW w:w="709" w:type="dxa"/>
            <w:tcBorders>
              <w:left w:val="single" w:sz="4" w:space="0" w:color="auto"/>
            </w:tcBorders>
          </w:tcPr>
          <w:p w14:paraId="4ED3A9B8" w14:textId="77777777" w:rsidR="009730DB"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2DE1F" w14:textId="77777777" w:rsidR="009730DB" w:rsidRDefault="00000000">
            <w:pPr>
              <w:pStyle w:val="CRCoverPage"/>
              <w:spacing w:after="0"/>
              <w:jc w:val="center"/>
              <w:rPr>
                <w:b/>
                <w:caps/>
              </w:rPr>
            </w:pPr>
            <w:r>
              <w:rPr>
                <w:b/>
                <w:caps/>
              </w:rPr>
              <w:t>X</w:t>
            </w:r>
          </w:p>
        </w:tc>
        <w:tc>
          <w:tcPr>
            <w:tcW w:w="2126" w:type="dxa"/>
          </w:tcPr>
          <w:p w14:paraId="39B022C7" w14:textId="77777777" w:rsidR="009730DB"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330C21" w14:textId="77777777" w:rsidR="009730DB" w:rsidRDefault="009730DB">
            <w:pPr>
              <w:pStyle w:val="CRCoverPage"/>
              <w:spacing w:after="0"/>
              <w:jc w:val="center"/>
              <w:rPr>
                <w:b/>
                <w:caps/>
              </w:rPr>
            </w:pPr>
          </w:p>
        </w:tc>
        <w:tc>
          <w:tcPr>
            <w:tcW w:w="1418" w:type="dxa"/>
            <w:tcBorders>
              <w:left w:val="nil"/>
            </w:tcBorders>
          </w:tcPr>
          <w:p w14:paraId="02650DAE" w14:textId="77777777" w:rsidR="009730DB"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CA8ED2" w14:textId="77777777" w:rsidR="009730DB" w:rsidRDefault="009730DB">
            <w:pPr>
              <w:pStyle w:val="CRCoverPage"/>
              <w:spacing w:after="0"/>
              <w:jc w:val="center"/>
              <w:rPr>
                <w:b/>
                <w:bCs/>
                <w:caps/>
              </w:rPr>
            </w:pPr>
          </w:p>
        </w:tc>
      </w:tr>
    </w:tbl>
    <w:p w14:paraId="2DF7630E" w14:textId="77777777" w:rsidR="009730DB" w:rsidRDefault="009730D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730DB" w14:paraId="3DAA941E" w14:textId="77777777">
        <w:tc>
          <w:tcPr>
            <w:tcW w:w="9640" w:type="dxa"/>
            <w:gridSpan w:val="11"/>
          </w:tcPr>
          <w:p w14:paraId="069FDB3E" w14:textId="77777777" w:rsidR="009730DB" w:rsidRDefault="009730DB">
            <w:pPr>
              <w:pStyle w:val="CRCoverPage"/>
              <w:spacing w:after="0"/>
              <w:rPr>
                <w:sz w:val="8"/>
                <w:szCs w:val="8"/>
              </w:rPr>
            </w:pPr>
          </w:p>
        </w:tc>
      </w:tr>
      <w:tr w:rsidR="009730DB" w14:paraId="38FBBFDD" w14:textId="77777777">
        <w:tc>
          <w:tcPr>
            <w:tcW w:w="1843" w:type="dxa"/>
            <w:tcBorders>
              <w:top w:val="single" w:sz="4" w:space="0" w:color="auto"/>
              <w:left w:val="single" w:sz="4" w:space="0" w:color="auto"/>
            </w:tcBorders>
          </w:tcPr>
          <w:p w14:paraId="54011E63" w14:textId="77777777" w:rsidR="009730DB"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9F78D7D" w14:textId="77777777" w:rsidR="009730DB" w:rsidRDefault="00000000">
            <w:pPr>
              <w:pStyle w:val="CRCoverPage"/>
              <w:spacing w:after="0"/>
              <w:ind w:left="100"/>
            </w:pPr>
            <w:r>
              <w:rPr>
                <w:rFonts w:hint="eastAsia"/>
                <w:lang w:val="en-US" w:eastAsia="zh-CN"/>
              </w:rPr>
              <w:t>[</w:t>
            </w:r>
            <w:r>
              <w:t>NR_redcap-Core</w:t>
            </w:r>
            <w:r>
              <w:rPr>
                <w:rFonts w:hint="eastAsia"/>
                <w:lang w:val="en-US" w:eastAsia="zh-CN"/>
              </w:rPr>
              <w:t xml:space="preserve">] </w:t>
            </w:r>
            <w:r>
              <w:t>CR to Rel-18 TS 38.133</w:t>
            </w:r>
            <w:r>
              <w:rPr>
                <w:rFonts w:hint="eastAsia"/>
                <w:lang w:val="en-US" w:eastAsia="zh-CN"/>
              </w:rPr>
              <w:t>:</w:t>
            </w:r>
            <w:r>
              <w:t xml:space="preserve"> on NR RedCap </w:t>
            </w:r>
            <w:r>
              <w:rPr>
                <w:lang w:val="en-US" w:eastAsia="ko-KR"/>
              </w:rPr>
              <w:t>Re-establishment</w:t>
            </w:r>
          </w:p>
        </w:tc>
      </w:tr>
      <w:tr w:rsidR="009730DB" w14:paraId="31BE1BEC" w14:textId="77777777">
        <w:tc>
          <w:tcPr>
            <w:tcW w:w="1843" w:type="dxa"/>
            <w:tcBorders>
              <w:left w:val="single" w:sz="4" w:space="0" w:color="auto"/>
            </w:tcBorders>
          </w:tcPr>
          <w:p w14:paraId="2CFC57C1" w14:textId="77777777" w:rsidR="009730DB" w:rsidRDefault="009730DB">
            <w:pPr>
              <w:pStyle w:val="CRCoverPage"/>
              <w:spacing w:after="0"/>
              <w:rPr>
                <w:b/>
                <w:i/>
                <w:sz w:val="8"/>
                <w:szCs w:val="8"/>
              </w:rPr>
            </w:pPr>
          </w:p>
        </w:tc>
        <w:tc>
          <w:tcPr>
            <w:tcW w:w="7797" w:type="dxa"/>
            <w:gridSpan w:val="10"/>
            <w:tcBorders>
              <w:right w:val="single" w:sz="4" w:space="0" w:color="auto"/>
            </w:tcBorders>
          </w:tcPr>
          <w:p w14:paraId="67BF521D" w14:textId="77777777" w:rsidR="009730DB" w:rsidRDefault="009730DB">
            <w:pPr>
              <w:pStyle w:val="CRCoverPage"/>
              <w:spacing w:after="0"/>
              <w:rPr>
                <w:sz w:val="8"/>
                <w:szCs w:val="8"/>
              </w:rPr>
            </w:pPr>
          </w:p>
        </w:tc>
      </w:tr>
      <w:tr w:rsidR="009730DB" w14:paraId="2BAE0ED7" w14:textId="77777777">
        <w:tc>
          <w:tcPr>
            <w:tcW w:w="1843" w:type="dxa"/>
            <w:tcBorders>
              <w:left w:val="single" w:sz="4" w:space="0" w:color="auto"/>
            </w:tcBorders>
          </w:tcPr>
          <w:p w14:paraId="6541EA19" w14:textId="77777777" w:rsidR="009730DB"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CBEB838" w14:textId="77777777" w:rsidR="009730DB" w:rsidRDefault="00000000">
            <w:pPr>
              <w:pStyle w:val="CRCoverPage"/>
              <w:spacing w:after="0"/>
              <w:ind w:left="100"/>
              <w:rPr>
                <w:lang w:val="en-US" w:eastAsia="zh-CN"/>
              </w:rPr>
            </w:pPr>
            <w:r>
              <w:rPr>
                <w:rFonts w:hint="eastAsia"/>
                <w:lang w:val="en-US" w:eastAsia="zh-CN"/>
              </w:rPr>
              <w:t>ZTE Corporation</w:t>
            </w:r>
          </w:p>
        </w:tc>
      </w:tr>
      <w:tr w:rsidR="009730DB" w14:paraId="6B6EAEA5" w14:textId="77777777">
        <w:tc>
          <w:tcPr>
            <w:tcW w:w="1843" w:type="dxa"/>
            <w:tcBorders>
              <w:left w:val="single" w:sz="4" w:space="0" w:color="auto"/>
            </w:tcBorders>
          </w:tcPr>
          <w:p w14:paraId="4F7C276B" w14:textId="77777777" w:rsidR="009730DB"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901217D" w14:textId="77777777" w:rsidR="009730DB" w:rsidRDefault="00000000">
            <w:pPr>
              <w:pStyle w:val="CRCoverPage"/>
              <w:spacing w:after="0"/>
              <w:ind w:left="100"/>
            </w:pPr>
            <w:r>
              <w:t>R4</w:t>
            </w:r>
          </w:p>
        </w:tc>
      </w:tr>
      <w:tr w:rsidR="009730DB" w14:paraId="3E55B392" w14:textId="77777777">
        <w:tc>
          <w:tcPr>
            <w:tcW w:w="1843" w:type="dxa"/>
            <w:tcBorders>
              <w:left w:val="single" w:sz="4" w:space="0" w:color="auto"/>
            </w:tcBorders>
          </w:tcPr>
          <w:p w14:paraId="102EE1E9" w14:textId="77777777" w:rsidR="009730DB" w:rsidRDefault="009730DB">
            <w:pPr>
              <w:pStyle w:val="CRCoverPage"/>
              <w:spacing w:after="0"/>
              <w:rPr>
                <w:b/>
                <w:i/>
                <w:sz w:val="8"/>
                <w:szCs w:val="8"/>
              </w:rPr>
            </w:pPr>
          </w:p>
        </w:tc>
        <w:tc>
          <w:tcPr>
            <w:tcW w:w="7797" w:type="dxa"/>
            <w:gridSpan w:val="10"/>
            <w:tcBorders>
              <w:right w:val="single" w:sz="4" w:space="0" w:color="auto"/>
            </w:tcBorders>
          </w:tcPr>
          <w:p w14:paraId="719D65C2" w14:textId="77777777" w:rsidR="009730DB" w:rsidRDefault="009730DB">
            <w:pPr>
              <w:pStyle w:val="CRCoverPage"/>
              <w:spacing w:after="0"/>
              <w:rPr>
                <w:sz w:val="8"/>
                <w:szCs w:val="8"/>
              </w:rPr>
            </w:pPr>
          </w:p>
        </w:tc>
      </w:tr>
      <w:tr w:rsidR="009730DB" w14:paraId="6AC1C36F" w14:textId="77777777">
        <w:tc>
          <w:tcPr>
            <w:tcW w:w="1843" w:type="dxa"/>
            <w:tcBorders>
              <w:left w:val="single" w:sz="4" w:space="0" w:color="auto"/>
            </w:tcBorders>
          </w:tcPr>
          <w:p w14:paraId="78D6B7AF" w14:textId="77777777" w:rsidR="009730DB" w:rsidRDefault="00000000">
            <w:pPr>
              <w:pStyle w:val="CRCoverPage"/>
              <w:tabs>
                <w:tab w:val="right" w:pos="1759"/>
              </w:tabs>
              <w:spacing w:after="0"/>
              <w:rPr>
                <w:b/>
                <w:i/>
              </w:rPr>
            </w:pPr>
            <w:r>
              <w:rPr>
                <w:b/>
                <w:i/>
              </w:rPr>
              <w:t>Work item code:</w:t>
            </w:r>
          </w:p>
        </w:tc>
        <w:tc>
          <w:tcPr>
            <w:tcW w:w="3686" w:type="dxa"/>
            <w:gridSpan w:val="5"/>
            <w:shd w:val="pct30" w:color="FFFF00" w:fill="auto"/>
          </w:tcPr>
          <w:p w14:paraId="6051B7FF" w14:textId="77777777" w:rsidR="009730DB" w:rsidRDefault="00000000">
            <w:pPr>
              <w:pStyle w:val="CRCoverPage"/>
              <w:spacing w:after="0"/>
              <w:ind w:left="100"/>
            </w:pPr>
            <w:r>
              <w:t>NR_redcap-Core</w:t>
            </w:r>
          </w:p>
        </w:tc>
        <w:tc>
          <w:tcPr>
            <w:tcW w:w="567" w:type="dxa"/>
            <w:tcBorders>
              <w:left w:val="nil"/>
            </w:tcBorders>
          </w:tcPr>
          <w:p w14:paraId="3A0CA28E" w14:textId="77777777" w:rsidR="009730DB" w:rsidRDefault="009730DB">
            <w:pPr>
              <w:pStyle w:val="CRCoverPage"/>
              <w:spacing w:after="0"/>
              <w:ind w:right="100"/>
            </w:pPr>
          </w:p>
        </w:tc>
        <w:tc>
          <w:tcPr>
            <w:tcW w:w="1417" w:type="dxa"/>
            <w:gridSpan w:val="3"/>
            <w:tcBorders>
              <w:left w:val="nil"/>
            </w:tcBorders>
          </w:tcPr>
          <w:p w14:paraId="11C4F12A" w14:textId="77777777" w:rsidR="009730DB" w:rsidRDefault="00000000">
            <w:pPr>
              <w:pStyle w:val="CRCoverPage"/>
              <w:spacing w:after="0"/>
              <w:jc w:val="right"/>
            </w:pPr>
            <w:r>
              <w:rPr>
                <w:b/>
                <w:i/>
              </w:rPr>
              <w:t>Date:</w:t>
            </w:r>
          </w:p>
        </w:tc>
        <w:tc>
          <w:tcPr>
            <w:tcW w:w="2127" w:type="dxa"/>
            <w:tcBorders>
              <w:right w:val="single" w:sz="4" w:space="0" w:color="auto"/>
            </w:tcBorders>
            <w:shd w:val="pct30" w:color="FFFF00" w:fill="auto"/>
          </w:tcPr>
          <w:p w14:paraId="4B6487FD" w14:textId="77777777" w:rsidR="009730DB" w:rsidRDefault="00000000">
            <w:pPr>
              <w:pStyle w:val="CRCoverPage"/>
              <w:spacing w:after="0"/>
              <w:ind w:left="100"/>
              <w:rPr>
                <w:lang w:val="en-US" w:eastAsia="zh-CN"/>
              </w:rPr>
            </w:pPr>
            <w:fldSimple w:instr=" DOCPROPERTY  ResDate  \* MERGEFORMAT ">
              <w:r>
                <w:t>2023-</w:t>
              </w:r>
              <w:r>
                <w:rPr>
                  <w:rFonts w:hint="eastAsia"/>
                  <w:lang w:val="en-US" w:eastAsia="zh-CN"/>
                </w:rPr>
                <w:t>8</w:t>
              </w:r>
              <w:r>
                <w:t>-</w:t>
              </w:r>
            </w:fldSimple>
            <w:r>
              <w:rPr>
                <w:rFonts w:hint="eastAsia"/>
                <w:lang w:val="en-US" w:eastAsia="zh-CN"/>
              </w:rPr>
              <w:t>24</w:t>
            </w:r>
          </w:p>
        </w:tc>
      </w:tr>
      <w:tr w:rsidR="009730DB" w14:paraId="613EE1AC" w14:textId="77777777">
        <w:tc>
          <w:tcPr>
            <w:tcW w:w="1843" w:type="dxa"/>
            <w:tcBorders>
              <w:left w:val="single" w:sz="4" w:space="0" w:color="auto"/>
            </w:tcBorders>
          </w:tcPr>
          <w:p w14:paraId="267360F4" w14:textId="77777777" w:rsidR="009730DB" w:rsidRDefault="009730DB">
            <w:pPr>
              <w:pStyle w:val="CRCoverPage"/>
              <w:spacing w:after="0"/>
              <w:rPr>
                <w:b/>
                <w:i/>
                <w:sz w:val="8"/>
                <w:szCs w:val="8"/>
              </w:rPr>
            </w:pPr>
          </w:p>
        </w:tc>
        <w:tc>
          <w:tcPr>
            <w:tcW w:w="1986" w:type="dxa"/>
            <w:gridSpan w:val="4"/>
          </w:tcPr>
          <w:p w14:paraId="335B2C23" w14:textId="77777777" w:rsidR="009730DB" w:rsidRDefault="009730DB">
            <w:pPr>
              <w:pStyle w:val="CRCoverPage"/>
              <w:spacing w:after="0"/>
              <w:rPr>
                <w:sz w:val="8"/>
                <w:szCs w:val="8"/>
              </w:rPr>
            </w:pPr>
          </w:p>
        </w:tc>
        <w:tc>
          <w:tcPr>
            <w:tcW w:w="2267" w:type="dxa"/>
            <w:gridSpan w:val="2"/>
          </w:tcPr>
          <w:p w14:paraId="4BB8F6BB" w14:textId="77777777" w:rsidR="009730DB" w:rsidRDefault="009730DB">
            <w:pPr>
              <w:pStyle w:val="CRCoverPage"/>
              <w:spacing w:after="0"/>
              <w:rPr>
                <w:sz w:val="8"/>
                <w:szCs w:val="8"/>
              </w:rPr>
            </w:pPr>
          </w:p>
        </w:tc>
        <w:tc>
          <w:tcPr>
            <w:tcW w:w="1417" w:type="dxa"/>
            <w:gridSpan w:val="3"/>
          </w:tcPr>
          <w:p w14:paraId="11DE50BC" w14:textId="77777777" w:rsidR="009730DB" w:rsidRDefault="009730DB">
            <w:pPr>
              <w:pStyle w:val="CRCoverPage"/>
              <w:spacing w:after="0"/>
              <w:rPr>
                <w:sz w:val="8"/>
                <w:szCs w:val="8"/>
              </w:rPr>
            </w:pPr>
          </w:p>
        </w:tc>
        <w:tc>
          <w:tcPr>
            <w:tcW w:w="2127" w:type="dxa"/>
            <w:tcBorders>
              <w:right w:val="single" w:sz="4" w:space="0" w:color="auto"/>
            </w:tcBorders>
          </w:tcPr>
          <w:p w14:paraId="18CBE5E3" w14:textId="77777777" w:rsidR="009730DB" w:rsidRDefault="009730DB">
            <w:pPr>
              <w:pStyle w:val="CRCoverPage"/>
              <w:spacing w:after="0"/>
              <w:rPr>
                <w:sz w:val="8"/>
                <w:szCs w:val="8"/>
              </w:rPr>
            </w:pPr>
          </w:p>
        </w:tc>
      </w:tr>
      <w:tr w:rsidR="009730DB" w14:paraId="3699888B" w14:textId="77777777">
        <w:trPr>
          <w:cantSplit/>
        </w:trPr>
        <w:tc>
          <w:tcPr>
            <w:tcW w:w="1843" w:type="dxa"/>
            <w:tcBorders>
              <w:left w:val="single" w:sz="4" w:space="0" w:color="auto"/>
            </w:tcBorders>
          </w:tcPr>
          <w:p w14:paraId="446463C4" w14:textId="77777777" w:rsidR="009730DB" w:rsidRDefault="00000000">
            <w:pPr>
              <w:pStyle w:val="CRCoverPage"/>
              <w:tabs>
                <w:tab w:val="right" w:pos="1759"/>
              </w:tabs>
              <w:spacing w:after="0"/>
              <w:rPr>
                <w:b/>
                <w:i/>
              </w:rPr>
            </w:pPr>
            <w:r>
              <w:rPr>
                <w:b/>
                <w:i/>
              </w:rPr>
              <w:t>Category:</w:t>
            </w:r>
          </w:p>
        </w:tc>
        <w:tc>
          <w:tcPr>
            <w:tcW w:w="851" w:type="dxa"/>
            <w:shd w:val="pct30" w:color="FFFF00" w:fill="auto"/>
          </w:tcPr>
          <w:p w14:paraId="5A543FB3" w14:textId="77777777" w:rsidR="009730DB" w:rsidRDefault="00000000">
            <w:pPr>
              <w:pStyle w:val="CRCoverPage"/>
              <w:spacing w:after="0"/>
              <w:ind w:left="100" w:right="-609"/>
              <w:rPr>
                <w:b/>
                <w:lang w:val="en-US"/>
              </w:rPr>
            </w:pPr>
            <w:r>
              <w:rPr>
                <w:rFonts w:hint="eastAsia"/>
                <w:lang w:val="en-US" w:eastAsia="zh-CN"/>
              </w:rPr>
              <w:t>A</w:t>
            </w:r>
          </w:p>
        </w:tc>
        <w:tc>
          <w:tcPr>
            <w:tcW w:w="3402" w:type="dxa"/>
            <w:gridSpan w:val="5"/>
            <w:tcBorders>
              <w:left w:val="nil"/>
            </w:tcBorders>
          </w:tcPr>
          <w:p w14:paraId="6D1CACA3" w14:textId="77777777" w:rsidR="009730DB" w:rsidRDefault="009730DB">
            <w:pPr>
              <w:pStyle w:val="CRCoverPage"/>
              <w:spacing w:after="0"/>
            </w:pPr>
          </w:p>
        </w:tc>
        <w:tc>
          <w:tcPr>
            <w:tcW w:w="1417" w:type="dxa"/>
            <w:gridSpan w:val="3"/>
            <w:tcBorders>
              <w:left w:val="nil"/>
            </w:tcBorders>
          </w:tcPr>
          <w:p w14:paraId="0017D7AA" w14:textId="77777777" w:rsidR="009730DB"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DB93E58" w14:textId="77777777" w:rsidR="009730DB" w:rsidRDefault="00000000">
            <w:pPr>
              <w:pStyle w:val="CRCoverPage"/>
              <w:spacing w:after="0"/>
              <w:ind w:left="100"/>
              <w:rPr>
                <w:lang w:eastAsia="zh-CN"/>
              </w:rPr>
            </w:pPr>
            <w:fldSimple w:instr=" DOCPROPERTY  Release  \* MERGEFORMAT ">
              <w:r>
                <w:t>Rel-1</w:t>
              </w:r>
            </w:fldSimple>
            <w:r>
              <w:rPr>
                <w:rFonts w:hint="eastAsia"/>
                <w:lang w:val="en-US" w:eastAsia="zh-CN"/>
              </w:rPr>
              <w:t>8</w:t>
            </w:r>
          </w:p>
        </w:tc>
      </w:tr>
      <w:tr w:rsidR="009730DB" w14:paraId="446DDEE0" w14:textId="77777777">
        <w:tc>
          <w:tcPr>
            <w:tcW w:w="1843" w:type="dxa"/>
            <w:tcBorders>
              <w:left w:val="single" w:sz="4" w:space="0" w:color="auto"/>
              <w:bottom w:val="single" w:sz="4" w:space="0" w:color="auto"/>
            </w:tcBorders>
          </w:tcPr>
          <w:p w14:paraId="3B18040E" w14:textId="77777777" w:rsidR="009730DB" w:rsidRDefault="009730DB">
            <w:pPr>
              <w:pStyle w:val="CRCoverPage"/>
              <w:spacing w:after="0"/>
              <w:rPr>
                <w:b/>
                <w:i/>
              </w:rPr>
            </w:pPr>
          </w:p>
        </w:tc>
        <w:tc>
          <w:tcPr>
            <w:tcW w:w="4677" w:type="dxa"/>
            <w:gridSpan w:val="8"/>
            <w:tcBorders>
              <w:bottom w:val="single" w:sz="4" w:space="0" w:color="auto"/>
            </w:tcBorders>
          </w:tcPr>
          <w:p w14:paraId="23605279" w14:textId="77777777" w:rsidR="009730DB"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148A713" w14:textId="77777777" w:rsidR="009730DB" w:rsidRDefault="00000000">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B3E69CF" w14:textId="77777777" w:rsidR="009730DB"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730DB" w14:paraId="07DDBB3A" w14:textId="77777777">
        <w:tc>
          <w:tcPr>
            <w:tcW w:w="1843" w:type="dxa"/>
          </w:tcPr>
          <w:p w14:paraId="460C0573" w14:textId="77777777" w:rsidR="009730DB" w:rsidRDefault="009730DB">
            <w:pPr>
              <w:pStyle w:val="CRCoverPage"/>
              <w:spacing w:after="0"/>
              <w:rPr>
                <w:b/>
                <w:i/>
                <w:sz w:val="8"/>
                <w:szCs w:val="8"/>
              </w:rPr>
            </w:pPr>
          </w:p>
        </w:tc>
        <w:tc>
          <w:tcPr>
            <w:tcW w:w="7797" w:type="dxa"/>
            <w:gridSpan w:val="10"/>
          </w:tcPr>
          <w:p w14:paraId="5639F0F5" w14:textId="77777777" w:rsidR="009730DB" w:rsidRDefault="009730DB">
            <w:pPr>
              <w:pStyle w:val="CRCoverPage"/>
              <w:spacing w:after="0"/>
              <w:rPr>
                <w:sz w:val="8"/>
                <w:szCs w:val="8"/>
              </w:rPr>
            </w:pPr>
          </w:p>
        </w:tc>
      </w:tr>
      <w:tr w:rsidR="009730DB" w14:paraId="1AD68E5F" w14:textId="77777777">
        <w:tc>
          <w:tcPr>
            <w:tcW w:w="2694" w:type="dxa"/>
            <w:gridSpan w:val="2"/>
            <w:tcBorders>
              <w:top w:val="single" w:sz="4" w:space="0" w:color="auto"/>
              <w:left w:val="single" w:sz="4" w:space="0" w:color="auto"/>
            </w:tcBorders>
          </w:tcPr>
          <w:p w14:paraId="606459D7" w14:textId="77777777" w:rsidR="009730DB"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D768AC" w14:textId="77777777" w:rsidR="009730DB" w:rsidRDefault="00000000">
            <w:pPr>
              <w:pStyle w:val="CRCoverPage"/>
              <w:numPr>
                <w:ilvl w:val="255"/>
                <w:numId w:val="0"/>
              </w:numPr>
              <w:spacing w:after="0"/>
              <w:ind w:left="100"/>
            </w:pPr>
            <w:r>
              <w:t xml:space="preserve">The </w:t>
            </w:r>
            <w:r>
              <w:rPr>
                <w:lang w:eastAsia="zh-CN"/>
              </w:rPr>
              <w:t>definition in RRC re-establishment requirement</w:t>
            </w:r>
            <w:r>
              <w:t xml:space="preserve"> to a BWP with the SSB type is different with the SSB being measured is unclear.</w:t>
            </w:r>
          </w:p>
          <w:p w14:paraId="56D7409C" w14:textId="77777777" w:rsidR="009730DB" w:rsidRDefault="009730DB">
            <w:pPr>
              <w:pStyle w:val="CRCoverPage"/>
              <w:numPr>
                <w:ilvl w:val="255"/>
                <w:numId w:val="0"/>
              </w:numPr>
              <w:spacing w:after="0"/>
              <w:ind w:left="100"/>
            </w:pPr>
          </w:p>
        </w:tc>
      </w:tr>
      <w:tr w:rsidR="009730DB" w14:paraId="740BFDE4" w14:textId="77777777">
        <w:tc>
          <w:tcPr>
            <w:tcW w:w="2694" w:type="dxa"/>
            <w:gridSpan w:val="2"/>
            <w:tcBorders>
              <w:left w:val="single" w:sz="4" w:space="0" w:color="auto"/>
            </w:tcBorders>
          </w:tcPr>
          <w:p w14:paraId="342082FE" w14:textId="77777777" w:rsidR="009730DB" w:rsidRDefault="009730DB">
            <w:pPr>
              <w:pStyle w:val="CRCoverPage"/>
              <w:spacing w:after="0"/>
              <w:rPr>
                <w:b/>
                <w:i/>
                <w:sz w:val="8"/>
                <w:szCs w:val="8"/>
              </w:rPr>
            </w:pPr>
          </w:p>
        </w:tc>
        <w:tc>
          <w:tcPr>
            <w:tcW w:w="6946" w:type="dxa"/>
            <w:gridSpan w:val="9"/>
            <w:tcBorders>
              <w:right w:val="single" w:sz="4" w:space="0" w:color="auto"/>
            </w:tcBorders>
          </w:tcPr>
          <w:p w14:paraId="5E4E11C1" w14:textId="77777777" w:rsidR="009730DB" w:rsidRDefault="009730DB">
            <w:pPr>
              <w:pStyle w:val="CRCoverPage"/>
              <w:spacing w:after="0"/>
              <w:rPr>
                <w:sz w:val="8"/>
                <w:szCs w:val="8"/>
              </w:rPr>
            </w:pPr>
          </w:p>
        </w:tc>
      </w:tr>
      <w:tr w:rsidR="009730DB" w14:paraId="2D10A7C7" w14:textId="77777777">
        <w:tc>
          <w:tcPr>
            <w:tcW w:w="2694" w:type="dxa"/>
            <w:gridSpan w:val="2"/>
            <w:tcBorders>
              <w:left w:val="single" w:sz="4" w:space="0" w:color="auto"/>
            </w:tcBorders>
          </w:tcPr>
          <w:p w14:paraId="0B17F96F" w14:textId="77777777" w:rsidR="009730DB"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C8D67D" w14:textId="77777777" w:rsidR="009730DB" w:rsidRDefault="00000000">
            <w:pPr>
              <w:pStyle w:val="CRCoverPage"/>
              <w:numPr>
                <w:ilvl w:val="255"/>
                <w:numId w:val="0"/>
              </w:numPr>
              <w:spacing w:after="0"/>
              <w:ind w:left="110"/>
              <w:rPr>
                <w:lang w:val="en-US" w:eastAsia="zh-CN"/>
              </w:rPr>
            </w:pPr>
            <w:r>
              <w:rPr>
                <w:rFonts w:hint="eastAsia"/>
                <w:lang w:val="en-US" w:eastAsia="zh-CN"/>
              </w:rPr>
              <w:t xml:space="preserve">Clarify the definition of </w:t>
            </w:r>
            <w:r>
              <w:rPr>
                <w:lang w:eastAsia="zh-CN"/>
              </w:rPr>
              <w:t>Intra-frequency cell definition for RRC re-establishment</w:t>
            </w:r>
            <w:r>
              <w:rPr>
                <w:rFonts w:hint="eastAsia"/>
                <w:lang w:val="en-US" w:eastAsia="zh-CN"/>
              </w:rPr>
              <w:t xml:space="preserve"> in the spec.</w:t>
            </w:r>
          </w:p>
          <w:p w14:paraId="00D957F9" w14:textId="77777777" w:rsidR="009730DB" w:rsidRDefault="009730DB">
            <w:pPr>
              <w:pStyle w:val="CRCoverPage"/>
              <w:numPr>
                <w:ilvl w:val="255"/>
                <w:numId w:val="0"/>
              </w:numPr>
              <w:spacing w:after="0"/>
            </w:pPr>
          </w:p>
        </w:tc>
      </w:tr>
      <w:tr w:rsidR="009730DB" w14:paraId="6D8E4274" w14:textId="77777777">
        <w:tc>
          <w:tcPr>
            <w:tcW w:w="2694" w:type="dxa"/>
            <w:gridSpan w:val="2"/>
            <w:tcBorders>
              <w:left w:val="single" w:sz="4" w:space="0" w:color="auto"/>
            </w:tcBorders>
          </w:tcPr>
          <w:p w14:paraId="7301393C" w14:textId="77777777" w:rsidR="009730DB" w:rsidRDefault="009730DB">
            <w:pPr>
              <w:pStyle w:val="CRCoverPage"/>
              <w:spacing w:after="0"/>
              <w:rPr>
                <w:b/>
                <w:i/>
                <w:sz w:val="8"/>
                <w:szCs w:val="8"/>
              </w:rPr>
            </w:pPr>
          </w:p>
        </w:tc>
        <w:tc>
          <w:tcPr>
            <w:tcW w:w="6946" w:type="dxa"/>
            <w:gridSpan w:val="9"/>
            <w:tcBorders>
              <w:right w:val="single" w:sz="4" w:space="0" w:color="auto"/>
            </w:tcBorders>
          </w:tcPr>
          <w:p w14:paraId="10FDA421" w14:textId="77777777" w:rsidR="009730DB" w:rsidRDefault="009730DB">
            <w:pPr>
              <w:pStyle w:val="CRCoverPage"/>
              <w:spacing w:after="0"/>
              <w:rPr>
                <w:sz w:val="8"/>
                <w:szCs w:val="8"/>
              </w:rPr>
            </w:pPr>
          </w:p>
        </w:tc>
      </w:tr>
      <w:tr w:rsidR="009730DB" w14:paraId="13B9AB00" w14:textId="77777777">
        <w:tc>
          <w:tcPr>
            <w:tcW w:w="2694" w:type="dxa"/>
            <w:gridSpan w:val="2"/>
            <w:tcBorders>
              <w:left w:val="single" w:sz="4" w:space="0" w:color="auto"/>
              <w:bottom w:val="single" w:sz="4" w:space="0" w:color="auto"/>
            </w:tcBorders>
          </w:tcPr>
          <w:p w14:paraId="05984C63" w14:textId="77777777" w:rsidR="009730DB"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EB72956" w14:textId="77777777" w:rsidR="009730DB" w:rsidRDefault="00000000">
            <w:pPr>
              <w:pStyle w:val="CRCoverPage"/>
              <w:spacing w:after="0"/>
            </w:pPr>
            <w:r>
              <w:t xml:space="preserve">  The related spec. is inc</w:t>
            </w:r>
            <w:r>
              <w:rPr>
                <w:rFonts w:hint="eastAsia"/>
                <w:lang w:val="en-US" w:eastAsia="zh-CN"/>
              </w:rPr>
              <w:t>omplete.</w:t>
            </w:r>
          </w:p>
        </w:tc>
      </w:tr>
      <w:tr w:rsidR="009730DB" w14:paraId="5B361623" w14:textId="77777777">
        <w:tc>
          <w:tcPr>
            <w:tcW w:w="2694" w:type="dxa"/>
            <w:gridSpan w:val="2"/>
          </w:tcPr>
          <w:p w14:paraId="54E1E1E9" w14:textId="77777777" w:rsidR="009730DB" w:rsidRDefault="009730DB">
            <w:pPr>
              <w:pStyle w:val="CRCoverPage"/>
              <w:spacing w:after="0"/>
              <w:rPr>
                <w:b/>
                <w:i/>
                <w:sz w:val="8"/>
                <w:szCs w:val="8"/>
              </w:rPr>
            </w:pPr>
          </w:p>
        </w:tc>
        <w:tc>
          <w:tcPr>
            <w:tcW w:w="6946" w:type="dxa"/>
            <w:gridSpan w:val="9"/>
          </w:tcPr>
          <w:p w14:paraId="78A48959" w14:textId="77777777" w:rsidR="009730DB" w:rsidRDefault="009730DB">
            <w:pPr>
              <w:pStyle w:val="CRCoverPage"/>
              <w:spacing w:after="0"/>
              <w:rPr>
                <w:sz w:val="8"/>
                <w:szCs w:val="8"/>
              </w:rPr>
            </w:pPr>
          </w:p>
        </w:tc>
      </w:tr>
      <w:tr w:rsidR="009730DB" w14:paraId="0279A892" w14:textId="77777777">
        <w:tc>
          <w:tcPr>
            <w:tcW w:w="2694" w:type="dxa"/>
            <w:gridSpan w:val="2"/>
            <w:tcBorders>
              <w:top w:val="single" w:sz="4" w:space="0" w:color="auto"/>
              <w:left w:val="single" w:sz="4" w:space="0" w:color="auto"/>
            </w:tcBorders>
          </w:tcPr>
          <w:p w14:paraId="44FC31D4" w14:textId="77777777" w:rsidR="009730DB"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A106830" w14:textId="77777777" w:rsidR="009730DB" w:rsidRDefault="00000000">
            <w:pPr>
              <w:pStyle w:val="CRCoverPage"/>
              <w:spacing w:after="0"/>
              <w:ind w:left="100"/>
            </w:pPr>
            <w:r>
              <w:rPr>
                <w:rFonts w:hint="eastAsia"/>
                <w:lang w:val="en-US" w:eastAsia="zh-CN"/>
              </w:rPr>
              <w:t>6.2.1B.1</w:t>
            </w:r>
          </w:p>
        </w:tc>
      </w:tr>
      <w:tr w:rsidR="009730DB" w14:paraId="2F38576A" w14:textId="77777777">
        <w:tc>
          <w:tcPr>
            <w:tcW w:w="2694" w:type="dxa"/>
            <w:gridSpan w:val="2"/>
            <w:tcBorders>
              <w:left w:val="single" w:sz="4" w:space="0" w:color="auto"/>
            </w:tcBorders>
          </w:tcPr>
          <w:p w14:paraId="1044A62F" w14:textId="77777777" w:rsidR="009730DB" w:rsidRDefault="009730DB">
            <w:pPr>
              <w:pStyle w:val="CRCoverPage"/>
              <w:spacing w:after="0"/>
              <w:rPr>
                <w:b/>
                <w:i/>
                <w:sz w:val="8"/>
                <w:szCs w:val="8"/>
              </w:rPr>
            </w:pPr>
          </w:p>
        </w:tc>
        <w:tc>
          <w:tcPr>
            <w:tcW w:w="6946" w:type="dxa"/>
            <w:gridSpan w:val="9"/>
            <w:tcBorders>
              <w:right w:val="single" w:sz="4" w:space="0" w:color="auto"/>
            </w:tcBorders>
          </w:tcPr>
          <w:p w14:paraId="34A814F2" w14:textId="77777777" w:rsidR="009730DB" w:rsidRDefault="009730DB">
            <w:pPr>
              <w:pStyle w:val="CRCoverPage"/>
              <w:spacing w:after="0"/>
              <w:rPr>
                <w:sz w:val="8"/>
                <w:szCs w:val="8"/>
              </w:rPr>
            </w:pPr>
          </w:p>
        </w:tc>
      </w:tr>
      <w:tr w:rsidR="009730DB" w14:paraId="53D6CEC7" w14:textId="77777777">
        <w:tc>
          <w:tcPr>
            <w:tcW w:w="2694" w:type="dxa"/>
            <w:gridSpan w:val="2"/>
            <w:tcBorders>
              <w:left w:val="single" w:sz="4" w:space="0" w:color="auto"/>
            </w:tcBorders>
          </w:tcPr>
          <w:p w14:paraId="1F7E4CA2" w14:textId="77777777" w:rsidR="009730DB" w:rsidRDefault="009730D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4EB57F" w14:textId="77777777" w:rsidR="009730DB"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95B064" w14:textId="77777777" w:rsidR="009730DB" w:rsidRDefault="00000000">
            <w:pPr>
              <w:pStyle w:val="CRCoverPage"/>
              <w:spacing w:after="0"/>
              <w:jc w:val="center"/>
              <w:rPr>
                <w:b/>
                <w:caps/>
              </w:rPr>
            </w:pPr>
            <w:r>
              <w:rPr>
                <w:b/>
                <w:caps/>
              </w:rPr>
              <w:t>N</w:t>
            </w:r>
          </w:p>
        </w:tc>
        <w:tc>
          <w:tcPr>
            <w:tcW w:w="2977" w:type="dxa"/>
            <w:gridSpan w:val="4"/>
          </w:tcPr>
          <w:p w14:paraId="7A9CAB57" w14:textId="77777777" w:rsidR="009730DB" w:rsidRDefault="009730DB">
            <w:pPr>
              <w:pStyle w:val="CRCoverPage"/>
              <w:tabs>
                <w:tab w:val="right" w:pos="2893"/>
              </w:tabs>
              <w:spacing w:after="0"/>
            </w:pPr>
          </w:p>
        </w:tc>
        <w:tc>
          <w:tcPr>
            <w:tcW w:w="3401" w:type="dxa"/>
            <w:gridSpan w:val="3"/>
            <w:tcBorders>
              <w:right w:val="single" w:sz="4" w:space="0" w:color="auto"/>
            </w:tcBorders>
            <w:shd w:val="clear" w:color="FFFF00" w:fill="auto"/>
          </w:tcPr>
          <w:p w14:paraId="67661F97" w14:textId="77777777" w:rsidR="009730DB" w:rsidRDefault="009730DB">
            <w:pPr>
              <w:pStyle w:val="CRCoverPage"/>
              <w:spacing w:after="0"/>
              <w:ind w:left="99"/>
            </w:pPr>
          </w:p>
        </w:tc>
      </w:tr>
      <w:tr w:rsidR="009730DB" w14:paraId="4B740BF0" w14:textId="77777777">
        <w:tc>
          <w:tcPr>
            <w:tcW w:w="2694" w:type="dxa"/>
            <w:gridSpan w:val="2"/>
            <w:tcBorders>
              <w:left w:val="single" w:sz="4" w:space="0" w:color="auto"/>
            </w:tcBorders>
          </w:tcPr>
          <w:p w14:paraId="72C789D9" w14:textId="77777777" w:rsidR="009730DB"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0036B3" w14:textId="77777777" w:rsidR="009730DB" w:rsidRDefault="009730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3F6E61" w14:textId="77777777" w:rsidR="009730DB" w:rsidRDefault="00000000">
            <w:pPr>
              <w:pStyle w:val="CRCoverPage"/>
              <w:spacing w:after="0"/>
              <w:jc w:val="center"/>
              <w:rPr>
                <w:b/>
                <w:caps/>
              </w:rPr>
            </w:pPr>
            <w:r>
              <w:rPr>
                <w:b/>
                <w:caps/>
              </w:rPr>
              <w:t>X</w:t>
            </w:r>
          </w:p>
        </w:tc>
        <w:tc>
          <w:tcPr>
            <w:tcW w:w="2977" w:type="dxa"/>
            <w:gridSpan w:val="4"/>
          </w:tcPr>
          <w:p w14:paraId="1F7A7B19" w14:textId="77777777" w:rsidR="009730DB"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8D12B39" w14:textId="77777777" w:rsidR="009730DB" w:rsidRDefault="00000000">
            <w:pPr>
              <w:pStyle w:val="CRCoverPage"/>
              <w:spacing w:after="0"/>
              <w:ind w:left="99"/>
            </w:pPr>
            <w:r>
              <w:t xml:space="preserve">TS/TR ... CR ... </w:t>
            </w:r>
          </w:p>
        </w:tc>
      </w:tr>
      <w:tr w:rsidR="009730DB" w14:paraId="0DD93238" w14:textId="77777777">
        <w:tc>
          <w:tcPr>
            <w:tcW w:w="2694" w:type="dxa"/>
            <w:gridSpan w:val="2"/>
            <w:tcBorders>
              <w:left w:val="single" w:sz="4" w:space="0" w:color="auto"/>
            </w:tcBorders>
          </w:tcPr>
          <w:p w14:paraId="3DFAD50C" w14:textId="77777777" w:rsidR="009730DB"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ACC058C" w14:textId="77777777" w:rsidR="009730DB" w:rsidRDefault="000000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FDC40B" w14:textId="77777777" w:rsidR="009730DB" w:rsidRDefault="009730DB">
            <w:pPr>
              <w:pStyle w:val="CRCoverPage"/>
              <w:spacing w:after="0"/>
              <w:jc w:val="center"/>
              <w:rPr>
                <w:b/>
                <w:caps/>
              </w:rPr>
            </w:pPr>
          </w:p>
        </w:tc>
        <w:tc>
          <w:tcPr>
            <w:tcW w:w="2977" w:type="dxa"/>
            <w:gridSpan w:val="4"/>
          </w:tcPr>
          <w:p w14:paraId="2556C153" w14:textId="77777777" w:rsidR="009730DB"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C435324" w14:textId="77777777" w:rsidR="009730DB" w:rsidRDefault="00000000">
            <w:pPr>
              <w:pStyle w:val="CRCoverPage"/>
              <w:spacing w:after="0"/>
              <w:ind w:left="99"/>
            </w:pPr>
            <w:r>
              <w:t xml:space="preserve">TS38.533 </w:t>
            </w:r>
          </w:p>
        </w:tc>
      </w:tr>
      <w:tr w:rsidR="009730DB" w14:paraId="2206019F" w14:textId="77777777">
        <w:tc>
          <w:tcPr>
            <w:tcW w:w="2694" w:type="dxa"/>
            <w:gridSpan w:val="2"/>
            <w:tcBorders>
              <w:left w:val="single" w:sz="4" w:space="0" w:color="auto"/>
            </w:tcBorders>
          </w:tcPr>
          <w:p w14:paraId="60685347" w14:textId="77777777" w:rsidR="009730DB"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D4FA8D5" w14:textId="77777777" w:rsidR="009730DB" w:rsidRDefault="009730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CA549" w14:textId="77777777" w:rsidR="009730DB" w:rsidRDefault="00000000">
            <w:pPr>
              <w:pStyle w:val="CRCoverPage"/>
              <w:spacing w:after="0"/>
              <w:jc w:val="center"/>
              <w:rPr>
                <w:b/>
                <w:caps/>
              </w:rPr>
            </w:pPr>
            <w:r>
              <w:rPr>
                <w:b/>
                <w:caps/>
              </w:rPr>
              <w:t>X</w:t>
            </w:r>
          </w:p>
        </w:tc>
        <w:tc>
          <w:tcPr>
            <w:tcW w:w="2977" w:type="dxa"/>
            <w:gridSpan w:val="4"/>
          </w:tcPr>
          <w:p w14:paraId="442D93F2" w14:textId="77777777" w:rsidR="009730DB"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23918E1F" w14:textId="77777777" w:rsidR="009730DB" w:rsidRDefault="00000000">
            <w:pPr>
              <w:pStyle w:val="CRCoverPage"/>
              <w:spacing w:after="0"/>
              <w:ind w:left="99"/>
            </w:pPr>
            <w:r>
              <w:t xml:space="preserve">TS/TR ... CR ... </w:t>
            </w:r>
          </w:p>
        </w:tc>
      </w:tr>
      <w:tr w:rsidR="009730DB" w14:paraId="03B48065" w14:textId="77777777">
        <w:tc>
          <w:tcPr>
            <w:tcW w:w="2694" w:type="dxa"/>
            <w:gridSpan w:val="2"/>
            <w:tcBorders>
              <w:left w:val="single" w:sz="4" w:space="0" w:color="auto"/>
            </w:tcBorders>
          </w:tcPr>
          <w:p w14:paraId="5B78F9BE" w14:textId="77777777" w:rsidR="009730DB" w:rsidRDefault="009730DB">
            <w:pPr>
              <w:pStyle w:val="CRCoverPage"/>
              <w:spacing w:after="0"/>
              <w:rPr>
                <w:b/>
                <w:i/>
              </w:rPr>
            </w:pPr>
          </w:p>
        </w:tc>
        <w:tc>
          <w:tcPr>
            <w:tcW w:w="6946" w:type="dxa"/>
            <w:gridSpan w:val="9"/>
            <w:tcBorders>
              <w:right w:val="single" w:sz="4" w:space="0" w:color="auto"/>
            </w:tcBorders>
          </w:tcPr>
          <w:p w14:paraId="4B11C4B7" w14:textId="77777777" w:rsidR="009730DB" w:rsidRDefault="009730DB">
            <w:pPr>
              <w:pStyle w:val="CRCoverPage"/>
              <w:spacing w:after="0"/>
            </w:pPr>
          </w:p>
        </w:tc>
      </w:tr>
      <w:tr w:rsidR="009730DB" w14:paraId="1CFF0FA1" w14:textId="77777777">
        <w:tc>
          <w:tcPr>
            <w:tcW w:w="2694" w:type="dxa"/>
            <w:gridSpan w:val="2"/>
            <w:tcBorders>
              <w:left w:val="single" w:sz="4" w:space="0" w:color="auto"/>
              <w:bottom w:val="single" w:sz="4" w:space="0" w:color="auto"/>
            </w:tcBorders>
          </w:tcPr>
          <w:p w14:paraId="3EAE42FC" w14:textId="77777777" w:rsidR="009730DB"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E4CA267" w14:textId="77777777" w:rsidR="009730DB" w:rsidRDefault="009730DB">
            <w:pPr>
              <w:pStyle w:val="CRCoverPage"/>
              <w:spacing w:after="0"/>
              <w:ind w:left="100"/>
            </w:pPr>
          </w:p>
        </w:tc>
      </w:tr>
      <w:tr w:rsidR="009730DB" w14:paraId="020066C5" w14:textId="77777777">
        <w:tc>
          <w:tcPr>
            <w:tcW w:w="2694" w:type="dxa"/>
            <w:gridSpan w:val="2"/>
            <w:tcBorders>
              <w:top w:val="single" w:sz="4" w:space="0" w:color="auto"/>
              <w:bottom w:val="single" w:sz="4" w:space="0" w:color="auto"/>
            </w:tcBorders>
          </w:tcPr>
          <w:p w14:paraId="00074E89" w14:textId="77777777" w:rsidR="009730DB" w:rsidRDefault="009730D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5C9657" w14:textId="77777777" w:rsidR="009730DB" w:rsidRDefault="009730DB">
            <w:pPr>
              <w:pStyle w:val="CRCoverPage"/>
              <w:spacing w:after="0"/>
              <w:ind w:left="100"/>
              <w:rPr>
                <w:sz w:val="8"/>
                <w:szCs w:val="8"/>
              </w:rPr>
            </w:pPr>
          </w:p>
        </w:tc>
      </w:tr>
      <w:tr w:rsidR="009730DB" w14:paraId="257FD054" w14:textId="77777777">
        <w:tc>
          <w:tcPr>
            <w:tcW w:w="2694" w:type="dxa"/>
            <w:gridSpan w:val="2"/>
            <w:tcBorders>
              <w:top w:val="single" w:sz="4" w:space="0" w:color="auto"/>
              <w:left w:val="single" w:sz="4" w:space="0" w:color="auto"/>
              <w:bottom w:val="single" w:sz="4" w:space="0" w:color="auto"/>
            </w:tcBorders>
          </w:tcPr>
          <w:p w14:paraId="6473488A" w14:textId="77777777" w:rsidR="009730DB"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B2C016" w14:textId="77777777" w:rsidR="009730DB" w:rsidRDefault="009730DB">
            <w:pPr>
              <w:pStyle w:val="CRCoverPage"/>
              <w:spacing w:after="0"/>
              <w:ind w:left="100"/>
            </w:pPr>
          </w:p>
        </w:tc>
      </w:tr>
    </w:tbl>
    <w:p w14:paraId="3367F32B" w14:textId="77777777" w:rsidR="009730DB" w:rsidRDefault="009730DB">
      <w:pPr>
        <w:pStyle w:val="CRCoverPage"/>
        <w:spacing w:after="0"/>
        <w:rPr>
          <w:sz w:val="8"/>
          <w:szCs w:val="8"/>
        </w:rPr>
      </w:pPr>
    </w:p>
    <w:p w14:paraId="35E88B7E" w14:textId="77777777" w:rsidR="009730DB" w:rsidRDefault="009730DB">
      <w:pPr>
        <w:sectPr w:rsidR="009730DB">
          <w:headerReference w:type="even" r:id="rId14"/>
          <w:footnotePr>
            <w:numRestart w:val="eachSect"/>
          </w:footnotePr>
          <w:pgSz w:w="11907" w:h="16840"/>
          <w:pgMar w:top="1418" w:right="1134" w:bottom="1134" w:left="1134" w:header="680" w:footer="567" w:gutter="0"/>
          <w:cols w:space="720"/>
        </w:sectPr>
      </w:pPr>
    </w:p>
    <w:p w14:paraId="353C3691" w14:textId="77777777" w:rsidR="009730DB" w:rsidRDefault="00000000">
      <w:pPr>
        <w:jc w:val="center"/>
        <w:rPr>
          <w:b/>
          <w:color w:val="0070C0"/>
          <w:sz w:val="32"/>
          <w:szCs w:val="32"/>
          <w:lang w:eastAsia="zh-CN"/>
        </w:rPr>
      </w:pPr>
      <w:r>
        <w:rPr>
          <w:b/>
          <w:color w:val="0070C0"/>
          <w:sz w:val="32"/>
          <w:szCs w:val="32"/>
          <w:lang w:eastAsia="zh-CN"/>
        </w:rPr>
        <w:lastRenderedPageBreak/>
        <w:t>----------------------</w:t>
      </w:r>
      <w:r>
        <w:rPr>
          <w:rFonts w:hint="eastAsia"/>
          <w:b/>
          <w:color w:val="0070C0"/>
          <w:sz w:val="32"/>
          <w:szCs w:val="32"/>
          <w:lang w:val="en-US" w:eastAsia="zh-CN"/>
        </w:rPr>
        <w:t xml:space="preserve">START OF </w:t>
      </w:r>
      <w:r>
        <w:rPr>
          <w:b/>
          <w:color w:val="0070C0"/>
          <w:sz w:val="32"/>
          <w:szCs w:val="32"/>
          <w:lang w:eastAsia="zh-CN"/>
        </w:rPr>
        <w:t>CHANGE----------------------------</w:t>
      </w:r>
    </w:p>
    <w:p w14:paraId="620631B0" w14:textId="77777777" w:rsidR="009730DB" w:rsidRDefault="00000000">
      <w:pPr>
        <w:pStyle w:val="Heading4"/>
        <w:rPr>
          <w:lang w:eastAsia="ko-KR"/>
        </w:rPr>
      </w:pPr>
      <w:r>
        <w:rPr>
          <w:lang w:eastAsia="ko-KR"/>
        </w:rPr>
        <w:t>6.2.1B.1</w:t>
      </w:r>
      <w:r>
        <w:rPr>
          <w:lang w:eastAsia="ko-KR"/>
        </w:rPr>
        <w:tab/>
        <w:t>Introduction</w:t>
      </w:r>
    </w:p>
    <w:p w14:paraId="22AD250D" w14:textId="77777777" w:rsidR="009730DB" w:rsidRDefault="00000000">
      <w:pPr>
        <w:rPr>
          <w:lang w:val="en-US" w:eastAsia="zh-CN"/>
        </w:rPr>
      </w:pPr>
      <w:r>
        <w:rPr>
          <w:lang w:val="en-US" w:eastAsia="zh-CN"/>
        </w:rPr>
        <w:t xml:space="preserve">This clause contains requirements on the RedCap UE regarding RRC connection re-establishment procedure. </w:t>
      </w:r>
    </w:p>
    <w:p w14:paraId="67731DB7" w14:textId="77777777" w:rsidR="009730DB" w:rsidRDefault="00000000">
      <w:pPr>
        <w:spacing w:after="0"/>
        <w:contextualSpacing/>
        <w:rPr>
          <w:ins w:id="1" w:author="ZTE - WU YAN" w:date="2023-08-25T08:27:00Z"/>
          <w:color w:val="000000" w:themeColor="text1"/>
          <w:szCs w:val="24"/>
          <w:lang w:eastAsia="zh-CN"/>
        </w:rPr>
      </w:pPr>
      <w:ins w:id="2" w:author="ZTE - WU YAN" w:date="2023-08-25T08:27:00Z">
        <w:r>
          <w:rPr>
            <w:lang w:eastAsia="zh-CN"/>
          </w:rPr>
          <w:t>A neighbour cell for RRC re-establishment procedures for a RedCap UE is defined as an intra-frequency cell if the centre frequency and subcarrier spacing (SCS) of the reference SSB of the serving cell is same as the centre frequency and SCS of the reference SSB of the neighbor cell; else it is considered as inter-frequency cell, where:</w:t>
        </w:r>
      </w:ins>
    </w:p>
    <w:p w14:paraId="4647E5F3" w14:textId="77777777" w:rsidR="009730DB" w:rsidRDefault="00000000">
      <w:pPr>
        <w:pStyle w:val="ListParagraph"/>
        <w:numPr>
          <w:ilvl w:val="255"/>
          <w:numId w:val="0"/>
        </w:numPr>
        <w:ind w:left="360"/>
        <w:rPr>
          <w:ins w:id="3" w:author="ZTE - WU YAN" w:date="2023-08-25T08:27:00Z"/>
          <w:sz w:val="20"/>
          <w:szCs w:val="20"/>
          <w:lang w:eastAsia="zh-CN"/>
        </w:rPr>
      </w:pPr>
      <w:ins w:id="4" w:author="ZTE - WU YAN" w:date="2023-08-25T08:27:00Z">
        <w:r>
          <w:rPr>
            <w:lang w:val="en-US"/>
          </w:rPr>
          <w:t>-</w:t>
        </w:r>
        <w:r>
          <w:rPr>
            <w:lang w:val="en-US"/>
          </w:rPr>
          <w:tab/>
        </w:r>
        <w:r>
          <w:rPr>
            <w:color w:val="000000" w:themeColor="text1"/>
            <w:sz w:val="20"/>
            <w:szCs w:val="20"/>
            <w:lang w:eastAsia="zh-CN"/>
          </w:rPr>
          <w:t>The</w:t>
        </w:r>
        <w:r>
          <w:rPr>
            <w:sz w:val="20"/>
            <w:szCs w:val="20"/>
            <w:lang w:eastAsia="zh-CN"/>
          </w:rPr>
          <w:t xml:space="preserve"> reference SSB of the target cell is the CD-SSB of the target cell. </w:t>
        </w:r>
      </w:ins>
    </w:p>
    <w:p w14:paraId="4F4D6767" w14:textId="77777777" w:rsidR="009730DB" w:rsidRDefault="00000000">
      <w:pPr>
        <w:pStyle w:val="ListParagraph"/>
        <w:numPr>
          <w:ilvl w:val="255"/>
          <w:numId w:val="0"/>
        </w:numPr>
        <w:ind w:left="360"/>
        <w:rPr>
          <w:ins w:id="5" w:author="ZTE - WU YAN" w:date="2023-08-25T08:27:00Z"/>
          <w:sz w:val="20"/>
          <w:szCs w:val="20"/>
          <w:lang w:eastAsia="zh-CN"/>
        </w:rPr>
      </w:pPr>
      <w:ins w:id="6" w:author="ZTE - WU YAN" w:date="2023-08-25T08:27:00Z">
        <w:r>
          <w:rPr>
            <w:lang w:val="en-US"/>
          </w:rPr>
          <w:t>-</w:t>
        </w:r>
        <w:r>
          <w:rPr>
            <w:lang w:val="en-US"/>
          </w:rPr>
          <w:tab/>
        </w:r>
        <w:r>
          <w:rPr>
            <w:sz w:val="20"/>
            <w:szCs w:val="20"/>
            <w:lang w:eastAsia="zh-CN"/>
          </w:rPr>
          <w:t>The reference SSB of the serving cell</w:t>
        </w:r>
        <w:r>
          <w:rPr>
            <w:rFonts w:hint="eastAsia"/>
            <w:sz w:val="20"/>
            <w:szCs w:val="20"/>
            <w:lang w:val="en-US" w:eastAsia="zh-CN"/>
          </w:rPr>
          <w:t xml:space="preserve"> is the </w:t>
        </w:r>
        <w:r>
          <w:rPr>
            <w:sz w:val="20"/>
            <w:szCs w:val="20"/>
            <w:lang w:eastAsia="zh-CN"/>
          </w:rPr>
          <w:t>CD-SSB of the serving cell</w:t>
        </w:r>
        <w:r>
          <w:rPr>
            <w:rFonts w:hint="eastAsia"/>
            <w:sz w:val="20"/>
            <w:szCs w:val="20"/>
            <w:lang w:val="en-US" w:eastAsia="zh-CN"/>
          </w:rPr>
          <w:t>.</w:t>
        </w:r>
      </w:ins>
    </w:p>
    <w:p w14:paraId="6784C93C" w14:textId="77777777" w:rsidR="009730DB" w:rsidRDefault="009730DB">
      <w:pPr>
        <w:rPr>
          <w:b/>
          <w:color w:val="0070C0"/>
          <w:sz w:val="32"/>
          <w:szCs w:val="32"/>
          <w:lang w:eastAsia="zh-CN"/>
        </w:rPr>
      </w:pPr>
    </w:p>
    <w:p w14:paraId="6C28F56F" w14:textId="77777777" w:rsidR="009730DB" w:rsidRDefault="00000000">
      <w:pPr>
        <w:jc w:val="center"/>
        <w:rPr>
          <w:b/>
          <w:color w:val="0070C0"/>
          <w:sz w:val="32"/>
          <w:szCs w:val="32"/>
          <w:lang w:eastAsia="zh-CN"/>
        </w:rPr>
      </w:pPr>
      <w:r>
        <w:rPr>
          <w:b/>
          <w:color w:val="0070C0"/>
          <w:sz w:val="32"/>
          <w:szCs w:val="32"/>
          <w:lang w:eastAsia="zh-CN"/>
        </w:rPr>
        <w:t>----------------------END OF CHANGE----------------------------</w:t>
      </w:r>
    </w:p>
    <w:sectPr w:rsidR="009730DB">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60428" w14:textId="77777777" w:rsidR="00B93915" w:rsidRDefault="00B93915">
      <w:pPr>
        <w:spacing w:after="0"/>
      </w:pPr>
      <w:r>
        <w:separator/>
      </w:r>
    </w:p>
  </w:endnote>
  <w:endnote w:type="continuationSeparator" w:id="0">
    <w:p w14:paraId="76FA9FB9" w14:textId="77777777" w:rsidR="00B93915" w:rsidRDefault="00B939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MS LineDraw">
    <w:charset w:val="02"/>
    <w:family w:val="modern"/>
    <w:pitch w:val="default"/>
  </w:font>
  <w:font w:name="Helvetica">
    <w:panose1 w:val="020B0604020202020204"/>
    <w:charset w:val="00"/>
    <w:family w:val="auto"/>
    <w:pitch w:val="default"/>
    <w:sig w:usb0="00000000" w:usb1="00000000"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Intel Clear">
    <w:altName w:val="Segoe Print"/>
    <w:charset w:val="00"/>
    <w:family w:val="swiss"/>
    <w:pitch w:val="default"/>
    <w:sig w:usb0="00000000" w:usb1="00000000"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8C495" w14:textId="77777777" w:rsidR="00B93915" w:rsidRDefault="00B93915">
      <w:pPr>
        <w:spacing w:after="0"/>
      </w:pPr>
      <w:r>
        <w:separator/>
      </w:r>
    </w:p>
  </w:footnote>
  <w:footnote w:type="continuationSeparator" w:id="0">
    <w:p w14:paraId="1DDFA269" w14:textId="77777777" w:rsidR="00B93915" w:rsidRDefault="00B939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7321E" w14:textId="77777777" w:rsidR="009730DB"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D31C9" w14:textId="77777777" w:rsidR="009730DB" w:rsidRDefault="009730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9B4D5" w14:textId="77777777" w:rsidR="009730DB"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B741A" w14:textId="77777777" w:rsidR="009730DB" w:rsidRDefault="009730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4612307">
    <w:abstractNumId w:val="2"/>
  </w:num>
  <w:num w:numId="2" w16cid:durableId="1392919277">
    <w:abstractNumId w:val="5"/>
  </w:num>
  <w:num w:numId="3" w16cid:durableId="598635560">
    <w:abstractNumId w:val="8"/>
  </w:num>
  <w:num w:numId="4" w16cid:durableId="394277784">
    <w:abstractNumId w:val="12"/>
  </w:num>
  <w:num w:numId="5" w16cid:durableId="2035494805">
    <w:abstractNumId w:val="3"/>
  </w:num>
  <w:num w:numId="6" w16cid:durableId="1370960726">
    <w:abstractNumId w:val="4"/>
  </w:num>
  <w:num w:numId="7" w16cid:durableId="326056743">
    <w:abstractNumId w:val="0"/>
  </w:num>
  <w:num w:numId="8" w16cid:durableId="5824228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3332106">
    <w:abstractNumId w:val="10"/>
  </w:num>
  <w:num w:numId="10" w16cid:durableId="1222864176">
    <w:abstractNumId w:val="1"/>
  </w:num>
  <w:num w:numId="11" w16cid:durableId="18941918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72441887">
    <w:abstractNumId w:val="9"/>
  </w:num>
  <w:num w:numId="13" w16cid:durableId="198450020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 WU YAN">
    <w15:presenceInfo w15:providerId="None" w15:userId="ZTE - WU 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94"/>
    <w:rsid w:val="00003209"/>
    <w:rsid w:val="000119D5"/>
    <w:rsid w:val="00014C8D"/>
    <w:rsid w:val="000152F9"/>
    <w:rsid w:val="000154C2"/>
    <w:rsid w:val="00022E4A"/>
    <w:rsid w:val="000320AF"/>
    <w:rsid w:val="00032F9E"/>
    <w:rsid w:val="0004122E"/>
    <w:rsid w:val="0004479C"/>
    <w:rsid w:val="00046F3D"/>
    <w:rsid w:val="00047583"/>
    <w:rsid w:val="00055C8A"/>
    <w:rsid w:val="00062223"/>
    <w:rsid w:val="0006778F"/>
    <w:rsid w:val="000716A5"/>
    <w:rsid w:val="00072680"/>
    <w:rsid w:val="000733AB"/>
    <w:rsid w:val="00074C14"/>
    <w:rsid w:val="00075F9A"/>
    <w:rsid w:val="000805A4"/>
    <w:rsid w:val="00081D74"/>
    <w:rsid w:val="000827E0"/>
    <w:rsid w:val="00083BBE"/>
    <w:rsid w:val="00087526"/>
    <w:rsid w:val="00087F2F"/>
    <w:rsid w:val="00096169"/>
    <w:rsid w:val="000A3AD3"/>
    <w:rsid w:val="000A6394"/>
    <w:rsid w:val="000B1630"/>
    <w:rsid w:val="000B1D57"/>
    <w:rsid w:val="000B254F"/>
    <w:rsid w:val="000B2CA7"/>
    <w:rsid w:val="000B7FED"/>
    <w:rsid w:val="000C038A"/>
    <w:rsid w:val="000C1B93"/>
    <w:rsid w:val="000C6598"/>
    <w:rsid w:val="000D0627"/>
    <w:rsid w:val="000D44B3"/>
    <w:rsid w:val="000F2A35"/>
    <w:rsid w:val="000F388B"/>
    <w:rsid w:val="0010058F"/>
    <w:rsid w:val="00111D3F"/>
    <w:rsid w:val="001126F3"/>
    <w:rsid w:val="00113342"/>
    <w:rsid w:val="0011655D"/>
    <w:rsid w:val="00117F04"/>
    <w:rsid w:val="0012010E"/>
    <w:rsid w:val="00121420"/>
    <w:rsid w:val="00124537"/>
    <w:rsid w:val="0012662C"/>
    <w:rsid w:val="00143ED4"/>
    <w:rsid w:val="00145D43"/>
    <w:rsid w:val="00150C58"/>
    <w:rsid w:val="001550EE"/>
    <w:rsid w:val="00157CB4"/>
    <w:rsid w:val="001600FE"/>
    <w:rsid w:val="00160963"/>
    <w:rsid w:val="00160FA7"/>
    <w:rsid w:val="001705E9"/>
    <w:rsid w:val="0017532D"/>
    <w:rsid w:val="00177960"/>
    <w:rsid w:val="00192C46"/>
    <w:rsid w:val="0019477D"/>
    <w:rsid w:val="001A08B3"/>
    <w:rsid w:val="001A3D0F"/>
    <w:rsid w:val="001A68DB"/>
    <w:rsid w:val="001A7B60"/>
    <w:rsid w:val="001B429E"/>
    <w:rsid w:val="001B4B77"/>
    <w:rsid w:val="001B52F0"/>
    <w:rsid w:val="001B7A65"/>
    <w:rsid w:val="001C0A17"/>
    <w:rsid w:val="001C1EB9"/>
    <w:rsid w:val="001C7B59"/>
    <w:rsid w:val="001E41F3"/>
    <w:rsid w:val="001E66A1"/>
    <w:rsid w:val="001E7C44"/>
    <w:rsid w:val="0022016B"/>
    <w:rsid w:val="0022184B"/>
    <w:rsid w:val="002401D1"/>
    <w:rsid w:val="00252C69"/>
    <w:rsid w:val="00253739"/>
    <w:rsid w:val="0026004D"/>
    <w:rsid w:val="00260671"/>
    <w:rsid w:val="002640DD"/>
    <w:rsid w:val="0026711A"/>
    <w:rsid w:val="00274096"/>
    <w:rsid w:val="00275D12"/>
    <w:rsid w:val="0027643D"/>
    <w:rsid w:val="0027732F"/>
    <w:rsid w:val="00277D38"/>
    <w:rsid w:val="00282838"/>
    <w:rsid w:val="00283826"/>
    <w:rsid w:val="00284FEB"/>
    <w:rsid w:val="002860C4"/>
    <w:rsid w:val="002A2B16"/>
    <w:rsid w:val="002A3606"/>
    <w:rsid w:val="002A7F05"/>
    <w:rsid w:val="002B01A3"/>
    <w:rsid w:val="002B2413"/>
    <w:rsid w:val="002B3AE5"/>
    <w:rsid w:val="002B5182"/>
    <w:rsid w:val="002B5741"/>
    <w:rsid w:val="002D241B"/>
    <w:rsid w:val="002D2FBF"/>
    <w:rsid w:val="002E35F2"/>
    <w:rsid w:val="002E472E"/>
    <w:rsid w:val="002E5F53"/>
    <w:rsid w:val="002E6A14"/>
    <w:rsid w:val="002F35B9"/>
    <w:rsid w:val="002F519A"/>
    <w:rsid w:val="002F5F1E"/>
    <w:rsid w:val="002F645F"/>
    <w:rsid w:val="00305409"/>
    <w:rsid w:val="003128BE"/>
    <w:rsid w:val="00317A2E"/>
    <w:rsid w:val="0032614A"/>
    <w:rsid w:val="00331921"/>
    <w:rsid w:val="003353DD"/>
    <w:rsid w:val="003511DC"/>
    <w:rsid w:val="00353C83"/>
    <w:rsid w:val="003609EF"/>
    <w:rsid w:val="00361DF5"/>
    <w:rsid w:val="0036231A"/>
    <w:rsid w:val="00366BC9"/>
    <w:rsid w:val="00374DD4"/>
    <w:rsid w:val="00381C6B"/>
    <w:rsid w:val="0039040A"/>
    <w:rsid w:val="003A4AD4"/>
    <w:rsid w:val="003A4ADB"/>
    <w:rsid w:val="003A6BE6"/>
    <w:rsid w:val="003B2458"/>
    <w:rsid w:val="003B37AF"/>
    <w:rsid w:val="003B4B2A"/>
    <w:rsid w:val="003B5740"/>
    <w:rsid w:val="003C3BE4"/>
    <w:rsid w:val="003E0110"/>
    <w:rsid w:val="003E1A36"/>
    <w:rsid w:val="003E2BCF"/>
    <w:rsid w:val="003E5292"/>
    <w:rsid w:val="003F4458"/>
    <w:rsid w:val="003F7277"/>
    <w:rsid w:val="00410371"/>
    <w:rsid w:val="0041215A"/>
    <w:rsid w:val="0041435B"/>
    <w:rsid w:val="00416955"/>
    <w:rsid w:val="00420919"/>
    <w:rsid w:val="004242F1"/>
    <w:rsid w:val="00440690"/>
    <w:rsid w:val="0044480A"/>
    <w:rsid w:val="00445E8E"/>
    <w:rsid w:val="004633CB"/>
    <w:rsid w:val="00464137"/>
    <w:rsid w:val="004717E3"/>
    <w:rsid w:val="004727B6"/>
    <w:rsid w:val="0047540B"/>
    <w:rsid w:val="004754CA"/>
    <w:rsid w:val="00490FBA"/>
    <w:rsid w:val="00491B46"/>
    <w:rsid w:val="0049685C"/>
    <w:rsid w:val="004A27B5"/>
    <w:rsid w:val="004B27A2"/>
    <w:rsid w:val="004B648A"/>
    <w:rsid w:val="004B75B7"/>
    <w:rsid w:val="004C704B"/>
    <w:rsid w:val="004D104E"/>
    <w:rsid w:val="004D3495"/>
    <w:rsid w:val="004D703F"/>
    <w:rsid w:val="004E10C9"/>
    <w:rsid w:val="004E615D"/>
    <w:rsid w:val="004E77A3"/>
    <w:rsid w:val="004E7D3F"/>
    <w:rsid w:val="004F4F64"/>
    <w:rsid w:val="0050128E"/>
    <w:rsid w:val="00501602"/>
    <w:rsid w:val="005141D9"/>
    <w:rsid w:val="0051580D"/>
    <w:rsid w:val="005159B6"/>
    <w:rsid w:val="005203C6"/>
    <w:rsid w:val="00522086"/>
    <w:rsid w:val="0053664C"/>
    <w:rsid w:val="00542837"/>
    <w:rsid w:val="00547111"/>
    <w:rsid w:val="00552E5A"/>
    <w:rsid w:val="00554929"/>
    <w:rsid w:val="005617CB"/>
    <w:rsid w:val="00562F7C"/>
    <w:rsid w:val="0056608D"/>
    <w:rsid w:val="005733DA"/>
    <w:rsid w:val="00580975"/>
    <w:rsid w:val="0058279A"/>
    <w:rsid w:val="00592D74"/>
    <w:rsid w:val="00592E85"/>
    <w:rsid w:val="005A041F"/>
    <w:rsid w:val="005A04F1"/>
    <w:rsid w:val="005B284E"/>
    <w:rsid w:val="005B6FEE"/>
    <w:rsid w:val="005C3C82"/>
    <w:rsid w:val="005D4061"/>
    <w:rsid w:val="005E0E09"/>
    <w:rsid w:val="005E2C44"/>
    <w:rsid w:val="005F0A3A"/>
    <w:rsid w:val="005F4DBE"/>
    <w:rsid w:val="005F4F8C"/>
    <w:rsid w:val="00600792"/>
    <w:rsid w:val="006053AE"/>
    <w:rsid w:val="006058C2"/>
    <w:rsid w:val="00621188"/>
    <w:rsid w:val="00623409"/>
    <w:rsid w:val="006254B8"/>
    <w:rsid w:val="006257ED"/>
    <w:rsid w:val="0063307A"/>
    <w:rsid w:val="0064469B"/>
    <w:rsid w:val="00646D1F"/>
    <w:rsid w:val="006521F4"/>
    <w:rsid w:val="00653DE4"/>
    <w:rsid w:val="00665C47"/>
    <w:rsid w:val="00666271"/>
    <w:rsid w:val="00676064"/>
    <w:rsid w:val="0068651C"/>
    <w:rsid w:val="00694582"/>
    <w:rsid w:val="00694D88"/>
    <w:rsid w:val="00695808"/>
    <w:rsid w:val="00696EE3"/>
    <w:rsid w:val="006976CA"/>
    <w:rsid w:val="006A75F6"/>
    <w:rsid w:val="006B2C99"/>
    <w:rsid w:val="006B46FB"/>
    <w:rsid w:val="006B5798"/>
    <w:rsid w:val="006B6F9A"/>
    <w:rsid w:val="006C02B7"/>
    <w:rsid w:val="006C1976"/>
    <w:rsid w:val="006C36D6"/>
    <w:rsid w:val="006C3CBE"/>
    <w:rsid w:val="006C7DC5"/>
    <w:rsid w:val="006D7900"/>
    <w:rsid w:val="006E21FB"/>
    <w:rsid w:val="006E5E1D"/>
    <w:rsid w:val="0070395C"/>
    <w:rsid w:val="00716704"/>
    <w:rsid w:val="00717A7A"/>
    <w:rsid w:val="0072329A"/>
    <w:rsid w:val="00727F87"/>
    <w:rsid w:val="00731A45"/>
    <w:rsid w:val="00745C74"/>
    <w:rsid w:val="00746A40"/>
    <w:rsid w:val="00756F38"/>
    <w:rsid w:val="00764ACE"/>
    <w:rsid w:val="00767B8A"/>
    <w:rsid w:val="007701F1"/>
    <w:rsid w:val="00777FDD"/>
    <w:rsid w:val="00785460"/>
    <w:rsid w:val="00792342"/>
    <w:rsid w:val="00794E70"/>
    <w:rsid w:val="007977A8"/>
    <w:rsid w:val="007B512A"/>
    <w:rsid w:val="007B56A0"/>
    <w:rsid w:val="007C0C13"/>
    <w:rsid w:val="007C2097"/>
    <w:rsid w:val="007C2B35"/>
    <w:rsid w:val="007C454E"/>
    <w:rsid w:val="007C5094"/>
    <w:rsid w:val="007C75DD"/>
    <w:rsid w:val="007D2A95"/>
    <w:rsid w:val="007D6A07"/>
    <w:rsid w:val="007D7488"/>
    <w:rsid w:val="007E0724"/>
    <w:rsid w:val="007E1D93"/>
    <w:rsid w:val="007E4A1B"/>
    <w:rsid w:val="007E6499"/>
    <w:rsid w:val="007F651D"/>
    <w:rsid w:val="007F7259"/>
    <w:rsid w:val="0080403C"/>
    <w:rsid w:val="008040A8"/>
    <w:rsid w:val="00810678"/>
    <w:rsid w:val="00820431"/>
    <w:rsid w:val="00824346"/>
    <w:rsid w:val="008279FA"/>
    <w:rsid w:val="008311AF"/>
    <w:rsid w:val="008373A9"/>
    <w:rsid w:val="00852238"/>
    <w:rsid w:val="0085535C"/>
    <w:rsid w:val="008566ED"/>
    <w:rsid w:val="008607A9"/>
    <w:rsid w:val="008626E7"/>
    <w:rsid w:val="00870CB7"/>
    <w:rsid w:val="00870EE7"/>
    <w:rsid w:val="00871658"/>
    <w:rsid w:val="00873172"/>
    <w:rsid w:val="008773E1"/>
    <w:rsid w:val="00883033"/>
    <w:rsid w:val="008831D0"/>
    <w:rsid w:val="008863B9"/>
    <w:rsid w:val="008873B0"/>
    <w:rsid w:val="00887475"/>
    <w:rsid w:val="00890D08"/>
    <w:rsid w:val="0089295F"/>
    <w:rsid w:val="00895A1C"/>
    <w:rsid w:val="00897FD4"/>
    <w:rsid w:val="008A1658"/>
    <w:rsid w:val="008A175F"/>
    <w:rsid w:val="008A45A6"/>
    <w:rsid w:val="008A6AA7"/>
    <w:rsid w:val="008A6E98"/>
    <w:rsid w:val="008B0C77"/>
    <w:rsid w:val="008B4E8D"/>
    <w:rsid w:val="008C0829"/>
    <w:rsid w:val="008C3341"/>
    <w:rsid w:val="008C488D"/>
    <w:rsid w:val="008D0915"/>
    <w:rsid w:val="008D1659"/>
    <w:rsid w:val="008D3CCC"/>
    <w:rsid w:val="008E08A9"/>
    <w:rsid w:val="008E129E"/>
    <w:rsid w:val="008F0F60"/>
    <w:rsid w:val="008F3789"/>
    <w:rsid w:val="008F686C"/>
    <w:rsid w:val="00901516"/>
    <w:rsid w:val="009049C8"/>
    <w:rsid w:val="009052E2"/>
    <w:rsid w:val="00906D67"/>
    <w:rsid w:val="0090714B"/>
    <w:rsid w:val="00910D9C"/>
    <w:rsid w:val="0091370D"/>
    <w:rsid w:val="009148DE"/>
    <w:rsid w:val="009162D2"/>
    <w:rsid w:val="00924894"/>
    <w:rsid w:val="00927D25"/>
    <w:rsid w:val="00941E30"/>
    <w:rsid w:val="009436F5"/>
    <w:rsid w:val="0094510F"/>
    <w:rsid w:val="00963C98"/>
    <w:rsid w:val="00970FA9"/>
    <w:rsid w:val="009724CA"/>
    <w:rsid w:val="00972B1A"/>
    <w:rsid w:val="009730DB"/>
    <w:rsid w:val="009777D9"/>
    <w:rsid w:val="0098151C"/>
    <w:rsid w:val="00982C17"/>
    <w:rsid w:val="00990441"/>
    <w:rsid w:val="00990448"/>
    <w:rsid w:val="00991B88"/>
    <w:rsid w:val="009A0538"/>
    <w:rsid w:val="009A2819"/>
    <w:rsid w:val="009A5753"/>
    <w:rsid w:val="009A5777"/>
    <w:rsid w:val="009A579D"/>
    <w:rsid w:val="009A6153"/>
    <w:rsid w:val="009B39CF"/>
    <w:rsid w:val="009B6712"/>
    <w:rsid w:val="009C31FE"/>
    <w:rsid w:val="009C452B"/>
    <w:rsid w:val="009C65EC"/>
    <w:rsid w:val="009E3297"/>
    <w:rsid w:val="009F37C9"/>
    <w:rsid w:val="009F4980"/>
    <w:rsid w:val="009F6930"/>
    <w:rsid w:val="009F734F"/>
    <w:rsid w:val="00A02CFD"/>
    <w:rsid w:val="00A056D5"/>
    <w:rsid w:val="00A1091D"/>
    <w:rsid w:val="00A13895"/>
    <w:rsid w:val="00A14BFA"/>
    <w:rsid w:val="00A246B6"/>
    <w:rsid w:val="00A248D0"/>
    <w:rsid w:val="00A24E1A"/>
    <w:rsid w:val="00A3172D"/>
    <w:rsid w:val="00A40805"/>
    <w:rsid w:val="00A42790"/>
    <w:rsid w:val="00A47E70"/>
    <w:rsid w:val="00A50CF0"/>
    <w:rsid w:val="00A51D01"/>
    <w:rsid w:val="00A744D6"/>
    <w:rsid w:val="00A75658"/>
    <w:rsid w:val="00A7671C"/>
    <w:rsid w:val="00A80D85"/>
    <w:rsid w:val="00A82018"/>
    <w:rsid w:val="00A842F4"/>
    <w:rsid w:val="00A84B2E"/>
    <w:rsid w:val="00A8643C"/>
    <w:rsid w:val="00A867A5"/>
    <w:rsid w:val="00AA2CBC"/>
    <w:rsid w:val="00AB26CE"/>
    <w:rsid w:val="00AC0719"/>
    <w:rsid w:val="00AC0A4F"/>
    <w:rsid w:val="00AC5820"/>
    <w:rsid w:val="00AD157C"/>
    <w:rsid w:val="00AD1CD8"/>
    <w:rsid w:val="00AD78E1"/>
    <w:rsid w:val="00AE0E7B"/>
    <w:rsid w:val="00AF3D9F"/>
    <w:rsid w:val="00B04AAD"/>
    <w:rsid w:val="00B06B81"/>
    <w:rsid w:val="00B137FA"/>
    <w:rsid w:val="00B13FBD"/>
    <w:rsid w:val="00B21F34"/>
    <w:rsid w:val="00B258BB"/>
    <w:rsid w:val="00B324DA"/>
    <w:rsid w:val="00B3369F"/>
    <w:rsid w:val="00B3726F"/>
    <w:rsid w:val="00B437C8"/>
    <w:rsid w:val="00B5231C"/>
    <w:rsid w:val="00B53D5A"/>
    <w:rsid w:val="00B57D17"/>
    <w:rsid w:val="00B612EE"/>
    <w:rsid w:val="00B66C4D"/>
    <w:rsid w:val="00B67B97"/>
    <w:rsid w:val="00B75360"/>
    <w:rsid w:val="00B760CB"/>
    <w:rsid w:val="00B764AA"/>
    <w:rsid w:val="00B872B3"/>
    <w:rsid w:val="00B92C1A"/>
    <w:rsid w:val="00B93915"/>
    <w:rsid w:val="00B968C8"/>
    <w:rsid w:val="00B96C83"/>
    <w:rsid w:val="00BA0657"/>
    <w:rsid w:val="00BA3EC5"/>
    <w:rsid w:val="00BA51D9"/>
    <w:rsid w:val="00BA58F8"/>
    <w:rsid w:val="00BA7E78"/>
    <w:rsid w:val="00BB5DFC"/>
    <w:rsid w:val="00BC5CE0"/>
    <w:rsid w:val="00BD279D"/>
    <w:rsid w:val="00BD309C"/>
    <w:rsid w:val="00BD4D19"/>
    <w:rsid w:val="00BD6BB8"/>
    <w:rsid w:val="00BE3450"/>
    <w:rsid w:val="00BE5EE6"/>
    <w:rsid w:val="00BF0784"/>
    <w:rsid w:val="00BF1A28"/>
    <w:rsid w:val="00C027B7"/>
    <w:rsid w:val="00C07B47"/>
    <w:rsid w:val="00C106DB"/>
    <w:rsid w:val="00C1734E"/>
    <w:rsid w:val="00C26AE9"/>
    <w:rsid w:val="00C306A5"/>
    <w:rsid w:val="00C313E4"/>
    <w:rsid w:val="00C40FF3"/>
    <w:rsid w:val="00C4169E"/>
    <w:rsid w:val="00C54F2C"/>
    <w:rsid w:val="00C55390"/>
    <w:rsid w:val="00C656AC"/>
    <w:rsid w:val="00C65FC2"/>
    <w:rsid w:val="00C66BA2"/>
    <w:rsid w:val="00C7028E"/>
    <w:rsid w:val="00C706D7"/>
    <w:rsid w:val="00C7792C"/>
    <w:rsid w:val="00C870F6"/>
    <w:rsid w:val="00C93EA2"/>
    <w:rsid w:val="00C95985"/>
    <w:rsid w:val="00C960EC"/>
    <w:rsid w:val="00CA20E3"/>
    <w:rsid w:val="00CA6165"/>
    <w:rsid w:val="00CA7B16"/>
    <w:rsid w:val="00CB3A8A"/>
    <w:rsid w:val="00CB3D20"/>
    <w:rsid w:val="00CB5FC9"/>
    <w:rsid w:val="00CC3E57"/>
    <w:rsid w:val="00CC5026"/>
    <w:rsid w:val="00CC68D0"/>
    <w:rsid w:val="00CC7682"/>
    <w:rsid w:val="00CD0BE4"/>
    <w:rsid w:val="00CD3EDE"/>
    <w:rsid w:val="00CE0AD3"/>
    <w:rsid w:val="00CE38B6"/>
    <w:rsid w:val="00CF16CE"/>
    <w:rsid w:val="00CF27E1"/>
    <w:rsid w:val="00CF4582"/>
    <w:rsid w:val="00CF7A56"/>
    <w:rsid w:val="00D03F9A"/>
    <w:rsid w:val="00D06D51"/>
    <w:rsid w:val="00D077FC"/>
    <w:rsid w:val="00D120D0"/>
    <w:rsid w:val="00D12410"/>
    <w:rsid w:val="00D13D4F"/>
    <w:rsid w:val="00D15455"/>
    <w:rsid w:val="00D24991"/>
    <w:rsid w:val="00D25DDC"/>
    <w:rsid w:val="00D305F9"/>
    <w:rsid w:val="00D4180B"/>
    <w:rsid w:val="00D50255"/>
    <w:rsid w:val="00D55C0F"/>
    <w:rsid w:val="00D57171"/>
    <w:rsid w:val="00D57813"/>
    <w:rsid w:val="00D63C14"/>
    <w:rsid w:val="00D66520"/>
    <w:rsid w:val="00D70C09"/>
    <w:rsid w:val="00D75570"/>
    <w:rsid w:val="00D75B39"/>
    <w:rsid w:val="00D77E69"/>
    <w:rsid w:val="00D84AE9"/>
    <w:rsid w:val="00D863CF"/>
    <w:rsid w:val="00DA230A"/>
    <w:rsid w:val="00DA77BA"/>
    <w:rsid w:val="00DB0756"/>
    <w:rsid w:val="00DB165B"/>
    <w:rsid w:val="00DB2563"/>
    <w:rsid w:val="00DB5612"/>
    <w:rsid w:val="00DB5EB2"/>
    <w:rsid w:val="00DC0C64"/>
    <w:rsid w:val="00DC30E8"/>
    <w:rsid w:val="00DD5333"/>
    <w:rsid w:val="00DE2965"/>
    <w:rsid w:val="00DE34CF"/>
    <w:rsid w:val="00DF0E2A"/>
    <w:rsid w:val="00DF340E"/>
    <w:rsid w:val="00DF3E6E"/>
    <w:rsid w:val="00DF6DF4"/>
    <w:rsid w:val="00E01F98"/>
    <w:rsid w:val="00E02929"/>
    <w:rsid w:val="00E07EBB"/>
    <w:rsid w:val="00E13F3D"/>
    <w:rsid w:val="00E203F5"/>
    <w:rsid w:val="00E23E10"/>
    <w:rsid w:val="00E34898"/>
    <w:rsid w:val="00E36B4F"/>
    <w:rsid w:val="00E4063C"/>
    <w:rsid w:val="00E42163"/>
    <w:rsid w:val="00E44152"/>
    <w:rsid w:val="00E46AAC"/>
    <w:rsid w:val="00E5022D"/>
    <w:rsid w:val="00E65114"/>
    <w:rsid w:val="00E65AE6"/>
    <w:rsid w:val="00E706BF"/>
    <w:rsid w:val="00E7321C"/>
    <w:rsid w:val="00E76DC7"/>
    <w:rsid w:val="00E870F4"/>
    <w:rsid w:val="00E90088"/>
    <w:rsid w:val="00E908A3"/>
    <w:rsid w:val="00EA1820"/>
    <w:rsid w:val="00EA3B07"/>
    <w:rsid w:val="00EA4275"/>
    <w:rsid w:val="00EA7DF7"/>
    <w:rsid w:val="00EB09B7"/>
    <w:rsid w:val="00EB2CD3"/>
    <w:rsid w:val="00EC1F6D"/>
    <w:rsid w:val="00ED0ED8"/>
    <w:rsid w:val="00ED30B8"/>
    <w:rsid w:val="00ED629A"/>
    <w:rsid w:val="00ED6691"/>
    <w:rsid w:val="00ED76B2"/>
    <w:rsid w:val="00ED79D3"/>
    <w:rsid w:val="00EE0320"/>
    <w:rsid w:val="00EE7D7C"/>
    <w:rsid w:val="00F01E75"/>
    <w:rsid w:val="00F20936"/>
    <w:rsid w:val="00F25D98"/>
    <w:rsid w:val="00F27524"/>
    <w:rsid w:val="00F276F3"/>
    <w:rsid w:val="00F300FB"/>
    <w:rsid w:val="00F304B2"/>
    <w:rsid w:val="00F3392C"/>
    <w:rsid w:val="00F42B3F"/>
    <w:rsid w:val="00F44015"/>
    <w:rsid w:val="00F53F9D"/>
    <w:rsid w:val="00F55540"/>
    <w:rsid w:val="00F5599C"/>
    <w:rsid w:val="00F647AC"/>
    <w:rsid w:val="00F71FF7"/>
    <w:rsid w:val="00F801BA"/>
    <w:rsid w:val="00F8177A"/>
    <w:rsid w:val="00FB0BA3"/>
    <w:rsid w:val="00FB156A"/>
    <w:rsid w:val="00FB2FDB"/>
    <w:rsid w:val="00FB6386"/>
    <w:rsid w:val="00FC25C8"/>
    <w:rsid w:val="00FD414E"/>
    <w:rsid w:val="00FD6441"/>
    <w:rsid w:val="00FE2534"/>
    <w:rsid w:val="00FF37B8"/>
    <w:rsid w:val="0CCE1B9E"/>
    <w:rsid w:val="131C3611"/>
    <w:rsid w:val="1ED037DD"/>
    <w:rsid w:val="2828666D"/>
    <w:rsid w:val="2C0E16D1"/>
    <w:rsid w:val="33480BAE"/>
    <w:rsid w:val="40245AED"/>
    <w:rsid w:val="4AEC1821"/>
    <w:rsid w:val="58DA1F48"/>
    <w:rsid w:val="5A01142B"/>
    <w:rsid w:val="680F7C23"/>
    <w:rsid w:val="68F6730E"/>
    <w:rsid w:val="70AB28A7"/>
    <w:rsid w:val="712B0270"/>
    <w:rsid w:val="74A32AE8"/>
    <w:rsid w:val="784A73ED"/>
    <w:rsid w:val="7A7026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2DF3E4"/>
  <w15:docId w15:val="{BDE47519-DE8C-4B1B-AFDA-0023527B4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basedOn w:val="Normal"/>
    <w:next w:val="Normal"/>
    <w:link w:val="CaptionChar"/>
    <w:uiPriority w:val="35"/>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uiPriority w:val="99"/>
    <w:qFormat/>
    <w:pPr>
      <w:spacing w:before="240" w:after="0"/>
      <w:ind w:left="360"/>
      <w:jc w:val="both"/>
    </w:pPr>
    <w:rPr>
      <w:rFonts w:eastAsia="MS Mincho"/>
      <w:i/>
      <w:sz w:val="22"/>
    </w:rPr>
  </w:style>
  <w:style w:type="paragraph" w:styleId="ListNumber3">
    <w:name w:val="List Number 3"/>
    <w:basedOn w:val="Normal"/>
    <w:uiPriority w:val="99"/>
    <w:qFormat/>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uiPriority w:val="99"/>
    <w:qFormat/>
    <w:pPr>
      <w:ind w:left="568" w:hanging="568"/>
    </w:pPr>
    <w:rPr>
      <w:rFonts w:eastAsia="MS Mincho"/>
    </w:rPr>
  </w:style>
  <w:style w:type="paragraph" w:styleId="EndnoteText">
    <w:name w:val="endnote text"/>
    <w:basedOn w:val="Normal"/>
    <w:link w:val="EndnoteTextChar"/>
    <w:uiPriority w:val="99"/>
    <w:qFormat/>
    <w:pPr>
      <w:snapToGrid w:val="0"/>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IndexHeading">
    <w:name w:val="index heading"/>
    <w:basedOn w:val="Normal"/>
    <w:next w:val="Normal"/>
    <w:uiPriority w:val="99"/>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erChar">
    <w:name w:val="Header Char"/>
    <w:link w:val="Header"/>
    <w:qFormat/>
    <w:rPr>
      <w:rFonts w:ascii="Arial" w:hAnsi="Arial"/>
      <w:b/>
      <w:sz w:val="18"/>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CaptionChar">
    <w:name w:val="Caption Char"/>
    <w:link w:val="Caption"/>
    <w:uiPriority w:val="35"/>
    <w:qFormat/>
    <w:locked/>
    <w:rPr>
      <w:rFonts w:ascii="Times New Roman" w:eastAsia="MS Mincho" w:hAnsi="Times New Roman"/>
      <w:b/>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style>
  <w:style w:type="paragraph" w:customStyle="1" w:styleId="Guidance">
    <w:name w:val="Guidance"/>
    <w:basedOn w:val="Normal"/>
    <w:uiPriority w:val="99"/>
    <w:qFormat/>
    <w:rPr>
      <w:i/>
      <w:color w:val="0000FF"/>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paragraph" w:customStyle="1" w:styleId="TabList">
    <w:name w:val="TabList"/>
    <w:basedOn w:val="Normal"/>
    <w:uiPriority w:val="99"/>
    <w:qFormat/>
    <w:pPr>
      <w:tabs>
        <w:tab w:val="left" w:pos="1134"/>
      </w:tabs>
      <w:spacing w:after="0"/>
    </w:pPr>
    <w:rPr>
      <w:rFonts w:eastAsia="MS Mincho"/>
    </w:rPr>
  </w:style>
  <w:style w:type="paragraph" w:customStyle="1" w:styleId="tabletext">
    <w:name w:val="table text"/>
    <w:basedOn w:val="Normal"/>
    <w:next w:val="table"/>
    <w:uiPriority w:val="99"/>
    <w:qFormat/>
    <w:pPr>
      <w:spacing w:after="0"/>
    </w:pPr>
    <w:rPr>
      <w:rFonts w:eastAsia="MS Mincho"/>
      <w:i/>
    </w:rPr>
  </w:style>
  <w:style w:type="paragraph" w:customStyle="1" w:styleId="table">
    <w:name w:val="table"/>
    <w:basedOn w:val="Normal"/>
    <w:next w:val="Normal"/>
    <w:uiPriority w:val="99"/>
    <w:qFormat/>
    <w:pPr>
      <w:spacing w:after="0"/>
      <w:jc w:val="center"/>
    </w:pPr>
    <w:rPr>
      <w:rFonts w:eastAsia="MS Mincho"/>
      <w:lang w:val="en-US"/>
    </w:rPr>
  </w:style>
  <w:style w:type="character" w:customStyle="1" w:styleId="BodyTextChar">
    <w:name w:val="Body Text Char"/>
    <w:basedOn w:val="DefaultParagraphFont"/>
    <w:link w:val="BodyText"/>
    <w:qFormat/>
    <w:rPr>
      <w:rFonts w:ascii="Times New Roman" w:eastAsia="MS Mincho" w:hAnsi="Times New Roman"/>
      <w:sz w:val="24"/>
      <w:lang w:val="en-GB" w:eastAsia="en-US"/>
    </w:rPr>
  </w:style>
  <w:style w:type="paragraph" w:customStyle="1" w:styleId="HE">
    <w:name w:val="HE"/>
    <w:basedOn w:val="Normal"/>
    <w:uiPriority w:val="99"/>
    <w:qFormat/>
    <w:pPr>
      <w:spacing w:after="0"/>
    </w:pPr>
    <w:rPr>
      <w:rFonts w:eastAsia="MS Mincho"/>
      <w:b/>
    </w:rPr>
  </w:style>
  <w:style w:type="character" w:customStyle="1" w:styleId="PlainTextChar">
    <w:name w:val="Plain Text Char"/>
    <w:basedOn w:val="DefaultParagraphFont"/>
    <w:link w:val="PlainText"/>
    <w:uiPriority w:val="99"/>
    <w:qFormat/>
    <w:rPr>
      <w:rFonts w:ascii="Courier New" w:eastAsia="MS Mincho" w:hAnsi="Courier New"/>
      <w:lang w:val="en-GB" w:eastAsia="en-US"/>
    </w:rPr>
  </w:style>
  <w:style w:type="paragraph" w:customStyle="1" w:styleId="text">
    <w:name w:val="text"/>
    <w:basedOn w:val="Normal"/>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US"/>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US"/>
    </w:rPr>
  </w:style>
  <w:style w:type="paragraph" w:customStyle="1" w:styleId="para">
    <w:name w:val="para"/>
    <w:basedOn w:val="Normal"/>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uiPriority w:val="99"/>
    <w:qFormat/>
    <w:pPr>
      <w:tabs>
        <w:tab w:val="center" w:pos="4820"/>
        <w:tab w:val="right" w:pos="9640"/>
      </w:tabs>
    </w:pPr>
    <w:rPr>
      <w:rFonts w:eastAsia="MS Mincho"/>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US"/>
    </w:rPr>
  </w:style>
  <w:style w:type="paragraph" w:customStyle="1" w:styleId="List1">
    <w:name w:val="List1"/>
    <w:basedOn w:val="Normal"/>
    <w:uiPriority w:val="99"/>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US"/>
    </w:rPr>
  </w:style>
  <w:style w:type="paragraph" w:customStyle="1" w:styleId="TdocText">
    <w:name w:val="Tdoc_Text"/>
    <w:basedOn w:val="Normal"/>
    <w:uiPriority w:val="99"/>
    <w:qFormat/>
    <w:pPr>
      <w:spacing w:before="120" w:after="0"/>
      <w:jc w:val="both"/>
    </w:pPr>
    <w:rPr>
      <w:rFonts w:eastAsia="MS Mincho"/>
      <w:lang w:val="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paragraph" w:customStyle="1" w:styleId="centered">
    <w:name w:val="centered"/>
    <w:basedOn w:val="Normal"/>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uiPriority w:val="99"/>
    <w:qFormat/>
    <w:pPr>
      <w:numPr>
        <w:numId w:val="3"/>
      </w:numPr>
      <w:spacing w:after="80"/>
    </w:pPr>
    <w:rPr>
      <w:rFonts w:eastAsia="MS Mincho"/>
      <w:sz w:val="18"/>
      <w:lang w:val="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textAlignment w:val="baseline"/>
    </w:pPr>
    <w:rPr>
      <w:lang w:eastAsia="zh-CN"/>
    </w:rPr>
  </w:style>
  <w:style w:type="paragraph" w:styleId="ListParagraph">
    <w:name w:val="List Paragraph"/>
    <w:basedOn w:val="Normal"/>
    <w:link w:val="ListParagraphChar"/>
    <w:uiPriority w:val="34"/>
    <w:qFormat/>
    <w:pPr>
      <w:spacing w:after="0"/>
      <w:ind w:left="720"/>
      <w:contextualSpacing/>
    </w:pPr>
    <w:rPr>
      <w:sz w:val="24"/>
      <w:szCs w:val="24"/>
    </w:rPr>
  </w:style>
  <w:style w:type="character" w:customStyle="1" w:styleId="ListParagraphChar">
    <w:name w:val="List Paragraph Char"/>
    <w:link w:val="ListParagraph"/>
    <w:uiPriority w:val="34"/>
    <w:qFormat/>
    <w:rPr>
      <w:rFonts w:ascii="Times New Roman" w:eastAsia="SimSun"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textAlignment w:val="baseline"/>
    </w:p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Revision1">
    <w:name w:val="Revision1"/>
    <w:hidden/>
    <w:uiPriority w:val="99"/>
    <w:qFormat/>
    <w:rPr>
      <w:rFonts w:ascii="Times New Roman" w:hAnsi="Times New Roman"/>
      <w:lang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sz w:val="24"/>
      <w:szCs w:val="24"/>
      <w:lang w:val="en-US"/>
    </w:rPr>
  </w:style>
  <w:style w:type="character" w:customStyle="1" w:styleId="FootnoteTextChar1">
    <w:name w:val="Footnote Text Char1"/>
    <w:qFormat/>
    <w:rPr>
      <w:rFonts w:ascii="Times New Roman" w:eastAsia="SimSun" w:hAnsi="Times New Roman"/>
      <w:lang w:eastAsia="en-US"/>
    </w:rPr>
  </w:style>
  <w:style w:type="character" w:customStyle="1" w:styleId="HeaderChar1">
    <w:name w:val="Header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qFormat/>
    <w:rPr>
      <w:rFonts w:ascii="Arial" w:hAnsi="Arial"/>
      <w:sz w:val="32"/>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qFormat/>
    <w:rPr>
      <w:rFonts w:ascii="Arial" w:hAnsi="Arial" w:cs="Times New Roman"/>
      <w:sz w:val="20"/>
      <w:szCs w:val="20"/>
      <w:lang w:val="en-GB" w:eastAsia="en-US"/>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0">
    <w:name w:val="修订1"/>
    <w:hidden/>
    <w:uiPriority w:val="99"/>
    <w:semiHidden/>
    <w:qFormat/>
    <w:rPr>
      <w:rFonts w:ascii="Times New Roman" w:eastAsia="Batang" w:hAnsi="Times New Roman"/>
      <w:lang w:eastAsia="en-US"/>
    </w:rPr>
  </w:style>
  <w:style w:type="character" w:customStyle="1" w:styleId="EndnoteTextChar">
    <w:name w:val="Endnote Text Char"/>
    <w:basedOn w:val="DefaultParagraphFont"/>
    <w:link w:val="EndnoteText"/>
    <w:uiPriority w:val="99"/>
    <w:qFormat/>
    <w:rPr>
      <w:rFonts w:ascii="Times New Roman" w:eastAsia="SimSun" w:hAnsi="Times New Roman"/>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eastAsia="ko-KR"/>
    </w:rPr>
  </w:style>
  <w:style w:type="paragraph" w:customStyle="1" w:styleId="-PAGE-">
    <w:name w:val="- PAGE -"/>
    <w:uiPriority w:val="99"/>
    <w:qFormat/>
    <w:rPr>
      <w:rFonts w:ascii="Times New Roman" w:eastAsia="Malgun Gothic" w:hAnsi="Times New Roman"/>
      <w:sz w:val="24"/>
      <w:szCs w:val="24"/>
      <w:lang w:eastAsia="ko-KR"/>
    </w:rPr>
  </w:style>
  <w:style w:type="paragraph" w:customStyle="1" w:styleId="PageXofY">
    <w:name w:val="Page X of Y"/>
    <w:uiPriority w:val="99"/>
    <w:qFormat/>
    <w:rPr>
      <w:rFonts w:ascii="Times New Roman" w:eastAsia="Malgun Gothic" w:hAnsi="Times New Roman"/>
      <w:sz w:val="24"/>
      <w:szCs w:val="24"/>
      <w:lang w:eastAsia="ko-KR"/>
    </w:rPr>
  </w:style>
  <w:style w:type="paragraph" w:customStyle="1" w:styleId="Createdby">
    <w:name w:val="Created by"/>
    <w:uiPriority w:val="99"/>
    <w:qFormat/>
    <w:rPr>
      <w:rFonts w:ascii="Times New Roman" w:eastAsia="Malgun Gothic" w:hAnsi="Times New Roman"/>
      <w:sz w:val="24"/>
      <w:szCs w:val="24"/>
      <w:lang w:eastAsia="ko-KR"/>
    </w:rPr>
  </w:style>
  <w:style w:type="paragraph" w:customStyle="1" w:styleId="Createdon">
    <w:name w:val="Created on"/>
    <w:uiPriority w:val="99"/>
    <w:qFormat/>
    <w:rPr>
      <w:rFonts w:ascii="Times New Roman" w:eastAsia="Malgun Gothic" w:hAnsi="Times New Roman"/>
      <w:sz w:val="24"/>
      <w:szCs w:val="24"/>
      <w:lang w:eastAsia="ko-KR"/>
    </w:rPr>
  </w:style>
  <w:style w:type="paragraph" w:customStyle="1" w:styleId="Lastprinted">
    <w:name w:val="Last printed"/>
    <w:uiPriority w:val="99"/>
    <w:qFormat/>
    <w:rPr>
      <w:rFonts w:ascii="Times New Roman" w:eastAsia="Malgun Gothic" w:hAnsi="Times New Roman"/>
      <w:sz w:val="24"/>
      <w:szCs w:val="24"/>
      <w:lang w:eastAsia="ko-KR"/>
    </w:rPr>
  </w:style>
  <w:style w:type="paragraph" w:customStyle="1" w:styleId="Lastsavedby">
    <w:name w:val="Last saved by"/>
    <w:uiPriority w:val="99"/>
    <w:qFormat/>
    <w:rPr>
      <w:rFonts w:ascii="Times New Roman" w:eastAsia="Malgun Gothic" w:hAnsi="Times New Roman"/>
      <w:sz w:val="24"/>
      <w:szCs w:val="24"/>
      <w:lang w:eastAsia="ko-KR"/>
    </w:rPr>
  </w:style>
  <w:style w:type="paragraph" w:customStyle="1" w:styleId="Filename">
    <w:name w:val="Filename"/>
    <w:uiPriority w:val="99"/>
    <w:qFormat/>
    <w:rPr>
      <w:rFonts w:ascii="Times New Roman" w:eastAsia="Malgun Gothic" w:hAnsi="Times New Roman"/>
      <w:sz w:val="24"/>
      <w:szCs w:val="24"/>
      <w:lang w:eastAsia="ko-KR"/>
    </w:rPr>
  </w:style>
  <w:style w:type="paragraph" w:customStyle="1" w:styleId="Filenameandpath">
    <w:name w:val="Filename and path"/>
    <w:uiPriority w:val="99"/>
    <w:qFormat/>
    <w:rPr>
      <w:rFonts w:ascii="Times New Roman" w:eastAsia="Malgun Gothic" w:hAnsi="Times New Roman"/>
      <w:sz w:val="24"/>
      <w:szCs w:val="24"/>
      <w:lang w:eastAsia="ko-KR"/>
    </w:rPr>
  </w:style>
  <w:style w:type="paragraph" w:customStyle="1" w:styleId="AuthorPageDate">
    <w:name w:val="Author  Page #  Date"/>
    <w:uiPriority w:val="99"/>
    <w:qFormat/>
    <w:rPr>
      <w:rFonts w:ascii="Times New Roman" w:eastAsia="Malgun Gothic" w:hAnsi="Times New Roman"/>
      <w:sz w:val="24"/>
      <w:szCs w:val="24"/>
      <w:lang w:eastAsia="ko-KR"/>
    </w:rPr>
  </w:style>
  <w:style w:type="paragraph" w:customStyle="1" w:styleId="ConfidentialPageDate">
    <w:name w:val="Confidential  Page #  Date"/>
    <w:uiPriority w:val="99"/>
    <w:qFormat/>
    <w:rPr>
      <w:rFonts w:ascii="Times New Roman" w:eastAsia="Malgun Gothic" w:hAnsi="Times New Roman"/>
      <w:sz w:val="24"/>
      <w:szCs w:val="24"/>
      <w:lang w:eastAsia="ko-KR"/>
    </w:rPr>
  </w:style>
  <w:style w:type="paragraph" w:customStyle="1" w:styleId="INDENT1">
    <w:name w:val="INDENT1"/>
    <w:basedOn w:val="Normal"/>
    <w:uiPriority w:val="99"/>
    <w:qFormat/>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PMingLiU"/>
      <w:lang w:eastAsia="ja-JP"/>
    </w:rPr>
  </w:style>
  <w:style w:type="paragraph" w:customStyle="1" w:styleId="TaOC">
    <w:name w:val="TaOC"/>
    <w:basedOn w:val="TAC"/>
    <w:qFormat/>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pPr>
      <w:pBdr>
        <w:top w:val="none" w:sz="0" w:space="0" w:color="auto"/>
      </w:pBdr>
    </w:pPr>
    <w:rPr>
      <w:rFonts w:eastAsia="PMingLiU"/>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spacing w:before="100" w:beforeAutospacing="1" w:after="100" w:afterAutospacing="1"/>
    </w:pPr>
    <w:rPr>
      <w:rFonts w:eastAsia="PMingLiU"/>
      <w:sz w:val="24"/>
      <w:szCs w:val="24"/>
      <w:lang w:val="en-US" w:eastAsia="ko-KR"/>
    </w:rPr>
  </w:style>
  <w:style w:type="paragraph" w:customStyle="1" w:styleId="11">
    <w:name w:val="吹き出し1"/>
    <w:basedOn w:val="Normal"/>
    <w:uiPriority w:val="99"/>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hAnsi="Arial"/>
      <w:color w:val="000000"/>
      <w:lang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Bullets">
    <w:name w:val="Bullets"/>
    <w:basedOn w:val="BodyText"/>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uiPriority w:val="99"/>
    <w:qFormat/>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4">
    <w:name w:val="表格格線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Pr>
      <w:rFonts w:ascii="Arial" w:eastAsia="SimSun" w:hAnsi="Arial"/>
      <w:snapToGrid w:val="0"/>
      <w:sz w:val="22"/>
      <w:szCs w:val="22"/>
      <w:lang w:val="en-GB" w:eastAsia="en-US"/>
    </w:rPr>
  </w:style>
  <w:style w:type="character" w:customStyle="1" w:styleId="SubtitleChar">
    <w:name w:val="Subtitle Char"/>
    <w:basedOn w:val="DefaultParagraphFont"/>
    <w:link w:val="Subtitle"/>
    <w:uiPriority w:val="11"/>
    <w:qFormat/>
    <w:rPr>
      <w:rFonts w:asciiTheme="majorHAnsi" w:eastAsia="SimSun" w:hAnsiTheme="majorHAnsi" w:cstheme="majorBidi"/>
      <w:b/>
      <w:bCs/>
      <w:kern w:val="28"/>
      <w:sz w:val="32"/>
      <w:szCs w:val="32"/>
      <w:lang w:val="en-GB"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a0">
    <w:name w:val="修订"/>
    <w:hidden/>
    <w:uiPriority w:val="99"/>
    <w:semiHidden/>
    <w:qFormat/>
    <w:rPr>
      <w:rFonts w:ascii="Times New Roman" w:eastAsia="Batang" w:hAnsi="Times New Roman"/>
      <w:lang w:eastAsia="en-US"/>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basedOn w:val="DefaultParagraphFont"/>
    <w:qFormat/>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5">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Pr>
      <w:rFonts w:ascii="Times New Roman" w:eastAsia="Batang" w:hAnsi="Times New Roman"/>
      <w:lang w:eastAsia="en-US"/>
    </w:rPr>
  </w:style>
  <w:style w:type="character" w:customStyle="1" w:styleId="Char1">
    <w:name w:val="副标题 Char1"/>
    <w:basedOn w:val="DefaultParagraphFont"/>
    <w:qFormat/>
    <w:rPr>
      <w:rFonts w:asciiTheme="majorHAnsi" w:eastAsia="SimSun" w:hAnsiTheme="majorHAnsi" w:cstheme="majorBidi"/>
      <w:b/>
      <w:bCs/>
      <w:kern w:val="28"/>
      <w:sz w:val="32"/>
      <w:szCs w:val="32"/>
      <w:lang w:val="en-GB" w:eastAsia="en-US"/>
    </w:rPr>
  </w:style>
  <w:style w:type="table" w:customStyle="1" w:styleId="16">
    <w:name w:val="网格型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B3Char">
    <w:name w:val="B3 Char"/>
    <w:link w:val="B30"/>
    <w:qFormat/>
    <w:locked/>
    <w:rPr>
      <w:rFonts w:ascii="Times New Roman" w:hAnsi="Times New Roman"/>
      <w:lang w:val="en-GB" w:eastAsia="en-US"/>
    </w:rPr>
  </w:style>
  <w:style w:type="table" w:customStyle="1" w:styleId="TableGrid5">
    <w:name w:val="Table Grid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qFormat/>
    <w:rPr>
      <w:rFonts w:ascii="Times New Roman" w:eastAsia="Batang" w:hAnsi="Times New Roman"/>
      <w:lang w:eastAsia="en-US"/>
    </w:rPr>
  </w:style>
  <w:style w:type="table" w:customStyle="1" w:styleId="22">
    <w:name w:val="网格型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1">
    <w:name w:val="Table Grid1111"/>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i/>
      <w:iCs/>
      <w:color w:val="5B9BD5"/>
      <w:lang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paragraph" w:customStyle="1" w:styleId="33">
    <w:name w:val="修订3"/>
    <w:hidden/>
    <w:uiPriority w:val="99"/>
    <w:semiHidden/>
    <w:qFormat/>
    <w:rPr>
      <w:rFonts w:ascii="Times New Roman" w:eastAsia="Batang" w:hAnsi="Times New Roman"/>
      <w:lang w:eastAsia="en-US"/>
    </w:rPr>
  </w:style>
  <w:style w:type="table" w:customStyle="1" w:styleId="TableGrid6">
    <w:name w:val="Table Grid6"/>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Pr>
      <w:rFonts w:ascii="Times New Roman" w:hAnsi="Times New Roman"/>
      <w:i/>
      <w:iCs/>
      <w:color w:val="5B9BD5"/>
      <w:lang w:val="en-GB" w:eastAsia="en-US"/>
    </w:rPr>
  </w:style>
  <w:style w:type="table" w:customStyle="1" w:styleId="TableGrid112">
    <w:name w:val="Table Grid1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Pr>
      <w:rFonts w:ascii="Times New Roman" w:hAnsi="Times New Roman"/>
      <w:i/>
      <w:iCs/>
      <w:color w:val="5B9BD5"/>
      <w:lang w:val="en-GB" w:eastAsia="en-US"/>
    </w:rPr>
  </w:style>
  <w:style w:type="table" w:customStyle="1" w:styleId="TableGrid7">
    <w:name w:val="Table Grid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Heading3"/>
    <w:link w:val="11Char"/>
    <w:qFormat/>
    <w:pPr>
      <w:keepLines w:val="0"/>
      <w:tabs>
        <w:tab w:val="left" w:pos="851"/>
      </w:tabs>
      <w:spacing w:before="240" w:after="60"/>
      <w:ind w:left="900" w:hanging="900"/>
    </w:pPr>
    <w:rPr>
      <w:rFonts w:eastAsia="MS Mincho"/>
      <w:b/>
      <w:bCs/>
      <w:sz w:val="24"/>
      <w:szCs w:val="26"/>
      <w:lang w:val="fr-FR" w:eastAsia="fr-FR"/>
    </w:rPr>
  </w:style>
  <w:style w:type="character" w:customStyle="1" w:styleId="1a">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NoSpacing">
    <w:name w:val="No Spacing"/>
    <w:basedOn w:val="Normal"/>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qFormat/>
    <w:rPr>
      <w:rFonts w:ascii="Arial" w:eastAsia="MS Mincho" w:hAnsi="Arial" w:cs="Arial"/>
      <w:b/>
      <w:sz w:val="24"/>
      <w:szCs w:val="24"/>
      <w:lang w:val="en-US" w:eastAsia="en-GB"/>
    </w:rPr>
  </w:style>
  <w:style w:type="character" w:customStyle="1" w:styleId="Char2">
    <w:name w:val="明显引用 Char2"/>
    <w:basedOn w:val="DefaultParagraphFont"/>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b">
    <w:name w:val="副標題 字元1"/>
    <w:qFormat/>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qFormat/>
    <w:rPr>
      <w:rFonts w:ascii="Intel Clear" w:eastAsia="SimSun" w:hAnsi="Intel Clear" w:cs="Intel Clear"/>
      <w:sz w:val="28"/>
      <w:lang w:val="en-GB" w:eastAsia="en-GB"/>
    </w:rPr>
  </w:style>
  <w:style w:type="paragraph" w:customStyle="1" w:styleId="4a">
    <w:name w:val="修订4"/>
    <w:hidden/>
    <w:uiPriority w:val="99"/>
    <w:semiHidden/>
    <w:qFormat/>
    <w:rPr>
      <w:rFonts w:ascii="Times New Roman" w:eastAsia="Batang" w:hAnsi="Times New Roman"/>
      <w:lang w:eastAsia="en-US"/>
    </w:rPr>
  </w:style>
  <w:style w:type="table" w:customStyle="1" w:styleId="6">
    <w:name w:val="网格型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qFormat/>
    <w:rPr>
      <w:i/>
      <w:iCs/>
      <w:color w:val="4472C4"/>
      <w:lang w:eastAsia="en-US"/>
    </w:rPr>
  </w:style>
  <w:style w:type="character" w:customStyle="1" w:styleId="Char4">
    <w:name w:val="明显引用 Char4"/>
    <w:basedOn w:val="DefaultParagraphFont"/>
    <w:uiPriority w:val="30"/>
    <w:qFormat/>
    <w:rPr>
      <w:rFonts w:ascii="Times New Roman" w:hAnsi="Times New Roman"/>
      <w:i/>
      <w:iCs/>
      <w:color w:val="4472C4"/>
      <w:lang w:val="en-GB" w:eastAsia="en-US"/>
    </w:rPr>
  </w:style>
  <w:style w:type="character" w:customStyle="1" w:styleId="27">
    <w:name w:val="鮮明引文 字元2"/>
    <w:basedOn w:val="DefaultParagraphFont"/>
    <w:uiPriority w:val="30"/>
    <w:qFormat/>
    <w:rPr>
      <w:rFonts w:ascii="Times New Roman" w:hAnsi="Times New Roman"/>
      <w:i/>
      <w:iCs/>
      <w:color w:val="4472C4"/>
      <w:lang w:val="en-GB" w:eastAsia="en-US"/>
    </w:rPr>
  </w:style>
  <w:style w:type="character" w:customStyle="1" w:styleId="118">
    <w:name w:val="標題 1 字元1"/>
    <w:basedOn w:val="DefaultParagraphFont"/>
    <w:qFormat/>
    <w:rPr>
      <w:rFonts w:ascii="Calibri Light" w:eastAsia="Malgun Gothic" w:hAnsi="Calibri Light" w:cs="Times New Roman"/>
      <w:color w:val="2F5496"/>
      <w:sz w:val="32"/>
      <w:szCs w:val="32"/>
      <w:lang w:val="en-GB" w:eastAsia="en-US"/>
    </w:rPr>
  </w:style>
  <w:style w:type="character" w:customStyle="1" w:styleId="215">
    <w:name w:val="標題 2 字元1"/>
    <w:basedOn w:val="DefaultParagraphFont"/>
    <w:semiHidden/>
    <w:qFormat/>
    <w:rPr>
      <w:rFonts w:ascii="Calibri Light" w:eastAsia="Malgun Gothic" w:hAnsi="Calibri Light" w:cs="Times New Roman"/>
      <w:color w:val="2F5496"/>
      <w:sz w:val="26"/>
      <w:szCs w:val="26"/>
      <w:lang w:val="en-GB" w:eastAsia="en-US"/>
    </w:rPr>
  </w:style>
  <w:style w:type="character" w:customStyle="1" w:styleId="318">
    <w:name w:val="標題 3 字元1"/>
    <w:basedOn w:val="DefaultParagraphFont"/>
    <w:semiHidden/>
    <w:qFormat/>
    <w:rPr>
      <w:rFonts w:ascii="Calibri Light" w:eastAsia="Malgun Gothic" w:hAnsi="Calibri Light" w:cs="Times New Roman"/>
      <w:color w:val="1F3763"/>
      <w:sz w:val="24"/>
      <w:szCs w:val="24"/>
      <w:lang w:val="en-GB" w:eastAsia="en-US"/>
    </w:rPr>
  </w:style>
  <w:style w:type="character" w:customStyle="1" w:styleId="410">
    <w:name w:val="標題 4 字元1"/>
    <w:basedOn w:val="DefaultParagraphFont"/>
    <w:semiHidden/>
    <w:qFormat/>
    <w:rPr>
      <w:rFonts w:ascii="Calibri Light" w:eastAsia="Malgun Gothic" w:hAnsi="Calibri Light" w:cs="Times New Roman"/>
      <w:i/>
      <w:iCs/>
      <w:color w:val="2F5496"/>
      <w:lang w:val="en-GB" w:eastAsia="en-US"/>
    </w:rPr>
  </w:style>
  <w:style w:type="character" w:customStyle="1" w:styleId="510">
    <w:name w:val="標題 5 字元1"/>
    <w:basedOn w:val="DefaultParagraphFont"/>
    <w:semiHidden/>
    <w:qFormat/>
    <w:rPr>
      <w:rFonts w:ascii="Calibri Light" w:eastAsia="Malgun Gothic" w:hAnsi="Calibri Light" w:cs="Times New Roman"/>
      <w:color w:val="2F5496"/>
      <w:lang w:val="en-GB" w:eastAsia="en-US"/>
    </w:rPr>
  </w:style>
  <w:style w:type="character" w:customStyle="1" w:styleId="910">
    <w:name w:val="標題 9 字元1"/>
    <w:basedOn w:val="DefaultParagraphFont"/>
    <w:semiHidden/>
    <w:qFormat/>
    <w:rPr>
      <w:rFonts w:ascii="Calibri Light" w:eastAsia="Malgun Gothic" w:hAnsi="Calibri Light" w:cs="Times New Roman"/>
      <w:i/>
      <w:iCs/>
      <w:color w:val="272727"/>
      <w:sz w:val="21"/>
      <w:szCs w:val="21"/>
      <w:lang w:val="en-GB" w:eastAsia="en-US"/>
    </w:rPr>
  </w:style>
  <w:style w:type="character" w:customStyle="1" w:styleId="1d">
    <w:name w:val="註腳文字 字元1"/>
    <w:basedOn w:val="DefaultParagraphFont"/>
    <w:semiHidden/>
    <w:qFormat/>
    <w:rPr>
      <w:rFonts w:ascii="Times New Roman" w:eastAsia="SimSun" w:hAnsi="Times New Roman"/>
      <w:lang w:val="en-GB" w:eastAsia="en-US"/>
    </w:rPr>
  </w:style>
  <w:style w:type="character" w:customStyle="1" w:styleId="1e">
    <w:name w:val="頁首 字元1"/>
    <w:basedOn w:val="DefaultParagraphFont"/>
    <w:uiPriority w:val="99"/>
    <w:semiHidden/>
    <w:qFormat/>
    <w:rPr>
      <w:rFonts w:ascii="Times New Roman" w:eastAsia="SimSun" w:hAnsi="Times New Roman"/>
      <w:lang w:val="en-GB" w:eastAsia="en-US"/>
    </w:rPr>
  </w:style>
  <w:style w:type="character" w:customStyle="1" w:styleId="1f">
    <w:name w:val="本文 字元1"/>
    <w:basedOn w:val="DefaultParagraphFont"/>
    <w:semiHidden/>
    <w:qFormat/>
    <w:rPr>
      <w:rFonts w:ascii="Times New Roman" w:eastAsia="SimSun" w:hAnsi="Times New Roman"/>
      <w:lang w:val="en-GB" w:eastAsia="en-US"/>
    </w:rPr>
  </w:style>
  <w:style w:type="paragraph" w:customStyle="1" w:styleId="a1">
    <w:name w:val="吹き出し"/>
    <w:basedOn w:val="Normal"/>
    <w:uiPriority w:val="99"/>
    <w:qFormat/>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IntenseQuoteChar3">
    <w:name w:val="Intense Quote Char3"/>
    <w:basedOn w:val="DefaultParagraphFont"/>
    <w:uiPriority w:val="30"/>
    <w:qFormat/>
    <w:rPr>
      <w:rFonts w:ascii="Times New Roman" w:hAnsi="Times New Roman"/>
      <w:i/>
      <w:iCs/>
      <w:color w:val="4F81BD" w:themeColor="accent1"/>
      <w:lang w:val="en-GB" w:eastAsia="en-US"/>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table" w:customStyle="1" w:styleId="TableGrid30">
    <w:name w:val="Table Grid3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9049C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A01A3AB3-4C06-4A06-9182-DC8875DC0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Pages>
  <Words>403</Words>
  <Characters>2301</Characters>
  <Application>Microsoft Office Word</Application>
  <DocSecurity>0</DocSecurity>
  <Lines>19</Lines>
  <Paragraphs>5</Paragraphs>
  <ScaleCrop>false</ScaleCrop>
  <Company>3GPP Support Team</Company>
  <LinksUpToDate>false</LinksUpToDate>
  <CharactersWithSpaces>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54</cp:revision>
  <cp:lastPrinted>2411-12-31T15:00:00Z</cp:lastPrinted>
  <dcterms:created xsi:type="dcterms:W3CDTF">2023-01-16T14:16:00Z</dcterms:created>
  <dcterms:modified xsi:type="dcterms:W3CDTF">2023-08-31T16:02:00Z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y fmtid="{D5CDD505-2E9C-101B-9397-08002B2CF9AE}" pid="30" name="KSOProductBuildVer">
    <vt:lpwstr>2052-11.8.2.11718</vt:lpwstr>
  </property>
  <property fmtid="{D5CDD505-2E9C-101B-9397-08002B2CF9AE}" pid="31" name="ICV">
    <vt:lpwstr>A956AAC8B26B40FEAA19C57F6C5FAF06</vt:lpwstr>
  </property>
</Properties>
</file>