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63301" w:rsidR="001E41F3" w:rsidRDefault="001E41F3">
      <w:pPr>
        <w:pStyle w:val="CRCoverPage"/>
        <w:tabs>
          <w:tab w:val="right" w:pos="9639"/>
        </w:tabs>
        <w:spacing w:after="0"/>
        <w:rPr>
          <w:b/>
          <w:i/>
          <w:noProof/>
          <w:sz w:val="28"/>
        </w:rPr>
      </w:pPr>
      <w:r>
        <w:rPr>
          <w:b/>
          <w:noProof/>
          <w:sz w:val="24"/>
        </w:rPr>
        <w:t>3GPP TSG-</w:t>
      </w:r>
      <w:r w:rsidR="00531B7D">
        <w:fldChar w:fldCharType="begin"/>
      </w:r>
      <w:r w:rsidR="00531B7D">
        <w:instrText xml:space="preserve"> DOCPROPERTY  TSG/WGRef  \* MERGEFORMAT </w:instrText>
      </w:r>
      <w:r w:rsidR="00531B7D">
        <w:fldChar w:fldCharType="separate"/>
      </w:r>
      <w:r w:rsidR="003609EF">
        <w:rPr>
          <w:b/>
          <w:noProof/>
          <w:sz w:val="24"/>
        </w:rPr>
        <w:t>RAN4</w:t>
      </w:r>
      <w:r w:rsidR="00531B7D">
        <w:rPr>
          <w:b/>
          <w:noProof/>
          <w:sz w:val="24"/>
        </w:rPr>
        <w:fldChar w:fldCharType="end"/>
      </w:r>
      <w:r w:rsidR="00C66BA2">
        <w:rPr>
          <w:b/>
          <w:noProof/>
          <w:sz w:val="24"/>
        </w:rPr>
        <w:t xml:space="preserve"> </w:t>
      </w:r>
      <w:r>
        <w:rPr>
          <w:b/>
          <w:noProof/>
          <w:sz w:val="24"/>
        </w:rPr>
        <w:t>Meeting #</w:t>
      </w:r>
      <w:r w:rsidR="00531B7D">
        <w:fldChar w:fldCharType="begin"/>
      </w:r>
      <w:r w:rsidR="00531B7D">
        <w:instrText xml:space="preserve"> DOCPROPERTY  MtgSeq  \* MERGEFORMAT </w:instrText>
      </w:r>
      <w:r w:rsidR="00531B7D">
        <w:fldChar w:fldCharType="separate"/>
      </w:r>
      <w:r w:rsidR="00EB09B7" w:rsidRPr="00EB09B7">
        <w:rPr>
          <w:b/>
          <w:noProof/>
          <w:sz w:val="24"/>
        </w:rPr>
        <w:t>108</w:t>
      </w:r>
      <w:r w:rsidR="00531B7D">
        <w:rPr>
          <w:b/>
          <w:noProof/>
          <w:sz w:val="24"/>
        </w:rPr>
        <w:fldChar w:fldCharType="end"/>
      </w:r>
      <w:r w:rsidR="00531B7D">
        <w:fldChar w:fldCharType="begin"/>
      </w:r>
      <w:r w:rsidR="00531B7D">
        <w:instrText xml:space="preserve"> DOCPROPERTY  MtgTitle  \* MERGEFORMAT </w:instrText>
      </w:r>
      <w:r w:rsidR="00531B7D">
        <w:fldChar w:fldCharType="separate"/>
      </w:r>
      <w:r w:rsidR="00531B7D">
        <w:fldChar w:fldCharType="end"/>
      </w:r>
      <w:r>
        <w:rPr>
          <w:b/>
          <w:i/>
          <w:noProof/>
          <w:sz w:val="28"/>
        </w:rPr>
        <w:tab/>
      </w:r>
      <w:r w:rsidR="00531B7D">
        <w:fldChar w:fldCharType="begin"/>
      </w:r>
      <w:r w:rsidR="00531B7D">
        <w:instrText xml:space="preserve"> DOCPROPERTY  Tdoc#  \* MERGEFORMAT </w:instrText>
      </w:r>
      <w:r w:rsidR="00531B7D">
        <w:fldChar w:fldCharType="separate"/>
      </w:r>
      <w:r w:rsidR="00E13F3D" w:rsidRPr="00E13F3D">
        <w:rPr>
          <w:b/>
          <w:i/>
          <w:noProof/>
          <w:sz w:val="28"/>
        </w:rPr>
        <w:t>R4-23</w:t>
      </w:r>
      <w:r w:rsidR="00526909">
        <w:rPr>
          <w:b/>
          <w:i/>
          <w:noProof/>
          <w:sz w:val="28"/>
        </w:rPr>
        <w:t>1</w:t>
      </w:r>
      <w:r w:rsidR="00531B7D">
        <w:rPr>
          <w:b/>
          <w:i/>
          <w:noProof/>
          <w:sz w:val="28"/>
        </w:rPr>
        <w:t>4424</w:t>
      </w:r>
      <w:r w:rsidR="00531B7D">
        <w:rPr>
          <w:b/>
          <w:i/>
          <w:noProof/>
          <w:sz w:val="28"/>
        </w:rPr>
        <w:fldChar w:fldCharType="end"/>
      </w:r>
    </w:p>
    <w:p w14:paraId="7CB45193" w14:textId="77777777" w:rsidR="001E41F3" w:rsidRDefault="00531B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1B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B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606EC" w:rsidR="001E41F3" w:rsidRPr="00526909" w:rsidRDefault="00620BBE" w:rsidP="00E13F3D">
            <w:pPr>
              <w:pStyle w:val="CRCoverPage"/>
              <w:spacing w:after="0"/>
              <w:jc w:val="center"/>
              <w:rPr>
                <w:b/>
                <w:bCs/>
                <w:noProof/>
              </w:rPr>
            </w:pPr>
            <w:r w:rsidRPr="0052690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1B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3B87A" w:rsidR="00F25D98" w:rsidRDefault="00620B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4F52" w:rsidR="001E41F3" w:rsidRDefault="00903D28">
            <w:pPr>
              <w:pStyle w:val="CRCoverPage"/>
              <w:spacing w:after="0"/>
              <w:ind w:left="100"/>
              <w:rPr>
                <w:noProof/>
              </w:rPr>
            </w:pPr>
            <w:r w:rsidRPr="00903D28">
              <w:t>[</w:t>
            </w:r>
            <w:proofErr w:type="spellStart"/>
            <w:r w:rsidRPr="00903D28">
              <w:t>NR_redcap</w:t>
            </w:r>
            <w:proofErr w:type="spellEnd"/>
            <w:r w:rsidRPr="00903D28">
              <w:t xml:space="preserve">-Perf] </w:t>
            </w:r>
            <w:r w:rsidR="00531B7D">
              <w:fldChar w:fldCharType="begin"/>
            </w:r>
            <w:r w:rsidR="00531B7D">
              <w:instrText xml:space="preserve"> DOCPROPERTY  CrTitle  \* MERGEFORMAT </w:instrText>
            </w:r>
            <w:r w:rsidR="00531B7D">
              <w:fldChar w:fldCharType="separate"/>
            </w:r>
            <w:r w:rsidR="002640DD">
              <w:t>CR on NR Inter-RAT measurements testcase correction for redcap UE</w:t>
            </w:r>
            <w:r w:rsidR="00531B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B7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FDC29" w:rsidR="001E41F3" w:rsidRDefault="00291A13" w:rsidP="00547111">
            <w:pPr>
              <w:pStyle w:val="CRCoverPage"/>
              <w:spacing w:after="0"/>
              <w:ind w:left="100"/>
              <w:rPr>
                <w:noProof/>
              </w:rPr>
            </w:pPr>
            <w:r>
              <w:t>R4</w:t>
            </w:r>
            <w:r w:rsidR="00531B7D">
              <w:fldChar w:fldCharType="begin"/>
            </w:r>
            <w:r w:rsidR="00531B7D">
              <w:instrText xml:space="preserve"> DOCPROPERTY  SourceIfTsg  \* MERGEFORMAT </w:instrText>
            </w:r>
            <w:r w:rsidR="00531B7D">
              <w:fldChar w:fldCharType="separate"/>
            </w:r>
            <w:r w:rsidR="00531B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1B7D">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1B7D">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1B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B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2E3D0" w:rsidR="001E41F3" w:rsidRDefault="00467BB9">
            <w:pPr>
              <w:pStyle w:val="CRCoverPage"/>
              <w:spacing w:after="0"/>
              <w:ind w:left="100"/>
              <w:rPr>
                <w:noProof/>
              </w:rPr>
            </w:pPr>
            <w:r>
              <w:rPr>
                <w:noProof/>
              </w:rPr>
              <w:t>Similar to R4-2220376, R4-2307133, The propagation condition is mis-specified at</w:t>
            </w:r>
            <w:r w:rsidR="009C77AD">
              <w:rPr>
                <w:noProof/>
              </w:rPr>
              <w:t xml:space="preserve"> </w:t>
            </w:r>
            <w:r w:rsidR="00F9480A">
              <w:rPr>
                <w:noProof/>
              </w:rPr>
              <w:t xml:space="preserve">NR inter-RAT measurements </w:t>
            </w:r>
            <w:r w:rsidR="0029350B">
              <w:rPr>
                <w:noProof/>
              </w:rPr>
              <w:t xml:space="preserve">RedCap test cases </w:t>
            </w:r>
            <w:r w:rsidR="00F9480A">
              <w:rPr>
                <w:noProof/>
              </w:rPr>
              <w:t xml:space="preserve">from </w:t>
            </w:r>
            <w:r w:rsidR="0029350B">
              <w:rPr>
                <w:noProof/>
              </w:rPr>
              <w:t>A.18.3.1.1 to A.18.3.1.4</w:t>
            </w:r>
            <w:r w:rsidR="00622C71">
              <w:rPr>
                <w:noProof/>
              </w:rPr>
              <w:t>. Propagation condition needs to be changed to AWGN.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E73ED" w:rsidR="001D0B1B" w:rsidRDefault="001D0B1B" w:rsidP="001D0B1B">
            <w:pPr>
              <w:pStyle w:val="CRCoverPage"/>
              <w:spacing w:after="0"/>
              <w:ind w:left="100"/>
              <w:rPr>
                <w:noProof/>
              </w:rPr>
            </w:pPr>
            <w:r>
              <w:rPr>
                <w:noProof/>
              </w:rPr>
              <w:t>Change</w:t>
            </w:r>
            <w:r w:rsidR="00622C71">
              <w:rPr>
                <w:noProof/>
              </w:rPr>
              <w:t xml:space="preserve"> pro</w:t>
            </w:r>
            <w:r>
              <w:rPr>
                <w:noProof/>
              </w:rPr>
              <w:t xml:space="preserve">pagation condition to AWGN and update Antenna configuration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201D" w:rsidR="001E41F3" w:rsidRDefault="001D0B1B">
            <w:pPr>
              <w:pStyle w:val="CRCoverPage"/>
              <w:spacing w:after="0"/>
              <w:ind w:left="100"/>
              <w:rPr>
                <w:noProof/>
              </w:rPr>
            </w:pPr>
            <w:r>
              <w:rPr>
                <w:noProof/>
              </w:rPr>
              <w:t xml:space="preserve">Wrong propagation condition is applied.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23E2" w:rsidR="001E41F3" w:rsidRDefault="00526909">
            <w:pPr>
              <w:pStyle w:val="CRCoverPage"/>
              <w:spacing w:after="0"/>
              <w:ind w:left="100"/>
              <w:rPr>
                <w:noProof/>
              </w:rPr>
            </w:pPr>
            <w:r>
              <w:rPr>
                <w:noProof/>
              </w:rPr>
              <w:t>A.18.3.1.1, A.18.3.1.2, A.18.3.1.3, A.18.3.1.4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9FC6D" w:rsidR="001E41F3" w:rsidRDefault="006338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5B571" w:rsidR="001E41F3" w:rsidRDefault="00633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E5A06" w:rsidR="001E41F3" w:rsidRDefault="00145D43">
            <w:pPr>
              <w:pStyle w:val="CRCoverPage"/>
              <w:spacing w:after="0"/>
              <w:ind w:left="99"/>
              <w:rPr>
                <w:noProof/>
              </w:rPr>
            </w:pPr>
            <w:r>
              <w:rPr>
                <w:noProof/>
              </w:rPr>
              <w:t>TS</w:t>
            </w:r>
            <w:r w:rsidR="0063384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E93B4" w:rsidR="001E41F3" w:rsidRDefault="006338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6A364E" w14:textId="77777777" w:rsidR="001E41F3" w:rsidRDefault="001E41F3">
      <w:pPr>
        <w:rPr>
          <w:noProof/>
        </w:rPr>
      </w:pPr>
    </w:p>
    <w:p w14:paraId="7AB0D2C4" w14:textId="77777777" w:rsidR="009E1CE0" w:rsidRDefault="009E1CE0" w:rsidP="009E1CE0">
      <w:pPr>
        <w:pStyle w:val="Heading3"/>
        <w:rPr>
          <w:noProof/>
          <w:highlight w:val="yellow"/>
          <w:lang w:eastAsia="zh-CN"/>
        </w:rPr>
      </w:pPr>
      <w:r>
        <w:rPr>
          <w:noProof/>
          <w:highlight w:val="yellow"/>
          <w:lang w:eastAsia="zh-CN"/>
        </w:rPr>
        <w:t>&lt;Start of Change 1&gt;</w:t>
      </w:r>
    </w:p>
    <w:p w14:paraId="1387752B" w14:textId="77777777" w:rsidR="00F9352B" w:rsidRPr="00020619" w:rsidRDefault="00F9352B" w:rsidP="00F9352B">
      <w:pPr>
        <w:pStyle w:val="TH"/>
      </w:pPr>
      <w:r w:rsidRPr="00020619">
        <w:t xml:space="preserve">Table A.18.3.1.1.1-3: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9352B" w:rsidRPr="00020619" w14:paraId="508687BC" w14:textId="77777777" w:rsidTr="006F0533">
        <w:tc>
          <w:tcPr>
            <w:tcW w:w="3019" w:type="dxa"/>
            <w:tcBorders>
              <w:bottom w:val="nil"/>
            </w:tcBorders>
            <w:shd w:val="clear" w:color="auto" w:fill="auto"/>
          </w:tcPr>
          <w:p w14:paraId="4EA6B276" w14:textId="77777777" w:rsidR="00F9352B" w:rsidRPr="00020619" w:rsidRDefault="00F9352B" w:rsidP="006F0533">
            <w:pPr>
              <w:pStyle w:val="TAH"/>
            </w:pPr>
            <w:r w:rsidRPr="00020619">
              <w:t>Parameter</w:t>
            </w:r>
          </w:p>
        </w:tc>
        <w:tc>
          <w:tcPr>
            <w:tcW w:w="1147" w:type="dxa"/>
            <w:tcBorders>
              <w:bottom w:val="nil"/>
            </w:tcBorders>
            <w:shd w:val="clear" w:color="auto" w:fill="auto"/>
          </w:tcPr>
          <w:p w14:paraId="6C19296A" w14:textId="77777777" w:rsidR="00F9352B" w:rsidRPr="00020619" w:rsidRDefault="00F9352B" w:rsidP="006F0533">
            <w:pPr>
              <w:pStyle w:val="TAH"/>
            </w:pPr>
            <w:r w:rsidRPr="00020619">
              <w:t>Unit</w:t>
            </w:r>
          </w:p>
        </w:tc>
        <w:tc>
          <w:tcPr>
            <w:tcW w:w="1396" w:type="dxa"/>
            <w:tcBorders>
              <w:bottom w:val="nil"/>
            </w:tcBorders>
            <w:shd w:val="clear" w:color="auto" w:fill="auto"/>
          </w:tcPr>
          <w:p w14:paraId="1C56AB77" w14:textId="77777777" w:rsidR="00F9352B" w:rsidRPr="00020619" w:rsidRDefault="00F9352B" w:rsidP="006F0533">
            <w:pPr>
              <w:pStyle w:val="TAH"/>
            </w:pPr>
            <w:r w:rsidRPr="00020619">
              <w:t>Configuration</w:t>
            </w:r>
          </w:p>
        </w:tc>
        <w:tc>
          <w:tcPr>
            <w:tcW w:w="4077" w:type="dxa"/>
            <w:gridSpan w:val="2"/>
            <w:shd w:val="clear" w:color="auto" w:fill="auto"/>
          </w:tcPr>
          <w:p w14:paraId="43FCB3B2" w14:textId="77777777" w:rsidR="00F9352B" w:rsidRPr="00020619" w:rsidRDefault="00F9352B" w:rsidP="006F0533">
            <w:pPr>
              <w:pStyle w:val="TAH"/>
            </w:pPr>
            <w:r w:rsidRPr="00020619">
              <w:t>Cell 1</w:t>
            </w:r>
          </w:p>
        </w:tc>
      </w:tr>
      <w:tr w:rsidR="00F9352B" w:rsidRPr="00020619" w14:paraId="26B6DDF4" w14:textId="77777777" w:rsidTr="006F0533">
        <w:tc>
          <w:tcPr>
            <w:tcW w:w="3019" w:type="dxa"/>
            <w:tcBorders>
              <w:top w:val="nil"/>
            </w:tcBorders>
            <w:shd w:val="clear" w:color="auto" w:fill="auto"/>
          </w:tcPr>
          <w:p w14:paraId="5412097E" w14:textId="77777777" w:rsidR="00F9352B" w:rsidRPr="00020619" w:rsidRDefault="00F9352B" w:rsidP="006F0533">
            <w:pPr>
              <w:pStyle w:val="TAH"/>
            </w:pPr>
          </w:p>
        </w:tc>
        <w:tc>
          <w:tcPr>
            <w:tcW w:w="1147" w:type="dxa"/>
            <w:tcBorders>
              <w:top w:val="nil"/>
            </w:tcBorders>
            <w:shd w:val="clear" w:color="auto" w:fill="auto"/>
          </w:tcPr>
          <w:p w14:paraId="53030A94" w14:textId="77777777" w:rsidR="00F9352B" w:rsidRPr="00020619" w:rsidRDefault="00F9352B" w:rsidP="006F0533">
            <w:pPr>
              <w:pStyle w:val="TAH"/>
            </w:pPr>
          </w:p>
        </w:tc>
        <w:tc>
          <w:tcPr>
            <w:tcW w:w="1396" w:type="dxa"/>
            <w:tcBorders>
              <w:top w:val="nil"/>
            </w:tcBorders>
            <w:shd w:val="clear" w:color="auto" w:fill="auto"/>
          </w:tcPr>
          <w:p w14:paraId="36B9A782" w14:textId="77777777" w:rsidR="00F9352B" w:rsidRPr="00020619" w:rsidRDefault="00F9352B" w:rsidP="006F0533">
            <w:pPr>
              <w:pStyle w:val="TAH"/>
            </w:pPr>
          </w:p>
        </w:tc>
        <w:tc>
          <w:tcPr>
            <w:tcW w:w="2185" w:type="dxa"/>
            <w:shd w:val="clear" w:color="auto" w:fill="auto"/>
          </w:tcPr>
          <w:p w14:paraId="0B5BF49B" w14:textId="77777777" w:rsidR="00F9352B" w:rsidRPr="00020619" w:rsidRDefault="00F9352B" w:rsidP="006F0533">
            <w:pPr>
              <w:pStyle w:val="TAH"/>
            </w:pPr>
            <w:r w:rsidRPr="00020619">
              <w:t>T1</w:t>
            </w:r>
          </w:p>
        </w:tc>
        <w:tc>
          <w:tcPr>
            <w:tcW w:w="1892" w:type="dxa"/>
            <w:shd w:val="clear" w:color="auto" w:fill="auto"/>
          </w:tcPr>
          <w:p w14:paraId="61C391A2" w14:textId="77777777" w:rsidR="00F9352B" w:rsidRPr="00020619" w:rsidRDefault="00F9352B" w:rsidP="006F0533">
            <w:pPr>
              <w:pStyle w:val="TAH"/>
            </w:pPr>
            <w:r w:rsidRPr="00020619">
              <w:t>T2</w:t>
            </w:r>
          </w:p>
        </w:tc>
      </w:tr>
      <w:tr w:rsidR="00F9352B" w:rsidRPr="00020619" w14:paraId="11A31492" w14:textId="77777777" w:rsidTr="006F0533">
        <w:tc>
          <w:tcPr>
            <w:tcW w:w="3019" w:type="dxa"/>
            <w:shd w:val="clear" w:color="auto" w:fill="auto"/>
          </w:tcPr>
          <w:p w14:paraId="506D94E9" w14:textId="77777777" w:rsidR="00F9352B" w:rsidRPr="00020619" w:rsidRDefault="00F9352B" w:rsidP="006F0533">
            <w:pPr>
              <w:keepLines/>
              <w:spacing w:after="0"/>
              <w:rPr>
                <w:rFonts w:ascii="Arial" w:hAnsi="Arial"/>
                <w:sz w:val="18"/>
              </w:rPr>
            </w:pPr>
            <w:r w:rsidRPr="00020619">
              <w:rPr>
                <w:rFonts w:ascii="Arial" w:hAnsi="Arial"/>
                <w:sz w:val="18"/>
              </w:rPr>
              <w:t>RF channel number</w:t>
            </w:r>
          </w:p>
        </w:tc>
        <w:tc>
          <w:tcPr>
            <w:tcW w:w="1147" w:type="dxa"/>
            <w:shd w:val="clear" w:color="auto" w:fill="auto"/>
          </w:tcPr>
          <w:p w14:paraId="16F67C20" w14:textId="77777777" w:rsidR="00F9352B" w:rsidRPr="00020619" w:rsidRDefault="00F9352B" w:rsidP="006F0533">
            <w:pPr>
              <w:keepLines/>
              <w:spacing w:after="0"/>
              <w:jc w:val="center"/>
              <w:rPr>
                <w:rFonts w:ascii="Arial" w:hAnsi="Arial"/>
                <w:sz w:val="18"/>
              </w:rPr>
            </w:pPr>
          </w:p>
        </w:tc>
        <w:tc>
          <w:tcPr>
            <w:tcW w:w="1396" w:type="dxa"/>
          </w:tcPr>
          <w:p w14:paraId="09048410"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0D4B0247" w14:textId="77777777" w:rsidR="00F9352B" w:rsidRPr="00020619" w:rsidRDefault="00F9352B" w:rsidP="006F0533">
            <w:pPr>
              <w:keepLines/>
              <w:spacing w:after="0"/>
              <w:jc w:val="center"/>
              <w:rPr>
                <w:rFonts w:ascii="Arial" w:hAnsi="Arial"/>
                <w:sz w:val="18"/>
              </w:rPr>
            </w:pPr>
            <w:r w:rsidRPr="00020619">
              <w:rPr>
                <w:rFonts w:ascii="Arial" w:hAnsi="Arial"/>
                <w:sz w:val="18"/>
              </w:rPr>
              <w:t>1</w:t>
            </w:r>
          </w:p>
        </w:tc>
      </w:tr>
      <w:tr w:rsidR="00F9352B" w:rsidRPr="00020619" w14:paraId="257B1DC5" w14:textId="77777777" w:rsidTr="006F0533">
        <w:tc>
          <w:tcPr>
            <w:tcW w:w="3019" w:type="dxa"/>
            <w:vMerge w:val="restart"/>
            <w:shd w:val="clear" w:color="auto" w:fill="auto"/>
          </w:tcPr>
          <w:p w14:paraId="3858D00C" w14:textId="77777777" w:rsidR="00F9352B" w:rsidRPr="00020619" w:rsidRDefault="00F9352B" w:rsidP="006F0533">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14:paraId="4232403D" w14:textId="77777777" w:rsidR="00F9352B" w:rsidRPr="00020619" w:rsidRDefault="00F9352B" w:rsidP="006F0533">
            <w:pPr>
              <w:keepLines/>
              <w:spacing w:after="0"/>
              <w:jc w:val="center"/>
              <w:rPr>
                <w:rFonts w:ascii="Arial" w:hAnsi="Arial"/>
                <w:sz w:val="18"/>
              </w:rPr>
            </w:pPr>
          </w:p>
        </w:tc>
        <w:tc>
          <w:tcPr>
            <w:tcW w:w="1396" w:type="dxa"/>
          </w:tcPr>
          <w:p w14:paraId="1CD742DF" w14:textId="77777777" w:rsidR="00F9352B" w:rsidRPr="00020619" w:rsidRDefault="00F9352B" w:rsidP="006F0533">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14:paraId="092D2F45" w14:textId="77777777" w:rsidR="00F9352B" w:rsidRPr="00020619" w:rsidRDefault="00F9352B" w:rsidP="006F0533">
            <w:pPr>
              <w:keepLines/>
              <w:spacing w:after="0"/>
              <w:jc w:val="center"/>
              <w:rPr>
                <w:rFonts w:ascii="Arial" w:hAnsi="Arial"/>
                <w:sz w:val="18"/>
              </w:rPr>
            </w:pPr>
            <w:r w:rsidRPr="00020619">
              <w:rPr>
                <w:rFonts w:ascii="Arial" w:hAnsi="Arial"/>
                <w:sz w:val="18"/>
              </w:rPr>
              <w:t>FDD</w:t>
            </w:r>
          </w:p>
        </w:tc>
      </w:tr>
      <w:tr w:rsidR="00F9352B" w:rsidRPr="00020619" w14:paraId="32B52B69" w14:textId="77777777" w:rsidTr="006F0533">
        <w:tc>
          <w:tcPr>
            <w:tcW w:w="3019" w:type="dxa"/>
            <w:vMerge/>
            <w:shd w:val="clear" w:color="auto" w:fill="auto"/>
          </w:tcPr>
          <w:p w14:paraId="7F31CEC7" w14:textId="77777777" w:rsidR="00F9352B" w:rsidRPr="00020619" w:rsidRDefault="00F9352B" w:rsidP="006F0533">
            <w:pPr>
              <w:keepLines/>
              <w:spacing w:after="0"/>
              <w:rPr>
                <w:rFonts w:ascii="Arial" w:hAnsi="Arial"/>
                <w:sz w:val="18"/>
              </w:rPr>
            </w:pPr>
          </w:p>
        </w:tc>
        <w:tc>
          <w:tcPr>
            <w:tcW w:w="1147" w:type="dxa"/>
            <w:vMerge/>
            <w:shd w:val="clear" w:color="auto" w:fill="auto"/>
          </w:tcPr>
          <w:p w14:paraId="34D69BAF" w14:textId="77777777" w:rsidR="00F9352B" w:rsidRPr="00020619" w:rsidRDefault="00F9352B" w:rsidP="006F0533">
            <w:pPr>
              <w:keepLines/>
              <w:spacing w:after="0"/>
              <w:jc w:val="center"/>
              <w:rPr>
                <w:rFonts w:ascii="Arial" w:hAnsi="Arial"/>
                <w:sz w:val="18"/>
              </w:rPr>
            </w:pPr>
          </w:p>
        </w:tc>
        <w:tc>
          <w:tcPr>
            <w:tcW w:w="1396" w:type="dxa"/>
          </w:tcPr>
          <w:p w14:paraId="281F57ED"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557CE049" w14:textId="77777777" w:rsidR="00F9352B" w:rsidRPr="00020619" w:rsidRDefault="00F9352B" w:rsidP="006F0533">
            <w:pPr>
              <w:keepLines/>
              <w:spacing w:after="0"/>
              <w:jc w:val="center"/>
              <w:rPr>
                <w:rFonts w:ascii="Arial" w:hAnsi="Arial"/>
                <w:sz w:val="18"/>
              </w:rPr>
            </w:pPr>
            <w:r w:rsidRPr="00020619">
              <w:rPr>
                <w:rFonts w:ascii="Arial" w:hAnsi="Arial"/>
                <w:sz w:val="18"/>
              </w:rPr>
              <w:t>TDD</w:t>
            </w:r>
          </w:p>
        </w:tc>
      </w:tr>
      <w:tr w:rsidR="00F9352B" w:rsidRPr="00020619" w14:paraId="6495CEC1" w14:textId="77777777" w:rsidTr="006F0533">
        <w:tc>
          <w:tcPr>
            <w:tcW w:w="3019" w:type="dxa"/>
            <w:shd w:val="clear" w:color="auto" w:fill="auto"/>
          </w:tcPr>
          <w:p w14:paraId="6B4F1B48" w14:textId="77777777" w:rsidR="00F9352B" w:rsidRPr="00020619" w:rsidRDefault="00F9352B" w:rsidP="006F0533">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14:paraId="54D68594" w14:textId="77777777" w:rsidR="00F9352B" w:rsidRPr="00020619" w:rsidRDefault="00F9352B" w:rsidP="006F0533">
            <w:pPr>
              <w:keepLines/>
              <w:spacing w:after="0"/>
              <w:jc w:val="center"/>
              <w:rPr>
                <w:rFonts w:ascii="Arial" w:hAnsi="Arial"/>
                <w:sz w:val="18"/>
              </w:rPr>
            </w:pPr>
          </w:p>
        </w:tc>
        <w:tc>
          <w:tcPr>
            <w:tcW w:w="1396" w:type="dxa"/>
          </w:tcPr>
          <w:p w14:paraId="44CF5250"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60958ED8" w14:textId="77777777" w:rsidR="00F9352B" w:rsidRPr="00020619" w:rsidRDefault="00F9352B" w:rsidP="006F0533">
            <w:pPr>
              <w:keepLines/>
              <w:spacing w:after="0"/>
              <w:jc w:val="center"/>
              <w:rPr>
                <w:rFonts w:ascii="Arial" w:hAnsi="Arial"/>
                <w:sz w:val="18"/>
              </w:rPr>
            </w:pPr>
            <w:r w:rsidRPr="00020619">
              <w:rPr>
                <w:rFonts w:ascii="Arial" w:hAnsi="Arial"/>
                <w:sz w:val="18"/>
              </w:rPr>
              <w:t>6</w:t>
            </w:r>
          </w:p>
        </w:tc>
      </w:tr>
      <w:tr w:rsidR="00F9352B" w:rsidRPr="00020619" w14:paraId="7AAB4951" w14:textId="77777777" w:rsidTr="006F0533">
        <w:tc>
          <w:tcPr>
            <w:tcW w:w="3019" w:type="dxa"/>
            <w:shd w:val="clear" w:color="auto" w:fill="auto"/>
          </w:tcPr>
          <w:p w14:paraId="6229BD98" w14:textId="77777777" w:rsidR="00F9352B" w:rsidRPr="00020619" w:rsidRDefault="00F9352B" w:rsidP="006F0533">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14:paraId="765B573E" w14:textId="77777777" w:rsidR="00F9352B" w:rsidRPr="00020619" w:rsidRDefault="00F9352B" w:rsidP="006F0533">
            <w:pPr>
              <w:keepLines/>
              <w:spacing w:after="0"/>
              <w:jc w:val="center"/>
              <w:rPr>
                <w:rFonts w:ascii="Arial" w:hAnsi="Arial"/>
                <w:sz w:val="18"/>
              </w:rPr>
            </w:pPr>
          </w:p>
        </w:tc>
        <w:tc>
          <w:tcPr>
            <w:tcW w:w="1396" w:type="dxa"/>
          </w:tcPr>
          <w:p w14:paraId="292EDC5D"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05C89290" w14:textId="77777777" w:rsidR="00F9352B" w:rsidRPr="00020619" w:rsidRDefault="00F9352B" w:rsidP="006F0533">
            <w:pPr>
              <w:keepLines/>
              <w:spacing w:after="0"/>
              <w:jc w:val="center"/>
              <w:rPr>
                <w:rFonts w:ascii="Arial" w:hAnsi="Arial"/>
                <w:sz w:val="18"/>
              </w:rPr>
            </w:pPr>
            <w:r w:rsidRPr="00020619">
              <w:rPr>
                <w:rFonts w:ascii="Arial" w:hAnsi="Arial"/>
                <w:sz w:val="18"/>
              </w:rPr>
              <w:t>1</w:t>
            </w:r>
          </w:p>
        </w:tc>
      </w:tr>
      <w:tr w:rsidR="00F9352B" w:rsidRPr="00020619" w14:paraId="2FDE0EBE" w14:textId="77777777" w:rsidTr="006F0533">
        <w:tc>
          <w:tcPr>
            <w:tcW w:w="3019" w:type="dxa"/>
            <w:tcBorders>
              <w:bottom w:val="single" w:sz="4" w:space="0" w:color="auto"/>
            </w:tcBorders>
            <w:shd w:val="clear" w:color="auto" w:fill="auto"/>
          </w:tcPr>
          <w:p w14:paraId="1828B2AC" w14:textId="77777777" w:rsidR="00F9352B" w:rsidRPr="00020619" w:rsidRDefault="00F9352B" w:rsidP="006F0533">
            <w:pPr>
              <w:keepLines/>
              <w:spacing w:after="0"/>
              <w:rPr>
                <w:rFonts w:ascii="Arial" w:hAnsi="Arial"/>
                <w:sz w:val="18"/>
              </w:rPr>
            </w:pPr>
            <w:proofErr w:type="spellStart"/>
            <w:r w:rsidRPr="00020619">
              <w:rPr>
                <w:rFonts w:ascii="Arial" w:hAnsi="Arial"/>
                <w:sz w:val="18"/>
              </w:rPr>
              <w:t>BW</w:t>
            </w:r>
            <w:r w:rsidRPr="00020619">
              <w:rPr>
                <w:rFonts w:ascii="Arial" w:hAnsi="Arial"/>
                <w:sz w:val="18"/>
                <w:vertAlign w:val="subscript"/>
              </w:rPr>
              <w:t>channel</w:t>
            </w:r>
            <w:proofErr w:type="spellEnd"/>
          </w:p>
        </w:tc>
        <w:tc>
          <w:tcPr>
            <w:tcW w:w="1147" w:type="dxa"/>
            <w:tcBorders>
              <w:bottom w:val="single" w:sz="4" w:space="0" w:color="auto"/>
            </w:tcBorders>
            <w:shd w:val="clear" w:color="auto" w:fill="auto"/>
          </w:tcPr>
          <w:p w14:paraId="6C5B28E7" w14:textId="77777777" w:rsidR="00F9352B" w:rsidRPr="00020619" w:rsidRDefault="00F9352B" w:rsidP="006F0533">
            <w:pPr>
              <w:keepLines/>
              <w:spacing w:after="0"/>
              <w:jc w:val="center"/>
              <w:rPr>
                <w:rFonts w:ascii="Arial" w:hAnsi="Arial"/>
                <w:sz w:val="18"/>
              </w:rPr>
            </w:pPr>
            <w:r w:rsidRPr="00020619">
              <w:rPr>
                <w:rFonts w:ascii="Arial" w:hAnsi="Arial"/>
                <w:sz w:val="18"/>
              </w:rPr>
              <w:t>MHz</w:t>
            </w:r>
          </w:p>
        </w:tc>
        <w:tc>
          <w:tcPr>
            <w:tcW w:w="1396" w:type="dxa"/>
          </w:tcPr>
          <w:p w14:paraId="003D1D8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43A1B3CE"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5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25</w:t>
            </w:r>
          </w:p>
          <w:p w14:paraId="2D7BCCCA"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10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50</w:t>
            </w:r>
          </w:p>
          <w:p w14:paraId="016C3947" w14:textId="77777777" w:rsidR="00F9352B" w:rsidRPr="00020619" w:rsidRDefault="00F9352B" w:rsidP="006F0533">
            <w:pPr>
              <w:keepLines/>
              <w:spacing w:after="0"/>
              <w:jc w:val="center"/>
              <w:rPr>
                <w:rFonts w:ascii="Arial" w:hAnsi="Arial"/>
                <w:sz w:val="18"/>
              </w:rPr>
            </w:pPr>
            <w:r w:rsidRPr="00020619">
              <w:rPr>
                <w:rFonts w:ascii="Arial" w:hAnsi="Arial"/>
                <w:sz w:val="18"/>
              </w:rPr>
              <w:t xml:space="preserve">20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100</w:t>
            </w:r>
          </w:p>
        </w:tc>
      </w:tr>
      <w:tr w:rsidR="00F9352B" w:rsidRPr="00020619" w14:paraId="1725AC50"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74E86078" w14:textId="77777777" w:rsidR="00F9352B" w:rsidRPr="00020619" w:rsidRDefault="00F9352B" w:rsidP="006F0533">
            <w:pPr>
              <w:keepLines/>
              <w:spacing w:after="0"/>
              <w:rPr>
                <w:rFonts w:ascii="Arial" w:hAnsi="Arial"/>
                <w:sz w:val="18"/>
              </w:rPr>
            </w:pPr>
            <w:r w:rsidRPr="00020619">
              <w:rPr>
                <w:rFonts w:ascii="Arial" w:hAnsi="Arial"/>
                <w:sz w:val="18"/>
              </w:rPr>
              <w:t>PDSCH parameters:</w:t>
            </w:r>
          </w:p>
          <w:p w14:paraId="11C9D1F2" w14:textId="77777777" w:rsidR="00F9352B" w:rsidRPr="00020619" w:rsidRDefault="00F9352B" w:rsidP="006F0533">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687F3D4"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A1C75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6169E8D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R.7 FDD</w:t>
            </w:r>
          </w:p>
          <w:p w14:paraId="37175B53"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R.3 FDD</w:t>
            </w:r>
          </w:p>
          <w:p w14:paraId="16174E5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R.6 FDD</w:t>
            </w:r>
          </w:p>
        </w:tc>
      </w:tr>
      <w:tr w:rsidR="00F9352B" w:rsidRPr="00020619" w14:paraId="37E2E514"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B5035D5"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F2DEBC4"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FBAB1AB"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483EC383"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R.4 TDD</w:t>
            </w:r>
          </w:p>
          <w:p w14:paraId="2ADF62F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R.0 TDD</w:t>
            </w:r>
          </w:p>
          <w:p w14:paraId="56E55B0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R.3 TDD</w:t>
            </w:r>
          </w:p>
        </w:tc>
      </w:tr>
      <w:tr w:rsidR="00F9352B" w:rsidRPr="00020619" w14:paraId="581E5A4F"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167B0490" w14:textId="77777777" w:rsidR="00F9352B" w:rsidRPr="00020619" w:rsidRDefault="00F9352B" w:rsidP="006F0533">
            <w:pPr>
              <w:keepLines/>
              <w:spacing w:after="0"/>
              <w:rPr>
                <w:rFonts w:ascii="Arial" w:hAnsi="Arial"/>
                <w:sz w:val="18"/>
              </w:rPr>
            </w:pPr>
            <w:r w:rsidRPr="00020619">
              <w:rPr>
                <w:rFonts w:ascii="Arial" w:hAnsi="Arial"/>
                <w:sz w:val="18"/>
              </w:rPr>
              <w:t>PCFICH/PDCCH/PHICH parameters:</w:t>
            </w:r>
          </w:p>
          <w:p w14:paraId="086AC90E" w14:textId="77777777" w:rsidR="00F9352B" w:rsidRPr="00020619" w:rsidRDefault="00F9352B" w:rsidP="006F0533">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AFCF2B"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AAB5720"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6A3A2A6F"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R.11 FDD</w:t>
            </w:r>
          </w:p>
          <w:p w14:paraId="547ACCE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R.6 FDD</w:t>
            </w:r>
          </w:p>
          <w:p w14:paraId="06146975"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R.10 FDD</w:t>
            </w:r>
          </w:p>
        </w:tc>
      </w:tr>
      <w:tr w:rsidR="00F9352B" w:rsidRPr="00020619" w14:paraId="0C6878D8"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F7B7A5E"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F1230AD" w14:textId="77777777" w:rsidR="00F9352B" w:rsidRPr="00020619" w:rsidRDefault="00F9352B" w:rsidP="006F053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7E25675" w14:textId="77777777" w:rsidR="00F9352B" w:rsidRPr="00020619" w:rsidRDefault="00F9352B" w:rsidP="006F0533">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211B98C7"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R.11 TDD</w:t>
            </w:r>
          </w:p>
          <w:p w14:paraId="3AC0CEB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R.6 TDD</w:t>
            </w:r>
          </w:p>
          <w:p w14:paraId="11C6A30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R.10 TDD</w:t>
            </w:r>
          </w:p>
        </w:tc>
      </w:tr>
      <w:tr w:rsidR="00F9352B" w:rsidRPr="00020619" w14:paraId="4F29794F"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1EF0A646" w14:textId="77777777" w:rsidR="00F9352B" w:rsidRPr="00020619" w:rsidRDefault="00F9352B" w:rsidP="006F0533">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27A0ED" w14:textId="77777777" w:rsidR="00F9352B" w:rsidRPr="00020619" w:rsidRDefault="00F9352B" w:rsidP="006F053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855613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1, 2, 3, 7</w:t>
            </w:r>
          </w:p>
        </w:tc>
        <w:tc>
          <w:tcPr>
            <w:tcW w:w="4077" w:type="dxa"/>
            <w:gridSpan w:val="2"/>
            <w:tcBorders>
              <w:top w:val="single" w:sz="4" w:space="0" w:color="auto"/>
              <w:left w:val="single" w:sz="4" w:space="0" w:color="auto"/>
              <w:right w:val="single" w:sz="4" w:space="0" w:color="auto"/>
            </w:tcBorders>
          </w:tcPr>
          <w:p w14:paraId="3E80436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OP.20 FDD</w:t>
            </w:r>
          </w:p>
          <w:p w14:paraId="59A63230"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OP.10 FDD</w:t>
            </w:r>
          </w:p>
          <w:p w14:paraId="57E033A1"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OP.17 FDD</w:t>
            </w:r>
          </w:p>
        </w:tc>
      </w:tr>
      <w:tr w:rsidR="00F9352B" w:rsidRPr="00020619" w14:paraId="65B36E86"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051FB307" w14:textId="77777777" w:rsidR="00F9352B" w:rsidRPr="00020619" w:rsidRDefault="00F9352B" w:rsidP="006F0533">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23D987" w14:textId="77777777" w:rsidR="00F9352B" w:rsidRPr="00020619" w:rsidRDefault="00F9352B" w:rsidP="006F053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65CDC8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4, 5, 6, 8</w:t>
            </w:r>
          </w:p>
        </w:tc>
        <w:tc>
          <w:tcPr>
            <w:tcW w:w="4077" w:type="dxa"/>
            <w:gridSpan w:val="2"/>
            <w:tcBorders>
              <w:left w:val="single" w:sz="4" w:space="0" w:color="auto"/>
              <w:bottom w:val="single" w:sz="4" w:space="0" w:color="auto"/>
              <w:right w:val="single" w:sz="4" w:space="0" w:color="auto"/>
            </w:tcBorders>
          </w:tcPr>
          <w:p w14:paraId="6385ABCB"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 MHz: OP.9 TDD</w:t>
            </w:r>
          </w:p>
          <w:p w14:paraId="1A1C68C9"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10 MHz: OP.1 TDD</w:t>
            </w:r>
          </w:p>
          <w:p w14:paraId="4EEC98EC"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20 MHz: OP.7 TDD</w:t>
            </w:r>
          </w:p>
        </w:tc>
      </w:tr>
      <w:tr w:rsidR="00F9352B" w:rsidRPr="00020619" w14:paraId="7DBC8B67" w14:textId="77777777" w:rsidTr="006F0533">
        <w:tc>
          <w:tcPr>
            <w:tcW w:w="3019" w:type="dxa"/>
          </w:tcPr>
          <w:p w14:paraId="2FA3EDE3" w14:textId="77777777" w:rsidR="00F9352B" w:rsidRPr="00020619" w:rsidRDefault="00F9352B" w:rsidP="006F0533">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14:paraId="3EE9E3D3" w14:textId="77777777" w:rsidR="00F9352B" w:rsidRPr="00020619" w:rsidRDefault="00F9352B" w:rsidP="006F0533">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14:paraId="2DD5DEA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00CAC38C" w14:textId="77777777" w:rsidR="00F9352B" w:rsidRPr="00020619" w:rsidRDefault="00F9352B" w:rsidP="006F0533">
            <w:pPr>
              <w:keepLines/>
              <w:spacing w:after="0"/>
              <w:jc w:val="center"/>
              <w:rPr>
                <w:rFonts w:ascii="Arial" w:hAnsi="Arial"/>
                <w:sz w:val="18"/>
              </w:rPr>
            </w:pPr>
            <w:r w:rsidRPr="00020619">
              <w:rPr>
                <w:rFonts w:ascii="Arial" w:hAnsi="Arial"/>
                <w:sz w:val="18"/>
              </w:rPr>
              <w:t>-77</w:t>
            </w:r>
          </w:p>
        </w:tc>
      </w:tr>
      <w:tr w:rsidR="00F9352B" w:rsidRPr="00020619" w14:paraId="14D2487A" w14:textId="77777777" w:rsidTr="006F0533">
        <w:tc>
          <w:tcPr>
            <w:tcW w:w="3019" w:type="dxa"/>
            <w:shd w:val="clear" w:color="auto" w:fill="auto"/>
          </w:tcPr>
          <w:p w14:paraId="453CDB71" w14:textId="77777777" w:rsidR="00F9352B" w:rsidRPr="00020619" w:rsidRDefault="00F9352B" w:rsidP="006F0533">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14:paraId="4ABB4828"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14:paraId="0DCBF2A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642905D9" w14:textId="77777777" w:rsidR="00F9352B" w:rsidRPr="00020619" w:rsidRDefault="00F9352B" w:rsidP="006F0533">
            <w:pPr>
              <w:keepLines/>
              <w:spacing w:after="0"/>
              <w:jc w:val="center"/>
              <w:rPr>
                <w:rFonts w:ascii="Arial" w:hAnsi="Arial"/>
                <w:sz w:val="18"/>
              </w:rPr>
            </w:pPr>
            <w:r w:rsidRPr="00020619">
              <w:rPr>
                <w:rFonts w:ascii="Arial" w:hAnsi="Arial"/>
                <w:sz w:val="18"/>
              </w:rPr>
              <w:t>0</w:t>
            </w:r>
          </w:p>
        </w:tc>
      </w:tr>
      <w:tr w:rsidR="00F9352B" w:rsidRPr="00020619" w14:paraId="2E14E946" w14:textId="77777777" w:rsidTr="006F0533">
        <w:tc>
          <w:tcPr>
            <w:tcW w:w="3019" w:type="dxa"/>
            <w:shd w:val="clear" w:color="auto" w:fill="auto"/>
          </w:tcPr>
          <w:p w14:paraId="62332059" w14:textId="77777777" w:rsidR="00F9352B" w:rsidRPr="00020619" w:rsidRDefault="00F9352B" w:rsidP="006F0533">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14:paraId="5E6CE0BB"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11F63D14"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2E91E542" w14:textId="77777777" w:rsidR="00F9352B" w:rsidRPr="00020619" w:rsidRDefault="00F9352B" w:rsidP="006F0533">
            <w:pPr>
              <w:keepLines/>
              <w:spacing w:after="0"/>
              <w:jc w:val="center"/>
              <w:rPr>
                <w:rFonts w:ascii="Arial" w:hAnsi="Arial"/>
                <w:sz w:val="18"/>
              </w:rPr>
            </w:pPr>
          </w:p>
        </w:tc>
      </w:tr>
      <w:tr w:rsidR="00F9352B" w:rsidRPr="00020619" w14:paraId="49E39B4F" w14:textId="77777777" w:rsidTr="006F0533">
        <w:tc>
          <w:tcPr>
            <w:tcW w:w="3019" w:type="dxa"/>
            <w:shd w:val="clear" w:color="auto" w:fill="auto"/>
          </w:tcPr>
          <w:p w14:paraId="7345E32A" w14:textId="77777777" w:rsidR="00F9352B" w:rsidRPr="00020619" w:rsidRDefault="00F9352B" w:rsidP="006F0533">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14:paraId="5B28C010"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55CFEC1"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1BA5FCE5" w14:textId="77777777" w:rsidR="00F9352B" w:rsidRPr="00020619" w:rsidRDefault="00F9352B" w:rsidP="006F0533">
            <w:pPr>
              <w:keepLines/>
              <w:spacing w:after="0"/>
              <w:jc w:val="center"/>
              <w:rPr>
                <w:rFonts w:ascii="Arial" w:hAnsi="Arial"/>
                <w:sz w:val="18"/>
              </w:rPr>
            </w:pPr>
          </w:p>
        </w:tc>
      </w:tr>
      <w:tr w:rsidR="00F9352B" w:rsidRPr="00020619" w14:paraId="4B399407" w14:textId="77777777" w:rsidTr="006F0533">
        <w:tc>
          <w:tcPr>
            <w:tcW w:w="3019" w:type="dxa"/>
            <w:shd w:val="clear" w:color="auto" w:fill="auto"/>
          </w:tcPr>
          <w:p w14:paraId="3BC9EF6E" w14:textId="77777777" w:rsidR="00F9352B" w:rsidRPr="00020619" w:rsidRDefault="00F9352B" w:rsidP="006F0533">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14:paraId="4CF31E9C"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25EA23BC"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2269ADB4" w14:textId="77777777" w:rsidR="00F9352B" w:rsidRPr="00020619" w:rsidRDefault="00F9352B" w:rsidP="006F0533">
            <w:pPr>
              <w:keepLines/>
              <w:spacing w:after="0"/>
              <w:jc w:val="center"/>
              <w:rPr>
                <w:rFonts w:ascii="Arial" w:hAnsi="Arial"/>
                <w:sz w:val="18"/>
              </w:rPr>
            </w:pPr>
          </w:p>
        </w:tc>
      </w:tr>
      <w:tr w:rsidR="00F9352B" w:rsidRPr="00020619" w14:paraId="6ADF0492" w14:textId="77777777" w:rsidTr="006F0533">
        <w:tc>
          <w:tcPr>
            <w:tcW w:w="3019" w:type="dxa"/>
            <w:shd w:val="clear" w:color="auto" w:fill="auto"/>
          </w:tcPr>
          <w:p w14:paraId="7AF0AEE0" w14:textId="77777777" w:rsidR="00F9352B" w:rsidRPr="00020619" w:rsidRDefault="00F9352B" w:rsidP="006F0533">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14:paraId="7E71BB83"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6C337F6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EABAB80" w14:textId="77777777" w:rsidR="00F9352B" w:rsidRPr="00020619" w:rsidRDefault="00F9352B" w:rsidP="006F0533">
            <w:pPr>
              <w:keepLines/>
              <w:spacing w:after="0"/>
              <w:jc w:val="center"/>
              <w:rPr>
                <w:rFonts w:ascii="Arial" w:hAnsi="Arial"/>
                <w:sz w:val="18"/>
              </w:rPr>
            </w:pPr>
          </w:p>
        </w:tc>
      </w:tr>
      <w:tr w:rsidR="00F9352B" w:rsidRPr="00020619" w14:paraId="5038A05D" w14:textId="77777777" w:rsidTr="006F0533">
        <w:tc>
          <w:tcPr>
            <w:tcW w:w="3019" w:type="dxa"/>
            <w:shd w:val="clear" w:color="auto" w:fill="auto"/>
          </w:tcPr>
          <w:p w14:paraId="08BF424A" w14:textId="77777777" w:rsidR="00F9352B" w:rsidRPr="00020619" w:rsidRDefault="00F9352B" w:rsidP="006F0533">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14:paraId="2C5EBE11"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9AE59F5"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40BDE64B" w14:textId="77777777" w:rsidR="00F9352B" w:rsidRPr="00020619" w:rsidRDefault="00F9352B" w:rsidP="006F0533">
            <w:pPr>
              <w:keepLines/>
              <w:spacing w:after="0"/>
              <w:jc w:val="center"/>
              <w:rPr>
                <w:rFonts w:ascii="Arial" w:hAnsi="Arial"/>
                <w:sz w:val="18"/>
              </w:rPr>
            </w:pPr>
          </w:p>
        </w:tc>
      </w:tr>
      <w:tr w:rsidR="00F9352B" w:rsidRPr="00020619" w14:paraId="34D27B44" w14:textId="77777777" w:rsidTr="006F0533">
        <w:tc>
          <w:tcPr>
            <w:tcW w:w="3019" w:type="dxa"/>
            <w:shd w:val="clear" w:color="auto" w:fill="auto"/>
          </w:tcPr>
          <w:p w14:paraId="276CF6D0" w14:textId="77777777" w:rsidR="00F9352B" w:rsidRPr="00020619" w:rsidRDefault="00F9352B" w:rsidP="006F0533">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14:paraId="1A455A0A"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719BE841"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529EF6A" w14:textId="77777777" w:rsidR="00F9352B" w:rsidRPr="00020619" w:rsidRDefault="00F9352B" w:rsidP="006F0533">
            <w:pPr>
              <w:keepLines/>
              <w:spacing w:after="0"/>
              <w:jc w:val="center"/>
              <w:rPr>
                <w:rFonts w:ascii="Arial" w:hAnsi="Arial"/>
                <w:sz w:val="18"/>
              </w:rPr>
            </w:pPr>
          </w:p>
        </w:tc>
      </w:tr>
      <w:tr w:rsidR="00F9352B" w:rsidRPr="00020619" w14:paraId="2200127A" w14:textId="77777777" w:rsidTr="006F0533">
        <w:tc>
          <w:tcPr>
            <w:tcW w:w="3019" w:type="dxa"/>
            <w:shd w:val="clear" w:color="auto" w:fill="auto"/>
          </w:tcPr>
          <w:p w14:paraId="09CFBDAB" w14:textId="77777777" w:rsidR="00F9352B" w:rsidRPr="00020619" w:rsidRDefault="00F9352B" w:rsidP="006F0533">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14:paraId="01ABF40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3CBE99FF"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7726AE77" w14:textId="77777777" w:rsidR="00F9352B" w:rsidRPr="00020619" w:rsidRDefault="00F9352B" w:rsidP="006F0533">
            <w:pPr>
              <w:keepLines/>
              <w:spacing w:after="0"/>
              <w:jc w:val="center"/>
              <w:rPr>
                <w:rFonts w:ascii="Arial" w:hAnsi="Arial"/>
                <w:sz w:val="18"/>
              </w:rPr>
            </w:pPr>
          </w:p>
        </w:tc>
      </w:tr>
      <w:tr w:rsidR="00F9352B" w:rsidRPr="00020619" w14:paraId="706B7757" w14:textId="77777777" w:rsidTr="006F0533">
        <w:tc>
          <w:tcPr>
            <w:tcW w:w="3019" w:type="dxa"/>
            <w:shd w:val="clear" w:color="auto" w:fill="auto"/>
          </w:tcPr>
          <w:p w14:paraId="77D1A6E9" w14:textId="77777777" w:rsidR="00F9352B" w:rsidRPr="00020619" w:rsidRDefault="00F9352B" w:rsidP="006F0533">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14:paraId="40FD3B9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DE509B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66B2B235" w14:textId="77777777" w:rsidR="00F9352B" w:rsidRPr="00020619" w:rsidRDefault="00F9352B" w:rsidP="006F0533">
            <w:pPr>
              <w:keepLines/>
              <w:spacing w:after="0"/>
              <w:jc w:val="center"/>
              <w:rPr>
                <w:rFonts w:ascii="Arial" w:hAnsi="Arial"/>
                <w:sz w:val="18"/>
              </w:rPr>
            </w:pPr>
          </w:p>
        </w:tc>
      </w:tr>
      <w:tr w:rsidR="00F9352B" w:rsidRPr="00020619" w14:paraId="0520D36C" w14:textId="77777777" w:rsidTr="006F0533">
        <w:tc>
          <w:tcPr>
            <w:tcW w:w="3019" w:type="dxa"/>
            <w:shd w:val="clear" w:color="auto" w:fill="auto"/>
          </w:tcPr>
          <w:p w14:paraId="65CE2782" w14:textId="77777777" w:rsidR="00F9352B" w:rsidRPr="00020619" w:rsidRDefault="00F9352B" w:rsidP="006F0533">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14:paraId="30CE9D70"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017AAB28"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5A04CC5C" w14:textId="77777777" w:rsidR="00F9352B" w:rsidRPr="00020619" w:rsidRDefault="00F9352B" w:rsidP="006F0533">
            <w:pPr>
              <w:keepLines/>
              <w:spacing w:after="0"/>
              <w:jc w:val="center"/>
              <w:rPr>
                <w:rFonts w:ascii="Arial" w:hAnsi="Arial"/>
                <w:sz w:val="18"/>
              </w:rPr>
            </w:pPr>
          </w:p>
        </w:tc>
      </w:tr>
      <w:tr w:rsidR="00F9352B" w:rsidRPr="00020619" w14:paraId="3546FF10" w14:textId="77777777" w:rsidTr="006F0533">
        <w:tc>
          <w:tcPr>
            <w:tcW w:w="3019" w:type="dxa"/>
            <w:shd w:val="clear" w:color="auto" w:fill="auto"/>
          </w:tcPr>
          <w:p w14:paraId="575B87B0" w14:textId="77777777" w:rsidR="00F9352B" w:rsidRPr="00020619" w:rsidRDefault="00F9352B" w:rsidP="006F0533">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14:paraId="6D714047"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2CBBDFBA"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3E82A6D5" w14:textId="77777777" w:rsidR="00F9352B" w:rsidRPr="00020619" w:rsidRDefault="00F9352B" w:rsidP="006F0533">
            <w:pPr>
              <w:keepLines/>
              <w:spacing w:after="0"/>
              <w:jc w:val="center"/>
              <w:rPr>
                <w:rFonts w:ascii="Arial" w:hAnsi="Arial"/>
                <w:sz w:val="18"/>
              </w:rPr>
            </w:pPr>
          </w:p>
        </w:tc>
      </w:tr>
      <w:tr w:rsidR="00F9352B" w:rsidRPr="00020619" w14:paraId="16E19205" w14:textId="77777777" w:rsidTr="006F0533">
        <w:tc>
          <w:tcPr>
            <w:tcW w:w="3019" w:type="dxa"/>
            <w:shd w:val="clear" w:color="auto" w:fill="auto"/>
          </w:tcPr>
          <w:p w14:paraId="7FB3DFCD" w14:textId="77777777" w:rsidR="00F9352B" w:rsidRPr="00020619" w:rsidRDefault="00F9352B" w:rsidP="006F0533">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14:paraId="329DB741"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678C1526" w14:textId="77777777" w:rsidR="00F9352B" w:rsidRPr="00020619" w:rsidRDefault="00F9352B" w:rsidP="006F0533">
            <w:pPr>
              <w:keepLines/>
              <w:spacing w:after="0"/>
              <w:jc w:val="center"/>
              <w:rPr>
                <w:rFonts w:ascii="Arial" w:hAnsi="Arial"/>
                <w:sz w:val="18"/>
              </w:rPr>
            </w:pPr>
          </w:p>
        </w:tc>
        <w:tc>
          <w:tcPr>
            <w:tcW w:w="4077" w:type="dxa"/>
            <w:gridSpan w:val="2"/>
            <w:tcBorders>
              <w:top w:val="nil"/>
              <w:bottom w:val="nil"/>
            </w:tcBorders>
            <w:shd w:val="clear" w:color="auto" w:fill="auto"/>
          </w:tcPr>
          <w:p w14:paraId="04143929" w14:textId="77777777" w:rsidR="00F9352B" w:rsidRPr="00020619" w:rsidRDefault="00F9352B" w:rsidP="006F0533">
            <w:pPr>
              <w:keepLines/>
              <w:spacing w:after="0"/>
              <w:jc w:val="center"/>
              <w:rPr>
                <w:rFonts w:ascii="Arial" w:hAnsi="Arial"/>
                <w:sz w:val="18"/>
              </w:rPr>
            </w:pPr>
          </w:p>
        </w:tc>
      </w:tr>
      <w:tr w:rsidR="00F9352B" w:rsidRPr="00020619" w14:paraId="6E53CE27" w14:textId="77777777" w:rsidTr="006F0533">
        <w:tc>
          <w:tcPr>
            <w:tcW w:w="3019" w:type="dxa"/>
            <w:shd w:val="clear" w:color="auto" w:fill="auto"/>
          </w:tcPr>
          <w:p w14:paraId="66AB7F2A" w14:textId="77777777" w:rsidR="00F9352B" w:rsidRPr="00020619" w:rsidRDefault="00F9352B" w:rsidP="006F0533">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14:paraId="5C3A54AF" w14:textId="77777777" w:rsidR="00F9352B" w:rsidRPr="00020619" w:rsidRDefault="00F9352B" w:rsidP="006F0533">
            <w:pPr>
              <w:keepLines/>
              <w:spacing w:after="0"/>
              <w:jc w:val="center"/>
              <w:rPr>
                <w:rFonts w:ascii="Arial" w:hAnsi="Arial"/>
                <w:sz w:val="18"/>
              </w:rPr>
            </w:pPr>
          </w:p>
        </w:tc>
        <w:tc>
          <w:tcPr>
            <w:tcW w:w="1396" w:type="dxa"/>
            <w:vMerge/>
            <w:shd w:val="clear" w:color="auto" w:fill="auto"/>
          </w:tcPr>
          <w:p w14:paraId="44CFA307" w14:textId="77777777" w:rsidR="00F9352B" w:rsidRPr="00020619" w:rsidRDefault="00F9352B" w:rsidP="006F0533">
            <w:pPr>
              <w:keepLines/>
              <w:spacing w:after="0"/>
              <w:jc w:val="center"/>
              <w:rPr>
                <w:rFonts w:ascii="Arial" w:hAnsi="Arial"/>
                <w:sz w:val="18"/>
              </w:rPr>
            </w:pPr>
          </w:p>
        </w:tc>
        <w:tc>
          <w:tcPr>
            <w:tcW w:w="4077" w:type="dxa"/>
            <w:gridSpan w:val="2"/>
            <w:tcBorders>
              <w:top w:val="nil"/>
            </w:tcBorders>
            <w:shd w:val="clear" w:color="auto" w:fill="auto"/>
          </w:tcPr>
          <w:p w14:paraId="6CAE1B22" w14:textId="77777777" w:rsidR="00F9352B" w:rsidRPr="00020619" w:rsidRDefault="00F9352B" w:rsidP="006F0533">
            <w:pPr>
              <w:keepLines/>
              <w:spacing w:after="0"/>
              <w:jc w:val="center"/>
              <w:rPr>
                <w:rFonts w:ascii="Arial" w:hAnsi="Arial"/>
                <w:sz w:val="18"/>
              </w:rPr>
            </w:pPr>
          </w:p>
        </w:tc>
      </w:tr>
      <w:tr w:rsidR="00F9352B" w:rsidRPr="00020619" w14:paraId="337B5263" w14:textId="77777777" w:rsidTr="006F0533">
        <w:tc>
          <w:tcPr>
            <w:tcW w:w="3019" w:type="dxa"/>
            <w:shd w:val="clear" w:color="auto" w:fill="auto"/>
            <w:vAlign w:val="center"/>
          </w:tcPr>
          <w:p w14:paraId="2018901A" w14:textId="77777777" w:rsidR="00F9352B" w:rsidRPr="00020619" w:rsidRDefault="00F9352B" w:rsidP="006F0533">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14:paraId="695CF881"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2EB65C82"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2507B36E" w14:textId="77777777" w:rsidR="00F9352B" w:rsidRPr="00020619" w:rsidRDefault="00F9352B" w:rsidP="006F0533">
            <w:pPr>
              <w:keepLines/>
              <w:spacing w:after="0"/>
              <w:jc w:val="center"/>
              <w:rPr>
                <w:rFonts w:ascii="Arial" w:hAnsi="Arial"/>
                <w:sz w:val="18"/>
              </w:rPr>
            </w:pPr>
            <w:r w:rsidRPr="00020619">
              <w:rPr>
                <w:rFonts w:ascii="Arial" w:hAnsi="Arial"/>
                <w:sz w:val="18"/>
              </w:rPr>
              <w:t>-104</w:t>
            </w:r>
          </w:p>
        </w:tc>
      </w:tr>
      <w:tr w:rsidR="00F9352B" w:rsidRPr="00020619" w14:paraId="2C8252CC" w14:textId="77777777" w:rsidTr="006F0533">
        <w:tc>
          <w:tcPr>
            <w:tcW w:w="3019" w:type="dxa"/>
            <w:shd w:val="clear" w:color="auto" w:fill="auto"/>
            <w:vAlign w:val="center"/>
          </w:tcPr>
          <w:p w14:paraId="1D146820" w14:textId="77777777" w:rsidR="00F9352B" w:rsidRPr="00020619" w:rsidRDefault="00F9352B" w:rsidP="006F0533">
            <w:pPr>
              <w:keepLines/>
              <w:spacing w:after="0"/>
              <w:rPr>
                <w:rFonts w:ascii="Arial" w:eastAsia="Calibri" w:hAnsi="Arial"/>
                <w:i/>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w:t>
            </w:r>
            <w:proofErr w:type="spellStart"/>
            <w:r w:rsidRPr="00020619">
              <w:rPr>
                <w:rFonts w:ascii="Arial" w:eastAsia="Calibri" w:hAnsi="Arial"/>
                <w:sz w:val="18"/>
              </w:rPr>
              <w:t>N</w:t>
            </w:r>
            <w:r w:rsidRPr="00020619">
              <w:rPr>
                <w:rFonts w:ascii="Arial" w:eastAsia="Calibri" w:hAnsi="Arial"/>
                <w:sz w:val="18"/>
                <w:vertAlign w:val="subscript"/>
              </w:rPr>
              <w:t>oc</w:t>
            </w:r>
            <w:proofErr w:type="spellEnd"/>
          </w:p>
        </w:tc>
        <w:tc>
          <w:tcPr>
            <w:tcW w:w="1147" w:type="dxa"/>
            <w:shd w:val="clear" w:color="auto" w:fill="auto"/>
          </w:tcPr>
          <w:p w14:paraId="32EB4408"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tcPr>
          <w:p w14:paraId="069DA76C"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692C9CC5"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6F8716CB"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r>
      <w:tr w:rsidR="00F9352B" w:rsidRPr="00020619" w14:paraId="2AA46723" w14:textId="77777777" w:rsidTr="006F0533">
        <w:tc>
          <w:tcPr>
            <w:tcW w:w="3019" w:type="dxa"/>
            <w:shd w:val="clear" w:color="auto" w:fill="auto"/>
            <w:vAlign w:val="center"/>
          </w:tcPr>
          <w:p w14:paraId="1EAF2910" w14:textId="77777777" w:rsidR="00F9352B" w:rsidRPr="00020619" w:rsidRDefault="00F9352B" w:rsidP="006F0533">
            <w:pPr>
              <w:keepLines/>
              <w:spacing w:after="0"/>
              <w:rPr>
                <w:rFonts w:ascii="Arial" w:eastAsia="Calibri" w:hAnsi="Arial"/>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14:paraId="40C71332" w14:textId="77777777" w:rsidR="00F9352B" w:rsidRPr="00020619" w:rsidRDefault="00F9352B" w:rsidP="006F0533">
            <w:pPr>
              <w:keepLines/>
              <w:spacing w:after="0"/>
              <w:jc w:val="center"/>
              <w:rPr>
                <w:rFonts w:ascii="Arial" w:hAnsi="Arial"/>
                <w:sz w:val="18"/>
              </w:rPr>
            </w:pPr>
            <w:r w:rsidRPr="00020619">
              <w:rPr>
                <w:rFonts w:ascii="Arial" w:hAnsi="Arial"/>
                <w:sz w:val="18"/>
              </w:rPr>
              <w:t>dB</w:t>
            </w:r>
          </w:p>
        </w:tc>
        <w:tc>
          <w:tcPr>
            <w:tcW w:w="1396" w:type="dxa"/>
          </w:tcPr>
          <w:p w14:paraId="30382A7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75C23E78"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37E36B9E" w14:textId="77777777" w:rsidR="00F9352B" w:rsidRPr="00020619" w:rsidRDefault="00F9352B" w:rsidP="006F0533">
            <w:pPr>
              <w:keepLines/>
              <w:spacing w:after="0"/>
              <w:jc w:val="center"/>
              <w:rPr>
                <w:rFonts w:ascii="Arial" w:hAnsi="Arial"/>
                <w:sz w:val="18"/>
              </w:rPr>
            </w:pPr>
            <w:r w:rsidRPr="00020619">
              <w:rPr>
                <w:rFonts w:ascii="Arial" w:hAnsi="Arial"/>
                <w:sz w:val="18"/>
              </w:rPr>
              <w:t>17</w:t>
            </w:r>
          </w:p>
        </w:tc>
      </w:tr>
      <w:tr w:rsidR="00F9352B" w:rsidRPr="00020619" w14:paraId="4DABDE28" w14:textId="77777777" w:rsidTr="006F0533">
        <w:tc>
          <w:tcPr>
            <w:tcW w:w="3019" w:type="dxa"/>
            <w:shd w:val="clear" w:color="auto" w:fill="auto"/>
            <w:vAlign w:val="center"/>
          </w:tcPr>
          <w:p w14:paraId="00158249"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14:paraId="5433D275"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631DA539"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03587791"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73EFB2D0"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r>
      <w:tr w:rsidR="00F9352B" w:rsidRPr="00020619" w14:paraId="3F987C98" w14:textId="77777777" w:rsidTr="006F0533">
        <w:tc>
          <w:tcPr>
            <w:tcW w:w="3019" w:type="dxa"/>
            <w:shd w:val="clear" w:color="auto" w:fill="auto"/>
            <w:vAlign w:val="center"/>
          </w:tcPr>
          <w:p w14:paraId="55768377"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14:paraId="3E9E4B64" w14:textId="77777777" w:rsidR="00F9352B" w:rsidRPr="00020619" w:rsidRDefault="00F9352B" w:rsidP="006F0533">
            <w:pPr>
              <w:keepLines/>
              <w:spacing w:after="0"/>
              <w:jc w:val="center"/>
              <w:rPr>
                <w:rFonts w:ascii="Arial" w:hAnsi="Arial"/>
                <w:sz w:val="18"/>
              </w:rPr>
            </w:pPr>
            <w:r w:rsidRPr="00020619">
              <w:rPr>
                <w:rFonts w:ascii="Arial" w:hAnsi="Arial"/>
                <w:sz w:val="18"/>
              </w:rPr>
              <w:t>dBm/15kHz</w:t>
            </w:r>
          </w:p>
        </w:tc>
        <w:tc>
          <w:tcPr>
            <w:tcW w:w="1396" w:type="dxa"/>
          </w:tcPr>
          <w:p w14:paraId="59BF0907"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10CA393F"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3902E859" w14:textId="77777777" w:rsidR="00F9352B" w:rsidRPr="00020619" w:rsidRDefault="00F9352B" w:rsidP="006F0533">
            <w:pPr>
              <w:keepLines/>
              <w:spacing w:after="0"/>
              <w:jc w:val="center"/>
              <w:rPr>
                <w:rFonts w:ascii="Arial" w:hAnsi="Arial"/>
                <w:sz w:val="18"/>
              </w:rPr>
            </w:pPr>
            <w:r w:rsidRPr="00020619">
              <w:rPr>
                <w:rFonts w:ascii="Arial" w:hAnsi="Arial"/>
                <w:sz w:val="18"/>
              </w:rPr>
              <w:t>-87</w:t>
            </w:r>
          </w:p>
        </w:tc>
      </w:tr>
      <w:tr w:rsidR="00F9352B" w:rsidRPr="00020619" w14:paraId="1FFECDA8" w14:textId="77777777" w:rsidTr="006F0533">
        <w:tc>
          <w:tcPr>
            <w:tcW w:w="3019" w:type="dxa"/>
            <w:shd w:val="clear" w:color="auto" w:fill="auto"/>
            <w:vAlign w:val="center"/>
          </w:tcPr>
          <w:p w14:paraId="57F09A06" w14:textId="77777777" w:rsidR="00F9352B" w:rsidRPr="00020619" w:rsidRDefault="00F9352B" w:rsidP="006F0533">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14:paraId="4451CAF8" w14:textId="77777777" w:rsidR="00F9352B" w:rsidRPr="00020619" w:rsidRDefault="00F9352B" w:rsidP="006F0533">
            <w:pPr>
              <w:keepLines/>
              <w:spacing w:after="0"/>
              <w:jc w:val="center"/>
              <w:rPr>
                <w:rFonts w:ascii="Arial" w:hAnsi="Arial"/>
                <w:sz w:val="18"/>
              </w:rPr>
            </w:pPr>
            <w:r w:rsidRPr="00020619">
              <w:rPr>
                <w:rFonts w:ascii="Arial" w:hAnsi="Arial"/>
                <w:sz w:val="18"/>
              </w:rPr>
              <w:t>dBm/9MHz</w:t>
            </w:r>
          </w:p>
        </w:tc>
        <w:tc>
          <w:tcPr>
            <w:tcW w:w="1396" w:type="dxa"/>
          </w:tcPr>
          <w:p w14:paraId="10E4706D"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6B9C164"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-59.13+10log (</w:t>
            </w:r>
            <w:proofErr w:type="spellStart"/>
            <w:proofErr w:type="gramStart"/>
            <w:r w:rsidRPr="00020619">
              <w:rPr>
                <w:rFonts w:ascii="Arial" w:hAnsi="Arial"/>
                <w:sz w:val="18"/>
                <w:lang w:eastAsia="zh-CN"/>
              </w:rPr>
              <w:t>N</w:t>
            </w:r>
            <w:r w:rsidRPr="00020619">
              <w:rPr>
                <w:rFonts w:ascii="Arial" w:hAnsi="Arial"/>
                <w:sz w:val="18"/>
                <w:vertAlign w:val="subscript"/>
                <w:lang w:eastAsia="zh-CN"/>
              </w:rPr>
              <w:t>RB,c</w:t>
            </w:r>
            <w:proofErr w:type="spellEnd"/>
            <w:proofErr w:type="gramEnd"/>
            <w:r w:rsidRPr="00020619">
              <w:rPr>
                <w:rFonts w:ascii="Arial" w:hAnsi="Arial"/>
                <w:sz w:val="18"/>
                <w:lang w:eastAsia="zh-CN"/>
              </w:rPr>
              <w:t xml:space="preserve"> /50)</w:t>
            </w:r>
          </w:p>
        </w:tc>
        <w:tc>
          <w:tcPr>
            <w:tcW w:w="1892" w:type="dxa"/>
            <w:shd w:val="clear" w:color="auto" w:fill="auto"/>
          </w:tcPr>
          <w:p w14:paraId="3F3CF138" w14:textId="77777777" w:rsidR="00F9352B" w:rsidRPr="00020619" w:rsidRDefault="00F9352B" w:rsidP="006F0533">
            <w:pPr>
              <w:keepLines/>
              <w:spacing w:after="0"/>
              <w:jc w:val="center"/>
              <w:rPr>
                <w:rFonts w:ascii="Arial" w:hAnsi="Arial"/>
                <w:sz w:val="18"/>
                <w:lang w:eastAsia="zh-CN"/>
              </w:rPr>
            </w:pPr>
            <w:r w:rsidRPr="00020619">
              <w:rPr>
                <w:rFonts w:ascii="Arial" w:hAnsi="Arial"/>
                <w:sz w:val="18"/>
                <w:lang w:eastAsia="zh-CN"/>
              </w:rPr>
              <w:t>-59.13+10log (</w:t>
            </w:r>
            <w:proofErr w:type="spellStart"/>
            <w:proofErr w:type="gramStart"/>
            <w:r w:rsidRPr="00020619">
              <w:rPr>
                <w:rFonts w:ascii="Arial" w:hAnsi="Arial"/>
                <w:sz w:val="18"/>
                <w:lang w:eastAsia="zh-CN"/>
              </w:rPr>
              <w:t>N</w:t>
            </w:r>
            <w:r w:rsidRPr="00020619">
              <w:rPr>
                <w:rFonts w:ascii="Arial" w:hAnsi="Arial"/>
                <w:sz w:val="18"/>
                <w:vertAlign w:val="subscript"/>
                <w:lang w:eastAsia="zh-CN"/>
              </w:rPr>
              <w:t>RB,c</w:t>
            </w:r>
            <w:proofErr w:type="spellEnd"/>
            <w:proofErr w:type="gramEnd"/>
            <w:r w:rsidRPr="00020619">
              <w:rPr>
                <w:rFonts w:ascii="Arial" w:hAnsi="Arial"/>
                <w:sz w:val="18"/>
                <w:lang w:eastAsia="zh-CN"/>
              </w:rPr>
              <w:t xml:space="preserve"> /50)</w:t>
            </w:r>
          </w:p>
        </w:tc>
      </w:tr>
      <w:tr w:rsidR="00F9352B" w:rsidRPr="00020619" w14:paraId="7795336D" w14:textId="77777777" w:rsidTr="006F0533">
        <w:tc>
          <w:tcPr>
            <w:tcW w:w="3019" w:type="dxa"/>
            <w:shd w:val="clear" w:color="auto" w:fill="auto"/>
            <w:vAlign w:val="center"/>
          </w:tcPr>
          <w:p w14:paraId="0D24777B" w14:textId="77777777" w:rsidR="00F9352B" w:rsidRPr="00020619" w:rsidRDefault="00F9352B" w:rsidP="006F0533">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14:paraId="4B086E2B" w14:textId="77777777" w:rsidR="00F9352B" w:rsidRPr="00020619" w:rsidRDefault="00F9352B" w:rsidP="006F0533">
            <w:pPr>
              <w:keepLines/>
              <w:spacing w:after="0"/>
              <w:jc w:val="center"/>
              <w:rPr>
                <w:rFonts w:ascii="Arial" w:hAnsi="Arial"/>
                <w:sz w:val="18"/>
              </w:rPr>
            </w:pPr>
          </w:p>
        </w:tc>
        <w:tc>
          <w:tcPr>
            <w:tcW w:w="1396" w:type="dxa"/>
          </w:tcPr>
          <w:p w14:paraId="1D774236"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0333DC40" w14:textId="6A9EEF39" w:rsidR="00F9352B" w:rsidRPr="00020619" w:rsidRDefault="00F9352B" w:rsidP="006F0533">
            <w:pPr>
              <w:keepLines/>
              <w:spacing w:after="0"/>
              <w:jc w:val="center"/>
              <w:rPr>
                <w:rFonts w:ascii="Arial" w:hAnsi="Arial"/>
                <w:sz w:val="18"/>
              </w:rPr>
            </w:pPr>
            <w:del w:id="1" w:author="Hyunwoo Cho" w:date="2023-08-09T23:15:00Z">
              <w:r w:rsidRPr="00020619" w:rsidDel="0055062B">
                <w:rPr>
                  <w:rFonts w:ascii="Arial" w:hAnsi="Arial"/>
                  <w:sz w:val="18"/>
                  <w:lang w:val="en-US"/>
                </w:rPr>
                <w:delText>ETU70</w:delText>
              </w:r>
            </w:del>
            <w:ins w:id="2" w:author="Hyunwoo Cho" w:date="2023-08-09T23:15:00Z">
              <w:r w:rsidR="0055062B">
                <w:rPr>
                  <w:rFonts w:ascii="Arial" w:hAnsi="Arial"/>
                  <w:sz w:val="18"/>
                  <w:lang w:val="en-US"/>
                </w:rPr>
                <w:t>AWGN</w:t>
              </w:r>
            </w:ins>
          </w:p>
        </w:tc>
      </w:tr>
      <w:tr w:rsidR="00F9352B" w:rsidRPr="00020619" w14:paraId="195935C5" w14:textId="77777777" w:rsidTr="006F0533">
        <w:tc>
          <w:tcPr>
            <w:tcW w:w="3019" w:type="dxa"/>
            <w:shd w:val="clear" w:color="auto" w:fill="auto"/>
            <w:vAlign w:val="center"/>
          </w:tcPr>
          <w:p w14:paraId="31E2D4F0" w14:textId="77777777" w:rsidR="00F9352B" w:rsidRPr="00020619" w:rsidRDefault="00F9352B" w:rsidP="006F0533">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14:paraId="660FBACD" w14:textId="77777777" w:rsidR="00F9352B" w:rsidRPr="00020619" w:rsidRDefault="00F9352B" w:rsidP="006F0533">
            <w:pPr>
              <w:keepLines/>
              <w:spacing w:after="0"/>
              <w:jc w:val="center"/>
              <w:rPr>
                <w:rFonts w:ascii="Arial" w:hAnsi="Arial"/>
                <w:sz w:val="18"/>
              </w:rPr>
            </w:pPr>
          </w:p>
        </w:tc>
        <w:tc>
          <w:tcPr>
            <w:tcW w:w="1396" w:type="dxa"/>
          </w:tcPr>
          <w:p w14:paraId="047E2C7C" w14:textId="77777777" w:rsidR="00F9352B" w:rsidRPr="00020619" w:rsidRDefault="00F9352B" w:rsidP="006F0533">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77D34A2" w14:textId="77777777" w:rsidR="00F9352B" w:rsidRPr="00020619" w:rsidRDefault="00F9352B" w:rsidP="006F0533">
            <w:pPr>
              <w:keepLines/>
              <w:spacing w:after="0"/>
              <w:jc w:val="center"/>
              <w:rPr>
                <w:rFonts w:ascii="Arial" w:hAnsi="Arial"/>
                <w:sz w:val="18"/>
              </w:rPr>
            </w:pPr>
            <w:r w:rsidRPr="00020619">
              <w:rPr>
                <w:rFonts w:ascii="Arial" w:hAnsi="Arial"/>
                <w:sz w:val="18"/>
              </w:rPr>
              <w:t>1x2</w:t>
            </w:r>
            <w:del w:id="3" w:author="Hyunwoo Cho" w:date="2023-08-09T23:15:00Z">
              <w:r w:rsidRPr="00020619" w:rsidDel="0055062B">
                <w:rPr>
                  <w:rFonts w:ascii="Arial" w:hAnsi="Arial"/>
                  <w:sz w:val="18"/>
                </w:rPr>
                <w:delText xml:space="preserve"> Low</w:delText>
              </w:r>
            </w:del>
          </w:p>
        </w:tc>
      </w:tr>
      <w:tr w:rsidR="00F9352B" w:rsidRPr="00020619" w14:paraId="1B751FDF" w14:textId="77777777" w:rsidTr="006F0533">
        <w:tc>
          <w:tcPr>
            <w:tcW w:w="9639" w:type="dxa"/>
            <w:gridSpan w:val="5"/>
            <w:shd w:val="clear" w:color="auto" w:fill="auto"/>
            <w:vAlign w:val="center"/>
          </w:tcPr>
          <w:p w14:paraId="0E70976B" w14:textId="77777777" w:rsidR="00F9352B" w:rsidRPr="00020619" w:rsidRDefault="00F9352B" w:rsidP="006F0533">
            <w:pPr>
              <w:pStyle w:val="TAN"/>
            </w:pPr>
            <w:r w:rsidRPr="00020619">
              <w:lastRenderedPageBreak/>
              <w:t>Note 1:</w:t>
            </w:r>
            <w:r w:rsidRPr="00020619">
              <w:tab/>
              <w:t>Special subframe and uplink-downlink configurations are specified in table 4.2-1 in TS 36.211 [23].</w:t>
            </w:r>
          </w:p>
          <w:p w14:paraId="106D96FA" w14:textId="77777777" w:rsidR="00F9352B" w:rsidRPr="00020619" w:rsidRDefault="00F9352B" w:rsidP="006F0533">
            <w:pPr>
              <w:pStyle w:val="TAN"/>
            </w:pPr>
            <w:r w:rsidRPr="00020619">
              <w:t>Note 2:</w:t>
            </w:r>
            <w:r w:rsidRPr="00020619">
              <w:tab/>
              <w:t>DL RMCs and OCNG patterns are specified in clauses A 3.1 and A 3.2 of TS 36.133 [15] respectively.</w:t>
            </w:r>
          </w:p>
          <w:p w14:paraId="5745A3A6" w14:textId="77777777" w:rsidR="00F9352B" w:rsidRPr="00020619" w:rsidRDefault="00F9352B" w:rsidP="006F0533">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25A4054D" w14:textId="77777777" w:rsidR="00F9352B" w:rsidRPr="00020619" w:rsidRDefault="00F9352B"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206C2754" w14:textId="77777777" w:rsidR="00F9352B" w:rsidRPr="00020619" w:rsidRDefault="00F9352B"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702D7883" w14:textId="77777777" w:rsidR="00F9352B" w:rsidRPr="00020619" w:rsidRDefault="00F9352B" w:rsidP="006F0533">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77545F3D" w14:textId="77777777" w:rsidR="00F9352B" w:rsidRPr="00020619" w:rsidRDefault="00F9352B" w:rsidP="00F9352B"/>
    <w:p w14:paraId="7AD68DF5" w14:textId="77777777" w:rsidR="00F9352B" w:rsidRPr="00020619" w:rsidRDefault="00F9352B" w:rsidP="00F9352B">
      <w:pPr>
        <w:pStyle w:val="TH"/>
      </w:pPr>
      <w:r w:rsidRPr="00020619">
        <w:lastRenderedPageBreak/>
        <w:t xml:space="preserve">Table A.18.3.1.1.1-4: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9352B" w:rsidRPr="00020619" w14:paraId="3B14E906"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1410F84D" w14:textId="77777777" w:rsidR="00F9352B" w:rsidRPr="00020619" w:rsidRDefault="00F9352B" w:rsidP="006F0533">
            <w:pPr>
              <w:pStyle w:val="TAH"/>
              <w:rPr>
                <w:rFonts w:cs="Arial"/>
              </w:rPr>
            </w:pPr>
            <w:r w:rsidRPr="00020619">
              <w:t>Parameter</w:t>
            </w:r>
          </w:p>
        </w:tc>
        <w:tc>
          <w:tcPr>
            <w:tcW w:w="1417" w:type="dxa"/>
            <w:tcBorders>
              <w:top w:val="single" w:sz="4" w:space="0" w:color="auto"/>
              <w:bottom w:val="nil"/>
            </w:tcBorders>
            <w:shd w:val="clear" w:color="auto" w:fill="auto"/>
          </w:tcPr>
          <w:p w14:paraId="6A126508" w14:textId="77777777" w:rsidR="00F9352B" w:rsidRPr="00020619" w:rsidRDefault="00F9352B" w:rsidP="006F0533">
            <w:pPr>
              <w:pStyle w:val="TAH"/>
              <w:rPr>
                <w:rFonts w:cs="Arial"/>
              </w:rPr>
            </w:pPr>
            <w:r w:rsidRPr="00020619">
              <w:t>Unit</w:t>
            </w:r>
          </w:p>
        </w:tc>
        <w:tc>
          <w:tcPr>
            <w:tcW w:w="1418" w:type="dxa"/>
            <w:tcBorders>
              <w:top w:val="single" w:sz="4" w:space="0" w:color="auto"/>
              <w:bottom w:val="nil"/>
            </w:tcBorders>
            <w:shd w:val="clear" w:color="auto" w:fill="auto"/>
          </w:tcPr>
          <w:p w14:paraId="5EBAD38C" w14:textId="77777777" w:rsidR="00F9352B" w:rsidRPr="00020619" w:rsidRDefault="00F9352B"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4052946D" w14:textId="77777777" w:rsidR="00F9352B" w:rsidRPr="00020619" w:rsidRDefault="00F9352B" w:rsidP="006F0533">
            <w:pPr>
              <w:pStyle w:val="TAH"/>
              <w:rPr>
                <w:rFonts w:cs="Arial"/>
              </w:rPr>
            </w:pPr>
            <w:r w:rsidRPr="00020619">
              <w:t>Cell 2</w:t>
            </w:r>
          </w:p>
        </w:tc>
      </w:tr>
      <w:tr w:rsidR="00F9352B" w:rsidRPr="00020619" w14:paraId="5B9578B6"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C3C5356" w14:textId="77777777" w:rsidR="00F9352B" w:rsidRPr="00020619" w:rsidRDefault="00F9352B" w:rsidP="006F0533">
            <w:pPr>
              <w:pStyle w:val="TAH"/>
              <w:rPr>
                <w:rFonts w:cs="Arial"/>
              </w:rPr>
            </w:pPr>
          </w:p>
        </w:tc>
        <w:tc>
          <w:tcPr>
            <w:tcW w:w="1417" w:type="dxa"/>
            <w:tcBorders>
              <w:top w:val="nil"/>
              <w:bottom w:val="single" w:sz="4" w:space="0" w:color="auto"/>
            </w:tcBorders>
            <w:shd w:val="clear" w:color="auto" w:fill="auto"/>
          </w:tcPr>
          <w:p w14:paraId="2155E103" w14:textId="77777777" w:rsidR="00F9352B" w:rsidRPr="00020619" w:rsidRDefault="00F9352B" w:rsidP="006F0533">
            <w:pPr>
              <w:pStyle w:val="TAH"/>
              <w:rPr>
                <w:rFonts w:cs="Arial"/>
              </w:rPr>
            </w:pPr>
          </w:p>
        </w:tc>
        <w:tc>
          <w:tcPr>
            <w:tcW w:w="1418" w:type="dxa"/>
            <w:tcBorders>
              <w:top w:val="nil"/>
              <w:bottom w:val="single" w:sz="4" w:space="0" w:color="auto"/>
            </w:tcBorders>
            <w:shd w:val="clear" w:color="auto" w:fill="auto"/>
          </w:tcPr>
          <w:p w14:paraId="76A5F09A" w14:textId="77777777" w:rsidR="00F9352B" w:rsidRPr="00020619" w:rsidRDefault="00F9352B" w:rsidP="006F0533">
            <w:pPr>
              <w:pStyle w:val="TAH"/>
            </w:pPr>
          </w:p>
        </w:tc>
        <w:tc>
          <w:tcPr>
            <w:tcW w:w="1417" w:type="dxa"/>
            <w:tcBorders>
              <w:bottom w:val="single" w:sz="4" w:space="0" w:color="auto"/>
            </w:tcBorders>
          </w:tcPr>
          <w:p w14:paraId="570C2CD8" w14:textId="77777777" w:rsidR="00F9352B" w:rsidRPr="00020619" w:rsidRDefault="00F9352B" w:rsidP="006F0533">
            <w:pPr>
              <w:pStyle w:val="TAH"/>
              <w:rPr>
                <w:rFonts w:cs="Arial"/>
              </w:rPr>
            </w:pPr>
            <w:r w:rsidRPr="00020619">
              <w:t>T1</w:t>
            </w:r>
          </w:p>
        </w:tc>
        <w:tc>
          <w:tcPr>
            <w:tcW w:w="1560" w:type="dxa"/>
            <w:tcBorders>
              <w:bottom w:val="single" w:sz="4" w:space="0" w:color="auto"/>
            </w:tcBorders>
          </w:tcPr>
          <w:p w14:paraId="09213FB3" w14:textId="77777777" w:rsidR="00F9352B" w:rsidRPr="00020619" w:rsidRDefault="00F9352B" w:rsidP="006F0533">
            <w:pPr>
              <w:pStyle w:val="TAH"/>
              <w:rPr>
                <w:rFonts w:cs="Arial"/>
              </w:rPr>
            </w:pPr>
            <w:r w:rsidRPr="00020619">
              <w:t>T2</w:t>
            </w:r>
          </w:p>
        </w:tc>
      </w:tr>
      <w:tr w:rsidR="00F9352B" w:rsidRPr="00020619" w14:paraId="3FEE6B97" w14:textId="77777777" w:rsidTr="006F0533">
        <w:trPr>
          <w:cantSplit/>
          <w:trHeight w:val="118"/>
        </w:trPr>
        <w:tc>
          <w:tcPr>
            <w:tcW w:w="3681" w:type="dxa"/>
            <w:tcBorders>
              <w:left w:val="single" w:sz="4" w:space="0" w:color="auto"/>
              <w:bottom w:val="single" w:sz="4" w:space="0" w:color="auto"/>
            </w:tcBorders>
          </w:tcPr>
          <w:p w14:paraId="1044D149" w14:textId="77777777" w:rsidR="00F9352B" w:rsidRPr="00020619" w:rsidRDefault="00F9352B" w:rsidP="006F0533">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14:paraId="3B1D97F7"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795BAC47" w14:textId="77777777" w:rsidR="00F9352B" w:rsidRPr="00020619" w:rsidRDefault="00F9352B" w:rsidP="006F0533">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4CED1FEB" w14:textId="77777777" w:rsidR="00F9352B" w:rsidRPr="00020619" w:rsidRDefault="00F9352B" w:rsidP="006F0533">
            <w:pPr>
              <w:keepNext/>
              <w:keepLines/>
              <w:spacing w:after="0"/>
              <w:jc w:val="center"/>
              <w:rPr>
                <w:rFonts w:ascii="Arial" w:hAnsi="Arial"/>
                <w:sz w:val="18"/>
              </w:rPr>
            </w:pPr>
            <w:r w:rsidRPr="00020619">
              <w:rPr>
                <w:rFonts w:ascii="Arial" w:hAnsi="Arial" w:cs="v4.2.0"/>
                <w:sz w:val="18"/>
              </w:rPr>
              <w:t>1</w:t>
            </w:r>
          </w:p>
        </w:tc>
      </w:tr>
      <w:tr w:rsidR="00F9352B" w:rsidRPr="00020619" w14:paraId="422D1DCE" w14:textId="77777777" w:rsidTr="006F0533">
        <w:trPr>
          <w:cantSplit/>
          <w:trHeight w:val="150"/>
        </w:trPr>
        <w:tc>
          <w:tcPr>
            <w:tcW w:w="3681" w:type="dxa"/>
            <w:tcBorders>
              <w:left w:val="single" w:sz="4" w:space="0" w:color="auto"/>
              <w:bottom w:val="nil"/>
            </w:tcBorders>
            <w:shd w:val="clear" w:color="auto" w:fill="auto"/>
          </w:tcPr>
          <w:p w14:paraId="38A244F1" w14:textId="77777777" w:rsidR="00F9352B" w:rsidRPr="00020619" w:rsidRDefault="00F9352B" w:rsidP="006F0533">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14:paraId="443B9729"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D22CFE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14:paraId="7B8F43E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FDD</w:t>
            </w:r>
          </w:p>
        </w:tc>
      </w:tr>
      <w:tr w:rsidR="00F9352B" w:rsidRPr="00020619" w14:paraId="584B4208" w14:textId="77777777" w:rsidTr="006F0533">
        <w:trPr>
          <w:cantSplit/>
          <w:trHeight w:val="150"/>
        </w:trPr>
        <w:tc>
          <w:tcPr>
            <w:tcW w:w="3681" w:type="dxa"/>
            <w:vMerge w:val="restart"/>
            <w:tcBorders>
              <w:top w:val="nil"/>
              <w:left w:val="single" w:sz="4" w:space="0" w:color="auto"/>
            </w:tcBorders>
            <w:shd w:val="clear" w:color="auto" w:fill="auto"/>
          </w:tcPr>
          <w:p w14:paraId="57DD51DC" w14:textId="77777777" w:rsidR="00F9352B" w:rsidRPr="00020619" w:rsidRDefault="00F9352B" w:rsidP="006F0533">
            <w:pPr>
              <w:keepNext/>
              <w:keepLines/>
              <w:spacing w:after="0"/>
              <w:rPr>
                <w:rFonts w:ascii="Arial" w:hAnsi="Arial"/>
                <w:bCs/>
                <w:sz w:val="18"/>
              </w:rPr>
            </w:pPr>
          </w:p>
        </w:tc>
        <w:tc>
          <w:tcPr>
            <w:tcW w:w="1417" w:type="dxa"/>
            <w:vMerge w:val="restart"/>
            <w:tcBorders>
              <w:top w:val="nil"/>
            </w:tcBorders>
            <w:shd w:val="clear" w:color="auto" w:fill="auto"/>
          </w:tcPr>
          <w:p w14:paraId="609A3F95" w14:textId="77777777" w:rsidR="00F9352B" w:rsidRPr="00020619" w:rsidRDefault="00F9352B" w:rsidP="006F0533">
            <w:pPr>
              <w:keepNext/>
              <w:keepLines/>
              <w:spacing w:after="0"/>
              <w:jc w:val="center"/>
              <w:rPr>
                <w:rFonts w:ascii="Arial" w:hAnsi="Arial" w:cs="v4.2.0"/>
                <w:sz w:val="18"/>
              </w:rPr>
            </w:pPr>
          </w:p>
          <w:p w14:paraId="18862F18"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6EC957C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14:paraId="3D393F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w:t>
            </w:r>
          </w:p>
        </w:tc>
      </w:tr>
      <w:tr w:rsidR="00F9352B" w:rsidRPr="00020619" w14:paraId="712BCE06" w14:textId="77777777" w:rsidTr="006F0533">
        <w:trPr>
          <w:cantSplit/>
          <w:trHeight w:val="150"/>
        </w:trPr>
        <w:tc>
          <w:tcPr>
            <w:tcW w:w="3681" w:type="dxa"/>
            <w:vMerge/>
            <w:tcBorders>
              <w:left w:val="single" w:sz="4" w:space="0" w:color="auto"/>
              <w:bottom w:val="single" w:sz="4" w:space="0" w:color="auto"/>
            </w:tcBorders>
            <w:shd w:val="clear" w:color="auto" w:fill="auto"/>
          </w:tcPr>
          <w:p w14:paraId="5A31035F" w14:textId="77777777" w:rsidR="00F9352B" w:rsidRPr="00020619" w:rsidRDefault="00F9352B" w:rsidP="006F0533">
            <w:pPr>
              <w:keepNext/>
              <w:keepLines/>
              <w:spacing w:after="0"/>
              <w:rPr>
                <w:rFonts w:ascii="Arial" w:hAnsi="Arial"/>
                <w:bCs/>
                <w:sz w:val="18"/>
              </w:rPr>
            </w:pPr>
          </w:p>
        </w:tc>
        <w:tc>
          <w:tcPr>
            <w:tcW w:w="1417" w:type="dxa"/>
            <w:vMerge/>
            <w:tcBorders>
              <w:bottom w:val="single" w:sz="4" w:space="0" w:color="auto"/>
            </w:tcBorders>
            <w:shd w:val="clear" w:color="auto" w:fill="auto"/>
          </w:tcPr>
          <w:p w14:paraId="255B44E1"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96E3EC2" w14:textId="77777777" w:rsidR="00F9352B" w:rsidRPr="00020619" w:rsidRDefault="00F9352B" w:rsidP="006F0533">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14:paraId="556A7C35" w14:textId="77777777" w:rsidR="00F9352B" w:rsidRPr="00020619" w:rsidRDefault="00F9352B" w:rsidP="006F0533">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r>
      <w:tr w:rsidR="00F9352B" w:rsidRPr="00020619" w14:paraId="6A2E66BF" w14:textId="77777777" w:rsidTr="006F0533">
        <w:trPr>
          <w:cantSplit/>
          <w:trHeight w:val="127"/>
        </w:trPr>
        <w:tc>
          <w:tcPr>
            <w:tcW w:w="3681" w:type="dxa"/>
            <w:tcBorders>
              <w:left w:val="single" w:sz="4" w:space="0" w:color="auto"/>
              <w:bottom w:val="nil"/>
            </w:tcBorders>
            <w:shd w:val="clear" w:color="auto" w:fill="auto"/>
          </w:tcPr>
          <w:p w14:paraId="388BB50A" w14:textId="77777777" w:rsidR="00F9352B" w:rsidRPr="00020619" w:rsidRDefault="00F9352B" w:rsidP="006F0533">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14:paraId="62AD1A05" w14:textId="77777777" w:rsidR="00F9352B" w:rsidRPr="00020619" w:rsidRDefault="00F9352B" w:rsidP="006F0533">
            <w:pPr>
              <w:keepNext/>
              <w:keepLines/>
              <w:spacing w:after="0"/>
              <w:jc w:val="center"/>
              <w:rPr>
                <w:rFonts w:ascii="Arial" w:hAnsi="Arial" w:cs="v4.2.0"/>
                <w:sz w:val="18"/>
              </w:rPr>
            </w:pPr>
          </w:p>
        </w:tc>
        <w:tc>
          <w:tcPr>
            <w:tcW w:w="1418" w:type="dxa"/>
            <w:vAlign w:val="center"/>
          </w:tcPr>
          <w:p w14:paraId="25CC266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2, 5</w:t>
            </w:r>
          </w:p>
        </w:tc>
        <w:tc>
          <w:tcPr>
            <w:tcW w:w="2977" w:type="dxa"/>
            <w:gridSpan w:val="2"/>
          </w:tcPr>
          <w:p w14:paraId="23EA2F8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TDDConf.1.1</w:t>
            </w:r>
          </w:p>
        </w:tc>
      </w:tr>
      <w:tr w:rsidR="00F9352B" w:rsidRPr="00020619" w14:paraId="54221FBC"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1288E46" w14:textId="77777777" w:rsidR="00F9352B" w:rsidRPr="00020619" w:rsidRDefault="00F9352B" w:rsidP="006F0533">
            <w:pPr>
              <w:keepNext/>
              <w:keepLines/>
              <w:spacing w:after="0"/>
              <w:rPr>
                <w:rFonts w:ascii="Arial" w:hAnsi="Arial"/>
                <w:bCs/>
                <w:sz w:val="18"/>
              </w:rPr>
            </w:pPr>
          </w:p>
        </w:tc>
        <w:tc>
          <w:tcPr>
            <w:tcW w:w="1417" w:type="dxa"/>
            <w:tcBorders>
              <w:top w:val="nil"/>
              <w:bottom w:val="single" w:sz="4" w:space="0" w:color="auto"/>
            </w:tcBorders>
            <w:shd w:val="clear" w:color="auto" w:fill="auto"/>
          </w:tcPr>
          <w:p w14:paraId="5BE6C196"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3E9D6D2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14:paraId="3870A2C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TDDConf.2.1</w:t>
            </w:r>
          </w:p>
        </w:tc>
      </w:tr>
      <w:tr w:rsidR="00F9352B" w:rsidRPr="00020619" w14:paraId="6EEBA06C" w14:textId="77777777" w:rsidTr="006F0533">
        <w:trPr>
          <w:cantSplit/>
          <w:trHeight w:val="150"/>
        </w:trPr>
        <w:tc>
          <w:tcPr>
            <w:tcW w:w="3681" w:type="dxa"/>
            <w:tcBorders>
              <w:left w:val="single" w:sz="4" w:space="0" w:color="auto"/>
              <w:bottom w:val="nil"/>
            </w:tcBorders>
            <w:shd w:val="clear" w:color="auto" w:fill="auto"/>
          </w:tcPr>
          <w:p w14:paraId="3C284EE8" w14:textId="77777777" w:rsidR="00F9352B" w:rsidRPr="00020619" w:rsidRDefault="00F9352B" w:rsidP="006F0533">
            <w:pPr>
              <w:keepNext/>
              <w:keepLines/>
              <w:spacing w:after="0"/>
              <w:rPr>
                <w:rFonts w:ascii="Arial" w:hAnsi="Arial"/>
                <w:sz w:val="18"/>
              </w:rPr>
            </w:pPr>
            <w:proofErr w:type="spellStart"/>
            <w:r w:rsidRPr="00020619">
              <w:rPr>
                <w:rFonts w:ascii="Arial" w:hAnsi="Arial"/>
                <w:bCs/>
                <w:sz w:val="18"/>
              </w:rPr>
              <w:t>BW</w:t>
            </w:r>
            <w:r w:rsidRPr="00020619">
              <w:rPr>
                <w:rFonts w:ascii="Arial" w:hAnsi="Arial"/>
                <w:sz w:val="18"/>
                <w:vertAlign w:val="subscript"/>
              </w:rPr>
              <w:t>channel</w:t>
            </w:r>
            <w:proofErr w:type="spellEnd"/>
          </w:p>
        </w:tc>
        <w:tc>
          <w:tcPr>
            <w:tcW w:w="1417" w:type="dxa"/>
            <w:tcBorders>
              <w:bottom w:val="nil"/>
            </w:tcBorders>
            <w:shd w:val="clear" w:color="auto" w:fill="auto"/>
          </w:tcPr>
          <w:p w14:paraId="7167EB6D" w14:textId="77777777" w:rsidR="00F9352B" w:rsidRPr="00020619" w:rsidRDefault="00F9352B" w:rsidP="006F0533">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14:paraId="3ABFA9F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65E7210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 xml:space="preserve">10: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52</w:t>
            </w:r>
          </w:p>
        </w:tc>
      </w:tr>
      <w:tr w:rsidR="00F9352B" w:rsidRPr="00020619" w14:paraId="058A23E3"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607651FC" w14:textId="77777777" w:rsidR="00F9352B" w:rsidRPr="00020619" w:rsidRDefault="00F9352B" w:rsidP="006F0533">
            <w:pPr>
              <w:keepNext/>
              <w:keepLines/>
              <w:spacing w:after="0"/>
              <w:rPr>
                <w:rFonts w:ascii="Arial" w:hAnsi="Arial"/>
                <w:bCs/>
                <w:sz w:val="18"/>
              </w:rPr>
            </w:pPr>
          </w:p>
        </w:tc>
        <w:tc>
          <w:tcPr>
            <w:tcW w:w="1417" w:type="dxa"/>
            <w:tcBorders>
              <w:top w:val="nil"/>
              <w:bottom w:val="single" w:sz="4" w:space="0" w:color="auto"/>
            </w:tcBorders>
            <w:shd w:val="clear" w:color="auto" w:fill="auto"/>
          </w:tcPr>
          <w:p w14:paraId="3634090A" w14:textId="77777777" w:rsidR="00F9352B" w:rsidRPr="00020619" w:rsidRDefault="00F9352B" w:rsidP="006F0533">
            <w:pPr>
              <w:keepNext/>
              <w:keepLines/>
              <w:spacing w:after="0"/>
              <w:jc w:val="center"/>
              <w:rPr>
                <w:rFonts w:ascii="Arial" w:hAnsi="Arial" w:cs="v4.2.0"/>
                <w:sz w:val="18"/>
              </w:rPr>
            </w:pPr>
          </w:p>
        </w:tc>
        <w:tc>
          <w:tcPr>
            <w:tcW w:w="1418" w:type="dxa"/>
            <w:tcBorders>
              <w:bottom w:val="single" w:sz="4" w:space="0" w:color="auto"/>
            </w:tcBorders>
            <w:vAlign w:val="center"/>
          </w:tcPr>
          <w:p w14:paraId="054B8BF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3E45599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 xml:space="preserve">20: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51 </w:t>
            </w:r>
          </w:p>
        </w:tc>
      </w:tr>
      <w:tr w:rsidR="00F9352B" w:rsidRPr="00020619" w14:paraId="506BAC53" w14:textId="77777777" w:rsidTr="006F0533">
        <w:trPr>
          <w:cantSplit/>
          <w:trHeight w:val="307"/>
        </w:trPr>
        <w:tc>
          <w:tcPr>
            <w:tcW w:w="3681" w:type="dxa"/>
            <w:tcBorders>
              <w:left w:val="single" w:sz="4" w:space="0" w:color="auto"/>
              <w:bottom w:val="single" w:sz="4" w:space="0" w:color="auto"/>
            </w:tcBorders>
          </w:tcPr>
          <w:p w14:paraId="1F8F79E2" w14:textId="77777777" w:rsidR="00F9352B" w:rsidRPr="00020619" w:rsidRDefault="00F9352B" w:rsidP="006F0533">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14:paraId="5E439257"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6151F922"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20CF6BEA" w14:textId="77777777" w:rsidR="00F9352B" w:rsidRPr="00020619" w:rsidRDefault="00F9352B" w:rsidP="006F0533">
            <w:pPr>
              <w:keepNext/>
              <w:keepLines/>
              <w:spacing w:after="0"/>
              <w:jc w:val="center"/>
              <w:rPr>
                <w:rFonts w:ascii="Arial" w:hAnsi="Arial" w:cs="v4.2.0"/>
                <w:sz w:val="18"/>
              </w:rPr>
            </w:pPr>
            <w:r w:rsidRPr="00020619">
              <w:rPr>
                <w:rFonts w:ascii="Arial" w:hAnsi="Arial"/>
                <w:sz w:val="18"/>
              </w:rPr>
              <w:t>OP.1</w:t>
            </w:r>
          </w:p>
        </w:tc>
      </w:tr>
      <w:tr w:rsidR="00F9352B" w:rsidRPr="00020619" w14:paraId="567C35C3" w14:textId="77777777" w:rsidTr="006F0533">
        <w:trPr>
          <w:cantSplit/>
          <w:trHeight w:val="127"/>
        </w:trPr>
        <w:tc>
          <w:tcPr>
            <w:tcW w:w="3681" w:type="dxa"/>
            <w:tcBorders>
              <w:left w:val="single" w:sz="4" w:space="0" w:color="auto"/>
              <w:bottom w:val="nil"/>
            </w:tcBorders>
            <w:shd w:val="clear" w:color="auto" w:fill="auto"/>
          </w:tcPr>
          <w:p w14:paraId="4DBECE75" w14:textId="77777777" w:rsidR="00F9352B" w:rsidRPr="00020619" w:rsidRDefault="00F9352B" w:rsidP="006F0533">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14:paraId="2C034455"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vAlign w:val="center"/>
          </w:tcPr>
          <w:p w14:paraId="146144F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14:paraId="729EF079" w14:textId="77777777" w:rsidR="00F9352B" w:rsidRPr="00020619" w:rsidRDefault="00F9352B" w:rsidP="006F0533">
            <w:pPr>
              <w:keepNext/>
              <w:keepLines/>
              <w:spacing w:after="0"/>
              <w:jc w:val="center"/>
              <w:rPr>
                <w:rFonts w:ascii="Arial" w:hAnsi="Arial" w:cs="v4.2.0"/>
                <w:sz w:val="18"/>
                <w:lang w:eastAsia="zh-CN"/>
              </w:rPr>
            </w:pPr>
            <w:r w:rsidRPr="00020619">
              <w:rPr>
                <w:rFonts w:ascii="Arial" w:hAnsi="Arial"/>
                <w:sz w:val="18"/>
              </w:rPr>
              <w:t>SMTC.2</w:t>
            </w:r>
          </w:p>
        </w:tc>
      </w:tr>
      <w:tr w:rsidR="00F9352B" w:rsidRPr="00020619" w14:paraId="28CFE734"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76275194" w14:textId="77777777" w:rsidR="00F9352B" w:rsidRPr="00020619" w:rsidRDefault="00F9352B" w:rsidP="006F0533">
            <w:pPr>
              <w:keepNext/>
              <w:keepLines/>
              <w:spacing w:after="0"/>
              <w:rPr>
                <w:rFonts w:ascii="Arial" w:hAnsi="Arial"/>
                <w:sz w:val="18"/>
              </w:rPr>
            </w:pPr>
          </w:p>
        </w:tc>
        <w:tc>
          <w:tcPr>
            <w:tcW w:w="1417" w:type="dxa"/>
            <w:tcBorders>
              <w:top w:val="nil"/>
              <w:bottom w:val="single" w:sz="4" w:space="0" w:color="auto"/>
            </w:tcBorders>
            <w:shd w:val="clear" w:color="auto" w:fill="auto"/>
          </w:tcPr>
          <w:p w14:paraId="5D718F81"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vAlign w:val="center"/>
          </w:tcPr>
          <w:p w14:paraId="689B21B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14:paraId="2268C811" w14:textId="77777777" w:rsidR="00F9352B" w:rsidRPr="00020619" w:rsidRDefault="00F9352B" w:rsidP="006F0533">
            <w:pPr>
              <w:keepNext/>
              <w:keepLines/>
              <w:spacing w:after="0"/>
              <w:jc w:val="center"/>
              <w:rPr>
                <w:rFonts w:ascii="Arial" w:hAnsi="Arial"/>
                <w:sz w:val="18"/>
              </w:rPr>
            </w:pPr>
            <w:r w:rsidRPr="00020619">
              <w:rPr>
                <w:rFonts w:ascii="Arial" w:hAnsi="Arial"/>
                <w:sz w:val="18"/>
              </w:rPr>
              <w:t>SMTC.1</w:t>
            </w:r>
          </w:p>
        </w:tc>
      </w:tr>
      <w:tr w:rsidR="00F9352B" w:rsidRPr="00020619" w14:paraId="7C107D2B" w14:textId="77777777" w:rsidTr="006F0533">
        <w:trPr>
          <w:cantSplit/>
          <w:trHeight w:val="193"/>
        </w:trPr>
        <w:tc>
          <w:tcPr>
            <w:tcW w:w="3681" w:type="dxa"/>
            <w:tcBorders>
              <w:left w:val="single" w:sz="4" w:space="0" w:color="auto"/>
              <w:bottom w:val="nil"/>
            </w:tcBorders>
            <w:shd w:val="clear" w:color="auto" w:fill="auto"/>
          </w:tcPr>
          <w:p w14:paraId="4AE5841E" w14:textId="77777777" w:rsidR="00F9352B" w:rsidRPr="00020619" w:rsidRDefault="00F9352B" w:rsidP="006F0533">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14:paraId="620A3EA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14:paraId="3E1258A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60DF92D2"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15</w:t>
            </w:r>
          </w:p>
        </w:tc>
      </w:tr>
      <w:tr w:rsidR="00F9352B" w:rsidRPr="00020619" w14:paraId="770D0D7F"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1F9ED6A1" w14:textId="77777777" w:rsidR="00F9352B" w:rsidRPr="00020619" w:rsidRDefault="00F9352B" w:rsidP="006F0533">
            <w:pPr>
              <w:keepNext/>
              <w:keepLines/>
              <w:spacing w:after="0"/>
              <w:rPr>
                <w:rFonts w:ascii="Arial" w:hAnsi="Arial"/>
                <w:sz w:val="18"/>
              </w:rPr>
            </w:pPr>
          </w:p>
        </w:tc>
        <w:tc>
          <w:tcPr>
            <w:tcW w:w="1417" w:type="dxa"/>
            <w:tcBorders>
              <w:top w:val="nil"/>
              <w:bottom w:val="single" w:sz="4" w:space="0" w:color="auto"/>
            </w:tcBorders>
            <w:shd w:val="clear" w:color="auto" w:fill="auto"/>
          </w:tcPr>
          <w:p w14:paraId="2B9CA9A5"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3424D98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04BA3843"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30</w:t>
            </w:r>
          </w:p>
        </w:tc>
      </w:tr>
      <w:tr w:rsidR="00F9352B" w:rsidRPr="00020619" w14:paraId="3481F115" w14:textId="77777777" w:rsidTr="006F0533">
        <w:trPr>
          <w:cantSplit/>
          <w:trHeight w:val="167"/>
        </w:trPr>
        <w:tc>
          <w:tcPr>
            <w:tcW w:w="3681" w:type="dxa"/>
            <w:tcBorders>
              <w:left w:val="single" w:sz="4" w:space="0" w:color="auto"/>
              <w:bottom w:val="nil"/>
            </w:tcBorders>
            <w:shd w:val="clear" w:color="auto" w:fill="auto"/>
          </w:tcPr>
          <w:p w14:paraId="4ACBB2F4" w14:textId="77777777" w:rsidR="00F9352B" w:rsidRPr="00020619" w:rsidRDefault="00F9352B" w:rsidP="006F0533">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14:paraId="039D1130" w14:textId="77777777" w:rsidR="00F9352B" w:rsidRPr="00020619" w:rsidRDefault="00F9352B" w:rsidP="006F0533">
            <w:pPr>
              <w:keepNext/>
              <w:keepLines/>
              <w:spacing w:after="0"/>
              <w:jc w:val="center"/>
              <w:rPr>
                <w:rFonts w:ascii="Arial" w:hAnsi="Arial"/>
                <w:sz w:val="18"/>
              </w:rPr>
            </w:pPr>
            <w:r w:rsidRPr="00020619">
              <w:rPr>
                <w:rFonts w:ascii="Arial" w:hAnsi="Arial" w:cs="Arial"/>
                <w:sz w:val="18"/>
              </w:rPr>
              <w:t>dBm/SCS</w:t>
            </w:r>
          </w:p>
        </w:tc>
        <w:tc>
          <w:tcPr>
            <w:tcW w:w="1418" w:type="dxa"/>
          </w:tcPr>
          <w:p w14:paraId="3BA90A0C" w14:textId="77777777" w:rsidR="00F9352B" w:rsidRPr="00020619" w:rsidRDefault="00F9352B" w:rsidP="006F0533">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14:paraId="5EF33D42"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-101</w:t>
            </w:r>
          </w:p>
        </w:tc>
      </w:tr>
      <w:tr w:rsidR="00F9352B" w:rsidRPr="00020619" w14:paraId="6D74C274"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780A7FE0" w14:textId="77777777" w:rsidR="00F9352B" w:rsidRPr="00020619" w:rsidRDefault="00F9352B" w:rsidP="006F0533">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14:paraId="45D8BEFE" w14:textId="77777777" w:rsidR="00F9352B" w:rsidRPr="00020619" w:rsidRDefault="00F9352B" w:rsidP="006F0533">
            <w:pPr>
              <w:keepNext/>
              <w:keepLines/>
              <w:spacing w:after="0"/>
              <w:jc w:val="center"/>
              <w:rPr>
                <w:rFonts w:ascii="Arial" w:hAnsi="Arial"/>
                <w:sz w:val="18"/>
              </w:rPr>
            </w:pPr>
          </w:p>
        </w:tc>
        <w:tc>
          <w:tcPr>
            <w:tcW w:w="1418" w:type="dxa"/>
            <w:tcBorders>
              <w:bottom w:val="single" w:sz="4" w:space="0" w:color="auto"/>
            </w:tcBorders>
          </w:tcPr>
          <w:p w14:paraId="2723F19D" w14:textId="77777777" w:rsidR="00F9352B" w:rsidRPr="00020619" w:rsidRDefault="00F9352B" w:rsidP="006F0533">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14:paraId="28F8D79F"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-98</w:t>
            </w:r>
          </w:p>
        </w:tc>
      </w:tr>
      <w:tr w:rsidR="00F9352B" w:rsidRPr="00020619" w14:paraId="37B5553F" w14:textId="77777777" w:rsidTr="006F0533">
        <w:trPr>
          <w:cantSplit/>
          <w:trHeight w:val="167"/>
        </w:trPr>
        <w:tc>
          <w:tcPr>
            <w:tcW w:w="3681" w:type="dxa"/>
            <w:tcBorders>
              <w:left w:val="single" w:sz="4" w:space="0" w:color="auto"/>
              <w:bottom w:val="single" w:sz="4" w:space="0" w:color="auto"/>
            </w:tcBorders>
          </w:tcPr>
          <w:p w14:paraId="3354D839"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14:paraId="58F7D4C1" w14:textId="77777777" w:rsidR="00F9352B" w:rsidRPr="00020619" w:rsidRDefault="00F9352B" w:rsidP="006F0533">
            <w:pPr>
              <w:keepNext/>
              <w:keepLines/>
              <w:spacing w:after="0"/>
              <w:jc w:val="center"/>
              <w:rPr>
                <w:rFonts w:ascii="Arial" w:hAnsi="Arial"/>
                <w:sz w:val="18"/>
              </w:rPr>
            </w:pPr>
          </w:p>
        </w:tc>
        <w:tc>
          <w:tcPr>
            <w:tcW w:w="1418" w:type="dxa"/>
            <w:vMerge w:val="restart"/>
            <w:shd w:val="clear" w:color="auto" w:fill="auto"/>
          </w:tcPr>
          <w:p w14:paraId="36A9C5FB"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2A1D0E2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0</w:t>
            </w:r>
          </w:p>
        </w:tc>
      </w:tr>
      <w:tr w:rsidR="00F9352B" w:rsidRPr="00020619" w14:paraId="3EF13D7F" w14:textId="77777777" w:rsidTr="006F0533">
        <w:trPr>
          <w:cantSplit/>
          <w:trHeight w:val="113"/>
        </w:trPr>
        <w:tc>
          <w:tcPr>
            <w:tcW w:w="3681" w:type="dxa"/>
            <w:tcBorders>
              <w:left w:val="single" w:sz="4" w:space="0" w:color="auto"/>
              <w:bottom w:val="single" w:sz="4" w:space="0" w:color="auto"/>
            </w:tcBorders>
          </w:tcPr>
          <w:p w14:paraId="4294329F"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14:paraId="4A66C458"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638741DA"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56F638E3" w14:textId="77777777" w:rsidR="00F9352B" w:rsidRPr="00020619" w:rsidRDefault="00F9352B" w:rsidP="006F0533">
            <w:pPr>
              <w:keepNext/>
              <w:keepLines/>
              <w:spacing w:after="0"/>
              <w:jc w:val="center"/>
              <w:rPr>
                <w:rFonts w:ascii="Arial" w:hAnsi="Arial"/>
                <w:sz w:val="18"/>
              </w:rPr>
            </w:pPr>
          </w:p>
        </w:tc>
      </w:tr>
      <w:tr w:rsidR="00F9352B" w:rsidRPr="00020619" w14:paraId="23E99A3C" w14:textId="77777777" w:rsidTr="006F0533">
        <w:trPr>
          <w:cantSplit/>
          <w:trHeight w:val="188"/>
        </w:trPr>
        <w:tc>
          <w:tcPr>
            <w:tcW w:w="3681" w:type="dxa"/>
            <w:tcBorders>
              <w:left w:val="single" w:sz="4" w:space="0" w:color="auto"/>
              <w:bottom w:val="single" w:sz="4" w:space="0" w:color="auto"/>
            </w:tcBorders>
          </w:tcPr>
          <w:p w14:paraId="47D11398"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14:paraId="3AE97B9F"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2A384E97"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4D2BC9CD" w14:textId="77777777" w:rsidR="00F9352B" w:rsidRPr="00020619" w:rsidRDefault="00F9352B" w:rsidP="006F0533">
            <w:pPr>
              <w:keepNext/>
              <w:keepLines/>
              <w:spacing w:after="0"/>
              <w:jc w:val="center"/>
              <w:rPr>
                <w:rFonts w:ascii="Arial" w:hAnsi="Arial"/>
                <w:sz w:val="18"/>
              </w:rPr>
            </w:pPr>
          </w:p>
        </w:tc>
      </w:tr>
      <w:tr w:rsidR="00F9352B" w:rsidRPr="00020619" w14:paraId="57AFFB91" w14:textId="77777777" w:rsidTr="006F0533">
        <w:trPr>
          <w:cantSplit/>
          <w:trHeight w:val="207"/>
        </w:trPr>
        <w:tc>
          <w:tcPr>
            <w:tcW w:w="3681" w:type="dxa"/>
            <w:tcBorders>
              <w:left w:val="single" w:sz="4" w:space="0" w:color="auto"/>
              <w:bottom w:val="single" w:sz="4" w:space="0" w:color="auto"/>
            </w:tcBorders>
          </w:tcPr>
          <w:p w14:paraId="53CEC4B1"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14:paraId="3E5C8C6C"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7F83E811"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026AD668" w14:textId="77777777" w:rsidR="00F9352B" w:rsidRPr="00020619" w:rsidRDefault="00F9352B" w:rsidP="006F0533">
            <w:pPr>
              <w:keepNext/>
              <w:keepLines/>
              <w:spacing w:after="0"/>
              <w:jc w:val="center"/>
              <w:rPr>
                <w:rFonts w:ascii="Arial" w:hAnsi="Arial"/>
                <w:sz w:val="18"/>
              </w:rPr>
            </w:pPr>
          </w:p>
        </w:tc>
      </w:tr>
      <w:tr w:rsidR="00F9352B" w:rsidRPr="00020619" w14:paraId="57B68DF3" w14:textId="77777777" w:rsidTr="006F0533">
        <w:trPr>
          <w:cantSplit/>
          <w:trHeight w:val="197"/>
        </w:trPr>
        <w:tc>
          <w:tcPr>
            <w:tcW w:w="3681" w:type="dxa"/>
            <w:tcBorders>
              <w:left w:val="single" w:sz="4" w:space="0" w:color="auto"/>
              <w:bottom w:val="single" w:sz="4" w:space="0" w:color="auto"/>
            </w:tcBorders>
          </w:tcPr>
          <w:p w14:paraId="1552D4D4"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14:paraId="25BB89C1"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26A0888E"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77A38873" w14:textId="77777777" w:rsidR="00F9352B" w:rsidRPr="00020619" w:rsidRDefault="00F9352B" w:rsidP="006F0533">
            <w:pPr>
              <w:keepNext/>
              <w:keepLines/>
              <w:spacing w:after="0"/>
              <w:jc w:val="center"/>
              <w:rPr>
                <w:rFonts w:ascii="Arial" w:hAnsi="Arial"/>
                <w:sz w:val="18"/>
              </w:rPr>
            </w:pPr>
          </w:p>
        </w:tc>
      </w:tr>
      <w:tr w:rsidR="00F9352B" w:rsidRPr="00020619" w14:paraId="42A81940" w14:textId="77777777" w:rsidTr="006F0533">
        <w:trPr>
          <w:cantSplit/>
          <w:trHeight w:val="173"/>
        </w:trPr>
        <w:tc>
          <w:tcPr>
            <w:tcW w:w="3681" w:type="dxa"/>
            <w:tcBorders>
              <w:left w:val="single" w:sz="4" w:space="0" w:color="auto"/>
              <w:bottom w:val="single" w:sz="4" w:space="0" w:color="auto"/>
            </w:tcBorders>
          </w:tcPr>
          <w:p w14:paraId="11708BF5"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14:paraId="25B5DFF7"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4D5DD5C8"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23DF2556" w14:textId="77777777" w:rsidR="00F9352B" w:rsidRPr="00020619" w:rsidRDefault="00F9352B" w:rsidP="006F0533">
            <w:pPr>
              <w:keepNext/>
              <w:keepLines/>
              <w:spacing w:after="0"/>
              <w:jc w:val="center"/>
              <w:rPr>
                <w:rFonts w:ascii="Arial" w:hAnsi="Arial"/>
                <w:sz w:val="18"/>
              </w:rPr>
            </w:pPr>
          </w:p>
        </w:tc>
      </w:tr>
      <w:tr w:rsidR="00F9352B" w:rsidRPr="00020619" w14:paraId="1D1F6275" w14:textId="77777777" w:rsidTr="006F0533">
        <w:trPr>
          <w:cantSplit/>
          <w:trHeight w:val="149"/>
        </w:trPr>
        <w:tc>
          <w:tcPr>
            <w:tcW w:w="3681" w:type="dxa"/>
            <w:tcBorders>
              <w:left w:val="single" w:sz="4" w:space="0" w:color="auto"/>
              <w:bottom w:val="single" w:sz="4" w:space="0" w:color="auto"/>
            </w:tcBorders>
          </w:tcPr>
          <w:p w14:paraId="45DD9141"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14:paraId="601A3EC2"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69E671A4"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48A28043" w14:textId="77777777" w:rsidR="00F9352B" w:rsidRPr="00020619" w:rsidRDefault="00F9352B" w:rsidP="006F0533">
            <w:pPr>
              <w:keepNext/>
              <w:keepLines/>
              <w:spacing w:after="0"/>
              <w:jc w:val="center"/>
              <w:rPr>
                <w:rFonts w:ascii="Arial" w:hAnsi="Arial"/>
                <w:sz w:val="18"/>
              </w:rPr>
            </w:pPr>
          </w:p>
        </w:tc>
      </w:tr>
      <w:tr w:rsidR="00F9352B" w:rsidRPr="00020619" w14:paraId="251178BF" w14:textId="77777777" w:rsidTr="006F0533">
        <w:trPr>
          <w:cantSplit/>
          <w:trHeight w:val="43"/>
        </w:trPr>
        <w:tc>
          <w:tcPr>
            <w:tcW w:w="3681" w:type="dxa"/>
            <w:tcBorders>
              <w:left w:val="single" w:sz="4" w:space="0" w:color="auto"/>
              <w:bottom w:val="single" w:sz="4" w:space="0" w:color="auto"/>
            </w:tcBorders>
          </w:tcPr>
          <w:p w14:paraId="5810ED5B" w14:textId="77777777" w:rsidR="00F9352B" w:rsidRPr="00020619" w:rsidRDefault="00F9352B" w:rsidP="006F0533">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14:paraId="1C6EA782" w14:textId="77777777" w:rsidR="00F9352B" w:rsidRPr="00020619" w:rsidRDefault="00F9352B" w:rsidP="006F0533">
            <w:pPr>
              <w:keepNext/>
              <w:keepLines/>
              <w:spacing w:after="0"/>
              <w:jc w:val="center"/>
              <w:rPr>
                <w:rFonts w:ascii="Arial" w:hAnsi="Arial"/>
                <w:sz w:val="18"/>
              </w:rPr>
            </w:pPr>
          </w:p>
        </w:tc>
        <w:tc>
          <w:tcPr>
            <w:tcW w:w="1418" w:type="dxa"/>
            <w:vMerge/>
            <w:shd w:val="clear" w:color="auto" w:fill="auto"/>
          </w:tcPr>
          <w:p w14:paraId="5C1CEBD5"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nil"/>
            </w:tcBorders>
            <w:shd w:val="clear" w:color="auto" w:fill="auto"/>
          </w:tcPr>
          <w:p w14:paraId="5C9040C4" w14:textId="77777777" w:rsidR="00F9352B" w:rsidRPr="00020619" w:rsidRDefault="00F9352B" w:rsidP="006F0533">
            <w:pPr>
              <w:keepNext/>
              <w:keepLines/>
              <w:spacing w:after="0"/>
              <w:jc w:val="center"/>
              <w:rPr>
                <w:rFonts w:ascii="Arial" w:hAnsi="Arial"/>
                <w:sz w:val="18"/>
              </w:rPr>
            </w:pPr>
          </w:p>
        </w:tc>
      </w:tr>
      <w:tr w:rsidR="00F9352B" w:rsidRPr="00020619" w14:paraId="724E0CA2" w14:textId="77777777" w:rsidTr="006F0533">
        <w:trPr>
          <w:cantSplit/>
          <w:trHeight w:val="119"/>
        </w:trPr>
        <w:tc>
          <w:tcPr>
            <w:tcW w:w="3681" w:type="dxa"/>
            <w:tcBorders>
              <w:left w:val="single" w:sz="4" w:space="0" w:color="auto"/>
              <w:bottom w:val="single" w:sz="4" w:space="0" w:color="auto"/>
            </w:tcBorders>
          </w:tcPr>
          <w:p w14:paraId="2A51ED30" w14:textId="77777777" w:rsidR="00F9352B" w:rsidRPr="00020619" w:rsidRDefault="00F9352B" w:rsidP="006F0533">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14:paraId="24050DF3" w14:textId="77777777" w:rsidR="00F9352B" w:rsidRPr="00020619" w:rsidRDefault="00F9352B" w:rsidP="006F0533">
            <w:pPr>
              <w:keepNext/>
              <w:keepLines/>
              <w:spacing w:after="0"/>
              <w:jc w:val="center"/>
              <w:rPr>
                <w:rFonts w:ascii="Arial" w:hAnsi="Arial"/>
                <w:sz w:val="18"/>
              </w:rPr>
            </w:pPr>
          </w:p>
        </w:tc>
        <w:tc>
          <w:tcPr>
            <w:tcW w:w="1418" w:type="dxa"/>
            <w:vMerge/>
            <w:tcBorders>
              <w:bottom w:val="single" w:sz="4" w:space="0" w:color="auto"/>
            </w:tcBorders>
            <w:shd w:val="clear" w:color="auto" w:fill="auto"/>
          </w:tcPr>
          <w:p w14:paraId="70F4F000" w14:textId="77777777" w:rsidR="00F9352B" w:rsidRPr="00020619" w:rsidRDefault="00F9352B" w:rsidP="006F0533">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FA83033" w14:textId="77777777" w:rsidR="00F9352B" w:rsidRPr="00020619" w:rsidRDefault="00F9352B" w:rsidP="006F0533">
            <w:pPr>
              <w:keepNext/>
              <w:keepLines/>
              <w:spacing w:after="0"/>
              <w:jc w:val="center"/>
              <w:rPr>
                <w:rFonts w:ascii="Arial" w:hAnsi="Arial"/>
                <w:sz w:val="18"/>
              </w:rPr>
            </w:pPr>
          </w:p>
        </w:tc>
      </w:tr>
      <w:tr w:rsidR="00F9352B" w:rsidRPr="00020619" w14:paraId="17C167E1" w14:textId="77777777" w:rsidTr="006F0533">
        <w:trPr>
          <w:cantSplit/>
          <w:trHeight w:val="150"/>
        </w:trPr>
        <w:tc>
          <w:tcPr>
            <w:tcW w:w="3681" w:type="dxa"/>
          </w:tcPr>
          <w:p w14:paraId="3747A9A6" w14:textId="77777777" w:rsidR="00F9352B" w:rsidRPr="00020619" w:rsidRDefault="00F9352B" w:rsidP="006F0533">
            <w:pPr>
              <w:keepNext/>
              <w:keepLines/>
              <w:spacing w:after="0"/>
              <w:rPr>
                <w:rFonts w:ascii="Arial" w:hAnsi="Arial"/>
                <w:sz w:val="18"/>
              </w:rPr>
            </w:pPr>
            <w:r w:rsidRPr="00020619">
              <w:rPr>
                <w:rFonts w:ascii="Arial" w:eastAsia="Calibri" w:hAnsi="Arial"/>
                <w:position w:val="-12"/>
                <w:sz w:val="18"/>
              </w:rPr>
              <w:object w:dxaOrig="405" w:dyaOrig="345" w14:anchorId="04D86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7.5pt" o:ole="" fillcolor="window">
                  <v:imagedata r:id="rId11" o:title=""/>
                </v:shape>
                <o:OLEObject Type="Embed" ProgID="Equation.3" ShapeID="_x0000_i1025" DrawAspect="Content" ObjectID="_1754430012" r:id="rId12"/>
              </w:object>
            </w:r>
            <w:r w:rsidRPr="00020619">
              <w:rPr>
                <w:rFonts w:ascii="Arial" w:hAnsi="Arial"/>
                <w:sz w:val="18"/>
                <w:vertAlign w:val="superscript"/>
              </w:rPr>
              <w:t>Note2</w:t>
            </w:r>
          </w:p>
        </w:tc>
        <w:tc>
          <w:tcPr>
            <w:tcW w:w="1417" w:type="dxa"/>
          </w:tcPr>
          <w:p w14:paraId="5344167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dBm/15kHz</w:t>
            </w:r>
          </w:p>
        </w:tc>
        <w:tc>
          <w:tcPr>
            <w:tcW w:w="1418" w:type="dxa"/>
          </w:tcPr>
          <w:p w14:paraId="761E2F1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14:paraId="7F02569B"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-98</w:t>
            </w:r>
          </w:p>
        </w:tc>
      </w:tr>
      <w:tr w:rsidR="00F9352B" w:rsidRPr="00020619" w14:paraId="59F58C92" w14:textId="77777777" w:rsidTr="006F0533">
        <w:trPr>
          <w:cantSplit/>
          <w:trHeight w:val="150"/>
        </w:trPr>
        <w:tc>
          <w:tcPr>
            <w:tcW w:w="3681" w:type="dxa"/>
            <w:vMerge w:val="restart"/>
          </w:tcPr>
          <w:p w14:paraId="71BAE80B" w14:textId="77777777" w:rsidR="00F9352B" w:rsidRPr="00020619" w:rsidRDefault="00F9352B" w:rsidP="006F0533">
            <w:pPr>
              <w:keepNext/>
              <w:keepLines/>
              <w:spacing w:after="0"/>
              <w:rPr>
                <w:rFonts w:ascii="Arial" w:hAnsi="Arial"/>
                <w:sz w:val="18"/>
              </w:rPr>
            </w:pPr>
            <w:r w:rsidRPr="00020619">
              <w:rPr>
                <w:rFonts w:ascii="Arial" w:eastAsia="Calibri" w:hAnsi="Arial"/>
                <w:position w:val="-12"/>
                <w:sz w:val="18"/>
              </w:rPr>
              <w:object w:dxaOrig="405" w:dyaOrig="345" w14:anchorId="7E0C4846">
                <v:shape id="_x0000_i1026" type="#_x0000_t75" style="width:19.45pt;height:7.5pt" o:ole="" fillcolor="window">
                  <v:imagedata r:id="rId11" o:title=""/>
                </v:shape>
                <o:OLEObject Type="Embed" ProgID="Equation.3" ShapeID="_x0000_i1026" DrawAspect="Content" ObjectID="_1754430013" r:id="rId13"/>
              </w:object>
            </w:r>
            <w:r w:rsidRPr="00020619">
              <w:rPr>
                <w:rFonts w:ascii="Arial" w:hAnsi="Arial"/>
                <w:sz w:val="18"/>
                <w:vertAlign w:val="superscript"/>
              </w:rPr>
              <w:t>Note2</w:t>
            </w:r>
          </w:p>
        </w:tc>
        <w:tc>
          <w:tcPr>
            <w:tcW w:w="1417" w:type="dxa"/>
            <w:vMerge w:val="restart"/>
          </w:tcPr>
          <w:p w14:paraId="2A64EEE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dBm/SCS</w:t>
            </w:r>
          </w:p>
        </w:tc>
        <w:tc>
          <w:tcPr>
            <w:tcW w:w="1418" w:type="dxa"/>
          </w:tcPr>
          <w:p w14:paraId="7D2CCB08"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14:paraId="3A75F2E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-98</w:t>
            </w:r>
          </w:p>
        </w:tc>
      </w:tr>
      <w:tr w:rsidR="00F9352B" w:rsidRPr="00020619" w14:paraId="294B347E" w14:textId="77777777" w:rsidTr="006F0533">
        <w:trPr>
          <w:cantSplit/>
          <w:trHeight w:val="150"/>
        </w:trPr>
        <w:tc>
          <w:tcPr>
            <w:tcW w:w="3681" w:type="dxa"/>
            <w:vMerge/>
          </w:tcPr>
          <w:p w14:paraId="3C1E9D66" w14:textId="77777777" w:rsidR="00F9352B" w:rsidRPr="00020619" w:rsidRDefault="00F9352B" w:rsidP="006F0533">
            <w:pPr>
              <w:keepNext/>
              <w:keepLines/>
              <w:spacing w:after="0"/>
              <w:rPr>
                <w:rFonts w:ascii="Arial" w:hAnsi="Arial"/>
                <w:sz w:val="18"/>
              </w:rPr>
            </w:pPr>
          </w:p>
        </w:tc>
        <w:tc>
          <w:tcPr>
            <w:tcW w:w="1417" w:type="dxa"/>
            <w:vMerge/>
          </w:tcPr>
          <w:p w14:paraId="7D891C28" w14:textId="77777777" w:rsidR="00F9352B" w:rsidRPr="00020619" w:rsidRDefault="00F9352B" w:rsidP="006F0533">
            <w:pPr>
              <w:keepNext/>
              <w:keepLines/>
              <w:spacing w:after="0"/>
              <w:jc w:val="center"/>
              <w:rPr>
                <w:rFonts w:ascii="Arial" w:hAnsi="Arial"/>
                <w:sz w:val="18"/>
              </w:rPr>
            </w:pPr>
          </w:p>
        </w:tc>
        <w:tc>
          <w:tcPr>
            <w:tcW w:w="1418" w:type="dxa"/>
          </w:tcPr>
          <w:p w14:paraId="100A1D0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2977" w:type="dxa"/>
            <w:gridSpan w:val="2"/>
          </w:tcPr>
          <w:p w14:paraId="6F0837A2"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-95</w:t>
            </w:r>
          </w:p>
        </w:tc>
      </w:tr>
      <w:tr w:rsidR="00F9352B" w:rsidRPr="00020619" w14:paraId="5E3E8578" w14:textId="77777777" w:rsidTr="006F0533">
        <w:trPr>
          <w:cantSplit/>
          <w:trHeight w:val="92"/>
        </w:trPr>
        <w:tc>
          <w:tcPr>
            <w:tcW w:w="3681" w:type="dxa"/>
            <w:vMerge w:val="restart"/>
          </w:tcPr>
          <w:p w14:paraId="45299C51" w14:textId="77777777" w:rsidR="00F9352B" w:rsidRPr="00020619" w:rsidRDefault="00F9352B" w:rsidP="006F0533">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14:paraId="685EA16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dBm/SCS</w:t>
            </w:r>
          </w:p>
        </w:tc>
        <w:tc>
          <w:tcPr>
            <w:tcW w:w="1418" w:type="dxa"/>
          </w:tcPr>
          <w:p w14:paraId="116294F5"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0DF938C0" w14:textId="77777777" w:rsidR="00F9352B" w:rsidRPr="00020619"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2D02C4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-91</w:t>
            </w:r>
          </w:p>
        </w:tc>
      </w:tr>
      <w:tr w:rsidR="00F9352B" w:rsidRPr="00020619" w14:paraId="7CB92BF8" w14:textId="77777777" w:rsidTr="006F0533">
        <w:trPr>
          <w:cantSplit/>
          <w:trHeight w:val="92"/>
        </w:trPr>
        <w:tc>
          <w:tcPr>
            <w:tcW w:w="3681" w:type="dxa"/>
            <w:vMerge/>
          </w:tcPr>
          <w:p w14:paraId="1F9327C9" w14:textId="77777777" w:rsidR="00F9352B" w:rsidRPr="00020619" w:rsidRDefault="00F9352B" w:rsidP="006F0533">
            <w:pPr>
              <w:keepNext/>
              <w:keepLines/>
              <w:spacing w:after="0"/>
              <w:rPr>
                <w:rFonts w:ascii="Arial" w:hAnsi="Arial"/>
                <w:sz w:val="18"/>
              </w:rPr>
            </w:pPr>
          </w:p>
        </w:tc>
        <w:tc>
          <w:tcPr>
            <w:tcW w:w="1417" w:type="dxa"/>
            <w:vMerge/>
          </w:tcPr>
          <w:p w14:paraId="6B69FFAA" w14:textId="77777777" w:rsidR="00F9352B" w:rsidRPr="00020619" w:rsidRDefault="00F9352B" w:rsidP="006F0533">
            <w:pPr>
              <w:keepNext/>
              <w:keepLines/>
              <w:spacing w:after="0"/>
              <w:jc w:val="center"/>
              <w:rPr>
                <w:rFonts w:ascii="Arial" w:hAnsi="Arial"/>
                <w:sz w:val="18"/>
              </w:rPr>
            </w:pPr>
          </w:p>
        </w:tc>
        <w:tc>
          <w:tcPr>
            <w:tcW w:w="1418" w:type="dxa"/>
          </w:tcPr>
          <w:p w14:paraId="5C821F0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1417" w:type="dxa"/>
          </w:tcPr>
          <w:p w14:paraId="06EE577F" w14:textId="77777777" w:rsidR="00F9352B" w:rsidRPr="00020619"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009F5CD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-88</w:t>
            </w:r>
          </w:p>
        </w:tc>
      </w:tr>
      <w:tr w:rsidR="00F9352B" w:rsidRPr="00020619" w14:paraId="59135AE0" w14:textId="77777777" w:rsidTr="006F0533">
        <w:trPr>
          <w:cantSplit/>
          <w:trHeight w:val="94"/>
        </w:trPr>
        <w:tc>
          <w:tcPr>
            <w:tcW w:w="3681" w:type="dxa"/>
          </w:tcPr>
          <w:p w14:paraId="66D8CC11" w14:textId="77777777" w:rsidR="00F9352B" w:rsidRPr="00020619" w:rsidRDefault="00F9352B" w:rsidP="006F0533">
            <w:pPr>
              <w:keepNext/>
              <w:keepLines/>
              <w:spacing w:after="0"/>
              <w:rPr>
                <w:rFonts w:ascii="Arial" w:hAnsi="Arial"/>
                <w:sz w:val="18"/>
              </w:rPr>
            </w:pPr>
            <w:r w:rsidRPr="00020619">
              <w:rPr>
                <w:rFonts w:ascii="Arial" w:hAnsi="Arial"/>
                <w:position w:val="-12"/>
                <w:sz w:val="18"/>
              </w:rPr>
              <w:object w:dxaOrig="620" w:dyaOrig="380" w14:anchorId="383DB07F">
                <v:shape id="_x0000_i1027" type="#_x0000_t75" style="width:19.45pt;height:15.45pt" o:ole="" fillcolor="window">
                  <v:imagedata r:id="rId14" o:title=""/>
                </v:shape>
                <o:OLEObject Type="Embed" ProgID="Equation.3" ShapeID="_x0000_i1027" DrawAspect="Content" ObjectID="_1754430014" r:id="rId15"/>
              </w:object>
            </w:r>
          </w:p>
        </w:tc>
        <w:tc>
          <w:tcPr>
            <w:tcW w:w="1417" w:type="dxa"/>
          </w:tcPr>
          <w:p w14:paraId="2619A109"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w:t>
            </w:r>
          </w:p>
        </w:tc>
        <w:tc>
          <w:tcPr>
            <w:tcW w:w="1418" w:type="dxa"/>
          </w:tcPr>
          <w:p w14:paraId="4043AF9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7FB3D4BF" w14:textId="77777777" w:rsidR="00F9352B" w:rsidRPr="00020619" w:rsidDel="00B36E6D"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30F599A0" w14:textId="77777777" w:rsidR="00F9352B" w:rsidRPr="00020619" w:rsidDel="004B51DC" w:rsidRDefault="00F9352B" w:rsidP="006F0533">
            <w:pPr>
              <w:keepNext/>
              <w:keepLines/>
              <w:spacing w:after="0"/>
              <w:jc w:val="center"/>
              <w:rPr>
                <w:rFonts w:ascii="Arial" w:hAnsi="Arial"/>
                <w:sz w:val="18"/>
              </w:rPr>
            </w:pPr>
            <w:r w:rsidRPr="00020619">
              <w:rPr>
                <w:rFonts w:ascii="Arial" w:hAnsi="Arial"/>
                <w:sz w:val="18"/>
              </w:rPr>
              <w:t>7</w:t>
            </w:r>
          </w:p>
        </w:tc>
      </w:tr>
      <w:tr w:rsidR="00F9352B" w:rsidRPr="00020619" w14:paraId="1D16DB55" w14:textId="77777777" w:rsidTr="006F0533">
        <w:trPr>
          <w:cantSplit/>
          <w:trHeight w:val="94"/>
        </w:trPr>
        <w:tc>
          <w:tcPr>
            <w:tcW w:w="3681" w:type="dxa"/>
          </w:tcPr>
          <w:p w14:paraId="569235B7" w14:textId="77777777" w:rsidR="00F9352B" w:rsidRPr="00020619" w:rsidRDefault="00F9352B" w:rsidP="006F0533">
            <w:pPr>
              <w:keepNext/>
              <w:keepLines/>
              <w:spacing w:after="0"/>
              <w:rPr>
                <w:rFonts w:ascii="Arial" w:hAnsi="Arial"/>
                <w:sz w:val="18"/>
              </w:rPr>
            </w:pPr>
            <w:r w:rsidRPr="00020619">
              <w:rPr>
                <w:rFonts w:ascii="Arial" w:hAnsi="Arial"/>
                <w:position w:val="-12"/>
                <w:sz w:val="18"/>
              </w:rPr>
              <w:object w:dxaOrig="800" w:dyaOrig="380" w14:anchorId="31A8D6C6">
                <v:shape id="_x0000_i1028" type="#_x0000_t75" style="width:30.05pt;height:15.45pt" o:ole="" fillcolor="window">
                  <v:imagedata r:id="rId16" o:title=""/>
                </v:shape>
                <o:OLEObject Type="Embed" ProgID="Equation.3" ShapeID="_x0000_i1028" DrawAspect="Content" ObjectID="_1754430015" r:id="rId17"/>
              </w:object>
            </w:r>
          </w:p>
        </w:tc>
        <w:tc>
          <w:tcPr>
            <w:tcW w:w="1417" w:type="dxa"/>
          </w:tcPr>
          <w:p w14:paraId="42238E5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w:t>
            </w:r>
          </w:p>
        </w:tc>
        <w:tc>
          <w:tcPr>
            <w:tcW w:w="1418" w:type="dxa"/>
          </w:tcPr>
          <w:p w14:paraId="69195A4D"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0CAA37FC" w14:textId="77777777" w:rsidR="00F9352B" w:rsidRPr="00020619" w:rsidDel="00B36E6D" w:rsidRDefault="00F9352B" w:rsidP="006F0533">
            <w:pPr>
              <w:keepNext/>
              <w:keepLines/>
              <w:spacing w:after="0"/>
              <w:jc w:val="center"/>
              <w:rPr>
                <w:rFonts w:ascii="Arial" w:hAnsi="Arial"/>
                <w:sz w:val="18"/>
              </w:rPr>
            </w:pPr>
            <w:r w:rsidRPr="00020619">
              <w:rPr>
                <w:rFonts w:ascii="Arial" w:hAnsi="Arial"/>
                <w:sz w:val="18"/>
              </w:rPr>
              <w:t>-Infinity</w:t>
            </w:r>
          </w:p>
        </w:tc>
        <w:tc>
          <w:tcPr>
            <w:tcW w:w="1560" w:type="dxa"/>
          </w:tcPr>
          <w:p w14:paraId="79326342" w14:textId="77777777" w:rsidR="00F9352B" w:rsidRPr="00020619" w:rsidDel="004B51DC" w:rsidRDefault="00F9352B" w:rsidP="006F0533">
            <w:pPr>
              <w:keepNext/>
              <w:keepLines/>
              <w:spacing w:after="0"/>
              <w:jc w:val="center"/>
              <w:rPr>
                <w:rFonts w:ascii="Arial" w:hAnsi="Arial"/>
                <w:sz w:val="18"/>
              </w:rPr>
            </w:pPr>
            <w:r w:rsidRPr="00020619">
              <w:rPr>
                <w:rFonts w:ascii="Arial" w:hAnsi="Arial"/>
                <w:sz w:val="18"/>
              </w:rPr>
              <w:t>7</w:t>
            </w:r>
          </w:p>
        </w:tc>
      </w:tr>
      <w:tr w:rsidR="00F9352B" w:rsidRPr="00020619" w14:paraId="5A999307" w14:textId="77777777" w:rsidTr="006F0533">
        <w:trPr>
          <w:cantSplit/>
          <w:trHeight w:val="94"/>
        </w:trPr>
        <w:tc>
          <w:tcPr>
            <w:tcW w:w="3681" w:type="dxa"/>
            <w:vMerge w:val="restart"/>
          </w:tcPr>
          <w:p w14:paraId="10E90534" w14:textId="77777777" w:rsidR="00F9352B" w:rsidRPr="00020619" w:rsidRDefault="00F9352B" w:rsidP="006F0533">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14:paraId="56794DA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dBm/9.36MHz</w:t>
            </w:r>
          </w:p>
        </w:tc>
        <w:tc>
          <w:tcPr>
            <w:tcW w:w="1418" w:type="dxa"/>
          </w:tcPr>
          <w:p w14:paraId="06A47DCC" w14:textId="77777777" w:rsidR="00F9352B" w:rsidRPr="00020619" w:rsidRDefault="00F9352B" w:rsidP="006F0533">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6F7AC031"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-70.05</w:t>
            </w:r>
          </w:p>
        </w:tc>
        <w:tc>
          <w:tcPr>
            <w:tcW w:w="1560" w:type="dxa"/>
          </w:tcPr>
          <w:p w14:paraId="532C03C6"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-62.26</w:t>
            </w:r>
          </w:p>
        </w:tc>
      </w:tr>
      <w:tr w:rsidR="00F9352B" w:rsidRPr="00020619" w14:paraId="4202D368" w14:textId="77777777" w:rsidTr="006F0533">
        <w:trPr>
          <w:cantSplit/>
          <w:trHeight w:val="94"/>
        </w:trPr>
        <w:tc>
          <w:tcPr>
            <w:tcW w:w="3681" w:type="dxa"/>
            <w:vMerge/>
          </w:tcPr>
          <w:p w14:paraId="50AA540D" w14:textId="77777777" w:rsidR="00F9352B" w:rsidRPr="00020619" w:rsidRDefault="00F9352B" w:rsidP="006F0533">
            <w:pPr>
              <w:keepNext/>
              <w:keepLines/>
              <w:spacing w:after="0"/>
              <w:rPr>
                <w:rFonts w:ascii="Arial" w:hAnsi="Arial"/>
                <w:sz w:val="18"/>
              </w:rPr>
            </w:pPr>
          </w:p>
        </w:tc>
        <w:tc>
          <w:tcPr>
            <w:tcW w:w="1417" w:type="dxa"/>
          </w:tcPr>
          <w:p w14:paraId="31674EC4" w14:textId="77777777" w:rsidR="00F9352B" w:rsidRPr="00020619" w:rsidRDefault="00F9352B" w:rsidP="006F0533">
            <w:pPr>
              <w:keepNext/>
              <w:keepLines/>
              <w:spacing w:after="0"/>
              <w:jc w:val="center"/>
              <w:rPr>
                <w:rFonts w:ascii="Arial" w:hAnsi="Arial"/>
                <w:sz w:val="18"/>
              </w:rPr>
            </w:pPr>
            <w:r w:rsidRPr="00020619">
              <w:rPr>
                <w:rFonts w:ascii="Arial" w:hAnsi="Arial"/>
                <w:sz w:val="18"/>
              </w:rPr>
              <w:t>dBm/18.36MHz</w:t>
            </w:r>
          </w:p>
        </w:tc>
        <w:tc>
          <w:tcPr>
            <w:tcW w:w="1418" w:type="dxa"/>
          </w:tcPr>
          <w:p w14:paraId="63457916" w14:textId="77777777" w:rsidR="00F9352B" w:rsidRPr="00020619" w:rsidRDefault="00F9352B" w:rsidP="006F0533">
            <w:pPr>
              <w:keepNext/>
              <w:keepLines/>
              <w:spacing w:after="0"/>
              <w:jc w:val="center"/>
              <w:rPr>
                <w:rFonts w:ascii="Arial" w:hAnsi="Arial"/>
                <w:sz w:val="18"/>
              </w:rPr>
            </w:pPr>
            <w:r w:rsidRPr="00020619">
              <w:rPr>
                <w:rFonts w:ascii="Arial" w:hAnsi="Arial"/>
                <w:sz w:val="18"/>
              </w:rPr>
              <w:t>3, 6</w:t>
            </w:r>
          </w:p>
        </w:tc>
        <w:tc>
          <w:tcPr>
            <w:tcW w:w="1417" w:type="dxa"/>
          </w:tcPr>
          <w:p w14:paraId="7B43308F"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-67.13</w:t>
            </w:r>
          </w:p>
        </w:tc>
        <w:tc>
          <w:tcPr>
            <w:tcW w:w="1560" w:type="dxa"/>
          </w:tcPr>
          <w:p w14:paraId="5BAAC98B" w14:textId="77777777" w:rsidR="00F9352B" w:rsidRPr="00020619" w:rsidRDefault="00F9352B" w:rsidP="006F0533">
            <w:pPr>
              <w:keepNext/>
              <w:keepLines/>
              <w:spacing w:after="0"/>
              <w:jc w:val="center"/>
              <w:rPr>
                <w:rFonts w:ascii="Arial" w:hAnsi="Arial"/>
                <w:sz w:val="18"/>
              </w:rPr>
            </w:pPr>
            <w:r w:rsidRPr="00020619">
              <w:rPr>
                <w:rFonts w:ascii="Arial" w:hAnsi="Arial"/>
                <w:sz w:val="18"/>
                <w:szCs w:val="18"/>
              </w:rPr>
              <w:t>-59.34</w:t>
            </w:r>
          </w:p>
        </w:tc>
      </w:tr>
      <w:tr w:rsidR="00F9352B" w:rsidRPr="00020619" w14:paraId="3CB424B9" w14:textId="77777777" w:rsidTr="006F0533">
        <w:trPr>
          <w:cantSplit/>
          <w:trHeight w:val="150"/>
        </w:trPr>
        <w:tc>
          <w:tcPr>
            <w:tcW w:w="3681" w:type="dxa"/>
          </w:tcPr>
          <w:p w14:paraId="01750491" w14:textId="77777777" w:rsidR="00F9352B" w:rsidRPr="00020619" w:rsidRDefault="00F9352B" w:rsidP="006F0533">
            <w:pPr>
              <w:keepNext/>
              <w:keepLines/>
              <w:spacing w:after="0"/>
              <w:rPr>
                <w:rFonts w:ascii="Arial" w:hAnsi="Arial"/>
                <w:sz w:val="18"/>
              </w:rPr>
            </w:pPr>
            <w:r w:rsidRPr="00020619">
              <w:rPr>
                <w:rFonts w:ascii="Arial" w:hAnsi="Arial"/>
                <w:sz w:val="18"/>
              </w:rPr>
              <w:t xml:space="preserve">Propagation Condition </w:t>
            </w:r>
          </w:p>
        </w:tc>
        <w:tc>
          <w:tcPr>
            <w:tcW w:w="1417" w:type="dxa"/>
          </w:tcPr>
          <w:p w14:paraId="013CE29B" w14:textId="77777777" w:rsidR="00F9352B" w:rsidRPr="00020619" w:rsidRDefault="00F9352B" w:rsidP="006F0533">
            <w:pPr>
              <w:keepNext/>
              <w:keepLines/>
              <w:spacing w:after="0"/>
              <w:jc w:val="center"/>
              <w:rPr>
                <w:rFonts w:ascii="Arial" w:hAnsi="Arial"/>
                <w:sz w:val="18"/>
              </w:rPr>
            </w:pPr>
          </w:p>
        </w:tc>
        <w:tc>
          <w:tcPr>
            <w:tcW w:w="1418" w:type="dxa"/>
          </w:tcPr>
          <w:p w14:paraId="17CE0311" w14:textId="77777777" w:rsidR="00F9352B" w:rsidRPr="00020619" w:rsidRDefault="00F9352B" w:rsidP="006F0533">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55586F56" w14:textId="45810B92" w:rsidR="00F9352B" w:rsidRPr="00020619" w:rsidRDefault="00F9352B" w:rsidP="006F0533">
            <w:pPr>
              <w:keepNext/>
              <w:keepLines/>
              <w:spacing w:after="0"/>
              <w:jc w:val="center"/>
              <w:rPr>
                <w:rFonts w:ascii="Arial" w:hAnsi="Arial"/>
                <w:sz w:val="18"/>
              </w:rPr>
            </w:pPr>
            <w:del w:id="4" w:author="Hyunwoo Cho" w:date="2023-08-09T23:15:00Z">
              <w:r w:rsidRPr="00020619" w:rsidDel="0055062B">
                <w:rPr>
                  <w:rFonts w:ascii="Arial" w:hAnsi="Arial"/>
                  <w:sz w:val="18"/>
                  <w:lang w:val="en-US"/>
                </w:rPr>
                <w:delText>T</w:delText>
              </w:r>
              <w:r w:rsidRPr="00020619" w:rsidDel="0055062B">
                <w:rPr>
                  <w:rFonts w:ascii="Arial" w:hAnsi="Arial"/>
                  <w:sz w:val="18"/>
                  <w:lang w:val="en-US" w:eastAsia="ja-JP"/>
                </w:rPr>
                <w:delText>DL-C 300ns 100Hz</w:delText>
              </w:r>
            </w:del>
            <w:ins w:id="5" w:author="Hyunwoo Cho" w:date="2023-08-09T23:15:00Z">
              <w:r w:rsidR="0055062B">
                <w:rPr>
                  <w:rFonts w:ascii="Arial" w:hAnsi="Arial"/>
                  <w:sz w:val="18"/>
                  <w:lang w:val="en-US"/>
                </w:rPr>
                <w:t>AWGN</w:t>
              </w:r>
            </w:ins>
          </w:p>
        </w:tc>
      </w:tr>
      <w:tr w:rsidR="00F9352B" w:rsidRPr="00020619" w14:paraId="7C81B0ED" w14:textId="77777777" w:rsidTr="006F0533">
        <w:trPr>
          <w:cantSplit/>
          <w:trHeight w:val="150"/>
        </w:trPr>
        <w:tc>
          <w:tcPr>
            <w:tcW w:w="3681" w:type="dxa"/>
            <w:shd w:val="clear" w:color="auto" w:fill="auto"/>
          </w:tcPr>
          <w:p w14:paraId="65F1B3B5" w14:textId="77777777" w:rsidR="00F9352B" w:rsidRPr="00020619" w:rsidRDefault="00F9352B" w:rsidP="006F0533">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14:paraId="0488132E" w14:textId="77777777" w:rsidR="00F9352B" w:rsidRPr="00020619" w:rsidRDefault="00F9352B" w:rsidP="006F0533">
            <w:pPr>
              <w:keepNext/>
              <w:keepLines/>
              <w:spacing w:after="0"/>
              <w:jc w:val="center"/>
              <w:rPr>
                <w:rFonts w:ascii="Arial" w:hAnsi="Arial"/>
                <w:sz w:val="18"/>
              </w:rPr>
            </w:pPr>
          </w:p>
        </w:tc>
        <w:tc>
          <w:tcPr>
            <w:tcW w:w="1418" w:type="dxa"/>
          </w:tcPr>
          <w:p w14:paraId="735478D1"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14:paraId="0AABD11B" w14:textId="77777777" w:rsidR="00F9352B" w:rsidRPr="00020619" w:rsidRDefault="00F9352B" w:rsidP="006F0533">
            <w:pPr>
              <w:keepNext/>
              <w:keepLines/>
              <w:spacing w:after="0"/>
              <w:jc w:val="center"/>
              <w:rPr>
                <w:rFonts w:ascii="Arial" w:hAnsi="Arial"/>
                <w:sz w:val="18"/>
              </w:rPr>
            </w:pPr>
            <w:r w:rsidRPr="00020619">
              <w:rPr>
                <w:rFonts w:ascii="Arial" w:eastAsia="Malgun Gothic" w:hAnsi="Arial"/>
                <w:sz w:val="18"/>
              </w:rPr>
              <w:t>1x2</w:t>
            </w:r>
            <w:del w:id="6" w:author="Hyunwoo Cho" w:date="2023-08-09T23:15:00Z">
              <w:r w:rsidRPr="00020619" w:rsidDel="0055062B">
                <w:rPr>
                  <w:rFonts w:ascii="Arial" w:eastAsia="Malgun Gothic" w:hAnsi="Arial"/>
                  <w:sz w:val="18"/>
                </w:rPr>
                <w:delText xml:space="preserve"> Low</w:delText>
              </w:r>
            </w:del>
          </w:p>
        </w:tc>
      </w:tr>
      <w:tr w:rsidR="00F9352B" w:rsidRPr="00020619" w14:paraId="0750532D" w14:textId="77777777" w:rsidTr="006F0533">
        <w:trPr>
          <w:cantSplit/>
          <w:trHeight w:val="1023"/>
        </w:trPr>
        <w:tc>
          <w:tcPr>
            <w:tcW w:w="9493" w:type="dxa"/>
            <w:gridSpan w:val="5"/>
          </w:tcPr>
          <w:p w14:paraId="166D762D" w14:textId="77777777" w:rsidR="00F9352B" w:rsidRPr="00020619" w:rsidRDefault="00F9352B" w:rsidP="006F0533">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005B5C6A" w14:textId="77777777" w:rsidR="00F9352B" w:rsidRPr="00020619" w:rsidRDefault="00F9352B"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35442D37">
                <v:shape id="_x0000_i1029" type="#_x0000_t75" style="width:19.45pt;height:7.5pt" o:ole="" fillcolor="window">
                  <v:imagedata r:id="rId11" o:title=""/>
                </v:shape>
                <o:OLEObject Type="Embed" ProgID="Equation.3" ShapeID="_x0000_i1029" DrawAspect="Content" ObjectID="_1754430016" r:id="rId18"/>
              </w:object>
            </w:r>
            <w:r w:rsidRPr="00020619">
              <w:t xml:space="preserve"> to be fulfilled.</w:t>
            </w:r>
          </w:p>
          <w:p w14:paraId="4BF50D99" w14:textId="77777777" w:rsidR="00F9352B" w:rsidRPr="00020619" w:rsidRDefault="00F9352B" w:rsidP="006F0533">
            <w:pPr>
              <w:pStyle w:val="TAN"/>
            </w:pPr>
            <w:r w:rsidRPr="00020619">
              <w:t>Note 3:</w:t>
            </w:r>
            <w:r w:rsidRPr="00020619">
              <w:tab/>
              <w:t>SS-RSRP and Io levels have been derived from other parameters for information purposes. They are not settable parameters themselves.</w:t>
            </w:r>
          </w:p>
          <w:p w14:paraId="13177E2E" w14:textId="77777777" w:rsidR="00F9352B" w:rsidRPr="00020619" w:rsidRDefault="00F9352B" w:rsidP="006F0533">
            <w:pPr>
              <w:pStyle w:val="TAN"/>
            </w:pPr>
            <w:r w:rsidRPr="00020619">
              <w:t>Note 4:</w:t>
            </w:r>
            <w:r w:rsidRPr="00020619">
              <w:tab/>
              <w:t>SS-RSRP minimum requirements are specified assuming independent interference and noise at each receiver antenna port.</w:t>
            </w:r>
          </w:p>
        </w:tc>
      </w:tr>
    </w:tbl>
    <w:p w14:paraId="0D621E40" w14:textId="77777777" w:rsidR="009E1CE0" w:rsidRDefault="009E1CE0">
      <w:pPr>
        <w:rPr>
          <w:noProof/>
        </w:rPr>
      </w:pPr>
    </w:p>
    <w:p w14:paraId="082F408A" w14:textId="79FDE850" w:rsidR="009E1CE0" w:rsidRDefault="009E1CE0" w:rsidP="009E1CE0">
      <w:pPr>
        <w:pStyle w:val="Heading3"/>
        <w:rPr>
          <w:noProof/>
          <w:highlight w:val="yellow"/>
          <w:lang w:eastAsia="zh-CN"/>
        </w:rPr>
      </w:pPr>
      <w:r>
        <w:rPr>
          <w:noProof/>
          <w:highlight w:val="yellow"/>
          <w:lang w:eastAsia="zh-CN"/>
        </w:rPr>
        <w:t>&lt;End of Change 1&gt;</w:t>
      </w:r>
    </w:p>
    <w:p w14:paraId="1557EA72" w14:textId="537D6A41" w:rsidR="009E1CE0" w:rsidRDefault="009E1CE0">
      <w:pPr>
        <w:rPr>
          <w:noProof/>
        </w:rPr>
        <w:sectPr w:rsidR="009E1CE0">
          <w:headerReference w:type="even" r:id="rId19"/>
          <w:footnotePr>
            <w:numRestart w:val="eachSect"/>
          </w:footnotePr>
          <w:pgSz w:w="11907" w:h="16840" w:code="9"/>
          <w:pgMar w:top="1418" w:right="1134" w:bottom="1134" w:left="1134" w:header="680" w:footer="567" w:gutter="0"/>
          <w:cols w:space="720"/>
        </w:sectPr>
      </w:pPr>
    </w:p>
    <w:p w14:paraId="3138E44E" w14:textId="446EB881" w:rsidR="00F9352B" w:rsidRDefault="00F9352B" w:rsidP="00F9352B">
      <w:pPr>
        <w:pStyle w:val="Heading3"/>
        <w:rPr>
          <w:noProof/>
          <w:highlight w:val="yellow"/>
          <w:lang w:eastAsia="zh-CN"/>
        </w:rPr>
      </w:pPr>
      <w:r>
        <w:rPr>
          <w:noProof/>
          <w:highlight w:val="yellow"/>
          <w:lang w:eastAsia="zh-CN"/>
        </w:rPr>
        <w:lastRenderedPageBreak/>
        <w:t>&lt;Start of Change 2&gt;</w:t>
      </w:r>
    </w:p>
    <w:p w14:paraId="398D7141" w14:textId="77777777" w:rsidR="008452EE" w:rsidRPr="00020619" w:rsidRDefault="008452EE" w:rsidP="008452EE">
      <w:pPr>
        <w:pStyle w:val="TH"/>
      </w:pPr>
      <w:r w:rsidRPr="00020619">
        <w:t xml:space="preserve">Table A.18.3.1.2.1-3: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2EE" w:rsidRPr="00020619" w14:paraId="3B125839" w14:textId="77777777" w:rsidTr="006F0533">
        <w:trPr>
          <w:trHeight w:val="62"/>
        </w:trPr>
        <w:tc>
          <w:tcPr>
            <w:tcW w:w="3019" w:type="dxa"/>
            <w:tcBorders>
              <w:bottom w:val="nil"/>
            </w:tcBorders>
            <w:shd w:val="clear" w:color="auto" w:fill="auto"/>
          </w:tcPr>
          <w:p w14:paraId="023EA428" w14:textId="77777777" w:rsidR="008452EE" w:rsidRPr="00020619" w:rsidRDefault="008452EE" w:rsidP="006F0533">
            <w:pPr>
              <w:pStyle w:val="TAH"/>
            </w:pPr>
            <w:r w:rsidRPr="00020619">
              <w:t>Parameter</w:t>
            </w:r>
          </w:p>
        </w:tc>
        <w:tc>
          <w:tcPr>
            <w:tcW w:w="1147" w:type="dxa"/>
            <w:tcBorders>
              <w:bottom w:val="nil"/>
            </w:tcBorders>
            <w:shd w:val="clear" w:color="auto" w:fill="auto"/>
          </w:tcPr>
          <w:p w14:paraId="382C4855" w14:textId="77777777" w:rsidR="008452EE" w:rsidRPr="00020619" w:rsidRDefault="008452EE" w:rsidP="006F0533">
            <w:pPr>
              <w:pStyle w:val="TAH"/>
            </w:pPr>
            <w:r w:rsidRPr="00020619">
              <w:t>Unit</w:t>
            </w:r>
          </w:p>
        </w:tc>
        <w:tc>
          <w:tcPr>
            <w:tcW w:w="1396" w:type="dxa"/>
            <w:tcBorders>
              <w:bottom w:val="nil"/>
            </w:tcBorders>
            <w:shd w:val="clear" w:color="auto" w:fill="auto"/>
          </w:tcPr>
          <w:p w14:paraId="15DFA865" w14:textId="77777777" w:rsidR="008452EE" w:rsidRPr="00020619" w:rsidRDefault="008452EE" w:rsidP="006F0533">
            <w:pPr>
              <w:pStyle w:val="TAH"/>
            </w:pPr>
            <w:r w:rsidRPr="00020619">
              <w:t>Configuration</w:t>
            </w:r>
          </w:p>
        </w:tc>
        <w:tc>
          <w:tcPr>
            <w:tcW w:w="4077" w:type="dxa"/>
            <w:gridSpan w:val="2"/>
            <w:shd w:val="clear" w:color="auto" w:fill="auto"/>
          </w:tcPr>
          <w:p w14:paraId="404BE80F" w14:textId="77777777" w:rsidR="008452EE" w:rsidRPr="00020619" w:rsidRDefault="008452EE" w:rsidP="006F0533">
            <w:pPr>
              <w:pStyle w:val="TAH"/>
            </w:pPr>
            <w:r w:rsidRPr="00020619">
              <w:t>Cell 1</w:t>
            </w:r>
          </w:p>
        </w:tc>
      </w:tr>
      <w:tr w:rsidR="008452EE" w:rsidRPr="00020619" w14:paraId="36539586" w14:textId="77777777" w:rsidTr="006F0533">
        <w:tc>
          <w:tcPr>
            <w:tcW w:w="3019" w:type="dxa"/>
            <w:tcBorders>
              <w:top w:val="nil"/>
            </w:tcBorders>
            <w:shd w:val="clear" w:color="auto" w:fill="auto"/>
          </w:tcPr>
          <w:p w14:paraId="49CF5534" w14:textId="77777777" w:rsidR="008452EE" w:rsidRPr="00020619" w:rsidRDefault="008452EE" w:rsidP="006F0533">
            <w:pPr>
              <w:pStyle w:val="TAH"/>
            </w:pPr>
          </w:p>
        </w:tc>
        <w:tc>
          <w:tcPr>
            <w:tcW w:w="1147" w:type="dxa"/>
            <w:tcBorders>
              <w:top w:val="nil"/>
            </w:tcBorders>
            <w:shd w:val="clear" w:color="auto" w:fill="auto"/>
          </w:tcPr>
          <w:p w14:paraId="32048535" w14:textId="77777777" w:rsidR="008452EE" w:rsidRPr="00020619" w:rsidRDefault="008452EE" w:rsidP="006F0533">
            <w:pPr>
              <w:pStyle w:val="TAH"/>
            </w:pPr>
          </w:p>
        </w:tc>
        <w:tc>
          <w:tcPr>
            <w:tcW w:w="1396" w:type="dxa"/>
            <w:tcBorders>
              <w:top w:val="nil"/>
            </w:tcBorders>
            <w:shd w:val="clear" w:color="auto" w:fill="auto"/>
          </w:tcPr>
          <w:p w14:paraId="72770982" w14:textId="77777777" w:rsidR="008452EE" w:rsidRPr="00020619" w:rsidRDefault="008452EE" w:rsidP="006F0533">
            <w:pPr>
              <w:pStyle w:val="TAH"/>
            </w:pPr>
          </w:p>
        </w:tc>
        <w:tc>
          <w:tcPr>
            <w:tcW w:w="2185" w:type="dxa"/>
            <w:shd w:val="clear" w:color="auto" w:fill="auto"/>
          </w:tcPr>
          <w:p w14:paraId="5BB4B676" w14:textId="77777777" w:rsidR="008452EE" w:rsidRPr="00020619" w:rsidRDefault="008452EE" w:rsidP="006F0533">
            <w:pPr>
              <w:pStyle w:val="TAH"/>
            </w:pPr>
            <w:r w:rsidRPr="00020619">
              <w:t>T1</w:t>
            </w:r>
          </w:p>
        </w:tc>
        <w:tc>
          <w:tcPr>
            <w:tcW w:w="1892" w:type="dxa"/>
            <w:shd w:val="clear" w:color="auto" w:fill="auto"/>
          </w:tcPr>
          <w:p w14:paraId="3EC8BEFC" w14:textId="77777777" w:rsidR="008452EE" w:rsidRPr="00020619" w:rsidRDefault="008452EE" w:rsidP="006F0533">
            <w:pPr>
              <w:pStyle w:val="TAH"/>
            </w:pPr>
            <w:r w:rsidRPr="00020619">
              <w:t>T2</w:t>
            </w:r>
          </w:p>
        </w:tc>
      </w:tr>
      <w:tr w:rsidR="008452EE" w:rsidRPr="00020619" w14:paraId="732A91F6" w14:textId="77777777" w:rsidTr="006F0533">
        <w:tc>
          <w:tcPr>
            <w:tcW w:w="3019" w:type="dxa"/>
            <w:shd w:val="clear" w:color="auto" w:fill="auto"/>
          </w:tcPr>
          <w:p w14:paraId="3F9C1690"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621A66D4"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29E7CF06"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3CFDE442"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2EE" w:rsidRPr="00020619" w14:paraId="7CBAB50B" w14:textId="77777777" w:rsidTr="006F0533">
        <w:trPr>
          <w:trHeight w:val="56"/>
        </w:trPr>
        <w:tc>
          <w:tcPr>
            <w:tcW w:w="3019" w:type="dxa"/>
            <w:vMerge w:val="restart"/>
            <w:shd w:val="clear" w:color="auto" w:fill="auto"/>
          </w:tcPr>
          <w:p w14:paraId="432E9057"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6C642AC0"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59C8FD16"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0EA22038"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2EE" w:rsidRPr="00020619" w14:paraId="4476FF15" w14:textId="77777777" w:rsidTr="006F0533">
        <w:trPr>
          <w:trHeight w:val="56"/>
        </w:trPr>
        <w:tc>
          <w:tcPr>
            <w:tcW w:w="3019" w:type="dxa"/>
            <w:vMerge/>
            <w:shd w:val="clear" w:color="auto" w:fill="auto"/>
          </w:tcPr>
          <w:p w14:paraId="21C069C0" w14:textId="77777777" w:rsidR="008452EE" w:rsidRPr="00020619" w:rsidRDefault="008452EE" w:rsidP="006F0533">
            <w:pPr>
              <w:keepLines/>
              <w:spacing w:after="0"/>
              <w:rPr>
                <w:rFonts w:ascii="Arial" w:eastAsia="Malgun Gothic" w:hAnsi="Arial" w:cs="Arial"/>
                <w:sz w:val="18"/>
                <w:szCs w:val="18"/>
              </w:rPr>
            </w:pPr>
          </w:p>
        </w:tc>
        <w:tc>
          <w:tcPr>
            <w:tcW w:w="1147" w:type="dxa"/>
            <w:vMerge/>
            <w:shd w:val="clear" w:color="auto" w:fill="auto"/>
          </w:tcPr>
          <w:p w14:paraId="6DA59CE0"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05802B13"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21012862"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2EE" w:rsidRPr="00020619" w14:paraId="72560E8A" w14:textId="77777777" w:rsidTr="006F0533">
        <w:tc>
          <w:tcPr>
            <w:tcW w:w="3019" w:type="dxa"/>
            <w:shd w:val="clear" w:color="auto" w:fill="auto"/>
          </w:tcPr>
          <w:p w14:paraId="2424AD69"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2E1D5463"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363B1921"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143FE58D"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2EE" w:rsidRPr="00020619" w14:paraId="14FB86AF" w14:textId="77777777" w:rsidTr="006F0533">
        <w:tc>
          <w:tcPr>
            <w:tcW w:w="3019" w:type="dxa"/>
            <w:shd w:val="clear" w:color="auto" w:fill="auto"/>
          </w:tcPr>
          <w:p w14:paraId="6A78A670" w14:textId="77777777" w:rsidR="008452EE" w:rsidRPr="00020619" w:rsidRDefault="008452EE"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3195FC84" w14:textId="77777777" w:rsidR="008452EE" w:rsidRPr="00020619" w:rsidRDefault="008452EE" w:rsidP="006F0533">
            <w:pPr>
              <w:keepLines/>
              <w:spacing w:after="0"/>
              <w:jc w:val="center"/>
              <w:rPr>
                <w:rFonts w:ascii="Arial" w:eastAsia="Malgun Gothic" w:hAnsi="Arial" w:cs="Arial"/>
                <w:sz w:val="18"/>
                <w:szCs w:val="18"/>
              </w:rPr>
            </w:pPr>
          </w:p>
        </w:tc>
        <w:tc>
          <w:tcPr>
            <w:tcW w:w="1396" w:type="dxa"/>
          </w:tcPr>
          <w:p w14:paraId="62052805"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7ADD405F"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2EE" w:rsidRPr="00020619" w14:paraId="57B5980F" w14:textId="77777777" w:rsidTr="006F0533">
        <w:tc>
          <w:tcPr>
            <w:tcW w:w="3019" w:type="dxa"/>
            <w:tcBorders>
              <w:bottom w:val="single" w:sz="4" w:space="0" w:color="auto"/>
            </w:tcBorders>
            <w:shd w:val="clear" w:color="auto" w:fill="auto"/>
          </w:tcPr>
          <w:p w14:paraId="106A98F5" w14:textId="77777777" w:rsidR="008452EE" w:rsidRPr="00020619" w:rsidRDefault="008452EE"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47A970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4E004E2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CC2A52C"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524790FA"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1E91BABD"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8452EE" w:rsidRPr="00020619" w14:paraId="5F0974C9"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6C976883"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PDSCH parameters:</w:t>
            </w:r>
          </w:p>
          <w:p w14:paraId="07916D78"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213C14"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30AC0E8"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6E973EA6"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3B4B5340"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53C59C4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2EE" w:rsidRPr="00020619" w14:paraId="564067C5"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08D21BD0"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F81B767"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65D724"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3FB492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2A317B0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4748FDE0"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2EE" w:rsidRPr="00020619" w14:paraId="39765BF4"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7FD9D1E5"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PCFICH/PDCCH/PHICH parameters:</w:t>
            </w:r>
          </w:p>
          <w:p w14:paraId="62563C85"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15C9DC0"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1C83A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5F35A4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73DB7A68"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45F3EA7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2EE" w:rsidRPr="00020619" w14:paraId="06C1E93E"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0CB26421"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2B7FA37" w14:textId="77777777" w:rsidR="008452EE" w:rsidRPr="00020619" w:rsidRDefault="008452EE"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706DA9C"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CFD693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60BA34F3"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628E438A"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2EE" w:rsidRPr="00020619" w14:paraId="02FAD5BC"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581D9669" w14:textId="77777777" w:rsidR="008452EE" w:rsidRPr="00020619" w:rsidRDefault="008452EE"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2201E67" w14:textId="77777777" w:rsidR="008452EE" w:rsidRPr="00020619" w:rsidRDefault="008452EE"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53B0A3F"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6504C88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038E22B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7ED66C04"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2EE" w:rsidRPr="00020619" w14:paraId="0451A6F8"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6BE63F92" w14:textId="77777777" w:rsidR="008452EE" w:rsidRPr="00020619" w:rsidRDefault="008452EE"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B21BFAB" w14:textId="77777777" w:rsidR="008452EE" w:rsidRPr="00020619" w:rsidRDefault="008452EE"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8C30F29"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4E29847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29CBAAA4"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055E0E27"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2EE" w:rsidRPr="00020619" w14:paraId="2726551E" w14:textId="77777777" w:rsidTr="006F0533">
        <w:tc>
          <w:tcPr>
            <w:tcW w:w="3019" w:type="dxa"/>
          </w:tcPr>
          <w:p w14:paraId="4B7F1F6E" w14:textId="77777777" w:rsidR="008452EE" w:rsidRPr="00020619" w:rsidRDefault="008452EE"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66E5A6A9"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13378A39"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54BE649A" w14:textId="77777777" w:rsidR="008452EE" w:rsidRPr="00020619" w:rsidRDefault="008452EE"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2EE" w:rsidRPr="00020619" w14:paraId="6AC9A5C3" w14:textId="77777777" w:rsidTr="006F0533">
        <w:tc>
          <w:tcPr>
            <w:tcW w:w="3019" w:type="dxa"/>
            <w:shd w:val="clear" w:color="auto" w:fill="auto"/>
          </w:tcPr>
          <w:p w14:paraId="049C2C54"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765D507A"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74E560D6"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1EC0F026"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2EE" w:rsidRPr="00020619" w14:paraId="4106287C" w14:textId="77777777" w:rsidTr="006F0533">
        <w:tc>
          <w:tcPr>
            <w:tcW w:w="3019" w:type="dxa"/>
            <w:shd w:val="clear" w:color="auto" w:fill="auto"/>
          </w:tcPr>
          <w:p w14:paraId="54E92060"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0E8BEA81"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28B0125C"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BD0F71"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7D9F2650" w14:textId="77777777" w:rsidTr="006F0533">
        <w:tc>
          <w:tcPr>
            <w:tcW w:w="3019" w:type="dxa"/>
            <w:shd w:val="clear" w:color="auto" w:fill="auto"/>
          </w:tcPr>
          <w:p w14:paraId="244BECF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0FCFC536"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30CD628A"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4A0B45"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C10DB2A" w14:textId="77777777" w:rsidTr="006F0533">
        <w:tc>
          <w:tcPr>
            <w:tcW w:w="3019" w:type="dxa"/>
            <w:shd w:val="clear" w:color="auto" w:fill="auto"/>
          </w:tcPr>
          <w:p w14:paraId="5D8DB981"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112802D"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5DCC10EB"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B1E7A7"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E3753AC" w14:textId="77777777" w:rsidTr="006F0533">
        <w:tc>
          <w:tcPr>
            <w:tcW w:w="3019" w:type="dxa"/>
            <w:shd w:val="clear" w:color="auto" w:fill="auto"/>
          </w:tcPr>
          <w:p w14:paraId="0DB4D0D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6CBDC317"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6F23F8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B9606"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4FE67377" w14:textId="77777777" w:rsidTr="006F0533">
        <w:tc>
          <w:tcPr>
            <w:tcW w:w="3019" w:type="dxa"/>
            <w:shd w:val="clear" w:color="auto" w:fill="auto"/>
          </w:tcPr>
          <w:p w14:paraId="0B91D21E"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74367A33"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8FAE44C"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C15157E"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132EB4D2" w14:textId="77777777" w:rsidTr="006F0533">
        <w:tc>
          <w:tcPr>
            <w:tcW w:w="3019" w:type="dxa"/>
            <w:shd w:val="clear" w:color="auto" w:fill="auto"/>
          </w:tcPr>
          <w:p w14:paraId="56E87D43"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301A55CC"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7D5A4082"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69AD6C"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3BDFD167" w14:textId="77777777" w:rsidTr="006F0533">
        <w:tc>
          <w:tcPr>
            <w:tcW w:w="3019" w:type="dxa"/>
            <w:shd w:val="clear" w:color="auto" w:fill="auto"/>
          </w:tcPr>
          <w:p w14:paraId="01DB92B1"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5F973ED4"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8524381"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F47958"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287A7D57" w14:textId="77777777" w:rsidTr="006F0533">
        <w:tc>
          <w:tcPr>
            <w:tcW w:w="3019" w:type="dxa"/>
            <w:shd w:val="clear" w:color="auto" w:fill="auto"/>
          </w:tcPr>
          <w:p w14:paraId="14712B3F"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5494C6A9"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A9612C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5ACD16"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F496CCC" w14:textId="77777777" w:rsidTr="006F0533">
        <w:tc>
          <w:tcPr>
            <w:tcW w:w="3019" w:type="dxa"/>
            <w:shd w:val="clear" w:color="auto" w:fill="auto"/>
          </w:tcPr>
          <w:p w14:paraId="7E273CDB"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42569DFC"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0FF7B347"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A55F65"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10A18F4E" w14:textId="77777777" w:rsidTr="006F0533">
        <w:tc>
          <w:tcPr>
            <w:tcW w:w="3019" w:type="dxa"/>
            <w:shd w:val="clear" w:color="auto" w:fill="auto"/>
          </w:tcPr>
          <w:p w14:paraId="1EDFB669"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0765ADFE"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2D0A690"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992D27A"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5E71C615" w14:textId="77777777" w:rsidTr="006F0533">
        <w:tc>
          <w:tcPr>
            <w:tcW w:w="3019" w:type="dxa"/>
            <w:shd w:val="clear" w:color="auto" w:fill="auto"/>
          </w:tcPr>
          <w:p w14:paraId="210355EA"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803BCCA"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626E4F7F"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ECAB3B"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40EDA289" w14:textId="77777777" w:rsidTr="006F0533">
        <w:tc>
          <w:tcPr>
            <w:tcW w:w="3019" w:type="dxa"/>
            <w:shd w:val="clear" w:color="auto" w:fill="auto"/>
          </w:tcPr>
          <w:p w14:paraId="4DC8F0B0" w14:textId="77777777" w:rsidR="008452EE" w:rsidRPr="00020619" w:rsidRDefault="008452EE"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30C680B5" w14:textId="77777777" w:rsidR="008452EE" w:rsidRPr="00020619" w:rsidRDefault="008452EE" w:rsidP="006F0533">
            <w:pPr>
              <w:keepLines/>
              <w:spacing w:after="0"/>
              <w:jc w:val="center"/>
              <w:rPr>
                <w:rFonts w:ascii="Arial" w:eastAsia="Malgun Gothic" w:hAnsi="Arial"/>
                <w:sz w:val="18"/>
                <w:szCs w:val="18"/>
              </w:rPr>
            </w:pPr>
          </w:p>
        </w:tc>
        <w:tc>
          <w:tcPr>
            <w:tcW w:w="1396" w:type="dxa"/>
            <w:vMerge/>
            <w:shd w:val="clear" w:color="auto" w:fill="auto"/>
          </w:tcPr>
          <w:p w14:paraId="4A446164" w14:textId="77777777" w:rsidR="008452EE" w:rsidRPr="00020619" w:rsidRDefault="008452EE"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C5917AA" w14:textId="77777777" w:rsidR="008452EE" w:rsidRPr="00020619" w:rsidRDefault="008452EE" w:rsidP="006F0533">
            <w:pPr>
              <w:keepLines/>
              <w:spacing w:after="0"/>
              <w:jc w:val="center"/>
              <w:rPr>
                <w:rFonts w:ascii="Arial" w:eastAsia="Malgun Gothic" w:hAnsi="Arial"/>
                <w:sz w:val="18"/>
                <w:szCs w:val="18"/>
              </w:rPr>
            </w:pPr>
          </w:p>
        </w:tc>
      </w:tr>
      <w:tr w:rsidR="008452EE" w:rsidRPr="00020619" w14:paraId="024CE0B7" w14:textId="77777777" w:rsidTr="006F0533">
        <w:tc>
          <w:tcPr>
            <w:tcW w:w="3019" w:type="dxa"/>
            <w:shd w:val="clear" w:color="auto" w:fill="auto"/>
            <w:vAlign w:val="center"/>
          </w:tcPr>
          <w:p w14:paraId="77812A13" w14:textId="77777777" w:rsidR="008452EE" w:rsidRPr="00020619" w:rsidRDefault="008452EE"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137FF9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4C55BBF1"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017F634"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2EE" w:rsidRPr="00020619" w14:paraId="146EA4B6" w14:textId="77777777" w:rsidTr="006F0533">
        <w:tc>
          <w:tcPr>
            <w:tcW w:w="3019" w:type="dxa"/>
            <w:shd w:val="clear" w:color="auto" w:fill="auto"/>
            <w:vAlign w:val="center"/>
          </w:tcPr>
          <w:p w14:paraId="5A558C51" w14:textId="77777777" w:rsidR="008452EE" w:rsidRPr="00020619" w:rsidRDefault="008452EE"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1EF4F657"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69B3C33"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7C614D23"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BD9250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2EE" w:rsidRPr="00020619" w14:paraId="6CBC8A4E" w14:textId="77777777" w:rsidTr="006F0533">
        <w:tc>
          <w:tcPr>
            <w:tcW w:w="3019" w:type="dxa"/>
            <w:shd w:val="clear" w:color="auto" w:fill="auto"/>
            <w:vAlign w:val="center"/>
          </w:tcPr>
          <w:p w14:paraId="73B196CE" w14:textId="77777777" w:rsidR="008452EE" w:rsidRPr="00020619" w:rsidRDefault="008452EE"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7EF361F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5A02D1D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9392875"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0D1D3F0"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2EE" w:rsidRPr="00020619" w14:paraId="386C455B" w14:textId="77777777" w:rsidTr="006F0533">
        <w:tc>
          <w:tcPr>
            <w:tcW w:w="3019" w:type="dxa"/>
            <w:shd w:val="clear" w:color="auto" w:fill="auto"/>
            <w:vAlign w:val="center"/>
          </w:tcPr>
          <w:p w14:paraId="1812D6A9"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25C1E2D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A283CF5"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B7373B"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53CE9D10"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2EE" w:rsidRPr="00020619" w14:paraId="549FC9C2" w14:textId="77777777" w:rsidTr="006F0533">
        <w:tc>
          <w:tcPr>
            <w:tcW w:w="3019" w:type="dxa"/>
            <w:shd w:val="clear" w:color="auto" w:fill="auto"/>
            <w:vAlign w:val="center"/>
          </w:tcPr>
          <w:p w14:paraId="2CAD8608"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7FBAFCF"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D9455F1"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2EB1CBCE"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75E45BB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2EE" w:rsidRPr="00020619" w14:paraId="7CABB02F" w14:textId="77777777" w:rsidTr="006F0533">
        <w:tc>
          <w:tcPr>
            <w:tcW w:w="3019" w:type="dxa"/>
            <w:shd w:val="clear" w:color="auto" w:fill="auto"/>
            <w:vAlign w:val="center"/>
          </w:tcPr>
          <w:p w14:paraId="110BF391" w14:textId="77777777" w:rsidR="008452EE" w:rsidRPr="00020619" w:rsidRDefault="008452EE"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128BBE39"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160D3B32"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A4A045"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c>
          <w:tcPr>
            <w:tcW w:w="1892" w:type="dxa"/>
            <w:shd w:val="clear" w:color="auto" w:fill="auto"/>
          </w:tcPr>
          <w:p w14:paraId="0AA525E6" w14:textId="77777777" w:rsidR="008452EE" w:rsidRPr="00020619" w:rsidRDefault="008452EE"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r>
      <w:tr w:rsidR="008452EE" w:rsidRPr="00020619" w14:paraId="7B01E671" w14:textId="77777777" w:rsidTr="006F0533">
        <w:tc>
          <w:tcPr>
            <w:tcW w:w="3019" w:type="dxa"/>
            <w:shd w:val="clear" w:color="auto" w:fill="auto"/>
            <w:vAlign w:val="center"/>
          </w:tcPr>
          <w:p w14:paraId="6192EDCA" w14:textId="77777777" w:rsidR="008452EE" w:rsidRPr="00020619" w:rsidRDefault="008452EE"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5CB93BD1" w14:textId="77777777" w:rsidR="008452EE" w:rsidRPr="00020619" w:rsidRDefault="008452EE" w:rsidP="006F0533">
            <w:pPr>
              <w:keepLines/>
              <w:spacing w:after="0"/>
              <w:jc w:val="center"/>
              <w:rPr>
                <w:rFonts w:ascii="Arial" w:eastAsia="Malgun Gothic" w:hAnsi="Arial"/>
                <w:sz w:val="18"/>
                <w:szCs w:val="18"/>
              </w:rPr>
            </w:pPr>
          </w:p>
        </w:tc>
        <w:tc>
          <w:tcPr>
            <w:tcW w:w="1396" w:type="dxa"/>
          </w:tcPr>
          <w:p w14:paraId="4938AE2C"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1E7EA162" w14:textId="55BF4A56" w:rsidR="008452EE" w:rsidRPr="00020619" w:rsidRDefault="008452EE" w:rsidP="006F0533">
            <w:pPr>
              <w:keepLines/>
              <w:spacing w:after="0"/>
              <w:jc w:val="center"/>
              <w:rPr>
                <w:rFonts w:ascii="Arial" w:eastAsia="Malgun Gothic" w:hAnsi="Arial"/>
                <w:sz w:val="18"/>
                <w:szCs w:val="18"/>
              </w:rPr>
            </w:pPr>
            <w:del w:id="7" w:author="Hyunwoo Cho" w:date="2023-08-09T23:15:00Z">
              <w:r w:rsidRPr="00020619" w:rsidDel="0055062B">
                <w:rPr>
                  <w:rFonts w:ascii="Arial" w:hAnsi="Arial"/>
                  <w:sz w:val="18"/>
                  <w:lang w:val="en-US"/>
                </w:rPr>
                <w:delText>ETU70</w:delText>
              </w:r>
            </w:del>
            <w:ins w:id="8" w:author="Hyunwoo Cho" w:date="2023-08-09T23:15:00Z">
              <w:r w:rsidR="0055062B">
                <w:rPr>
                  <w:rFonts w:ascii="Arial" w:hAnsi="Arial"/>
                  <w:sz w:val="18"/>
                  <w:lang w:val="en-US"/>
                </w:rPr>
                <w:t>AWGN</w:t>
              </w:r>
            </w:ins>
          </w:p>
        </w:tc>
      </w:tr>
      <w:tr w:rsidR="008452EE" w:rsidRPr="00020619" w14:paraId="0D855E97" w14:textId="77777777" w:rsidTr="006F0533">
        <w:tc>
          <w:tcPr>
            <w:tcW w:w="3019" w:type="dxa"/>
            <w:shd w:val="clear" w:color="auto" w:fill="auto"/>
            <w:vAlign w:val="center"/>
          </w:tcPr>
          <w:p w14:paraId="12F285F3" w14:textId="77777777" w:rsidR="008452EE" w:rsidRPr="00020619" w:rsidRDefault="008452EE" w:rsidP="006F0533">
            <w:pPr>
              <w:keepLines/>
              <w:spacing w:after="0"/>
              <w:rPr>
                <w:rFonts w:ascii="Arial" w:eastAsia="Calibri" w:hAnsi="Arial" w:cs="Arial"/>
                <w:sz w:val="18"/>
                <w:szCs w:val="18"/>
              </w:rPr>
            </w:pPr>
            <w:r w:rsidRPr="00020619">
              <w:rPr>
                <w:rFonts w:ascii="Arial" w:eastAsia="Calibri" w:hAnsi="Arial" w:cs="Arial"/>
                <w:sz w:val="18"/>
                <w:szCs w:val="18"/>
              </w:rPr>
              <w:lastRenderedPageBreak/>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7D09695B" w14:textId="77777777" w:rsidR="008452EE" w:rsidRPr="00020619" w:rsidRDefault="008452EE" w:rsidP="006F0533">
            <w:pPr>
              <w:keepLines/>
              <w:spacing w:after="0"/>
              <w:jc w:val="center"/>
              <w:rPr>
                <w:rFonts w:ascii="Arial" w:eastAsia="Malgun Gothic" w:hAnsi="Arial"/>
                <w:sz w:val="18"/>
                <w:szCs w:val="18"/>
              </w:rPr>
            </w:pPr>
          </w:p>
        </w:tc>
        <w:tc>
          <w:tcPr>
            <w:tcW w:w="1396" w:type="dxa"/>
          </w:tcPr>
          <w:p w14:paraId="6D1BBD18" w14:textId="77777777"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5C32376E" w14:textId="26A79E35" w:rsidR="008452EE" w:rsidRPr="00020619" w:rsidRDefault="008452EE"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9" w:author="Hyunwoo Cho" w:date="2023-08-09T23:15:00Z">
              <w:r w:rsidRPr="00020619" w:rsidDel="0055062B">
                <w:rPr>
                  <w:rFonts w:ascii="Arial" w:eastAsia="Malgun Gothic" w:hAnsi="Arial"/>
                  <w:sz w:val="18"/>
                  <w:szCs w:val="18"/>
                </w:rPr>
                <w:delText xml:space="preserve"> Low</w:delText>
              </w:r>
            </w:del>
          </w:p>
        </w:tc>
      </w:tr>
      <w:tr w:rsidR="008452EE" w:rsidRPr="00020619" w14:paraId="48935B13" w14:textId="77777777" w:rsidTr="006F0533">
        <w:tc>
          <w:tcPr>
            <w:tcW w:w="9639" w:type="dxa"/>
            <w:gridSpan w:val="5"/>
            <w:shd w:val="clear" w:color="auto" w:fill="auto"/>
            <w:vAlign w:val="center"/>
          </w:tcPr>
          <w:p w14:paraId="508A8259" w14:textId="77777777" w:rsidR="008452EE" w:rsidRPr="00020619" w:rsidRDefault="008452EE" w:rsidP="006F0533">
            <w:pPr>
              <w:pStyle w:val="TAN"/>
            </w:pPr>
            <w:r w:rsidRPr="00020619">
              <w:t>Note 1:</w:t>
            </w:r>
            <w:r w:rsidRPr="00020619">
              <w:tab/>
              <w:t>Special subframe and uplink-downlink configurations are specified in table 4.2-1 in TS 36.211 [23].</w:t>
            </w:r>
          </w:p>
          <w:p w14:paraId="6CB772B6" w14:textId="77777777" w:rsidR="008452EE" w:rsidRPr="00020619" w:rsidRDefault="008452EE" w:rsidP="006F0533">
            <w:pPr>
              <w:pStyle w:val="TAN"/>
            </w:pPr>
            <w:r w:rsidRPr="00020619">
              <w:t>Note 2:</w:t>
            </w:r>
            <w:r w:rsidRPr="00020619">
              <w:tab/>
              <w:t>DL RMCs and OCNG patterns are specified in clauses A 3.1 and A 3.2 of TS 36.133 [15] respectively.</w:t>
            </w:r>
          </w:p>
          <w:p w14:paraId="54B89CEA" w14:textId="77777777" w:rsidR="008452EE" w:rsidRPr="00020619" w:rsidRDefault="008452EE" w:rsidP="006F0533">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49688CF5" w14:textId="77777777" w:rsidR="008452EE" w:rsidRPr="00020619" w:rsidRDefault="008452EE"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4AF46593" w14:textId="77777777" w:rsidR="008452EE" w:rsidRPr="00020619" w:rsidRDefault="008452EE"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1CE998B0" w14:textId="77777777" w:rsidR="008452EE" w:rsidRPr="00020619" w:rsidRDefault="008452EE" w:rsidP="006F0533">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5819B826" w14:textId="77777777" w:rsidR="008452EE" w:rsidRPr="00020619" w:rsidRDefault="008452EE" w:rsidP="008452EE"/>
    <w:p w14:paraId="6DBA783F" w14:textId="77777777" w:rsidR="008452EE" w:rsidRPr="00020619" w:rsidRDefault="008452EE" w:rsidP="008452EE">
      <w:pPr>
        <w:pStyle w:val="TH"/>
      </w:pPr>
      <w:r w:rsidRPr="00020619">
        <w:lastRenderedPageBreak/>
        <w:t xml:space="preserve">Table A.18.3.1.2.1-4: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2EE" w:rsidRPr="00020619" w14:paraId="3C63903C"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25A3FF0D" w14:textId="77777777" w:rsidR="008452EE" w:rsidRPr="00020619" w:rsidRDefault="008452EE" w:rsidP="006F0533">
            <w:pPr>
              <w:pStyle w:val="TAH"/>
              <w:rPr>
                <w:rFonts w:cs="Arial"/>
              </w:rPr>
            </w:pPr>
            <w:r w:rsidRPr="00020619">
              <w:t>Parameter</w:t>
            </w:r>
          </w:p>
        </w:tc>
        <w:tc>
          <w:tcPr>
            <w:tcW w:w="1417" w:type="dxa"/>
            <w:tcBorders>
              <w:top w:val="single" w:sz="4" w:space="0" w:color="auto"/>
              <w:bottom w:val="nil"/>
            </w:tcBorders>
            <w:shd w:val="clear" w:color="auto" w:fill="auto"/>
          </w:tcPr>
          <w:p w14:paraId="1F7C5A6F" w14:textId="77777777" w:rsidR="008452EE" w:rsidRPr="00020619" w:rsidRDefault="008452EE" w:rsidP="006F0533">
            <w:pPr>
              <w:pStyle w:val="TAH"/>
              <w:rPr>
                <w:rFonts w:cs="Arial"/>
              </w:rPr>
            </w:pPr>
            <w:r w:rsidRPr="00020619">
              <w:t>Unit</w:t>
            </w:r>
          </w:p>
        </w:tc>
        <w:tc>
          <w:tcPr>
            <w:tcW w:w="1418" w:type="dxa"/>
            <w:tcBorders>
              <w:top w:val="single" w:sz="4" w:space="0" w:color="auto"/>
              <w:bottom w:val="nil"/>
            </w:tcBorders>
            <w:shd w:val="clear" w:color="auto" w:fill="auto"/>
          </w:tcPr>
          <w:p w14:paraId="00A61D75" w14:textId="77777777" w:rsidR="008452EE" w:rsidRPr="00020619" w:rsidRDefault="008452EE"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7FC4CFC4" w14:textId="77777777" w:rsidR="008452EE" w:rsidRPr="00020619" w:rsidRDefault="008452EE" w:rsidP="006F0533">
            <w:pPr>
              <w:pStyle w:val="TAH"/>
              <w:rPr>
                <w:rFonts w:cs="Arial"/>
              </w:rPr>
            </w:pPr>
            <w:r w:rsidRPr="00020619">
              <w:t>Cell 2</w:t>
            </w:r>
          </w:p>
        </w:tc>
      </w:tr>
      <w:tr w:rsidR="008452EE" w:rsidRPr="00020619" w14:paraId="04B34F98"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2A120BE" w14:textId="77777777" w:rsidR="008452EE" w:rsidRPr="00020619" w:rsidRDefault="008452EE" w:rsidP="006F0533">
            <w:pPr>
              <w:pStyle w:val="TAH"/>
              <w:rPr>
                <w:rFonts w:cs="Arial"/>
              </w:rPr>
            </w:pPr>
          </w:p>
        </w:tc>
        <w:tc>
          <w:tcPr>
            <w:tcW w:w="1417" w:type="dxa"/>
            <w:tcBorders>
              <w:top w:val="nil"/>
              <w:bottom w:val="single" w:sz="4" w:space="0" w:color="auto"/>
            </w:tcBorders>
            <w:shd w:val="clear" w:color="auto" w:fill="auto"/>
          </w:tcPr>
          <w:p w14:paraId="0A71F5CA" w14:textId="77777777" w:rsidR="008452EE" w:rsidRPr="00020619" w:rsidRDefault="008452EE" w:rsidP="006F0533">
            <w:pPr>
              <w:pStyle w:val="TAH"/>
              <w:rPr>
                <w:rFonts w:cs="Arial"/>
              </w:rPr>
            </w:pPr>
          </w:p>
        </w:tc>
        <w:tc>
          <w:tcPr>
            <w:tcW w:w="1418" w:type="dxa"/>
            <w:tcBorders>
              <w:top w:val="nil"/>
              <w:bottom w:val="single" w:sz="4" w:space="0" w:color="auto"/>
            </w:tcBorders>
            <w:shd w:val="clear" w:color="auto" w:fill="auto"/>
          </w:tcPr>
          <w:p w14:paraId="50EEF4EA" w14:textId="77777777" w:rsidR="008452EE" w:rsidRPr="00020619" w:rsidRDefault="008452EE" w:rsidP="006F0533">
            <w:pPr>
              <w:pStyle w:val="TAH"/>
            </w:pPr>
          </w:p>
        </w:tc>
        <w:tc>
          <w:tcPr>
            <w:tcW w:w="1417" w:type="dxa"/>
            <w:tcBorders>
              <w:bottom w:val="single" w:sz="4" w:space="0" w:color="auto"/>
            </w:tcBorders>
          </w:tcPr>
          <w:p w14:paraId="7A368720" w14:textId="77777777" w:rsidR="008452EE" w:rsidRPr="00020619" w:rsidRDefault="008452EE" w:rsidP="006F0533">
            <w:pPr>
              <w:pStyle w:val="TAH"/>
              <w:rPr>
                <w:rFonts w:cs="Arial"/>
              </w:rPr>
            </w:pPr>
            <w:r w:rsidRPr="00020619">
              <w:t>T1</w:t>
            </w:r>
          </w:p>
        </w:tc>
        <w:tc>
          <w:tcPr>
            <w:tcW w:w="1560" w:type="dxa"/>
            <w:tcBorders>
              <w:bottom w:val="single" w:sz="4" w:space="0" w:color="auto"/>
            </w:tcBorders>
          </w:tcPr>
          <w:p w14:paraId="18EAD9D4" w14:textId="77777777" w:rsidR="008452EE" w:rsidRPr="00020619" w:rsidRDefault="008452EE" w:rsidP="006F0533">
            <w:pPr>
              <w:pStyle w:val="TAH"/>
              <w:rPr>
                <w:rFonts w:cs="Arial"/>
              </w:rPr>
            </w:pPr>
            <w:r w:rsidRPr="00020619">
              <w:t>T2</w:t>
            </w:r>
          </w:p>
        </w:tc>
      </w:tr>
      <w:tr w:rsidR="008452EE" w:rsidRPr="00020619" w14:paraId="675CF5EC" w14:textId="77777777" w:rsidTr="006F0533">
        <w:trPr>
          <w:cantSplit/>
          <w:trHeight w:val="118"/>
        </w:trPr>
        <w:tc>
          <w:tcPr>
            <w:tcW w:w="3681" w:type="dxa"/>
            <w:tcBorders>
              <w:left w:val="single" w:sz="4" w:space="0" w:color="auto"/>
              <w:bottom w:val="single" w:sz="4" w:space="0" w:color="auto"/>
            </w:tcBorders>
          </w:tcPr>
          <w:p w14:paraId="6E0128D2"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3D87FFBE"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256AF4D1" w14:textId="77777777" w:rsidR="008452EE" w:rsidRPr="00020619" w:rsidRDefault="008452EE"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133EB2C5" w14:textId="77777777" w:rsidR="008452EE" w:rsidRPr="00020619" w:rsidRDefault="008452EE" w:rsidP="006F0533">
            <w:pPr>
              <w:keepNext/>
              <w:keepLines/>
              <w:spacing w:after="0"/>
              <w:jc w:val="center"/>
              <w:rPr>
                <w:rFonts w:ascii="Arial" w:hAnsi="Arial"/>
                <w:sz w:val="18"/>
                <w:szCs w:val="18"/>
              </w:rPr>
            </w:pPr>
            <w:r w:rsidRPr="00020619">
              <w:rPr>
                <w:rFonts w:ascii="Arial" w:hAnsi="Arial" w:cs="v4.2.0"/>
                <w:sz w:val="18"/>
                <w:szCs w:val="18"/>
              </w:rPr>
              <w:t>1</w:t>
            </w:r>
          </w:p>
        </w:tc>
      </w:tr>
      <w:tr w:rsidR="008452EE" w:rsidRPr="00020619" w14:paraId="14808081" w14:textId="77777777" w:rsidTr="006F0533">
        <w:trPr>
          <w:cantSplit/>
          <w:trHeight w:val="150"/>
        </w:trPr>
        <w:tc>
          <w:tcPr>
            <w:tcW w:w="3681" w:type="dxa"/>
            <w:tcBorders>
              <w:left w:val="single" w:sz="4" w:space="0" w:color="auto"/>
              <w:bottom w:val="nil"/>
            </w:tcBorders>
            <w:shd w:val="clear" w:color="auto" w:fill="auto"/>
          </w:tcPr>
          <w:p w14:paraId="74534E13"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3AE72BF5"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18E35FC"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57B9F88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FDD</w:t>
            </w:r>
          </w:p>
        </w:tc>
      </w:tr>
      <w:tr w:rsidR="008452EE" w:rsidRPr="00020619" w14:paraId="7A6325D1" w14:textId="77777777" w:rsidTr="006F0533">
        <w:trPr>
          <w:cantSplit/>
          <w:trHeight w:val="150"/>
        </w:trPr>
        <w:tc>
          <w:tcPr>
            <w:tcW w:w="3681" w:type="dxa"/>
            <w:vMerge w:val="restart"/>
            <w:tcBorders>
              <w:top w:val="nil"/>
              <w:left w:val="single" w:sz="4" w:space="0" w:color="auto"/>
            </w:tcBorders>
            <w:shd w:val="clear" w:color="auto" w:fill="auto"/>
          </w:tcPr>
          <w:p w14:paraId="20CE9B73" w14:textId="77777777" w:rsidR="008452EE" w:rsidRPr="00020619" w:rsidRDefault="008452EE" w:rsidP="006F0533">
            <w:pPr>
              <w:keepNext/>
              <w:keepLines/>
              <w:spacing w:after="0"/>
              <w:rPr>
                <w:rFonts w:ascii="Arial" w:hAnsi="Arial"/>
                <w:bCs/>
                <w:sz w:val="18"/>
                <w:szCs w:val="18"/>
              </w:rPr>
            </w:pPr>
          </w:p>
        </w:tc>
        <w:tc>
          <w:tcPr>
            <w:tcW w:w="1417" w:type="dxa"/>
            <w:vMerge w:val="restart"/>
            <w:tcBorders>
              <w:top w:val="nil"/>
            </w:tcBorders>
            <w:shd w:val="clear" w:color="auto" w:fill="auto"/>
          </w:tcPr>
          <w:p w14:paraId="312E424D"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6B24E4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1172C10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w:t>
            </w:r>
          </w:p>
        </w:tc>
      </w:tr>
      <w:tr w:rsidR="008452EE" w:rsidRPr="00020619" w14:paraId="0B248C98" w14:textId="77777777" w:rsidTr="006F0533">
        <w:trPr>
          <w:cantSplit/>
          <w:trHeight w:val="150"/>
        </w:trPr>
        <w:tc>
          <w:tcPr>
            <w:tcW w:w="3681" w:type="dxa"/>
            <w:vMerge/>
            <w:tcBorders>
              <w:left w:val="single" w:sz="4" w:space="0" w:color="auto"/>
              <w:bottom w:val="single" w:sz="4" w:space="0" w:color="auto"/>
            </w:tcBorders>
            <w:shd w:val="clear" w:color="auto" w:fill="auto"/>
          </w:tcPr>
          <w:p w14:paraId="48AEB6B1" w14:textId="77777777" w:rsidR="008452EE" w:rsidRPr="00020619" w:rsidRDefault="008452EE"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71A37033"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261454CE" w14:textId="77777777" w:rsidR="008452EE" w:rsidRPr="00020619" w:rsidRDefault="008452EE" w:rsidP="006F0533">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75063B79" w14:textId="77777777" w:rsidR="008452EE" w:rsidRPr="00020619" w:rsidRDefault="008452EE" w:rsidP="006F0533">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2EE" w:rsidRPr="00020619" w14:paraId="68923168" w14:textId="77777777" w:rsidTr="006F0533">
        <w:trPr>
          <w:cantSplit/>
          <w:trHeight w:val="127"/>
        </w:trPr>
        <w:tc>
          <w:tcPr>
            <w:tcW w:w="3681" w:type="dxa"/>
            <w:tcBorders>
              <w:left w:val="single" w:sz="4" w:space="0" w:color="auto"/>
              <w:bottom w:val="nil"/>
            </w:tcBorders>
            <w:shd w:val="clear" w:color="auto" w:fill="auto"/>
          </w:tcPr>
          <w:p w14:paraId="14324B9C" w14:textId="77777777" w:rsidR="008452EE" w:rsidRPr="00020619" w:rsidRDefault="008452EE"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688B4F79" w14:textId="77777777" w:rsidR="008452EE" w:rsidRPr="00020619" w:rsidRDefault="008452EE" w:rsidP="006F0533">
            <w:pPr>
              <w:keepNext/>
              <w:keepLines/>
              <w:spacing w:after="0"/>
              <w:jc w:val="center"/>
              <w:rPr>
                <w:rFonts w:ascii="Arial" w:hAnsi="Arial" w:cs="v4.2.0"/>
                <w:sz w:val="18"/>
                <w:szCs w:val="18"/>
              </w:rPr>
            </w:pPr>
          </w:p>
        </w:tc>
        <w:tc>
          <w:tcPr>
            <w:tcW w:w="1418" w:type="dxa"/>
            <w:vAlign w:val="center"/>
          </w:tcPr>
          <w:p w14:paraId="4374D0D0"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737B9F11"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TDDConf.1.1</w:t>
            </w:r>
          </w:p>
        </w:tc>
      </w:tr>
      <w:tr w:rsidR="008452EE" w:rsidRPr="00020619" w14:paraId="1AE0FA9A"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4B7E41B7" w14:textId="77777777" w:rsidR="008452EE" w:rsidRPr="00020619" w:rsidRDefault="008452EE"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45ABE8A4"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6F08A94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3A52F07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TDDConf.2.1</w:t>
            </w:r>
          </w:p>
        </w:tc>
      </w:tr>
      <w:tr w:rsidR="008452EE" w:rsidRPr="00020619" w14:paraId="7E37B21A" w14:textId="77777777" w:rsidTr="006F0533">
        <w:trPr>
          <w:cantSplit/>
          <w:trHeight w:val="150"/>
        </w:trPr>
        <w:tc>
          <w:tcPr>
            <w:tcW w:w="3681" w:type="dxa"/>
            <w:tcBorders>
              <w:left w:val="single" w:sz="4" w:space="0" w:color="auto"/>
              <w:bottom w:val="nil"/>
            </w:tcBorders>
            <w:shd w:val="clear" w:color="auto" w:fill="auto"/>
          </w:tcPr>
          <w:p w14:paraId="43FA9DD8" w14:textId="77777777" w:rsidR="008452EE" w:rsidRPr="00020619" w:rsidRDefault="008452EE"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00862E48" w14:textId="77777777" w:rsidR="008452EE" w:rsidRPr="00020619" w:rsidRDefault="008452EE"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36AA263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388916A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8452EE" w:rsidRPr="00020619" w14:paraId="6E9BDB4A"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39B885AF" w14:textId="77777777" w:rsidR="008452EE" w:rsidRPr="00020619" w:rsidRDefault="008452EE"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6ED5653" w14:textId="77777777" w:rsidR="008452EE" w:rsidRPr="00020619" w:rsidRDefault="008452EE"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0A15A07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7ABAE2C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w:t>
            </w:r>
          </w:p>
        </w:tc>
      </w:tr>
      <w:tr w:rsidR="008452EE" w:rsidRPr="00020619" w14:paraId="55AF823C" w14:textId="77777777" w:rsidTr="006F0533">
        <w:trPr>
          <w:cantSplit/>
          <w:trHeight w:val="165"/>
        </w:trPr>
        <w:tc>
          <w:tcPr>
            <w:tcW w:w="3681" w:type="dxa"/>
            <w:tcBorders>
              <w:left w:val="single" w:sz="4" w:space="0" w:color="auto"/>
              <w:bottom w:val="single" w:sz="4" w:space="0" w:color="auto"/>
            </w:tcBorders>
          </w:tcPr>
          <w:p w14:paraId="6C3899CB" w14:textId="77777777" w:rsidR="008452EE" w:rsidRPr="00020619" w:rsidRDefault="008452EE"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27100F3"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543E3C06"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72919289" w14:textId="77777777" w:rsidR="008452EE" w:rsidRPr="00020619" w:rsidRDefault="008452EE" w:rsidP="006F0533">
            <w:pPr>
              <w:keepNext/>
              <w:keepLines/>
              <w:spacing w:after="0"/>
              <w:jc w:val="center"/>
              <w:rPr>
                <w:rFonts w:ascii="Arial" w:hAnsi="Arial" w:cs="v4.2.0"/>
                <w:sz w:val="18"/>
                <w:szCs w:val="18"/>
              </w:rPr>
            </w:pPr>
            <w:r w:rsidRPr="00020619">
              <w:rPr>
                <w:rFonts w:ascii="Arial" w:hAnsi="Arial"/>
                <w:sz w:val="18"/>
                <w:szCs w:val="18"/>
              </w:rPr>
              <w:t>OP.1</w:t>
            </w:r>
          </w:p>
        </w:tc>
      </w:tr>
      <w:tr w:rsidR="008452EE" w:rsidRPr="00020619" w14:paraId="3314E98B" w14:textId="77777777" w:rsidTr="006F0533">
        <w:trPr>
          <w:cantSplit/>
          <w:trHeight w:val="127"/>
        </w:trPr>
        <w:tc>
          <w:tcPr>
            <w:tcW w:w="3681" w:type="dxa"/>
            <w:tcBorders>
              <w:left w:val="single" w:sz="4" w:space="0" w:color="auto"/>
              <w:bottom w:val="nil"/>
            </w:tcBorders>
            <w:shd w:val="clear" w:color="auto" w:fill="auto"/>
          </w:tcPr>
          <w:p w14:paraId="49242A5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0B7A0136"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628D3CC5"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5F614EB2" w14:textId="77777777" w:rsidR="008452EE" w:rsidRPr="00020619" w:rsidRDefault="008452EE"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2EE" w:rsidRPr="00020619" w14:paraId="4FCA4E27"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44503C08"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51BE422"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2A0BD56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23069D3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SMTC.1</w:t>
            </w:r>
          </w:p>
        </w:tc>
      </w:tr>
      <w:tr w:rsidR="008452EE" w:rsidRPr="00020619" w14:paraId="65FEADD0" w14:textId="77777777" w:rsidTr="006F0533">
        <w:trPr>
          <w:cantSplit/>
          <w:trHeight w:val="193"/>
        </w:trPr>
        <w:tc>
          <w:tcPr>
            <w:tcW w:w="3681" w:type="dxa"/>
            <w:tcBorders>
              <w:left w:val="single" w:sz="4" w:space="0" w:color="auto"/>
              <w:bottom w:val="nil"/>
            </w:tcBorders>
            <w:shd w:val="clear" w:color="auto" w:fill="auto"/>
          </w:tcPr>
          <w:p w14:paraId="1F24FBB9"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68D99B9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F337A5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14:paraId="74EA926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15</w:t>
            </w:r>
          </w:p>
        </w:tc>
      </w:tr>
      <w:tr w:rsidR="008452EE" w:rsidRPr="00020619" w14:paraId="15E91AD7"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765EFA46"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34B436FB"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00AE163A"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319756C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30</w:t>
            </w:r>
          </w:p>
        </w:tc>
      </w:tr>
      <w:tr w:rsidR="008452EE" w:rsidRPr="00020619" w14:paraId="441F42E0" w14:textId="77777777" w:rsidTr="006F0533">
        <w:trPr>
          <w:cantSplit/>
          <w:trHeight w:val="167"/>
        </w:trPr>
        <w:tc>
          <w:tcPr>
            <w:tcW w:w="3681" w:type="dxa"/>
            <w:tcBorders>
              <w:left w:val="single" w:sz="4" w:space="0" w:color="auto"/>
              <w:bottom w:val="nil"/>
            </w:tcBorders>
            <w:shd w:val="clear" w:color="auto" w:fill="auto"/>
          </w:tcPr>
          <w:p w14:paraId="2AB76377" w14:textId="77777777" w:rsidR="008452EE" w:rsidRPr="00020619" w:rsidRDefault="008452EE"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586F94A6" w14:textId="77777777" w:rsidR="008452EE" w:rsidRPr="00020619" w:rsidRDefault="008452EE"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4BA68047" w14:textId="77777777" w:rsidR="008452EE" w:rsidRPr="00020619" w:rsidRDefault="008452EE" w:rsidP="006F0533">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4D940F6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-101</w:t>
            </w:r>
          </w:p>
        </w:tc>
      </w:tr>
      <w:tr w:rsidR="008452EE" w:rsidRPr="00020619" w14:paraId="3B00BB90"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7E555327" w14:textId="77777777" w:rsidR="008452EE" w:rsidRPr="00020619" w:rsidRDefault="008452EE"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2A63FFD2" w14:textId="77777777" w:rsidR="008452EE" w:rsidRPr="00020619" w:rsidRDefault="008452EE" w:rsidP="006F0533">
            <w:pPr>
              <w:keepNext/>
              <w:keepLines/>
              <w:spacing w:after="0"/>
              <w:jc w:val="center"/>
              <w:rPr>
                <w:rFonts w:ascii="Arial" w:hAnsi="Arial"/>
                <w:sz w:val="18"/>
                <w:szCs w:val="18"/>
              </w:rPr>
            </w:pPr>
          </w:p>
        </w:tc>
        <w:tc>
          <w:tcPr>
            <w:tcW w:w="1418" w:type="dxa"/>
            <w:tcBorders>
              <w:bottom w:val="single" w:sz="4" w:space="0" w:color="auto"/>
            </w:tcBorders>
          </w:tcPr>
          <w:p w14:paraId="5959F07B" w14:textId="77777777" w:rsidR="008452EE" w:rsidRPr="00020619" w:rsidRDefault="008452EE"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6A6B8CA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1CAA96E2" w14:textId="77777777" w:rsidTr="006F0533">
        <w:trPr>
          <w:cantSplit/>
          <w:trHeight w:val="167"/>
        </w:trPr>
        <w:tc>
          <w:tcPr>
            <w:tcW w:w="3681" w:type="dxa"/>
            <w:tcBorders>
              <w:left w:val="single" w:sz="4" w:space="0" w:color="auto"/>
              <w:bottom w:val="single" w:sz="4" w:space="0" w:color="auto"/>
            </w:tcBorders>
          </w:tcPr>
          <w:p w14:paraId="262860A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76118CC2" w14:textId="77777777" w:rsidR="008452EE" w:rsidRPr="00020619" w:rsidRDefault="008452EE" w:rsidP="006F0533">
            <w:pPr>
              <w:keepNext/>
              <w:keepLines/>
              <w:spacing w:after="0"/>
              <w:jc w:val="center"/>
              <w:rPr>
                <w:rFonts w:ascii="Arial" w:hAnsi="Arial"/>
                <w:sz w:val="18"/>
                <w:szCs w:val="18"/>
              </w:rPr>
            </w:pPr>
          </w:p>
        </w:tc>
        <w:tc>
          <w:tcPr>
            <w:tcW w:w="1418" w:type="dxa"/>
            <w:vMerge w:val="restart"/>
            <w:shd w:val="clear" w:color="auto" w:fill="auto"/>
          </w:tcPr>
          <w:p w14:paraId="1A51EC5C"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53E53EE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0</w:t>
            </w:r>
          </w:p>
        </w:tc>
      </w:tr>
      <w:tr w:rsidR="008452EE" w:rsidRPr="00020619" w14:paraId="696A8310" w14:textId="77777777" w:rsidTr="006F0533">
        <w:trPr>
          <w:cantSplit/>
          <w:trHeight w:val="113"/>
        </w:trPr>
        <w:tc>
          <w:tcPr>
            <w:tcW w:w="3681" w:type="dxa"/>
            <w:tcBorders>
              <w:left w:val="single" w:sz="4" w:space="0" w:color="auto"/>
              <w:bottom w:val="single" w:sz="4" w:space="0" w:color="auto"/>
            </w:tcBorders>
          </w:tcPr>
          <w:p w14:paraId="576B1EB6"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43861850"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0A5F99FF"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0A37274" w14:textId="77777777" w:rsidR="008452EE" w:rsidRPr="00020619" w:rsidRDefault="008452EE" w:rsidP="006F0533">
            <w:pPr>
              <w:keepNext/>
              <w:keepLines/>
              <w:spacing w:after="0"/>
              <w:jc w:val="center"/>
              <w:rPr>
                <w:rFonts w:ascii="Arial" w:hAnsi="Arial"/>
                <w:sz w:val="18"/>
                <w:szCs w:val="18"/>
              </w:rPr>
            </w:pPr>
          </w:p>
        </w:tc>
      </w:tr>
      <w:tr w:rsidR="008452EE" w:rsidRPr="00020619" w14:paraId="087027FA" w14:textId="77777777" w:rsidTr="006F0533">
        <w:trPr>
          <w:cantSplit/>
          <w:trHeight w:val="188"/>
        </w:trPr>
        <w:tc>
          <w:tcPr>
            <w:tcW w:w="3681" w:type="dxa"/>
            <w:tcBorders>
              <w:left w:val="single" w:sz="4" w:space="0" w:color="auto"/>
              <w:bottom w:val="single" w:sz="4" w:space="0" w:color="auto"/>
            </w:tcBorders>
          </w:tcPr>
          <w:p w14:paraId="3632DC1F"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58336CE6"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47E59303"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D45C3AA" w14:textId="77777777" w:rsidR="008452EE" w:rsidRPr="00020619" w:rsidRDefault="008452EE" w:rsidP="006F0533">
            <w:pPr>
              <w:keepNext/>
              <w:keepLines/>
              <w:spacing w:after="0"/>
              <w:jc w:val="center"/>
              <w:rPr>
                <w:rFonts w:ascii="Arial" w:hAnsi="Arial"/>
                <w:sz w:val="18"/>
                <w:szCs w:val="18"/>
              </w:rPr>
            </w:pPr>
          </w:p>
        </w:tc>
      </w:tr>
      <w:tr w:rsidR="008452EE" w:rsidRPr="00020619" w14:paraId="73817ADE" w14:textId="77777777" w:rsidTr="006F0533">
        <w:trPr>
          <w:cantSplit/>
          <w:trHeight w:val="207"/>
        </w:trPr>
        <w:tc>
          <w:tcPr>
            <w:tcW w:w="3681" w:type="dxa"/>
            <w:tcBorders>
              <w:left w:val="single" w:sz="4" w:space="0" w:color="auto"/>
              <w:bottom w:val="single" w:sz="4" w:space="0" w:color="auto"/>
            </w:tcBorders>
          </w:tcPr>
          <w:p w14:paraId="51BA65C8"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76DF79D4"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7651A17D"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4AD32C5" w14:textId="77777777" w:rsidR="008452EE" w:rsidRPr="00020619" w:rsidRDefault="008452EE" w:rsidP="006F0533">
            <w:pPr>
              <w:keepNext/>
              <w:keepLines/>
              <w:spacing w:after="0"/>
              <w:jc w:val="center"/>
              <w:rPr>
                <w:rFonts w:ascii="Arial" w:hAnsi="Arial"/>
                <w:sz w:val="18"/>
                <w:szCs w:val="18"/>
              </w:rPr>
            </w:pPr>
          </w:p>
        </w:tc>
      </w:tr>
      <w:tr w:rsidR="008452EE" w:rsidRPr="00020619" w14:paraId="5C61D683" w14:textId="77777777" w:rsidTr="006F0533">
        <w:trPr>
          <w:cantSplit/>
          <w:trHeight w:val="197"/>
        </w:trPr>
        <w:tc>
          <w:tcPr>
            <w:tcW w:w="3681" w:type="dxa"/>
            <w:tcBorders>
              <w:left w:val="single" w:sz="4" w:space="0" w:color="auto"/>
              <w:bottom w:val="single" w:sz="4" w:space="0" w:color="auto"/>
            </w:tcBorders>
          </w:tcPr>
          <w:p w14:paraId="4953858B"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2436F8BE"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6BF1634B"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67B1F05" w14:textId="77777777" w:rsidR="008452EE" w:rsidRPr="00020619" w:rsidRDefault="008452EE" w:rsidP="006F0533">
            <w:pPr>
              <w:keepNext/>
              <w:keepLines/>
              <w:spacing w:after="0"/>
              <w:jc w:val="center"/>
              <w:rPr>
                <w:rFonts w:ascii="Arial" w:hAnsi="Arial"/>
                <w:sz w:val="18"/>
                <w:szCs w:val="18"/>
              </w:rPr>
            </w:pPr>
          </w:p>
        </w:tc>
      </w:tr>
      <w:tr w:rsidR="008452EE" w:rsidRPr="00020619" w14:paraId="336F2E35" w14:textId="77777777" w:rsidTr="006F0533">
        <w:trPr>
          <w:cantSplit/>
          <w:trHeight w:val="173"/>
        </w:trPr>
        <w:tc>
          <w:tcPr>
            <w:tcW w:w="3681" w:type="dxa"/>
            <w:tcBorders>
              <w:left w:val="single" w:sz="4" w:space="0" w:color="auto"/>
              <w:bottom w:val="single" w:sz="4" w:space="0" w:color="auto"/>
            </w:tcBorders>
          </w:tcPr>
          <w:p w14:paraId="306F354F"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355CE9BF"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48801A41"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57C0F98" w14:textId="77777777" w:rsidR="008452EE" w:rsidRPr="00020619" w:rsidRDefault="008452EE" w:rsidP="006F0533">
            <w:pPr>
              <w:keepNext/>
              <w:keepLines/>
              <w:spacing w:after="0"/>
              <w:jc w:val="center"/>
              <w:rPr>
                <w:rFonts w:ascii="Arial" w:hAnsi="Arial"/>
                <w:sz w:val="18"/>
                <w:szCs w:val="18"/>
              </w:rPr>
            </w:pPr>
          </w:p>
        </w:tc>
      </w:tr>
      <w:tr w:rsidR="008452EE" w:rsidRPr="00020619" w14:paraId="3287C13E" w14:textId="77777777" w:rsidTr="006F0533">
        <w:trPr>
          <w:cantSplit/>
          <w:trHeight w:val="149"/>
        </w:trPr>
        <w:tc>
          <w:tcPr>
            <w:tcW w:w="3681" w:type="dxa"/>
            <w:tcBorders>
              <w:left w:val="single" w:sz="4" w:space="0" w:color="auto"/>
              <w:bottom w:val="single" w:sz="4" w:space="0" w:color="auto"/>
            </w:tcBorders>
          </w:tcPr>
          <w:p w14:paraId="4B4C87FC"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209BB7E"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5A6AAEA8"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9BB53B9" w14:textId="77777777" w:rsidR="008452EE" w:rsidRPr="00020619" w:rsidRDefault="008452EE" w:rsidP="006F0533">
            <w:pPr>
              <w:keepNext/>
              <w:keepLines/>
              <w:spacing w:after="0"/>
              <w:jc w:val="center"/>
              <w:rPr>
                <w:rFonts w:ascii="Arial" w:hAnsi="Arial"/>
                <w:sz w:val="18"/>
                <w:szCs w:val="18"/>
              </w:rPr>
            </w:pPr>
          </w:p>
        </w:tc>
      </w:tr>
      <w:tr w:rsidR="008452EE" w:rsidRPr="00020619" w14:paraId="78251921" w14:textId="77777777" w:rsidTr="006F0533">
        <w:trPr>
          <w:cantSplit/>
          <w:trHeight w:val="43"/>
        </w:trPr>
        <w:tc>
          <w:tcPr>
            <w:tcW w:w="3681" w:type="dxa"/>
            <w:tcBorders>
              <w:left w:val="single" w:sz="4" w:space="0" w:color="auto"/>
              <w:bottom w:val="single" w:sz="4" w:space="0" w:color="auto"/>
            </w:tcBorders>
          </w:tcPr>
          <w:p w14:paraId="1D0D239E"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1C1C31CD" w14:textId="77777777" w:rsidR="008452EE" w:rsidRPr="00020619" w:rsidRDefault="008452EE" w:rsidP="006F0533">
            <w:pPr>
              <w:keepNext/>
              <w:keepLines/>
              <w:spacing w:after="0"/>
              <w:jc w:val="center"/>
              <w:rPr>
                <w:rFonts w:ascii="Arial" w:hAnsi="Arial"/>
                <w:sz w:val="18"/>
                <w:szCs w:val="18"/>
              </w:rPr>
            </w:pPr>
          </w:p>
        </w:tc>
        <w:tc>
          <w:tcPr>
            <w:tcW w:w="1418" w:type="dxa"/>
            <w:vMerge/>
            <w:shd w:val="clear" w:color="auto" w:fill="auto"/>
          </w:tcPr>
          <w:p w14:paraId="00AF514E"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0CEC9EB" w14:textId="77777777" w:rsidR="008452EE" w:rsidRPr="00020619" w:rsidRDefault="008452EE" w:rsidP="006F0533">
            <w:pPr>
              <w:keepNext/>
              <w:keepLines/>
              <w:spacing w:after="0"/>
              <w:jc w:val="center"/>
              <w:rPr>
                <w:rFonts w:ascii="Arial" w:hAnsi="Arial"/>
                <w:sz w:val="18"/>
                <w:szCs w:val="18"/>
              </w:rPr>
            </w:pPr>
          </w:p>
        </w:tc>
      </w:tr>
      <w:tr w:rsidR="008452EE" w:rsidRPr="00020619" w14:paraId="270875F4" w14:textId="77777777" w:rsidTr="006F0533">
        <w:trPr>
          <w:cantSplit/>
          <w:trHeight w:val="119"/>
        </w:trPr>
        <w:tc>
          <w:tcPr>
            <w:tcW w:w="3681" w:type="dxa"/>
            <w:tcBorders>
              <w:left w:val="single" w:sz="4" w:space="0" w:color="auto"/>
              <w:bottom w:val="single" w:sz="4" w:space="0" w:color="auto"/>
            </w:tcBorders>
          </w:tcPr>
          <w:p w14:paraId="42420DB6" w14:textId="77777777" w:rsidR="008452EE" w:rsidRPr="00020619" w:rsidRDefault="008452EE"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7B14C95E" w14:textId="77777777" w:rsidR="008452EE" w:rsidRPr="00020619" w:rsidRDefault="008452EE"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677E1B93" w14:textId="77777777" w:rsidR="008452EE" w:rsidRPr="00020619" w:rsidRDefault="008452EE"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6BF4BD20" w14:textId="77777777" w:rsidR="008452EE" w:rsidRPr="00020619" w:rsidRDefault="008452EE" w:rsidP="006F0533">
            <w:pPr>
              <w:keepNext/>
              <w:keepLines/>
              <w:spacing w:after="0"/>
              <w:jc w:val="center"/>
              <w:rPr>
                <w:rFonts w:ascii="Arial" w:hAnsi="Arial"/>
                <w:sz w:val="18"/>
                <w:szCs w:val="18"/>
              </w:rPr>
            </w:pPr>
          </w:p>
        </w:tc>
      </w:tr>
      <w:tr w:rsidR="008452EE" w:rsidRPr="00020619" w14:paraId="3D56478D" w14:textId="77777777" w:rsidTr="006F0533">
        <w:trPr>
          <w:cantSplit/>
          <w:trHeight w:val="150"/>
        </w:trPr>
        <w:tc>
          <w:tcPr>
            <w:tcW w:w="3681" w:type="dxa"/>
            <w:tcBorders>
              <w:bottom w:val="single" w:sz="4" w:space="0" w:color="auto"/>
            </w:tcBorders>
          </w:tcPr>
          <w:p w14:paraId="0AA1D8E7" w14:textId="77777777" w:rsidR="008452EE" w:rsidRPr="00020619" w:rsidRDefault="008452EE"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114E38C6">
                <v:shape id="_x0000_i1030" type="#_x0000_t75" style="width:19.45pt;height:7.5pt" o:ole="" fillcolor="window">
                  <v:imagedata r:id="rId11" o:title=""/>
                </v:shape>
                <o:OLEObject Type="Embed" ProgID="Equation.3" ShapeID="_x0000_i1030" DrawAspect="Content" ObjectID="_1754430017" r:id="rId20"/>
              </w:object>
            </w:r>
            <w:r w:rsidRPr="00020619">
              <w:rPr>
                <w:rFonts w:ascii="Arial" w:hAnsi="Arial"/>
                <w:sz w:val="18"/>
                <w:szCs w:val="18"/>
                <w:vertAlign w:val="superscript"/>
              </w:rPr>
              <w:t>Note2</w:t>
            </w:r>
          </w:p>
        </w:tc>
        <w:tc>
          <w:tcPr>
            <w:tcW w:w="1417" w:type="dxa"/>
            <w:tcBorders>
              <w:bottom w:val="single" w:sz="4" w:space="0" w:color="auto"/>
            </w:tcBorders>
          </w:tcPr>
          <w:p w14:paraId="7E0ABF6D"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7D5EAA8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33C23AC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271544F8" w14:textId="77777777" w:rsidTr="006F0533">
        <w:trPr>
          <w:cantSplit/>
          <w:trHeight w:val="150"/>
        </w:trPr>
        <w:tc>
          <w:tcPr>
            <w:tcW w:w="3681" w:type="dxa"/>
            <w:tcBorders>
              <w:bottom w:val="nil"/>
            </w:tcBorders>
            <w:shd w:val="clear" w:color="auto" w:fill="auto"/>
          </w:tcPr>
          <w:p w14:paraId="3203C2D7" w14:textId="77777777" w:rsidR="008452EE" w:rsidRPr="00020619" w:rsidRDefault="008452EE"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00E4ABB9">
                <v:shape id="_x0000_i1031" type="#_x0000_t75" style="width:19.45pt;height:7.5pt" o:ole="" fillcolor="window">
                  <v:imagedata r:id="rId11" o:title=""/>
                </v:shape>
                <o:OLEObject Type="Embed" ProgID="Equation.3" ShapeID="_x0000_i1031" DrawAspect="Content" ObjectID="_1754430018" r:id="rId21"/>
              </w:object>
            </w:r>
            <w:r w:rsidRPr="00020619">
              <w:rPr>
                <w:rFonts w:ascii="Arial" w:hAnsi="Arial"/>
                <w:sz w:val="18"/>
                <w:szCs w:val="18"/>
                <w:vertAlign w:val="superscript"/>
              </w:rPr>
              <w:t>Note2</w:t>
            </w:r>
          </w:p>
        </w:tc>
        <w:tc>
          <w:tcPr>
            <w:tcW w:w="1417" w:type="dxa"/>
            <w:tcBorders>
              <w:bottom w:val="nil"/>
            </w:tcBorders>
            <w:shd w:val="clear" w:color="auto" w:fill="auto"/>
          </w:tcPr>
          <w:p w14:paraId="55568B0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4211623"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345B213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-98</w:t>
            </w:r>
          </w:p>
        </w:tc>
      </w:tr>
      <w:tr w:rsidR="008452EE" w:rsidRPr="00020619" w14:paraId="2700DED8" w14:textId="77777777" w:rsidTr="006F0533">
        <w:trPr>
          <w:cantSplit/>
          <w:trHeight w:val="150"/>
        </w:trPr>
        <w:tc>
          <w:tcPr>
            <w:tcW w:w="3681" w:type="dxa"/>
            <w:tcBorders>
              <w:top w:val="nil"/>
              <w:bottom w:val="single" w:sz="4" w:space="0" w:color="auto"/>
            </w:tcBorders>
            <w:shd w:val="clear" w:color="auto" w:fill="auto"/>
          </w:tcPr>
          <w:p w14:paraId="7603B4B5" w14:textId="77777777" w:rsidR="008452EE" w:rsidRPr="00020619" w:rsidRDefault="008452EE"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7388310" w14:textId="77777777" w:rsidR="008452EE" w:rsidRPr="00020619" w:rsidRDefault="008452EE" w:rsidP="006F0533">
            <w:pPr>
              <w:keepNext/>
              <w:keepLines/>
              <w:spacing w:after="0"/>
              <w:jc w:val="center"/>
              <w:rPr>
                <w:rFonts w:ascii="Arial" w:hAnsi="Arial"/>
                <w:sz w:val="18"/>
                <w:szCs w:val="18"/>
              </w:rPr>
            </w:pPr>
          </w:p>
        </w:tc>
        <w:tc>
          <w:tcPr>
            <w:tcW w:w="1418" w:type="dxa"/>
          </w:tcPr>
          <w:p w14:paraId="1E08A14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C20F26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-95</w:t>
            </w:r>
          </w:p>
        </w:tc>
      </w:tr>
      <w:tr w:rsidR="008452EE" w:rsidRPr="00020619" w14:paraId="5D668B65" w14:textId="77777777" w:rsidTr="006F0533">
        <w:trPr>
          <w:cantSplit/>
          <w:trHeight w:val="92"/>
        </w:trPr>
        <w:tc>
          <w:tcPr>
            <w:tcW w:w="3681" w:type="dxa"/>
            <w:tcBorders>
              <w:bottom w:val="nil"/>
            </w:tcBorders>
            <w:shd w:val="clear" w:color="auto" w:fill="auto"/>
          </w:tcPr>
          <w:p w14:paraId="6771D47D" w14:textId="77777777" w:rsidR="008452EE" w:rsidRPr="00020619" w:rsidRDefault="008452EE"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4F1BF51"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9453C3A"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10244095"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9CE60DB"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-91</w:t>
            </w:r>
          </w:p>
        </w:tc>
      </w:tr>
      <w:tr w:rsidR="008452EE" w:rsidRPr="00020619" w14:paraId="501A6514" w14:textId="77777777" w:rsidTr="006F0533">
        <w:trPr>
          <w:cantSplit/>
          <w:trHeight w:val="92"/>
        </w:trPr>
        <w:tc>
          <w:tcPr>
            <w:tcW w:w="3681" w:type="dxa"/>
            <w:tcBorders>
              <w:top w:val="nil"/>
            </w:tcBorders>
            <w:shd w:val="clear" w:color="auto" w:fill="auto"/>
          </w:tcPr>
          <w:p w14:paraId="41FE99BA" w14:textId="77777777" w:rsidR="008452EE" w:rsidRPr="00020619" w:rsidRDefault="008452EE" w:rsidP="006F0533">
            <w:pPr>
              <w:keepNext/>
              <w:keepLines/>
              <w:spacing w:after="0"/>
              <w:rPr>
                <w:rFonts w:ascii="Arial" w:hAnsi="Arial"/>
                <w:sz w:val="18"/>
                <w:szCs w:val="18"/>
              </w:rPr>
            </w:pPr>
          </w:p>
        </w:tc>
        <w:tc>
          <w:tcPr>
            <w:tcW w:w="1417" w:type="dxa"/>
            <w:tcBorders>
              <w:top w:val="nil"/>
            </w:tcBorders>
            <w:shd w:val="clear" w:color="auto" w:fill="auto"/>
          </w:tcPr>
          <w:p w14:paraId="5F5C4DF5" w14:textId="77777777" w:rsidR="008452EE" w:rsidRPr="00020619" w:rsidRDefault="008452EE" w:rsidP="006F0533">
            <w:pPr>
              <w:keepNext/>
              <w:keepLines/>
              <w:spacing w:after="0"/>
              <w:jc w:val="center"/>
              <w:rPr>
                <w:rFonts w:ascii="Arial" w:hAnsi="Arial"/>
                <w:sz w:val="18"/>
                <w:szCs w:val="18"/>
              </w:rPr>
            </w:pPr>
          </w:p>
        </w:tc>
        <w:tc>
          <w:tcPr>
            <w:tcW w:w="1418" w:type="dxa"/>
          </w:tcPr>
          <w:p w14:paraId="7327A49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52E226F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8FDEA8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-88</w:t>
            </w:r>
          </w:p>
        </w:tc>
      </w:tr>
      <w:tr w:rsidR="008452EE" w:rsidRPr="00020619" w14:paraId="1526759C" w14:textId="77777777" w:rsidTr="006F0533">
        <w:trPr>
          <w:cantSplit/>
          <w:trHeight w:val="94"/>
        </w:trPr>
        <w:tc>
          <w:tcPr>
            <w:tcW w:w="3681" w:type="dxa"/>
          </w:tcPr>
          <w:p w14:paraId="1FA480AA" w14:textId="77777777" w:rsidR="008452EE" w:rsidRPr="00020619" w:rsidRDefault="008452EE" w:rsidP="006F0533">
            <w:pPr>
              <w:keepNext/>
              <w:keepLines/>
              <w:spacing w:after="0"/>
              <w:rPr>
                <w:rFonts w:ascii="Arial" w:hAnsi="Arial"/>
                <w:sz w:val="18"/>
                <w:szCs w:val="18"/>
              </w:rPr>
            </w:pPr>
            <w:r w:rsidRPr="00020619">
              <w:rPr>
                <w:rFonts w:ascii="Arial" w:hAnsi="Arial"/>
                <w:position w:val="-12"/>
                <w:sz w:val="18"/>
                <w:szCs w:val="18"/>
              </w:rPr>
              <w:object w:dxaOrig="620" w:dyaOrig="380" w14:anchorId="5F9C76A0">
                <v:shape id="_x0000_i1032" type="#_x0000_t75" style="width:19.45pt;height:15.45pt" o:ole="" fillcolor="window">
                  <v:imagedata r:id="rId14" o:title=""/>
                </v:shape>
                <o:OLEObject Type="Embed" ProgID="Equation.3" ShapeID="_x0000_i1032" DrawAspect="Content" ObjectID="_1754430019" r:id="rId22"/>
              </w:object>
            </w:r>
          </w:p>
        </w:tc>
        <w:tc>
          <w:tcPr>
            <w:tcW w:w="1417" w:type="dxa"/>
          </w:tcPr>
          <w:p w14:paraId="04E8CFC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7277CCD9"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78FA8C93" w14:textId="77777777" w:rsidR="008452EE" w:rsidRPr="00020619" w:rsidDel="00B36E6D"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EEFEB66" w14:textId="77777777" w:rsidR="008452EE" w:rsidRPr="00020619" w:rsidDel="004B51DC" w:rsidRDefault="008452EE" w:rsidP="006F0533">
            <w:pPr>
              <w:keepNext/>
              <w:keepLines/>
              <w:spacing w:after="0"/>
              <w:jc w:val="center"/>
              <w:rPr>
                <w:rFonts w:ascii="Arial" w:hAnsi="Arial"/>
                <w:sz w:val="18"/>
                <w:szCs w:val="18"/>
              </w:rPr>
            </w:pPr>
            <w:r w:rsidRPr="00020619">
              <w:rPr>
                <w:rFonts w:ascii="Arial" w:hAnsi="Arial"/>
                <w:sz w:val="18"/>
                <w:szCs w:val="18"/>
              </w:rPr>
              <w:t>7</w:t>
            </w:r>
          </w:p>
        </w:tc>
      </w:tr>
      <w:tr w:rsidR="008452EE" w:rsidRPr="00020619" w14:paraId="2819FE7C" w14:textId="77777777" w:rsidTr="006F0533">
        <w:trPr>
          <w:cantSplit/>
          <w:trHeight w:val="94"/>
        </w:trPr>
        <w:tc>
          <w:tcPr>
            <w:tcW w:w="3681" w:type="dxa"/>
            <w:tcBorders>
              <w:bottom w:val="single" w:sz="4" w:space="0" w:color="auto"/>
            </w:tcBorders>
          </w:tcPr>
          <w:p w14:paraId="7F7A9512" w14:textId="77777777" w:rsidR="008452EE" w:rsidRPr="00020619" w:rsidRDefault="008452EE" w:rsidP="006F0533">
            <w:pPr>
              <w:keepNext/>
              <w:keepLines/>
              <w:spacing w:after="0"/>
              <w:rPr>
                <w:rFonts w:ascii="Arial" w:hAnsi="Arial"/>
                <w:sz w:val="18"/>
                <w:szCs w:val="18"/>
              </w:rPr>
            </w:pPr>
            <w:r w:rsidRPr="00020619">
              <w:rPr>
                <w:rFonts w:ascii="Arial" w:hAnsi="Arial"/>
                <w:position w:val="-12"/>
                <w:sz w:val="18"/>
                <w:szCs w:val="18"/>
              </w:rPr>
              <w:object w:dxaOrig="800" w:dyaOrig="380" w14:anchorId="107FCE97">
                <v:shape id="_x0000_i1033" type="#_x0000_t75" style="width:30.05pt;height:15.45pt" o:ole="" fillcolor="window">
                  <v:imagedata r:id="rId16" o:title=""/>
                </v:shape>
                <o:OLEObject Type="Embed" ProgID="Equation.3" ShapeID="_x0000_i1033" DrawAspect="Content" ObjectID="_1754430020" r:id="rId23"/>
              </w:object>
            </w:r>
          </w:p>
        </w:tc>
        <w:tc>
          <w:tcPr>
            <w:tcW w:w="1417" w:type="dxa"/>
          </w:tcPr>
          <w:p w14:paraId="1CB5C49C"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04444BE6"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4B206503" w14:textId="77777777" w:rsidR="008452EE" w:rsidRPr="00020619" w:rsidDel="00B36E6D" w:rsidRDefault="008452EE"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4CFEF3E" w14:textId="77777777" w:rsidR="008452EE" w:rsidRPr="00020619" w:rsidDel="004B51DC" w:rsidRDefault="008452EE" w:rsidP="006F0533">
            <w:pPr>
              <w:keepNext/>
              <w:keepLines/>
              <w:spacing w:after="0"/>
              <w:jc w:val="center"/>
              <w:rPr>
                <w:rFonts w:ascii="Arial" w:hAnsi="Arial"/>
                <w:sz w:val="18"/>
                <w:szCs w:val="18"/>
              </w:rPr>
            </w:pPr>
            <w:r w:rsidRPr="00020619">
              <w:rPr>
                <w:rFonts w:ascii="Arial" w:hAnsi="Arial"/>
                <w:sz w:val="18"/>
                <w:szCs w:val="18"/>
              </w:rPr>
              <w:t>7</w:t>
            </w:r>
          </w:p>
        </w:tc>
      </w:tr>
      <w:tr w:rsidR="008452EE" w:rsidRPr="00020619" w14:paraId="7B5C0EFF" w14:textId="77777777" w:rsidTr="006F0533">
        <w:trPr>
          <w:cantSplit/>
          <w:trHeight w:val="94"/>
        </w:trPr>
        <w:tc>
          <w:tcPr>
            <w:tcW w:w="3681" w:type="dxa"/>
            <w:tcBorders>
              <w:bottom w:val="nil"/>
            </w:tcBorders>
            <w:shd w:val="clear" w:color="auto" w:fill="auto"/>
          </w:tcPr>
          <w:p w14:paraId="0844902D"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495BB982"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5EE87BA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17DD98AE"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2B371637"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-62.26</w:t>
            </w:r>
          </w:p>
        </w:tc>
      </w:tr>
      <w:tr w:rsidR="008452EE" w:rsidRPr="00020619" w14:paraId="7DE65310" w14:textId="77777777" w:rsidTr="006F0533">
        <w:trPr>
          <w:cantSplit/>
          <w:trHeight w:val="94"/>
        </w:trPr>
        <w:tc>
          <w:tcPr>
            <w:tcW w:w="3681" w:type="dxa"/>
            <w:tcBorders>
              <w:top w:val="nil"/>
            </w:tcBorders>
            <w:shd w:val="clear" w:color="auto" w:fill="auto"/>
          </w:tcPr>
          <w:p w14:paraId="15B856BC" w14:textId="77777777" w:rsidR="008452EE" w:rsidRPr="00020619" w:rsidRDefault="008452EE" w:rsidP="006F0533">
            <w:pPr>
              <w:keepNext/>
              <w:keepLines/>
              <w:spacing w:after="0"/>
              <w:rPr>
                <w:rFonts w:ascii="Arial" w:hAnsi="Arial"/>
                <w:sz w:val="18"/>
                <w:szCs w:val="18"/>
              </w:rPr>
            </w:pPr>
          </w:p>
        </w:tc>
        <w:tc>
          <w:tcPr>
            <w:tcW w:w="1417" w:type="dxa"/>
          </w:tcPr>
          <w:p w14:paraId="5BE414C8"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57FE161F"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49A37874"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1F50E823" w14:textId="77777777" w:rsidR="008452EE" w:rsidRPr="00020619" w:rsidRDefault="008452EE" w:rsidP="006F0533">
            <w:pPr>
              <w:keepNext/>
              <w:keepLines/>
              <w:spacing w:after="0"/>
              <w:jc w:val="center"/>
              <w:rPr>
                <w:rFonts w:ascii="Arial" w:hAnsi="Arial"/>
                <w:sz w:val="18"/>
                <w:szCs w:val="18"/>
              </w:rPr>
            </w:pPr>
            <w:r w:rsidRPr="00020619">
              <w:rPr>
                <w:rFonts w:ascii="Arial" w:hAnsi="Arial"/>
                <w:sz w:val="18"/>
                <w:szCs w:val="18"/>
              </w:rPr>
              <w:t>-59.34</w:t>
            </w:r>
          </w:p>
        </w:tc>
      </w:tr>
      <w:tr w:rsidR="008452EE" w:rsidRPr="00020619" w14:paraId="67C135B6" w14:textId="77777777" w:rsidTr="006F0533">
        <w:trPr>
          <w:cantSplit/>
          <w:trHeight w:val="150"/>
        </w:trPr>
        <w:tc>
          <w:tcPr>
            <w:tcW w:w="3681" w:type="dxa"/>
          </w:tcPr>
          <w:p w14:paraId="080D908A" w14:textId="77777777" w:rsidR="008452EE" w:rsidRPr="00020619" w:rsidRDefault="008452EE"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0B6EBE33" w14:textId="77777777" w:rsidR="008452EE" w:rsidRPr="00020619" w:rsidRDefault="008452EE" w:rsidP="006F0533">
            <w:pPr>
              <w:keepNext/>
              <w:keepLines/>
              <w:spacing w:after="0"/>
              <w:jc w:val="center"/>
              <w:rPr>
                <w:rFonts w:ascii="Arial" w:hAnsi="Arial"/>
                <w:sz w:val="18"/>
                <w:szCs w:val="18"/>
              </w:rPr>
            </w:pPr>
          </w:p>
        </w:tc>
        <w:tc>
          <w:tcPr>
            <w:tcW w:w="1418" w:type="dxa"/>
          </w:tcPr>
          <w:p w14:paraId="3283699E" w14:textId="77777777" w:rsidR="008452EE" w:rsidRPr="00020619" w:rsidRDefault="008452EE"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7677A9FD" w14:textId="251CCAA7" w:rsidR="008452EE" w:rsidRPr="00020619" w:rsidRDefault="008452EE" w:rsidP="006F0533">
            <w:pPr>
              <w:keepNext/>
              <w:keepLines/>
              <w:spacing w:after="0"/>
              <w:jc w:val="center"/>
              <w:rPr>
                <w:rFonts w:ascii="Arial" w:hAnsi="Arial"/>
                <w:sz w:val="18"/>
                <w:szCs w:val="18"/>
              </w:rPr>
            </w:pPr>
            <w:del w:id="10" w:author="Hyunwoo Cho" w:date="2023-08-09T23:15:00Z">
              <w:r w:rsidRPr="00020619" w:rsidDel="0055062B">
                <w:rPr>
                  <w:rFonts w:ascii="Arial" w:hAnsi="Arial"/>
                  <w:sz w:val="18"/>
                  <w:lang w:val="en-US"/>
                </w:rPr>
                <w:delText>T</w:delText>
              </w:r>
              <w:r w:rsidRPr="00020619" w:rsidDel="0055062B">
                <w:rPr>
                  <w:rFonts w:ascii="Arial" w:hAnsi="Arial"/>
                  <w:sz w:val="18"/>
                  <w:lang w:val="en-US" w:eastAsia="ja-JP"/>
                </w:rPr>
                <w:delText>DL-C 300ns 100Hz</w:delText>
              </w:r>
            </w:del>
            <w:ins w:id="11" w:author="Hyunwoo Cho" w:date="2023-08-09T23:15:00Z">
              <w:r w:rsidR="0055062B">
                <w:rPr>
                  <w:rFonts w:ascii="Arial" w:hAnsi="Arial"/>
                  <w:sz w:val="18"/>
                  <w:lang w:val="en-US"/>
                </w:rPr>
                <w:t>AWGN</w:t>
              </w:r>
            </w:ins>
          </w:p>
        </w:tc>
      </w:tr>
      <w:tr w:rsidR="008452EE" w:rsidRPr="00020619" w14:paraId="0143B95B" w14:textId="77777777" w:rsidTr="006F0533">
        <w:trPr>
          <w:cantSplit/>
          <w:trHeight w:val="150"/>
        </w:trPr>
        <w:tc>
          <w:tcPr>
            <w:tcW w:w="3681" w:type="dxa"/>
            <w:shd w:val="clear" w:color="auto" w:fill="auto"/>
            <w:vAlign w:val="center"/>
          </w:tcPr>
          <w:p w14:paraId="7A36690C" w14:textId="77777777" w:rsidR="008452EE" w:rsidRPr="00020619" w:rsidRDefault="008452EE"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1468DAB6" w14:textId="77777777" w:rsidR="008452EE" w:rsidRPr="00020619" w:rsidRDefault="008452EE" w:rsidP="006F0533">
            <w:pPr>
              <w:keepNext/>
              <w:keepLines/>
              <w:spacing w:after="0"/>
              <w:jc w:val="center"/>
              <w:rPr>
                <w:rFonts w:ascii="Arial" w:hAnsi="Arial"/>
                <w:sz w:val="18"/>
                <w:szCs w:val="18"/>
              </w:rPr>
            </w:pPr>
          </w:p>
        </w:tc>
        <w:tc>
          <w:tcPr>
            <w:tcW w:w="1418" w:type="dxa"/>
          </w:tcPr>
          <w:p w14:paraId="159B3A95"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7F231E06" w14:textId="77777777" w:rsidR="008452EE" w:rsidRPr="00020619" w:rsidRDefault="008452EE" w:rsidP="006F0533">
            <w:pPr>
              <w:keepNext/>
              <w:keepLines/>
              <w:spacing w:after="0"/>
              <w:jc w:val="center"/>
              <w:rPr>
                <w:rFonts w:ascii="Arial" w:hAnsi="Arial"/>
                <w:sz w:val="18"/>
                <w:szCs w:val="18"/>
              </w:rPr>
            </w:pPr>
            <w:r w:rsidRPr="00020619">
              <w:rPr>
                <w:rFonts w:ascii="Arial" w:eastAsia="Malgun Gothic" w:hAnsi="Arial"/>
                <w:sz w:val="18"/>
                <w:szCs w:val="18"/>
              </w:rPr>
              <w:t>1x2</w:t>
            </w:r>
            <w:del w:id="12" w:author="Hyunwoo Cho" w:date="2023-08-09T23:15:00Z">
              <w:r w:rsidRPr="00020619" w:rsidDel="0055062B">
                <w:rPr>
                  <w:rFonts w:ascii="Arial" w:eastAsia="Malgun Gothic" w:hAnsi="Arial"/>
                  <w:sz w:val="18"/>
                  <w:szCs w:val="18"/>
                </w:rPr>
                <w:delText xml:space="preserve"> Low</w:delText>
              </w:r>
            </w:del>
          </w:p>
        </w:tc>
      </w:tr>
      <w:tr w:rsidR="008452EE" w:rsidRPr="00020619" w14:paraId="70388704" w14:textId="77777777" w:rsidTr="006F0533">
        <w:trPr>
          <w:cantSplit/>
          <w:trHeight w:val="1023"/>
        </w:trPr>
        <w:tc>
          <w:tcPr>
            <w:tcW w:w="9493" w:type="dxa"/>
            <w:gridSpan w:val="5"/>
          </w:tcPr>
          <w:p w14:paraId="1E2A7E33" w14:textId="77777777" w:rsidR="008452EE" w:rsidRPr="00020619" w:rsidRDefault="008452EE" w:rsidP="006F0533">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5F382F76" w14:textId="77777777" w:rsidR="008452EE" w:rsidRPr="00020619" w:rsidRDefault="008452EE"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12253C78">
                <v:shape id="_x0000_i1034" type="#_x0000_t75" style="width:19.45pt;height:7.5pt" o:ole="" fillcolor="window">
                  <v:imagedata r:id="rId11" o:title=""/>
                </v:shape>
                <o:OLEObject Type="Embed" ProgID="Equation.3" ShapeID="_x0000_i1034" DrawAspect="Content" ObjectID="_1754430021" r:id="rId24"/>
              </w:object>
            </w:r>
            <w:r w:rsidRPr="00020619">
              <w:t xml:space="preserve"> to be fulfilled.</w:t>
            </w:r>
          </w:p>
          <w:p w14:paraId="0981AB68" w14:textId="77777777" w:rsidR="008452EE" w:rsidRPr="00020619" w:rsidRDefault="008452EE" w:rsidP="006F0533">
            <w:pPr>
              <w:pStyle w:val="TAN"/>
            </w:pPr>
            <w:r w:rsidRPr="00020619">
              <w:t>Note 3:</w:t>
            </w:r>
            <w:r w:rsidRPr="00020619">
              <w:tab/>
              <w:t>SS-RSRP and Io levels have been derived from other parameters for information purposes. They are not settable parameters themselves.</w:t>
            </w:r>
          </w:p>
          <w:p w14:paraId="4E99755E" w14:textId="77777777" w:rsidR="008452EE" w:rsidRPr="00020619" w:rsidRDefault="008452EE" w:rsidP="006F0533">
            <w:pPr>
              <w:pStyle w:val="TAN"/>
            </w:pPr>
            <w:r w:rsidRPr="00020619">
              <w:t>Note 4:</w:t>
            </w:r>
            <w:r w:rsidRPr="00020619">
              <w:tab/>
              <w:t>SS-RSRP minimum requirements are specified assuming independent interference and noise at each receiver antenna port.</w:t>
            </w:r>
          </w:p>
        </w:tc>
      </w:tr>
    </w:tbl>
    <w:p w14:paraId="71C4D2CC" w14:textId="77777777" w:rsidR="008452EE" w:rsidRPr="008452EE" w:rsidRDefault="008452EE" w:rsidP="008452EE">
      <w:pPr>
        <w:rPr>
          <w:highlight w:val="yellow"/>
          <w:lang w:eastAsia="zh-CN"/>
        </w:rPr>
      </w:pPr>
    </w:p>
    <w:p w14:paraId="00053B73" w14:textId="132161A6" w:rsidR="00F9352B" w:rsidRDefault="00F9352B" w:rsidP="00F9352B">
      <w:pPr>
        <w:pStyle w:val="Heading3"/>
        <w:rPr>
          <w:noProof/>
          <w:highlight w:val="yellow"/>
          <w:lang w:eastAsia="zh-CN"/>
        </w:rPr>
      </w:pPr>
      <w:r>
        <w:rPr>
          <w:noProof/>
          <w:highlight w:val="yellow"/>
          <w:lang w:eastAsia="zh-CN"/>
        </w:rPr>
        <w:t>&lt;End of Change 2&gt;</w:t>
      </w:r>
    </w:p>
    <w:p w14:paraId="68C9CD36" w14:textId="77777777" w:rsidR="001E41F3" w:rsidRDefault="001E41F3">
      <w:pPr>
        <w:rPr>
          <w:noProof/>
        </w:rPr>
      </w:pPr>
    </w:p>
    <w:p w14:paraId="34B0DBC6" w14:textId="77777777" w:rsidR="00A62CA1" w:rsidRDefault="008452EE" w:rsidP="008452EE">
      <w:pPr>
        <w:pStyle w:val="Heading3"/>
        <w:rPr>
          <w:noProof/>
          <w:highlight w:val="yellow"/>
          <w:lang w:eastAsia="zh-CN"/>
        </w:rPr>
      </w:pPr>
      <w:r>
        <w:rPr>
          <w:noProof/>
          <w:highlight w:val="yellow"/>
          <w:lang w:eastAsia="zh-CN"/>
        </w:rPr>
        <w:lastRenderedPageBreak/>
        <w:t>&lt;Start of Change 3&gt;</w:t>
      </w:r>
    </w:p>
    <w:p w14:paraId="15B8ADCB" w14:textId="77777777" w:rsidR="00A62CA1" w:rsidRPr="00020619" w:rsidRDefault="00A62CA1" w:rsidP="00A62CA1">
      <w:pPr>
        <w:pStyle w:val="TH"/>
      </w:pPr>
      <w:r w:rsidRPr="00020619">
        <w:t xml:space="preserve">Table A.18.3.1.3.1-3: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62CA1" w:rsidRPr="00020619" w14:paraId="58DCEC36" w14:textId="77777777" w:rsidTr="006F0533">
        <w:trPr>
          <w:trHeight w:val="187"/>
        </w:trPr>
        <w:tc>
          <w:tcPr>
            <w:tcW w:w="3019" w:type="dxa"/>
            <w:tcBorders>
              <w:bottom w:val="nil"/>
            </w:tcBorders>
            <w:shd w:val="clear" w:color="auto" w:fill="auto"/>
          </w:tcPr>
          <w:p w14:paraId="68EFF55F" w14:textId="77777777" w:rsidR="00A62CA1" w:rsidRPr="00020619" w:rsidRDefault="00A62CA1" w:rsidP="006F0533">
            <w:pPr>
              <w:pStyle w:val="TAH"/>
            </w:pPr>
            <w:r w:rsidRPr="00020619">
              <w:t>Parameter</w:t>
            </w:r>
          </w:p>
        </w:tc>
        <w:tc>
          <w:tcPr>
            <w:tcW w:w="1147" w:type="dxa"/>
            <w:tcBorders>
              <w:bottom w:val="nil"/>
            </w:tcBorders>
            <w:shd w:val="clear" w:color="auto" w:fill="auto"/>
          </w:tcPr>
          <w:p w14:paraId="58A5394B" w14:textId="77777777" w:rsidR="00A62CA1" w:rsidRPr="00020619" w:rsidRDefault="00A62CA1" w:rsidP="006F0533">
            <w:pPr>
              <w:pStyle w:val="TAH"/>
            </w:pPr>
            <w:r w:rsidRPr="00020619">
              <w:t>Unit</w:t>
            </w:r>
          </w:p>
        </w:tc>
        <w:tc>
          <w:tcPr>
            <w:tcW w:w="1396" w:type="dxa"/>
            <w:tcBorders>
              <w:bottom w:val="nil"/>
            </w:tcBorders>
            <w:shd w:val="clear" w:color="auto" w:fill="auto"/>
          </w:tcPr>
          <w:p w14:paraId="5593CEC8" w14:textId="77777777" w:rsidR="00A62CA1" w:rsidRPr="00020619" w:rsidRDefault="00A62CA1" w:rsidP="006F0533">
            <w:pPr>
              <w:pStyle w:val="TAH"/>
            </w:pPr>
            <w:r w:rsidRPr="00020619">
              <w:t>Configuration</w:t>
            </w:r>
          </w:p>
        </w:tc>
        <w:tc>
          <w:tcPr>
            <w:tcW w:w="4077" w:type="dxa"/>
            <w:gridSpan w:val="2"/>
            <w:shd w:val="clear" w:color="auto" w:fill="auto"/>
          </w:tcPr>
          <w:p w14:paraId="2270B503" w14:textId="77777777" w:rsidR="00A62CA1" w:rsidRPr="00020619" w:rsidRDefault="00A62CA1" w:rsidP="006F0533">
            <w:pPr>
              <w:pStyle w:val="TAH"/>
            </w:pPr>
            <w:r w:rsidRPr="00020619">
              <w:t>Cell 1</w:t>
            </w:r>
          </w:p>
        </w:tc>
      </w:tr>
      <w:tr w:rsidR="00A62CA1" w:rsidRPr="00020619" w14:paraId="00A03B2C" w14:textId="77777777" w:rsidTr="006F0533">
        <w:trPr>
          <w:trHeight w:val="187"/>
        </w:trPr>
        <w:tc>
          <w:tcPr>
            <w:tcW w:w="3019" w:type="dxa"/>
            <w:tcBorders>
              <w:top w:val="nil"/>
            </w:tcBorders>
            <w:shd w:val="clear" w:color="auto" w:fill="auto"/>
          </w:tcPr>
          <w:p w14:paraId="2E5EAF55" w14:textId="77777777" w:rsidR="00A62CA1" w:rsidRPr="00020619" w:rsidRDefault="00A62CA1" w:rsidP="006F0533">
            <w:pPr>
              <w:pStyle w:val="TAH"/>
            </w:pPr>
          </w:p>
        </w:tc>
        <w:tc>
          <w:tcPr>
            <w:tcW w:w="1147" w:type="dxa"/>
            <w:tcBorders>
              <w:top w:val="nil"/>
            </w:tcBorders>
            <w:shd w:val="clear" w:color="auto" w:fill="auto"/>
          </w:tcPr>
          <w:p w14:paraId="01790FF2" w14:textId="77777777" w:rsidR="00A62CA1" w:rsidRPr="00020619" w:rsidRDefault="00A62CA1" w:rsidP="006F0533">
            <w:pPr>
              <w:pStyle w:val="TAH"/>
            </w:pPr>
          </w:p>
        </w:tc>
        <w:tc>
          <w:tcPr>
            <w:tcW w:w="1396" w:type="dxa"/>
            <w:tcBorders>
              <w:top w:val="nil"/>
            </w:tcBorders>
            <w:shd w:val="clear" w:color="auto" w:fill="auto"/>
          </w:tcPr>
          <w:p w14:paraId="1C657602" w14:textId="77777777" w:rsidR="00A62CA1" w:rsidRPr="00020619" w:rsidRDefault="00A62CA1" w:rsidP="006F0533">
            <w:pPr>
              <w:pStyle w:val="TAH"/>
            </w:pPr>
          </w:p>
        </w:tc>
        <w:tc>
          <w:tcPr>
            <w:tcW w:w="2185" w:type="dxa"/>
            <w:shd w:val="clear" w:color="auto" w:fill="auto"/>
          </w:tcPr>
          <w:p w14:paraId="7B6CDBF4" w14:textId="77777777" w:rsidR="00A62CA1" w:rsidRPr="00020619" w:rsidRDefault="00A62CA1" w:rsidP="006F0533">
            <w:pPr>
              <w:pStyle w:val="TAH"/>
            </w:pPr>
            <w:r w:rsidRPr="00020619">
              <w:t>T1</w:t>
            </w:r>
          </w:p>
        </w:tc>
        <w:tc>
          <w:tcPr>
            <w:tcW w:w="1892" w:type="dxa"/>
            <w:shd w:val="clear" w:color="auto" w:fill="auto"/>
          </w:tcPr>
          <w:p w14:paraId="1A3F11F2" w14:textId="77777777" w:rsidR="00A62CA1" w:rsidRPr="00020619" w:rsidRDefault="00A62CA1" w:rsidP="006F0533">
            <w:pPr>
              <w:pStyle w:val="TAH"/>
            </w:pPr>
            <w:r w:rsidRPr="00020619">
              <w:t>T2</w:t>
            </w:r>
          </w:p>
        </w:tc>
      </w:tr>
      <w:tr w:rsidR="00A62CA1" w:rsidRPr="00020619" w14:paraId="44F7075C" w14:textId="77777777" w:rsidTr="006F0533">
        <w:tc>
          <w:tcPr>
            <w:tcW w:w="3019" w:type="dxa"/>
            <w:shd w:val="clear" w:color="auto" w:fill="auto"/>
          </w:tcPr>
          <w:p w14:paraId="1E0ABAB0"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1CA8B228"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0EC75AB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0EF3CAA"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A62CA1" w:rsidRPr="00020619" w14:paraId="48C32D84" w14:textId="77777777" w:rsidTr="006F0533">
        <w:trPr>
          <w:trHeight w:val="56"/>
        </w:trPr>
        <w:tc>
          <w:tcPr>
            <w:tcW w:w="3019" w:type="dxa"/>
            <w:vMerge w:val="restart"/>
            <w:shd w:val="clear" w:color="auto" w:fill="auto"/>
          </w:tcPr>
          <w:p w14:paraId="53E21C17"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245C816A"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0BDD77EF"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4A4EB6AF"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A62CA1" w:rsidRPr="00020619" w14:paraId="61136D4C" w14:textId="77777777" w:rsidTr="006F0533">
        <w:trPr>
          <w:trHeight w:val="56"/>
        </w:trPr>
        <w:tc>
          <w:tcPr>
            <w:tcW w:w="3019" w:type="dxa"/>
            <w:vMerge/>
            <w:shd w:val="clear" w:color="auto" w:fill="auto"/>
          </w:tcPr>
          <w:p w14:paraId="02B607E9" w14:textId="77777777" w:rsidR="00A62CA1" w:rsidRPr="00020619" w:rsidRDefault="00A62CA1" w:rsidP="006F0533">
            <w:pPr>
              <w:keepLines/>
              <w:spacing w:after="0"/>
              <w:rPr>
                <w:rFonts w:ascii="Arial" w:eastAsia="Malgun Gothic" w:hAnsi="Arial" w:cs="Arial"/>
                <w:sz w:val="18"/>
                <w:szCs w:val="18"/>
              </w:rPr>
            </w:pPr>
          </w:p>
        </w:tc>
        <w:tc>
          <w:tcPr>
            <w:tcW w:w="1147" w:type="dxa"/>
            <w:vMerge/>
            <w:shd w:val="clear" w:color="auto" w:fill="auto"/>
          </w:tcPr>
          <w:p w14:paraId="1C5A18CA"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4775B821"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A25A40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TDD</w:t>
            </w:r>
          </w:p>
        </w:tc>
      </w:tr>
      <w:tr w:rsidR="00A62CA1" w:rsidRPr="00020619" w14:paraId="3D044827" w14:textId="77777777" w:rsidTr="006F0533">
        <w:tc>
          <w:tcPr>
            <w:tcW w:w="3019" w:type="dxa"/>
            <w:shd w:val="clear" w:color="auto" w:fill="auto"/>
          </w:tcPr>
          <w:p w14:paraId="4154F000"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7287FF59"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665BE0E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DCF192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A62CA1" w:rsidRPr="00020619" w14:paraId="6342F711" w14:textId="77777777" w:rsidTr="006F0533">
        <w:tc>
          <w:tcPr>
            <w:tcW w:w="3019" w:type="dxa"/>
            <w:shd w:val="clear" w:color="auto" w:fill="auto"/>
          </w:tcPr>
          <w:p w14:paraId="6850E47F" w14:textId="77777777" w:rsidR="00A62CA1" w:rsidRPr="00020619" w:rsidRDefault="00A62CA1"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025ABE4C" w14:textId="77777777" w:rsidR="00A62CA1" w:rsidRPr="00020619" w:rsidRDefault="00A62CA1" w:rsidP="006F0533">
            <w:pPr>
              <w:keepLines/>
              <w:spacing w:after="0"/>
              <w:jc w:val="center"/>
              <w:rPr>
                <w:rFonts w:ascii="Arial" w:eastAsia="Malgun Gothic" w:hAnsi="Arial" w:cs="Arial"/>
                <w:sz w:val="18"/>
                <w:szCs w:val="18"/>
              </w:rPr>
            </w:pPr>
          </w:p>
        </w:tc>
        <w:tc>
          <w:tcPr>
            <w:tcW w:w="1396" w:type="dxa"/>
          </w:tcPr>
          <w:p w14:paraId="6E431B2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1F74EA08"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A62CA1" w:rsidRPr="00020619" w14:paraId="7F23E05F" w14:textId="77777777" w:rsidTr="006F0533">
        <w:tc>
          <w:tcPr>
            <w:tcW w:w="3019" w:type="dxa"/>
            <w:tcBorders>
              <w:bottom w:val="single" w:sz="4" w:space="0" w:color="auto"/>
            </w:tcBorders>
            <w:shd w:val="clear" w:color="auto" w:fill="auto"/>
          </w:tcPr>
          <w:p w14:paraId="1B0D2FEE" w14:textId="77777777" w:rsidR="00A62CA1" w:rsidRPr="00020619" w:rsidRDefault="00A62CA1"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3F46E6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333BBD4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5D85908"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27DC4965"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48F87817"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A62CA1" w:rsidRPr="00020619" w14:paraId="3D5E1F13"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1E638A6F"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PDSCH parameters:</w:t>
            </w:r>
          </w:p>
          <w:p w14:paraId="6BC289C8"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12CA61C"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8ED3BB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019AB02"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03C25468"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512CC3B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A62CA1" w:rsidRPr="00020619" w14:paraId="0C438A9D"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AE794"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0EF30424"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BF297B9"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44B341F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2BF76014"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4C2D989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A62CA1" w:rsidRPr="00020619" w14:paraId="07221889"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16294D87"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PCFICH/PDCCH/PHICH parameters:</w:t>
            </w:r>
          </w:p>
          <w:p w14:paraId="498FF920"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3552C99"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59CB99A"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488948D9"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55BC88F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3CE0622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A62CA1" w:rsidRPr="00020619" w14:paraId="6923F965"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4213F33F"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2678990" w14:textId="77777777" w:rsidR="00A62CA1" w:rsidRPr="00020619" w:rsidRDefault="00A62CA1"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9150C57"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278733D5"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08DC3E23"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04486A55"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A62CA1" w:rsidRPr="00020619" w14:paraId="61EEA2A4" w14:textId="77777777" w:rsidTr="006F0533">
        <w:trPr>
          <w:trHeight w:val="346"/>
        </w:trPr>
        <w:tc>
          <w:tcPr>
            <w:tcW w:w="3019" w:type="dxa"/>
            <w:tcBorders>
              <w:top w:val="single" w:sz="4" w:space="0" w:color="auto"/>
              <w:left w:val="single" w:sz="4" w:space="0" w:color="auto"/>
              <w:bottom w:val="nil"/>
              <w:right w:val="single" w:sz="4" w:space="0" w:color="auto"/>
            </w:tcBorders>
            <w:shd w:val="clear" w:color="auto" w:fill="auto"/>
          </w:tcPr>
          <w:p w14:paraId="24239293" w14:textId="77777777" w:rsidR="00A62CA1" w:rsidRPr="00020619" w:rsidRDefault="00A62CA1"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AE70D" w14:textId="77777777" w:rsidR="00A62CA1" w:rsidRPr="00020619" w:rsidRDefault="00A62CA1"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43E8270"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5D1EDCA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0404B87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442531A7"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A62CA1" w:rsidRPr="00020619" w14:paraId="0AC42F30" w14:textId="77777777" w:rsidTr="006F0533">
        <w:trPr>
          <w:trHeight w:val="346"/>
        </w:trPr>
        <w:tc>
          <w:tcPr>
            <w:tcW w:w="3019" w:type="dxa"/>
            <w:tcBorders>
              <w:top w:val="nil"/>
              <w:left w:val="single" w:sz="4" w:space="0" w:color="auto"/>
              <w:bottom w:val="single" w:sz="4" w:space="0" w:color="auto"/>
              <w:right w:val="single" w:sz="4" w:space="0" w:color="auto"/>
            </w:tcBorders>
            <w:shd w:val="clear" w:color="auto" w:fill="auto"/>
          </w:tcPr>
          <w:p w14:paraId="1AE258A7" w14:textId="77777777" w:rsidR="00A62CA1" w:rsidRPr="00020619" w:rsidRDefault="00A62CA1"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86FC7CB" w14:textId="77777777" w:rsidR="00A62CA1" w:rsidRPr="00020619" w:rsidRDefault="00A62CA1"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350C1BC"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7C254766"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3D3108DE"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1D2E0D62"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A62CA1" w:rsidRPr="00020619" w14:paraId="20FD48AA" w14:textId="77777777" w:rsidTr="006F0533">
        <w:tc>
          <w:tcPr>
            <w:tcW w:w="3019" w:type="dxa"/>
          </w:tcPr>
          <w:p w14:paraId="2352FBF6" w14:textId="77777777" w:rsidR="00A62CA1" w:rsidRPr="00020619" w:rsidRDefault="00A62CA1"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4198D6B2"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1F714BB3"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14:paraId="5871CE1E" w14:textId="77777777" w:rsidR="00A62CA1" w:rsidRPr="00020619" w:rsidRDefault="00A62CA1"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A62CA1" w:rsidRPr="00020619" w14:paraId="71BF739A" w14:textId="77777777" w:rsidTr="006F0533">
        <w:tc>
          <w:tcPr>
            <w:tcW w:w="3019" w:type="dxa"/>
            <w:shd w:val="clear" w:color="auto" w:fill="auto"/>
          </w:tcPr>
          <w:p w14:paraId="2FD96D9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434DE670"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1E8E3373"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14:paraId="505897A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A62CA1" w:rsidRPr="00020619" w14:paraId="11C379B0" w14:textId="77777777" w:rsidTr="006F0533">
        <w:tc>
          <w:tcPr>
            <w:tcW w:w="3019" w:type="dxa"/>
            <w:shd w:val="clear" w:color="auto" w:fill="auto"/>
          </w:tcPr>
          <w:p w14:paraId="58C2DE25"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46D10D61"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5CFB1735"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7B62558"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2738BF0C" w14:textId="77777777" w:rsidTr="006F0533">
        <w:tc>
          <w:tcPr>
            <w:tcW w:w="3019" w:type="dxa"/>
            <w:shd w:val="clear" w:color="auto" w:fill="auto"/>
          </w:tcPr>
          <w:p w14:paraId="13200AD0"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F4B980A"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2214A69B"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D483C2A"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B48EFA5" w14:textId="77777777" w:rsidTr="006F0533">
        <w:tc>
          <w:tcPr>
            <w:tcW w:w="3019" w:type="dxa"/>
            <w:shd w:val="clear" w:color="auto" w:fill="auto"/>
          </w:tcPr>
          <w:p w14:paraId="4705F425"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4A73FF8A"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5F1F31A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C0389E"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3BB4A8FD" w14:textId="77777777" w:rsidTr="006F0533">
        <w:tc>
          <w:tcPr>
            <w:tcW w:w="3019" w:type="dxa"/>
            <w:shd w:val="clear" w:color="auto" w:fill="auto"/>
          </w:tcPr>
          <w:p w14:paraId="481E7C82"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549B72D3"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6A90DC32"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5C584F"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1992E634" w14:textId="77777777" w:rsidTr="006F0533">
        <w:tc>
          <w:tcPr>
            <w:tcW w:w="3019" w:type="dxa"/>
            <w:shd w:val="clear" w:color="auto" w:fill="auto"/>
          </w:tcPr>
          <w:p w14:paraId="1CC3C708"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1DB73E92"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9E8378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CA67993"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8DB7F79" w14:textId="77777777" w:rsidTr="006F0533">
        <w:tc>
          <w:tcPr>
            <w:tcW w:w="3019" w:type="dxa"/>
            <w:shd w:val="clear" w:color="auto" w:fill="auto"/>
          </w:tcPr>
          <w:p w14:paraId="33961EA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2122A444"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49049600"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FB5AE9"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665BB2FA" w14:textId="77777777" w:rsidTr="006F0533">
        <w:tc>
          <w:tcPr>
            <w:tcW w:w="3019" w:type="dxa"/>
            <w:shd w:val="clear" w:color="auto" w:fill="auto"/>
          </w:tcPr>
          <w:p w14:paraId="17B63534"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4423C343"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2B06C419"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D9DB5FE"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E8A1C07" w14:textId="77777777" w:rsidTr="006F0533">
        <w:tc>
          <w:tcPr>
            <w:tcW w:w="3019" w:type="dxa"/>
            <w:shd w:val="clear" w:color="auto" w:fill="auto"/>
          </w:tcPr>
          <w:p w14:paraId="66EE1BA0"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57A6BE29"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32DA2075"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51C021D"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4A9159BF" w14:textId="77777777" w:rsidTr="006F0533">
        <w:tc>
          <w:tcPr>
            <w:tcW w:w="3019" w:type="dxa"/>
            <w:shd w:val="clear" w:color="auto" w:fill="auto"/>
          </w:tcPr>
          <w:p w14:paraId="23621E5F"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0633F696"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2878454"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3EC47F4"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05A221F7" w14:textId="77777777" w:rsidTr="006F0533">
        <w:tc>
          <w:tcPr>
            <w:tcW w:w="3019" w:type="dxa"/>
            <w:shd w:val="clear" w:color="auto" w:fill="auto"/>
          </w:tcPr>
          <w:p w14:paraId="452CC2D6"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13B6C66"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3FBA6B08"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DA8F3E9"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3D8EE61A" w14:textId="77777777" w:rsidTr="006F0533">
        <w:tc>
          <w:tcPr>
            <w:tcW w:w="3019" w:type="dxa"/>
            <w:shd w:val="clear" w:color="auto" w:fill="auto"/>
          </w:tcPr>
          <w:p w14:paraId="37FDBEFF"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C95144E"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1E38BBBF"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18745D6"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F44BE09" w14:textId="77777777" w:rsidTr="006F0533">
        <w:tc>
          <w:tcPr>
            <w:tcW w:w="3019" w:type="dxa"/>
            <w:shd w:val="clear" w:color="auto" w:fill="auto"/>
          </w:tcPr>
          <w:p w14:paraId="2E1E589A" w14:textId="77777777" w:rsidR="00A62CA1" w:rsidRPr="00020619" w:rsidRDefault="00A62CA1"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5D39D320" w14:textId="77777777" w:rsidR="00A62CA1" w:rsidRPr="00020619" w:rsidRDefault="00A62CA1" w:rsidP="006F0533">
            <w:pPr>
              <w:keepLines/>
              <w:spacing w:after="0"/>
              <w:jc w:val="center"/>
              <w:rPr>
                <w:rFonts w:ascii="Arial" w:eastAsia="Malgun Gothic" w:hAnsi="Arial"/>
                <w:sz w:val="18"/>
                <w:szCs w:val="18"/>
              </w:rPr>
            </w:pPr>
          </w:p>
        </w:tc>
        <w:tc>
          <w:tcPr>
            <w:tcW w:w="1396" w:type="dxa"/>
            <w:vMerge/>
            <w:shd w:val="clear" w:color="auto" w:fill="auto"/>
          </w:tcPr>
          <w:p w14:paraId="0E6561E6" w14:textId="77777777" w:rsidR="00A62CA1" w:rsidRPr="00020619" w:rsidRDefault="00A62CA1"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2695DEA" w14:textId="77777777" w:rsidR="00A62CA1" w:rsidRPr="00020619" w:rsidRDefault="00A62CA1" w:rsidP="006F0533">
            <w:pPr>
              <w:keepLines/>
              <w:spacing w:after="0"/>
              <w:jc w:val="center"/>
              <w:rPr>
                <w:rFonts w:ascii="Arial" w:eastAsia="Malgun Gothic" w:hAnsi="Arial"/>
                <w:sz w:val="18"/>
                <w:szCs w:val="18"/>
              </w:rPr>
            </w:pPr>
          </w:p>
        </w:tc>
      </w:tr>
      <w:tr w:rsidR="00A62CA1" w:rsidRPr="00020619" w14:paraId="7779BC52" w14:textId="77777777" w:rsidTr="006F0533">
        <w:tc>
          <w:tcPr>
            <w:tcW w:w="3019" w:type="dxa"/>
            <w:shd w:val="clear" w:color="auto" w:fill="auto"/>
            <w:vAlign w:val="center"/>
          </w:tcPr>
          <w:p w14:paraId="0B3B4BEB" w14:textId="77777777" w:rsidR="00A62CA1" w:rsidRPr="00020619" w:rsidRDefault="00A62CA1"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7CDC388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771A22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4D66AFF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A62CA1" w:rsidRPr="00020619" w14:paraId="6F935A07" w14:textId="77777777" w:rsidTr="006F0533">
        <w:tc>
          <w:tcPr>
            <w:tcW w:w="3019" w:type="dxa"/>
            <w:shd w:val="clear" w:color="auto" w:fill="auto"/>
            <w:vAlign w:val="center"/>
          </w:tcPr>
          <w:p w14:paraId="143A7FF7" w14:textId="77777777" w:rsidR="00A62CA1" w:rsidRPr="00020619" w:rsidRDefault="00A62CA1"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234BE90B"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2381B52"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2D7CE7D7"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2BD6EEC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A62CA1" w:rsidRPr="00020619" w14:paraId="4BB60C09" w14:textId="77777777" w:rsidTr="006F0533">
        <w:tc>
          <w:tcPr>
            <w:tcW w:w="3019" w:type="dxa"/>
            <w:shd w:val="clear" w:color="auto" w:fill="auto"/>
            <w:vAlign w:val="center"/>
          </w:tcPr>
          <w:p w14:paraId="02F1A38D" w14:textId="77777777" w:rsidR="00A62CA1" w:rsidRPr="00020619" w:rsidRDefault="00A62CA1"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0B1C0602"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4D1F2D8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40228AB8"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08309AF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A62CA1" w:rsidRPr="00020619" w14:paraId="767EAA26" w14:textId="77777777" w:rsidTr="006F0533">
        <w:tc>
          <w:tcPr>
            <w:tcW w:w="3019" w:type="dxa"/>
            <w:shd w:val="clear" w:color="auto" w:fill="auto"/>
            <w:vAlign w:val="center"/>
          </w:tcPr>
          <w:p w14:paraId="21F89D59"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59B91E45"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2DCB2D16"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668D6DA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5AB540A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A62CA1" w:rsidRPr="00020619" w14:paraId="71EBD83F" w14:textId="77777777" w:rsidTr="006F0533">
        <w:tc>
          <w:tcPr>
            <w:tcW w:w="3019" w:type="dxa"/>
            <w:shd w:val="clear" w:color="auto" w:fill="auto"/>
            <w:vAlign w:val="center"/>
          </w:tcPr>
          <w:p w14:paraId="74525F53"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71FE62C"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3DCDD291"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1C13E171"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41BC5A95"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A62CA1" w:rsidRPr="00020619" w14:paraId="744C6796" w14:textId="77777777" w:rsidTr="006F0533">
        <w:tc>
          <w:tcPr>
            <w:tcW w:w="3019" w:type="dxa"/>
            <w:shd w:val="clear" w:color="auto" w:fill="auto"/>
            <w:vAlign w:val="center"/>
          </w:tcPr>
          <w:p w14:paraId="7FD3EC15" w14:textId="77777777" w:rsidR="00A62CA1" w:rsidRPr="00020619" w:rsidRDefault="00A62CA1"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0014E3EF"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3C78F681"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079592ED"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c>
          <w:tcPr>
            <w:tcW w:w="1892" w:type="dxa"/>
            <w:shd w:val="clear" w:color="auto" w:fill="auto"/>
          </w:tcPr>
          <w:p w14:paraId="103249F8" w14:textId="77777777" w:rsidR="00A62CA1" w:rsidRPr="00020619" w:rsidRDefault="00A62CA1"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r>
      <w:tr w:rsidR="00A62CA1" w:rsidRPr="00020619" w14:paraId="27C2411B" w14:textId="77777777" w:rsidTr="006F0533">
        <w:tc>
          <w:tcPr>
            <w:tcW w:w="3019" w:type="dxa"/>
            <w:shd w:val="clear" w:color="auto" w:fill="auto"/>
            <w:vAlign w:val="center"/>
          </w:tcPr>
          <w:p w14:paraId="322EE40C" w14:textId="77777777" w:rsidR="00A62CA1" w:rsidRPr="00020619" w:rsidRDefault="00A62CA1"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4BEF7241" w14:textId="77777777" w:rsidR="00A62CA1" w:rsidRPr="00020619" w:rsidRDefault="00A62CA1" w:rsidP="006F0533">
            <w:pPr>
              <w:keepLines/>
              <w:spacing w:after="0"/>
              <w:jc w:val="center"/>
              <w:rPr>
                <w:rFonts w:ascii="Arial" w:eastAsia="Malgun Gothic" w:hAnsi="Arial"/>
                <w:sz w:val="18"/>
                <w:szCs w:val="18"/>
              </w:rPr>
            </w:pPr>
          </w:p>
        </w:tc>
        <w:tc>
          <w:tcPr>
            <w:tcW w:w="1396" w:type="dxa"/>
          </w:tcPr>
          <w:p w14:paraId="3BFF15E9"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43F84D82" w14:textId="427EF32D" w:rsidR="00A62CA1" w:rsidRPr="00020619" w:rsidRDefault="00A62CA1" w:rsidP="006F0533">
            <w:pPr>
              <w:keepLines/>
              <w:spacing w:after="0"/>
              <w:jc w:val="center"/>
              <w:rPr>
                <w:rFonts w:ascii="Arial" w:eastAsia="Malgun Gothic" w:hAnsi="Arial"/>
                <w:sz w:val="18"/>
                <w:szCs w:val="18"/>
              </w:rPr>
            </w:pPr>
            <w:del w:id="13" w:author="Hyunwoo Cho" w:date="2023-08-09T23:16:00Z">
              <w:r w:rsidRPr="00020619" w:rsidDel="0055062B">
                <w:rPr>
                  <w:rFonts w:ascii="Arial" w:hAnsi="Arial"/>
                  <w:sz w:val="18"/>
                  <w:lang w:val="en-US" w:eastAsia="ja-JP"/>
                </w:rPr>
                <w:delText>ETU70</w:delText>
              </w:r>
            </w:del>
            <w:ins w:id="14" w:author="Hyunwoo Cho" w:date="2023-08-09T23:16:00Z">
              <w:r w:rsidR="0055062B">
                <w:rPr>
                  <w:rFonts w:ascii="Arial" w:hAnsi="Arial"/>
                  <w:sz w:val="18"/>
                  <w:lang w:val="en-US" w:eastAsia="ja-JP"/>
                </w:rPr>
                <w:t>AWGN</w:t>
              </w:r>
            </w:ins>
          </w:p>
        </w:tc>
      </w:tr>
      <w:tr w:rsidR="00A62CA1" w:rsidRPr="00020619" w14:paraId="51057FEE" w14:textId="77777777" w:rsidTr="006F0533">
        <w:tc>
          <w:tcPr>
            <w:tcW w:w="3019" w:type="dxa"/>
            <w:shd w:val="clear" w:color="auto" w:fill="auto"/>
            <w:vAlign w:val="center"/>
          </w:tcPr>
          <w:p w14:paraId="62486A38" w14:textId="77777777" w:rsidR="00A62CA1" w:rsidRPr="00020619" w:rsidRDefault="00A62CA1" w:rsidP="006F0533">
            <w:pPr>
              <w:keepLines/>
              <w:spacing w:after="0"/>
              <w:rPr>
                <w:rFonts w:ascii="Arial" w:eastAsia="Calibri" w:hAnsi="Arial" w:cs="Arial"/>
                <w:sz w:val="18"/>
                <w:szCs w:val="18"/>
              </w:rPr>
            </w:pPr>
            <w:r w:rsidRPr="00020619">
              <w:rPr>
                <w:rFonts w:ascii="Arial" w:eastAsia="Calibri" w:hAnsi="Arial" w:cs="Arial"/>
                <w:sz w:val="18"/>
                <w:szCs w:val="18"/>
              </w:rPr>
              <w:lastRenderedPageBreak/>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0F1FD624" w14:textId="77777777" w:rsidR="00A62CA1" w:rsidRPr="00020619" w:rsidRDefault="00A62CA1" w:rsidP="006F0533">
            <w:pPr>
              <w:keepLines/>
              <w:spacing w:after="0"/>
              <w:jc w:val="center"/>
              <w:rPr>
                <w:rFonts w:ascii="Arial" w:eastAsia="Malgun Gothic" w:hAnsi="Arial"/>
                <w:sz w:val="18"/>
                <w:szCs w:val="18"/>
              </w:rPr>
            </w:pPr>
          </w:p>
        </w:tc>
        <w:tc>
          <w:tcPr>
            <w:tcW w:w="1396" w:type="dxa"/>
          </w:tcPr>
          <w:p w14:paraId="5366D6DA" w14:textId="77777777"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2B4D56BE" w14:textId="111E7591" w:rsidR="00A62CA1" w:rsidRPr="00020619" w:rsidRDefault="00A62CA1"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15" w:author="Hyunwoo Cho" w:date="2023-08-09T23:16:00Z">
              <w:r w:rsidRPr="00020619" w:rsidDel="0055062B">
                <w:rPr>
                  <w:rFonts w:ascii="Arial" w:eastAsia="Malgun Gothic" w:hAnsi="Arial"/>
                  <w:sz w:val="18"/>
                  <w:szCs w:val="18"/>
                </w:rPr>
                <w:delText xml:space="preserve"> Low</w:delText>
              </w:r>
            </w:del>
          </w:p>
        </w:tc>
      </w:tr>
      <w:tr w:rsidR="00A62CA1" w:rsidRPr="00020619" w14:paraId="46C299EA" w14:textId="77777777" w:rsidTr="006F0533">
        <w:tc>
          <w:tcPr>
            <w:tcW w:w="9639" w:type="dxa"/>
            <w:gridSpan w:val="5"/>
            <w:shd w:val="clear" w:color="auto" w:fill="auto"/>
            <w:vAlign w:val="center"/>
          </w:tcPr>
          <w:p w14:paraId="5B099D2F" w14:textId="77777777" w:rsidR="00A62CA1" w:rsidRPr="00020619" w:rsidRDefault="00A62CA1" w:rsidP="006F0533">
            <w:pPr>
              <w:pStyle w:val="TAN"/>
            </w:pPr>
            <w:r w:rsidRPr="00020619">
              <w:t>Note 1:</w:t>
            </w:r>
            <w:r w:rsidRPr="00020619">
              <w:tab/>
              <w:t>Special subframe and uplink-downlink configurations are specified in table 4.2-1 in TS 36.211 [23].</w:t>
            </w:r>
          </w:p>
          <w:p w14:paraId="1ADFF81B" w14:textId="77777777" w:rsidR="00A62CA1" w:rsidRPr="00020619" w:rsidRDefault="00A62CA1" w:rsidP="006F0533">
            <w:pPr>
              <w:pStyle w:val="TAN"/>
            </w:pPr>
            <w:r w:rsidRPr="00020619">
              <w:t>Note 2:</w:t>
            </w:r>
            <w:r w:rsidRPr="00020619">
              <w:tab/>
              <w:t>DL RMCs and OCNG patterns are specified in clauses A 3.1 and A 3.2 of TS 36.133 [15] respectively.</w:t>
            </w:r>
          </w:p>
          <w:p w14:paraId="1D3DEA18" w14:textId="77777777" w:rsidR="00A62CA1" w:rsidRPr="00020619" w:rsidRDefault="00A62CA1" w:rsidP="006F0533">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6B4A5CBA" w14:textId="77777777" w:rsidR="00A62CA1" w:rsidRPr="00020619" w:rsidRDefault="00A62CA1"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1ED44CC0" w14:textId="77777777" w:rsidR="00A62CA1" w:rsidRPr="00020619" w:rsidRDefault="00A62CA1"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51911AEB" w14:textId="77777777" w:rsidR="00A62CA1" w:rsidRPr="00020619" w:rsidRDefault="00A62CA1" w:rsidP="006F0533">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3297791B" w14:textId="77777777" w:rsidR="00A62CA1" w:rsidRPr="00020619" w:rsidRDefault="00A62CA1" w:rsidP="00A62CA1"/>
    <w:p w14:paraId="780DC524" w14:textId="77777777" w:rsidR="00A62CA1" w:rsidRPr="00020619" w:rsidRDefault="00A62CA1" w:rsidP="00A62CA1">
      <w:pPr>
        <w:pStyle w:val="TH"/>
      </w:pPr>
      <w:r w:rsidRPr="00020619">
        <w:lastRenderedPageBreak/>
        <w:t xml:space="preserve">Table A.18.3.1.3.1-4: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A62CA1" w:rsidRPr="00020619" w14:paraId="4A3C96BD"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4350E918" w14:textId="77777777" w:rsidR="00A62CA1" w:rsidRPr="00020619" w:rsidRDefault="00A62CA1" w:rsidP="006F0533">
            <w:pPr>
              <w:pStyle w:val="TAH"/>
              <w:rPr>
                <w:rFonts w:cs="Arial"/>
              </w:rPr>
            </w:pPr>
            <w:r w:rsidRPr="00020619">
              <w:t>Parameter</w:t>
            </w:r>
          </w:p>
        </w:tc>
        <w:tc>
          <w:tcPr>
            <w:tcW w:w="1417" w:type="dxa"/>
            <w:tcBorders>
              <w:top w:val="single" w:sz="4" w:space="0" w:color="auto"/>
              <w:bottom w:val="nil"/>
            </w:tcBorders>
            <w:shd w:val="clear" w:color="auto" w:fill="auto"/>
          </w:tcPr>
          <w:p w14:paraId="120B10AB" w14:textId="77777777" w:rsidR="00A62CA1" w:rsidRPr="00020619" w:rsidRDefault="00A62CA1" w:rsidP="006F0533">
            <w:pPr>
              <w:pStyle w:val="TAH"/>
              <w:rPr>
                <w:rFonts w:cs="Arial"/>
              </w:rPr>
            </w:pPr>
            <w:r w:rsidRPr="00020619">
              <w:t>Unit</w:t>
            </w:r>
          </w:p>
        </w:tc>
        <w:tc>
          <w:tcPr>
            <w:tcW w:w="1418" w:type="dxa"/>
            <w:tcBorders>
              <w:top w:val="single" w:sz="4" w:space="0" w:color="auto"/>
              <w:bottom w:val="nil"/>
            </w:tcBorders>
            <w:shd w:val="clear" w:color="auto" w:fill="auto"/>
          </w:tcPr>
          <w:p w14:paraId="4D8B2685" w14:textId="77777777" w:rsidR="00A62CA1" w:rsidRPr="00020619" w:rsidRDefault="00A62CA1"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6E519135" w14:textId="77777777" w:rsidR="00A62CA1" w:rsidRPr="00020619" w:rsidRDefault="00A62CA1" w:rsidP="006F0533">
            <w:pPr>
              <w:pStyle w:val="TAH"/>
              <w:rPr>
                <w:rFonts w:cs="Arial"/>
              </w:rPr>
            </w:pPr>
            <w:r w:rsidRPr="00020619">
              <w:t>Cell 2</w:t>
            </w:r>
          </w:p>
        </w:tc>
      </w:tr>
      <w:tr w:rsidR="00A62CA1" w:rsidRPr="00020619" w14:paraId="35ED41D7"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16FAD80" w14:textId="77777777" w:rsidR="00A62CA1" w:rsidRPr="00020619" w:rsidRDefault="00A62CA1" w:rsidP="006F0533">
            <w:pPr>
              <w:pStyle w:val="TAH"/>
              <w:rPr>
                <w:rFonts w:cs="Arial"/>
              </w:rPr>
            </w:pPr>
          </w:p>
        </w:tc>
        <w:tc>
          <w:tcPr>
            <w:tcW w:w="1417" w:type="dxa"/>
            <w:tcBorders>
              <w:top w:val="nil"/>
              <w:bottom w:val="single" w:sz="4" w:space="0" w:color="auto"/>
            </w:tcBorders>
            <w:shd w:val="clear" w:color="auto" w:fill="auto"/>
          </w:tcPr>
          <w:p w14:paraId="045FBD01" w14:textId="77777777" w:rsidR="00A62CA1" w:rsidRPr="00020619" w:rsidRDefault="00A62CA1" w:rsidP="006F0533">
            <w:pPr>
              <w:pStyle w:val="TAH"/>
              <w:rPr>
                <w:rFonts w:cs="Arial"/>
              </w:rPr>
            </w:pPr>
          </w:p>
        </w:tc>
        <w:tc>
          <w:tcPr>
            <w:tcW w:w="1418" w:type="dxa"/>
            <w:tcBorders>
              <w:top w:val="nil"/>
              <w:bottom w:val="single" w:sz="4" w:space="0" w:color="auto"/>
            </w:tcBorders>
            <w:shd w:val="clear" w:color="auto" w:fill="auto"/>
          </w:tcPr>
          <w:p w14:paraId="67E27700" w14:textId="77777777" w:rsidR="00A62CA1" w:rsidRPr="00020619" w:rsidRDefault="00A62CA1" w:rsidP="006F0533">
            <w:pPr>
              <w:pStyle w:val="TAH"/>
            </w:pPr>
          </w:p>
        </w:tc>
        <w:tc>
          <w:tcPr>
            <w:tcW w:w="1417" w:type="dxa"/>
            <w:tcBorders>
              <w:bottom w:val="single" w:sz="4" w:space="0" w:color="auto"/>
            </w:tcBorders>
          </w:tcPr>
          <w:p w14:paraId="75FC1835" w14:textId="77777777" w:rsidR="00A62CA1" w:rsidRPr="00020619" w:rsidRDefault="00A62CA1" w:rsidP="006F0533">
            <w:pPr>
              <w:pStyle w:val="TAH"/>
              <w:rPr>
                <w:rFonts w:cs="Arial"/>
              </w:rPr>
            </w:pPr>
            <w:r w:rsidRPr="00020619">
              <w:t>T1</w:t>
            </w:r>
          </w:p>
        </w:tc>
        <w:tc>
          <w:tcPr>
            <w:tcW w:w="1560" w:type="dxa"/>
            <w:tcBorders>
              <w:bottom w:val="single" w:sz="4" w:space="0" w:color="auto"/>
            </w:tcBorders>
          </w:tcPr>
          <w:p w14:paraId="6339A7F5" w14:textId="77777777" w:rsidR="00A62CA1" w:rsidRPr="00020619" w:rsidRDefault="00A62CA1" w:rsidP="006F0533">
            <w:pPr>
              <w:pStyle w:val="TAH"/>
              <w:rPr>
                <w:rFonts w:cs="Arial"/>
              </w:rPr>
            </w:pPr>
            <w:r w:rsidRPr="00020619">
              <w:t>T2</w:t>
            </w:r>
          </w:p>
        </w:tc>
      </w:tr>
      <w:tr w:rsidR="00A62CA1" w:rsidRPr="00020619" w14:paraId="26B3E47E" w14:textId="77777777" w:rsidTr="006F0533">
        <w:trPr>
          <w:cantSplit/>
          <w:trHeight w:val="118"/>
        </w:trPr>
        <w:tc>
          <w:tcPr>
            <w:tcW w:w="3681" w:type="dxa"/>
            <w:tcBorders>
              <w:left w:val="single" w:sz="4" w:space="0" w:color="auto"/>
              <w:bottom w:val="single" w:sz="4" w:space="0" w:color="auto"/>
            </w:tcBorders>
          </w:tcPr>
          <w:p w14:paraId="6A0394CB"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267018B9"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3571370B" w14:textId="77777777" w:rsidR="00A62CA1" w:rsidRPr="00020619" w:rsidRDefault="00A62CA1"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53595F8F" w14:textId="77777777" w:rsidR="00A62CA1" w:rsidRPr="00020619" w:rsidRDefault="00A62CA1" w:rsidP="006F0533">
            <w:pPr>
              <w:keepNext/>
              <w:keepLines/>
              <w:spacing w:after="0"/>
              <w:jc w:val="center"/>
              <w:rPr>
                <w:rFonts w:ascii="Arial" w:hAnsi="Arial"/>
                <w:sz w:val="18"/>
                <w:szCs w:val="18"/>
              </w:rPr>
            </w:pPr>
            <w:r w:rsidRPr="00020619">
              <w:rPr>
                <w:rFonts w:ascii="Arial" w:hAnsi="Arial" w:cs="v4.2.0"/>
                <w:sz w:val="18"/>
                <w:szCs w:val="18"/>
              </w:rPr>
              <w:t>1</w:t>
            </w:r>
          </w:p>
        </w:tc>
      </w:tr>
      <w:tr w:rsidR="00A62CA1" w:rsidRPr="00020619" w14:paraId="5B0D8ECA" w14:textId="77777777" w:rsidTr="006F0533">
        <w:trPr>
          <w:cantSplit/>
          <w:trHeight w:val="150"/>
        </w:trPr>
        <w:tc>
          <w:tcPr>
            <w:tcW w:w="3681" w:type="dxa"/>
            <w:tcBorders>
              <w:left w:val="single" w:sz="4" w:space="0" w:color="auto"/>
              <w:bottom w:val="nil"/>
            </w:tcBorders>
            <w:shd w:val="clear" w:color="auto" w:fill="auto"/>
          </w:tcPr>
          <w:p w14:paraId="5E516CB2"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74C3C7F8"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15DB771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1F74B34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FDD</w:t>
            </w:r>
          </w:p>
        </w:tc>
      </w:tr>
      <w:tr w:rsidR="00A62CA1" w:rsidRPr="00020619" w14:paraId="6738E15D" w14:textId="77777777" w:rsidTr="006F0533">
        <w:trPr>
          <w:cantSplit/>
          <w:trHeight w:val="150"/>
        </w:trPr>
        <w:tc>
          <w:tcPr>
            <w:tcW w:w="3681" w:type="dxa"/>
            <w:vMerge w:val="restart"/>
            <w:tcBorders>
              <w:top w:val="nil"/>
              <w:left w:val="single" w:sz="4" w:space="0" w:color="auto"/>
            </w:tcBorders>
            <w:shd w:val="clear" w:color="auto" w:fill="auto"/>
          </w:tcPr>
          <w:p w14:paraId="322BD4D8" w14:textId="77777777" w:rsidR="00A62CA1" w:rsidRPr="00020619" w:rsidRDefault="00A62CA1" w:rsidP="006F0533">
            <w:pPr>
              <w:keepNext/>
              <w:keepLines/>
              <w:spacing w:after="0"/>
              <w:rPr>
                <w:rFonts w:ascii="Arial" w:hAnsi="Arial"/>
                <w:bCs/>
                <w:sz w:val="18"/>
                <w:szCs w:val="18"/>
              </w:rPr>
            </w:pPr>
          </w:p>
        </w:tc>
        <w:tc>
          <w:tcPr>
            <w:tcW w:w="1417" w:type="dxa"/>
            <w:vMerge w:val="restart"/>
            <w:tcBorders>
              <w:top w:val="nil"/>
            </w:tcBorders>
            <w:shd w:val="clear" w:color="auto" w:fill="auto"/>
          </w:tcPr>
          <w:p w14:paraId="569126CD" w14:textId="77777777" w:rsidR="00A62CA1" w:rsidRPr="00020619" w:rsidRDefault="00A62CA1" w:rsidP="006F0533">
            <w:pPr>
              <w:keepNext/>
              <w:keepLines/>
              <w:spacing w:after="0"/>
              <w:jc w:val="center"/>
              <w:rPr>
                <w:rFonts w:ascii="Arial" w:hAnsi="Arial" w:cs="v4.2.0"/>
                <w:sz w:val="18"/>
                <w:szCs w:val="18"/>
              </w:rPr>
            </w:pPr>
          </w:p>
          <w:p w14:paraId="198A797E"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063834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34B036F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w:t>
            </w:r>
          </w:p>
        </w:tc>
      </w:tr>
      <w:tr w:rsidR="00A62CA1" w:rsidRPr="00020619" w14:paraId="2D78B5CA" w14:textId="77777777" w:rsidTr="006F0533">
        <w:trPr>
          <w:cantSplit/>
          <w:trHeight w:val="150"/>
        </w:trPr>
        <w:tc>
          <w:tcPr>
            <w:tcW w:w="3681" w:type="dxa"/>
            <w:vMerge/>
            <w:tcBorders>
              <w:left w:val="single" w:sz="4" w:space="0" w:color="auto"/>
              <w:bottom w:val="single" w:sz="4" w:space="0" w:color="auto"/>
            </w:tcBorders>
            <w:shd w:val="clear" w:color="auto" w:fill="auto"/>
          </w:tcPr>
          <w:p w14:paraId="0C2AABDE" w14:textId="77777777" w:rsidR="00A62CA1" w:rsidRPr="00020619" w:rsidRDefault="00A62CA1"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5C101985"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0AFF428" w14:textId="77777777" w:rsidR="00A62CA1" w:rsidRPr="00020619" w:rsidRDefault="00A62CA1" w:rsidP="006F0533">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14:paraId="29369180" w14:textId="77777777" w:rsidR="00A62CA1" w:rsidRPr="00020619" w:rsidRDefault="00A62CA1" w:rsidP="006F0533">
            <w:pPr>
              <w:keepNext/>
              <w:keepLines/>
              <w:spacing w:after="0"/>
              <w:jc w:val="center"/>
              <w:rPr>
                <w:rFonts w:ascii="Arial" w:hAnsi="Arial"/>
                <w:sz w:val="18"/>
                <w:szCs w:val="18"/>
              </w:rPr>
            </w:pPr>
          </w:p>
        </w:tc>
      </w:tr>
      <w:tr w:rsidR="00A62CA1" w:rsidRPr="00020619" w14:paraId="25CF4BFD" w14:textId="77777777" w:rsidTr="006F0533">
        <w:trPr>
          <w:cantSplit/>
          <w:trHeight w:val="127"/>
        </w:trPr>
        <w:tc>
          <w:tcPr>
            <w:tcW w:w="3681" w:type="dxa"/>
            <w:tcBorders>
              <w:left w:val="single" w:sz="4" w:space="0" w:color="auto"/>
              <w:bottom w:val="nil"/>
            </w:tcBorders>
            <w:shd w:val="clear" w:color="auto" w:fill="auto"/>
          </w:tcPr>
          <w:p w14:paraId="0AE2DB81" w14:textId="77777777" w:rsidR="00A62CA1" w:rsidRPr="00020619" w:rsidRDefault="00A62CA1"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3C0BA487" w14:textId="77777777" w:rsidR="00A62CA1" w:rsidRPr="00020619" w:rsidRDefault="00A62CA1" w:rsidP="006F0533">
            <w:pPr>
              <w:keepNext/>
              <w:keepLines/>
              <w:spacing w:after="0"/>
              <w:jc w:val="center"/>
              <w:rPr>
                <w:rFonts w:ascii="Arial" w:hAnsi="Arial" w:cs="v4.2.0"/>
                <w:sz w:val="18"/>
                <w:szCs w:val="18"/>
              </w:rPr>
            </w:pPr>
          </w:p>
        </w:tc>
        <w:tc>
          <w:tcPr>
            <w:tcW w:w="1418" w:type="dxa"/>
            <w:vAlign w:val="center"/>
          </w:tcPr>
          <w:p w14:paraId="25B39F8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76FB67F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TDDConf.1.1</w:t>
            </w:r>
          </w:p>
        </w:tc>
      </w:tr>
      <w:tr w:rsidR="00A62CA1" w:rsidRPr="00020619" w14:paraId="5F23568E"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1CA2EEAC" w14:textId="77777777" w:rsidR="00A62CA1" w:rsidRPr="00020619" w:rsidRDefault="00A62CA1"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1AAF415"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06629AE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0FDE530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TDDConf.2.1</w:t>
            </w:r>
          </w:p>
        </w:tc>
      </w:tr>
      <w:tr w:rsidR="00A62CA1" w:rsidRPr="00020619" w14:paraId="577E9D04" w14:textId="77777777" w:rsidTr="006F0533">
        <w:trPr>
          <w:cantSplit/>
          <w:trHeight w:val="150"/>
        </w:trPr>
        <w:tc>
          <w:tcPr>
            <w:tcW w:w="3681" w:type="dxa"/>
            <w:tcBorders>
              <w:left w:val="single" w:sz="4" w:space="0" w:color="auto"/>
              <w:bottom w:val="nil"/>
            </w:tcBorders>
            <w:shd w:val="clear" w:color="auto" w:fill="auto"/>
          </w:tcPr>
          <w:p w14:paraId="69BC75D4" w14:textId="77777777" w:rsidR="00A62CA1" w:rsidRPr="00020619" w:rsidRDefault="00A62CA1"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7E012399" w14:textId="77777777" w:rsidR="00A62CA1" w:rsidRPr="00020619" w:rsidRDefault="00A62CA1"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0CBF9FC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2E60ED5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A62CA1" w:rsidRPr="00020619" w14:paraId="79E87731"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F5A7DF1" w14:textId="77777777" w:rsidR="00A62CA1" w:rsidRPr="00020619" w:rsidRDefault="00A62CA1"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D9E5813" w14:textId="77777777" w:rsidR="00A62CA1" w:rsidRPr="00020619" w:rsidRDefault="00A62CA1"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EA59C5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326C258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w:t>
            </w:r>
          </w:p>
        </w:tc>
      </w:tr>
      <w:tr w:rsidR="00A62CA1" w:rsidRPr="00020619" w14:paraId="75DB45F9" w14:textId="77777777" w:rsidTr="006F0533">
        <w:trPr>
          <w:cantSplit/>
          <w:trHeight w:val="307"/>
        </w:trPr>
        <w:tc>
          <w:tcPr>
            <w:tcW w:w="3681" w:type="dxa"/>
            <w:tcBorders>
              <w:left w:val="single" w:sz="4" w:space="0" w:color="auto"/>
              <w:bottom w:val="single" w:sz="4" w:space="0" w:color="auto"/>
            </w:tcBorders>
          </w:tcPr>
          <w:p w14:paraId="66319A1F" w14:textId="77777777" w:rsidR="00A62CA1" w:rsidRPr="00020619" w:rsidRDefault="00A62CA1"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17F272E7"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4B2EC10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5BAF79AA" w14:textId="77777777" w:rsidR="00A62CA1" w:rsidRPr="00020619" w:rsidRDefault="00A62CA1" w:rsidP="006F0533">
            <w:pPr>
              <w:keepNext/>
              <w:keepLines/>
              <w:spacing w:after="0"/>
              <w:jc w:val="center"/>
              <w:rPr>
                <w:rFonts w:ascii="Arial" w:hAnsi="Arial" w:cs="v4.2.0"/>
                <w:sz w:val="18"/>
                <w:szCs w:val="18"/>
              </w:rPr>
            </w:pPr>
            <w:r w:rsidRPr="00020619">
              <w:rPr>
                <w:rFonts w:ascii="Arial" w:hAnsi="Arial"/>
                <w:sz w:val="18"/>
                <w:szCs w:val="18"/>
              </w:rPr>
              <w:t>OP.1</w:t>
            </w:r>
          </w:p>
        </w:tc>
      </w:tr>
      <w:tr w:rsidR="00A62CA1" w:rsidRPr="00020619" w14:paraId="3F441B05" w14:textId="77777777" w:rsidTr="006F0533">
        <w:trPr>
          <w:cantSplit/>
          <w:trHeight w:val="127"/>
        </w:trPr>
        <w:tc>
          <w:tcPr>
            <w:tcW w:w="3681" w:type="dxa"/>
            <w:tcBorders>
              <w:left w:val="single" w:sz="4" w:space="0" w:color="auto"/>
              <w:bottom w:val="nil"/>
            </w:tcBorders>
            <w:shd w:val="clear" w:color="auto" w:fill="auto"/>
          </w:tcPr>
          <w:p w14:paraId="78184BC7"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572007E7"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02DC177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14:paraId="507BFA74" w14:textId="77777777" w:rsidR="00A62CA1" w:rsidRPr="00020619" w:rsidRDefault="00A62CA1"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A62CA1" w:rsidRPr="00020619" w14:paraId="4D9EFA61"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32CD685B"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D294739"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039E193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33A461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SMTC.1</w:t>
            </w:r>
          </w:p>
        </w:tc>
      </w:tr>
      <w:tr w:rsidR="00A62CA1" w:rsidRPr="00020619" w14:paraId="4856FCE1" w14:textId="77777777" w:rsidTr="006F0533">
        <w:trPr>
          <w:cantSplit/>
          <w:trHeight w:val="193"/>
        </w:trPr>
        <w:tc>
          <w:tcPr>
            <w:tcW w:w="3681" w:type="dxa"/>
            <w:tcBorders>
              <w:left w:val="single" w:sz="4" w:space="0" w:color="auto"/>
              <w:bottom w:val="nil"/>
            </w:tcBorders>
            <w:shd w:val="clear" w:color="auto" w:fill="auto"/>
          </w:tcPr>
          <w:p w14:paraId="66F82CE8"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59DFC008"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7D6E77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0A7BBEE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15</w:t>
            </w:r>
          </w:p>
        </w:tc>
      </w:tr>
      <w:tr w:rsidR="00A62CA1" w:rsidRPr="00020619" w14:paraId="63805287"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4C302B97"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F051040"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304D63A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23F4056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30</w:t>
            </w:r>
          </w:p>
        </w:tc>
      </w:tr>
      <w:tr w:rsidR="00A62CA1" w:rsidRPr="00020619" w14:paraId="0D1702D9" w14:textId="77777777" w:rsidTr="006F0533">
        <w:trPr>
          <w:cantSplit/>
          <w:trHeight w:val="167"/>
        </w:trPr>
        <w:tc>
          <w:tcPr>
            <w:tcW w:w="3681" w:type="dxa"/>
            <w:tcBorders>
              <w:left w:val="single" w:sz="4" w:space="0" w:color="auto"/>
              <w:bottom w:val="nil"/>
            </w:tcBorders>
            <w:shd w:val="clear" w:color="auto" w:fill="auto"/>
          </w:tcPr>
          <w:p w14:paraId="4CEAE686" w14:textId="77777777" w:rsidR="00A62CA1" w:rsidRPr="00020619" w:rsidRDefault="00A62CA1"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6A9A8894" w14:textId="77777777" w:rsidR="00A62CA1" w:rsidRPr="00020619" w:rsidRDefault="00A62CA1"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4576972B" w14:textId="77777777" w:rsidR="00A62CA1" w:rsidRPr="00020619" w:rsidRDefault="00A62CA1" w:rsidP="006F0533">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14:paraId="71921AB2"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-101</w:t>
            </w:r>
          </w:p>
        </w:tc>
      </w:tr>
      <w:tr w:rsidR="00A62CA1" w:rsidRPr="00020619" w14:paraId="109088C3"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46D4ECC3" w14:textId="77777777" w:rsidR="00A62CA1" w:rsidRPr="00020619" w:rsidRDefault="00A62CA1"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718BDBF0" w14:textId="77777777" w:rsidR="00A62CA1" w:rsidRPr="00020619" w:rsidRDefault="00A62CA1" w:rsidP="006F0533">
            <w:pPr>
              <w:keepNext/>
              <w:keepLines/>
              <w:spacing w:after="0"/>
              <w:jc w:val="center"/>
              <w:rPr>
                <w:rFonts w:ascii="Arial" w:hAnsi="Arial"/>
                <w:sz w:val="18"/>
                <w:szCs w:val="18"/>
              </w:rPr>
            </w:pPr>
          </w:p>
        </w:tc>
        <w:tc>
          <w:tcPr>
            <w:tcW w:w="1418" w:type="dxa"/>
            <w:tcBorders>
              <w:bottom w:val="single" w:sz="4" w:space="0" w:color="auto"/>
            </w:tcBorders>
          </w:tcPr>
          <w:p w14:paraId="1D8183FF" w14:textId="77777777" w:rsidR="00A62CA1" w:rsidRPr="00020619" w:rsidRDefault="00A62CA1"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0CB1803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0D28323B" w14:textId="77777777" w:rsidTr="006F0533">
        <w:trPr>
          <w:cantSplit/>
          <w:trHeight w:val="167"/>
        </w:trPr>
        <w:tc>
          <w:tcPr>
            <w:tcW w:w="3681" w:type="dxa"/>
            <w:tcBorders>
              <w:left w:val="single" w:sz="4" w:space="0" w:color="auto"/>
              <w:bottom w:val="single" w:sz="4" w:space="0" w:color="auto"/>
            </w:tcBorders>
          </w:tcPr>
          <w:p w14:paraId="13DB5EF5"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61D6A6BB" w14:textId="77777777" w:rsidR="00A62CA1" w:rsidRPr="00020619" w:rsidRDefault="00A62CA1" w:rsidP="006F0533">
            <w:pPr>
              <w:keepNext/>
              <w:keepLines/>
              <w:spacing w:after="0"/>
              <w:jc w:val="center"/>
              <w:rPr>
                <w:rFonts w:ascii="Arial" w:hAnsi="Arial"/>
                <w:sz w:val="18"/>
                <w:szCs w:val="18"/>
              </w:rPr>
            </w:pPr>
          </w:p>
        </w:tc>
        <w:tc>
          <w:tcPr>
            <w:tcW w:w="1418" w:type="dxa"/>
            <w:vMerge w:val="restart"/>
            <w:shd w:val="clear" w:color="auto" w:fill="auto"/>
          </w:tcPr>
          <w:p w14:paraId="02C749F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14:paraId="326CA5F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0</w:t>
            </w:r>
          </w:p>
        </w:tc>
      </w:tr>
      <w:tr w:rsidR="00A62CA1" w:rsidRPr="00020619" w14:paraId="565229E3" w14:textId="77777777" w:rsidTr="006F0533">
        <w:trPr>
          <w:cantSplit/>
          <w:trHeight w:val="113"/>
        </w:trPr>
        <w:tc>
          <w:tcPr>
            <w:tcW w:w="3681" w:type="dxa"/>
            <w:tcBorders>
              <w:left w:val="single" w:sz="4" w:space="0" w:color="auto"/>
              <w:bottom w:val="single" w:sz="4" w:space="0" w:color="auto"/>
            </w:tcBorders>
          </w:tcPr>
          <w:p w14:paraId="5A1BB3B6"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73CA2262"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2C95FE9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153C8FC" w14:textId="77777777" w:rsidR="00A62CA1" w:rsidRPr="00020619" w:rsidRDefault="00A62CA1" w:rsidP="006F0533">
            <w:pPr>
              <w:keepNext/>
              <w:keepLines/>
              <w:spacing w:after="0"/>
              <w:jc w:val="center"/>
              <w:rPr>
                <w:rFonts w:ascii="Arial" w:hAnsi="Arial"/>
                <w:sz w:val="18"/>
                <w:szCs w:val="18"/>
              </w:rPr>
            </w:pPr>
          </w:p>
        </w:tc>
      </w:tr>
      <w:tr w:rsidR="00A62CA1" w:rsidRPr="00020619" w14:paraId="342DDADD" w14:textId="77777777" w:rsidTr="006F0533">
        <w:trPr>
          <w:cantSplit/>
          <w:trHeight w:val="188"/>
        </w:trPr>
        <w:tc>
          <w:tcPr>
            <w:tcW w:w="3681" w:type="dxa"/>
            <w:tcBorders>
              <w:left w:val="single" w:sz="4" w:space="0" w:color="auto"/>
              <w:bottom w:val="single" w:sz="4" w:space="0" w:color="auto"/>
            </w:tcBorders>
          </w:tcPr>
          <w:p w14:paraId="291DC81A"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769250BA"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662FF41E"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58B5092D" w14:textId="77777777" w:rsidR="00A62CA1" w:rsidRPr="00020619" w:rsidRDefault="00A62CA1" w:rsidP="006F0533">
            <w:pPr>
              <w:keepNext/>
              <w:keepLines/>
              <w:spacing w:after="0"/>
              <w:jc w:val="center"/>
              <w:rPr>
                <w:rFonts w:ascii="Arial" w:hAnsi="Arial"/>
                <w:sz w:val="18"/>
                <w:szCs w:val="18"/>
              </w:rPr>
            </w:pPr>
          </w:p>
        </w:tc>
      </w:tr>
      <w:tr w:rsidR="00A62CA1" w:rsidRPr="00020619" w14:paraId="1C7EE058" w14:textId="77777777" w:rsidTr="006F0533">
        <w:trPr>
          <w:cantSplit/>
          <w:trHeight w:val="207"/>
        </w:trPr>
        <w:tc>
          <w:tcPr>
            <w:tcW w:w="3681" w:type="dxa"/>
            <w:tcBorders>
              <w:left w:val="single" w:sz="4" w:space="0" w:color="auto"/>
              <w:bottom w:val="single" w:sz="4" w:space="0" w:color="auto"/>
            </w:tcBorders>
          </w:tcPr>
          <w:p w14:paraId="5E32301E"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466CD4F3"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58325740"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E4A1E73" w14:textId="77777777" w:rsidR="00A62CA1" w:rsidRPr="00020619" w:rsidRDefault="00A62CA1" w:rsidP="006F0533">
            <w:pPr>
              <w:keepNext/>
              <w:keepLines/>
              <w:spacing w:after="0"/>
              <w:jc w:val="center"/>
              <w:rPr>
                <w:rFonts w:ascii="Arial" w:hAnsi="Arial"/>
                <w:sz w:val="18"/>
                <w:szCs w:val="18"/>
              </w:rPr>
            </w:pPr>
          </w:p>
        </w:tc>
      </w:tr>
      <w:tr w:rsidR="00A62CA1" w:rsidRPr="00020619" w14:paraId="31AFCC56" w14:textId="77777777" w:rsidTr="006F0533">
        <w:trPr>
          <w:cantSplit/>
          <w:trHeight w:val="197"/>
        </w:trPr>
        <w:tc>
          <w:tcPr>
            <w:tcW w:w="3681" w:type="dxa"/>
            <w:tcBorders>
              <w:left w:val="single" w:sz="4" w:space="0" w:color="auto"/>
              <w:bottom w:val="single" w:sz="4" w:space="0" w:color="auto"/>
            </w:tcBorders>
          </w:tcPr>
          <w:p w14:paraId="4A715D25"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7A0F31B9"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33F38BE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14A1261" w14:textId="77777777" w:rsidR="00A62CA1" w:rsidRPr="00020619" w:rsidRDefault="00A62CA1" w:rsidP="006F0533">
            <w:pPr>
              <w:keepNext/>
              <w:keepLines/>
              <w:spacing w:after="0"/>
              <w:jc w:val="center"/>
              <w:rPr>
                <w:rFonts w:ascii="Arial" w:hAnsi="Arial"/>
                <w:sz w:val="18"/>
                <w:szCs w:val="18"/>
              </w:rPr>
            </w:pPr>
          </w:p>
        </w:tc>
      </w:tr>
      <w:tr w:rsidR="00A62CA1" w:rsidRPr="00020619" w14:paraId="305CEA8F" w14:textId="77777777" w:rsidTr="006F0533">
        <w:trPr>
          <w:cantSplit/>
          <w:trHeight w:val="173"/>
        </w:trPr>
        <w:tc>
          <w:tcPr>
            <w:tcW w:w="3681" w:type="dxa"/>
            <w:tcBorders>
              <w:left w:val="single" w:sz="4" w:space="0" w:color="auto"/>
              <w:bottom w:val="single" w:sz="4" w:space="0" w:color="auto"/>
            </w:tcBorders>
          </w:tcPr>
          <w:p w14:paraId="403EC274"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42B6B35B"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760B9461"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54843C7" w14:textId="77777777" w:rsidR="00A62CA1" w:rsidRPr="00020619" w:rsidRDefault="00A62CA1" w:rsidP="006F0533">
            <w:pPr>
              <w:keepNext/>
              <w:keepLines/>
              <w:spacing w:after="0"/>
              <w:jc w:val="center"/>
              <w:rPr>
                <w:rFonts w:ascii="Arial" w:hAnsi="Arial"/>
                <w:sz w:val="18"/>
                <w:szCs w:val="18"/>
              </w:rPr>
            </w:pPr>
          </w:p>
        </w:tc>
      </w:tr>
      <w:tr w:rsidR="00A62CA1" w:rsidRPr="00020619" w14:paraId="6021840F" w14:textId="77777777" w:rsidTr="006F0533">
        <w:trPr>
          <w:cantSplit/>
          <w:trHeight w:val="149"/>
        </w:trPr>
        <w:tc>
          <w:tcPr>
            <w:tcW w:w="3681" w:type="dxa"/>
            <w:tcBorders>
              <w:left w:val="single" w:sz="4" w:space="0" w:color="auto"/>
              <w:bottom w:val="single" w:sz="4" w:space="0" w:color="auto"/>
            </w:tcBorders>
          </w:tcPr>
          <w:p w14:paraId="779F2B70"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3052706F"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65B018D4"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FB57A4C" w14:textId="77777777" w:rsidR="00A62CA1" w:rsidRPr="00020619" w:rsidRDefault="00A62CA1" w:rsidP="006F0533">
            <w:pPr>
              <w:keepNext/>
              <w:keepLines/>
              <w:spacing w:after="0"/>
              <w:jc w:val="center"/>
              <w:rPr>
                <w:rFonts w:ascii="Arial" w:hAnsi="Arial"/>
                <w:sz w:val="18"/>
                <w:szCs w:val="18"/>
              </w:rPr>
            </w:pPr>
          </w:p>
        </w:tc>
      </w:tr>
      <w:tr w:rsidR="00A62CA1" w:rsidRPr="00020619" w14:paraId="39F048E8" w14:textId="77777777" w:rsidTr="006F0533">
        <w:trPr>
          <w:cantSplit/>
          <w:trHeight w:val="43"/>
        </w:trPr>
        <w:tc>
          <w:tcPr>
            <w:tcW w:w="3681" w:type="dxa"/>
            <w:tcBorders>
              <w:left w:val="single" w:sz="4" w:space="0" w:color="auto"/>
              <w:bottom w:val="single" w:sz="4" w:space="0" w:color="auto"/>
            </w:tcBorders>
          </w:tcPr>
          <w:p w14:paraId="00D4141C"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631435C9" w14:textId="77777777" w:rsidR="00A62CA1" w:rsidRPr="00020619" w:rsidRDefault="00A62CA1" w:rsidP="006F0533">
            <w:pPr>
              <w:keepNext/>
              <w:keepLines/>
              <w:spacing w:after="0"/>
              <w:jc w:val="center"/>
              <w:rPr>
                <w:rFonts w:ascii="Arial" w:hAnsi="Arial"/>
                <w:sz w:val="18"/>
                <w:szCs w:val="18"/>
              </w:rPr>
            </w:pPr>
          </w:p>
        </w:tc>
        <w:tc>
          <w:tcPr>
            <w:tcW w:w="1418" w:type="dxa"/>
            <w:vMerge/>
            <w:shd w:val="clear" w:color="auto" w:fill="auto"/>
          </w:tcPr>
          <w:p w14:paraId="19604208"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CD1DBF7" w14:textId="77777777" w:rsidR="00A62CA1" w:rsidRPr="00020619" w:rsidRDefault="00A62CA1" w:rsidP="006F0533">
            <w:pPr>
              <w:keepNext/>
              <w:keepLines/>
              <w:spacing w:after="0"/>
              <w:jc w:val="center"/>
              <w:rPr>
                <w:rFonts w:ascii="Arial" w:hAnsi="Arial"/>
                <w:sz w:val="18"/>
                <w:szCs w:val="18"/>
              </w:rPr>
            </w:pPr>
          </w:p>
        </w:tc>
      </w:tr>
      <w:tr w:rsidR="00A62CA1" w:rsidRPr="00020619" w14:paraId="4FC348C7" w14:textId="77777777" w:rsidTr="006F0533">
        <w:trPr>
          <w:cantSplit/>
          <w:trHeight w:val="119"/>
        </w:trPr>
        <w:tc>
          <w:tcPr>
            <w:tcW w:w="3681" w:type="dxa"/>
            <w:tcBorders>
              <w:left w:val="single" w:sz="4" w:space="0" w:color="auto"/>
              <w:bottom w:val="single" w:sz="4" w:space="0" w:color="auto"/>
            </w:tcBorders>
          </w:tcPr>
          <w:p w14:paraId="5229AC45" w14:textId="77777777" w:rsidR="00A62CA1" w:rsidRPr="00020619" w:rsidRDefault="00A62CA1"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23C2B18E" w14:textId="77777777" w:rsidR="00A62CA1" w:rsidRPr="00020619" w:rsidRDefault="00A62CA1"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7F2249EE" w14:textId="77777777" w:rsidR="00A62CA1" w:rsidRPr="00020619" w:rsidRDefault="00A62CA1"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617B3C40" w14:textId="77777777" w:rsidR="00A62CA1" w:rsidRPr="00020619" w:rsidRDefault="00A62CA1" w:rsidP="006F0533">
            <w:pPr>
              <w:keepNext/>
              <w:keepLines/>
              <w:spacing w:after="0"/>
              <w:jc w:val="center"/>
              <w:rPr>
                <w:rFonts w:ascii="Arial" w:hAnsi="Arial"/>
                <w:sz w:val="18"/>
                <w:szCs w:val="18"/>
              </w:rPr>
            </w:pPr>
          </w:p>
        </w:tc>
      </w:tr>
      <w:tr w:rsidR="00A62CA1" w:rsidRPr="00020619" w14:paraId="10EB2CB5" w14:textId="77777777" w:rsidTr="006F0533">
        <w:trPr>
          <w:cantSplit/>
          <w:trHeight w:val="150"/>
        </w:trPr>
        <w:tc>
          <w:tcPr>
            <w:tcW w:w="3681" w:type="dxa"/>
            <w:tcBorders>
              <w:bottom w:val="single" w:sz="4" w:space="0" w:color="auto"/>
            </w:tcBorders>
          </w:tcPr>
          <w:p w14:paraId="11CBD8DB" w14:textId="77777777" w:rsidR="00A62CA1" w:rsidRPr="00020619" w:rsidRDefault="00A62CA1"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52706192">
                <v:shape id="_x0000_i1035" type="#_x0000_t75" style="width:19.45pt;height:7.5pt" o:ole="" fillcolor="window">
                  <v:imagedata r:id="rId11" o:title=""/>
                </v:shape>
                <o:OLEObject Type="Embed" ProgID="Equation.3" ShapeID="_x0000_i1035" DrawAspect="Content" ObjectID="_1754430022" r:id="rId25"/>
              </w:object>
            </w:r>
            <w:r w:rsidRPr="00020619">
              <w:rPr>
                <w:rFonts w:ascii="Arial" w:hAnsi="Arial"/>
                <w:sz w:val="18"/>
                <w:szCs w:val="18"/>
                <w:vertAlign w:val="superscript"/>
              </w:rPr>
              <w:t>Note2</w:t>
            </w:r>
          </w:p>
        </w:tc>
        <w:tc>
          <w:tcPr>
            <w:tcW w:w="1417" w:type="dxa"/>
            <w:tcBorders>
              <w:bottom w:val="single" w:sz="4" w:space="0" w:color="auto"/>
            </w:tcBorders>
          </w:tcPr>
          <w:p w14:paraId="544B05E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5D2D44AE"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14:paraId="2CB0AD0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00A66B3C" w14:textId="77777777" w:rsidTr="006F0533">
        <w:trPr>
          <w:cantSplit/>
          <w:trHeight w:val="150"/>
        </w:trPr>
        <w:tc>
          <w:tcPr>
            <w:tcW w:w="3681" w:type="dxa"/>
            <w:tcBorders>
              <w:bottom w:val="nil"/>
            </w:tcBorders>
            <w:shd w:val="clear" w:color="auto" w:fill="auto"/>
          </w:tcPr>
          <w:p w14:paraId="291EC797" w14:textId="77777777" w:rsidR="00A62CA1" w:rsidRPr="00020619" w:rsidRDefault="00A62CA1"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3C5BEE36">
                <v:shape id="_x0000_i1036" type="#_x0000_t75" style="width:19.45pt;height:7.5pt" o:ole="" fillcolor="window">
                  <v:imagedata r:id="rId11" o:title=""/>
                </v:shape>
                <o:OLEObject Type="Embed" ProgID="Equation.3" ShapeID="_x0000_i1036" DrawAspect="Content" ObjectID="_1754430023" r:id="rId26"/>
              </w:object>
            </w:r>
            <w:r w:rsidRPr="00020619">
              <w:rPr>
                <w:rFonts w:ascii="Arial" w:hAnsi="Arial"/>
                <w:sz w:val="18"/>
                <w:szCs w:val="18"/>
                <w:vertAlign w:val="superscript"/>
              </w:rPr>
              <w:t>Note2</w:t>
            </w:r>
          </w:p>
        </w:tc>
        <w:tc>
          <w:tcPr>
            <w:tcW w:w="1417" w:type="dxa"/>
            <w:tcBorders>
              <w:bottom w:val="nil"/>
            </w:tcBorders>
            <w:shd w:val="clear" w:color="auto" w:fill="auto"/>
          </w:tcPr>
          <w:p w14:paraId="1CDBA94D"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31FAA05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14:paraId="76E66B1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-98</w:t>
            </w:r>
          </w:p>
        </w:tc>
      </w:tr>
      <w:tr w:rsidR="00A62CA1" w:rsidRPr="00020619" w14:paraId="6044D983" w14:textId="77777777" w:rsidTr="006F0533">
        <w:trPr>
          <w:cantSplit/>
          <w:trHeight w:val="150"/>
        </w:trPr>
        <w:tc>
          <w:tcPr>
            <w:tcW w:w="3681" w:type="dxa"/>
            <w:tcBorders>
              <w:top w:val="nil"/>
              <w:bottom w:val="single" w:sz="4" w:space="0" w:color="auto"/>
            </w:tcBorders>
            <w:shd w:val="clear" w:color="auto" w:fill="auto"/>
          </w:tcPr>
          <w:p w14:paraId="0B6C7A3F" w14:textId="77777777" w:rsidR="00A62CA1" w:rsidRPr="00020619" w:rsidRDefault="00A62CA1"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B9A8520" w14:textId="77777777" w:rsidR="00A62CA1" w:rsidRPr="00020619" w:rsidRDefault="00A62CA1" w:rsidP="006F0533">
            <w:pPr>
              <w:keepNext/>
              <w:keepLines/>
              <w:spacing w:after="0"/>
              <w:jc w:val="center"/>
              <w:rPr>
                <w:rFonts w:ascii="Arial" w:hAnsi="Arial"/>
                <w:sz w:val="18"/>
                <w:szCs w:val="18"/>
              </w:rPr>
            </w:pPr>
          </w:p>
        </w:tc>
        <w:tc>
          <w:tcPr>
            <w:tcW w:w="1418" w:type="dxa"/>
          </w:tcPr>
          <w:p w14:paraId="51F1F17B"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9C9DD8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-95</w:t>
            </w:r>
          </w:p>
        </w:tc>
      </w:tr>
      <w:tr w:rsidR="00A62CA1" w:rsidRPr="00020619" w14:paraId="48F0522B" w14:textId="77777777" w:rsidTr="006F0533">
        <w:trPr>
          <w:cantSplit/>
          <w:trHeight w:val="92"/>
        </w:trPr>
        <w:tc>
          <w:tcPr>
            <w:tcW w:w="3681" w:type="dxa"/>
            <w:tcBorders>
              <w:bottom w:val="nil"/>
            </w:tcBorders>
            <w:shd w:val="clear" w:color="auto" w:fill="auto"/>
          </w:tcPr>
          <w:p w14:paraId="4C596363" w14:textId="77777777" w:rsidR="00A62CA1" w:rsidRPr="00020619" w:rsidRDefault="00A62CA1"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C469CE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5BFE8F94"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4FD7010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65012DD"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-91</w:t>
            </w:r>
          </w:p>
        </w:tc>
      </w:tr>
      <w:tr w:rsidR="00A62CA1" w:rsidRPr="00020619" w14:paraId="1BC95A85" w14:textId="77777777" w:rsidTr="006F0533">
        <w:trPr>
          <w:cantSplit/>
          <w:trHeight w:val="92"/>
        </w:trPr>
        <w:tc>
          <w:tcPr>
            <w:tcW w:w="3681" w:type="dxa"/>
            <w:tcBorders>
              <w:top w:val="nil"/>
            </w:tcBorders>
            <w:shd w:val="clear" w:color="auto" w:fill="auto"/>
          </w:tcPr>
          <w:p w14:paraId="468D2A11" w14:textId="77777777" w:rsidR="00A62CA1" w:rsidRPr="00020619" w:rsidRDefault="00A62CA1" w:rsidP="006F0533">
            <w:pPr>
              <w:keepNext/>
              <w:keepLines/>
              <w:spacing w:after="0"/>
              <w:rPr>
                <w:rFonts w:ascii="Arial" w:hAnsi="Arial"/>
                <w:sz w:val="18"/>
                <w:szCs w:val="18"/>
              </w:rPr>
            </w:pPr>
          </w:p>
        </w:tc>
        <w:tc>
          <w:tcPr>
            <w:tcW w:w="1417" w:type="dxa"/>
            <w:tcBorders>
              <w:top w:val="nil"/>
            </w:tcBorders>
            <w:shd w:val="clear" w:color="auto" w:fill="auto"/>
          </w:tcPr>
          <w:p w14:paraId="30939DFA" w14:textId="77777777" w:rsidR="00A62CA1" w:rsidRPr="00020619" w:rsidRDefault="00A62CA1" w:rsidP="006F0533">
            <w:pPr>
              <w:keepNext/>
              <w:keepLines/>
              <w:spacing w:after="0"/>
              <w:jc w:val="center"/>
              <w:rPr>
                <w:rFonts w:ascii="Arial" w:hAnsi="Arial"/>
                <w:sz w:val="18"/>
                <w:szCs w:val="18"/>
              </w:rPr>
            </w:pPr>
          </w:p>
        </w:tc>
        <w:tc>
          <w:tcPr>
            <w:tcW w:w="1418" w:type="dxa"/>
          </w:tcPr>
          <w:p w14:paraId="2A20447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2EEFEAB"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15ACA88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-88</w:t>
            </w:r>
          </w:p>
        </w:tc>
      </w:tr>
      <w:tr w:rsidR="00A62CA1" w:rsidRPr="00020619" w14:paraId="67BB3D6F" w14:textId="77777777" w:rsidTr="006F0533">
        <w:trPr>
          <w:cantSplit/>
          <w:trHeight w:val="94"/>
        </w:trPr>
        <w:tc>
          <w:tcPr>
            <w:tcW w:w="3681" w:type="dxa"/>
          </w:tcPr>
          <w:p w14:paraId="16A26B3F" w14:textId="77777777" w:rsidR="00A62CA1" w:rsidRPr="00020619" w:rsidRDefault="00A62CA1" w:rsidP="006F0533">
            <w:pPr>
              <w:keepNext/>
              <w:keepLines/>
              <w:spacing w:after="0"/>
              <w:rPr>
                <w:rFonts w:ascii="Arial" w:hAnsi="Arial"/>
                <w:sz w:val="18"/>
                <w:szCs w:val="18"/>
              </w:rPr>
            </w:pPr>
            <w:r w:rsidRPr="00020619">
              <w:rPr>
                <w:rFonts w:ascii="Arial" w:hAnsi="Arial"/>
                <w:position w:val="-12"/>
                <w:sz w:val="18"/>
                <w:szCs w:val="18"/>
              </w:rPr>
              <w:object w:dxaOrig="620" w:dyaOrig="380" w14:anchorId="2DCE7518">
                <v:shape id="_x0000_i1037" type="#_x0000_t75" style="width:19.45pt;height:15.45pt" o:ole="" fillcolor="window">
                  <v:imagedata r:id="rId14" o:title=""/>
                </v:shape>
                <o:OLEObject Type="Embed" ProgID="Equation.3" ShapeID="_x0000_i1037" DrawAspect="Content" ObjectID="_1754430024" r:id="rId27"/>
              </w:object>
            </w:r>
          </w:p>
        </w:tc>
        <w:tc>
          <w:tcPr>
            <w:tcW w:w="1417" w:type="dxa"/>
          </w:tcPr>
          <w:p w14:paraId="6FF91BF0"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42B1AE0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356E862F" w14:textId="77777777" w:rsidR="00A62CA1" w:rsidRPr="00020619" w:rsidDel="00B36E6D"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C1E76AA" w14:textId="77777777" w:rsidR="00A62CA1" w:rsidRPr="00020619" w:rsidDel="004B51DC" w:rsidRDefault="00A62CA1" w:rsidP="006F0533">
            <w:pPr>
              <w:keepNext/>
              <w:keepLines/>
              <w:spacing w:after="0"/>
              <w:jc w:val="center"/>
              <w:rPr>
                <w:rFonts w:ascii="Arial" w:hAnsi="Arial"/>
                <w:sz w:val="18"/>
                <w:szCs w:val="18"/>
              </w:rPr>
            </w:pPr>
            <w:r w:rsidRPr="00020619">
              <w:rPr>
                <w:rFonts w:ascii="Arial" w:hAnsi="Arial"/>
                <w:sz w:val="18"/>
                <w:szCs w:val="18"/>
              </w:rPr>
              <w:t>7</w:t>
            </w:r>
          </w:p>
        </w:tc>
      </w:tr>
      <w:tr w:rsidR="00A62CA1" w:rsidRPr="00020619" w14:paraId="55190B7F" w14:textId="77777777" w:rsidTr="006F0533">
        <w:trPr>
          <w:cantSplit/>
          <w:trHeight w:val="94"/>
        </w:trPr>
        <w:tc>
          <w:tcPr>
            <w:tcW w:w="3681" w:type="dxa"/>
            <w:tcBorders>
              <w:bottom w:val="single" w:sz="4" w:space="0" w:color="auto"/>
            </w:tcBorders>
          </w:tcPr>
          <w:p w14:paraId="1530B7E6" w14:textId="77777777" w:rsidR="00A62CA1" w:rsidRPr="00020619" w:rsidRDefault="00A62CA1" w:rsidP="006F0533">
            <w:pPr>
              <w:keepNext/>
              <w:keepLines/>
              <w:spacing w:after="0"/>
              <w:rPr>
                <w:rFonts w:ascii="Arial" w:hAnsi="Arial"/>
                <w:sz w:val="18"/>
                <w:szCs w:val="18"/>
              </w:rPr>
            </w:pPr>
            <w:r w:rsidRPr="00020619">
              <w:rPr>
                <w:rFonts w:ascii="Arial" w:hAnsi="Arial"/>
                <w:position w:val="-12"/>
                <w:sz w:val="18"/>
                <w:szCs w:val="18"/>
              </w:rPr>
              <w:object w:dxaOrig="800" w:dyaOrig="380" w14:anchorId="646EEDA3">
                <v:shape id="_x0000_i1038" type="#_x0000_t75" style="width:30.05pt;height:15.45pt" o:ole="" fillcolor="window">
                  <v:imagedata r:id="rId16" o:title=""/>
                </v:shape>
                <o:OLEObject Type="Embed" ProgID="Equation.3" ShapeID="_x0000_i1038" DrawAspect="Content" ObjectID="_1754430025" r:id="rId28"/>
              </w:object>
            </w:r>
          </w:p>
        </w:tc>
        <w:tc>
          <w:tcPr>
            <w:tcW w:w="1417" w:type="dxa"/>
          </w:tcPr>
          <w:p w14:paraId="090BAD9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200FA585"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134D981D" w14:textId="77777777" w:rsidR="00A62CA1" w:rsidRPr="00020619" w:rsidDel="00B36E6D" w:rsidRDefault="00A62CA1"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2D15E3D" w14:textId="77777777" w:rsidR="00A62CA1" w:rsidRPr="00020619" w:rsidDel="004B51DC" w:rsidRDefault="00A62CA1" w:rsidP="006F0533">
            <w:pPr>
              <w:keepNext/>
              <w:keepLines/>
              <w:spacing w:after="0"/>
              <w:jc w:val="center"/>
              <w:rPr>
                <w:rFonts w:ascii="Arial" w:hAnsi="Arial"/>
                <w:sz w:val="18"/>
                <w:szCs w:val="18"/>
              </w:rPr>
            </w:pPr>
            <w:r w:rsidRPr="00020619">
              <w:rPr>
                <w:rFonts w:ascii="Arial" w:hAnsi="Arial"/>
                <w:sz w:val="18"/>
                <w:szCs w:val="18"/>
              </w:rPr>
              <w:t>7</w:t>
            </w:r>
          </w:p>
        </w:tc>
      </w:tr>
      <w:tr w:rsidR="00A62CA1" w:rsidRPr="00020619" w14:paraId="650619BC" w14:textId="77777777" w:rsidTr="006F0533">
        <w:trPr>
          <w:cantSplit/>
          <w:trHeight w:val="94"/>
        </w:trPr>
        <w:tc>
          <w:tcPr>
            <w:tcW w:w="3681" w:type="dxa"/>
            <w:tcBorders>
              <w:bottom w:val="nil"/>
            </w:tcBorders>
            <w:shd w:val="clear" w:color="auto" w:fill="auto"/>
          </w:tcPr>
          <w:p w14:paraId="3CDAEFF6"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36348EA1"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19507D4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3FE39909"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1972D29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-62.26</w:t>
            </w:r>
          </w:p>
        </w:tc>
      </w:tr>
      <w:tr w:rsidR="00A62CA1" w:rsidRPr="00020619" w14:paraId="72ADCD02" w14:textId="77777777" w:rsidTr="006F0533">
        <w:trPr>
          <w:cantSplit/>
          <w:trHeight w:val="94"/>
        </w:trPr>
        <w:tc>
          <w:tcPr>
            <w:tcW w:w="3681" w:type="dxa"/>
            <w:tcBorders>
              <w:top w:val="nil"/>
            </w:tcBorders>
            <w:shd w:val="clear" w:color="auto" w:fill="auto"/>
          </w:tcPr>
          <w:p w14:paraId="36163F8D" w14:textId="77777777" w:rsidR="00A62CA1" w:rsidRPr="00020619" w:rsidRDefault="00A62CA1" w:rsidP="006F0533">
            <w:pPr>
              <w:keepNext/>
              <w:keepLines/>
              <w:spacing w:after="0"/>
              <w:rPr>
                <w:rFonts w:ascii="Arial" w:hAnsi="Arial"/>
                <w:sz w:val="18"/>
                <w:szCs w:val="18"/>
              </w:rPr>
            </w:pPr>
          </w:p>
        </w:tc>
        <w:tc>
          <w:tcPr>
            <w:tcW w:w="1417" w:type="dxa"/>
          </w:tcPr>
          <w:p w14:paraId="0E90E08A"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702B937"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E885DD3"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0084689C" w14:textId="77777777" w:rsidR="00A62CA1" w:rsidRPr="00020619" w:rsidRDefault="00A62CA1" w:rsidP="006F0533">
            <w:pPr>
              <w:keepNext/>
              <w:keepLines/>
              <w:spacing w:after="0"/>
              <w:jc w:val="center"/>
              <w:rPr>
                <w:rFonts w:ascii="Arial" w:hAnsi="Arial"/>
                <w:sz w:val="18"/>
                <w:szCs w:val="18"/>
              </w:rPr>
            </w:pPr>
            <w:r w:rsidRPr="00020619">
              <w:rPr>
                <w:rFonts w:ascii="Arial" w:hAnsi="Arial"/>
                <w:sz w:val="18"/>
                <w:szCs w:val="18"/>
              </w:rPr>
              <w:t>-59.34</w:t>
            </w:r>
          </w:p>
        </w:tc>
      </w:tr>
      <w:tr w:rsidR="00A62CA1" w:rsidRPr="00020619" w14:paraId="5908204F" w14:textId="77777777" w:rsidTr="006F0533">
        <w:trPr>
          <w:cantSplit/>
          <w:trHeight w:val="150"/>
        </w:trPr>
        <w:tc>
          <w:tcPr>
            <w:tcW w:w="3681" w:type="dxa"/>
          </w:tcPr>
          <w:p w14:paraId="109EC99B" w14:textId="77777777" w:rsidR="00A62CA1" w:rsidRPr="00020619" w:rsidRDefault="00A62CA1"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36A8F256" w14:textId="77777777" w:rsidR="00A62CA1" w:rsidRPr="00020619" w:rsidRDefault="00A62CA1" w:rsidP="006F0533">
            <w:pPr>
              <w:keepNext/>
              <w:keepLines/>
              <w:spacing w:after="0"/>
              <w:jc w:val="center"/>
              <w:rPr>
                <w:rFonts w:ascii="Arial" w:hAnsi="Arial"/>
                <w:sz w:val="18"/>
                <w:szCs w:val="18"/>
              </w:rPr>
            </w:pPr>
          </w:p>
        </w:tc>
        <w:tc>
          <w:tcPr>
            <w:tcW w:w="1418" w:type="dxa"/>
          </w:tcPr>
          <w:p w14:paraId="0A659B79" w14:textId="77777777" w:rsidR="00A62CA1" w:rsidRPr="00020619" w:rsidRDefault="00A62CA1"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770A1658" w14:textId="61791B0F" w:rsidR="00A62CA1" w:rsidRPr="00020619" w:rsidRDefault="00A62CA1" w:rsidP="006F0533">
            <w:pPr>
              <w:keepNext/>
              <w:keepLines/>
              <w:spacing w:after="0"/>
              <w:jc w:val="center"/>
              <w:rPr>
                <w:rFonts w:ascii="Arial" w:hAnsi="Arial"/>
                <w:sz w:val="18"/>
                <w:szCs w:val="18"/>
              </w:rPr>
            </w:pPr>
            <w:del w:id="16" w:author="Hyunwoo Cho" w:date="2023-08-09T23:16:00Z">
              <w:r w:rsidRPr="00020619" w:rsidDel="0055062B">
                <w:rPr>
                  <w:rFonts w:ascii="Arial" w:hAnsi="Arial"/>
                  <w:sz w:val="18"/>
                </w:rPr>
                <w:delText>T</w:delText>
              </w:r>
              <w:r w:rsidRPr="00020619" w:rsidDel="0055062B">
                <w:rPr>
                  <w:rFonts w:ascii="Arial" w:hAnsi="Arial"/>
                  <w:sz w:val="18"/>
                  <w:lang w:eastAsia="ja-JP"/>
                </w:rPr>
                <w:delText>DL-C 300ns 100Hz</w:delText>
              </w:r>
            </w:del>
            <w:ins w:id="17" w:author="Hyunwoo Cho" w:date="2023-08-09T23:16:00Z">
              <w:r w:rsidR="0055062B">
                <w:rPr>
                  <w:rFonts w:ascii="Arial" w:hAnsi="Arial"/>
                  <w:sz w:val="18"/>
                </w:rPr>
                <w:t>AWGN</w:t>
              </w:r>
            </w:ins>
          </w:p>
        </w:tc>
      </w:tr>
      <w:tr w:rsidR="00A62CA1" w:rsidRPr="00020619" w14:paraId="151A58CA" w14:textId="77777777" w:rsidTr="006F0533">
        <w:trPr>
          <w:cantSplit/>
          <w:trHeight w:val="150"/>
        </w:trPr>
        <w:tc>
          <w:tcPr>
            <w:tcW w:w="3681" w:type="dxa"/>
            <w:shd w:val="clear" w:color="auto" w:fill="auto"/>
            <w:vAlign w:val="center"/>
          </w:tcPr>
          <w:p w14:paraId="27CC57BC" w14:textId="77777777" w:rsidR="00A62CA1" w:rsidRPr="00020619" w:rsidRDefault="00A62CA1"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654E8363" w14:textId="77777777" w:rsidR="00A62CA1" w:rsidRPr="00020619" w:rsidRDefault="00A62CA1" w:rsidP="006F0533">
            <w:pPr>
              <w:keepNext/>
              <w:keepLines/>
              <w:spacing w:after="0"/>
              <w:jc w:val="center"/>
              <w:rPr>
                <w:rFonts w:ascii="Arial" w:hAnsi="Arial"/>
                <w:sz w:val="18"/>
                <w:szCs w:val="18"/>
              </w:rPr>
            </w:pPr>
          </w:p>
        </w:tc>
        <w:tc>
          <w:tcPr>
            <w:tcW w:w="1418" w:type="dxa"/>
          </w:tcPr>
          <w:p w14:paraId="101360BB"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14:paraId="5272B1C3" w14:textId="77777777" w:rsidR="00A62CA1" w:rsidRPr="00020619" w:rsidRDefault="00A62CA1" w:rsidP="006F0533">
            <w:pPr>
              <w:keepNext/>
              <w:keepLines/>
              <w:spacing w:after="0"/>
              <w:jc w:val="center"/>
              <w:rPr>
                <w:rFonts w:ascii="Arial" w:hAnsi="Arial"/>
                <w:sz w:val="18"/>
                <w:szCs w:val="18"/>
              </w:rPr>
            </w:pPr>
            <w:r w:rsidRPr="00020619">
              <w:rPr>
                <w:rFonts w:ascii="Arial" w:eastAsia="Malgun Gothic" w:hAnsi="Arial"/>
                <w:sz w:val="18"/>
                <w:szCs w:val="18"/>
              </w:rPr>
              <w:t>1x2</w:t>
            </w:r>
            <w:del w:id="18" w:author="Hyunwoo Cho" w:date="2023-08-09T23:16:00Z">
              <w:r w:rsidRPr="00020619" w:rsidDel="0055062B">
                <w:rPr>
                  <w:rFonts w:ascii="Arial" w:eastAsia="Malgun Gothic" w:hAnsi="Arial"/>
                  <w:sz w:val="18"/>
                  <w:szCs w:val="18"/>
                </w:rPr>
                <w:delText xml:space="preserve"> Low</w:delText>
              </w:r>
            </w:del>
          </w:p>
        </w:tc>
      </w:tr>
      <w:tr w:rsidR="00A62CA1" w:rsidRPr="00020619" w14:paraId="768E45B2" w14:textId="77777777" w:rsidTr="006F0533">
        <w:trPr>
          <w:cantSplit/>
          <w:trHeight w:val="1023"/>
        </w:trPr>
        <w:tc>
          <w:tcPr>
            <w:tcW w:w="9493" w:type="dxa"/>
            <w:gridSpan w:val="5"/>
          </w:tcPr>
          <w:p w14:paraId="2ECCF3C8" w14:textId="77777777" w:rsidR="00A62CA1" w:rsidRPr="00020619" w:rsidRDefault="00A62CA1" w:rsidP="006F0533">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07B1148E" w14:textId="77777777" w:rsidR="00A62CA1" w:rsidRPr="00020619" w:rsidRDefault="00A62CA1"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0E9F70D7">
                <v:shape id="_x0000_i1039" type="#_x0000_t75" style="width:19.45pt;height:7.5pt" o:ole="" fillcolor="window">
                  <v:imagedata r:id="rId11" o:title=""/>
                </v:shape>
                <o:OLEObject Type="Embed" ProgID="Equation.3" ShapeID="_x0000_i1039" DrawAspect="Content" ObjectID="_1754430026" r:id="rId29"/>
              </w:object>
            </w:r>
            <w:r w:rsidRPr="00020619">
              <w:t xml:space="preserve"> to be fulfilled.</w:t>
            </w:r>
          </w:p>
          <w:p w14:paraId="2F6E3758" w14:textId="77777777" w:rsidR="00A62CA1" w:rsidRPr="00020619" w:rsidRDefault="00A62CA1" w:rsidP="006F0533">
            <w:pPr>
              <w:pStyle w:val="TAN"/>
            </w:pPr>
            <w:r w:rsidRPr="00020619">
              <w:t>Note 3:</w:t>
            </w:r>
            <w:r w:rsidRPr="00020619">
              <w:tab/>
              <w:t>SS-RSRP and Io levels have been derived from other parameters for information purposes. They are not settable parameters themselves.</w:t>
            </w:r>
          </w:p>
          <w:p w14:paraId="324E07CE" w14:textId="77777777" w:rsidR="00A62CA1" w:rsidRPr="00020619" w:rsidRDefault="00A62CA1" w:rsidP="006F0533">
            <w:pPr>
              <w:pStyle w:val="TAN"/>
            </w:pPr>
            <w:r w:rsidRPr="00020619">
              <w:t>Note 4:</w:t>
            </w:r>
            <w:r w:rsidRPr="00020619">
              <w:tab/>
              <w:t>SS-RSRP minimum requirements are specified assuming independent interference and noise at each receiver antenna port.</w:t>
            </w:r>
          </w:p>
        </w:tc>
      </w:tr>
    </w:tbl>
    <w:p w14:paraId="4B14B207" w14:textId="77777777" w:rsidR="00A62CA1" w:rsidRPr="00020619" w:rsidRDefault="00A62CA1" w:rsidP="00A62CA1"/>
    <w:p w14:paraId="1B81824C" w14:textId="77777777" w:rsidR="00A62CA1" w:rsidRDefault="00A62CA1" w:rsidP="008452EE">
      <w:pPr>
        <w:pStyle w:val="Heading3"/>
        <w:rPr>
          <w:noProof/>
          <w:highlight w:val="yellow"/>
          <w:lang w:eastAsia="zh-CN"/>
        </w:rPr>
      </w:pPr>
    </w:p>
    <w:p w14:paraId="39873FEC" w14:textId="7FEBFE23" w:rsidR="008452EE" w:rsidRDefault="008452EE" w:rsidP="008452EE">
      <w:pPr>
        <w:pStyle w:val="Heading3"/>
        <w:rPr>
          <w:noProof/>
          <w:highlight w:val="yellow"/>
          <w:lang w:eastAsia="zh-CN"/>
        </w:rPr>
      </w:pPr>
      <w:r>
        <w:rPr>
          <w:noProof/>
          <w:highlight w:val="yellow"/>
          <w:lang w:eastAsia="zh-CN"/>
        </w:rPr>
        <w:t>&lt;End of Change 3&gt;</w:t>
      </w:r>
    </w:p>
    <w:p w14:paraId="5EEAF41C" w14:textId="52DB5CE0" w:rsidR="00A62CA1" w:rsidRDefault="00A62CA1" w:rsidP="00A62CA1">
      <w:pPr>
        <w:pStyle w:val="Heading3"/>
        <w:rPr>
          <w:noProof/>
          <w:highlight w:val="yellow"/>
          <w:lang w:eastAsia="zh-CN"/>
        </w:rPr>
      </w:pPr>
      <w:r>
        <w:rPr>
          <w:noProof/>
          <w:highlight w:val="yellow"/>
          <w:lang w:eastAsia="zh-CN"/>
        </w:rPr>
        <w:t>&lt;Start of Change 4&gt;</w:t>
      </w:r>
    </w:p>
    <w:p w14:paraId="466FBED8" w14:textId="77777777" w:rsidR="00451419" w:rsidRPr="00020619" w:rsidRDefault="00451419" w:rsidP="00451419">
      <w:pPr>
        <w:pStyle w:val="TH"/>
      </w:pPr>
      <w:r w:rsidRPr="00020619">
        <w:t xml:space="preserve">Table A.18.3.1.4.1-3: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51419" w:rsidRPr="00020619" w14:paraId="7FB122CF" w14:textId="77777777" w:rsidTr="006F0533">
        <w:tc>
          <w:tcPr>
            <w:tcW w:w="3019" w:type="dxa"/>
            <w:tcBorders>
              <w:bottom w:val="nil"/>
            </w:tcBorders>
            <w:shd w:val="clear" w:color="auto" w:fill="auto"/>
          </w:tcPr>
          <w:p w14:paraId="47F93CCF" w14:textId="77777777" w:rsidR="00451419" w:rsidRPr="00020619" w:rsidRDefault="00451419" w:rsidP="006F0533">
            <w:pPr>
              <w:pStyle w:val="TAH"/>
              <w:rPr>
                <w:rFonts w:eastAsia="Malgun Gothic"/>
              </w:rPr>
            </w:pPr>
            <w:r w:rsidRPr="00020619">
              <w:rPr>
                <w:rFonts w:eastAsia="Malgun Gothic"/>
              </w:rPr>
              <w:t>Parameter</w:t>
            </w:r>
          </w:p>
        </w:tc>
        <w:tc>
          <w:tcPr>
            <w:tcW w:w="1147" w:type="dxa"/>
            <w:tcBorders>
              <w:bottom w:val="nil"/>
            </w:tcBorders>
            <w:shd w:val="clear" w:color="auto" w:fill="auto"/>
          </w:tcPr>
          <w:p w14:paraId="3F9EB0F5" w14:textId="77777777" w:rsidR="00451419" w:rsidRPr="00020619" w:rsidRDefault="00451419" w:rsidP="006F0533">
            <w:pPr>
              <w:pStyle w:val="TAH"/>
              <w:rPr>
                <w:rFonts w:eastAsia="Malgun Gothic"/>
              </w:rPr>
            </w:pPr>
            <w:r w:rsidRPr="00020619">
              <w:rPr>
                <w:rFonts w:eastAsia="Malgun Gothic"/>
              </w:rPr>
              <w:t>Unit</w:t>
            </w:r>
          </w:p>
        </w:tc>
        <w:tc>
          <w:tcPr>
            <w:tcW w:w="1396" w:type="dxa"/>
            <w:tcBorders>
              <w:bottom w:val="nil"/>
            </w:tcBorders>
            <w:shd w:val="clear" w:color="auto" w:fill="auto"/>
          </w:tcPr>
          <w:p w14:paraId="45F78616" w14:textId="77777777" w:rsidR="00451419" w:rsidRPr="00020619" w:rsidRDefault="00451419" w:rsidP="006F0533">
            <w:pPr>
              <w:pStyle w:val="TAH"/>
              <w:rPr>
                <w:rFonts w:eastAsia="Malgun Gothic"/>
              </w:rPr>
            </w:pPr>
            <w:r w:rsidRPr="00020619">
              <w:rPr>
                <w:rFonts w:eastAsia="Malgun Gothic"/>
              </w:rPr>
              <w:t>Configuration</w:t>
            </w:r>
          </w:p>
        </w:tc>
        <w:tc>
          <w:tcPr>
            <w:tcW w:w="4077" w:type="dxa"/>
            <w:gridSpan w:val="2"/>
            <w:shd w:val="clear" w:color="auto" w:fill="auto"/>
          </w:tcPr>
          <w:p w14:paraId="43DFE716" w14:textId="77777777" w:rsidR="00451419" w:rsidRPr="00020619" w:rsidRDefault="00451419" w:rsidP="006F0533">
            <w:pPr>
              <w:pStyle w:val="TAH"/>
              <w:rPr>
                <w:rFonts w:eastAsia="Malgun Gothic"/>
              </w:rPr>
            </w:pPr>
            <w:r w:rsidRPr="00020619">
              <w:rPr>
                <w:rFonts w:eastAsia="Malgun Gothic"/>
              </w:rPr>
              <w:t>Cell 1</w:t>
            </w:r>
          </w:p>
        </w:tc>
      </w:tr>
      <w:tr w:rsidR="00451419" w:rsidRPr="00020619" w14:paraId="49B664A3" w14:textId="77777777" w:rsidTr="006F0533">
        <w:tc>
          <w:tcPr>
            <w:tcW w:w="3019" w:type="dxa"/>
            <w:tcBorders>
              <w:top w:val="nil"/>
            </w:tcBorders>
            <w:shd w:val="clear" w:color="auto" w:fill="auto"/>
          </w:tcPr>
          <w:p w14:paraId="49916E03" w14:textId="77777777" w:rsidR="00451419" w:rsidRPr="00020619" w:rsidRDefault="00451419" w:rsidP="006F0533">
            <w:pPr>
              <w:pStyle w:val="TAH"/>
              <w:rPr>
                <w:rFonts w:eastAsia="Malgun Gothic"/>
              </w:rPr>
            </w:pPr>
          </w:p>
        </w:tc>
        <w:tc>
          <w:tcPr>
            <w:tcW w:w="1147" w:type="dxa"/>
            <w:tcBorders>
              <w:top w:val="nil"/>
            </w:tcBorders>
            <w:shd w:val="clear" w:color="auto" w:fill="auto"/>
          </w:tcPr>
          <w:p w14:paraId="6B364B05" w14:textId="77777777" w:rsidR="00451419" w:rsidRPr="00020619" w:rsidRDefault="00451419" w:rsidP="006F0533">
            <w:pPr>
              <w:pStyle w:val="TAH"/>
              <w:rPr>
                <w:rFonts w:eastAsia="Malgun Gothic"/>
              </w:rPr>
            </w:pPr>
          </w:p>
        </w:tc>
        <w:tc>
          <w:tcPr>
            <w:tcW w:w="1396" w:type="dxa"/>
            <w:tcBorders>
              <w:top w:val="nil"/>
            </w:tcBorders>
            <w:shd w:val="clear" w:color="auto" w:fill="auto"/>
          </w:tcPr>
          <w:p w14:paraId="1CE8E82B" w14:textId="77777777" w:rsidR="00451419" w:rsidRPr="00020619" w:rsidRDefault="00451419" w:rsidP="006F0533">
            <w:pPr>
              <w:pStyle w:val="TAH"/>
              <w:rPr>
                <w:rFonts w:eastAsia="Malgun Gothic"/>
              </w:rPr>
            </w:pPr>
          </w:p>
        </w:tc>
        <w:tc>
          <w:tcPr>
            <w:tcW w:w="2185" w:type="dxa"/>
            <w:shd w:val="clear" w:color="auto" w:fill="auto"/>
          </w:tcPr>
          <w:p w14:paraId="2E1F7C15" w14:textId="77777777" w:rsidR="00451419" w:rsidRPr="00020619" w:rsidRDefault="00451419" w:rsidP="006F0533">
            <w:pPr>
              <w:pStyle w:val="TAH"/>
              <w:rPr>
                <w:rFonts w:eastAsia="Malgun Gothic"/>
              </w:rPr>
            </w:pPr>
            <w:r w:rsidRPr="00020619">
              <w:rPr>
                <w:rFonts w:eastAsia="Malgun Gothic"/>
              </w:rPr>
              <w:t>T1</w:t>
            </w:r>
          </w:p>
        </w:tc>
        <w:tc>
          <w:tcPr>
            <w:tcW w:w="1892" w:type="dxa"/>
            <w:shd w:val="clear" w:color="auto" w:fill="auto"/>
          </w:tcPr>
          <w:p w14:paraId="08E80FE4" w14:textId="77777777" w:rsidR="00451419" w:rsidRPr="00020619" w:rsidRDefault="00451419" w:rsidP="006F0533">
            <w:pPr>
              <w:pStyle w:val="TAH"/>
              <w:rPr>
                <w:rFonts w:eastAsia="Malgun Gothic"/>
              </w:rPr>
            </w:pPr>
            <w:r w:rsidRPr="00020619">
              <w:rPr>
                <w:rFonts w:eastAsia="Malgun Gothic"/>
              </w:rPr>
              <w:t>T2</w:t>
            </w:r>
          </w:p>
        </w:tc>
      </w:tr>
      <w:tr w:rsidR="00451419" w:rsidRPr="00020619" w14:paraId="753459F7" w14:textId="77777777" w:rsidTr="006F0533">
        <w:tc>
          <w:tcPr>
            <w:tcW w:w="3019" w:type="dxa"/>
            <w:tcBorders>
              <w:bottom w:val="single" w:sz="4" w:space="0" w:color="auto"/>
            </w:tcBorders>
            <w:shd w:val="clear" w:color="auto" w:fill="auto"/>
          </w:tcPr>
          <w:p w14:paraId="753F8DA4"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2229B0E9"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34749683"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7BEFE72"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451419" w:rsidRPr="00020619" w14:paraId="74ED7FAB" w14:textId="77777777" w:rsidTr="006F0533">
        <w:tc>
          <w:tcPr>
            <w:tcW w:w="3019" w:type="dxa"/>
            <w:tcBorders>
              <w:bottom w:val="nil"/>
            </w:tcBorders>
            <w:shd w:val="clear" w:color="auto" w:fill="auto"/>
          </w:tcPr>
          <w:p w14:paraId="746C50FD"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14:paraId="7A6BE847"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18BADB10"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5372C49C"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451419" w:rsidRPr="00020619" w14:paraId="2123A210" w14:textId="77777777" w:rsidTr="006F0533">
        <w:tc>
          <w:tcPr>
            <w:tcW w:w="3019" w:type="dxa"/>
            <w:tcBorders>
              <w:top w:val="nil"/>
            </w:tcBorders>
            <w:shd w:val="clear" w:color="auto" w:fill="auto"/>
          </w:tcPr>
          <w:p w14:paraId="5647ABA5" w14:textId="77777777" w:rsidR="00451419" w:rsidRPr="00020619" w:rsidRDefault="00451419" w:rsidP="006F0533">
            <w:pPr>
              <w:keepLines/>
              <w:spacing w:after="0"/>
              <w:rPr>
                <w:rFonts w:ascii="Arial" w:eastAsia="Malgun Gothic" w:hAnsi="Arial" w:cs="Arial"/>
                <w:sz w:val="18"/>
                <w:szCs w:val="18"/>
              </w:rPr>
            </w:pPr>
          </w:p>
        </w:tc>
        <w:tc>
          <w:tcPr>
            <w:tcW w:w="1147" w:type="dxa"/>
            <w:tcBorders>
              <w:top w:val="nil"/>
            </w:tcBorders>
            <w:shd w:val="clear" w:color="auto" w:fill="auto"/>
          </w:tcPr>
          <w:p w14:paraId="1690C1C5"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4A665A76"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3A94E09"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451419" w:rsidRPr="00020619" w14:paraId="7A8C4F8D" w14:textId="77777777" w:rsidTr="006F0533">
        <w:tc>
          <w:tcPr>
            <w:tcW w:w="3019" w:type="dxa"/>
            <w:shd w:val="clear" w:color="auto" w:fill="auto"/>
          </w:tcPr>
          <w:p w14:paraId="6F0CFDC7"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60709D73"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5B551CD1"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B3F682C"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451419" w:rsidRPr="00020619" w14:paraId="2819CDAD" w14:textId="77777777" w:rsidTr="006F0533">
        <w:tc>
          <w:tcPr>
            <w:tcW w:w="3019" w:type="dxa"/>
            <w:shd w:val="clear" w:color="auto" w:fill="auto"/>
          </w:tcPr>
          <w:p w14:paraId="73D4BFE4" w14:textId="77777777" w:rsidR="00451419" w:rsidRPr="00020619" w:rsidRDefault="00451419" w:rsidP="006F0533">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43D28EC8" w14:textId="77777777" w:rsidR="00451419" w:rsidRPr="00020619" w:rsidRDefault="00451419" w:rsidP="006F0533">
            <w:pPr>
              <w:keepLines/>
              <w:spacing w:after="0"/>
              <w:jc w:val="center"/>
              <w:rPr>
                <w:rFonts w:ascii="Arial" w:eastAsia="Malgun Gothic" w:hAnsi="Arial" w:cs="Arial"/>
                <w:sz w:val="18"/>
                <w:szCs w:val="18"/>
              </w:rPr>
            </w:pPr>
          </w:p>
        </w:tc>
        <w:tc>
          <w:tcPr>
            <w:tcW w:w="1396" w:type="dxa"/>
          </w:tcPr>
          <w:p w14:paraId="7FBC595B"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77BCFBEE"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451419" w:rsidRPr="00020619" w14:paraId="78C541E5" w14:textId="77777777" w:rsidTr="006F0533">
        <w:tc>
          <w:tcPr>
            <w:tcW w:w="3019" w:type="dxa"/>
            <w:tcBorders>
              <w:bottom w:val="single" w:sz="4" w:space="0" w:color="auto"/>
            </w:tcBorders>
            <w:shd w:val="clear" w:color="auto" w:fill="auto"/>
          </w:tcPr>
          <w:p w14:paraId="00F43533" w14:textId="77777777" w:rsidR="00451419" w:rsidRPr="00020619" w:rsidRDefault="00451419" w:rsidP="006F0533">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3A9A6B7"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0E6D955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1D082927"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5D1F91D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1F2C1242"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451419" w:rsidRPr="00020619" w14:paraId="7D969F82"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427DD8D1"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PDSCH parameters:</w:t>
            </w:r>
          </w:p>
          <w:p w14:paraId="70F38FAE"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DC0A89"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68CFB37"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198E57D5"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14:paraId="04CC3AC2"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14:paraId="29F6D6A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451419" w:rsidRPr="00020619" w14:paraId="1A273251"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16723750"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6C0BFEB"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B8F7BA1"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A86A07C"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14:paraId="49C79C73"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14:paraId="09C9B4BB"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451419" w:rsidRPr="00020619" w14:paraId="65D5246C"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6CC212BB"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PCFICH/PDCCH/PHICH parameters:</w:t>
            </w:r>
          </w:p>
          <w:p w14:paraId="6C5590CF"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A13F39"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A034872"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AFF15FA"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14:paraId="06FB0C7D"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14:paraId="681AC3C4"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451419" w:rsidRPr="00020619" w14:paraId="7D859E64"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3CE3247E"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0FBC6C5" w14:textId="77777777" w:rsidR="00451419" w:rsidRPr="00020619" w:rsidRDefault="00451419" w:rsidP="006F0533">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6055AF9"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67FA90C"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14:paraId="3A84F9B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14:paraId="1A6DB35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451419" w:rsidRPr="00020619" w14:paraId="21853CB7" w14:textId="77777777" w:rsidTr="006F0533">
        <w:tc>
          <w:tcPr>
            <w:tcW w:w="3019" w:type="dxa"/>
            <w:tcBorders>
              <w:top w:val="single" w:sz="4" w:space="0" w:color="auto"/>
              <w:left w:val="single" w:sz="4" w:space="0" w:color="auto"/>
              <w:bottom w:val="nil"/>
              <w:right w:val="single" w:sz="4" w:space="0" w:color="auto"/>
            </w:tcBorders>
            <w:shd w:val="clear" w:color="auto" w:fill="auto"/>
          </w:tcPr>
          <w:p w14:paraId="0A1A4C5B" w14:textId="77777777" w:rsidR="00451419" w:rsidRPr="00020619" w:rsidRDefault="00451419" w:rsidP="006F0533">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DEFF36F" w14:textId="77777777" w:rsidR="00451419" w:rsidRPr="00020619" w:rsidRDefault="00451419"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5AC1E3"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14:paraId="59CD1620"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14:paraId="2BD6C2B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14:paraId="68F887F9"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451419" w:rsidRPr="00020619" w14:paraId="0E5FE008" w14:textId="77777777" w:rsidTr="006F0533">
        <w:tc>
          <w:tcPr>
            <w:tcW w:w="3019" w:type="dxa"/>
            <w:tcBorders>
              <w:top w:val="nil"/>
              <w:left w:val="single" w:sz="4" w:space="0" w:color="auto"/>
              <w:bottom w:val="single" w:sz="4" w:space="0" w:color="auto"/>
              <w:right w:val="single" w:sz="4" w:space="0" w:color="auto"/>
            </w:tcBorders>
            <w:shd w:val="clear" w:color="auto" w:fill="auto"/>
          </w:tcPr>
          <w:p w14:paraId="0F77097B" w14:textId="77777777" w:rsidR="00451419" w:rsidRPr="00020619" w:rsidRDefault="00451419" w:rsidP="006F0533">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64B374B8" w14:textId="77777777" w:rsidR="00451419" w:rsidRPr="00020619" w:rsidRDefault="00451419" w:rsidP="006F0533">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91AA28"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14:paraId="1639AF47"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14:paraId="3E05FC1A"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14:paraId="06A54BF6"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451419" w:rsidRPr="00020619" w14:paraId="3BCA73C4" w14:textId="77777777" w:rsidTr="006F0533">
        <w:tc>
          <w:tcPr>
            <w:tcW w:w="3019" w:type="dxa"/>
          </w:tcPr>
          <w:p w14:paraId="0F224736" w14:textId="77777777" w:rsidR="00451419" w:rsidRPr="00020619" w:rsidRDefault="00451419" w:rsidP="006F0533">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31128DDA"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2FD8B69E"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27E29DBF" w14:textId="77777777" w:rsidR="00451419" w:rsidRPr="00020619" w:rsidRDefault="00451419" w:rsidP="006F0533">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451419" w:rsidRPr="00020619" w14:paraId="17CF8BA1" w14:textId="77777777" w:rsidTr="006F0533">
        <w:tc>
          <w:tcPr>
            <w:tcW w:w="3019" w:type="dxa"/>
            <w:shd w:val="clear" w:color="auto" w:fill="auto"/>
          </w:tcPr>
          <w:p w14:paraId="60C7F5B3"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7229C98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48249F9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400B97E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451419" w:rsidRPr="00020619" w14:paraId="521E6898" w14:textId="77777777" w:rsidTr="006F0533">
        <w:tc>
          <w:tcPr>
            <w:tcW w:w="3019" w:type="dxa"/>
            <w:shd w:val="clear" w:color="auto" w:fill="auto"/>
          </w:tcPr>
          <w:p w14:paraId="102C6BFE"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1337B436"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B09334A"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B01762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64EDAFF5" w14:textId="77777777" w:rsidTr="006F0533">
        <w:tc>
          <w:tcPr>
            <w:tcW w:w="3019" w:type="dxa"/>
            <w:shd w:val="clear" w:color="auto" w:fill="auto"/>
          </w:tcPr>
          <w:p w14:paraId="739F726C"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6F585F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420D10F"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010A1D"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C9D0D5A" w14:textId="77777777" w:rsidTr="006F0533">
        <w:tc>
          <w:tcPr>
            <w:tcW w:w="3019" w:type="dxa"/>
            <w:shd w:val="clear" w:color="auto" w:fill="auto"/>
          </w:tcPr>
          <w:p w14:paraId="0D843767"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44E2563"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64FD1EEE"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D9873BD"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CD86102" w14:textId="77777777" w:rsidTr="006F0533">
        <w:tc>
          <w:tcPr>
            <w:tcW w:w="3019" w:type="dxa"/>
            <w:shd w:val="clear" w:color="auto" w:fill="auto"/>
          </w:tcPr>
          <w:p w14:paraId="7015FA8D"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1639F0A8"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47D21334"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137983E"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277F74E" w14:textId="77777777" w:rsidTr="006F0533">
        <w:tc>
          <w:tcPr>
            <w:tcW w:w="3019" w:type="dxa"/>
            <w:shd w:val="clear" w:color="auto" w:fill="auto"/>
          </w:tcPr>
          <w:p w14:paraId="040E6571"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3756601E"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07B21DFE"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7354A80"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71B5025C" w14:textId="77777777" w:rsidTr="006F0533">
        <w:tc>
          <w:tcPr>
            <w:tcW w:w="3019" w:type="dxa"/>
            <w:shd w:val="clear" w:color="auto" w:fill="auto"/>
          </w:tcPr>
          <w:p w14:paraId="3F5726E8"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0D7C554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75DFFA60"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952B90"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3C36C3FD" w14:textId="77777777" w:rsidTr="006F0533">
        <w:tc>
          <w:tcPr>
            <w:tcW w:w="3019" w:type="dxa"/>
            <w:shd w:val="clear" w:color="auto" w:fill="auto"/>
          </w:tcPr>
          <w:p w14:paraId="48287576"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532F1B63"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513A97E7"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26B2F"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F616F8C" w14:textId="77777777" w:rsidTr="006F0533">
        <w:tc>
          <w:tcPr>
            <w:tcW w:w="3019" w:type="dxa"/>
            <w:shd w:val="clear" w:color="auto" w:fill="auto"/>
          </w:tcPr>
          <w:p w14:paraId="1C09998E"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37548B7E"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41782F60"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ABE3E1B"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B341CD2" w14:textId="77777777" w:rsidTr="006F0533">
        <w:tc>
          <w:tcPr>
            <w:tcW w:w="3019" w:type="dxa"/>
            <w:shd w:val="clear" w:color="auto" w:fill="auto"/>
          </w:tcPr>
          <w:p w14:paraId="48010A40"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6AF32286"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0C805064"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198BA69"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FC7F81D" w14:textId="77777777" w:rsidTr="006F0533">
        <w:tc>
          <w:tcPr>
            <w:tcW w:w="3019" w:type="dxa"/>
            <w:shd w:val="clear" w:color="auto" w:fill="auto"/>
          </w:tcPr>
          <w:p w14:paraId="2942737D"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75555C05"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66B8354F"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E1FD8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42CDD796" w14:textId="77777777" w:rsidTr="006F0533">
        <w:tc>
          <w:tcPr>
            <w:tcW w:w="3019" w:type="dxa"/>
            <w:shd w:val="clear" w:color="auto" w:fill="auto"/>
          </w:tcPr>
          <w:p w14:paraId="458642BB"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4ABAE3BD"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7EBFA166"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89FBACC"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6C791CC3" w14:textId="77777777" w:rsidTr="006F0533">
        <w:tc>
          <w:tcPr>
            <w:tcW w:w="3019" w:type="dxa"/>
            <w:shd w:val="clear" w:color="auto" w:fill="auto"/>
          </w:tcPr>
          <w:p w14:paraId="6DD46729" w14:textId="77777777" w:rsidR="00451419" w:rsidRPr="00020619" w:rsidRDefault="00451419" w:rsidP="006F0533">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08868FA7" w14:textId="77777777" w:rsidR="00451419" w:rsidRPr="00020619" w:rsidRDefault="00451419" w:rsidP="006F0533">
            <w:pPr>
              <w:keepLines/>
              <w:spacing w:after="0"/>
              <w:jc w:val="center"/>
              <w:rPr>
                <w:rFonts w:ascii="Arial" w:eastAsia="Malgun Gothic" w:hAnsi="Arial"/>
                <w:sz w:val="18"/>
                <w:szCs w:val="18"/>
              </w:rPr>
            </w:pPr>
          </w:p>
        </w:tc>
        <w:tc>
          <w:tcPr>
            <w:tcW w:w="1396" w:type="dxa"/>
            <w:vMerge/>
            <w:shd w:val="clear" w:color="auto" w:fill="auto"/>
          </w:tcPr>
          <w:p w14:paraId="2D41A19B" w14:textId="77777777" w:rsidR="00451419" w:rsidRPr="00020619" w:rsidRDefault="00451419" w:rsidP="006F0533">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49E18A07" w14:textId="77777777" w:rsidR="00451419" w:rsidRPr="00020619" w:rsidRDefault="00451419" w:rsidP="006F0533">
            <w:pPr>
              <w:keepLines/>
              <w:spacing w:after="0"/>
              <w:jc w:val="center"/>
              <w:rPr>
                <w:rFonts w:ascii="Arial" w:eastAsia="Malgun Gothic" w:hAnsi="Arial"/>
                <w:sz w:val="18"/>
                <w:szCs w:val="18"/>
              </w:rPr>
            </w:pPr>
          </w:p>
        </w:tc>
      </w:tr>
      <w:tr w:rsidR="00451419" w:rsidRPr="00020619" w14:paraId="21B2D095" w14:textId="77777777" w:rsidTr="006F0533">
        <w:tc>
          <w:tcPr>
            <w:tcW w:w="3019" w:type="dxa"/>
            <w:shd w:val="clear" w:color="auto" w:fill="auto"/>
            <w:vAlign w:val="center"/>
          </w:tcPr>
          <w:p w14:paraId="7D514618" w14:textId="77777777" w:rsidR="00451419" w:rsidRPr="00020619" w:rsidRDefault="00451419" w:rsidP="006F0533">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1FAFE3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04F7EC7D"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36381CBA"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451419" w:rsidRPr="00020619" w14:paraId="03B51490" w14:textId="77777777" w:rsidTr="006F0533">
        <w:tc>
          <w:tcPr>
            <w:tcW w:w="3019" w:type="dxa"/>
            <w:shd w:val="clear" w:color="auto" w:fill="auto"/>
            <w:vAlign w:val="center"/>
          </w:tcPr>
          <w:p w14:paraId="63F8A2C4" w14:textId="77777777" w:rsidR="00451419" w:rsidRPr="00020619" w:rsidRDefault="00451419" w:rsidP="006F0533">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w:t>
            </w:r>
            <w:proofErr w:type="spellStart"/>
            <w:r w:rsidRPr="00020619">
              <w:rPr>
                <w:rFonts w:ascii="Arial" w:eastAsia="Calibri" w:hAnsi="Arial" w:cs="Arial"/>
                <w:sz w:val="18"/>
                <w:szCs w:val="18"/>
              </w:rPr>
              <w:t>N</w:t>
            </w:r>
            <w:r w:rsidRPr="00020619">
              <w:rPr>
                <w:rFonts w:ascii="Arial" w:eastAsia="Calibri" w:hAnsi="Arial" w:cs="Arial"/>
                <w:sz w:val="18"/>
                <w:szCs w:val="18"/>
                <w:vertAlign w:val="subscript"/>
              </w:rPr>
              <w:t>oc</w:t>
            </w:r>
            <w:proofErr w:type="spellEnd"/>
          </w:p>
        </w:tc>
        <w:tc>
          <w:tcPr>
            <w:tcW w:w="1147" w:type="dxa"/>
            <w:shd w:val="clear" w:color="auto" w:fill="auto"/>
          </w:tcPr>
          <w:p w14:paraId="548933B6"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2E91A649"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24A4F7D7"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7C4CB3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451419" w:rsidRPr="00020619" w14:paraId="14EB2207" w14:textId="77777777" w:rsidTr="006F0533">
        <w:tc>
          <w:tcPr>
            <w:tcW w:w="3019" w:type="dxa"/>
            <w:shd w:val="clear" w:color="auto" w:fill="auto"/>
            <w:vAlign w:val="center"/>
          </w:tcPr>
          <w:p w14:paraId="54E29D65" w14:textId="77777777" w:rsidR="00451419" w:rsidRPr="00020619" w:rsidRDefault="00451419" w:rsidP="006F0533">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14BD17A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3541A4C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25B6632"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776C685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451419" w:rsidRPr="00020619" w14:paraId="221B0E03" w14:textId="77777777" w:rsidTr="006F0533">
        <w:tc>
          <w:tcPr>
            <w:tcW w:w="3019" w:type="dxa"/>
            <w:shd w:val="clear" w:color="auto" w:fill="auto"/>
            <w:vAlign w:val="center"/>
          </w:tcPr>
          <w:p w14:paraId="1B853359"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600F97C6"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13E7AD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4FB8A3B"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0F2EA81"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451419" w:rsidRPr="00020619" w14:paraId="797A7EBE" w14:textId="77777777" w:rsidTr="006F0533">
        <w:tc>
          <w:tcPr>
            <w:tcW w:w="3019" w:type="dxa"/>
            <w:shd w:val="clear" w:color="auto" w:fill="auto"/>
            <w:vAlign w:val="center"/>
          </w:tcPr>
          <w:p w14:paraId="02F556F2"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9152AD4"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C18C13C"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CBA10CF"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4923B24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451419" w:rsidRPr="00020619" w14:paraId="0916652B" w14:textId="77777777" w:rsidTr="006F0533">
        <w:tc>
          <w:tcPr>
            <w:tcW w:w="3019" w:type="dxa"/>
            <w:shd w:val="clear" w:color="auto" w:fill="auto"/>
            <w:vAlign w:val="center"/>
          </w:tcPr>
          <w:p w14:paraId="6B5D2706" w14:textId="77777777" w:rsidR="00451419" w:rsidRPr="00020619" w:rsidRDefault="00451419" w:rsidP="006F0533">
            <w:pPr>
              <w:keepLines/>
              <w:spacing w:after="0"/>
              <w:rPr>
                <w:rFonts w:ascii="Arial" w:eastAsia="Calibri" w:hAnsi="Arial" w:cs="Arial"/>
                <w:sz w:val="18"/>
                <w:szCs w:val="18"/>
                <w:vertAlign w:val="superscript"/>
              </w:rPr>
            </w:pPr>
            <w:r w:rsidRPr="00020619">
              <w:rPr>
                <w:rFonts w:ascii="Arial" w:eastAsia="Calibri" w:hAnsi="Arial" w:cs="Arial"/>
                <w:sz w:val="18"/>
                <w:szCs w:val="18"/>
              </w:rPr>
              <w:lastRenderedPageBreak/>
              <w:t>Io</w:t>
            </w:r>
            <w:r w:rsidRPr="00020619">
              <w:rPr>
                <w:rFonts w:ascii="Arial" w:eastAsia="Calibri" w:hAnsi="Arial" w:cs="Arial"/>
                <w:sz w:val="18"/>
                <w:szCs w:val="18"/>
                <w:vertAlign w:val="superscript"/>
              </w:rPr>
              <w:t>Note5</w:t>
            </w:r>
          </w:p>
        </w:tc>
        <w:tc>
          <w:tcPr>
            <w:tcW w:w="1147" w:type="dxa"/>
            <w:shd w:val="clear" w:color="auto" w:fill="auto"/>
          </w:tcPr>
          <w:p w14:paraId="6FAEEF8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252768CE"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73EC762F"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c>
          <w:tcPr>
            <w:tcW w:w="1892" w:type="dxa"/>
            <w:shd w:val="clear" w:color="auto" w:fill="auto"/>
          </w:tcPr>
          <w:p w14:paraId="517ED0A0" w14:textId="77777777" w:rsidR="00451419" w:rsidRPr="00020619" w:rsidRDefault="00451419" w:rsidP="006F0533">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spellStart"/>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spellEnd"/>
            <w:proofErr w:type="gramEnd"/>
            <w:r w:rsidRPr="00020619">
              <w:rPr>
                <w:rFonts w:ascii="Arial" w:hAnsi="Arial" w:cs="Arial"/>
                <w:sz w:val="18"/>
                <w:szCs w:val="18"/>
                <w:lang w:eastAsia="zh-CN"/>
              </w:rPr>
              <w:t xml:space="preserve"> /50)</w:t>
            </w:r>
          </w:p>
        </w:tc>
      </w:tr>
      <w:tr w:rsidR="00451419" w:rsidRPr="00020619" w14:paraId="67C6132C" w14:textId="77777777" w:rsidTr="006F0533">
        <w:tc>
          <w:tcPr>
            <w:tcW w:w="3019" w:type="dxa"/>
            <w:shd w:val="clear" w:color="auto" w:fill="auto"/>
            <w:vAlign w:val="center"/>
          </w:tcPr>
          <w:p w14:paraId="3B33CA55" w14:textId="77777777" w:rsidR="00451419" w:rsidRPr="00020619" w:rsidRDefault="00451419" w:rsidP="006F0533">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4CE6030F" w14:textId="77777777" w:rsidR="00451419" w:rsidRPr="00020619" w:rsidRDefault="00451419" w:rsidP="006F0533">
            <w:pPr>
              <w:keepLines/>
              <w:spacing w:after="0"/>
              <w:jc w:val="center"/>
              <w:rPr>
                <w:rFonts w:ascii="Arial" w:eastAsia="Malgun Gothic" w:hAnsi="Arial"/>
                <w:sz w:val="18"/>
                <w:szCs w:val="18"/>
              </w:rPr>
            </w:pPr>
          </w:p>
        </w:tc>
        <w:tc>
          <w:tcPr>
            <w:tcW w:w="1396" w:type="dxa"/>
          </w:tcPr>
          <w:p w14:paraId="2F102AAC"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A41C242" w14:textId="01765277" w:rsidR="00451419" w:rsidRPr="00020619" w:rsidRDefault="00451419" w:rsidP="006F0533">
            <w:pPr>
              <w:keepLines/>
              <w:spacing w:after="0"/>
              <w:jc w:val="center"/>
              <w:rPr>
                <w:rFonts w:ascii="Arial" w:eastAsia="Malgun Gothic" w:hAnsi="Arial"/>
                <w:sz w:val="18"/>
                <w:szCs w:val="18"/>
              </w:rPr>
            </w:pPr>
            <w:del w:id="19" w:author="Hyunwoo Cho" w:date="2023-08-09T23:16:00Z">
              <w:r w:rsidRPr="00020619" w:rsidDel="0055062B">
                <w:rPr>
                  <w:rFonts w:ascii="Arial" w:hAnsi="Arial"/>
                  <w:sz w:val="18"/>
                  <w:lang w:eastAsia="ja-JP"/>
                </w:rPr>
                <w:delText>ETU70</w:delText>
              </w:r>
            </w:del>
            <w:ins w:id="20" w:author="Hyunwoo Cho" w:date="2023-08-09T23:16:00Z">
              <w:r w:rsidR="0055062B">
                <w:rPr>
                  <w:rFonts w:ascii="Arial" w:hAnsi="Arial"/>
                  <w:sz w:val="18"/>
                  <w:lang w:eastAsia="ja-JP"/>
                </w:rPr>
                <w:t>AWGN</w:t>
              </w:r>
            </w:ins>
          </w:p>
        </w:tc>
      </w:tr>
      <w:tr w:rsidR="00451419" w:rsidRPr="00020619" w14:paraId="3693503F" w14:textId="77777777" w:rsidTr="006F0533">
        <w:tc>
          <w:tcPr>
            <w:tcW w:w="3019" w:type="dxa"/>
            <w:shd w:val="clear" w:color="auto" w:fill="auto"/>
            <w:vAlign w:val="center"/>
          </w:tcPr>
          <w:p w14:paraId="34DA7DD7" w14:textId="77777777" w:rsidR="00451419" w:rsidRPr="00020619" w:rsidRDefault="00451419" w:rsidP="006F0533">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D1A6870" w14:textId="77777777" w:rsidR="00451419" w:rsidRPr="00020619" w:rsidRDefault="00451419" w:rsidP="006F0533">
            <w:pPr>
              <w:keepLines/>
              <w:spacing w:after="0"/>
              <w:jc w:val="center"/>
              <w:rPr>
                <w:rFonts w:ascii="Arial" w:eastAsia="Malgun Gothic" w:hAnsi="Arial"/>
                <w:sz w:val="18"/>
                <w:szCs w:val="18"/>
              </w:rPr>
            </w:pPr>
          </w:p>
        </w:tc>
        <w:tc>
          <w:tcPr>
            <w:tcW w:w="1396" w:type="dxa"/>
          </w:tcPr>
          <w:p w14:paraId="39256788"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6B0193E3" w14:textId="77777777" w:rsidR="00451419" w:rsidRPr="00020619" w:rsidRDefault="00451419" w:rsidP="006F0533">
            <w:pPr>
              <w:keepLines/>
              <w:spacing w:after="0"/>
              <w:jc w:val="center"/>
              <w:rPr>
                <w:rFonts w:ascii="Arial" w:eastAsia="Malgun Gothic" w:hAnsi="Arial"/>
                <w:sz w:val="18"/>
                <w:szCs w:val="18"/>
              </w:rPr>
            </w:pPr>
            <w:r w:rsidRPr="00020619">
              <w:rPr>
                <w:rFonts w:ascii="Arial" w:eastAsia="Malgun Gothic" w:hAnsi="Arial"/>
                <w:sz w:val="18"/>
                <w:szCs w:val="18"/>
              </w:rPr>
              <w:t>1x2</w:t>
            </w:r>
            <w:del w:id="21" w:author="Hyunwoo Cho" w:date="2023-08-09T23:16:00Z">
              <w:r w:rsidRPr="00020619" w:rsidDel="0055062B">
                <w:rPr>
                  <w:rFonts w:ascii="Arial" w:eastAsia="Malgun Gothic" w:hAnsi="Arial"/>
                  <w:sz w:val="18"/>
                  <w:szCs w:val="18"/>
                </w:rPr>
                <w:delText xml:space="preserve"> Low</w:delText>
              </w:r>
            </w:del>
          </w:p>
        </w:tc>
      </w:tr>
      <w:tr w:rsidR="00451419" w:rsidRPr="00020619" w14:paraId="356D4DBC" w14:textId="77777777" w:rsidTr="006F0533">
        <w:tc>
          <w:tcPr>
            <w:tcW w:w="9639" w:type="dxa"/>
            <w:gridSpan w:val="5"/>
            <w:shd w:val="clear" w:color="auto" w:fill="auto"/>
            <w:vAlign w:val="center"/>
          </w:tcPr>
          <w:p w14:paraId="4C7A4033" w14:textId="77777777" w:rsidR="00451419" w:rsidRPr="00020619" w:rsidRDefault="00451419" w:rsidP="006F0533">
            <w:pPr>
              <w:pStyle w:val="TAN"/>
            </w:pPr>
            <w:r w:rsidRPr="00020619">
              <w:t>Note 1:</w:t>
            </w:r>
            <w:r w:rsidRPr="00020619">
              <w:tab/>
              <w:t>Special subframe and uplink-downlink configurations are specified in table 4.2-1 in TS 36.211 [23].</w:t>
            </w:r>
          </w:p>
          <w:p w14:paraId="08FDD107" w14:textId="77777777" w:rsidR="00451419" w:rsidRPr="00020619" w:rsidRDefault="00451419" w:rsidP="006F0533">
            <w:pPr>
              <w:pStyle w:val="TAN"/>
            </w:pPr>
            <w:r w:rsidRPr="00020619">
              <w:t>Note 2:</w:t>
            </w:r>
            <w:r w:rsidRPr="00020619">
              <w:tab/>
              <w:t>DL RMCs and OCNG patterns are specified in clauses A 3.1 and A 3.2 of TS 36.133 [15] respectively.</w:t>
            </w:r>
          </w:p>
          <w:p w14:paraId="0C48AD9F" w14:textId="77777777" w:rsidR="00451419" w:rsidRPr="00020619" w:rsidRDefault="00451419" w:rsidP="006F0533">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5B396974" w14:textId="77777777" w:rsidR="00451419" w:rsidRPr="00020619" w:rsidRDefault="00451419" w:rsidP="006F0533">
            <w:pPr>
              <w:pStyle w:val="TAN"/>
            </w:pPr>
            <w:r w:rsidRPr="00020619">
              <w:t>Note 4:</w:t>
            </w:r>
            <w:r w:rsidRPr="00020619">
              <w:tab/>
              <w:t xml:space="preserve">Interference from other cells and noise sources not specified in the test is assumed to be constant over subcarriers and time and shall be modelled as AWGN of appropriate power for </w:t>
            </w:r>
            <w:proofErr w:type="spellStart"/>
            <w:r w:rsidRPr="00020619">
              <w:t>N</w:t>
            </w:r>
            <w:r w:rsidRPr="00020619">
              <w:rPr>
                <w:vertAlign w:val="subscript"/>
              </w:rPr>
              <w:t>oc</w:t>
            </w:r>
            <w:proofErr w:type="spellEnd"/>
            <w:r w:rsidRPr="00020619">
              <w:t xml:space="preserve"> to be fulfilled.</w:t>
            </w:r>
          </w:p>
          <w:p w14:paraId="448F65ED" w14:textId="77777777" w:rsidR="00451419" w:rsidRPr="00020619" w:rsidRDefault="00451419" w:rsidP="006F0533">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RSRP, SCH_RP and Io levels have been derived from other parameters for information purposes. They are not settable parameters themselves.</w:t>
            </w:r>
          </w:p>
          <w:p w14:paraId="4C460652" w14:textId="77777777" w:rsidR="00451419" w:rsidRPr="00020619" w:rsidRDefault="00451419" w:rsidP="006F0533">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3D4BE5E3" w14:textId="77777777" w:rsidR="00451419" w:rsidRPr="00020619" w:rsidRDefault="00451419" w:rsidP="00451419"/>
    <w:p w14:paraId="23BEFEF9" w14:textId="77777777" w:rsidR="00451419" w:rsidRPr="00020619" w:rsidRDefault="00451419" w:rsidP="00451419">
      <w:pPr>
        <w:pStyle w:val="TH"/>
      </w:pPr>
      <w:r w:rsidRPr="00020619">
        <w:lastRenderedPageBreak/>
        <w:t xml:space="preserve">Table A.18.3.1.4.1-4: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51419" w:rsidRPr="00020619" w14:paraId="40B2B860" w14:textId="77777777" w:rsidTr="006F0533">
        <w:trPr>
          <w:cantSplit/>
          <w:trHeight w:val="150"/>
        </w:trPr>
        <w:tc>
          <w:tcPr>
            <w:tcW w:w="3681" w:type="dxa"/>
            <w:tcBorders>
              <w:top w:val="single" w:sz="4" w:space="0" w:color="auto"/>
              <w:left w:val="single" w:sz="4" w:space="0" w:color="auto"/>
              <w:bottom w:val="nil"/>
            </w:tcBorders>
            <w:shd w:val="clear" w:color="auto" w:fill="auto"/>
          </w:tcPr>
          <w:p w14:paraId="71485133" w14:textId="77777777" w:rsidR="00451419" w:rsidRPr="00020619" w:rsidRDefault="00451419" w:rsidP="006F0533">
            <w:pPr>
              <w:pStyle w:val="TAH"/>
              <w:rPr>
                <w:rFonts w:cs="Arial"/>
              </w:rPr>
            </w:pPr>
            <w:r w:rsidRPr="00020619">
              <w:t>Parameter</w:t>
            </w:r>
          </w:p>
        </w:tc>
        <w:tc>
          <w:tcPr>
            <w:tcW w:w="1417" w:type="dxa"/>
            <w:tcBorders>
              <w:top w:val="single" w:sz="4" w:space="0" w:color="auto"/>
              <w:bottom w:val="nil"/>
            </w:tcBorders>
            <w:shd w:val="clear" w:color="auto" w:fill="auto"/>
          </w:tcPr>
          <w:p w14:paraId="7E5FFAF3" w14:textId="77777777" w:rsidR="00451419" w:rsidRPr="00020619" w:rsidRDefault="00451419" w:rsidP="006F0533">
            <w:pPr>
              <w:pStyle w:val="TAH"/>
              <w:rPr>
                <w:rFonts w:cs="Arial"/>
              </w:rPr>
            </w:pPr>
            <w:r w:rsidRPr="00020619">
              <w:t>Unit</w:t>
            </w:r>
          </w:p>
        </w:tc>
        <w:tc>
          <w:tcPr>
            <w:tcW w:w="1418" w:type="dxa"/>
            <w:tcBorders>
              <w:top w:val="single" w:sz="4" w:space="0" w:color="auto"/>
              <w:bottom w:val="nil"/>
            </w:tcBorders>
            <w:shd w:val="clear" w:color="auto" w:fill="auto"/>
          </w:tcPr>
          <w:p w14:paraId="432B2BFF" w14:textId="77777777" w:rsidR="00451419" w:rsidRPr="00020619" w:rsidRDefault="00451419" w:rsidP="006F0533">
            <w:pPr>
              <w:pStyle w:val="TAH"/>
            </w:pPr>
            <w:r w:rsidRPr="00020619">
              <w:rPr>
                <w:rFonts w:cs="Arial"/>
              </w:rPr>
              <w:t>Test configuration</w:t>
            </w:r>
          </w:p>
        </w:tc>
        <w:tc>
          <w:tcPr>
            <w:tcW w:w="2977" w:type="dxa"/>
            <w:gridSpan w:val="2"/>
            <w:tcBorders>
              <w:top w:val="single" w:sz="4" w:space="0" w:color="auto"/>
              <w:right w:val="single" w:sz="4" w:space="0" w:color="auto"/>
            </w:tcBorders>
          </w:tcPr>
          <w:p w14:paraId="6A43A8E1" w14:textId="77777777" w:rsidR="00451419" w:rsidRPr="00020619" w:rsidRDefault="00451419" w:rsidP="006F0533">
            <w:pPr>
              <w:pStyle w:val="TAH"/>
              <w:rPr>
                <w:rFonts w:cs="Arial"/>
              </w:rPr>
            </w:pPr>
            <w:r w:rsidRPr="00020619">
              <w:t>Cell 2</w:t>
            </w:r>
          </w:p>
        </w:tc>
      </w:tr>
      <w:tr w:rsidR="00451419" w:rsidRPr="00020619" w14:paraId="71B61F58"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2357FF49" w14:textId="77777777" w:rsidR="00451419" w:rsidRPr="00020619" w:rsidRDefault="00451419" w:rsidP="006F0533">
            <w:pPr>
              <w:pStyle w:val="TAH"/>
              <w:rPr>
                <w:rFonts w:cs="Arial"/>
              </w:rPr>
            </w:pPr>
          </w:p>
        </w:tc>
        <w:tc>
          <w:tcPr>
            <w:tcW w:w="1417" w:type="dxa"/>
            <w:tcBorders>
              <w:top w:val="nil"/>
              <w:bottom w:val="single" w:sz="4" w:space="0" w:color="auto"/>
            </w:tcBorders>
            <w:shd w:val="clear" w:color="auto" w:fill="auto"/>
          </w:tcPr>
          <w:p w14:paraId="01E96725" w14:textId="77777777" w:rsidR="00451419" w:rsidRPr="00020619" w:rsidRDefault="00451419" w:rsidP="006F0533">
            <w:pPr>
              <w:pStyle w:val="TAH"/>
              <w:rPr>
                <w:rFonts w:cs="Arial"/>
              </w:rPr>
            </w:pPr>
          </w:p>
        </w:tc>
        <w:tc>
          <w:tcPr>
            <w:tcW w:w="1418" w:type="dxa"/>
            <w:tcBorders>
              <w:top w:val="nil"/>
              <w:bottom w:val="single" w:sz="4" w:space="0" w:color="auto"/>
            </w:tcBorders>
            <w:shd w:val="clear" w:color="auto" w:fill="auto"/>
          </w:tcPr>
          <w:p w14:paraId="72269ED3" w14:textId="77777777" w:rsidR="00451419" w:rsidRPr="00020619" w:rsidRDefault="00451419" w:rsidP="006F0533">
            <w:pPr>
              <w:pStyle w:val="TAH"/>
            </w:pPr>
          </w:p>
        </w:tc>
        <w:tc>
          <w:tcPr>
            <w:tcW w:w="1417" w:type="dxa"/>
            <w:tcBorders>
              <w:bottom w:val="single" w:sz="4" w:space="0" w:color="auto"/>
            </w:tcBorders>
          </w:tcPr>
          <w:p w14:paraId="4EA8012F" w14:textId="77777777" w:rsidR="00451419" w:rsidRPr="00020619" w:rsidRDefault="00451419" w:rsidP="006F0533">
            <w:pPr>
              <w:pStyle w:val="TAH"/>
              <w:rPr>
                <w:rFonts w:cs="Arial"/>
              </w:rPr>
            </w:pPr>
            <w:r w:rsidRPr="00020619">
              <w:t>T1</w:t>
            </w:r>
          </w:p>
        </w:tc>
        <w:tc>
          <w:tcPr>
            <w:tcW w:w="1560" w:type="dxa"/>
            <w:tcBorders>
              <w:bottom w:val="single" w:sz="4" w:space="0" w:color="auto"/>
            </w:tcBorders>
          </w:tcPr>
          <w:p w14:paraId="1E4254A6" w14:textId="77777777" w:rsidR="00451419" w:rsidRPr="00020619" w:rsidRDefault="00451419" w:rsidP="006F0533">
            <w:pPr>
              <w:pStyle w:val="TAH"/>
              <w:rPr>
                <w:rFonts w:cs="Arial"/>
              </w:rPr>
            </w:pPr>
            <w:r w:rsidRPr="00020619">
              <w:t>T2</w:t>
            </w:r>
          </w:p>
        </w:tc>
      </w:tr>
      <w:tr w:rsidR="00451419" w:rsidRPr="00020619" w14:paraId="5041F8CE" w14:textId="77777777" w:rsidTr="006F0533">
        <w:trPr>
          <w:cantSplit/>
          <w:trHeight w:val="118"/>
        </w:trPr>
        <w:tc>
          <w:tcPr>
            <w:tcW w:w="3681" w:type="dxa"/>
            <w:tcBorders>
              <w:left w:val="single" w:sz="4" w:space="0" w:color="auto"/>
              <w:bottom w:val="single" w:sz="4" w:space="0" w:color="auto"/>
            </w:tcBorders>
          </w:tcPr>
          <w:p w14:paraId="72DD7843"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355BA7F0"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184676EF" w14:textId="77777777" w:rsidR="00451419" w:rsidRPr="00020619" w:rsidRDefault="00451419" w:rsidP="006F0533">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624D7302" w14:textId="77777777" w:rsidR="00451419" w:rsidRPr="00020619" w:rsidRDefault="00451419" w:rsidP="006F0533">
            <w:pPr>
              <w:keepNext/>
              <w:keepLines/>
              <w:spacing w:after="0"/>
              <w:jc w:val="center"/>
              <w:rPr>
                <w:rFonts w:ascii="Arial" w:hAnsi="Arial"/>
                <w:sz w:val="18"/>
                <w:szCs w:val="18"/>
              </w:rPr>
            </w:pPr>
            <w:r w:rsidRPr="00020619">
              <w:rPr>
                <w:rFonts w:ascii="Arial" w:hAnsi="Arial" w:cs="v4.2.0"/>
                <w:sz w:val="18"/>
                <w:szCs w:val="18"/>
              </w:rPr>
              <w:t>1</w:t>
            </w:r>
          </w:p>
        </w:tc>
      </w:tr>
      <w:tr w:rsidR="00451419" w:rsidRPr="00020619" w14:paraId="4A549449" w14:textId="77777777" w:rsidTr="006F0533">
        <w:trPr>
          <w:cantSplit/>
          <w:trHeight w:val="150"/>
        </w:trPr>
        <w:tc>
          <w:tcPr>
            <w:tcW w:w="3681" w:type="dxa"/>
            <w:vMerge w:val="restart"/>
            <w:tcBorders>
              <w:left w:val="single" w:sz="4" w:space="0" w:color="auto"/>
            </w:tcBorders>
            <w:shd w:val="clear" w:color="auto" w:fill="auto"/>
          </w:tcPr>
          <w:p w14:paraId="0DF2D1F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14:paraId="376D2C52"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24A25D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219ACA6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FDD</w:t>
            </w:r>
          </w:p>
        </w:tc>
      </w:tr>
      <w:tr w:rsidR="00451419" w:rsidRPr="00020619" w14:paraId="51C2C836" w14:textId="77777777" w:rsidTr="006F0533">
        <w:trPr>
          <w:cantSplit/>
          <w:trHeight w:val="150"/>
        </w:trPr>
        <w:tc>
          <w:tcPr>
            <w:tcW w:w="3681" w:type="dxa"/>
            <w:vMerge/>
            <w:tcBorders>
              <w:left w:val="single" w:sz="4" w:space="0" w:color="auto"/>
            </w:tcBorders>
            <w:shd w:val="clear" w:color="auto" w:fill="auto"/>
          </w:tcPr>
          <w:p w14:paraId="29C98272" w14:textId="77777777" w:rsidR="00451419" w:rsidRPr="00020619" w:rsidRDefault="00451419" w:rsidP="006F0533">
            <w:pPr>
              <w:keepNext/>
              <w:keepLines/>
              <w:spacing w:after="0"/>
              <w:rPr>
                <w:rFonts w:ascii="Arial" w:hAnsi="Arial"/>
                <w:bCs/>
                <w:sz w:val="18"/>
                <w:szCs w:val="18"/>
              </w:rPr>
            </w:pPr>
          </w:p>
        </w:tc>
        <w:tc>
          <w:tcPr>
            <w:tcW w:w="1417" w:type="dxa"/>
            <w:vMerge/>
            <w:shd w:val="clear" w:color="auto" w:fill="auto"/>
          </w:tcPr>
          <w:p w14:paraId="329E25A8"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78177A7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37C3132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w:t>
            </w:r>
          </w:p>
        </w:tc>
      </w:tr>
      <w:tr w:rsidR="00451419" w:rsidRPr="00020619" w14:paraId="23E5BAEA" w14:textId="77777777" w:rsidTr="006F0533">
        <w:trPr>
          <w:cantSplit/>
          <w:trHeight w:val="150"/>
        </w:trPr>
        <w:tc>
          <w:tcPr>
            <w:tcW w:w="3681" w:type="dxa"/>
            <w:vMerge/>
            <w:tcBorders>
              <w:left w:val="single" w:sz="4" w:space="0" w:color="auto"/>
              <w:bottom w:val="single" w:sz="4" w:space="0" w:color="auto"/>
            </w:tcBorders>
            <w:shd w:val="clear" w:color="auto" w:fill="auto"/>
          </w:tcPr>
          <w:p w14:paraId="3887A1ED" w14:textId="77777777" w:rsidR="00451419" w:rsidRPr="00020619" w:rsidRDefault="00451419" w:rsidP="006F0533">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465BC090"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48F72862" w14:textId="77777777" w:rsidR="00451419" w:rsidRPr="00020619" w:rsidRDefault="00451419" w:rsidP="006F0533">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4CD509CC" w14:textId="77777777" w:rsidR="00451419" w:rsidRPr="00020619" w:rsidRDefault="00451419" w:rsidP="006F0533">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451419" w:rsidRPr="00020619" w14:paraId="5C3DFC86" w14:textId="77777777" w:rsidTr="006F0533">
        <w:trPr>
          <w:cantSplit/>
          <w:trHeight w:val="127"/>
        </w:trPr>
        <w:tc>
          <w:tcPr>
            <w:tcW w:w="3681" w:type="dxa"/>
            <w:tcBorders>
              <w:left w:val="single" w:sz="4" w:space="0" w:color="auto"/>
              <w:bottom w:val="nil"/>
            </w:tcBorders>
            <w:shd w:val="clear" w:color="auto" w:fill="auto"/>
          </w:tcPr>
          <w:p w14:paraId="3F407AC0" w14:textId="77777777" w:rsidR="00451419" w:rsidRPr="00020619" w:rsidRDefault="00451419" w:rsidP="006F0533">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27B1E620" w14:textId="77777777" w:rsidR="00451419" w:rsidRPr="00020619" w:rsidRDefault="00451419" w:rsidP="006F0533">
            <w:pPr>
              <w:keepNext/>
              <w:keepLines/>
              <w:spacing w:after="0"/>
              <w:jc w:val="center"/>
              <w:rPr>
                <w:rFonts w:ascii="Arial" w:hAnsi="Arial" w:cs="v4.2.0"/>
                <w:sz w:val="18"/>
                <w:szCs w:val="18"/>
              </w:rPr>
            </w:pPr>
          </w:p>
        </w:tc>
        <w:tc>
          <w:tcPr>
            <w:tcW w:w="1418" w:type="dxa"/>
            <w:vAlign w:val="center"/>
          </w:tcPr>
          <w:p w14:paraId="6ED63350"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2A7B6E2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TDDConf.1.1</w:t>
            </w:r>
          </w:p>
        </w:tc>
      </w:tr>
      <w:tr w:rsidR="00451419" w:rsidRPr="00020619" w14:paraId="3FC4C552"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10D9485" w14:textId="77777777" w:rsidR="00451419" w:rsidRPr="00020619" w:rsidRDefault="00451419"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107851E"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688A785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23383E8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TDDConf.2.1</w:t>
            </w:r>
          </w:p>
        </w:tc>
      </w:tr>
      <w:tr w:rsidR="00451419" w:rsidRPr="00020619" w14:paraId="21D75FAA" w14:textId="77777777" w:rsidTr="006F0533">
        <w:trPr>
          <w:cantSplit/>
          <w:trHeight w:val="150"/>
        </w:trPr>
        <w:tc>
          <w:tcPr>
            <w:tcW w:w="3681" w:type="dxa"/>
            <w:tcBorders>
              <w:left w:val="single" w:sz="4" w:space="0" w:color="auto"/>
              <w:bottom w:val="nil"/>
            </w:tcBorders>
            <w:shd w:val="clear" w:color="auto" w:fill="auto"/>
          </w:tcPr>
          <w:p w14:paraId="7AD2BEAA" w14:textId="77777777" w:rsidR="00451419" w:rsidRPr="00020619" w:rsidRDefault="00451419" w:rsidP="006F0533">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01E984D6" w14:textId="77777777" w:rsidR="00451419" w:rsidRPr="00020619" w:rsidRDefault="00451419" w:rsidP="006F0533">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7699A9A1"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00D85E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451419" w:rsidRPr="00020619" w14:paraId="0F41AB16" w14:textId="77777777" w:rsidTr="006F0533">
        <w:trPr>
          <w:cantSplit/>
          <w:trHeight w:val="150"/>
        </w:trPr>
        <w:tc>
          <w:tcPr>
            <w:tcW w:w="3681" w:type="dxa"/>
            <w:tcBorders>
              <w:top w:val="nil"/>
              <w:left w:val="single" w:sz="4" w:space="0" w:color="auto"/>
              <w:bottom w:val="single" w:sz="4" w:space="0" w:color="auto"/>
            </w:tcBorders>
            <w:shd w:val="clear" w:color="auto" w:fill="auto"/>
          </w:tcPr>
          <w:p w14:paraId="5E7DC7B0" w14:textId="77777777" w:rsidR="00451419" w:rsidRPr="00020619" w:rsidRDefault="00451419" w:rsidP="006F0533">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A6284A1" w14:textId="77777777" w:rsidR="00451419" w:rsidRPr="00020619" w:rsidRDefault="00451419" w:rsidP="006F0533">
            <w:pPr>
              <w:keepNext/>
              <w:keepLines/>
              <w:spacing w:after="0"/>
              <w:jc w:val="center"/>
              <w:rPr>
                <w:rFonts w:ascii="Arial" w:hAnsi="Arial" w:cs="v4.2.0"/>
                <w:sz w:val="18"/>
                <w:szCs w:val="18"/>
              </w:rPr>
            </w:pPr>
          </w:p>
        </w:tc>
        <w:tc>
          <w:tcPr>
            <w:tcW w:w="1418" w:type="dxa"/>
            <w:tcBorders>
              <w:bottom w:val="single" w:sz="4" w:space="0" w:color="auto"/>
            </w:tcBorders>
            <w:vAlign w:val="center"/>
          </w:tcPr>
          <w:p w14:paraId="5086D83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6021E45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 </w:t>
            </w:r>
          </w:p>
        </w:tc>
      </w:tr>
      <w:tr w:rsidR="00451419" w:rsidRPr="00020619" w14:paraId="377D61FB" w14:textId="77777777" w:rsidTr="006F0533">
        <w:trPr>
          <w:cantSplit/>
          <w:trHeight w:val="165"/>
        </w:trPr>
        <w:tc>
          <w:tcPr>
            <w:tcW w:w="3681" w:type="dxa"/>
            <w:tcBorders>
              <w:left w:val="single" w:sz="4" w:space="0" w:color="auto"/>
              <w:bottom w:val="single" w:sz="4" w:space="0" w:color="auto"/>
            </w:tcBorders>
          </w:tcPr>
          <w:p w14:paraId="654D176C" w14:textId="77777777" w:rsidR="00451419" w:rsidRPr="00020619" w:rsidRDefault="00451419" w:rsidP="006F0533">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9887F6C"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648D2F5E"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175F20E3" w14:textId="77777777" w:rsidR="00451419" w:rsidRPr="00020619" w:rsidRDefault="00451419" w:rsidP="006F0533">
            <w:pPr>
              <w:keepNext/>
              <w:keepLines/>
              <w:spacing w:after="0"/>
              <w:jc w:val="center"/>
              <w:rPr>
                <w:rFonts w:ascii="Arial" w:hAnsi="Arial" w:cs="v4.2.0"/>
                <w:sz w:val="18"/>
                <w:szCs w:val="18"/>
              </w:rPr>
            </w:pPr>
            <w:r w:rsidRPr="00020619">
              <w:rPr>
                <w:rFonts w:ascii="Arial" w:hAnsi="Arial"/>
                <w:sz w:val="18"/>
                <w:szCs w:val="18"/>
              </w:rPr>
              <w:t>OP.1</w:t>
            </w:r>
          </w:p>
        </w:tc>
      </w:tr>
      <w:tr w:rsidR="00451419" w:rsidRPr="00020619" w14:paraId="25562053" w14:textId="77777777" w:rsidTr="006F0533">
        <w:trPr>
          <w:cantSplit/>
          <w:trHeight w:val="127"/>
        </w:trPr>
        <w:tc>
          <w:tcPr>
            <w:tcW w:w="3681" w:type="dxa"/>
            <w:tcBorders>
              <w:left w:val="single" w:sz="4" w:space="0" w:color="auto"/>
              <w:bottom w:val="nil"/>
            </w:tcBorders>
            <w:shd w:val="clear" w:color="auto" w:fill="auto"/>
          </w:tcPr>
          <w:p w14:paraId="6024B8E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7BD5F371"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59E9367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62DBCD0C" w14:textId="77777777" w:rsidR="00451419" w:rsidRPr="00020619" w:rsidRDefault="00451419" w:rsidP="006F0533">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451419" w:rsidRPr="00020619" w14:paraId="12AB16B1" w14:textId="77777777" w:rsidTr="006F0533">
        <w:trPr>
          <w:cantSplit/>
          <w:trHeight w:val="229"/>
        </w:trPr>
        <w:tc>
          <w:tcPr>
            <w:tcW w:w="3681" w:type="dxa"/>
            <w:tcBorders>
              <w:top w:val="nil"/>
              <w:left w:val="single" w:sz="4" w:space="0" w:color="auto"/>
              <w:bottom w:val="single" w:sz="4" w:space="0" w:color="auto"/>
            </w:tcBorders>
            <w:shd w:val="clear" w:color="auto" w:fill="auto"/>
          </w:tcPr>
          <w:p w14:paraId="7422D742"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7A8E746"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vAlign w:val="center"/>
          </w:tcPr>
          <w:p w14:paraId="25BD62A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D7DEAF1"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SMTC.1</w:t>
            </w:r>
          </w:p>
        </w:tc>
      </w:tr>
      <w:tr w:rsidR="00451419" w:rsidRPr="00020619" w14:paraId="3C3425BD" w14:textId="77777777" w:rsidTr="006F0533">
        <w:trPr>
          <w:cantSplit/>
          <w:trHeight w:val="193"/>
        </w:trPr>
        <w:tc>
          <w:tcPr>
            <w:tcW w:w="3681" w:type="dxa"/>
            <w:tcBorders>
              <w:left w:val="single" w:sz="4" w:space="0" w:color="auto"/>
              <w:bottom w:val="nil"/>
            </w:tcBorders>
            <w:shd w:val="clear" w:color="auto" w:fill="auto"/>
          </w:tcPr>
          <w:p w14:paraId="48923095"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2B5EAB62"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69E18D9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D02B70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15</w:t>
            </w:r>
          </w:p>
        </w:tc>
      </w:tr>
      <w:tr w:rsidR="00451419" w:rsidRPr="00020619" w14:paraId="06020B35" w14:textId="77777777" w:rsidTr="006F0533">
        <w:trPr>
          <w:cantSplit/>
          <w:trHeight w:val="127"/>
        </w:trPr>
        <w:tc>
          <w:tcPr>
            <w:tcW w:w="3681" w:type="dxa"/>
            <w:tcBorders>
              <w:top w:val="nil"/>
              <w:left w:val="single" w:sz="4" w:space="0" w:color="auto"/>
              <w:bottom w:val="single" w:sz="4" w:space="0" w:color="auto"/>
            </w:tcBorders>
            <w:shd w:val="clear" w:color="auto" w:fill="auto"/>
          </w:tcPr>
          <w:p w14:paraId="3798A538"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6071BD9"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09C4511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4B6893F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30</w:t>
            </w:r>
          </w:p>
        </w:tc>
      </w:tr>
      <w:tr w:rsidR="00451419" w:rsidRPr="00020619" w14:paraId="43196117" w14:textId="77777777" w:rsidTr="006F0533">
        <w:trPr>
          <w:cantSplit/>
          <w:trHeight w:val="167"/>
        </w:trPr>
        <w:tc>
          <w:tcPr>
            <w:tcW w:w="3681" w:type="dxa"/>
            <w:tcBorders>
              <w:left w:val="single" w:sz="4" w:space="0" w:color="auto"/>
              <w:bottom w:val="nil"/>
            </w:tcBorders>
            <w:shd w:val="clear" w:color="auto" w:fill="auto"/>
          </w:tcPr>
          <w:p w14:paraId="1774AFDF" w14:textId="77777777" w:rsidR="00451419" w:rsidRPr="00020619" w:rsidRDefault="00451419" w:rsidP="006F0533">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728BB9A7" w14:textId="77777777" w:rsidR="00451419" w:rsidRPr="00020619" w:rsidRDefault="00451419" w:rsidP="006F0533">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755E2BFC" w14:textId="77777777" w:rsidR="00451419" w:rsidRPr="00020619" w:rsidRDefault="00451419" w:rsidP="006F0533">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38CA472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-101</w:t>
            </w:r>
          </w:p>
        </w:tc>
      </w:tr>
      <w:tr w:rsidR="00451419" w:rsidRPr="00020619" w14:paraId="5024B710" w14:textId="77777777" w:rsidTr="006F0533">
        <w:trPr>
          <w:cantSplit/>
          <w:trHeight w:val="167"/>
        </w:trPr>
        <w:tc>
          <w:tcPr>
            <w:tcW w:w="3681" w:type="dxa"/>
            <w:tcBorders>
              <w:top w:val="nil"/>
              <w:left w:val="single" w:sz="4" w:space="0" w:color="auto"/>
              <w:bottom w:val="single" w:sz="4" w:space="0" w:color="auto"/>
            </w:tcBorders>
            <w:shd w:val="clear" w:color="auto" w:fill="auto"/>
          </w:tcPr>
          <w:p w14:paraId="3FAE7DBB" w14:textId="77777777" w:rsidR="00451419" w:rsidRPr="00020619" w:rsidRDefault="00451419" w:rsidP="006F0533">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241A48A0" w14:textId="77777777" w:rsidR="00451419" w:rsidRPr="00020619" w:rsidRDefault="00451419" w:rsidP="006F0533">
            <w:pPr>
              <w:keepNext/>
              <w:keepLines/>
              <w:spacing w:after="0"/>
              <w:jc w:val="center"/>
              <w:rPr>
                <w:rFonts w:ascii="Arial" w:hAnsi="Arial"/>
                <w:sz w:val="18"/>
                <w:szCs w:val="18"/>
              </w:rPr>
            </w:pPr>
          </w:p>
        </w:tc>
        <w:tc>
          <w:tcPr>
            <w:tcW w:w="1418" w:type="dxa"/>
            <w:tcBorders>
              <w:bottom w:val="single" w:sz="4" w:space="0" w:color="auto"/>
            </w:tcBorders>
          </w:tcPr>
          <w:p w14:paraId="1F60E5DD" w14:textId="77777777" w:rsidR="00451419" w:rsidRPr="00020619" w:rsidRDefault="00451419" w:rsidP="006F0533">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635F0A8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6615CD5A" w14:textId="77777777" w:rsidTr="006F0533">
        <w:trPr>
          <w:cantSplit/>
          <w:trHeight w:val="167"/>
        </w:trPr>
        <w:tc>
          <w:tcPr>
            <w:tcW w:w="3681" w:type="dxa"/>
            <w:tcBorders>
              <w:left w:val="single" w:sz="4" w:space="0" w:color="auto"/>
              <w:bottom w:val="single" w:sz="4" w:space="0" w:color="auto"/>
            </w:tcBorders>
          </w:tcPr>
          <w:p w14:paraId="2B8FB39C"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42EA367F" w14:textId="77777777" w:rsidR="00451419" w:rsidRPr="00020619" w:rsidRDefault="00451419" w:rsidP="006F0533">
            <w:pPr>
              <w:keepNext/>
              <w:keepLines/>
              <w:spacing w:after="0"/>
              <w:jc w:val="center"/>
              <w:rPr>
                <w:rFonts w:ascii="Arial" w:hAnsi="Arial"/>
                <w:sz w:val="18"/>
                <w:szCs w:val="18"/>
              </w:rPr>
            </w:pPr>
          </w:p>
        </w:tc>
        <w:tc>
          <w:tcPr>
            <w:tcW w:w="1418" w:type="dxa"/>
            <w:vMerge w:val="restart"/>
            <w:shd w:val="clear" w:color="auto" w:fill="auto"/>
          </w:tcPr>
          <w:p w14:paraId="2E398346"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6F6DE5C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0</w:t>
            </w:r>
          </w:p>
        </w:tc>
      </w:tr>
      <w:tr w:rsidR="00451419" w:rsidRPr="00020619" w14:paraId="577862E6" w14:textId="77777777" w:rsidTr="006F0533">
        <w:trPr>
          <w:cantSplit/>
          <w:trHeight w:val="113"/>
        </w:trPr>
        <w:tc>
          <w:tcPr>
            <w:tcW w:w="3681" w:type="dxa"/>
            <w:tcBorders>
              <w:left w:val="single" w:sz="4" w:space="0" w:color="auto"/>
              <w:bottom w:val="single" w:sz="4" w:space="0" w:color="auto"/>
            </w:tcBorders>
          </w:tcPr>
          <w:p w14:paraId="6D73D47A"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0FAB43E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3858F13A"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72AFEA9" w14:textId="77777777" w:rsidR="00451419" w:rsidRPr="00020619" w:rsidRDefault="00451419" w:rsidP="006F0533">
            <w:pPr>
              <w:keepNext/>
              <w:keepLines/>
              <w:spacing w:after="0"/>
              <w:jc w:val="center"/>
              <w:rPr>
                <w:rFonts w:ascii="Arial" w:hAnsi="Arial"/>
                <w:sz w:val="18"/>
                <w:szCs w:val="18"/>
              </w:rPr>
            </w:pPr>
          </w:p>
        </w:tc>
      </w:tr>
      <w:tr w:rsidR="00451419" w:rsidRPr="00020619" w14:paraId="3431B9F3" w14:textId="77777777" w:rsidTr="006F0533">
        <w:trPr>
          <w:cantSplit/>
          <w:trHeight w:val="188"/>
        </w:trPr>
        <w:tc>
          <w:tcPr>
            <w:tcW w:w="3681" w:type="dxa"/>
            <w:tcBorders>
              <w:left w:val="single" w:sz="4" w:space="0" w:color="auto"/>
              <w:bottom w:val="single" w:sz="4" w:space="0" w:color="auto"/>
            </w:tcBorders>
          </w:tcPr>
          <w:p w14:paraId="4076F2A9"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E4826D2"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21060F92"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090203F" w14:textId="77777777" w:rsidR="00451419" w:rsidRPr="00020619" w:rsidRDefault="00451419" w:rsidP="006F0533">
            <w:pPr>
              <w:keepNext/>
              <w:keepLines/>
              <w:spacing w:after="0"/>
              <w:jc w:val="center"/>
              <w:rPr>
                <w:rFonts w:ascii="Arial" w:hAnsi="Arial"/>
                <w:sz w:val="18"/>
                <w:szCs w:val="18"/>
              </w:rPr>
            </w:pPr>
          </w:p>
        </w:tc>
      </w:tr>
      <w:tr w:rsidR="00451419" w:rsidRPr="00020619" w14:paraId="71B80EAD" w14:textId="77777777" w:rsidTr="006F0533">
        <w:trPr>
          <w:cantSplit/>
          <w:trHeight w:val="207"/>
        </w:trPr>
        <w:tc>
          <w:tcPr>
            <w:tcW w:w="3681" w:type="dxa"/>
            <w:tcBorders>
              <w:left w:val="single" w:sz="4" w:space="0" w:color="auto"/>
              <w:bottom w:val="single" w:sz="4" w:space="0" w:color="auto"/>
            </w:tcBorders>
          </w:tcPr>
          <w:p w14:paraId="72B7676F"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0107EF9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287F696B"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AFC077D" w14:textId="77777777" w:rsidR="00451419" w:rsidRPr="00020619" w:rsidRDefault="00451419" w:rsidP="006F0533">
            <w:pPr>
              <w:keepNext/>
              <w:keepLines/>
              <w:spacing w:after="0"/>
              <w:jc w:val="center"/>
              <w:rPr>
                <w:rFonts w:ascii="Arial" w:hAnsi="Arial"/>
                <w:sz w:val="18"/>
                <w:szCs w:val="18"/>
              </w:rPr>
            </w:pPr>
          </w:p>
        </w:tc>
      </w:tr>
      <w:tr w:rsidR="00451419" w:rsidRPr="00020619" w14:paraId="403D92DC" w14:textId="77777777" w:rsidTr="006F0533">
        <w:trPr>
          <w:cantSplit/>
          <w:trHeight w:val="197"/>
        </w:trPr>
        <w:tc>
          <w:tcPr>
            <w:tcW w:w="3681" w:type="dxa"/>
            <w:tcBorders>
              <w:left w:val="single" w:sz="4" w:space="0" w:color="auto"/>
              <w:bottom w:val="single" w:sz="4" w:space="0" w:color="auto"/>
            </w:tcBorders>
          </w:tcPr>
          <w:p w14:paraId="3D17F749"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5B768FD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6E7959FC"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07E16CD" w14:textId="77777777" w:rsidR="00451419" w:rsidRPr="00020619" w:rsidRDefault="00451419" w:rsidP="006F0533">
            <w:pPr>
              <w:keepNext/>
              <w:keepLines/>
              <w:spacing w:after="0"/>
              <w:jc w:val="center"/>
              <w:rPr>
                <w:rFonts w:ascii="Arial" w:hAnsi="Arial"/>
                <w:sz w:val="18"/>
                <w:szCs w:val="18"/>
              </w:rPr>
            </w:pPr>
          </w:p>
        </w:tc>
      </w:tr>
      <w:tr w:rsidR="00451419" w:rsidRPr="00020619" w14:paraId="104A31E4" w14:textId="77777777" w:rsidTr="006F0533">
        <w:trPr>
          <w:cantSplit/>
          <w:trHeight w:val="173"/>
        </w:trPr>
        <w:tc>
          <w:tcPr>
            <w:tcW w:w="3681" w:type="dxa"/>
            <w:tcBorders>
              <w:left w:val="single" w:sz="4" w:space="0" w:color="auto"/>
              <w:bottom w:val="single" w:sz="4" w:space="0" w:color="auto"/>
            </w:tcBorders>
          </w:tcPr>
          <w:p w14:paraId="1537DA57"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1ABFFBF9"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5232340E"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B03EA8E" w14:textId="77777777" w:rsidR="00451419" w:rsidRPr="00020619" w:rsidRDefault="00451419" w:rsidP="006F0533">
            <w:pPr>
              <w:keepNext/>
              <w:keepLines/>
              <w:spacing w:after="0"/>
              <w:jc w:val="center"/>
              <w:rPr>
                <w:rFonts w:ascii="Arial" w:hAnsi="Arial"/>
                <w:sz w:val="18"/>
                <w:szCs w:val="18"/>
              </w:rPr>
            </w:pPr>
          </w:p>
        </w:tc>
      </w:tr>
      <w:tr w:rsidR="00451419" w:rsidRPr="00020619" w14:paraId="3A313DDC" w14:textId="77777777" w:rsidTr="006F0533">
        <w:trPr>
          <w:cantSplit/>
          <w:trHeight w:val="149"/>
        </w:trPr>
        <w:tc>
          <w:tcPr>
            <w:tcW w:w="3681" w:type="dxa"/>
            <w:tcBorders>
              <w:left w:val="single" w:sz="4" w:space="0" w:color="auto"/>
              <w:bottom w:val="single" w:sz="4" w:space="0" w:color="auto"/>
            </w:tcBorders>
          </w:tcPr>
          <w:p w14:paraId="0968A550"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0E9AAB5B"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5EAC8BDD"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C7E73E8" w14:textId="77777777" w:rsidR="00451419" w:rsidRPr="00020619" w:rsidRDefault="00451419" w:rsidP="006F0533">
            <w:pPr>
              <w:keepNext/>
              <w:keepLines/>
              <w:spacing w:after="0"/>
              <w:jc w:val="center"/>
              <w:rPr>
                <w:rFonts w:ascii="Arial" w:hAnsi="Arial"/>
                <w:sz w:val="18"/>
                <w:szCs w:val="18"/>
              </w:rPr>
            </w:pPr>
          </w:p>
        </w:tc>
      </w:tr>
      <w:tr w:rsidR="00451419" w:rsidRPr="00020619" w14:paraId="6C1A63BA" w14:textId="77777777" w:rsidTr="006F0533">
        <w:trPr>
          <w:cantSplit/>
          <w:trHeight w:val="43"/>
        </w:trPr>
        <w:tc>
          <w:tcPr>
            <w:tcW w:w="3681" w:type="dxa"/>
            <w:tcBorders>
              <w:left w:val="single" w:sz="4" w:space="0" w:color="auto"/>
              <w:bottom w:val="single" w:sz="4" w:space="0" w:color="auto"/>
            </w:tcBorders>
          </w:tcPr>
          <w:p w14:paraId="0E1EEBB4"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53451681" w14:textId="77777777" w:rsidR="00451419" w:rsidRPr="00020619" w:rsidRDefault="00451419" w:rsidP="006F0533">
            <w:pPr>
              <w:keepNext/>
              <w:keepLines/>
              <w:spacing w:after="0"/>
              <w:jc w:val="center"/>
              <w:rPr>
                <w:rFonts w:ascii="Arial" w:hAnsi="Arial"/>
                <w:sz w:val="18"/>
                <w:szCs w:val="18"/>
              </w:rPr>
            </w:pPr>
          </w:p>
        </w:tc>
        <w:tc>
          <w:tcPr>
            <w:tcW w:w="1418" w:type="dxa"/>
            <w:vMerge/>
            <w:shd w:val="clear" w:color="auto" w:fill="auto"/>
          </w:tcPr>
          <w:p w14:paraId="1C7D42F5"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C7E80A8" w14:textId="77777777" w:rsidR="00451419" w:rsidRPr="00020619" w:rsidRDefault="00451419" w:rsidP="006F0533">
            <w:pPr>
              <w:keepNext/>
              <w:keepLines/>
              <w:spacing w:after="0"/>
              <w:jc w:val="center"/>
              <w:rPr>
                <w:rFonts w:ascii="Arial" w:hAnsi="Arial"/>
                <w:sz w:val="18"/>
                <w:szCs w:val="18"/>
              </w:rPr>
            </w:pPr>
          </w:p>
        </w:tc>
      </w:tr>
      <w:tr w:rsidR="00451419" w:rsidRPr="00020619" w14:paraId="177C528A" w14:textId="77777777" w:rsidTr="006F0533">
        <w:trPr>
          <w:cantSplit/>
          <w:trHeight w:val="119"/>
        </w:trPr>
        <w:tc>
          <w:tcPr>
            <w:tcW w:w="3681" w:type="dxa"/>
            <w:tcBorders>
              <w:left w:val="single" w:sz="4" w:space="0" w:color="auto"/>
              <w:bottom w:val="single" w:sz="4" w:space="0" w:color="auto"/>
            </w:tcBorders>
          </w:tcPr>
          <w:p w14:paraId="4B70C756" w14:textId="77777777" w:rsidR="00451419" w:rsidRPr="00020619" w:rsidRDefault="00451419" w:rsidP="006F0533">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409C1651" w14:textId="77777777" w:rsidR="00451419" w:rsidRPr="00020619" w:rsidRDefault="00451419" w:rsidP="006F0533">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3F1106BB" w14:textId="77777777" w:rsidR="00451419" w:rsidRPr="00020619" w:rsidRDefault="00451419" w:rsidP="006F0533">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0B3BFD97" w14:textId="77777777" w:rsidR="00451419" w:rsidRPr="00020619" w:rsidRDefault="00451419" w:rsidP="006F0533">
            <w:pPr>
              <w:keepNext/>
              <w:keepLines/>
              <w:spacing w:after="0"/>
              <w:jc w:val="center"/>
              <w:rPr>
                <w:rFonts w:ascii="Arial" w:hAnsi="Arial"/>
                <w:sz w:val="18"/>
                <w:szCs w:val="18"/>
              </w:rPr>
            </w:pPr>
          </w:p>
        </w:tc>
      </w:tr>
      <w:tr w:rsidR="00451419" w:rsidRPr="00020619" w14:paraId="263D1F38" w14:textId="77777777" w:rsidTr="006F0533">
        <w:trPr>
          <w:cantSplit/>
          <w:trHeight w:val="150"/>
        </w:trPr>
        <w:tc>
          <w:tcPr>
            <w:tcW w:w="3681" w:type="dxa"/>
            <w:tcBorders>
              <w:bottom w:val="single" w:sz="4" w:space="0" w:color="auto"/>
            </w:tcBorders>
          </w:tcPr>
          <w:p w14:paraId="177732F4" w14:textId="77777777" w:rsidR="00451419" w:rsidRPr="00020619" w:rsidRDefault="00451419"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328D2A3D">
                <v:shape id="_x0000_i1040" type="#_x0000_t75" style="width:19.45pt;height:7.5pt" o:ole="" fillcolor="window">
                  <v:imagedata r:id="rId11" o:title=""/>
                </v:shape>
                <o:OLEObject Type="Embed" ProgID="Equation.3" ShapeID="_x0000_i1040" DrawAspect="Content" ObjectID="_1754430027" r:id="rId30"/>
              </w:object>
            </w:r>
            <w:r w:rsidRPr="00020619">
              <w:rPr>
                <w:rFonts w:ascii="Arial" w:hAnsi="Arial"/>
                <w:sz w:val="18"/>
                <w:szCs w:val="18"/>
                <w:vertAlign w:val="superscript"/>
              </w:rPr>
              <w:t>Note2</w:t>
            </w:r>
          </w:p>
        </w:tc>
        <w:tc>
          <w:tcPr>
            <w:tcW w:w="1417" w:type="dxa"/>
            <w:tcBorders>
              <w:bottom w:val="single" w:sz="4" w:space="0" w:color="auto"/>
            </w:tcBorders>
          </w:tcPr>
          <w:p w14:paraId="52EA84A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09F07FA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6A5DA98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700B866F" w14:textId="77777777" w:rsidTr="006F0533">
        <w:trPr>
          <w:cantSplit/>
          <w:trHeight w:val="150"/>
        </w:trPr>
        <w:tc>
          <w:tcPr>
            <w:tcW w:w="3681" w:type="dxa"/>
            <w:tcBorders>
              <w:bottom w:val="nil"/>
            </w:tcBorders>
            <w:shd w:val="clear" w:color="auto" w:fill="auto"/>
          </w:tcPr>
          <w:p w14:paraId="11E38143" w14:textId="77777777" w:rsidR="00451419" w:rsidRPr="00020619" w:rsidRDefault="00451419" w:rsidP="006F0533">
            <w:pPr>
              <w:keepNext/>
              <w:keepLines/>
              <w:spacing w:after="0"/>
              <w:rPr>
                <w:rFonts w:ascii="Arial" w:hAnsi="Arial"/>
                <w:sz w:val="18"/>
                <w:szCs w:val="18"/>
              </w:rPr>
            </w:pPr>
            <w:r w:rsidRPr="00020619">
              <w:rPr>
                <w:rFonts w:ascii="Arial" w:eastAsia="Calibri" w:hAnsi="Arial"/>
                <w:position w:val="-12"/>
                <w:sz w:val="18"/>
                <w:szCs w:val="18"/>
              </w:rPr>
              <w:object w:dxaOrig="405" w:dyaOrig="345" w14:anchorId="6C9A2CF7">
                <v:shape id="_x0000_i1041" type="#_x0000_t75" style="width:19.45pt;height:7.5pt" o:ole="" fillcolor="window">
                  <v:imagedata r:id="rId11" o:title=""/>
                </v:shape>
                <o:OLEObject Type="Embed" ProgID="Equation.3" ShapeID="_x0000_i1041" DrawAspect="Content" ObjectID="_1754430028" r:id="rId31"/>
              </w:object>
            </w:r>
            <w:r w:rsidRPr="00020619">
              <w:rPr>
                <w:rFonts w:ascii="Arial" w:hAnsi="Arial"/>
                <w:sz w:val="18"/>
                <w:szCs w:val="18"/>
                <w:vertAlign w:val="superscript"/>
              </w:rPr>
              <w:t>Note2</w:t>
            </w:r>
          </w:p>
        </w:tc>
        <w:tc>
          <w:tcPr>
            <w:tcW w:w="1417" w:type="dxa"/>
            <w:tcBorders>
              <w:bottom w:val="nil"/>
            </w:tcBorders>
            <w:shd w:val="clear" w:color="auto" w:fill="auto"/>
          </w:tcPr>
          <w:p w14:paraId="5FE2999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32C17A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1D94C9B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-98</w:t>
            </w:r>
          </w:p>
        </w:tc>
      </w:tr>
      <w:tr w:rsidR="00451419" w:rsidRPr="00020619" w14:paraId="0D556D62" w14:textId="77777777" w:rsidTr="006F0533">
        <w:trPr>
          <w:cantSplit/>
          <w:trHeight w:val="150"/>
        </w:trPr>
        <w:tc>
          <w:tcPr>
            <w:tcW w:w="3681" w:type="dxa"/>
            <w:tcBorders>
              <w:top w:val="nil"/>
              <w:bottom w:val="single" w:sz="4" w:space="0" w:color="auto"/>
            </w:tcBorders>
            <w:shd w:val="clear" w:color="auto" w:fill="auto"/>
          </w:tcPr>
          <w:p w14:paraId="0531546D" w14:textId="77777777" w:rsidR="00451419" w:rsidRPr="00020619" w:rsidRDefault="00451419" w:rsidP="006F0533">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0809610" w14:textId="77777777" w:rsidR="00451419" w:rsidRPr="00020619" w:rsidRDefault="00451419" w:rsidP="006F0533">
            <w:pPr>
              <w:keepNext/>
              <w:keepLines/>
              <w:spacing w:after="0"/>
              <w:jc w:val="center"/>
              <w:rPr>
                <w:rFonts w:ascii="Arial" w:hAnsi="Arial"/>
                <w:sz w:val="18"/>
                <w:szCs w:val="18"/>
              </w:rPr>
            </w:pPr>
          </w:p>
        </w:tc>
        <w:tc>
          <w:tcPr>
            <w:tcW w:w="1418" w:type="dxa"/>
          </w:tcPr>
          <w:p w14:paraId="7009D40D"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4418FAA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-95</w:t>
            </w:r>
          </w:p>
        </w:tc>
      </w:tr>
      <w:tr w:rsidR="00451419" w:rsidRPr="00020619" w14:paraId="33D41828" w14:textId="77777777" w:rsidTr="006F0533">
        <w:trPr>
          <w:cantSplit/>
          <w:trHeight w:val="92"/>
        </w:trPr>
        <w:tc>
          <w:tcPr>
            <w:tcW w:w="3681" w:type="dxa"/>
            <w:tcBorders>
              <w:bottom w:val="nil"/>
            </w:tcBorders>
            <w:shd w:val="clear" w:color="auto" w:fill="auto"/>
          </w:tcPr>
          <w:p w14:paraId="2151F45D" w14:textId="77777777" w:rsidR="00451419" w:rsidRPr="00020619" w:rsidRDefault="00451419" w:rsidP="006F0533">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60184A42"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EE5A1D7"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6A7E831B"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1278800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-91</w:t>
            </w:r>
          </w:p>
        </w:tc>
      </w:tr>
      <w:tr w:rsidR="00451419" w:rsidRPr="00020619" w14:paraId="270B0691" w14:textId="77777777" w:rsidTr="006F0533">
        <w:trPr>
          <w:cantSplit/>
          <w:trHeight w:val="92"/>
        </w:trPr>
        <w:tc>
          <w:tcPr>
            <w:tcW w:w="3681" w:type="dxa"/>
            <w:tcBorders>
              <w:top w:val="nil"/>
            </w:tcBorders>
            <w:shd w:val="clear" w:color="auto" w:fill="auto"/>
          </w:tcPr>
          <w:p w14:paraId="6AAF964A" w14:textId="77777777" w:rsidR="00451419" w:rsidRPr="00020619" w:rsidRDefault="00451419" w:rsidP="006F0533">
            <w:pPr>
              <w:keepNext/>
              <w:keepLines/>
              <w:spacing w:after="0"/>
              <w:rPr>
                <w:rFonts w:ascii="Arial" w:hAnsi="Arial"/>
                <w:sz w:val="18"/>
                <w:szCs w:val="18"/>
              </w:rPr>
            </w:pPr>
          </w:p>
        </w:tc>
        <w:tc>
          <w:tcPr>
            <w:tcW w:w="1417" w:type="dxa"/>
            <w:tcBorders>
              <w:top w:val="nil"/>
            </w:tcBorders>
            <w:shd w:val="clear" w:color="auto" w:fill="auto"/>
          </w:tcPr>
          <w:p w14:paraId="6D2573F7" w14:textId="77777777" w:rsidR="00451419" w:rsidRPr="00020619" w:rsidRDefault="00451419" w:rsidP="006F0533">
            <w:pPr>
              <w:keepNext/>
              <w:keepLines/>
              <w:spacing w:after="0"/>
              <w:jc w:val="center"/>
              <w:rPr>
                <w:rFonts w:ascii="Arial" w:hAnsi="Arial"/>
                <w:sz w:val="18"/>
                <w:szCs w:val="18"/>
              </w:rPr>
            </w:pPr>
          </w:p>
        </w:tc>
        <w:tc>
          <w:tcPr>
            <w:tcW w:w="1418" w:type="dxa"/>
          </w:tcPr>
          <w:p w14:paraId="50DEB7D3"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0B3F057A"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BC1DB69"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-88</w:t>
            </w:r>
          </w:p>
        </w:tc>
      </w:tr>
      <w:tr w:rsidR="00451419" w:rsidRPr="00020619" w14:paraId="6145F659" w14:textId="77777777" w:rsidTr="006F0533">
        <w:trPr>
          <w:cantSplit/>
          <w:trHeight w:val="94"/>
        </w:trPr>
        <w:tc>
          <w:tcPr>
            <w:tcW w:w="3681" w:type="dxa"/>
          </w:tcPr>
          <w:p w14:paraId="6D079DB9" w14:textId="77777777" w:rsidR="00451419" w:rsidRPr="00020619" w:rsidRDefault="00451419" w:rsidP="006F0533">
            <w:pPr>
              <w:keepNext/>
              <w:keepLines/>
              <w:spacing w:after="0"/>
              <w:rPr>
                <w:rFonts w:ascii="Arial" w:hAnsi="Arial"/>
                <w:sz w:val="18"/>
                <w:szCs w:val="18"/>
              </w:rPr>
            </w:pPr>
            <w:r w:rsidRPr="00020619">
              <w:rPr>
                <w:rFonts w:ascii="Arial" w:hAnsi="Arial"/>
                <w:position w:val="-12"/>
                <w:sz w:val="18"/>
                <w:szCs w:val="18"/>
              </w:rPr>
              <w:object w:dxaOrig="620" w:dyaOrig="380" w14:anchorId="71BBF285">
                <v:shape id="_x0000_i1042" type="#_x0000_t75" style="width:19.45pt;height:15.45pt" o:ole="" fillcolor="window">
                  <v:imagedata r:id="rId14" o:title=""/>
                </v:shape>
                <o:OLEObject Type="Embed" ProgID="Equation.3" ShapeID="_x0000_i1042" DrawAspect="Content" ObjectID="_1754430029" r:id="rId32"/>
              </w:object>
            </w:r>
          </w:p>
        </w:tc>
        <w:tc>
          <w:tcPr>
            <w:tcW w:w="1417" w:type="dxa"/>
          </w:tcPr>
          <w:p w14:paraId="583AB31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EF6A24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36BC347E" w14:textId="77777777" w:rsidR="00451419" w:rsidRPr="00020619" w:rsidDel="00B36E6D"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D36902D" w14:textId="77777777" w:rsidR="00451419" w:rsidRPr="00020619" w:rsidDel="004B51DC" w:rsidRDefault="00451419" w:rsidP="006F0533">
            <w:pPr>
              <w:keepNext/>
              <w:keepLines/>
              <w:spacing w:after="0"/>
              <w:jc w:val="center"/>
              <w:rPr>
                <w:rFonts w:ascii="Arial" w:hAnsi="Arial"/>
                <w:sz w:val="18"/>
                <w:szCs w:val="18"/>
              </w:rPr>
            </w:pPr>
            <w:r w:rsidRPr="00020619">
              <w:rPr>
                <w:rFonts w:ascii="Arial" w:hAnsi="Arial"/>
                <w:sz w:val="18"/>
                <w:szCs w:val="18"/>
              </w:rPr>
              <w:t>7</w:t>
            </w:r>
          </w:p>
        </w:tc>
      </w:tr>
      <w:tr w:rsidR="00451419" w:rsidRPr="00020619" w14:paraId="378F9220" w14:textId="77777777" w:rsidTr="006F0533">
        <w:trPr>
          <w:cantSplit/>
          <w:trHeight w:val="94"/>
        </w:trPr>
        <w:tc>
          <w:tcPr>
            <w:tcW w:w="3681" w:type="dxa"/>
            <w:tcBorders>
              <w:bottom w:val="single" w:sz="4" w:space="0" w:color="auto"/>
            </w:tcBorders>
          </w:tcPr>
          <w:p w14:paraId="540892AA" w14:textId="77777777" w:rsidR="00451419" w:rsidRPr="00020619" w:rsidRDefault="00451419" w:rsidP="006F0533">
            <w:pPr>
              <w:keepNext/>
              <w:keepLines/>
              <w:spacing w:after="0"/>
              <w:rPr>
                <w:rFonts w:ascii="Arial" w:hAnsi="Arial"/>
                <w:sz w:val="18"/>
                <w:szCs w:val="18"/>
              </w:rPr>
            </w:pPr>
            <w:r w:rsidRPr="00020619">
              <w:rPr>
                <w:rFonts w:ascii="Arial" w:hAnsi="Arial"/>
                <w:position w:val="-12"/>
                <w:sz w:val="18"/>
                <w:szCs w:val="18"/>
              </w:rPr>
              <w:object w:dxaOrig="800" w:dyaOrig="380" w14:anchorId="5253BCA5">
                <v:shape id="_x0000_i1043" type="#_x0000_t75" style="width:30.05pt;height:15.45pt" o:ole="" fillcolor="window">
                  <v:imagedata r:id="rId16" o:title=""/>
                </v:shape>
                <o:OLEObject Type="Embed" ProgID="Equation.3" ShapeID="_x0000_i1043" DrawAspect="Content" ObjectID="_1754430030" r:id="rId33"/>
              </w:object>
            </w:r>
          </w:p>
        </w:tc>
        <w:tc>
          <w:tcPr>
            <w:tcW w:w="1417" w:type="dxa"/>
          </w:tcPr>
          <w:p w14:paraId="67EF77E5"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68D77ADC"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2D912EA0" w14:textId="77777777" w:rsidR="00451419" w:rsidRPr="00020619" w:rsidDel="00B36E6D" w:rsidRDefault="00451419" w:rsidP="006F0533">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5B68EC3" w14:textId="77777777" w:rsidR="00451419" w:rsidRPr="00020619" w:rsidDel="004B51DC" w:rsidRDefault="00451419" w:rsidP="006F0533">
            <w:pPr>
              <w:keepNext/>
              <w:keepLines/>
              <w:spacing w:after="0"/>
              <w:jc w:val="center"/>
              <w:rPr>
                <w:rFonts w:ascii="Arial" w:hAnsi="Arial"/>
                <w:sz w:val="18"/>
                <w:szCs w:val="18"/>
              </w:rPr>
            </w:pPr>
            <w:r w:rsidRPr="00020619">
              <w:rPr>
                <w:rFonts w:ascii="Arial" w:hAnsi="Arial"/>
                <w:sz w:val="18"/>
                <w:szCs w:val="18"/>
              </w:rPr>
              <w:t>7</w:t>
            </w:r>
          </w:p>
        </w:tc>
      </w:tr>
      <w:tr w:rsidR="00451419" w:rsidRPr="00020619" w14:paraId="64EDB27C" w14:textId="77777777" w:rsidTr="006F0533">
        <w:trPr>
          <w:cantSplit/>
          <w:trHeight w:val="94"/>
        </w:trPr>
        <w:tc>
          <w:tcPr>
            <w:tcW w:w="3681" w:type="dxa"/>
            <w:tcBorders>
              <w:bottom w:val="nil"/>
            </w:tcBorders>
            <w:shd w:val="clear" w:color="auto" w:fill="auto"/>
          </w:tcPr>
          <w:p w14:paraId="19E5B3D0"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1C2FF267"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767329F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3B1DCCAF"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01423B68"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-62.26</w:t>
            </w:r>
          </w:p>
        </w:tc>
      </w:tr>
      <w:tr w:rsidR="00451419" w:rsidRPr="00020619" w14:paraId="6FEC9DCA" w14:textId="77777777" w:rsidTr="006F0533">
        <w:trPr>
          <w:cantSplit/>
          <w:trHeight w:val="94"/>
        </w:trPr>
        <w:tc>
          <w:tcPr>
            <w:tcW w:w="3681" w:type="dxa"/>
            <w:tcBorders>
              <w:top w:val="nil"/>
            </w:tcBorders>
            <w:shd w:val="clear" w:color="auto" w:fill="auto"/>
          </w:tcPr>
          <w:p w14:paraId="0DE5379C" w14:textId="77777777" w:rsidR="00451419" w:rsidRPr="00020619" w:rsidRDefault="00451419" w:rsidP="006F0533">
            <w:pPr>
              <w:keepNext/>
              <w:keepLines/>
              <w:spacing w:after="0"/>
              <w:rPr>
                <w:rFonts w:ascii="Arial" w:hAnsi="Arial"/>
                <w:sz w:val="18"/>
                <w:szCs w:val="18"/>
              </w:rPr>
            </w:pPr>
          </w:p>
        </w:tc>
        <w:tc>
          <w:tcPr>
            <w:tcW w:w="1417" w:type="dxa"/>
          </w:tcPr>
          <w:p w14:paraId="2D932494"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00EF117E"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E7ECC70"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1175D156" w14:textId="77777777" w:rsidR="00451419" w:rsidRPr="00020619" w:rsidRDefault="00451419" w:rsidP="006F0533">
            <w:pPr>
              <w:keepNext/>
              <w:keepLines/>
              <w:spacing w:after="0"/>
              <w:jc w:val="center"/>
              <w:rPr>
                <w:rFonts w:ascii="Arial" w:hAnsi="Arial"/>
                <w:sz w:val="18"/>
                <w:szCs w:val="18"/>
              </w:rPr>
            </w:pPr>
            <w:r w:rsidRPr="00020619">
              <w:rPr>
                <w:rFonts w:ascii="Arial" w:hAnsi="Arial"/>
                <w:sz w:val="18"/>
                <w:szCs w:val="18"/>
              </w:rPr>
              <w:t>-59.34</w:t>
            </w:r>
          </w:p>
        </w:tc>
      </w:tr>
      <w:tr w:rsidR="00451419" w:rsidRPr="00020619" w14:paraId="5CB89A45" w14:textId="77777777" w:rsidTr="006F0533">
        <w:trPr>
          <w:cantSplit/>
          <w:trHeight w:val="150"/>
        </w:trPr>
        <w:tc>
          <w:tcPr>
            <w:tcW w:w="3681" w:type="dxa"/>
          </w:tcPr>
          <w:p w14:paraId="636E4E82" w14:textId="77777777" w:rsidR="00451419" w:rsidRPr="00020619" w:rsidRDefault="00451419" w:rsidP="006F0533">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19C6C272" w14:textId="77777777" w:rsidR="00451419" w:rsidRPr="00020619" w:rsidRDefault="00451419" w:rsidP="006F0533">
            <w:pPr>
              <w:keepNext/>
              <w:keepLines/>
              <w:spacing w:after="0"/>
              <w:jc w:val="center"/>
              <w:rPr>
                <w:rFonts w:ascii="Arial" w:hAnsi="Arial"/>
                <w:sz w:val="18"/>
                <w:szCs w:val="18"/>
              </w:rPr>
            </w:pPr>
          </w:p>
        </w:tc>
        <w:tc>
          <w:tcPr>
            <w:tcW w:w="1418" w:type="dxa"/>
          </w:tcPr>
          <w:p w14:paraId="791E547F" w14:textId="77777777" w:rsidR="00451419" w:rsidRPr="00020619" w:rsidRDefault="00451419" w:rsidP="006F0533">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1B9C781C" w14:textId="36245E4D" w:rsidR="00451419" w:rsidRPr="00020619" w:rsidRDefault="00451419" w:rsidP="006F0533">
            <w:pPr>
              <w:keepNext/>
              <w:keepLines/>
              <w:spacing w:after="0"/>
              <w:jc w:val="center"/>
              <w:rPr>
                <w:rFonts w:ascii="Arial" w:hAnsi="Arial"/>
                <w:sz w:val="18"/>
                <w:szCs w:val="18"/>
              </w:rPr>
            </w:pPr>
            <w:del w:id="22" w:author="Hyunwoo Cho" w:date="2023-08-09T23:16:00Z">
              <w:r w:rsidRPr="00020619" w:rsidDel="00660096">
                <w:rPr>
                  <w:rFonts w:ascii="Arial" w:hAnsi="Arial"/>
                  <w:sz w:val="18"/>
                  <w:lang w:val="en-US"/>
                </w:rPr>
                <w:delText>T</w:delText>
              </w:r>
              <w:r w:rsidRPr="00020619" w:rsidDel="00660096">
                <w:rPr>
                  <w:rFonts w:ascii="Arial" w:hAnsi="Arial"/>
                  <w:sz w:val="18"/>
                  <w:lang w:val="en-US" w:eastAsia="ja-JP"/>
                </w:rPr>
                <w:delText>DL-C 300ns 100H</w:delText>
              </w:r>
            </w:del>
            <w:ins w:id="23" w:author="Hyunwoo Cho" w:date="2023-08-09T23:16:00Z">
              <w:r w:rsidR="00660096">
                <w:rPr>
                  <w:rFonts w:ascii="Arial" w:hAnsi="Arial"/>
                  <w:sz w:val="18"/>
                  <w:lang w:val="en-US"/>
                </w:rPr>
                <w:t>AWGN</w:t>
              </w:r>
            </w:ins>
          </w:p>
        </w:tc>
      </w:tr>
      <w:tr w:rsidR="00451419" w:rsidRPr="00020619" w14:paraId="45DA05F2" w14:textId="77777777" w:rsidTr="006F0533">
        <w:trPr>
          <w:cantSplit/>
          <w:trHeight w:val="150"/>
        </w:trPr>
        <w:tc>
          <w:tcPr>
            <w:tcW w:w="3681" w:type="dxa"/>
            <w:shd w:val="clear" w:color="auto" w:fill="auto"/>
            <w:vAlign w:val="center"/>
          </w:tcPr>
          <w:p w14:paraId="31032993" w14:textId="77777777" w:rsidR="00451419" w:rsidRPr="00020619" w:rsidRDefault="00451419" w:rsidP="006F0533">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615EC471" w14:textId="77777777" w:rsidR="00451419" w:rsidRPr="00020619" w:rsidRDefault="00451419" w:rsidP="006F0533">
            <w:pPr>
              <w:keepNext/>
              <w:keepLines/>
              <w:spacing w:after="0"/>
              <w:jc w:val="center"/>
              <w:rPr>
                <w:rFonts w:ascii="Arial" w:hAnsi="Arial"/>
                <w:sz w:val="18"/>
                <w:szCs w:val="18"/>
              </w:rPr>
            </w:pPr>
          </w:p>
        </w:tc>
        <w:tc>
          <w:tcPr>
            <w:tcW w:w="1418" w:type="dxa"/>
          </w:tcPr>
          <w:p w14:paraId="0BA30D4D"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09420C2E" w14:textId="77777777" w:rsidR="00451419" w:rsidRPr="00020619" w:rsidRDefault="00451419" w:rsidP="006F0533">
            <w:pPr>
              <w:keepNext/>
              <w:keepLines/>
              <w:spacing w:after="0"/>
              <w:jc w:val="center"/>
              <w:rPr>
                <w:rFonts w:ascii="Arial" w:hAnsi="Arial"/>
                <w:sz w:val="18"/>
                <w:szCs w:val="18"/>
              </w:rPr>
            </w:pPr>
            <w:r w:rsidRPr="00020619">
              <w:rPr>
                <w:rFonts w:ascii="Arial" w:eastAsia="Malgun Gothic" w:hAnsi="Arial"/>
                <w:sz w:val="18"/>
                <w:szCs w:val="18"/>
              </w:rPr>
              <w:t>1x2</w:t>
            </w:r>
            <w:del w:id="24" w:author="Hyunwoo Cho" w:date="2023-08-09T23:16:00Z">
              <w:r w:rsidRPr="00020619" w:rsidDel="00660096">
                <w:rPr>
                  <w:rFonts w:ascii="Arial" w:eastAsia="Malgun Gothic" w:hAnsi="Arial"/>
                  <w:sz w:val="18"/>
                  <w:szCs w:val="18"/>
                </w:rPr>
                <w:delText xml:space="preserve"> Low</w:delText>
              </w:r>
            </w:del>
          </w:p>
        </w:tc>
      </w:tr>
      <w:tr w:rsidR="00451419" w:rsidRPr="00020619" w14:paraId="46C23645" w14:textId="77777777" w:rsidTr="006F0533">
        <w:trPr>
          <w:cantSplit/>
          <w:trHeight w:val="1023"/>
        </w:trPr>
        <w:tc>
          <w:tcPr>
            <w:tcW w:w="9493" w:type="dxa"/>
            <w:gridSpan w:val="5"/>
          </w:tcPr>
          <w:p w14:paraId="5822E875" w14:textId="77777777" w:rsidR="00451419" w:rsidRPr="00020619" w:rsidRDefault="00451419" w:rsidP="006F0533">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4E3CBEA6" w14:textId="77777777" w:rsidR="00451419" w:rsidRPr="00020619" w:rsidRDefault="00451419" w:rsidP="006F053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7178E82B">
                <v:shape id="_x0000_i1044" type="#_x0000_t75" style="width:19.45pt;height:7.5pt" o:ole="" fillcolor="window">
                  <v:imagedata r:id="rId11" o:title=""/>
                </v:shape>
                <o:OLEObject Type="Embed" ProgID="Equation.3" ShapeID="_x0000_i1044" DrawAspect="Content" ObjectID="_1754430031" r:id="rId34"/>
              </w:object>
            </w:r>
            <w:r w:rsidRPr="00020619">
              <w:t xml:space="preserve"> to be fulfilled.</w:t>
            </w:r>
          </w:p>
          <w:p w14:paraId="0B6AC099" w14:textId="77777777" w:rsidR="00451419" w:rsidRPr="00020619" w:rsidRDefault="00451419" w:rsidP="006F0533">
            <w:pPr>
              <w:pStyle w:val="TAN"/>
            </w:pPr>
            <w:r w:rsidRPr="00020619">
              <w:t>Note 3:</w:t>
            </w:r>
            <w:r w:rsidRPr="00020619">
              <w:tab/>
              <w:t>SS-RSRP and Io levels have been derived from other parameters for information purposes. They are not settable parameters themselves.</w:t>
            </w:r>
          </w:p>
          <w:p w14:paraId="196B5C57" w14:textId="77777777" w:rsidR="00451419" w:rsidRPr="00020619" w:rsidRDefault="00451419" w:rsidP="006F0533">
            <w:pPr>
              <w:pStyle w:val="TAN"/>
            </w:pPr>
            <w:r w:rsidRPr="00020619">
              <w:t>Note 4:</w:t>
            </w:r>
            <w:r w:rsidRPr="00020619">
              <w:tab/>
              <w:t>SS-RSRP minimum requirements are specified assuming independent interference and noise at each receiver antenna port.</w:t>
            </w:r>
          </w:p>
        </w:tc>
      </w:tr>
    </w:tbl>
    <w:p w14:paraId="2A097350" w14:textId="77777777" w:rsidR="00143320" w:rsidRPr="00143320" w:rsidRDefault="00143320" w:rsidP="00143320">
      <w:pPr>
        <w:rPr>
          <w:highlight w:val="yellow"/>
          <w:lang w:eastAsia="zh-CN"/>
        </w:rPr>
      </w:pPr>
    </w:p>
    <w:p w14:paraId="04F25F89" w14:textId="37697D56" w:rsidR="00A62CA1" w:rsidRDefault="00A62CA1" w:rsidP="00A62CA1">
      <w:pPr>
        <w:pStyle w:val="Heading3"/>
        <w:rPr>
          <w:noProof/>
          <w:highlight w:val="yellow"/>
          <w:lang w:eastAsia="zh-CN"/>
        </w:rPr>
      </w:pPr>
      <w:r>
        <w:rPr>
          <w:noProof/>
          <w:highlight w:val="yellow"/>
          <w:lang w:eastAsia="zh-CN"/>
        </w:rPr>
        <w:t>&lt;End of Change 4&gt;</w:t>
      </w:r>
    </w:p>
    <w:p w14:paraId="390B9D6E" w14:textId="4C3155E8" w:rsidR="00A62CA1" w:rsidRDefault="00A62CA1">
      <w:pPr>
        <w:rPr>
          <w:noProof/>
        </w:rPr>
      </w:pPr>
    </w:p>
    <w:sectPr w:rsidR="00A62CA1"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7D07A" w14:textId="77777777" w:rsidR="00AF05A0" w:rsidRDefault="00AF05A0">
      <w:r>
        <w:separator/>
      </w:r>
    </w:p>
  </w:endnote>
  <w:endnote w:type="continuationSeparator" w:id="0">
    <w:p w14:paraId="6FE0E0E1" w14:textId="77777777" w:rsidR="00AF05A0" w:rsidRDefault="00AF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B568" w14:textId="77777777" w:rsidR="00AF05A0" w:rsidRDefault="00AF05A0">
      <w:r>
        <w:separator/>
      </w:r>
    </w:p>
  </w:footnote>
  <w:footnote w:type="continuationSeparator" w:id="0">
    <w:p w14:paraId="61BDF488" w14:textId="77777777" w:rsidR="00AF05A0" w:rsidRDefault="00AF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22B"/>
    <w:rsid w:val="00143320"/>
    <w:rsid w:val="00145D43"/>
    <w:rsid w:val="00192C46"/>
    <w:rsid w:val="001A08B3"/>
    <w:rsid w:val="001A2CA0"/>
    <w:rsid w:val="001A7B60"/>
    <w:rsid w:val="001B52F0"/>
    <w:rsid w:val="001B7A65"/>
    <w:rsid w:val="001D0B1B"/>
    <w:rsid w:val="001E41F3"/>
    <w:rsid w:val="0026004D"/>
    <w:rsid w:val="002640DD"/>
    <w:rsid w:val="00275D12"/>
    <w:rsid w:val="00284FEB"/>
    <w:rsid w:val="002860C4"/>
    <w:rsid w:val="00291A13"/>
    <w:rsid w:val="0029350B"/>
    <w:rsid w:val="002B5741"/>
    <w:rsid w:val="002E472E"/>
    <w:rsid w:val="00305409"/>
    <w:rsid w:val="003609EF"/>
    <w:rsid w:val="0036231A"/>
    <w:rsid w:val="00374DD4"/>
    <w:rsid w:val="003E1A36"/>
    <w:rsid w:val="00410371"/>
    <w:rsid w:val="004242F1"/>
    <w:rsid w:val="00451419"/>
    <w:rsid w:val="00467BB9"/>
    <w:rsid w:val="004B75B7"/>
    <w:rsid w:val="0051580D"/>
    <w:rsid w:val="00526909"/>
    <w:rsid w:val="00531B7D"/>
    <w:rsid w:val="00547111"/>
    <w:rsid w:val="0055062B"/>
    <w:rsid w:val="00592D74"/>
    <w:rsid w:val="005E2C44"/>
    <w:rsid w:val="00620BBE"/>
    <w:rsid w:val="00621188"/>
    <w:rsid w:val="00622C71"/>
    <w:rsid w:val="006257ED"/>
    <w:rsid w:val="00633843"/>
    <w:rsid w:val="00660096"/>
    <w:rsid w:val="00665C47"/>
    <w:rsid w:val="00695808"/>
    <w:rsid w:val="006B46FB"/>
    <w:rsid w:val="006E21FB"/>
    <w:rsid w:val="007176FF"/>
    <w:rsid w:val="00754519"/>
    <w:rsid w:val="00792342"/>
    <w:rsid w:val="007977A8"/>
    <w:rsid w:val="007B512A"/>
    <w:rsid w:val="007C2097"/>
    <w:rsid w:val="007D6A07"/>
    <w:rsid w:val="007F7259"/>
    <w:rsid w:val="008040A8"/>
    <w:rsid w:val="008279FA"/>
    <w:rsid w:val="008452EE"/>
    <w:rsid w:val="008626E7"/>
    <w:rsid w:val="00870EE7"/>
    <w:rsid w:val="008863B9"/>
    <w:rsid w:val="008A45A6"/>
    <w:rsid w:val="008F3789"/>
    <w:rsid w:val="008F686C"/>
    <w:rsid w:val="00903D28"/>
    <w:rsid w:val="009148DE"/>
    <w:rsid w:val="00941E30"/>
    <w:rsid w:val="009777D9"/>
    <w:rsid w:val="00991B88"/>
    <w:rsid w:val="009A5753"/>
    <w:rsid w:val="009A579D"/>
    <w:rsid w:val="009C77AD"/>
    <w:rsid w:val="009E1CE0"/>
    <w:rsid w:val="009E3297"/>
    <w:rsid w:val="009F734F"/>
    <w:rsid w:val="00A246B6"/>
    <w:rsid w:val="00A47E70"/>
    <w:rsid w:val="00A50CF0"/>
    <w:rsid w:val="00A62CA1"/>
    <w:rsid w:val="00A7671C"/>
    <w:rsid w:val="00AA2CBC"/>
    <w:rsid w:val="00AC5820"/>
    <w:rsid w:val="00AD1CD8"/>
    <w:rsid w:val="00AF05A0"/>
    <w:rsid w:val="00B258BB"/>
    <w:rsid w:val="00B67B97"/>
    <w:rsid w:val="00B968C8"/>
    <w:rsid w:val="00BA3EC5"/>
    <w:rsid w:val="00BA51D9"/>
    <w:rsid w:val="00BB5DFC"/>
    <w:rsid w:val="00BD279D"/>
    <w:rsid w:val="00BD6BB8"/>
    <w:rsid w:val="00C35E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352B"/>
    <w:rsid w:val="00F948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F9352B"/>
    <w:rPr>
      <w:rFonts w:ascii="Arial" w:hAnsi="Arial"/>
      <w:b/>
      <w:sz w:val="18"/>
      <w:lang w:val="en-GB" w:eastAsia="en-US"/>
    </w:rPr>
  </w:style>
  <w:style w:type="character" w:customStyle="1" w:styleId="THChar">
    <w:name w:val="TH Char"/>
    <w:link w:val="TH"/>
    <w:qFormat/>
    <w:rsid w:val="00F9352B"/>
    <w:rPr>
      <w:rFonts w:ascii="Arial" w:hAnsi="Arial"/>
      <w:b/>
      <w:lang w:val="en-GB" w:eastAsia="en-US"/>
    </w:rPr>
  </w:style>
  <w:style w:type="character" w:customStyle="1" w:styleId="TANChar">
    <w:name w:val="TAN Char"/>
    <w:link w:val="TAN"/>
    <w:qFormat/>
    <w:rsid w:val="00F9352B"/>
    <w:rPr>
      <w:rFonts w:ascii="Arial" w:hAnsi="Arial"/>
      <w:sz w:val="18"/>
      <w:lang w:val="en-GB" w:eastAsia="en-US"/>
    </w:rPr>
  </w:style>
  <w:style w:type="paragraph" w:styleId="Revision">
    <w:name w:val="Revision"/>
    <w:hidden/>
    <w:uiPriority w:val="99"/>
    <w:semiHidden/>
    <w:rsid w:val="00550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3877</Words>
  <Characters>18611</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5</cp:revision>
  <cp:lastPrinted>1900-01-01T08:00:00Z</cp:lastPrinted>
  <dcterms:created xsi:type="dcterms:W3CDTF">2023-08-24T14:14:00Z</dcterms:created>
  <dcterms:modified xsi:type="dcterms:W3CDTF">2023-08-24T22:49:00Z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R4-2311169</vt:lpwstr>
  </property>
  <property fmtid="{D5CDD505-2E9C-101B-9397-08002B2CF9AE}" pid="10" name="Spec#">
    <vt:lpwstr>38.133</vt:lpwstr>
  </property>
  <property fmtid="{D5CDD505-2E9C-101B-9397-08002B2CF9AE}" pid="11" name="Cr#">
    <vt:lpwstr>3373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CR on NR Inter-RAT measurements testcase correction for redcap UE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