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R4-2312504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8678BA" w:rsidR="00F25D98" w:rsidRDefault="004454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[NR_redcap-Perf] Align Measurement channel to test rank in CQI Redcap tests (Rel.18 - Cat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00B85" w:rsidR="001E41F3" w:rsidRDefault="007456A3"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60CB" w14:paraId="1256F52C" w14:textId="77777777" w:rsidTr="00547111">
        <w:tc>
          <w:tcPr>
            <w:tcW w:w="2694" w:type="dxa"/>
            <w:gridSpan w:val="2"/>
            <w:tcBorders>
              <w:top w:val="single" w:sz="4" w:space="0" w:color="auto"/>
              <w:left w:val="single" w:sz="4" w:space="0" w:color="auto"/>
            </w:tcBorders>
          </w:tcPr>
          <w:p w14:paraId="52C87DB0" w14:textId="77777777" w:rsidR="00D860CB" w:rsidRDefault="00D860CB" w:rsidP="00D86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A91DF" w:rsidR="00D860CB" w:rsidRDefault="00D860CB" w:rsidP="00D860CB">
            <w:pPr>
              <w:pStyle w:val="CRCoverPage"/>
              <w:spacing w:after="0"/>
              <w:ind w:left="100"/>
              <w:rPr>
                <w:noProof/>
              </w:rPr>
            </w:pPr>
            <w:r w:rsidRPr="003D6921">
              <w:rPr>
                <w:noProof/>
              </w:rPr>
              <w:t>Tests in Table 6.2.2.1.2.4 are defined for Rank=1 but use Measurement Channel with Rank=2</w:t>
            </w:r>
          </w:p>
        </w:tc>
      </w:tr>
      <w:tr w:rsidR="00D860CB" w14:paraId="4CA74D09" w14:textId="77777777" w:rsidTr="00547111">
        <w:tc>
          <w:tcPr>
            <w:tcW w:w="2694" w:type="dxa"/>
            <w:gridSpan w:val="2"/>
            <w:tcBorders>
              <w:left w:val="single" w:sz="4" w:space="0" w:color="auto"/>
            </w:tcBorders>
          </w:tcPr>
          <w:p w14:paraId="2D0866D6" w14:textId="77777777" w:rsidR="00D860CB" w:rsidRDefault="00D860CB" w:rsidP="00D860CB">
            <w:pPr>
              <w:pStyle w:val="CRCoverPage"/>
              <w:spacing w:after="0"/>
              <w:rPr>
                <w:b/>
                <w:i/>
                <w:noProof/>
                <w:sz w:val="8"/>
                <w:szCs w:val="8"/>
              </w:rPr>
            </w:pPr>
          </w:p>
        </w:tc>
        <w:tc>
          <w:tcPr>
            <w:tcW w:w="6946" w:type="dxa"/>
            <w:gridSpan w:val="9"/>
            <w:tcBorders>
              <w:right w:val="single" w:sz="4" w:space="0" w:color="auto"/>
            </w:tcBorders>
          </w:tcPr>
          <w:p w14:paraId="365DEF04" w14:textId="77777777" w:rsidR="00D860CB" w:rsidRDefault="00D860CB" w:rsidP="00D860CB">
            <w:pPr>
              <w:pStyle w:val="CRCoverPage"/>
              <w:spacing w:after="0"/>
              <w:rPr>
                <w:noProof/>
                <w:sz w:val="8"/>
                <w:szCs w:val="8"/>
              </w:rPr>
            </w:pPr>
          </w:p>
        </w:tc>
      </w:tr>
      <w:tr w:rsidR="00800C9B" w14:paraId="21016551" w14:textId="77777777" w:rsidTr="00547111">
        <w:tc>
          <w:tcPr>
            <w:tcW w:w="2694" w:type="dxa"/>
            <w:gridSpan w:val="2"/>
            <w:tcBorders>
              <w:left w:val="single" w:sz="4" w:space="0" w:color="auto"/>
            </w:tcBorders>
          </w:tcPr>
          <w:p w14:paraId="49433147" w14:textId="77777777" w:rsidR="00800C9B" w:rsidRDefault="00800C9B" w:rsidP="00800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0FD615" w:rsidR="00800C9B" w:rsidRDefault="00800C9B" w:rsidP="00800C9B">
            <w:pPr>
              <w:pStyle w:val="CRCoverPage"/>
              <w:spacing w:after="0"/>
              <w:ind w:left="100"/>
              <w:rPr>
                <w:noProof/>
              </w:rPr>
            </w:pPr>
            <w:r>
              <w:rPr>
                <w:noProof/>
              </w:rPr>
              <w:t xml:space="preserve">Change Measurement channel in </w:t>
            </w:r>
            <w:r w:rsidRPr="003D6921">
              <w:rPr>
                <w:noProof/>
              </w:rPr>
              <w:t>Table 6.2.2.1.2.4</w:t>
            </w:r>
          </w:p>
        </w:tc>
      </w:tr>
      <w:tr w:rsidR="00800C9B" w14:paraId="1F886379" w14:textId="77777777" w:rsidTr="00547111">
        <w:tc>
          <w:tcPr>
            <w:tcW w:w="2694" w:type="dxa"/>
            <w:gridSpan w:val="2"/>
            <w:tcBorders>
              <w:left w:val="single" w:sz="4" w:space="0" w:color="auto"/>
            </w:tcBorders>
          </w:tcPr>
          <w:p w14:paraId="4D989623" w14:textId="77777777" w:rsidR="00800C9B" w:rsidRDefault="00800C9B" w:rsidP="00800C9B">
            <w:pPr>
              <w:pStyle w:val="CRCoverPage"/>
              <w:spacing w:after="0"/>
              <w:rPr>
                <w:b/>
                <w:i/>
                <w:noProof/>
                <w:sz w:val="8"/>
                <w:szCs w:val="8"/>
              </w:rPr>
            </w:pPr>
          </w:p>
        </w:tc>
        <w:tc>
          <w:tcPr>
            <w:tcW w:w="6946" w:type="dxa"/>
            <w:gridSpan w:val="9"/>
            <w:tcBorders>
              <w:right w:val="single" w:sz="4" w:space="0" w:color="auto"/>
            </w:tcBorders>
          </w:tcPr>
          <w:p w14:paraId="71C4A204" w14:textId="77777777" w:rsidR="00800C9B" w:rsidRDefault="00800C9B" w:rsidP="00800C9B">
            <w:pPr>
              <w:pStyle w:val="CRCoverPage"/>
              <w:spacing w:after="0"/>
              <w:rPr>
                <w:noProof/>
                <w:sz w:val="8"/>
                <w:szCs w:val="8"/>
              </w:rPr>
            </w:pPr>
          </w:p>
        </w:tc>
      </w:tr>
      <w:tr w:rsidR="005D1BC8" w14:paraId="678D7BF9" w14:textId="77777777" w:rsidTr="00547111">
        <w:tc>
          <w:tcPr>
            <w:tcW w:w="2694" w:type="dxa"/>
            <w:gridSpan w:val="2"/>
            <w:tcBorders>
              <w:left w:val="single" w:sz="4" w:space="0" w:color="auto"/>
              <w:bottom w:val="single" w:sz="4" w:space="0" w:color="auto"/>
            </w:tcBorders>
          </w:tcPr>
          <w:p w14:paraId="4E5CE1B6" w14:textId="77777777" w:rsidR="005D1BC8" w:rsidRDefault="005D1BC8" w:rsidP="005D1B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8E30A" w:rsidR="005D1BC8" w:rsidRDefault="005D1BC8" w:rsidP="005D1BC8">
            <w:pPr>
              <w:pStyle w:val="CRCoverPage"/>
              <w:spacing w:after="0"/>
              <w:ind w:left="100"/>
              <w:rPr>
                <w:noProof/>
              </w:rPr>
            </w:pPr>
            <w:r>
              <w:rPr>
                <w:noProof/>
              </w:rPr>
              <w:t xml:space="preserve">Measurement Channel are not correct in </w:t>
            </w:r>
            <w:r w:rsidRPr="003D6921">
              <w:rPr>
                <w:noProof/>
              </w:rPr>
              <w:t>Table 6.2.2.1.2.4</w:t>
            </w:r>
          </w:p>
        </w:tc>
      </w:tr>
      <w:tr w:rsidR="005D1BC8" w14:paraId="034AF533" w14:textId="77777777" w:rsidTr="00547111">
        <w:tc>
          <w:tcPr>
            <w:tcW w:w="2694" w:type="dxa"/>
            <w:gridSpan w:val="2"/>
          </w:tcPr>
          <w:p w14:paraId="39D9EB5B" w14:textId="77777777" w:rsidR="005D1BC8" w:rsidRDefault="005D1BC8" w:rsidP="005D1BC8">
            <w:pPr>
              <w:pStyle w:val="CRCoverPage"/>
              <w:spacing w:after="0"/>
              <w:rPr>
                <w:b/>
                <w:i/>
                <w:noProof/>
                <w:sz w:val="8"/>
                <w:szCs w:val="8"/>
              </w:rPr>
            </w:pPr>
          </w:p>
        </w:tc>
        <w:tc>
          <w:tcPr>
            <w:tcW w:w="6946" w:type="dxa"/>
            <w:gridSpan w:val="9"/>
          </w:tcPr>
          <w:p w14:paraId="7826CB1C" w14:textId="77777777" w:rsidR="005D1BC8" w:rsidRDefault="005D1BC8" w:rsidP="005D1BC8">
            <w:pPr>
              <w:pStyle w:val="CRCoverPage"/>
              <w:spacing w:after="0"/>
              <w:rPr>
                <w:noProof/>
                <w:sz w:val="8"/>
                <w:szCs w:val="8"/>
              </w:rPr>
            </w:pPr>
          </w:p>
        </w:tc>
      </w:tr>
      <w:tr w:rsidR="002A323E" w14:paraId="6A17D7AC" w14:textId="77777777" w:rsidTr="00547111">
        <w:tc>
          <w:tcPr>
            <w:tcW w:w="2694" w:type="dxa"/>
            <w:gridSpan w:val="2"/>
            <w:tcBorders>
              <w:top w:val="single" w:sz="4" w:space="0" w:color="auto"/>
              <w:left w:val="single" w:sz="4" w:space="0" w:color="auto"/>
            </w:tcBorders>
          </w:tcPr>
          <w:p w14:paraId="6DAD5B19" w14:textId="77777777" w:rsidR="002A323E" w:rsidRDefault="002A323E" w:rsidP="002A32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27B3A" w:rsidR="002A323E" w:rsidRDefault="002A323E" w:rsidP="002A323E">
            <w:pPr>
              <w:pStyle w:val="CRCoverPage"/>
              <w:spacing w:after="0"/>
              <w:ind w:left="100"/>
              <w:rPr>
                <w:noProof/>
              </w:rPr>
            </w:pPr>
            <w:r w:rsidRPr="003D6921">
              <w:rPr>
                <w:noProof/>
              </w:rPr>
              <w:t>6.2.2.1.2.4</w:t>
            </w:r>
          </w:p>
        </w:tc>
      </w:tr>
      <w:tr w:rsidR="002A323E" w14:paraId="56E1E6C3" w14:textId="77777777" w:rsidTr="00547111">
        <w:tc>
          <w:tcPr>
            <w:tcW w:w="2694" w:type="dxa"/>
            <w:gridSpan w:val="2"/>
            <w:tcBorders>
              <w:left w:val="single" w:sz="4" w:space="0" w:color="auto"/>
            </w:tcBorders>
          </w:tcPr>
          <w:p w14:paraId="2FB9DE77" w14:textId="77777777" w:rsidR="002A323E" w:rsidRDefault="002A323E" w:rsidP="002A323E">
            <w:pPr>
              <w:pStyle w:val="CRCoverPage"/>
              <w:spacing w:after="0"/>
              <w:rPr>
                <w:b/>
                <w:i/>
                <w:noProof/>
                <w:sz w:val="8"/>
                <w:szCs w:val="8"/>
              </w:rPr>
            </w:pPr>
          </w:p>
        </w:tc>
        <w:tc>
          <w:tcPr>
            <w:tcW w:w="6946" w:type="dxa"/>
            <w:gridSpan w:val="9"/>
            <w:tcBorders>
              <w:right w:val="single" w:sz="4" w:space="0" w:color="auto"/>
            </w:tcBorders>
          </w:tcPr>
          <w:p w14:paraId="0898542D" w14:textId="77777777" w:rsidR="002A323E" w:rsidRDefault="002A323E" w:rsidP="002A323E">
            <w:pPr>
              <w:pStyle w:val="CRCoverPage"/>
              <w:spacing w:after="0"/>
              <w:rPr>
                <w:noProof/>
                <w:sz w:val="8"/>
                <w:szCs w:val="8"/>
              </w:rPr>
            </w:pPr>
          </w:p>
        </w:tc>
      </w:tr>
      <w:tr w:rsidR="002A323E" w14:paraId="76F95A8B" w14:textId="77777777" w:rsidTr="00547111">
        <w:tc>
          <w:tcPr>
            <w:tcW w:w="2694" w:type="dxa"/>
            <w:gridSpan w:val="2"/>
            <w:tcBorders>
              <w:left w:val="single" w:sz="4" w:space="0" w:color="auto"/>
            </w:tcBorders>
          </w:tcPr>
          <w:p w14:paraId="335EAB52" w14:textId="77777777" w:rsidR="002A323E" w:rsidRDefault="002A323E" w:rsidP="002A32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323E" w:rsidRDefault="002A323E" w:rsidP="002A32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323E" w:rsidRDefault="002A323E" w:rsidP="002A323E">
            <w:pPr>
              <w:pStyle w:val="CRCoverPage"/>
              <w:spacing w:after="0"/>
              <w:jc w:val="center"/>
              <w:rPr>
                <w:b/>
                <w:caps/>
                <w:noProof/>
              </w:rPr>
            </w:pPr>
            <w:r>
              <w:rPr>
                <w:b/>
                <w:caps/>
                <w:noProof/>
              </w:rPr>
              <w:t>N</w:t>
            </w:r>
          </w:p>
        </w:tc>
        <w:tc>
          <w:tcPr>
            <w:tcW w:w="2977" w:type="dxa"/>
            <w:gridSpan w:val="4"/>
          </w:tcPr>
          <w:p w14:paraId="304CCBCB" w14:textId="77777777" w:rsidR="002A323E" w:rsidRDefault="002A323E" w:rsidP="002A32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323E" w:rsidRDefault="002A323E" w:rsidP="002A323E">
            <w:pPr>
              <w:pStyle w:val="CRCoverPage"/>
              <w:spacing w:after="0"/>
              <w:ind w:left="99"/>
              <w:rPr>
                <w:noProof/>
              </w:rPr>
            </w:pPr>
          </w:p>
        </w:tc>
      </w:tr>
      <w:tr w:rsidR="002A323E" w14:paraId="34ACE2EB" w14:textId="77777777" w:rsidTr="00547111">
        <w:tc>
          <w:tcPr>
            <w:tcW w:w="2694" w:type="dxa"/>
            <w:gridSpan w:val="2"/>
            <w:tcBorders>
              <w:left w:val="single" w:sz="4" w:space="0" w:color="auto"/>
            </w:tcBorders>
          </w:tcPr>
          <w:p w14:paraId="571382F3" w14:textId="77777777" w:rsidR="002A323E" w:rsidRDefault="002A323E" w:rsidP="002A32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323E" w:rsidRDefault="002A323E" w:rsidP="002A32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11810" w:rsidR="002A323E" w:rsidRDefault="002A323E" w:rsidP="002A323E">
            <w:pPr>
              <w:pStyle w:val="CRCoverPage"/>
              <w:spacing w:after="0"/>
              <w:jc w:val="center"/>
              <w:rPr>
                <w:b/>
                <w:caps/>
                <w:noProof/>
              </w:rPr>
            </w:pPr>
            <w:r>
              <w:rPr>
                <w:b/>
                <w:caps/>
                <w:noProof/>
              </w:rPr>
              <w:t>X</w:t>
            </w:r>
          </w:p>
        </w:tc>
        <w:tc>
          <w:tcPr>
            <w:tcW w:w="2977" w:type="dxa"/>
            <w:gridSpan w:val="4"/>
          </w:tcPr>
          <w:p w14:paraId="7DB274D8" w14:textId="77777777" w:rsidR="002A323E" w:rsidRDefault="002A323E" w:rsidP="002A32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323E" w:rsidRDefault="002A323E" w:rsidP="002A323E">
            <w:pPr>
              <w:pStyle w:val="CRCoverPage"/>
              <w:spacing w:after="0"/>
              <w:ind w:left="99"/>
              <w:rPr>
                <w:noProof/>
              </w:rPr>
            </w:pPr>
            <w:r>
              <w:rPr>
                <w:noProof/>
              </w:rPr>
              <w:t xml:space="preserve">TS/TR ... CR ... </w:t>
            </w:r>
          </w:p>
        </w:tc>
      </w:tr>
      <w:tr w:rsidR="002B51D8" w14:paraId="446DDBAC" w14:textId="77777777" w:rsidTr="00547111">
        <w:tc>
          <w:tcPr>
            <w:tcW w:w="2694" w:type="dxa"/>
            <w:gridSpan w:val="2"/>
            <w:tcBorders>
              <w:left w:val="single" w:sz="4" w:space="0" w:color="auto"/>
            </w:tcBorders>
          </w:tcPr>
          <w:p w14:paraId="678A1AA6" w14:textId="77777777" w:rsidR="002B51D8" w:rsidRDefault="002B51D8" w:rsidP="002B51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D9BAB7" w:rsidR="002B51D8" w:rsidRDefault="002B51D8" w:rsidP="002B51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B51D8" w:rsidRDefault="002B51D8" w:rsidP="002B51D8">
            <w:pPr>
              <w:pStyle w:val="CRCoverPage"/>
              <w:spacing w:after="0"/>
              <w:jc w:val="center"/>
              <w:rPr>
                <w:b/>
                <w:caps/>
                <w:noProof/>
              </w:rPr>
            </w:pPr>
          </w:p>
        </w:tc>
        <w:tc>
          <w:tcPr>
            <w:tcW w:w="2977" w:type="dxa"/>
            <w:gridSpan w:val="4"/>
          </w:tcPr>
          <w:p w14:paraId="1A4306D9" w14:textId="77777777" w:rsidR="002B51D8" w:rsidRDefault="002B51D8" w:rsidP="002B51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E14F0D" w:rsidR="002B51D8" w:rsidRDefault="002B51D8" w:rsidP="002B51D8">
            <w:pPr>
              <w:pStyle w:val="CRCoverPage"/>
              <w:spacing w:after="0"/>
              <w:ind w:left="99"/>
              <w:rPr>
                <w:noProof/>
              </w:rPr>
            </w:pPr>
            <w:r w:rsidRPr="00127AF1">
              <w:rPr>
                <w:b/>
                <w:bCs/>
                <w:noProof/>
              </w:rPr>
              <w:t>TS 38.521-4</w:t>
            </w:r>
          </w:p>
        </w:tc>
      </w:tr>
      <w:tr w:rsidR="002A323E" w14:paraId="55C714D2" w14:textId="77777777" w:rsidTr="00547111">
        <w:tc>
          <w:tcPr>
            <w:tcW w:w="2694" w:type="dxa"/>
            <w:gridSpan w:val="2"/>
            <w:tcBorders>
              <w:left w:val="single" w:sz="4" w:space="0" w:color="auto"/>
            </w:tcBorders>
          </w:tcPr>
          <w:p w14:paraId="45913E62" w14:textId="77777777" w:rsidR="002A323E" w:rsidRDefault="002A323E" w:rsidP="002A32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323E" w:rsidRDefault="002A323E" w:rsidP="002A32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4F361" w:rsidR="002A323E" w:rsidRDefault="002A323E" w:rsidP="002A323E">
            <w:pPr>
              <w:pStyle w:val="CRCoverPage"/>
              <w:spacing w:after="0"/>
              <w:jc w:val="center"/>
              <w:rPr>
                <w:b/>
                <w:caps/>
                <w:noProof/>
              </w:rPr>
            </w:pPr>
            <w:r>
              <w:rPr>
                <w:b/>
                <w:caps/>
                <w:noProof/>
              </w:rPr>
              <w:t>X</w:t>
            </w:r>
          </w:p>
        </w:tc>
        <w:tc>
          <w:tcPr>
            <w:tcW w:w="2977" w:type="dxa"/>
            <w:gridSpan w:val="4"/>
          </w:tcPr>
          <w:p w14:paraId="1B4FF921" w14:textId="77777777" w:rsidR="002A323E" w:rsidRDefault="002A323E" w:rsidP="002A32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323E" w:rsidRDefault="002A323E" w:rsidP="002A323E">
            <w:pPr>
              <w:pStyle w:val="CRCoverPage"/>
              <w:spacing w:after="0"/>
              <w:ind w:left="99"/>
              <w:rPr>
                <w:noProof/>
              </w:rPr>
            </w:pPr>
            <w:r>
              <w:rPr>
                <w:noProof/>
              </w:rPr>
              <w:t xml:space="preserve">TS/TR ... CR ... </w:t>
            </w:r>
          </w:p>
        </w:tc>
      </w:tr>
      <w:tr w:rsidR="002A323E" w14:paraId="60DF82CC" w14:textId="77777777" w:rsidTr="008863B9">
        <w:tc>
          <w:tcPr>
            <w:tcW w:w="2694" w:type="dxa"/>
            <w:gridSpan w:val="2"/>
            <w:tcBorders>
              <w:left w:val="single" w:sz="4" w:space="0" w:color="auto"/>
            </w:tcBorders>
          </w:tcPr>
          <w:p w14:paraId="517696CD" w14:textId="77777777" w:rsidR="002A323E" w:rsidRDefault="002A323E" w:rsidP="002A323E">
            <w:pPr>
              <w:pStyle w:val="CRCoverPage"/>
              <w:spacing w:after="0"/>
              <w:rPr>
                <w:b/>
                <w:i/>
                <w:noProof/>
              </w:rPr>
            </w:pPr>
          </w:p>
        </w:tc>
        <w:tc>
          <w:tcPr>
            <w:tcW w:w="6946" w:type="dxa"/>
            <w:gridSpan w:val="9"/>
            <w:tcBorders>
              <w:right w:val="single" w:sz="4" w:space="0" w:color="auto"/>
            </w:tcBorders>
          </w:tcPr>
          <w:p w14:paraId="4D84207F" w14:textId="77777777" w:rsidR="002A323E" w:rsidRDefault="002A323E" w:rsidP="002A323E">
            <w:pPr>
              <w:pStyle w:val="CRCoverPage"/>
              <w:spacing w:after="0"/>
              <w:rPr>
                <w:noProof/>
              </w:rPr>
            </w:pPr>
          </w:p>
        </w:tc>
      </w:tr>
      <w:tr w:rsidR="002A323E" w14:paraId="556B87B6" w14:textId="77777777" w:rsidTr="008863B9">
        <w:tc>
          <w:tcPr>
            <w:tcW w:w="2694" w:type="dxa"/>
            <w:gridSpan w:val="2"/>
            <w:tcBorders>
              <w:left w:val="single" w:sz="4" w:space="0" w:color="auto"/>
              <w:bottom w:val="single" w:sz="4" w:space="0" w:color="auto"/>
            </w:tcBorders>
          </w:tcPr>
          <w:p w14:paraId="79A9C411" w14:textId="77777777" w:rsidR="002A323E" w:rsidRDefault="002A323E" w:rsidP="002A32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323E" w:rsidRDefault="002A323E" w:rsidP="002A323E">
            <w:pPr>
              <w:pStyle w:val="CRCoverPage"/>
              <w:spacing w:after="0"/>
              <w:ind w:left="100"/>
              <w:rPr>
                <w:noProof/>
              </w:rPr>
            </w:pPr>
          </w:p>
        </w:tc>
      </w:tr>
      <w:tr w:rsidR="002A323E" w:rsidRPr="008863B9" w14:paraId="45BFE792" w14:textId="77777777" w:rsidTr="008863B9">
        <w:tc>
          <w:tcPr>
            <w:tcW w:w="2694" w:type="dxa"/>
            <w:gridSpan w:val="2"/>
            <w:tcBorders>
              <w:top w:val="single" w:sz="4" w:space="0" w:color="auto"/>
              <w:bottom w:val="single" w:sz="4" w:space="0" w:color="auto"/>
            </w:tcBorders>
          </w:tcPr>
          <w:p w14:paraId="194242DD" w14:textId="77777777" w:rsidR="002A323E" w:rsidRPr="008863B9" w:rsidRDefault="002A323E" w:rsidP="002A32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323E" w:rsidRPr="008863B9" w:rsidRDefault="002A323E" w:rsidP="002A323E">
            <w:pPr>
              <w:pStyle w:val="CRCoverPage"/>
              <w:spacing w:after="0"/>
              <w:ind w:left="100"/>
              <w:rPr>
                <w:noProof/>
                <w:sz w:val="8"/>
                <w:szCs w:val="8"/>
              </w:rPr>
            </w:pPr>
          </w:p>
        </w:tc>
      </w:tr>
      <w:tr w:rsidR="002A32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323E" w:rsidRDefault="002A323E" w:rsidP="002A32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323E" w:rsidRDefault="002A323E" w:rsidP="002A32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F1F333" w14:textId="77777777" w:rsidR="00B072F1" w:rsidRPr="00196DF1" w:rsidRDefault="00B072F1" w:rsidP="00B072F1">
      <w:pPr>
        <w:keepNext/>
        <w:keepLines/>
        <w:spacing w:before="120"/>
        <w:ind w:left="1985" w:hanging="1985"/>
        <w:outlineLvl w:val="5"/>
        <w:rPr>
          <w:rFonts w:ascii="Arial" w:hAnsi="Arial"/>
        </w:rPr>
      </w:pPr>
      <w:r w:rsidRPr="00196DF1">
        <w:rPr>
          <w:rFonts w:ascii="Arial" w:hAnsi="Arial"/>
        </w:rPr>
        <w:lastRenderedPageBreak/>
        <w:t>Minimum requirement for w</w:t>
      </w:r>
      <w:r w:rsidRPr="00196DF1">
        <w:rPr>
          <w:rFonts w:ascii="Arial" w:hAnsi="Arial" w:hint="eastAsia"/>
        </w:rPr>
        <w:t>ideband CQI reporting</w:t>
      </w:r>
      <w:r w:rsidRPr="00196DF1">
        <w:rPr>
          <w:rFonts w:ascii="Arial" w:hAnsi="Arial"/>
        </w:rPr>
        <w:t xml:space="preserve"> for RedCap </w:t>
      </w:r>
    </w:p>
    <w:p w14:paraId="6F0BC703" w14:textId="77777777" w:rsidR="00B072F1" w:rsidRPr="00196DF1" w:rsidRDefault="00B072F1" w:rsidP="00B072F1">
      <w:pPr>
        <w:tabs>
          <w:tab w:val="left" w:pos="6096"/>
        </w:tabs>
        <w:overflowPunct w:val="0"/>
        <w:autoSpaceDE w:val="0"/>
        <w:autoSpaceDN w:val="0"/>
        <w:adjustRightInd w:val="0"/>
        <w:textAlignment w:val="baseline"/>
        <w:rPr>
          <w:rFonts w:eastAsia="SimSun"/>
        </w:rPr>
      </w:pPr>
      <w:r w:rsidRPr="00196DF1">
        <w:rPr>
          <w:rFonts w:eastAsia="SimSun" w:hint="eastAsia"/>
        </w:rPr>
        <w:t xml:space="preserve">The purpose of the requirements is to verify that the </w:t>
      </w:r>
      <w:r w:rsidRPr="00196DF1">
        <w:rPr>
          <w:rFonts w:eastAsia="SimSun"/>
        </w:rPr>
        <w:t xml:space="preserve">RedCap </w:t>
      </w:r>
      <w:r w:rsidRPr="00196DF1">
        <w:rPr>
          <w:rFonts w:eastAsia="SimSun" w:hint="eastAsia"/>
        </w:rPr>
        <w:t xml:space="preserve">UE is tracking the channel variations and selecting the largest transport format possible according to the prevailing channel state for the frequency non-selective </w:t>
      </w:r>
      <w:r w:rsidRPr="00196DF1">
        <w:rPr>
          <w:rFonts w:eastAsia="SimSun"/>
        </w:rPr>
        <w:t>scheduling</w:t>
      </w:r>
      <w:r w:rsidRPr="00196DF1">
        <w:rPr>
          <w:rFonts w:eastAsia="SimSun" w:hint="eastAsia"/>
        </w:rPr>
        <w:t>.</w:t>
      </w:r>
    </w:p>
    <w:p w14:paraId="31DEB5FA" w14:textId="77777777" w:rsidR="00B072F1" w:rsidRPr="00196DF1" w:rsidRDefault="00B072F1" w:rsidP="00B072F1">
      <w:pPr>
        <w:tabs>
          <w:tab w:val="left" w:pos="6096"/>
        </w:tabs>
        <w:overflowPunct w:val="0"/>
        <w:autoSpaceDE w:val="0"/>
        <w:autoSpaceDN w:val="0"/>
        <w:adjustRightInd w:val="0"/>
        <w:textAlignment w:val="baseline"/>
        <w:rPr>
          <w:rFonts w:eastAsia="SimSun"/>
        </w:rPr>
      </w:pPr>
      <w:r w:rsidRPr="00196DF1">
        <w:rPr>
          <w:rFonts w:eastAsia="SimSun" w:hint="eastAsia"/>
        </w:rPr>
        <w:t xml:space="preserve">The reporting accuracy of CQI under frequency non-selective fading conditions is determined by the reporting variance, </w:t>
      </w:r>
      <w:r w:rsidRPr="00196DF1">
        <w:rPr>
          <w:rFonts w:eastAsia="SimSun"/>
        </w:rPr>
        <w:t>the</w:t>
      </w:r>
      <w:r w:rsidRPr="00196DF1">
        <w:rPr>
          <w:rFonts w:eastAsia="SimSun" w:hint="eastAsia"/>
        </w:rPr>
        <w:t xml:space="preserve"> </w:t>
      </w:r>
      <w:r w:rsidRPr="00196DF1">
        <w:rPr>
          <w:rFonts w:eastAsia="SimSun"/>
        </w:rPr>
        <w:t>relative</w:t>
      </w:r>
      <w:r w:rsidRPr="00196DF1">
        <w:rPr>
          <w:rFonts w:eastAsia="SimSun" w:hint="eastAsia"/>
        </w:rPr>
        <w:t xml:space="preserve"> increase of the throughput obtained when the transport </w:t>
      </w:r>
      <w:r w:rsidRPr="00196DF1">
        <w:rPr>
          <w:rFonts w:eastAsia="SimSun"/>
        </w:rPr>
        <w:t>format</w:t>
      </w:r>
      <w:r w:rsidRPr="00196DF1">
        <w:rPr>
          <w:rFonts w:eastAsia="SimSun" w:hint="eastAsia"/>
        </w:rPr>
        <w:t xml:space="preserve"> is indicated by the reported CQI compared to the throughput obtained when a fixed transport format is configured </w:t>
      </w:r>
      <w:r w:rsidRPr="00196DF1">
        <w:rPr>
          <w:rFonts w:eastAsia="SimSun"/>
        </w:rPr>
        <w:t>according</w:t>
      </w:r>
      <w:r w:rsidRPr="00196DF1">
        <w:rPr>
          <w:rFonts w:eastAsia="SimSun" w:hint="eastAsia"/>
        </w:rPr>
        <w:t xml:space="preserve"> to the reported median CQI, and a minimum BLER using the transport formats indicated by </w:t>
      </w:r>
      <w:r w:rsidRPr="00196DF1">
        <w:rPr>
          <w:rFonts w:eastAsia="SimSun"/>
        </w:rPr>
        <w:t>the</w:t>
      </w:r>
      <w:r w:rsidRPr="00196DF1">
        <w:rPr>
          <w:rFonts w:eastAsia="SimSun" w:hint="eastAsia"/>
        </w:rPr>
        <w:t xml:space="preserve"> reported CQI. </w:t>
      </w:r>
      <w:r w:rsidRPr="00196DF1">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47F80346" w14:textId="77777777" w:rsidR="00B072F1" w:rsidRPr="00196DF1" w:rsidRDefault="00B072F1" w:rsidP="00B072F1">
      <w:pPr>
        <w:tabs>
          <w:tab w:val="left" w:pos="6096"/>
        </w:tabs>
        <w:overflowPunct w:val="0"/>
        <w:autoSpaceDE w:val="0"/>
        <w:autoSpaceDN w:val="0"/>
        <w:adjustRightInd w:val="0"/>
        <w:textAlignment w:val="baseline"/>
        <w:rPr>
          <w:rFonts w:eastAsia="SimSun"/>
        </w:rPr>
      </w:pPr>
      <w:r w:rsidRPr="00196DF1">
        <w:rPr>
          <w:rFonts w:eastAsia="SimSun" w:hint="eastAsia"/>
        </w:rPr>
        <w:t xml:space="preserve">For the parameters specified in Table </w:t>
      </w:r>
      <w:r w:rsidRPr="00196DF1">
        <w:rPr>
          <w:rFonts w:eastAsia="SimSun"/>
        </w:rPr>
        <w:t>6.2.2.1.2.4</w:t>
      </w:r>
      <w:r w:rsidRPr="00196DF1">
        <w:rPr>
          <w:rFonts w:eastAsia="SimSun" w:hint="eastAsia"/>
        </w:rPr>
        <w:t xml:space="preserve">-1 and using the downlink physical channels specified in </w:t>
      </w:r>
      <w:r w:rsidRPr="00196DF1">
        <w:rPr>
          <w:rFonts w:eastAsia="SimSun" w:hint="eastAsia"/>
          <w:lang w:eastAsia="zh-CN"/>
        </w:rPr>
        <w:t>Annex C.3.1</w:t>
      </w:r>
      <w:r w:rsidRPr="00196DF1">
        <w:rPr>
          <w:rFonts w:eastAsia="SimSun" w:hint="eastAsia"/>
        </w:rPr>
        <w:t xml:space="preserve">, the minimum requirements are </w:t>
      </w:r>
      <w:r w:rsidRPr="00196DF1">
        <w:rPr>
          <w:rFonts w:eastAsia="SimSun"/>
        </w:rPr>
        <w:t>specified</w:t>
      </w:r>
      <w:r w:rsidRPr="00196DF1">
        <w:rPr>
          <w:rFonts w:eastAsia="SimSun" w:hint="eastAsia"/>
        </w:rPr>
        <w:t xml:space="preserve"> by the following:</w:t>
      </w:r>
    </w:p>
    <w:p w14:paraId="10A26AE6" w14:textId="77777777" w:rsidR="00B072F1" w:rsidRPr="00196DF1" w:rsidRDefault="00B072F1" w:rsidP="00B072F1">
      <w:pPr>
        <w:ind w:left="568" w:hanging="284"/>
        <w:rPr>
          <w:rFonts w:eastAsia="SimSun"/>
        </w:rPr>
      </w:pPr>
      <w:r w:rsidRPr="00196DF1">
        <w:rPr>
          <w:rFonts w:eastAsia="SimSun"/>
        </w:rPr>
        <w:t>a)</w:t>
      </w:r>
      <w:r w:rsidRPr="00196DF1">
        <w:rPr>
          <w:rFonts w:eastAsia="SimSun"/>
        </w:rPr>
        <w:tab/>
      </w:r>
      <w:r w:rsidRPr="00196DF1">
        <w:rPr>
          <w:rFonts w:eastAsia="SimSun" w:hint="eastAsia"/>
        </w:rPr>
        <w:t xml:space="preserve">A CQI index not in the set </w:t>
      </w:r>
      <w:r w:rsidRPr="00196DF1">
        <w:rPr>
          <w:rFonts w:eastAsia="SimSun"/>
        </w:rPr>
        <w:t xml:space="preserve">{median CQI -1, median CQI, median CQI +1} shall be reported at least </w:t>
      </w:r>
      <w:r w:rsidRPr="00196DF1">
        <w:rPr>
          <w:rFonts w:eastAsia="SimSun"/>
          <w:i/>
        </w:rPr>
        <w:t>α</w:t>
      </w:r>
      <w:r w:rsidRPr="00196DF1">
        <w:rPr>
          <w:rFonts w:eastAsia="SimSun"/>
        </w:rPr>
        <w:t>% of the time</w:t>
      </w:r>
      <w:r w:rsidRPr="00196DF1">
        <w:rPr>
          <w:rFonts w:eastAsia="SimSun" w:hint="eastAsia"/>
        </w:rPr>
        <w:t xml:space="preserve"> where </w:t>
      </w:r>
      <w:r w:rsidRPr="00196DF1">
        <w:rPr>
          <w:rFonts w:eastAsia="SimSun"/>
          <w:i/>
        </w:rPr>
        <w:t>α</w:t>
      </w:r>
      <w:r w:rsidRPr="00196DF1">
        <w:rPr>
          <w:rFonts w:eastAsia="SimSun"/>
        </w:rPr>
        <w:t>%</w:t>
      </w:r>
      <w:r w:rsidRPr="00196DF1">
        <w:rPr>
          <w:rFonts w:eastAsia="SimSun" w:hint="eastAsia"/>
        </w:rPr>
        <w:t xml:space="preserve"> is </w:t>
      </w:r>
      <w:r w:rsidRPr="00196DF1">
        <w:rPr>
          <w:rFonts w:eastAsia="SimSun"/>
        </w:rPr>
        <w:t>specified</w:t>
      </w:r>
      <w:r w:rsidRPr="00196DF1">
        <w:rPr>
          <w:rFonts w:eastAsia="SimSun" w:hint="eastAsia"/>
        </w:rPr>
        <w:t xml:space="preserve"> in Table </w:t>
      </w:r>
      <w:r w:rsidRPr="00196DF1">
        <w:rPr>
          <w:rFonts w:eastAsia="SimSun"/>
        </w:rPr>
        <w:t>6.2.2.1.2.4</w:t>
      </w:r>
      <w:r w:rsidRPr="00196DF1">
        <w:rPr>
          <w:rFonts w:eastAsia="SimSun" w:hint="eastAsia"/>
        </w:rPr>
        <w:t>-2;</w:t>
      </w:r>
    </w:p>
    <w:p w14:paraId="41EBC48F" w14:textId="77777777" w:rsidR="00B072F1" w:rsidRPr="00196DF1" w:rsidRDefault="00B072F1" w:rsidP="00B072F1">
      <w:pPr>
        <w:ind w:left="568" w:hanging="284"/>
        <w:rPr>
          <w:rFonts w:eastAsia="SimSun"/>
        </w:rPr>
      </w:pPr>
      <w:r w:rsidRPr="00196DF1">
        <w:rPr>
          <w:rFonts w:eastAsia="SimSun"/>
        </w:rPr>
        <w:t>b)</w:t>
      </w:r>
      <w:r w:rsidRPr="00196DF1">
        <w:rPr>
          <w:rFonts w:eastAsia="SimSun"/>
        </w:rPr>
        <w:tab/>
      </w:r>
      <w:r w:rsidRPr="00196DF1">
        <w:rPr>
          <w:rFonts w:eastAsia="SimSun" w:hint="eastAsia"/>
        </w:rPr>
        <w:t xml:space="preserve">The ratio of the throughput obtained when transmitting the transport format indicated by each </w:t>
      </w:r>
      <w:r w:rsidRPr="00196DF1">
        <w:rPr>
          <w:rFonts w:eastAsia="SimSun"/>
        </w:rPr>
        <w:t>reported</w:t>
      </w:r>
      <w:r w:rsidRPr="00196DF1">
        <w:rPr>
          <w:rFonts w:eastAsia="SimSun" w:hint="eastAsia"/>
        </w:rPr>
        <w:t xml:space="preserve"> wideband CQI index and </w:t>
      </w:r>
      <w:r w:rsidRPr="00196DF1">
        <w:rPr>
          <w:rFonts w:eastAsia="SimSun"/>
        </w:rPr>
        <w:t>th</w:t>
      </w:r>
      <w:r w:rsidRPr="00196DF1">
        <w:rPr>
          <w:rFonts w:eastAsia="SimSun" w:hint="eastAsia"/>
        </w:rPr>
        <w:t>at obtained when transmitting a fixed transport format configured according to the wideband CQI median shall be</w:t>
      </w:r>
      <w:r w:rsidRPr="00196DF1">
        <w:rPr>
          <w:rFonts w:eastAsia="SimSun"/>
        </w:rPr>
        <w:t xml:space="preserve"> ≥</w:t>
      </w:r>
      <w:r w:rsidRPr="00196DF1">
        <w:rPr>
          <w:rFonts w:eastAsia="SimSun" w:hint="eastAsia"/>
        </w:rPr>
        <w:t xml:space="preserve"> </w:t>
      </w:r>
      <w:r w:rsidRPr="00196DF1">
        <w:rPr>
          <w:rFonts w:eastAsia="SimSun"/>
          <w:i/>
        </w:rPr>
        <w:t>γ</w:t>
      </w:r>
      <w:r w:rsidRPr="00196DF1">
        <w:rPr>
          <w:rFonts w:eastAsia="SimSun" w:hint="eastAsia"/>
        </w:rPr>
        <w:t xml:space="preserve">, where </w:t>
      </w:r>
      <w:r w:rsidRPr="00196DF1">
        <w:rPr>
          <w:rFonts w:eastAsia="SimSun"/>
          <w:i/>
        </w:rPr>
        <w:t>γ</w:t>
      </w:r>
      <w:r w:rsidRPr="00196DF1">
        <w:rPr>
          <w:rFonts w:eastAsia="SimSun" w:hint="eastAsia"/>
        </w:rPr>
        <w:t xml:space="preserve"> is specified in Table </w:t>
      </w:r>
      <w:r w:rsidRPr="00196DF1">
        <w:rPr>
          <w:rFonts w:eastAsia="SimSun"/>
        </w:rPr>
        <w:t>6.2.2.1.2.4</w:t>
      </w:r>
      <w:r w:rsidRPr="00196DF1">
        <w:rPr>
          <w:rFonts w:eastAsia="SimSun" w:hint="eastAsia"/>
        </w:rPr>
        <w:t>-2;</w:t>
      </w:r>
    </w:p>
    <w:p w14:paraId="0CE074F9" w14:textId="77777777" w:rsidR="00B072F1" w:rsidRPr="00196DF1" w:rsidRDefault="00B072F1" w:rsidP="00B072F1">
      <w:pPr>
        <w:ind w:left="568" w:hanging="284"/>
        <w:rPr>
          <w:rFonts w:eastAsia="SimSun"/>
        </w:rPr>
      </w:pPr>
      <w:r w:rsidRPr="00196DF1">
        <w:rPr>
          <w:rFonts w:eastAsia="SimSun"/>
        </w:rPr>
        <w:t>c)</w:t>
      </w:r>
      <w:r w:rsidRPr="00196DF1">
        <w:rPr>
          <w:rFonts w:eastAsia="SimSun"/>
        </w:rPr>
        <w:tab/>
      </w:r>
      <w:r w:rsidRPr="00196DF1">
        <w:rPr>
          <w:rFonts w:eastAsia="SimSun" w:hint="eastAsia"/>
        </w:rPr>
        <w:t xml:space="preserve">When transmitting the </w:t>
      </w:r>
      <w:r w:rsidRPr="00196DF1">
        <w:rPr>
          <w:rFonts w:eastAsia="SimSun"/>
        </w:rPr>
        <w:t>transport</w:t>
      </w:r>
      <w:r w:rsidRPr="00196DF1">
        <w:rPr>
          <w:rFonts w:eastAsia="SimSun" w:hint="eastAsia"/>
        </w:rPr>
        <w:t xml:space="preserve"> </w:t>
      </w:r>
      <w:r w:rsidRPr="00196DF1">
        <w:rPr>
          <w:rFonts w:eastAsia="SimSun"/>
        </w:rPr>
        <w:t>format</w:t>
      </w:r>
      <w:r w:rsidRPr="00196DF1">
        <w:rPr>
          <w:rFonts w:eastAsia="SimSun" w:hint="eastAsia"/>
        </w:rPr>
        <w:t xml:space="preserve"> indicated by each reported wideband CQI index, the average BLER for the indicated transport </w:t>
      </w:r>
      <w:r w:rsidRPr="00196DF1">
        <w:rPr>
          <w:rFonts w:eastAsia="SimSun"/>
        </w:rPr>
        <w:t>formats</w:t>
      </w:r>
      <w:r w:rsidRPr="00196DF1">
        <w:rPr>
          <w:rFonts w:eastAsia="SimSun" w:hint="eastAsia"/>
        </w:rPr>
        <w:t xml:space="preserve"> shall be greater than or equal to </w:t>
      </w:r>
      <w:r w:rsidRPr="00196DF1">
        <w:rPr>
          <w:rFonts w:eastAsia="SimSun"/>
        </w:rPr>
        <w:t>0.02</w:t>
      </w:r>
      <w:r w:rsidRPr="00196DF1">
        <w:rPr>
          <w:rFonts w:eastAsia="SimSun" w:hint="eastAsia"/>
        </w:rPr>
        <w:t>.</w:t>
      </w:r>
    </w:p>
    <w:p w14:paraId="19F431D3" w14:textId="77777777" w:rsidR="00B072F1" w:rsidRPr="00F71D91" w:rsidRDefault="00B072F1" w:rsidP="00B072F1">
      <w:pPr>
        <w:pBdr>
          <w:top w:val="single" w:sz="6" w:space="1" w:color="auto"/>
          <w:bottom w:val="single" w:sz="6" w:space="1" w:color="auto"/>
        </w:pBdr>
        <w:jc w:val="center"/>
        <w:rPr>
          <w:rFonts w:ascii="Arial" w:eastAsia="SimSun" w:hAnsi="Arial" w:cs="Arial"/>
          <w:noProof/>
          <w:color w:val="FF0000"/>
          <w:sz w:val="28"/>
          <w:szCs w:val="28"/>
          <w:highlight w:val="yellow"/>
        </w:rPr>
      </w:pPr>
      <w:r w:rsidRPr="00F71D91">
        <w:rPr>
          <w:rFonts w:ascii="Arial" w:eastAsia="SimSun" w:hAnsi="Arial" w:cs="Arial"/>
          <w:noProof/>
          <w:color w:val="FF0000"/>
          <w:sz w:val="28"/>
          <w:szCs w:val="28"/>
          <w:highlight w:val="yellow"/>
        </w:rPr>
        <w:t xml:space="preserve">Start of Change </w:t>
      </w:r>
      <w:r>
        <w:rPr>
          <w:rFonts w:ascii="Arial" w:eastAsia="SimSun" w:hAnsi="Arial" w:cs="Arial"/>
          <w:noProof/>
          <w:color w:val="FF0000"/>
          <w:sz w:val="28"/>
          <w:szCs w:val="28"/>
          <w:highlight w:val="yellow"/>
        </w:rPr>
        <w:t>1</w:t>
      </w:r>
    </w:p>
    <w:p w14:paraId="48283C6D" w14:textId="77777777" w:rsidR="00B072F1" w:rsidRPr="00196DF1" w:rsidRDefault="00B072F1" w:rsidP="00B072F1">
      <w:pPr>
        <w:rPr>
          <w:rFonts w:eastAsia="SimSun"/>
        </w:rPr>
      </w:pPr>
    </w:p>
    <w:p w14:paraId="4AA2F418" w14:textId="77777777" w:rsidR="00B072F1" w:rsidRPr="00196DF1" w:rsidRDefault="00B072F1" w:rsidP="00B072F1">
      <w:pPr>
        <w:keepNext/>
        <w:keepLines/>
        <w:spacing w:before="60"/>
        <w:jc w:val="center"/>
        <w:rPr>
          <w:rFonts w:ascii="Arial" w:hAnsi="Arial"/>
          <w:b/>
          <w:lang w:eastAsia="zh-CN"/>
        </w:rPr>
      </w:pPr>
      <w:r w:rsidRPr="00196DF1">
        <w:rPr>
          <w:rFonts w:ascii="Arial" w:hAnsi="Arial" w:hint="eastAsia"/>
          <w:b/>
        </w:rPr>
        <w:t>Table 6.2.</w:t>
      </w:r>
      <w:r w:rsidRPr="00196DF1">
        <w:rPr>
          <w:rFonts w:ascii="Arial" w:hAnsi="Arial"/>
          <w:b/>
        </w:rPr>
        <w:t>2</w:t>
      </w:r>
      <w:r w:rsidRPr="00196DF1">
        <w:rPr>
          <w:rFonts w:ascii="Arial" w:hAnsi="Arial" w:hint="eastAsia"/>
          <w:b/>
        </w:rPr>
        <w:t>.1.</w:t>
      </w:r>
      <w:r w:rsidRPr="00196DF1">
        <w:rPr>
          <w:rFonts w:ascii="Arial" w:hAnsi="Arial" w:hint="eastAsia"/>
          <w:b/>
          <w:lang w:eastAsia="zh-CN"/>
        </w:rPr>
        <w:t>2</w:t>
      </w:r>
      <w:r w:rsidRPr="00196DF1">
        <w:rPr>
          <w:rFonts w:ascii="Arial" w:hAnsi="Arial"/>
          <w:b/>
          <w:lang w:eastAsia="zh-CN"/>
        </w:rPr>
        <w:t>.4</w:t>
      </w:r>
      <w:r w:rsidRPr="00196DF1">
        <w:rPr>
          <w:rFonts w:ascii="Arial" w:hAnsi="Arial" w:hint="eastAsia"/>
          <w:b/>
        </w:rPr>
        <w:t xml:space="preserve">-1: </w:t>
      </w:r>
      <w:r w:rsidRPr="00196DF1">
        <w:rPr>
          <w:rFonts w:ascii="Arial" w:hAnsi="Arial" w:hint="eastAsia"/>
          <w:b/>
          <w:lang w:eastAsia="zh-CN"/>
        </w:rPr>
        <w:t xml:space="preserve">Wideband </w:t>
      </w:r>
      <w:r w:rsidRPr="00196DF1">
        <w:rPr>
          <w:rFonts w:ascii="Arial" w:hAnsi="Arial" w:hint="eastAsia"/>
          <w:b/>
        </w:rPr>
        <w:t>CQI reporting test</w:t>
      </w:r>
      <w:r w:rsidRPr="00196DF1">
        <w:rPr>
          <w:rFonts w:ascii="Arial"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B072F1" w:rsidRPr="00196DF1" w14:paraId="3EFB32F9"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7B1608" w14:textId="77777777" w:rsidR="00B072F1" w:rsidRPr="00196DF1" w:rsidRDefault="00B072F1" w:rsidP="0059293C">
            <w:pPr>
              <w:spacing w:after="0"/>
              <w:jc w:val="center"/>
              <w:rPr>
                <w:rFonts w:ascii="Arial" w:eastAsia="SimSun" w:hAnsi="Arial"/>
                <w:b/>
                <w:sz w:val="18"/>
              </w:rPr>
            </w:pPr>
            <w:r w:rsidRPr="00196DF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091E86" w14:textId="77777777" w:rsidR="00B072F1" w:rsidRPr="00196DF1" w:rsidRDefault="00B072F1" w:rsidP="0059293C">
            <w:pPr>
              <w:spacing w:after="0"/>
              <w:jc w:val="center"/>
              <w:rPr>
                <w:rFonts w:ascii="Arial" w:eastAsia="SimSun" w:hAnsi="Arial"/>
                <w:b/>
                <w:sz w:val="18"/>
              </w:rPr>
            </w:pPr>
            <w:r w:rsidRPr="00196DF1">
              <w:rPr>
                <w:rFonts w:ascii="Arial" w:eastAsia="SimSun" w:hAnsi="Arial"/>
                <w:b/>
                <w:sz w:val="18"/>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E4F0EA" w14:textId="77777777" w:rsidR="00B072F1" w:rsidRPr="00196DF1" w:rsidRDefault="00B072F1" w:rsidP="0059293C">
            <w:pPr>
              <w:spacing w:after="0"/>
              <w:jc w:val="center"/>
              <w:rPr>
                <w:rFonts w:ascii="Arial" w:eastAsia="SimSun" w:hAnsi="Arial"/>
                <w:b/>
                <w:sz w:val="18"/>
                <w:lang w:eastAsia="zh-CN"/>
              </w:rPr>
            </w:pPr>
            <w:r w:rsidRPr="00196DF1">
              <w:rPr>
                <w:rFonts w:ascii="Arial" w:eastAsia="SimSun" w:hAnsi="Arial"/>
                <w:b/>
                <w:sz w:val="18"/>
              </w:rPr>
              <w:t>Test 1</w:t>
            </w:r>
          </w:p>
        </w:tc>
      </w:tr>
      <w:tr w:rsidR="00B072F1" w:rsidRPr="00196DF1" w14:paraId="09116DAE"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DF5EDC" w14:textId="77777777" w:rsidR="00B072F1" w:rsidRPr="00196DF1" w:rsidRDefault="00B072F1" w:rsidP="0059293C">
            <w:pPr>
              <w:spacing w:after="0"/>
              <w:rPr>
                <w:rFonts w:ascii="Arial" w:hAnsi="Arial"/>
                <w:sz w:val="18"/>
              </w:rPr>
            </w:pPr>
            <w:r w:rsidRPr="00196DF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tcPr>
          <w:p w14:paraId="2547070C" w14:textId="77777777" w:rsidR="00B072F1" w:rsidRPr="00196DF1" w:rsidRDefault="00B072F1" w:rsidP="0059293C">
            <w:pPr>
              <w:spacing w:after="0"/>
              <w:jc w:val="center"/>
              <w:rPr>
                <w:rFonts w:ascii="Arial" w:hAnsi="Arial"/>
                <w:sz w:val="18"/>
              </w:rPr>
            </w:pPr>
            <w:r w:rsidRPr="00196DF1">
              <w:rPr>
                <w:rFonts w:ascii="Arial" w:eastAsia="SimSun" w:hAnsi="Arial"/>
                <w:sz w:val="18"/>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E62B21"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hint="eastAsia"/>
                <w:sz w:val="18"/>
                <w:lang w:eastAsia="zh-CN"/>
              </w:rPr>
              <w:t>10</w:t>
            </w:r>
          </w:p>
        </w:tc>
      </w:tr>
      <w:tr w:rsidR="00B072F1" w:rsidRPr="00196DF1" w14:paraId="29EAA9AC"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A953C5" w14:textId="77777777" w:rsidR="00B072F1" w:rsidRPr="00196DF1" w:rsidRDefault="00B072F1" w:rsidP="0059293C">
            <w:pPr>
              <w:spacing w:after="0"/>
              <w:rPr>
                <w:rFonts w:ascii="Arial" w:eastAsia="SimSun" w:hAnsi="Arial"/>
                <w:sz w:val="18"/>
              </w:rPr>
            </w:pPr>
            <w:r w:rsidRPr="00196DF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FFA92D" w14:textId="77777777" w:rsidR="00B072F1" w:rsidRPr="00196DF1" w:rsidRDefault="00B072F1" w:rsidP="0059293C">
            <w:pPr>
              <w:spacing w:after="0"/>
              <w:jc w:val="center"/>
              <w:rPr>
                <w:rFonts w:ascii="Arial" w:eastAsia="SimSun" w:hAnsi="Arial"/>
                <w:sz w:val="18"/>
              </w:rPr>
            </w:pPr>
            <w:r w:rsidRPr="00196DF1">
              <w:rPr>
                <w:rFonts w:ascii="Arial" w:eastAsia="SimSun" w:hAnsi="Arial"/>
                <w:sz w:val="18"/>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09D986"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hint="eastAsia"/>
                <w:sz w:val="18"/>
              </w:rPr>
              <w:t>15</w:t>
            </w:r>
          </w:p>
        </w:tc>
      </w:tr>
      <w:tr w:rsidR="00B072F1" w:rsidRPr="00196DF1" w14:paraId="0A06330E"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7BE39B" w14:textId="77777777" w:rsidR="00B072F1" w:rsidRPr="00196DF1" w:rsidRDefault="00B072F1" w:rsidP="0059293C">
            <w:pPr>
              <w:spacing w:after="0"/>
              <w:rPr>
                <w:rFonts w:ascii="Arial" w:hAnsi="Arial"/>
                <w:sz w:val="18"/>
              </w:rPr>
            </w:pPr>
            <w:r w:rsidRPr="00196DF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DD78D05"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49DF3F"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hint="eastAsia"/>
                <w:sz w:val="18"/>
                <w:lang w:eastAsia="zh-CN"/>
              </w:rPr>
              <w:t>FDD</w:t>
            </w:r>
          </w:p>
        </w:tc>
      </w:tr>
      <w:tr w:rsidR="00B072F1" w:rsidRPr="00196DF1" w14:paraId="60BF8EA1"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E15849" w14:textId="77777777" w:rsidR="00B072F1" w:rsidRPr="00196DF1" w:rsidRDefault="00B072F1" w:rsidP="0059293C">
            <w:pPr>
              <w:spacing w:after="0"/>
              <w:rPr>
                <w:rFonts w:ascii="Arial" w:eastAsia="SimSun" w:hAnsi="Arial"/>
                <w:sz w:val="18"/>
              </w:rPr>
            </w:pPr>
            <w:r w:rsidRPr="00196DF1">
              <w:rPr>
                <w:rFonts w:ascii="Arial" w:eastAsia="SimSun"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tcPr>
          <w:p w14:paraId="2204B057" w14:textId="77777777" w:rsidR="00B072F1" w:rsidRPr="00196DF1" w:rsidRDefault="00B072F1" w:rsidP="0059293C">
            <w:pPr>
              <w:spacing w:after="0"/>
              <w:jc w:val="center"/>
              <w:rPr>
                <w:rFonts w:ascii="Arial" w:hAnsi="Arial"/>
                <w:sz w:val="18"/>
              </w:rPr>
            </w:pPr>
            <w:r w:rsidRPr="00196DF1">
              <w:rPr>
                <w:rFonts w:ascii="Arial" w:hAnsi="Arial"/>
                <w:sz w:val="18"/>
              </w:rPr>
              <w:t>dB</w:t>
            </w:r>
          </w:p>
        </w:tc>
        <w:tc>
          <w:tcPr>
            <w:tcW w:w="1509" w:type="dxa"/>
            <w:tcBorders>
              <w:top w:val="single" w:sz="4" w:space="0" w:color="auto"/>
              <w:left w:val="single" w:sz="4" w:space="0" w:color="auto"/>
              <w:bottom w:val="single" w:sz="4" w:space="0" w:color="auto"/>
              <w:right w:val="single" w:sz="4" w:space="0" w:color="auto"/>
            </w:tcBorders>
            <w:vAlign w:val="center"/>
          </w:tcPr>
          <w:p w14:paraId="28EDC433"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sz w:val="18"/>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448C9867"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sz w:val="18"/>
                <w:lang w:eastAsia="zh-CN"/>
              </w:rPr>
              <w:t>7</w:t>
            </w:r>
          </w:p>
        </w:tc>
      </w:tr>
      <w:tr w:rsidR="00B072F1" w:rsidRPr="00196DF1" w14:paraId="006E66D9"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CFAB87" w14:textId="77777777" w:rsidR="00B072F1" w:rsidRPr="00196DF1" w:rsidRDefault="00B072F1" w:rsidP="0059293C">
            <w:pPr>
              <w:spacing w:after="0"/>
              <w:rPr>
                <w:rFonts w:ascii="Arial" w:hAnsi="Arial"/>
                <w:sz w:val="18"/>
              </w:rPr>
            </w:pPr>
            <w:r w:rsidRPr="00196DF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F4293E"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DF0923" w14:textId="77777777" w:rsidR="00B072F1" w:rsidRPr="00196DF1" w:rsidRDefault="00B072F1" w:rsidP="0059293C">
            <w:pPr>
              <w:spacing w:after="0"/>
              <w:jc w:val="center"/>
              <w:rPr>
                <w:rFonts w:ascii="Arial" w:hAnsi="Arial"/>
                <w:sz w:val="18"/>
                <w:lang w:eastAsia="zh-CN"/>
              </w:rPr>
            </w:pPr>
            <w:r w:rsidRPr="00196DF1">
              <w:rPr>
                <w:rFonts w:ascii="Arial" w:eastAsia="SimSun" w:hAnsi="Arial" w:hint="eastAsia"/>
                <w:sz w:val="18"/>
                <w:lang w:eastAsia="zh-CN"/>
              </w:rPr>
              <w:t>TDLA30-5</w:t>
            </w:r>
          </w:p>
        </w:tc>
      </w:tr>
      <w:tr w:rsidR="00B072F1" w:rsidRPr="00196DF1" w14:paraId="62745F88"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C5239" w14:textId="77777777" w:rsidR="00B072F1" w:rsidRPr="00196DF1" w:rsidRDefault="00B072F1" w:rsidP="0059293C">
            <w:pPr>
              <w:spacing w:after="0"/>
              <w:rPr>
                <w:rFonts w:ascii="Arial" w:hAnsi="Arial"/>
                <w:sz w:val="18"/>
              </w:rPr>
            </w:pPr>
            <w:r w:rsidRPr="00196DF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9B21D0"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6CE404" w14:textId="77777777" w:rsidR="00B072F1" w:rsidRPr="00196DF1" w:rsidRDefault="00B072F1" w:rsidP="0059293C">
            <w:pPr>
              <w:spacing w:after="0"/>
              <w:jc w:val="center"/>
              <w:rPr>
                <w:rFonts w:ascii="Arial" w:hAnsi="Arial"/>
                <w:sz w:val="18"/>
              </w:rPr>
            </w:pPr>
            <w:r w:rsidRPr="00196DF1">
              <w:rPr>
                <w:rFonts w:ascii="Arial" w:eastAsia="SimSun" w:hAnsi="Arial"/>
                <w:sz w:val="18"/>
              </w:rPr>
              <w:t xml:space="preserve">2×2 </w:t>
            </w:r>
          </w:p>
        </w:tc>
      </w:tr>
      <w:tr w:rsidR="00B072F1" w:rsidRPr="00196DF1" w14:paraId="0604502E"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81C032" w14:textId="77777777" w:rsidR="00B072F1" w:rsidRPr="00196DF1" w:rsidRDefault="00B072F1" w:rsidP="0059293C">
            <w:pPr>
              <w:spacing w:after="0"/>
              <w:rPr>
                <w:rFonts w:ascii="Arial" w:eastAsia="SimSun" w:hAnsi="Arial"/>
                <w:sz w:val="18"/>
              </w:rPr>
            </w:pPr>
            <w:r w:rsidRPr="00196DF1">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DB70531"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4F307E" w14:textId="77777777" w:rsidR="00B072F1" w:rsidRPr="00196DF1" w:rsidRDefault="00B072F1" w:rsidP="0059293C">
            <w:pPr>
              <w:spacing w:after="0"/>
              <w:jc w:val="center"/>
              <w:rPr>
                <w:rFonts w:ascii="Arial" w:eastAsia="SimSun" w:hAnsi="Arial"/>
                <w:sz w:val="18"/>
              </w:rPr>
            </w:pPr>
            <w:r w:rsidRPr="00196DF1">
              <w:rPr>
                <w:rFonts w:ascii="Arial" w:eastAsia="SimSun" w:hAnsi="Arial" w:cs="Arial" w:hint="eastAsia"/>
                <w:sz w:val="18"/>
                <w:lang w:eastAsia="zh-CN"/>
              </w:rPr>
              <w:t>ULA high</w:t>
            </w:r>
          </w:p>
        </w:tc>
      </w:tr>
      <w:tr w:rsidR="00B072F1" w:rsidRPr="00196DF1" w14:paraId="5754B0F6"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8AB" w14:textId="77777777" w:rsidR="00B072F1" w:rsidRPr="00196DF1" w:rsidRDefault="00B072F1" w:rsidP="0059293C">
            <w:pPr>
              <w:spacing w:after="0"/>
              <w:rPr>
                <w:rFonts w:ascii="Arial" w:hAnsi="Arial"/>
                <w:sz w:val="18"/>
              </w:rPr>
            </w:pPr>
            <w:r w:rsidRPr="00196DF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4AD6EA8"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7B0AA8"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hint="eastAsia"/>
                <w:sz w:val="18"/>
              </w:rPr>
              <w:t xml:space="preserve">As specified in </w:t>
            </w:r>
            <w:r w:rsidRPr="00196DF1">
              <w:rPr>
                <w:rFonts w:ascii="Arial" w:eastAsia="SimSun" w:hAnsi="Arial" w:hint="eastAsia"/>
                <w:sz w:val="18"/>
                <w:lang w:eastAsia="zh-CN"/>
              </w:rPr>
              <w:t>Annex B.4.1</w:t>
            </w:r>
          </w:p>
        </w:tc>
      </w:tr>
      <w:tr w:rsidR="00B072F1" w:rsidRPr="00196DF1" w14:paraId="58E8C6B4" w14:textId="77777777" w:rsidTr="0059293C">
        <w:trPr>
          <w:trHeight w:val="70"/>
        </w:trPr>
        <w:tc>
          <w:tcPr>
            <w:tcW w:w="1556" w:type="dxa"/>
            <w:vMerge w:val="restart"/>
            <w:tcBorders>
              <w:top w:val="single" w:sz="4" w:space="0" w:color="auto"/>
              <w:left w:val="single" w:sz="4" w:space="0" w:color="auto"/>
              <w:right w:val="single" w:sz="4" w:space="0" w:color="auto"/>
            </w:tcBorders>
            <w:vAlign w:val="center"/>
          </w:tcPr>
          <w:p w14:paraId="6715B6B7" w14:textId="77777777" w:rsidR="00B072F1" w:rsidRPr="00196DF1" w:rsidRDefault="00B072F1" w:rsidP="0059293C">
            <w:pPr>
              <w:spacing w:after="0"/>
              <w:rPr>
                <w:rFonts w:ascii="Arial" w:eastAsia="SimSun" w:hAnsi="Arial"/>
                <w:sz w:val="18"/>
              </w:rPr>
            </w:pPr>
            <w:r w:rsidRPr="00196DF1">
              <w:rPr>
                <w:rFonts w:ascii="Arial" w:eastAsia="SimSun" w:hAnsi="Arial"/>
                <w:sz w:val="18"/>
              </w:rPr>
              <w:t>ZP CSI-RS configuration</w:t>
            </w:r>
          </w:p>
          <w:p w14:paraId="470F7328"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C195DB" w14:textId="77777777" w:rsidR="00B072F1" w:rsidRPr="00196DF1" w:rsidRDefault="00B072F1" w:rsidP="0059293C">
            <w:pPr>
              <w:spacing w:after="0"/>
              <w:rPr>
                <w:rFonts w:ascii="Arial" w:hAnsi="Arial"/>
                <w:sz w:val="18"/>
              </w:rPr>
            </w:pPr>
            <w:r w:rsidRPr="00196DF1">
              <w:rPr>
                <w:rFonts w:ascii="Arial" w:eastAsia="SimSun" w:hAnsi="Arial"/>
                <w:sz w:val="18"/>
              </w:rPr>
              <w:t>CSI-RS resource</w:t>
            </w:r>
            <w:r w:rsidRPr="00196DF1">
              <w:rPr>
                <w:rFonts w:ascii="Arial" w:eastAsia="SimSun" w:hAnsi="Arial" w:hint="eastAsia"/>
                <w:sz w:val="18"/>
              </w:rPr>
              <w:t xml:space="preserve"> </w:t>
            </w:r>
            <w:r w:rsidRPr="00196DF1">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9EC19C"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764959" w14:textId="77777777" w:rsidR="00B072F1" w:rsidRPr="00196DF1" w:rsidRDefault="00B072F1" w:rsidP="0059293C">
            <w:pPr>
              <w:spacing w:after="0"/>
              <w:jc w:val="center"/>
              <w:rPr>
                <w:rFonts w:ascii="Arial" w:hAnsi="Arial"/>
                <w:sz w:val="18"/>
              </w:rPr>
            </w:pPr>
            <w:r w:rsidRPr="00196DF1">
              <w:rPr>
                <w:rFonts w:ascii="Arial" w:eastAsia="SimSun" w:hAnsi="Arial"/>
                <w:sz w:val="18"/>
              </w:rPr>
              <w:t>Periodic</w:t>
            </w:r>
          </w:p>
        </w:tc>
      </w:tr>
      <w:tr w:rsidR="00B072F1" w:rsidRPr="00196DF1" w14:paraId="7D7F90BC" w14:textId="77777777" w:rsidTr="0059293C">
        <w:trPr>
          <w:trHeight w:val="70"/>
        </w:trPr>
        <w:tc>
          <w:tcPr>
            <w:tcW w:w="1556" w:type="dxa"/>
            <w:vMerge/>
            <w:tcBorders>
              <w:left w:val="single" w:sz="4" w:space="0" w:color="auto"/>
              <w:right w:val="single" w:sz="4" w:space="0" w:color="auto"/>
            </w:tcBorders>
            <w:vAlign w:val="center"/>
          </w:tcPr>
          <w:p w14:paraId="751BCC64"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7D12D6" w14:textId="77777777" w:rsidR="00B072F1" w:rsidRPr="00196DF1" w:rsidRDefault="00B072F1" w:rsidP="0059293C">
            <w:pPr>
              <w:spacing w:after="0"/>
              <w:rPr>
                <w:rFonts w:ascii="Arial" w:hAnsi="Arial"/>
                <w:sz w:val="18"/>
              </w:rPr>
            </w:pPr>
            <w:r w:rsidRPr="00196DF1">
              <w:rPr>
                <w:rFonts w:ascii="Arial" w:eastAsia="SimSun" w:hAnsi="Arial"/>
                <w:sz w:val="18"/>
              </w:rPr>
              <w:t>Number of CSI-RS ports (</w:t>
            </w:r>
            <w:r w:rsidRPr="00196DF1">
              <w:rPr>
                <w:rFonts w:ascii="Arial" w:eastAsia="SimSun" w:hAnsi="Arial"/>
                <w:i/>
                <w:sz w:val="18"/>
              </w:rPr>
              <w:t>X</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4874FB"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BCA7D6"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hint="eastAsia"/>
                <w:sz w:val="18"/>
                <w:lang w:eastAsia="zh-CN"/>
              </w:rPr>
              <w:t>4</w:t>
            </w:r>
          </w:p>
        </w:tc>
      </w:tr>
      <w:tr w:rsidR="00B072F1" w:rsidRPr="00196DF1" w14:paraId="5E2D663E" w14:textId="77777777" w:rsidTr="0059293C">
        <w:trPr>
          <w:trHeight w:val="70"/>
        </w:trPr>
        <w:tc>
          <w:tcPr>
            <w:tcW w:w="1556" w:type="dxa"/>
            <w:vMerge/>
            <w:tcBorders>
              <w:left w:val="single" w:sz="4" w:space="0" w:color="auto"/>
              <w:right w:val="single" w:sz="4" w:space="0" w:color="auto"/>
            </w:tcBorders>
            <w:vAlign w:val="center"/>
          </w:tcPr>
          <w:p w14:paraId="21E06DE4"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E48564" w14:textId="77777777" w:rsidR="00B072F1" w:rsidRPr="00196DF1" w:rsidRDefault="00B072F1" w:rsidP="0059293C">
            <w:pPr>
              <w:spacing w:after="0"/>
              <w:rPr>
                <w:rFonts w:ascii="Arial" w:eastAsia="SimSun" w:hAnsi="Arial"/>
                <w:sz w:val="18"/>
              </w:rPr>
            </w:pPr>
            <w:r w:rsidRPr="00196DF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DE24B3"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32928F" w14:textId="77777777" w:rsidR="00B072F1" w:rsidRPr="00196DF1" w:rsidRDefault="00B072F1" w:rsidP="0059293C">
            <w:pPr>
              <w:spacing w:after="0"/>
              <w:jc w:val="center"/>
              <w:rPr>
                <w:rFonts w:ascii="Arial" w:hAnsi="Arial"/>
                <w:sz w:val="18"/>
              </w:rPr>
            </w:pPr>
            <w:r w:rsidRPr="00196DF1">
              <w:rPr>
                <w:rFonts w:ascii="Arial" w:eastAsia="SimSun" w:hAnsi="Arial"/>
                <w:sz w:val="18"/>
              </w:rPr>
              <w:t>FD-CDM2</w:t>
            </w:r>
          </w:p>
        </w:tc>
      </w:tr>
      <w:tr w:rsidR="00B072F1" w:rsidRPr="00196DF1" w14:paraId="6BBA5E78" w14:textId="77777777" w:rsidTr="0059293C">
        <w:trPr>
          <w:trHeight w:val="70"/>
        </w:trPr>
        <w:tc>
          <w:tcPr>
            <w:tcW w:w="1556" w:type="dxa"/>
            <w:vMerge/>
            <w:tcBorders>
              <w:left w:val="single" w:sz="4" w:space="0" w:color="auto"/>
              <w:right w:val="single" w:sz="4" w:space="0" w:color="auto"/>
            </w:tcBorders>
            <w:vAlign w:val="center"/>
          </w:tcPr>
          <w:p w14:paraId="0EB840C1"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D2A0" w14:textId="77777777" w:rsidR="00B072F1" w:rsidRPr="00196DF1" w:rsidRDefault="00B072F1" w:rsidP="0059293C">
            <w:pPr>
              <w:spacing w:after="0"/>
              <w:rPr>
                <w:rFonts w:ascii="Arial" w:eastAsia="SimSun" w:hAnsi="Arial"/>
                <w:sz w:val="18"/>
              </w:rPr>
            </w:pPr>
            <w:r w:rsidRPr="00196DF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AD52BE6"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020659" w14:textId="77777777" w:rsidR="00B072F1" w:rsidRPr="00196DF1" w:rsidRDefault="00B072F1" w:rsidP="0059293C">
            <w:pPr>
              <w:spacing w:after="0"/>
              <w:jc w:val="center"/>
              <w:rPr>
                <w:rFonts w:ascii="Arial" w:hAnsi="Arial"/>
                <w:sz w:val="18"/>
              </w:rPr>
            </w:pPr>
            <w:r w:rsidRPr="00196DF1">
              <w:rPr>
                <w:rFonts w:ascii="Arial" w:hAnsi="Arial"/>
                <w:sz w:val="18"/>
              </w:rPr>
              <w:t>1</w:t>
            </w:r>
          </w:p>
        </w:tc>
      </w:tr>
      <w:tr w:rsidR="00B072F1" w:rsidRPr="00196DF1" w14:paraId="4C271FC5" w14:textId="77777777" w:rsidTr="0059293C">
        <w:trPr>
          <w:trHeight w:val="70"/>
        </w:trPr>
        <w:tc>
          <w:tcPr>
            <w:tcW w:w="1556" w:type="dxa"/>
            <w:vMerge/>
            <w:tcBorders>
              <w:left w:val="single" w:sz="4" w:space="0" w:color="auto"/>
              <w:right w:val="single" w:sz="4" w:space="0" w:color="auto"/>
            </w:tcBorders>
            <w:vAlign w:val="center"/>
          </w:tcPr>
          <w:p w14:paraId="67C70F23"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9CA122" w14:textId="77777777" w:rsidR="00B072F1" w:rsidRPr="00196DF1" w:rsidRDefault="00B072F1" w:rsidP="0059293C">
            <w:pPr>
              <w:spacing w:after="0"/>
              <w:rPr>
                <w:rFonts w:ascii="Arial" w:eastAsia="SimSun" w:hAnsi="Arial"/>
                <w:sz w:val="18"/>
              </w:rPr>
            </w:pPr>
            <w:r w:rsidRPr="00196DF1">
              <w:rPr>
                <w:rFonts w:ascii="Arial" w:eastAsia="SimSun" w:hAnsi="Arial"/>
                <w:sz w:val="18"/>
              </w:rPr>
              <w:t>First subcarrier index in the PRB used for CSI-RS</w:t>
            </w:r>
            <w:r w:rsidRPr="00196DF1" w:rsidDel="0032520A">
              <w:rPr>
                <w:rFonts w:ascii="Arial" w:eastAsia="SimSun" w:hAnsi="Arial"/>
                <w:sz w:val="18"/>
              </w:rPr>
              <w:t xml:space="preserve"> </w:t>
            </w:r>
            <w:r w:rsidRPr="00196DF1">
              <w:rPr>
                <w:rFonts w:ascii="Arial" w:eastAsia="SimSun" w:hAnsi="Arial"/>
                <w:sz w:val="18"/>
              </w:rPr>
              <w:t>(k</w:t>
            </w:r>
            <w:r w:rsidRPr="00196DF1">
              <w:rPr>
                <w:rFonts w:ascii="Arial" w:eastAsia="SimSun" w:hAnsi="Arial"/>
                <w:sz w:val="18"/>
                <w:vertAlign w:val="subscript"/>
              </w:rPr>
              <w:t>0</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DE7303" w14:textId="77777777" w:rsidR="00B072F1" w:rsidRPr="00196DF1" w:rsidRDefault="00B072F1" w:rsidP="0059293C">
            <w:pPr>
              <w:spacing w:after="0"/>
              <w:jc w:val="center"/>
              <w:rPr>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EF15E2"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hint="eastAsia"/>
                <w:sz w:val="18"/>
                <w:lang w:eastAsia="zh-CN"/>
              </w:rPr>
              <w:t>Row 5,4</w:t>
            </w:r>
          </w:p>
        </w:tc>
      </w:tr>
      <w:tr w:rsidR="00B072F1" w:rsidRPr="00196DF1" w14:paraId="13A30CC2" w14:textId="77777777" w:rsidTr="0059293C">
        <w:trPr>
          <w:trHeight w:val="70"/>
        </w:trPr>
        <w:tc>
          <w:tcPr>
            <w:tcW w:w="1556" w:type="dxa"/>
            <w:vMerge/>
            <w:tcBorders>
              <w:left w:val="single" w:sz="4" w:space="0" w:color="auto"/>
              <w:right w:val="single" w:sz="4" w:space="0" w:color="auto"/>
            </w:tcBorders>
            <w:vAlign w:val="center"/>
          </w:tcPr>
          <w:p w14:paraId="13FAA9E7"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54CB87" w14:textId="77777777" w:rsidR="00B072F1" w:rsidRPr="00196DF1" w:rsidRDefault="00B072F1" w:rsidP="0059293C">
            <w:pPr>
              <w:spacing w:after="0"/>
              <w:rPr>
                <w:rFonts w:ascii="Arial" w:eastAsia="SimSun" w:hAnsi="Arial"/>
                <w:sz w:val="18"/>
              </w:rPr>
            </w:pPr>
            <w:r w:rsidRPr="00196DF1">
              <w:rPr>
                <w:rFonts w:ascii="Arial" w:eastAsia="SimSun" w:hAnsi="Arial"/>
                <w:sz w:val="18"/>
              </w:rPr>
              <w:t>First OFDM symbol in the PRB used for CSI-RS (l</w:t>
            </w:r>
            <w:r w:rsidRPr="00196DF1">
              <w:rPr>
                <w:rFonts w:ascii="Arial" w:eastAsia="SimSun" w:hAnsi="Arial"/>
                <w:sz w:val="18"/>
                <w:vertAlign w:val="subscript"/>
              </w:rPr>
              <w:t>0</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10ADE4"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EBF857"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hint="eastAsia"/>
                <w:sz w:val="18"/>
                <w:lang w:eastAsia="zh-CN"/>
              </w:rPr>
              <w:t>9</w:t>
            </w:r>
          </w:p>
        </w:tc>
      </w:tr>
      <w:tr w:rsidR="00B072F1" w:rsidRPr="00196DF1" w14:paraId="0CFD9A10" w14:textId="77777777" w:rsidTr="0059293C">
        <w:trPr>
          <w:trHeight w:val="70"/>
        </w:trPr>
        <w:tc>
          <w:tcPr>
            <w:tcW w:w="1556" w:type="dxa"/>
            <w:vMerge/>
            <w:tcBorders>
              <w:left w:val="single" w:sz="4" w:space="0" w:color="auto"/>
              <w:bottom w:val="single" w:sz="4" w:space="0" w:color="auto"/>
              <w:right w:val="single" w:sz="4" w:space="0" w:color="auto"/>
            </w:tcBorders>
            <w:vAlign w:val="center"/>
          </w:tcPr>
          <w:p w14:paraId="712D1835" w14:textId="77777777" w:rsidR="00B072F1" w:rsidRPr="00196DF1" w:rsidRDefault="00B072F1" w:rsidP="0059293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06B01F" w14:textId="77777777" w:rsidR="00B072F1" w:rsidRPr="00196DF1" w:rsidRDefault="00B072F1" w:rsidP="0059293C">
            <w:pPr>
              <w:spacing w:after="0"/>
              <w:rPr>
                <w:rFonts w:ascii="Arial" w:eastAsia="SimSun" w:hAnsi="Arial"/>
                <w:sz w:val="18"/>
              </w:rPr>
            </w:pPr>
            <w:r w:rsidRPr="00196DF1">
              <w:rPr>
                <w:rFonts w:ascii="Arial" w:eastAsia="SimSun" w:hAnsi="Arial"/>
                <w:sz w:val="18"/>
              </w:rPr>
              <w:t>CSI-RS</w:t>
            </w:r>
          </w:p>
          <w:p w14:paraId="1D9F93AB" w14:textId="77777777" w:rsidR="00B072F1" w:rsidRPr="00196DF1" w:rsidRDefault="00B072F1" w:rsidP="0059293C">
            <w:pPr>
              <w:spacing w:after="0"/>
              <w:rPr>
                <w:rFonts w:ascii="Arial" w:eastAsia="SimSun" w:hAnsi="Arial"/>
                <w:sz w:val="18"/>
              </w:rPr>
            </w:pPr>
            <w:r w:rsidRPr="00196DF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DF0CB02" w14:textId="77777777" w:rsidR="00B072F1" w:rsidRPr="00196DF1" w:rsidRDefault="00B072F1" w:rsidP="0059293C">
            <w:pPr>
              <w:spacing w:after="0"/>
              <w:jc w:val="center"/>
              <w:rPr>
                <w:rFonts w:ascii="Arial" w:hAnsi="Arial"/>
                <w:sz w:val="18"/>
              </w:rPr>
            </w:pPr>
            <w:r w:rsidRPr="00196DF1">
              <w:rPr>
                <w:rFonts w:ascii="Arial"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A8D4EE"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sz w:val="18"/>
                <w:lang w:eastAsia="zh-CN"/>
              </w:rPr>
              <w:t>10</w:t>
            </w:r>
            <w:r w:rsidRPr="00196DF1">
              <w:rPr>
                <w:rFonts w:ascii="Arial" w:eastAsia="SimSun" w:hAnsi="Arial" w:hint="eastAsia"/>
                <w:sz w:val="18"/>
                <w:lang w:eastAsia="zh-CN"/>
              </w:rPr>
              <w:t>/</w:t>
            </w:r>
            <w:r w:rsidRPr="00196DF1">
              <w:rPr>
                <w:rFonts w:ascii="Arial" w:eastAsia="SimSun" w:hAnsi="Arial"/>
                <w:sz w:val="18"/>
                <w:lang w:eastAsia="zh-CN"/>
              </w:rPr>
              <w:t>5</w:t>
            </w:r>
          </w:p>
        </w:tc>
      </w:tr>
      <w:tr w:rsidR="00B072F1" w:rsidRPr="00196DF1" w14:paraId="164B53F3" w14:textId="77777777" w:rsidTr="0059293C">
        <w:trPr>
          <w:trHeight w:val="70"/>
        </w:trPr>
        <w:tc>
          <w:tcPr>
            <w:tcW w:w="1556" w:type="dxa"/>
            <w:vMerge w:val="restart"/>
            <w:tcBorders>
              <w:top w:val="single" w:sz="4" w:space="0" w:color="auto"/>
              <w:left w:val="single" w:sz="4" w:space="0" w:color="auto"/>
              <w:right w:val="single" w:sz="4" w:space="0" w:color="auto"/>
            </w:tcBorders>
            <w:vAlign w:val="center"/>
          </w:tcPr>
          <w:p w14:paraId="780C04FE" w14:textId="77777777" w:rsidR="00B072F1" w:rsidRPr="00196DF1" w:rsidRDefault="00B072F1" w:rsidP="0059293C">
            <w:pPr>
              <w:spacing w:after="0"/>
              <w:rPr>
                <w:rFonts w:ascii="Arial" w:eastAsia="SimSun" w:hAnsi="Arial"/>
                <w:sz w:val="18"/>
              </w:rPr>
            </w:pPr>
            <w:r w:rsidRPr="00196DF1">
              <w:rPr>
                <w:rFonts w:ascii="Arial" w:eastAsia="SimSun" w:hAnsi="Arial"/>
                <w:sz w:val="18"/>
              </w:rPr>
              <w:t>NZP CSI-RS for CSI acquisition</w:t>
            </w:r>
          </w:p>
          <w:p w14:paraId="0028726C"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BA4D50" w14:textId="77777777" w:rsidR="00B072F1" w:rsidRPr="00196DF1" w:rsidRDefault="00B072F1" w:rsidP="0059293C">
            <w:pPr>
              <w:spacing w:after="0"/>
              <w:rPr>
                <w:rFonts w:ascii="Arial" w:hAnsi="Arial"/>
                <w:sz w:val="18"/>
              </w:rPr>
            </w:pPr>
            <w:r w:rsidRPr="00196DF1">
              <w:rPr>
                <w:rFonts w:ascii="Arial" w:eastAsia="SimSun" w:hAnsi="Arial"/>
                <w:sz w:val="18"/>
              </w:rPr>
              <w:t>CSI-RS resource</w:t>
            </w:r>
            <w:r w:rsidRPr="00196DF1">
              <w:rPr>
                <w:rFonts w:ascii="Arial" w:eastAsia="SimSun" w:hAnsi="Arial" w:hint="eastAsia"/>
                <w:sz w:val="18"/>
              </w:rPr>
              <w:t xml:space="preserve"> </w:t>
            </w:r>
            <w:r w:rsidRPr="00196DF1">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834B2C1"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BA8349" w14:textId="77777777" w:rsidR="00B072F1" w:rsidRPr="00196DF1" w:rsidRDefault="00B072F1" w:rsidP="0059293C">
            <w:pPr>
              <w:spacing w:after="0"/>
              <w:jc w:val="center"/>
              <w:rPr>
                <w:rFonts w:ascii="Arial" w:hAnsi="Arial"/>
                <w:sz w:val="18"/>
              </w:rPr>
            </w:pPr>
            <w:r w:rsidRPr="00196DF1">
              <w:rPr>
                <w:rFonts w:ascii="Arial" w:eastAsia="SimSun" w:hAnsi="Arial"/>
                <w:sz w:val="18"/>
              </w:rPr>
              <w:t>Periodic</w:t>
            </w:r>
          </w:p>
        </w:tc>
      </w:tr>
      <w:tr w:rsidR="00B072F1" w:rsidRPr="00196DF1" w14:paraId="45ABDEEC" w14:textId="77777777" w:rsidTr="0059293C">
        <w:trPr>
          <w:trHeight w:val="70"/>
        </w:trPr>
        <w:tc>
          <w:tcPr>
            <w:tcW w:w="1556" w:type="dxa"/>
            <w:vMerge/>
            <w:tcBorders>
              <w:left w:val="single" w:sz="4" w:space="0" w:color="auto"/>
              <w:right w:val="single" w:sz="4" w:space="0" w:color="auto"/>
            </w:tcBorders>
            <w:vAlign w:val="center"/>
          </w:tcPr>
          <w:p w14:paraId="62E04F3E"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4CDFAE" w14:textId="77777777" w:rsidR="00B072F1" w:rsidRPr="00196DF1" w:rsidRDefault="00B072F1" w:rsidP="0059293C">
            <w:pPr>
              <w:spacing w:after="0"/>
              <w:rPr>
                <w:rFonts w:ascii="Arial" w:hAnsi="Arial"/>
                <w:sz w:val="18"/>
              </w:rPr>
            </w:pPr>
            <w:r w:rsidRPr="00196DF1">
              <w:rPr>
                <w:rFonts w:ascii="Arial" w:eastAsia="SimSun" w:hAnsi="Arial"/>
                <w:sz w:val="18"/>
              </w:rPr>
              <w:t>Number of CSI-RS ports (</w:t>
            </w:r>
            <w:r w:rsidRPr="00196DF1">
              <w:rPr>
                <w:rFonts w:ascii="Arial" w:eastAsia="SimSun" w:hAnsi="Arial"/>
                <w:i/>
                <w:sz w:val="18"/>
              </w:rPr>
              <w:t>X</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2DEE19"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1437C1" w14:textId="77777777" w:rsidR="00B072F1" w:rsidRPr="00196DF1" w:rsidRDefault="00B072F1" w:rsidP="0059293C">
            <w:pPr>
              <w:spacing w:after="0"/>
              <w:jc w:val="center"/>
              <w:rPr>
                <w:rFonts w:ascii="Arial" w:eastAsia="SimSun" w:hAnsi="Arial"/>
                <w:sz w:val="18"/>
                <w:lang w:val="en-US"/>
              </w:rPr>
            </w:pPr>
            <w:r w:rsidRPr="00196DF1">
              <w:rPr>
                <w:rFonts w:ascii="Arial" w:eastAsia="SimSun" w:hAnsi="Arial" w:hint="eastAsia"/>
                <w:sz w:val="18"/>
                <w:lang w:eastAsia="zh-CN"/>
              </w:rPr>
              <w:t>2</w:t>
            </w:r>
          </w:p>
        </w:tc>
      </w:tr>
      <w:tr w:rsidR="00B072F1" w:rsidRPr="00196DF1" w14:paraId="1BDEFCC6" w14:textId="77777777" w:rsidTr="0059293C">
        <w:trPr>
          <w:trHeight w:val="70"/>
        </w:trPr>
        <w:tc>
          <w:tcPr>
            <w:tcW w:w="1556" w:type="dxa"/>
            <w:vMerge/>
            <w:tcBorders>
              <w:left w:val="single" w:sz="4" w:space="0" w:color="auto"/>
              <w:right w:val="single" w:sz="4" w:space="0" w:color="auto"/>
            </w:tcBorders>
            <w:vAlign w:val="center"/>
          </w:tcPr>
          <w:p w14:paraId="6D93EEA8"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378496" w14:textId="77777777" w:rsidR="00B072F1" w:rsidRPr="00196DF1" w:rsidRDefault="00B072F1" w:rsidP="0059293C">
            <w:pPr>
              <w:spacing w:after="0"/>
              <w:rPr>
                <w:rFonts w:ascii="Arial" w:hAnsi="Arial"/>
                <w:sz w:val="18"/>
              </w:rPr>
            </w:pPr>
            <w:r w:rsidRPr="00196DF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FE65B83"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519571" w14:textId="77777777" w:rsidR="00B072F1" w:rsidRPr="00196DF1" w:rsidRDefault="00B072F1" w:rsidP="0059293C">
            <w:pPr>
              <w:spacing w:after="0"/>
              <w:jc w:val="center"/>
              <w:rPr>
                <w:rFonts w:ascii="Arial" w:hAnsi="Arial"/>
                <w:sz w:val="18"/>
              </w:rPr>
            </w:pPr>
            <w:r w:rsidRPr="00196DF1">
              <w:rPr>
                <w:rFonts w:ascii="Arial" w:eastAsia="SimSun" w:hAnsi="Arial"/>
                <w:sz w:val="18"/>
              </w:rPr>
              <w:t>FD-CDM2</w:t>
            </w:r>
          </w:p>
        </w:tc>
      </w:tr>
      <w:tr w:rsidR="00B072F1" w:rsidRPr="00196DF1" w14:paraId="06C0A0E1" w14:textId="77777777" w:rsidTr="0059293C">
        <w:trPr>
          <w:trHeight w:val="70"/>
        </w:trPr>
        <w:tc>
          <w:tcPr>
            <w:tcW w:w="1556" w:type="dxa"/>
            <w:vMerge/>
            <w:tcBorders>
              <w:left w:val="single" w:sz="4" w:space="0" w:color="auto"/>
              <w:right w:val="single" w:sz="4" w:space="0" w:color="auto"/>
            </w:tcBorders>
            <w:vAlign w:val="center"/>
          </w:tcPr>
          <w:p w14:paraId="549400FC"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F6A135" w14:textId="77777777" w:rsidR="00B072F1" w:rsidRPr="00196DF1" w:rsidRDefault="00B072F1" w:rsidP="0059293C">
            <w:pPr>
              <w:spacing w:after="0"/>
              <w:rPr>
                <w:rFonts w:ascii="Arial" w:hAnsi="Arial"/>
                <w:sz w:val="18"/>
              </w:rPr>
            </w:pPr>
            <w:r w:rsidRPr="00196DF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C934A0B"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8C4F08" w14:textId="77777777" w:rsidR="00B072F1" w:rsidRPr="00196DF1" w:rsidRDefault="00B072F1" w:rsidP="0059293C">
            <w:pPr>
              <w:spacing w:after="0"/>
              <w:jc w:val="center"/>
              <w:rPr>
                <w:rFonts w:ascii="Arial" w:hAnsi="Arial"/>
                <w:sz w:val="18"/>
              </w:rPr>
            </w:pPr>
            <w:r w:rsidRPr="00196DF1">
              <w:rPr>
                <w:rFonts w:ascii="Arial" w:hAnsi="Arial"/>
                <w:sz w:val="18"/>
              </w:rPr>
              <w:t>1</w:t>
            </w:r>
          </w:p>
        </w:tc>
      </w:tr>
      <w:tr w:rsidR="00B072F1" w:rsidRPr="00196DF1" w14:paraId="78DC0F5F" w14:textId="77777777" w:rsidTr="0059293C">
        <w:trPr>
          <w:trHeight w:val="70"/>
        </w:trPr>
        <w:tc>
          <w:tcPr>
            <w:tcW w:w="1556" w:type="dxa"/>
            <w:vMerge/>
            <w:tcBorders>
              <w:left w:val="single" w:sz="4" w:space="0" w:color="auto"/>
              <w:right w:val="single" w:sz="4" w:space="0" w:color="auto"/>
            </w:tcBorders>
            <w:vAlign w:val="center"/>
          </w:tcPr>
          <w:p w14:paraId="26E88958" w14:textId="77777777" w:rsidR="00B072F1" w:rsidRPr="00196DF1" w:rsidRDefault="00B072F1" w:rsidP="0059293C">
            <w:pPr>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E9B1E3" w14:textId="77777777" w:rsidR="00B072F1" w:rsidRPr="00196DF1" w:rsidRDefault="00B072F1" w:rsidP="0059293C">
            <w:pPr>
              <w:spacing w:after="0"/>
              <w:rPr>
                <w:rFonts w:ascii="Arial" w:hAnsi="Arial"/>
                <w:sz w:val="18"/>
              </w:rPr>
            </w:pPr>
            <w:r w:rsidRPr="00196DF1">
              <w:rPr>
                <w:rFonts w:ascii="Arial" w:eastAsia="SimSun" w:hAnsi="Arial"/>
                <w:sz w:val="18"/>
              </w:rPr>
              <w:t>First subcarrier index in the PRB used for CSI-RS</w:t>
            </w:r>
            <w:r w:rsidRPr="00196DF1" w:rsidDel="0032520A">
              <w:rPr>
                <w:rFonts w:ascii="Arial" w:eastAsia="SimSun" w:hAnsi="Arial"/>
                <w:sz w:val="18"/>
              </w:rPr>
              <w:t xml:space="preserve"> </w:t>
            </w:r>
            <w:r w:rsidRPr="00196DF1">
              <w:rPr>
                <w:rFonts w:ascii="Arial" w:eastAsia="SimSun" w:hAnsi="Arial"/>
                <w:sz w:val="18"/>
              </w:rPr>
              <w:t>(k</w:t>
            </w:r>
            <w:r w:rsidRPr="00196DF1">
              <w:rPr>
                <w:rFonts w:ascii="Arial" w:eastAsia="SimSun" w:hAnsi="Arial"/>
                <w:sz w:val="18"/>
                <w:vertAlign w:val="subscript"/>
              </w:rPr>
              <w:t>0</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5A1ECB"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5C169B" w14:textId="77777777" w:rsidR="00B072F1" w:rsidRPr="00196DF1" w:rsidRDefault="00B072F1" w:rsidP="0059293C">
            <w:pPr>
              <w:spacing w:after="0"/>
              <w:jc w:val="center"/>
              <w:rPr>
                <w:rFonts w:ascii="Arial" w:hAnsi="Arial"/>
                <w:sz w:val="18"/>
              </w:rPr>
            </w:pPr>
            <w:r w:rsidRPr="00196DF1">
              <w:rPr>
                <w:rFonts w:ascii="Arial" w:eastAsia="SimSun" w:hAnsi="Arial" w:hint="eastAsia"/>
                <w:sz w:val="18"/>
                <w:lang w:eastAsia="zh-CN"/>
              </w:rPr>
              <w:t>Row 3,</w:t>
            </w:r>
            <w:r w:rsidRPr="00196DF1">
              <w:rPr>
                <w:rFonts w:ascii="Arial" w:eastAsia="SimSun" w:hAnsi="Arial"/>
                <w:sz w:val="18"/>
                <w:lang w:eastAsia="zh-CN"/>
              </w:rPr>
              <w:t>(</w:t>
            </w:r>
            <w:r w:rsidRPr="00196DF1">
              <w:rPr>
                <w:rFonts w:ascii="Arial" w:eastAsia="SimSun" w:hAnsi="Arial" w:hint="eastAsia"/>
                <w:sz w:val="18"/>
                <w:lang w:eastAsia="zh-CN"/>
              </w:rPr>
              <w:t>6)</w:t>
            </w:r>
          </w:p>
        </w:tc>
      </w:tr>
      <w:tr w:rsidR="00B072F1" w:rsidRPr="00196DF1" w14:paraId="66C54ED9" w14:textId="77777777" w:rsidTr="0059293C">
        <w:trPr>
          <w:trHeight w:val="70"/>
        </w:trPr>
        <w:tc>
          <w:tcPr>
            <w:tcW w:w="1556" w:type="dxa"/>
            <w:vMerge/>
            <w:tcBorders>
              <w:left w:val="single" w:sz="4" w:space="0" w:color="auto"/>
              <w:right w:val="single" w:sz="4" w:space="0" w:color="auto"/>
            </w:tcBorders>
            <w:vAlign w:val="center"/>
          </w:tcPr>
          <w:p w14:paraId="2D46B243"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318CD5" w14:textId="77777777" w:rsidR="00B072F1" w:rsidRPr="00196DF1" w:rsidRDefault="00B072F1" w:rsidP="0059293C">
            <w:pPr>
              <w:spacing w:after="0"/>
              <w:rPr>
                <w:rFonts w:ascii="Arial" w:hAnsi="Arial"/>
                <w:sz w:val="18"/>
              </w:rPr>
            </w:pPr>
            <w:r w:rsidRPr="00196DF1">
              <w:rPr>
                <w:rFonts w:ascii="Arial" w:eastAsia="SimSun" w:hAnsi="Arial"/>
                <w:sz w:val="18"/>
              </w:rPr>
              <w:t>First OFDM symbol in the PRB used for CSI-RS (l</w:t>
            </w:r>
            <w:r w:rsidRPr="00196DF1">
              <w:rPr>
                <w:rFonts w:ascii="Arial" w:eastAsia="SimSun" w:hAnsi="Arial"/>
                <w:sz w:val="18"/>
                <w:vertAlign w:val="subscript"/>
              </w:rPr>
              <w:t>0</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3F48EB5"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13B2F6" w14:textId="77777777" w:rsidR="00B072F1" w:rsidRPr="00196DF1" w:rsidRDefault="00B072F1" w:rsidP="0059293C">
            <w:pPr>
              <w:spacing w:after="0"/>
              <w:jc w:val="center"/>
              <w:rPr>
                <w:rFonts w:ascii="Arial" w:hAnsi="Arial"/>
                <w:sz w:val="18"/>
              </w:rPr>
            </w:pPr>
            <w:r w:rsidRPr="00196DF1">
              <w:rPr>
                <w:rFonts w:ascii="Arial" w:eastAsia="SimSun" w:hAnsi="Arial" w:hint="eastAsia"/>
                <w:sz w:val="18"/>
                <w:lang w:eastAsia="zh-CN"/>
              </w:rPr>
              <w:t>13</w:t>
            </w:r>
          </w:p>
        </w:tc>
      </w:tr>
      <w:tr w:rsidR="00B072F1" w:rsidRPr="00196DF1" w14:paraId="05C77053" w14:textId="77777777" w:rsidTr="0059293C">
        <w:trPr>
          <w:trHeight w:val="70"/>
        </w:trPr>
        <w:tc>
          <w:tcPr>
            <w:tcW w:w="1556" w:type="dxa"/>
            <w:vMerge/>
            <w:tcBorders>
              <w:left w:val="single" w:sz="4" w:space="0" w:color="auto"/>
              <w:bottom w:val="single" w:sz="4" w:space="0" w:color="auto"/>
              <w:right w:val="single" w:sz="4" w:space="0" w:color="auto"/>
            </w:tcBorders>
            <w:vAlign w:val="center"/>
          </w:tcPr>
          <w:p w14:paraId="3A6EBF9C"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9A946" w14:textId="77777777" w:rsidR="00B072F1" w:rsidRPr="00196DF1" w:rsidRDefault="00B072F1" w:rsidP="0059293C">
            <w:pPr>
              <w:spacing w:after="0"/>
              <w:rPr>
                <w:rFonts w:ascii="Arial" w:hAnsi="Arial"/>
                <w:sz w:val="18"/>
              </w:rPr>
            </w:pPr>
            <w:r w:rsidRPr="00196DF1">
              <w:rPr>
                <w:rFonts w:ascii="Arial" w:eastAsia="SimSun" w:hAnsi="Arial"/>
                <w:sz w:val="18"/>
              </w:rPr>
              <w:t>NZP CSI-RS-timeConfig</w:t>
            </w:r>
          </w:p>
          <w:p w14:paraId="7E9FC7F4" w14:textId="77777777" w:rsidR="00B072F1" w:rsidRPr="00196DF1" w:rsidRDefault="00B072F1" w:rsidP="0059293C">
            <w:pPr>
              <w:spacing w:after="0"/>
              <w:rPr>
                <w:rFonts w:ascii="Arial" w:eastAsia="SimSun" w:hAnsi="Arial"/>
                <w:sz w:val="18"/>
              </w:rPr>
            </w:pPr>
            <w:r w:rsidRPr="00196DF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2C6E090" w14:textId="77777777" w:rsidR="00B072F1" w:rsidRPr="00196DF1" w:rsidRDefault="00B072F1" w:rsidP="0059293C">
            <w:pPr>
              <w:spacing w:after="0"/>
              <w:jc w:val="center"/>
              <w:rPr>
                <w:rFonts w:ascii="Arial" w:hAnsi="Arial"/>
                <w:sz w:val="18"/>
              </w:rPr>
            </w:pPr>
            <w:r w:rsidRPr="00196DF1">
              <w:rPr>
                <w:rFonts w:ascii="Arial"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A1D725" w14:textId="77777777" w:rsidR="00B072F1" w:rsidRPr="00196DF1" w:rsidRDefault="00B072F1" w:rsidP="0059293C">
            <w:pPr>
              <w:spacing w:after="0"/>
              <w:jc w:val="center"/>
              <w:rPr>
                <w:rFonts w:ascii="Arial" w:hAnsi="Arial"/>
                <w:sz w:val="18"/>
              </w:rPr>
            </w:pPr>
            <w:r w:rsidRPr="00196DF1">
              <w:rPr>
                <w:rFonts w:ascii="Arial" w:eastAsia="SimSun" w:hAnsi="Arial"/>
                <w:sz w:val="18"/>
                <w:lang w:eastAsia="zh-CN"/>
              </w:rPr>
              <w:t>10</w:t>
            </w:r>
            <w:r w:rsidRPr="00196DF1">
              <w:rPr>
                <w:rFonts w:ascii="Arial" w:eastAsia="SimSun" w:hAnsi="Arial" w:hint="eastAsia"/>
                <w:sz w:val="18"/>
                <w:lang w:eastAsia="zh-CN"/>
              </w:rPr>
              <w:t>/</w:t>
            </w:r>
            <w:r w:rsidRPr="00196DF1">
              <w:rPr>
                <w:rFonts w:ascii="Arial" w:eastAsia="SimSun" w:hAnsi="Arial"/>
                <w:sz w:val="18"/>
                <w:lang w:eastAsia="zh-CN"/>
              </w:rPr>
              <w:t>5</w:t>
            </w:r>
          </w:p>
        </w:tc>
      </w:tr>
      <w:tr w:rsidR="00B072F1" w:rsidRPr="00196DF1" w14:paraId="751CEC96" w14:textId="77777777" w:rsidTr="0059293C">
        <w:trPr>
          <w:trHeight w:val="70"/>
        </w:trPr>
        <w:tc>
          <w:tcPr>
            <w:tcW w:w="1556" w:type="dxa"/>
            <w:vMerge w:val="restart"/>
            <w:tcBorders>
              <w:left w:val="single" w:sz="4" w:space="0" w:color="auto"/>
              <w:right w:val="single" w:sz="4" w:space="0" w:color="auto"/>
            </w:tcBorders>
            <w:vAlign w:val="center"/>
          </w:tcPr>
          <w:p w14:paraId="4F2CD760" w14:textId="77777777" w:rsidR="00B072F1" w:rsidRPr="00196DF1" w:rsidRDefault="00B072F1" w:rsidP="0059293C">
            <w:pPr>
              <w:spacing w:after="0"/>
              <w:rPr>
                <w:rFonts w:ascii="Arial" w:eastAsia="SimSun" w:hAnsi="Arial"/>
                <w:sz w:val="18"/>
              </w:rPr>
            </w:pPr>
            <w:r w:rsidRPr="00196DF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64F52B3" w14:textId="77777777" w:rsidR="00B072F1" w:rsidRPr="00196DF1" w:rsidRDefault="00B072F1" w:rsidP="0059293C">
            <w:pPr>
              <w:spacing w:after="0"/>
              <w:rPr>
                <w:rFonts w:ascii="Arial" w:eastAsia="SimSun" w:hAnsi="Arial"/>
                <w:sz w:val="18"/>
              </w:rPr>
            </w:pPr>
            <w:r w:rsidRPr="00196DF1">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2441D2"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FDCFE3"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hint="eastAsia"/>
                <w:sz w:val="18"/>
                <w:lang w:eastAsia="zh-CN"/>
              </w:rPr>
              <w:t>Periodic</w:t>
            </w:r>
          </w:p>
        </w:tc>
      </w:tr>
      <w:tr w:rsidR="00B072F1" w:rsidRPr="00196DF1" w14:paraId="0D889C1B" w14:textId="77777777" w:rsidTr="0059293C">
        <w:trPr>
          <w:trHeight w:val="70"/>
        </w:trPr>
        <w:tc>
          <w:tcPr>
            <w:tcW w:w="1556" w:type="dxa"/>
            <w:vMerge/>
            <w:tcBorders>
              <w:left w:val="single" w:sz="4" w:space="0" w:color="auto"/>
              <w:right w:val="single" w:sz="4" w:space="0" w:color="auto"/>
            </w:tcBorders>
            <w:vAlign w:val="center"/>
          </w:tcPr>
          <w:p w14:paraId="71AD2E60"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BD90AB2" w14:textId="77777777" w:rsidR="00B072F1" w:rsidRPr="00196DF1" w:rsidRDefault="00B072F1" w:rsidP="0059293C">
            <w:pPr>
              <w:spacing w:after="0"/>
              <w:rPr>
                <w:rFonts w:ascii="Arial" w:hAnsi="Arial"/>
                <w:sz w:val="18"/>
              </w:rPr>
            </w:pPr>
            <w:r w:rsidRPr="00196DF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07BFED7"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EC7670"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hint="eastAsia"/>
                <w:sz w:val="18"/>
                <w:lang w:eastAsia="zh-CN"/>
              </w:rPr>
              <w:t>0</w:t>
            </w:r>
          </w:p>
        </w:tc>
      </w:tr>
      <w:tr w:rsidR="00B072F1" w:rsidRPr="00196DF1" w14:paraId="5ED4F52E" w14:textId="77777777" w:rsidTr="0059293C">
        <w:trPr>
          <w:trHeight w:val="70"/>
        </w:trPr>
        <w:tc>
          <w:tcPr>
            <w:tcW w:w="1556" w:type="dxa"/>
            <w:vMerge/>
            <w:tcBorders>
              <w:left w:val="single" w:sz="4" w:space="0" w:color="auto"/>
              <w:right w:val="single" w:sz="4" w:space="0" w:color="auto"/>
            </w:tcBorders>
            <w:vAlign w:val="center"/>
          </w:tcPr>
          <w:p w14:paraId="4CD95D1F"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9D659A2" w14:textId="77777777" w:rsidR="00B072F1" w:rsidRPr="00196DF1" w:rsidRDefault="00B072F1" w:rsidP="0059293C">
            <w:pPr>
              <w:spacing w:after="0"/>
              <w:rPr>
                <w:rFonts w:ascii="Arial" w:eastAsia="SimSun" w:hAnsi="Arial"/>
                <w:sz w:val="18"/>
              </w:rPr>
            </w:pPr>
            <w:r w:rsidRPr="00196DF1">
              <w:rPr>
                <w:rFonts w:ascii="Arial" w:eastAsia="SimSun" w:hAnsi="Arial"/>
                <w:sz w:val="18"/>
              </w:rPr>
              <w:t>CSI-IM Resource Mapping</w:t>
            </w:r>
          </w:p>
          <w:p w14:paraId="3F3980DB" w14:textId="77777777" w:rsidR="00B072F1" w:rsidRPr="00196DF1" w:rsidRDefault="00B072F1" w:rsidP="0059293C">
            <w:pPr>
              <w:spacing w:after="0"/>
              <w:rPr>
                <w:rFonts w:ascii="Arial" w:hAnsi="Arial"/>
                <w:sz w:val="18"/>
              </w:rPr>
            </w:pPr>
            <w:r w:rsidRPr="00196DF1">
              <w:rPr>
                <w:rFonts w:ascii="Arial" w:eastAsia="SimSun" w:hAnsi="Arial"/>
                <w:sz w:val="18"/>
              </w:rPr>
              <w:t>(k</w:t>
            </w:r>
            <w:r w:rsidRPr="00196DF1">
              <w:rPr>
                <w:rFonts w:ascii="Arial" w:eastAsia="SimSun" w:hAnsi="Arial"/>
                <w:sz w:val="18"/>
                <w:vertAlign w:val="subscript"/>
              </w:rPr>
              <w:t>CSI-IM</w:t>
            </w:r>
            <w:r w:rsidRPr="00196DF1">
              <w:rPr>
                <w:rFonts w:ascii="Arial" w:eastAsia="SimSun" w:hAnsi="Arial"/>
                <w:sz w:val="18"/>
              </w:rPr>
              <w:t>,</w:t>
            </w:r>
            <w:r w:rsidRPr="00196DF1">
              <w:rPr>
                <w:rFonts w:ascii="Arial" w:eastAsia="SimSun" w:hAnsi="Arial" w:hint="eastAsia"/>
                <w:sz w:val="18"/>
              </w:rPr>
              <w:t>l</w:t>
            </w:r>
            <w:r w:rsidRPr="00196DF1">
              <w:rPr>
                <w:rFonts w:ascii="Arial" w:eastAsia="SimSun" w:hAnsi="Arial"/>
                <w:sz w:val="18"/>
                <w:vertAlign w:val="subscript"/>
              </w:rPr>
              <w:t>CSI-IM</w:t>
            </w:r>
            <w:r w:rsidRPr="00196DF1">
              <w:rPr>
                <w:rFonts w:ascii="Arial" w:eastAsia="SimSun" w:hAnsi="Arial"/>
                <w:sz w:val="18"/>
              </w:rPr>
              <w:t>)</w:t>
            </w:r>
          </w:p>
          <w:p w14:paraId="1C1125B5" w14:textId="77777777" w:rsidR="00B072F1" w:rsidRPr="00196DF1" w:rsidRDefault="00B072F1" w:rsidP="0059293C">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8E0438E"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C7E45" w14:textId="77777777" w:rsidR="00B072F1" w:rsidRPr="00196DF1" w:rsidRDefault="00B072F1" w:rsidP="0059293C">
            <w:pPr>
              <w:spacing w:after="0"/>
              <w:jc w:val="center"/>
              <w:rPr>
                <w:rFonts w:ascii="Arial" w:hAnsi="Arial"/>
                <w:sz w:val="18"/>
              </w:rPr>
            </w:pPr>
            <w:r w:rsidRPr="00196DF1">
              <w:rPr>
                <w:rFonts w:ascii="Arial" w:hAnsi="Arial"/>
                <w:sz w:val="18"/>
              </w:rPr>
              <w:t>(</w:t>
            </w:r>
            <w:r w:rsidRPr="00196DF1">
              <w:rPr>
                <w:rFonts w:ascii="Arial" w:eastAsia="SimSun" w:hAnsi="Arial" w:hint="eastAsia"/>
                <w:sz w:val="18"/>
                <w:lang w:eastAsia="zh-CN"/>
              </w:rPr>
              <w:t>4</w:t>
            </w:r>
            <w:r w:rsidRPr="00196DF1">
              <w:rPr>
                <w:rFonts w:ascii="Arial" w:hAnsi="Arial"/>
                <w:sz w:val="18"/>
              </w:rPr>
              <w:t xml:space="preserve">, </w:t>
            </w:r>
            <w:r w:rsidRPr="00196DF1">
              <w:rPr>
                <w:rFonts w:ascii="Arial" w:eastAsia="SimSun" w:hAnsi="Arial" w:hint="eastAsia"/>
                <w:sz w:val="18"/>
                <w:lang w:eastAsia="zh-CN"/>
              </w:rPr>
              <w:t>9</w:t>
            </w:r>
            <w:r w:rsidRPr="00196DF1">
              <w:rPr>
                <w:rFonts w:ascii="Arial" w:hAnsi="Arial"/>
                <w:sz w:val="18"/>
              </w:rPr>
              <w:t>)</w:t>
            </w:r>
          </w:p>
        </w:tc>
      </w:tr>
      <w:tr w:rsidR="00B072F1" w:rsidRPr="00196DF1" w14:paraId="0EE6615A" w14:textId="77777777" w:rsidTr="0059293C">
        <w:trPr>
          <w:trHeight w:val="70"/>
        </w:trPr>
        <w:tc>
          <w:tcPr>
            <w:tcW w:w="1556" w:type="dxa"/>
            <w:vMerge/>
            <w:tcBorders>
              <w:left w:val="single" w:sz="4" w:space="0" w:color="auto"/>
              <w:bottom w:val="single" w:sz="4" w:space="0" w:color="auto"/>
              <w:right w:val="single" w:sz="4" w:space="0" w:color="auto"/>
            </w:tcBorders>
            <w:vAlign w:val="center"/>
          </w:tcPr>
          <w:p w14:paraId="2ACED6EE" w14:textId="77777777" w:rsidR="00B072F1" w:rsidRPr="00196DF1" w:rsidRDefault="00B072F1" w:rsidP="0059293C">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182D8B" w14:textId="77777777" w:rsidR="00B072F1" w:rsidRPr="00196DF1" w:rsidRDefault="00B072F1" w:rsidP="0059293C">
            <w:pPr>
              <w:spacing w:after="0"/>
              <w:rPr>
                <w:rFonts w:ascii="Arial" w:hAnsi="Arial"/>
                <w:sz w:val="18"/>
              </w:rPr>
            </w:pPr>
            <w:r w:rsidRPr="00196DF1">
              <w:rPr>
                <w:rFonts w:ascii="Arial" w:eastAsia="SimSun" w:hAnsi="Arial"/>
                <w:sz w:val="18"/>
              </w:rPr>
              <w:t>CSI-IM timeConfig</w:t>
            </w:r>
          </w:p>
          <w:p w14:paraId="26981978" w14:textId="77777777" w:rsidR="00B072F1" w:rsidRPr="00196DF1" w:rsidRDefault="00B072F1" w:rsidP="0059293C">
            <w:pPr>
              <w:spacing w:after="0"/>
              <w:rPr>
                <w:rFonts w:ascii="Arial" w:hAnsi="Arial"/>
                <w:sz w:val="18"/>
              </w:rPr>
            </w:pPr>
            <w:r w:rsidRPr="00196DF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15E09E" w14:textId="77777777" w:rsidR="00B072F1" w:rsidRPr="00196DF1" w:rsidRDefault="00B072F1" w:rsidP="0059293C">
            <w:pPr>
              <w:spacing w:after="0"/>
              <w:jc w:val="center"/>
              <w:rPr>
                <w:rFonts w:ascii="Arial" w:hAnsi="Arial"/>
                <w:sz w:val="18"/>
              </w:rPr>
            </w:pPr>
            <w:r w:rsidRPr="00196DF1">
              <w:rPr>
                <w:rFonts w:ascii="Arial"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56E6F0"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sz w:val="18"/>
                <w:lang w:eastAsia="zh-CN"/>
              </w:rPr>
              <w:t>10/5</w:t>
            </w:r>
          </w:p>
        </w:tc>
      </w:tr>
      <w:tr w:rsidR="00B072F1" w:rsidRPr="00196DF1" w14:paraId="547DC8DA"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17D35" w14:textId="77777777" w:rsidR="00B072F1" w:rsidRPr="00196DF1" w:rsidRDefault="00B072F1" w:rsidP="0059293C">
            <w:pPr>
              <w:spacing w:after="0"/>
              <w:rPr>
                <w:rFonts w:ascii="Arial" w:eastAsia="SimSun" w:hAnsi="Arial"/>
                <w:sz w:val="18"/>
              </w:rPr>
            </w:pPr>
            <w:r w:rsidRPr="00196DF1">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09D26FC"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ED4506" w14:textId="77777777" w:rsidR="00B072F1" w:rsidRPr="00196DF1" w:rsidRDefault="00B072F1" w:rsidP="0059293C">
            <w:pPr>
              <w:spacing w:after="0"/>
              <w:jc w:val="center"/>
              <w:rPr>
                <w:rFonts w:ascii="Arial" w:hAnsi="Arial"/>
                <w:sz w:val="18"/>
              </w:rPr>
            </w:pPr>
            <w:r w:rsidRPr="00196DF1">
              <w:rPr>
                <w:rFonts w:ascii="Arial" w:eastAsia="SimSun" w:hAnsi="Arial"/>
                <w:sz w:val="18"/>
              </w:rPr>
              <w:t>Periodic</w:t>
            </w:r>
          </w:p>
        </w:tc>
      </w:tr>
      <w:tr w:rsidR="00B072F1" w:rsidRPr="00196DF1" w14:paraId="742E8FA0"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8F3815" w14:textId="77777777" w:rsidR="00B072F1" w:rsidRPr="00196DF1" w:rsidRDefault="00B072F1" w:rsidP="0059293C">
            <w:pPr>
              <w:spacing w:after="0"/>
              <w:rPr>
                <w:rFonts w:ascii="Arial" w:eastAsia="SimSun" w:hAnsi="Arial"/>
                <w:sz w:val="18"/>
              </w:rPr>
            </w:pPr>
            <w:r w:rsidRPr="00196DF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96780E8"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C900C1" w14:textId="77777777" w:rsidR="00B072F1" w:rsidRPr="00196DF1" w:rsidRDefault="00B072F1" w:rsidP="0059293C">
            <w:pPr>
              <w:spacing w:after="0"/>
              <w:jc w:val="center"/>
              <w:rPr>
                <w:rFonts w:ascii="Arial" w:eastAsia="SimSun" w:hAnsi="Arial"/>
                <w:sz w:val="18"/>
                <w:lang w:eastAsia="zh-CN"/>
              </w:rPr>
            </w:pPr>
            <w:r w:rsidRPr="00196DF1">
              <w:rPr>
                <w:rFonts w:ascii="Arial" w:hAnsi="Arial"/>
                <w:sz w:val="18"/>
              </w:rPr>
              <w:t xml:space="preserve">Table </w:t>
            </w:r>
            <w:r w:rsidRPr="00196DF1">
              <w:rPr>
                <w:rFonts w:ascii="Arial" w:eastAsia="SimSun" w:hAnsi="Arial"/>
                <w:sz w:val="18"/>
                <w:lang w:eastAsia="zh-CN"/>
              </w:rPr>
              <w:t>1</w:t>
            </w:r>
          </w:p>
        </w:tc>
      </w:tr>
      <w:tr w:rsidR="00B072F1" w:rsidRPr="00196DF1" w14:paraId="5D9824D0"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48F114" w14:textId="77777777" w:rsidR="00B072F1" w:rsidRPr="00196DF1" w:rsidRDefault="00B072F1" w:rsidP="0059293C">
            <w:pPr>
              <w:spacing w:after="0"/>
              <w:rPr>
                <w:rFonts w:ascii="Arial" w:eastAsia="SimSun" w:hAnsi="Arial"/>
                <w:sz w:val="18"/>
              </w:rPr>
            </w:pPr>
            <w:r w:rsidRPr="00196DF1">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E5551B9"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2D0EA8" w14:textId="77777777" w:rsidR="00B072F1" w:rsidRPr="00196DF1" w:rsidRDefault="00B072F1" w:rsidP="0059293C">
            <w:pPr>
              <w:spacing w:after="0"/>
              <w:jc w:val="center"/>
              <w:rPr>
                <w:rFonts w:ascii="Arial" w:hAnsi="Arial"/>
                <w:sz w:val="18"/>
              </w:rPr>
            </w:pPr>
            <w:r w:rsidRPr="00196DF1">
              <w:rPr>
                <w:rFonts w:ascii="Arial" w:eastAsia="SimSun" w:hAnsi="Arial"/>
                <w:sz w:val="18"/>
              </w:rPr>
              <w:t>cri-RI-PMI-CQI</w:t>
            </w:r>
          </w:p>
        </w:tc>
      </w:tr>
      <w:tr w:rsidR="00B072F1" w:rsidRPr="00196DF1" w14:paraId="6F1AC6DE"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C91AFA" w14:textId="77777777" w:rsidR="00B072F1" w:rsidRPr="00196DF1" w:rsidRDefault="00B072F1" w:rsidP="0059293C">
            <w:pPr>
              <w:spacing w:after="0"/>
              <w:rPr>
                <w:rFonts w:ascii="Arial" w:eastAsia="SimSun" w:hAnsi="Arial"/>
                <w:sz w:val="18"/>
              </w:rPr>
            </w:pPr>
            <w:r w:rsidRPr="00196DF1">
              <w:rPr>
                <w:rFonts w:ascii="Arial" w:eastAsia="SimSun" w:hAnsi="Arial"/>
                <w:sz w:val="18"/>
              </w:rPr>
              <w:t>timeRestrictionFor</w:t>
            </w:r>
            <w:r w:rsidRPr="00196DF1">
              <w:rPr>
                <w:rFonts w:ascii="Arial" w:eastAsia="SimSun" w:hAnsi="Arial" w:hint="eastAsia"/>
                <w:sz w:val="18"/>
              </w:rPr>
              <w:t>Channel</w:t>
            </w:r>
            <w:r w:rsidRPr="00196DF1">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E1CB360"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1A3974" w14:textId="77777777" w:rsidR="00B072F1" w:rsidRPr="00196DF1" w:rsidRDefault="00B072F1" w:rsidP="0059293C">
            <w:pPr>
              <w:spacing w:after="0"/>
              <w:jc w:val="center"/>
              <w:rPr>
                <w:rFonts w:ascii="Arial" w:hAnsi="Arial"/>
                <w:sz w:val="18"/>
              </w:rPr>
            </w:pPr>
            <w:r w:rsidRPr="00196DF1">
              <w:rPr>
                <w:rFonts w:ascii="Arial" w:eastAsia="SimSun" w:hAnsi="Arial"/>
                <w:sz w:val="18"/>
              </w:rPr>
              <w:t>Not configured</w:t>
            </w:r>
          </w:p>
        </w:tc>
      </w:tr>
      <w:tr w:rsidR="00B072F1" w:rsidRPr="00196DF1" w14:paraId="44121B1C"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4C2789" w14:textId="77777777" w:rsidR="00B072F1" w:rsidRPr="00196DF1" w:rsidRDefault="00B072F1" w:rsidP="0059293C">
            <w:pPr>
              <w:spacing w:after="0"/>
              <w:rPr>
                <w:rFonts w:ascii="Arial" w:eastAsia="SimSun" w:hAnsi="Arial"/>
                <w:sz w:val="18"/>
              </w:rPr>
            </w:pPr>
            <w:r w:rsidRPr="00196DF1">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959A66"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50F6A0" w14:textId="77777777" w:rsidR="00B072F1" w:rsidRPr="00196DF1" w:rsidRDefault="00B072F1" w:rsidP="0059293C">
            <w:pPr>
              <w:spacing w:after="0"/>
              <w:jc w:val="center"/>
              <w:rPr>
                <w:rFonts w:ascii="Arial" w:hAnsi="Arial"/>
                <w:sz w:val="18"/>
              </w:rPr>
            </w:pPr>
            <w:r w:rsidRPr="00196DF1">
              <w:rPr>
                <w:rFonts w:ascii="Arial" w:eastAsia="SimSun" w:hAnsi="Arial"/>
                <w:sz w:val="18"/>
              </w:rPr>
              <w:t>Not configured</w:t>
            </w:r>
          </w:p>
        </w:tc>
      </w:tr>
      <w:tr w:rsidR="00B072F1" w:rsidRPr="00196DF1" w14:paraId="0208E2E3"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6E9DA" w14:textId="77777777" w:rsidR="00B072F1" w:rsidRPr="00196DF1" w:rsidRDefault="00B072F1" w:rsidP="0059293C">
            <w:pPr>
              <w:spacing w:after="0"/>
              <w:rPr>
                <w:rFonts w:ascii="Arial" w:eastAsia="SimSun" w:hAnsi="Arial"/>
                <w:sz w:val="18"/>
              </w:rPr>
            </w:pPr>
            <w:r w:rsidRPr="00196DF1">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F65FA27"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3A9F95" w14:textId="77777777" w:rsidR="00B072F1" w:rsidRPr="00196DF1" w:rsidRDefault="00B072F1" w:rsidP="0059293C">
            <w:pPr>
              <w:spacing w:after="0"/>
              <w:jc w:val="center"/>
              <w:rPr>
                <w:rFonts w:ascii="Arial" w:hAnsi="Arial"/>
                <w:sz w:val="18"/>
              </w:rPr>
            </w:pPr>
            <w:r w:rsidRPr="00196DF1">
              <w:rPr>
                <w:rFonts w:ascii="Arial" w:eastAsia="SimSun" w:hAnsi="Arial"/>
                <w:sz w:val="18"/>
                <w:lang w:val="en-US"/>
              </w:rPr>
              <w:t>Wide</w:t>
            </w:r>
            <w:r w:rsidRPr="00196DF1">
              <w:rPr>
                <w:rFonts w:ascii="Arial" w:eastAsia="SimSun" w:hAnsi="Arial"/>
                <w:sz w:val="18"/>
              </w:rPr>
              <w:t>band</w:t>
            </w:r>
          </w:p>
        </w:tc>
      </w:tr>
      <w:tr w:rsidR="00B072F1" w:rsidRPr="00196DF1" w14:paraId="62E92017"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F4C415" w14:textId="77777777" w:rsidR="00B072F1" w:rsidRPr="00196DF1" w:rsidRDefault="00B072F1" w:rsidP="0059293C">
            <w:pPr>
              <w:spacing w:after="0"/>
              <w:rPr>
                <w:rFonts w:ascii="Arial" w:eastAsia="SimSun" w:hAnsi="Arial"/>
                <w:sz w:val="18"/>
              </w:rPr>
            </w:pPr>
            <w:r w:rsidRPr="00196DF1">
              <w:rPr>
                <w:rFonts w:ascii="Arial" w:eastAsia="SimSun" w:hAnsi="Arial"/>
                <w:sz w:val="18"/>
              </w:rPr>
              <w:t>pmi-FormatIndicator</w:t>
            </w:r>
            <w:r w:rsidRPr="00196DF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E131427"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F8E154" w14:textId="77777777" w:rsidR="00B072F1" w:rsidRPr="00196DF1" w:rsidRDefault="00B072F1" w:rsidP="0059293C">
            <w:pPr>
              <w:spacing w:after="0"/>
              <w:jc w:val="center"/>
              <w:rPr>
                <w:rFonts w:ascii="Arial" w:hAnsi="Arial"/>
                <w:sz w:val="18"/>
              </w:rPr>
            </w:pPr>
            <w:r w:rsidRPr="00196DF1">
              <w:rPr>
                <w:rFonts w:ascii="Arial" w:eastAsia="SimSun" w:hAnsi="Arial"/>
                <w:sz w:val="18"/>
              </w:rPr>
              <w:t>Wideband</w:t>
            </w:r>
          </w:p>
        </w:tc>
      </w:tr>
      <w:tr w:rsidR="00B072F1" w:rsidRPr="00196DF1" w14:paraId="7D9D0AAD"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8104A0" w14:textId="77777777" w:rsidR="00B072F1" w:rsidRPr="00196DF1" w:rsidRDefault="00B072F1" w:rsidP="0059293C">
            <w:pPr>
              <w:spacing w:after="0"/>
              <w:rPr>
                <w:rFonts w:ascii="Arial" w:eastAsia="SimSun" w:hAnsi="Arial"/>
                <w:sz w:val="18"/>
              </w:rPr>
            </w:pPr>
            <w:r w:rsidRPr="00196DF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49B21AE" w14:textId="77777777" w:rsidR="00B072F1" w:rsidRPr="00196DF1" w:rsidRDefault="00B072F1" w:rsidP="0059293C">
            <w:pPr>
              <w:spacing w:after="0"/>
              <w:jc w:val="center"/>
              <w:rPr>
                <w:rFonts w:ascii="Arial" w:hAnsi="Arial"/>
                <w:sz w:val="18"/>
              </w:rPr>
            </w:pPr>
            <w:r w:rsidRPr="00196DF1">
              <w:rPr>
                <w:rFonts w:ascii="Arial" w:eastAsia="SimSun" w:hAnsi="Arial"/>
                <w:sz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67C27D" w14:textId="77777777" w:rsidR="00B072F1" w:rsidRPr="00196DF1" w:rsidRDefault="00B072F1" w:rsidP="0059293C">
            <w:pPr>
              <w:spacing w:after="0"/>
              <w:jc w:val="center"/>
              <w:rPr>
                <w:rFonts w:ascii="Arial" w:hAnsi="Arial"/>
                <w:sz w:val="18"/>
              </w:rPr>
            </w:pPr>
            <w:r w:rsidRPr="00196DF1">
              <w:rPr>
                <w:rFonts w:ascii="Arial" w:hAnsi="Arial" w:hint="eastAsia"/>
                <w:sz w:val="18"/>
                <w:lang w:eastAsia="zh-CN"/>
              </w:rPr>
              <w:t>8</w:t>
            </w:r>
          </w:p>
        </w:tc>
      </w:tr>
      <w:tr w:rsidR="00B072F1" w:rsidRPr="00196DF1" w14:paraId="40A39A54"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AF83D0" w14:textId="77777777" w:rsidR="00B072F1" w:rsidRPr="00196DF1" w:rsidRDefault="00B072F1" w:rsidP="0059293C">
            <w:pPr>
              <w:spacing w:after="0"/>
              <w:rPr>
                <w:rFonts w:ascii="Arial" w:eastAsia="SimSun" w:hAnsi="Arial"/>
                <w:sz w:val="18"/>
              </w:rPr>
            </w:pPr>
            <w:r w:rsidRPr="00196DF1">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4608ADE" w14:textId="77777777" w:rsidR="00B072F1" w:rsidRPr="00196DF1" w:rsidRDefault="00B072F1" w:rsidP="0059293C">
            <w:pPr>
              <w:spacing w:after="0"/>
              <w:jc w:val="center"/>
              <w:rPr>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BC4B5A" w14:textId="77777777" w:rsidR="00B072F1" w:rsidRPr="00196DF1" w:rsidRDefault="00B072F1" w:rsidP="0059293C">
            <w:pPr>
              <w:spacing w:after="0"/>
              <w:jc w:val="center"/>
              <w:rPr>
                <w:rFonts w:ascii="Arial" w:hAnsi="Arial"/>
                <w:sz w:val="18"/>
              </w:rPr>
            </w:pPr>
            <w:r w:rsidRPr="00196DF1">
              <w:rPr>
                <w:rFonts w:ascii="Arial" w:hAnsi="Arial"/>
                <w:sz w:val="18"/>
                <w:lang w:eastAsia="zh-CN"/>
              </w:rPr>
              <w:t>1111111</w:t>
            </w:r>
          </w:p>
        </w:tc>
      </w:tr>
      <w:tr w:rsidR="00B072F1" w:rsidRPr="00196DF1" w14:paraId="2CE15A2A"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64722A" w14:textId="77777777" w:rsidR="00B072F1" w:rsidRPr="00196DF1" w:rsidRDefault="00B072F1" w:rsidP="0059293C">
            <w:pPr>
              <w:spacing w:after="0"/>
              <w:rPr>
                <w:rFonts w:ascii="Arial" w:eastAsia="SimSun" w:hAnsi="Arial"/>
                <w:sz w:val="18"/>
              </w:rPr>
            </w:pPr>
            <w:r w:rsidRPr="00196DF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7C9372" w14:textId="77777777" w:rsidR="00B072F1" w:rsidRPr="00196DF1" w:rsidRDefault="00B072F1" w:rsidP="0059293C">
            <w:pPr>
              <w:spacing w:after="0"/>
              <w:jc w:val="center"/>
              <w:rPr>
                <w:rFonts w:ascii="Arial" w:hAnsi="Arial"/>
                <w:sz w:val="18"/>
              </w:rPr>
            </w:pPr>
            <w:r w:rsidRPr="00196DF1">
              <w:rPr>
                <w:rFonts w:ascii="Arial"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313C40"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sz w:val="18"/>
                <w:lang w:eastAsia="zh-CN"/>
              </w:rPr>
              <w:t>10</w:t>
            </w:r>
            <w:r w:rsidRPr="00196DF1">
              <w:rPr>
                <w:rFonts w:ascii="Arial" w:eastAsia="SimSun" w:hAnsi="Arial" w:hint="eastAsia"/>
                <w:sz w:val="18"/>
                <w:lang w:eastAsia="zh-CN"/>
              </w:rPr>
              <w:t>/</w:t>
            </w:r>
            <w:r w:rsidRPr="00196DF1">
              <w:rPr>
                <w:rFonts w:ascii="Arial" w:eastAsia="SimSun" w:hAnsi="Arial"/>
                <w:sz w:val="18"/>
                <w:lang w:eastAsia="zh-CN"/>
              </w:rPr>
              <w:t>9</w:t>
            </w:r>
          </w:p>
        </w:tc>
      </w:tr>
      <w:tr w:rsidR="00B072F1" w:rsidRPr="00196DF1" w14:paraId="45F1DAA5"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4CBAD9" w14:textId="77777777" w:rsidR="00B072F1" w:rsidRPr="00196DF1" w:rsidRDefault="00B072F1" w:rsidP="0059293C">
            <w:pPr>
              <w:spacing w:after="0"/>
              <w:rPr>
                <w:rFonts w:ascii="Arial" w:eastAsia="SimSun" w:hAnsi="Arial"/>
                <w:sz w:val="18"/>
              </w:rPr>
            </w:pPr>
            <w:r w:rsidRPr="00196DF1">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6A8FC83"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EBF3BA" w14:textId="77777777" w:rsidR="00B072F1" w:rsidRPr="00196DF1" w:rsidRDefault="00B072F1" w:rsidP="0059293C">
            <w:pPr>
              <w:spacing w:after="0"/>
              <w:jc w:val="center"/>
              <w:rPr>
                <w:rFonts w:ascii="Arial" w:hAnsi="Arial"/>
                <w:sz w:val="18"/>
              </w:rPr>
            </w:pPr>
            <w:r w:rsidRPr="00196DF1">
              <w:rPr>
                <w:rFonts w:ascii="Arial" w:eastAsia="SimSun" w:hAnsi="Arial"/>
                <w:sz w:val="18"/>
              </w:rPr>
              <w:t>Not configured</w:t>
            </w:r>
          </w:p>
        </w:tc>
      </w:tr>
      <w:tr w:rsidR="00B072F1" w:rsidRPr="00196DF1" w14:paraId="3DBDB95E" w14:textId="77777777" w:rsidTr="0059293C">
        <w:trPr>
          <w:trHeight w:val="70"/>
        </w:trPr>
        <w:tc>
          <w:tcPr>
            <w:tcW w:w="1648" w:type="dxa"/>
            <w:gridSpan w:val="2"/>
            <w:tcBorders>
              <w:top w:val="single" w:sz="4" w:space="0" w:color="auto"/>
              <w:left w:val="single" w:sz="4" w:space="0" w:color="auto"/>
              <w:bottom w:val="nil"/>
              <w:right w:val="single" w:sz="4" w:space="0" w:color="auto"/>
            </w:tcBorders>
            <w:vAlign w:val="center"/>
          </w:tcPr>
          <w:p w14:paraId="6A5DCEFF" w14:textId="77777777" w:rsidR="00B072F1" w:rsidRPr="00196DF1" w:rsidRDefault="00B072F1" w:rsidP="0059293C">
            <w:pPr>
              <w:spacing w:after="0"/>
              <w:rPr>
                <w:rFonts w:ascii="Arial" w:hAnsi="Arial"/>
                <w:sz w:val="18"/>
              </w:rPr>
            </w:pPr>
            <w:r w:rsidRPr="00196DF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DAEB6C" w14:textId="77777777" w:rsidR="00B072F1" w:rsidRPr="00196DF1" w:rsidRDefault="00B072F1" w:rsidP="0059293C">
            <w:pPr>
              <w:spacing w:after="0"/>
              <w:rPr>
                <w:rFonts w:ascii="Arial" w:hAnsi="Arial"/>
                <w:sz w:val="18"/>
              </w:rPr>
            </w:pPr>
            <w:r w:rsidRPr="00196DF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865F76"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08E173" w14:textId="77777777" w:rsidR="00B072F1" w:rsidRPr="00196DF1" w:rsidRDefault="00B072F1" w:rsidP="0059293C">
            <w:pPr>
              <w:spacing w:after="0"/>
              <w:jc w:val="center"/>
              <w:rPr>
                <w:rFonts w:ascii="Arial" w:hAnsi="Arial"/>
                <w:sz w:val="18"/>
              </w:rPr>
            </w:pPr>
            <w:r w:rsidRPr="00196DF1">
              <w:rPr>
                <w:rFonts w:ascii="Arial" w:eastAsia="SimSun" w:hAnsi="Arial"/>
                <w:sz w:val="18"/>
              </w:rPr>
              <w:t>typeI-SinglePanel</w:t>
            </w:r>
          </w:p>
        </w:tc>
      </w:tr>
      <w:tr w:rsidR="00B072F1" w:rsidRPr="00196DF1" w14:paraId="6389E5CF" w14:textId="77777777" w:rsidTr="0059293C">
        <w:trPr>
          <w:trHeight w:val="70"/>
        </w:trPr>
        <w:tc>
          <w:tcPr>
            <w:tcW w:w="1648" w:type="dxa"/>
            <w:gridSpan w:val="2"/>
            <w:tcBorders>
              <w:top w:val="nil"/>
              <w:left w:val="single" w:sz="4" w:space="0" w:color="auto"/>
              <w:bottom w:val="nil"/>
              <w:right w:val="single" w:sz="4" w:space="0" w:color="auto"/>
            </w:tcBorders>
            <w:vAlign w:val="center"/>
          </w:tcPr>
          <w:p w14:paraId="327D14A7" w14:textId="77777777" w:rsidR="00B072F1" w:rsidRPr="00196DF1" w:rsidRDefault="00B072F1" w:rsidP="0059293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38E2BC7" w14:textId="77777777" w:rsidR="00B072F1" w:rsidRPr="00196DF1" w:rsidRDefault="00B072F1" w:rsidP="0059293C">
            <w:pPr>
              <w:spacing w:after="0"/>
              <w:rPr>
                <w:rFonts w:ascii="Arial" w:hAnsi="Arial"/>
                <w:sz w:val="18"/>
              </w:rPr>
            </w:pPr>
            <w:r w:rsidRPr="00196DF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032345C"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0F5057" w14:textId="77777777" w:rsidR="00B072F1" w:rsidRPr="00196DF1" w:rsidRDefault="00B072F1" w:rsidP="0059293C">
            <w:pPr>
              <w:spacing w:after="0"/>
              <w:jc w:val="center"/>
              <w:rPr>
                <w:rFonts w:ascii="Arial" w:hAnsi="Arial"/>
                <w:sz w:val="18"/>
              </w:rPr>
            </w:pPr>
            <w:r w:rsidRPr="00196DF1">
              <w:rPr>
                <w:rFonts w:ascii="Arial" w:hAnsi="Arial"/>
                <w:sz w:val="18"/>
              </w:rPr>
              <w:t>1</w:t>
            </w:r>
          </w:p>
        </w:tc>
      </w:tr>
      <w:tr w:rsidR="00B072F1" w:rsidRPr="00196DF1" w14:paraId="3C44036B" w14:textId="77777777" w:rsidTr="0059293C">
        <w:trPr>
          <w:trHeight w:val="70"/>
        </w:trPr>
        <w:tc>
          <w:tcPr>
            <w:tcW w:w="1648" w:type="dxa"/>
            <w:gridSpan w:val="2"/>
            <w:tcBorders>
              <w:top w:val="nil"/>
              <w:left w:val="single" w:sz="4" w:space="0" w:color="auto"/>
              <w:bottom w:val="nil"/>
              <w:right w:val="single" w:sz="4" w:space="0" w:color="auto"/>
            </w:tcBorders>
            <w:vAlign w:val="center"/>
          </w:tcPr>
          <w:p w14:paraId="3C421403" w14:textId="77777777" w:rsidR="00B072F1" w:rsidRPr="00196DF1" w:rsidRDefault="00B072F1" w:rsidP="0059293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E067A73" w14:textId="77777777" w:rsidR="00B072F1" w:rsidRPr="00196DF1" w:rsidRDefault="00B072F1" w:rsidP="0059293C">
            <w:pPr>
              <w:spacing w:after="0"/>
              <w:rPr>
                <w:rFonts w:ascii="Arial" w:hAnsi="Arial"/>
                <w:sz w:val="18"/>
              </w:rPr>
            </w:pPr>
            <w:r w:rsidRPr="00196DF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99472EE"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09F68A" w14:textId="77777777" w:rsidR="00B072F1" w:rsidRPr="00196DF1" w:rsidRDefault="00B072F1" w:rsidP="0059293C">
            <w:pPr>
              <w:spacing w:after="0"/>
              <w:jc w:val="center"/>
              <w:rPr>
                <w:rFonts w:ascii="Arial" w:hAnsi="Arial"/>
                <w:sz w:val="18"/>
              </w:rPr>
            </w:pPr>
            <w:r w:rsidRPr="00196DF1">
              <w:rPr>
                <w:rFonts w:ascii="Arial" w:eastAsia="SimSun" w:hAnsi="Arial"/>
                <w:sz w:val="18"/>
              </w:rPr>
              <w:t>Not configured</w:t>
            </w:r>
          </w:p>
        </w:tc>
      </w:tr>
      <w:tr w:rsidR="00B072F1" w:rsidRPr="00196DF1" w14:paraId="32556EC2" w14:textId="77777777" w:rsidTr="0059293C">
        <w:trPr>
          <w:trHeight w:val="70"/>
        </w:trPr>
        <w:tc>
          <w:tcPr>
            <w:tcW w:w="1648" w:type="dxa"/>
            <w:gridSpan w:val="2"/>
            <w:tcBorders>
              <w:top w:val="nil"/>
              <w:left w:val="single" w:sz="4" w:space="0" w:color="auto"/>
              <w:bottom w:val="nil"/>
              <w:right w:val="single" w:sz="4" w:space="0" w:color="auto"/>
            </w:tcBorders>
            <w:vAlign w:val="center"/>
          </w:tcPr>
          <w:p w14:paraId="1844004E" w14:textId="77777777" w:rsidR="00B072F1" w:rsidRPr="00196DF1" w:rsidRDefault="00B072F1" w:rsidP="0059293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3CC816A" w14:textId="77777777" w:rsidR="00B072F1" w:rsidRPr="00196DF1" w:rsidRDefault="00B072F1" w:rsidP="0059293C">
            <w:pPr>
              <w:spacing w:after="0"/>
              <w:rPr>
                <w:rFonts w:ascii="Arial" w:hAnsi="Arial"/>
                <w:sz w:val="18"/>
              </w:rPr>
            </w:pPr>
            <w:r w:rsidRPr="00196DF1">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D6126"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D4DDFF" w14:textId="77777777" w:rsidR="00B072F1" w:rsidRPr="00196DF1" w:rsidRDefault="00B072F1" w:rsidP="0059293C">
            <w:pPr>
              <w:spacing w:after="0"/>
              <w:jc w:val="center"/>
              <w:rPr>
                <w:rFonts w:ascii="Arial" w:hAnsi="Arial"/>
                <w:sz w:val="18"/>
              </w:rPr>
            </w:pPr>
            <w:r w:rsidRPr="00196DF1">
              <w:rPr>
                <w:rFonts w:ascii="Arial" w:eastAsia="SimSun" w:hAnsi="Arial" w:cs="Arial"/>
                <w:sz w:val="18"/>
                <w:lang w:eastAsia="zh-CN"/>
              </w:rPr>
              <w:t>0</w:t>
            </w:r>
            <w:r w:rsidRPr="00196DF1">
              <w:rPr>
                <w:rFonts w:ascii="Arial" w:eastAsia="SimSun" w:hAnsi="Arial" w:cs="Arial" w:hint="eastAsia"/>
                <w:sz w:val="18"/>
                <w:lang w:eastAsia="zh-CN"/>
              </w:rPr>
              <w:t>0</w:t>
            </w:r>
            <w:r w:rsidRPr="00196DF1">
              <w:rPr>
                <w:rFonts w:ascii="Arial" w:eastAsia="SimSun" w:hAnsi="Arial" w:cs="Arial"/>
                <w:sz w:val="18"/>
                <w:lang w:eastAsia="zh-CN"/>
              </w:rPr>
              <w:t>000</w:t>
            </w:r>
            <w:r w:rsidRPr="00196DF1">
              <w:rPr>
                <w:rFonts w:ascii="Arial" w:eastAsia="SimSun" w:hAnsi="Arial" w:cs="Arial" w:hint="eastAsia"/>
                <w:sz w:val="18"/>
                <w:lang w:eastAsia="zh-CN"/>
              </w:rPr>
              <w:t>1</w:t>
            </w:r>
          </w:p>
        </w:tc>
      </w:tr>
      <w:tr w:rsidR="00B072F1" w:rsidRPr="00196DF1" w14:paraId="40739C61" w14:textId="77777777" w:rsidTr="0059293C">
        <w:trPr>
          <w:trHeight w:val="70"/>
        </w:trPr>
        <w:tc>
          <w:tcPr>
            <w:tcW w:w="1648" w:type="dxa"/>
            <w:gridSpan w:val="2"/>
            <w:tcBorders>
              <w:top w:val="nil"/>
              <w:left w:val="single" w:sz="4" w:space="0" w:color="auto"/>
              <w:bottom w:val="single" w:sz="4" w:space="0" w:color="auto"/>
              <w:right w:val="single" w:sz="4" w:space="0" w:color="auto"/>
            </w:tcBorders>
            <w:vAlign w:val="center"/>
          </w:tcPr>
          <w:p w14:paraId="1286CA44" w14:textId="77777777" w:rsidR="00B072F1" w:rsidRPr="00196DF1" w:rsidRDefault="00B072F1" w:rsidP="0059293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80A589C" w14:textId="77777777" w:rsidR="00B072F1" w:rsidRPr="00196DF1" w:rsidRDefault="00B072F1" w:rsidP="0059293C">
            <w:pPr>
              <w:spacing w:after="0"/>
              <w:rPr>
                <w:rFonts w:ascii="Arial" w:eastAsia="SimSun" w:hAnsi="Arial"/>
                <w:sz w:val="18"/>
              </w:rPr>
            </w:pPr>
            <w:r w:rsidRPr="00196DF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F64492"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B15E18" w14:textId="77777777" w:rsidR="00B072F1" w:rsidRPr="00196DF1" w:rsidRDefault="00B072F1" w:rsidP="0059293C">
            <w:pPr>
              <w:spacing w:after="0"/>
              <w:jc w:val="center"/>
              <w:rPr>
                <w:rFonts w:ascii="Arial" w:hAnsi="Arial"/>
                <w:sz w:val="18"/>
              </w:rPr>
            </w:pPr>
            <w:r w:rsidRPr="00196DF1">
              <w:rPr>
                <w:rFonts w:ascii="Arial" w:hAnsi="Arial"/>
                <w:sz w:val="18"/>
              </w:rPr>
              <w:t>N/A</w:t>
            </w:r>
          </w:p>
        </w:tc>
      </w:tr>
      <w:tr w:rsidR="00B072F1" w:rsidRPr="00196DF1" w14:paraId="54804C43"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431107" w14:textId="77777777" w:rsidR="00B072F1" w:rsidRPr="00196DF1" w:rsidRDefault="00B072F1" w:rsidP="0059293C">
            <w:pPr>
              <w:spacing w:after="0"/>
              <w:rPr>
                <w:rFonts w:ascii="Arial" w:eastAsia="SimSun" w:hAnsi="Arial"/>
                <w:sz w:val="18"/>
              </w:rPr>
            </w:pPr>
            <w:r w:rsidRPr="00196DF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DF10093"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AFE8BD" w14:textId="77777777" w:rsidR="00B072F1" w:rsidRPr="00196DF1" w:rsidRDefault="00B072F1" w:rsidP="0059293C">
            <w:pPr>
              <w:spacing w:after="0"/>
              <w:jc w:val="center"/>
              <w:rPr>
                <w:rFonts w:ascii="Arial" w:hAnsi="Arial"/>
                <w:sz w:val="18"/>
              </w:rPr>
            </w:pPr>
            <w:r w:rsidRPr="00196DF1">
              <w:rPr>
                <w:rFonts w:ascii="Arial" w:eastAsia="SimSun" w:hAnsi="Arial"/>
                <w:sz w:val="18"/>
                <w:lang w:eastAsia="zh-CN"/>
              </w:rPr>
              <w:t>PUCCH</w:t>
            </w:r>
          </w:p>
        </w:tc>
      </w:tr>
      <w:tr w:rsidR="00B072F1" w:rsidRPr="00196DF1" w14:paraId="7320227A"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A899F" w14:textId="77777777" w:rsidR="00B072F1" w:rsidRPr="00196DF1" w:rsidRDefault="00B072F1" w:rsidP="0059293C">
            <w:pPr>
              <w:spacing w:after="0"/>
              <w:rPr>
                <w:rFonts w:ascii="Arial" w:hAnsi="Arial"/>
                <w:sz w:val="18"/>
              </w:rPr>
            </w:pPr>
            <w:r w:rsidRPr="00196DF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tcPr>
          <w:p w14:paraId="1E7E7D18" w14:textId="77777777" w:rsidR="00B072F1" w:rsidRPr="00196DF1" w:rsidRDefault="00B072F1" w:rsidP="0059293C">
            <w:pPr>
              <w:spacing w:after="0"/>
              <w:jc w:val="center"/>
              <w:rPr>
                <w:rFonts w:ascii="Arial" w:hAnsi="Arial"/>
                <w:sz w:val="18"/>
              </w:rPr>
            </w:pPr>
            <w:r w:rsidRPr="00196DF1">
              <w:rPr>
                <w:rFonts w:ascii="Arial" w:eastAsia="SimSun" w:hAnsi="Arial"/>
                <w:sz w:val="18"/>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91BD82" w14:textId="77777777" w:rsidR="00B072F1" w:rsidRPr="00196DF1" w:rsidRDefault="00B072F1" w:rsidP="0059293C">
            <w:pPr>
              <w:spacing w:after="0"/>
              <w:jc w:val="center"/>
              <w:rPr>
                <w:rFonts w:ascii="Arial" w:eastAsia="SimSun" w:hAnsi="Arial"/>
                <w:sz w:val="18"/>
                <w:lang w:eastAsia="zh-CN"/>
              </w:rPr>
            </w:pPr>
            <w:r w:rsidRPr="00196DF1">
              <w:rPr>
                <w:rFonts w:ascii="Arial" w:eastAsia="SimSun" w:hAnsi="Arial"/>
                <w:sz w:val="18"/>
                <w:lang w:eastAsia="zh-CN"/>
              </w:rPr>
              <w:t>10</w:t>
            </w:r>
          </w:p>
        </w:tc>
      </w:tr>
      <w:tr w:rsidR="00B072F1" w:rsidRPr="00196DF1" w14:paraId="66372900"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D7A512" w14:textId="77777777" w:rsidR="00B072F1" w:rsidRPr="00196DF1" w:rsidRDefault="00B072F1" w:rsidP="0059293C">
            <w:pPr>
              <w:spacing w:after="0"/>
              <w:rPr>
                <w:rFonts w:ascii="Arial" w:eastAsia="SimSun" w:hAnsi="Arial"/>
                <w:sz w:val="18"/>
              </w:rPr>
            </w:pPr>
            <w:r w:rsidRPr="00196DF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5E47C08" w14:textId="77777777" w:rsidR="00B072F1" w:rsidRPr="00196DF1" w:rsidRDefault="00B072F1" w:rsidP="0059293C">
            <w:pPr>
              <w:spacing w:after="0"/>
              <w:jc w:val="center"/>
              <w:rPr>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77063C" w14:textId="77777777" w:rsidR="00B072F1" w:rsidRPr="00196DF1" w:rsidRDefault="00B072F1" w:rsidP="0059293C">
            <w:pPr>
              <w:spacing w:after="0"/>
              <w:jc w:val="center"/>
              <w:rPr>
                <w:rFonts w:ascii="Arial" w:hAnsi="Arial"/>
                <w:sz w:val="18"/>
              </w:rPr>
            </w:pPr>
            <w:r w:rsidRPr="00196DF1">
              <w:rPr>
                <w:rFonts w:ascii="Arial" w:hAnsi="Arial"/>
                <w:sz w:val="18"/>
              </w:rPr>
              <w:t>1</w:t>
            </w:r>
          </w:p>
        </w:tc>
      </w:tr>
      <w:tr w:rsidR="00B072F1" w:rsidRPr="00196DF1" w14:paraId="4043A3F5" w14:textId="77777777" w:rsidTr="0059293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2CD2EB" w14:textId="77777777" w:rsidR="00B072F1" w:rsidRPr="00196DF1" w:rsidRDefault="00B072F1" w:rsidP="0059293C">
            <w:pPr>
              <w:spacing w:after="0"/>
              <w:rPr>
                <w:rFonts w:ascii="Arial" w:hAnsi="Arial"/>
                <w:sz w:val="18"/>
              </w:rPr>
            </w:pPr>
            <w:r w:rsidRPr="00196DF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A46D1E" w14:textId="77777777" w:rsidR="00B072F1" w:rsidRPr="00196DF1" w:rsidRDefault="00B072F1" w:rsidP="0059293C">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FAF988" w14:textId="77777777" w:rsidR="00B072F1" w:rsidRPr="00196DF1" w:rsidRDefault="00B072F1" w:rsidP="0059293C">
            <w:pPr>
              <w:spacing w:after="0"/>
              <w:jc w:val="center"/>
              <w:rPr>
                <w:rFonts w:ascii="Arial" w:hAnsi="Arial"/>
                <w:sz w:val="18"/>
              </w:rPr>
            </w:pPr>
            <w:r w:rsidRPr="00196DF1">
              <w:rPr>
                <w:rFonts w:ascii="Arial" w:eastAsia="SimSun" w:hAnsi="Arial"/>
                <w:sz w:val="18"/>
                <w:lang w:eastAsia="zh-CN"/>
              </w:rPr>
              <w:t>As specified in Table A.4-1, TBS.1-</w:t>
            </w:r>
            <w:ins w:id="1" w:author="Pierpaolo Vallese" w:date="2023-08-11T18:48:00Z">
              <w:r>
                <w:rPr>
                  <w:rFonts w:ascii="Arial" w:eastAsia="SimSun" w:hAnsi="Arial"/>
                  <w:sz w:val="18"/>
                  <w:lang w:eastAsia="zh-CN"/>
                </w:rPr>
                <w:t>3</w:t>
              </w:r>
            </w:ins>
            <w:del w:id="2" w:author="Pierpaolo Vallese" w:date="2023-08-11T18:48:00Z">
              <w:r w:rsidRPr="00196DF1" w:rsidDel="000A3B15">
                <w:rPr>
                  <w:rFonts w:ascii="Arial" w:eastAsia="SimSun" w:hAnsi="Arial"/>
                  <w:sz w:val="18"/>
                  <w:lang w:eastAsia="zh-CN"/>
                </w:rPr>
                <w:delText>4</w:delText>
              </w:r>
            </w:del>
          </w:p>
        </w:tc>
      </w:tr>
    </w:tbl>
    <w:p w14:paraId="7DF5C7C4" w14:textId="77777777" w:rsidR="00B072F1" w:rsidRPr="00196DF1" w:rsidRDefault="00B072F1" w:rsidP="00B072F1">
      <w:pPr>
        <w:rPr>
          <w:rFonts w:eastAsia="SimSun"/>
          <w:lang w:eastAsia="zh-CN"/>
        </w:rPr>
      </w:pPr>
    </w:p>
    <w:p w14:paraId="58FD9B45" w14:textId="77777777" w:rsidR="00B072F1" w:rsidRPr="00F71D91" w:rsidRDefault="00B072F1" w:rsidP="00B072F1">
      <w:pPr>
        <w:pBdr>
          <w:top w:val="single" w:sz="6" w:space="1" w:color="auto"/>
          <w:bottom w:val="single" w:sz="6" w:space="1" w:color="auto"/>
        </w:pBdr>
        <w:jc w:val="center"/>
        <w:rPr>
          <w:rFonts w:ascii="Arial" w:eastAsia="SimSun" w:hAnsi="Arial" w:cs="Arial"/>
          <w:noProof/>
          <w:color w:val="FF0000"/>
          <w:sz w:val="28"/>
          <w:szCs w:val="28"/>
          <w:highlight w:val="yellow"/>
        </w:rPr>
      </w:pPr>
      <w:r>
        <w:rPr>
          <w:rFonts w:ascii="Arial" w:eastAsia="SimSun" w:hAnsi="Arial" w:cs="Arial"/>
          <w:noProof/>
          <w:color w:val="FF0000"/>
          <w:sz w:val="28"/>
          <w:szCs w:val="28"/>
          <w:highlight w:val="yellow"/>
        </w:rPr>
        <w:t>End</w:t>
      </w:r>
      <w:r w:rsidRPr="00F71D91">
        <w:rPr>
          <w:rFonts w:ascii="Arial" w:eastAsia="SimSun" w:hAnsi="Arial" w:cs="Arial"/>
          <w:noProof/>
          <w:color w:val="FF0000"/>
          <w:sz w:val="28"/>
          <w:szCs w:val="28"/>
          <w:highlight w:val="yellow"/>
        </w:rPr>
        <w:t xml:space="preserve"> of Change </w:t>
      </w:r>
      <w:r>
        <w:rPr>
          <w:rFonts w:ascii="Arial" w:eastAsia="SimSun" w:hAnsi="Arial" w:cs="Arial"/>
          <w:noProof/>
          <w:color w:val="FF0000"/>
          <w:sz w:val="28"/>
          <w:szCs w:val="28"/>
          <w:highlight w:val="yellow"/>
        </w:rPr>
        <w:t>1</w:t>
      </w:r>
    </w:p>
    <w:p w14:paraId="143A83A8" w14:textId="77777777" w:rsidR="00B072F1" w:rsidRDefault="00B072F1" w:rsidP="00B072F1">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996AA" w14:textId="77777777" w:rsidR="0006134D" w:rsidRDefault="0006134D">
      <w:r>
        <w:separator/>
      </w:r>
    </w:p>
  </w:endnote>
  <w:endnote w:type="continuationSeparator" w:id="0">
    <w:p w14:paraId="2E9F065A" w14:textId="77777777" w:rsidR="0006134D" w:rsidRDefault="00061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805A8" w14:textId="77777777" w:rsidR="0006134D" w:rsidRDefault="0006134D">
      <w:r>
        <w:separator/>
      </w:r>
    </w:p>
  </w:footnote>
  <w:footnote w:type="continuationSeparator" w:id="0">
    <w:p w14:paraId="013CCED6" w14:textId="77777777" w:rsidR="0006134D" w:rsidRDefault="00061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4D"/>
    <w:rsid w:val="000A6394"/>
    <w:rsid w:val="000B7FED"/>
    <w:rsid w:val="000C038A"/>
    <w:rsid w:val="000C6598"/>
    <w:rsid w:val="000D44B3"/>
    <w:rsid w:val="00145D43"/>
    <w:rsid w:val="00190272"/>
    <w:rsid w:val="00192C46"/>
    <w:rsid w:val="001A08B3"/>
    <w:rsid w:val="001A2CA0"/>
    <w:rsid w:val="001A7B60"/>
    <w:rsid w:val="001B52F0"/>
    <w:rsid w:val="001B7A65"/>
    <w:rsid w:val="001E41F3"/>
    <w:rsid w:val="0026004D"/>
    <w:rsid w:val="002640DD"/>
    <w:rsid w:val="00275D12"/>
    <w:rsid w:val="00284FEB"/>
    <w:rsid w:val="002860C4"/>
    <w:rsid w:val="002A323E"/>
    <w:rsid w:val="002B51D8"/>
    <w:rsid w:val="002B5741"/>
    <w:rsid w:val="002E472E"/>
    <w:rsid w:val="00305409"/>
    <w:rsid w:val="003609EF"/>
    <w:rsid w:val="0036231A"/>
    <w:rsid w:val="00374DD4"/>
    <w:rsid w:val="003E1A36"/>
    <w:rsid w:val="00410371"/>
    <w:rsid w:val="004242F1"/>
    <w:rsid w:val="0044548D"/>
    <w:rsid w:val="004B75B7"/>
    <w:rsid w:val="0051580D"/>
    <w:rsid w:val="00547111"/>
    <w:rsid w:val="00592D74"/>
    <w:rsid w:val="005D1BC8"/>
    <w:rsid w:val="005E2C44"/>
    <w:rsid w:val="00621188"/>
    <w:rsid w:val="006257ED"/>
    <w:rsid w:val="00665C47"/>
    <w:rsid w:val="00695808"/>
    <w:rsid w:val="006B46FB"/>
    <w:rsid w:val="006E21FB"/>
    <w:rsid w:val="007176FF"/>
    <w:rsid w:val="007456A3"/>
    <w:rsid w:val="00792342"/>
    <w:rsid w:val="007977A8"/>
    <w:rsid w:val="007B512A"/>
    <w:rsid w:val="007C2097"/>
    <w:rsid w:val="007D6A07"/>
    <w:rsid w:val="007F7259"/>
    <w:rsid w:val="00800C9B"/>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72F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60C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3</Pages>
  <Words>941</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1899-12-31T23:00:00Z</cp:lastPrinted>
  <dcterms:created xsi:type="dcterms:W3CDTF">2020-02-03T08:32:00Z</dcterms:created>
  <dcterms:modified xsi:type="dcterms:W3CDTF">2023-08-31T13:57:00Z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R4-2312504</vt:lpwstr>
  </property>
  <property fmtid="{D5CDD505-2E9C-101B-9397-08002B2CF9AE}" pid="10" name="Spec#">
    <vt:lpwstr>38.101-4</vt:lpwstr>
  </property>
  <property fmtid="{D5CDD505-2E9C-101B-9397-08002B2CF9AE}" pid="11" name="Cr#">
    <vt:lpwstr>0406</vt:lpwstr>
  </property>
  <property fmtid="{D5CDD505-2E9C-101B-9397-08002B2CF9AE}" pid="12" name="Revision">
    <vt:lpwstr>-</vt:lpwstr>
  </property>
  <property fmtid="{D5CDD505-2E9C-101B-9397-08002B2CF9AE}" pid="13" name="Version">
    <vt:lpwstr>18.0.0</vt:lpwstr>
  </property>
  <property fmtid="{D5CDD505-2E9C-101B-9397-08002B2CF9AE}" pid="14" name="CrTitle">
    <vt:lpwstr>[NR_redcap-Perf] Align Measurement channel to test rank in CQI Redcap tests (Rel.18 - Cat 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