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F79276F" w:rsidR="00855D79" w:rsidRDefault="00855D79" w:rsidP="00855D79">
      <w:pPr>
        <w:pStyle w:val="CRCoverPage"/>
        <w:tabs>
          <w:tab w:val="right" w:pos="9639"/>
        </w:tabs>
        <w:spacing w:after="0"/>
        <w:rPr>
          <w:b/>
          <w:i/>
          <w:noProof/>
          <w:sz w:val="28"/>
        </w:rPr>
      </w:pPr>
      <w:r>
        <w:rPr>
          <w:b/>
          <w:noProof/>
          <w:sz w:val="24"/>
        </w:rPr>
        <w:t>3GPP TSG-RAN4 Meeting #10</w:t>
      </w:r>
      <w:r w:rsidR="00821D1D">
        <w:rPr>
          <w:b/>
          <w:noProof/>
          <w:sz w:val="24"/>
        </w:rPr>
        <w:t>8</w:t>
      </w:r>
      <w:r>
        <w:rPr>
          <w:b/>
          <w:i/>
          <w:noProof/>
          <w:sz w:val="28"/>
        </w:rPr>
        <w:tab/>
      </w:r>
      <w:r w:rsidR="00523A12" w:rsidRPr="00523A12">
        <w:rPr>
          <w:b/>
          <w:i/>
          <w:noProof/>
          <w:sz w:val="28"/>
        </w:rPr>
        <w:t>R4-2312820</w:t>
      </w:r>
    </w:p>
    <w:p w14:paraId="2EDD7376" w14:textId="18F37481" w:rsidR="00855D79" w:rsidRDefault="00FB5F75" w:rsidP="00855D79">
      <w:pPr>
        <w:pStyle w:val="CRCoverPage"/>
        <w:outlineLvl w:val="0"/>
        <w:rPr>
          <w:b/>
          <w:noProof/>
          <w:sz w:val="24"/>
        </w:rPr>
      </w:pPr>
      <w:r>
        <w:rPr>
          <w:b/>
          <w:noProof/>
          <w:sz w:val="24"/>
          <w:lang w:eastAsia="zh-CN"/>
        </w:rPr>
        <w:t>Toulouse</w:t>
      </w:r>
      <w:r w:rsidRPr="00A7179D">
        <w:rPr>
          <w:b/>
          <w:noProof/>
          <w:sz w:val="24"/>
          <w:lang w:eastAsia="zh-CN"/>
        </w:rPr>
        <w:t xml:space="preserve">, </w:t>
      </w:r>
      <w:r>
        <w:rPr>
          <w:b/>
          <w:noProof/>
          <w:sz w:val="24"/>
          <w:lang w:eastAsia="zh-CN"/>
        </w:rPr>
        <w:t>France</w:t>
      </w:r>
      <w:r w:rsidRPr="00A7179D">
        <w:rPr>
          <w:b/>
          <w:noProof/>
          <w:sz w:val="24"/>
          <w:lang w:eastAsia="zh-CN"/>
        </w:rPr>
        <w:t>, 2</w:t>
      </w:r>
      <w:r>
        <w:rPr>
          <w:b/>
          <w:noProof/>
          <w:sz w:val="24"/>
          <w:lang w:eastAsia="zh-CN"/>
        </w:rPr>
        <w:t>1</w:t>
      </w:r>
      <w:r w:rsidRPr="00A7179D">
        <w:rPr>
          <w:b/>
          <w:noProof/>
          <w:sz w:val="24"/>
          <w:lang w:eastAsia="zh-CN"/>
        </w:rPr>
        <w:t xml:space="preserve"> – 2</w:t>
      </w:r>
      <w:r>
        <w:rPr>
          <w:b/>
          <w:noProof/>
          <w:sz w:val="24"/>
          <w:lang w:eastAsia="zh-CN"/>
        </w:rPr>
        <w:t>5</w:t>
      </w:r>
      <w:r w:rsidRPr="00A7179D">
        <w:rPr>
          <w:b/>
          <w:noProof/>
          <w:sz w:val="24"/>
          <w:lang w:eastAsia="zh-CN"/>
        </w:rPr>
        <w:t xml:space="preserve"> </w:t>
      </w:r>
      <w:r>
        <w:rPr>
          <w:b/>
          <w:noProof/>
          <w:sz w:val="24"/>
          <w:lang w:eastAsia="zh-CN"/>
        </w:rPr>
        <w:t>August</w:t>
      </w:r>
      <w:r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01919B2" w:rsidR="00855D79" w:rsidRPr="00410371" w:rsidRDefault="00523A12" w:rsidP="00AB24A1">
            <w:pPr>
              <w:pStyle w:val="CRCoverPage"/>
              <w:spacing w:after="0"/>
              <w:jc w:val="center"/>
              <w:rPr>
                <w:noProof/>
              </w:rPr>
            </w:pPr>
            <w:r>
              <w:rPr>
                <w:b/>
                <w:noProof/>
                <w:sz w:val="28"/>
                <w:lang w:eastAsia="zh-CN"/>
              </w:rPr>
              <w:t>3529</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53B201F" w:rsidR="00855D79" w:rsidRPr="00410371" w:rsidRDefault="00B431F9" w:rsidP="001275CB">
            <w:pPr>
              <w:pStyle w:val="CRCoverPage"/>
              <w:spacing w:after="0"/>
              <w:jc w:val="center"/>
              <w:rPr>
                <w:noProof/>
                <w:sz w:val="28"/>
              </w:rPr>
            </w:pPr>
            <w:r>
              <w:rPr>
                <w:b/>
                <w:noProof/>
                <w:sz w:val="28"/>
              </w:rPr>
              <w:t>17.</w:t>
            </w:r>
            <w:r w:rsidR="00821D1D">
              <w:rPr>
                <w:b/>
                <w:noProof/>
                <w:sz w:val="28"/>
              </w:rPr>
              <w:t>10</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08C1127" w:rsidR="00855D79" w:rsidRDefault="00821D1D" w:rsidP="001275CB">
            <w:pPr>
              <w:pStyle w:val="CRCoverPage"/>
              <w:spacing w:after="0"/>
              <w:ind w:left="100"/>
              <w:rPr>
                <w:noProof/>
              </w:rPr>
            </w:pPr>
            <w:r w:rsidRPr="00821D1D">
              <w:t>[</w:t>
            </w:r>
            <w:proofErr w:type="spellStart"/>
            <w:r w:rsidRPr="00821D1D">
              <w:t>NR_pos_enh</w:t>
            </w:r>
            <w:proofErr w:type="spellEnd"/>
            <w:r w:rsidRPr="00821D1D">
              <w:t>-Core] CR on PRS measurement requirements for INACTIVE</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5402702" w:rsidR="00855D79" w:rsidRDefault="00E661C7" w:rsidP="00C267FC">
            <w:pPr>
              <w:pStyle w:val="CRCoverPage"/>
              <w:spacing w:after="0"/>
              <w:ind w:left="100"/>
              <w:rPr>
                <w:noProof/>
              </w:rPr>
            </w:pPr>
            <w:r w:rsidRPr="00E661C7">
              <w:rPr>
                <w:noProof/>
              </w:rPr>
              <w:t>NR_pos_enh-Core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4A7B612" w:rsidR="00855D79" w:rsidRDefault="00855D79" w:rsidP="001275CB">
            <w:pPr>
              <w:pStyle w:val="CRCoverPage"/>
              <w:spacing w:after="0"/>
              <w:ind w:left="100"/>
              <w:rPr>
                <w:noProof/>
              </w:rPr>
            </w:pPr>
            <w:r>
              <w:rPr>
                <w:noProof/>
              </w:rPr>
              <w:t>202</w:t>
            </w:r>
            <w:r w:rsidR="00A7179D">
              <w:rPr>
                <w:noProof/>
              </w:rPr>
              <w:t>3-0</w:t>
            </w:r>
            <w:r w:rsidR="00821D1D">
              <w:rPr>
                <w:noProof/>
              </w:rPr>
              <w:t>6</w:t>
            </w:r>
            <w:r w:rsidR="00A7179D">
              <w:rPr>
                <w:noProof/>
              </w:rPr>
              <w:t>-0</w:t>
            </w:r>
            <w:r w:rsidR="00821D1D">
              <w:rPr>
                <w:noProof/>
              </w:rPr>
              <w:t>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3A974801" w:rsidR="000D6A64" w:rsidRPr="00174BAF" w:rsidRDefault="00E661C7" w:rsidP="00957BE9">
            <w:pPr>
              <w:pStyle w:val="CRCoverPage"/>
              <w:numPr>
                <w:ilvl w:val="0"/>
                <w:numId w:val="8"/>
              </w:numPr>
              <w:spacing w:after="0"/>
              <w:rPr>
                <w:rFonts w:cs="Arial"/>
                <w:noProof/>
                <w:lang w:eastAsia="zh-CN"/>
              </w:rPr>
            </w:pPr>
            <w:r>
              <w:rPr>
                <w:rFonts w:cs="Arial" w:hint="eastAsia"/>
                <w:noProof/>
                <w:lang w:eastAsia="zh-CN"/>
              </w:rPr>
              <w:t>UE</w:t>
            </w:r>
            <w:r>
              <w:rPr>
                <w:rFonts w:cs="Arial"/>
                <w:noProof/>
                <w:lang w:eastAsia="zh-CN"/>
              </w:rPr>
              <w:t xml:space="preserve"> capability name for parallel RRM/PRS measurement needs to be updated based on RAN2 spec.</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50E766B6" w:rsidR="007938E9" w:rsidRPr="007938E9" w:rsidRDefault="00A7179D" w:rsidP="007938E9">
            <w:pPr>
              <w:pStyle w:val="CRCoverPage"/>
              <w:numPr>
                <w:ilvl w:val="0"/>
                <w:numId w:val="23"/>
              </w:numPr>
              <w:spacing w:after="0"/>
              <w:rPr>
                <w:rFonts w:cs="Arial"/>
                <w:noProof/>
                <w:lang w:eastAsia="zh-CN"/>
              </w:rPr>
            </w:pPr>
            <w:r>
              <w:rPr>
                <w:rFonts w:cs="Arial"/>
                <w:noProof/>
                <w:lang w:eastAsia="zh-CN"/>
              </w:rPr>
              <w:t>Update</w:t>
            </w:r>
            <w:r w:rsidR="00E661C7">
              <w:rPr>
                <w:rFonts w:cs="Arial" w:hint="eastAsia"/>
                <w:noProof/>
                <w:lang w:eastAsia="zh-CN"/>
              </w:rPr>
              <w:t xml:space="preserve"> UE</w:t>
            </w:r>
            <w:r w:rsidR="00E661C7">
              <w:rPr>
                <w:rFonts w:cs="Arial"/>
                <w:noProof/>
                <w:lang w:eastAsia="zh-CN"/>
              </w:rPr>
              <w:t xml:space="preserve"> capability name for parallel RRM/PRS measurement</w:t>
            </w:r>
            <w:r w:rsidR="007938E9">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8D66740" w:rsidR="00855D79" w:rsidRDefault="00E661C7" w:rsidP="000305E8">
            <w:pPr>
              <w:pStyle w:val="CRCoverPage"/>
              <w:numPr>
                <w:ilvl w:val="0"/>
                <w:numId w:val="38"/>
              </w:numPr>
              <w:spacing w:after="0"/>
              <w:rPr>
                <w:noProof/>
              </w:rPr>
            </w:pPr>
            <w:r>
              <w:rPr>
                <w:rFonts w:cs="Arial"/>
                <w:noProof/>
                <w:lang w:eastAsia="zh-CN"/>
              </w:rPr>
              <w:t>Requirements for RRM measurement in INACTIVE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EC5D995" w:rsidR="00855D79" w:rsidRDefault="00E661C7" w:rsidP="00957E1B">
            <w:pPr>
              <w:pStyle w:val="CRCoverPage"/>
              <w:spacing w:after="0"/>
              <w:ind w:left="100"/>
              <w:rPr>
                <w:noProof/>
                <w:lang w:eastAsia="zh-CN"/>
              </w:rPr>
            </w:pPr>
            <w:r>
              <w:t>5.1.2.4, 5.1.2.7</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6875F" w14:textId="59806C3F" w:rsidR="00821D1D" w:rsidRDefault="00821D1D" w:rsidP="00821D1D">
            <w:pPr>
              <w:pStyle w:val="CRCoverPage"/>
              <w:spacing w:after="0"/>
              <w:rPr>
                <w:noProof/>
                <w:lang w:eastAsia="zh-CN"/>
              </w:rPr>
            </w:pPr>
            <w:r>
              <w:rPr>
                <w:rFonts w:hint="eastAsia"/>
                <w:noProof/>
                <w:lang w:eastAsia="zh-CN"/>
              </w:rPr>
              <w:t>T</w:t>
            </w:r>
            <w:r>
              <w:rPr>
                <w:noProof/>
                <w:lang w:eastAsia="zh-CN"/>
              </w:rPr>
              <w:t xml:space="preserve">his is a re-submission of agreed CR </w:t>
            </w:r>
            <w:r w:rsidRPr="00821D1D">
              <w:rPr>
                <w:noProof/>
                <w:lang w:eastAsia="zh-CN"/>
              </w:rPr>
              <w:t>R4-2308648</w:t>
            </w:r>
            <w:r>
              <w:rPr>
                <w:noProof/>
                <w:lang w:eastAsia="zh-CN"/>
              </w:rPr>
              <w:t xml:space="preserve"> based on request from RAN MCC after RAN#100 with the following comments:</w:t>
            </w:r>
          </w:p>
          <w:p w14:paraId="5A973CFE" w14:textId="77777777" w:rsidR="00821D1D" w:rsidRDefault="00821D1D" w:rsidP="00821D1D">
            <w:pPr>
              <w:pStyle w:val="CRCoverPage"/>
              <w:spacing w:after="0"/>
              <w:rPr>
                <w:noProof/>
                <w:lang w:eastAsia="zh-CN"/>
              </w:rPr>
            </w:pPr>
          </w:p>
          <w:p w14:paraId="6103011B" w14:textId="1FC8AC31" w:rsidR="00855D79" w:rsidRPr="00821D1D" w:rsidRDefault="00821D1D" w:rsidP="00821D1D">
            <w:pPr>
              <w:pStyle w:val="CRCoverPage"/>
              <w:spacing w:after="0"/>
              <w:rPr>
                <w:noProof/>
                <w:lang w:eastAsia="zh-CN"/>
              </w:rPr>
            </w:pPr>
            <w:r>
              <w:rPr>
                <w:noProof/>
                <w:lang w:eastAsia="zh-CN"/>
              </w:rPr>
              <w:t>“This REL-17 CR was submitted to RAN4 #107 as R4-2308648 (together with REL-18 cat.A CR R4-2308649) and approved in RP-231345 at RAN #100. However, as R4-2308648 included in RP-231345 was actually showing a different CR R4-2308055,</w:t>
            </w:r>
            <w:r>
              <w:rPr>
                <w:rFonts w:hint="eastAsia"/>
                <w:noProof/>
                <w:lang w:eastAsia="zh-CN"/>
              </w:rPr>
              <w:t xml:space="preserve"> </w:t>
            </w:r>
            <w:r>
              <w:rPr>
                <w:noProof/>
                <w:lang w:eastAsia="zh-CN"/>
              </w:rPr>
              <w:t>the original R4-2308648 got never implemented. Therefore this is a resubmission of the R4-2308648 contents. No cat.A REL-18 CR needed here as R4-2308649 was implemented after RAN #100.”</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18BA0F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76E0EF1" w14:textId="77777777" w:rsidR="00E661C7" w:rsidRPr="009C5807" w:rsidRDefault="00E661C7" w:rsidP="00E661C7">
      <w:pPr>
        <w:pStyle w:val="40"/>
      </w:pPr>
      <w:r w:rsidRPr="009C5807">
        <w:t>5.1.2.4</w:t>
      </w:r>
      <w:r w:rsidRPr="009C5807">
        <w:tab/>
        <w:t>Measurements of inter-frequency NR cells</w:t>
      </w:r>
    </w:p>
    <w:p w14:paraId="443FFAF5" w14:textId="0CD347D4" w:rsidR="00E661C7" w:rsidRDefault="00E661C7" w:rsidP="00E661C7">
      <w:r>
        <w:t>If UE is not configured to perform PRS measurement, or if UE is configured to perform PRS measurement and supports</w:t>
      </w:r>
      <w:del w:id="1" w:author="Huawei" w:date="2023-05-05T17:14:00Z">
        <w:r w:rsidDel="00E661C7">
          <w:delText xml:space="preserve"> </w:delText>
        </w:r>
        <w:r w:rsidRPr="00AB4257" w:rsidDel="00E661C7">
          <w:delText>[Parallel PRS measurements in RRC_INACTIVE state]</w:delText>
        </w:r>
      </w:del>
      <w:ins w:id="2" w:author="Huawei" w:date="2023-05-05T17:14:00Z">
        <w:r w:rsidRPr="00E661C7">
          <w:rPr>
            <w:i/>
          </w:rPr>
          <w:t xml:space="preserve"> </w:t>
        </w:r>
        <w:r w:rsidRPr="008A7648">
          <w:rPr>
            <w:i/>
          </w:rPr>
          <w:t>parallelPRS-MeasRRC-Inactive-r17</w:t>
        </w:r>
      </w:ins>
      <w:r>
        <w:t xml:space="preserve">, the </w:t>
      </w:r>
      <w:r w:rsidRPr="00ED2F00">
        <w:t>requirements in clause 4.2.2.4 shall apply regardless of whether the serving cell is subject to CCA or not.</w:t>
      </w:r>
      <w:r>
        <w:t xml:space="preserve"> </w:t>
      </w:r>
    </w:p>
    <w:p w14:paraId="658B66D0" w14:textId="0A4E49FB" w:rsidR="00E661C7" w:rsidRPr="001072B6" w:rsidRDefault="00E661C7" w:rsidP="00E661C7">
      <w:r>
        <w:t>If UE is configured to perform PRS measurement but does not support</w:t>
      </w:r>
      <w:del w:id="3" w:author="Huawei" w:date="2023-05-05T17:14:00Z">
        <w:r w:rsidDel="00E661C7">
          <w:delText xml:space="preserve"> </w:delText>
        </w:r>
        <w:r w:rsidRPr="00AB4257" w:rsidDel="00E661C7">
          <w:delText>[Parallel PRS measurements in RRC_INACTIVE state]</w:delText>
        </w:r>
      </w:del>
      <w:ins w:id="4" w:author="Huawei" w:date="2023-05-05T17:14:00Z">
        <w:r w:rsidRPr="00E661C7">
          <w:rPr>
            <w:i/>
          </w:rPr>
          <w:t xml:space="preserve"> </w:t>
        </w:r>
        <w:r w:rsidRPr="008A7648">
          <w:rPr>
            <w:i/>
          </w:rPr>
          <w:t>parallelPRS-MeasRRC-Inactive-r17</w:t>
        </w:r>
      </w:ins>
      <w:r>
        <w:t xml:space="preserve">, the </w:t>
      </w:r>
      <w:r w:rsidRPr="00ED2F00">
        <w:t>requirements in clause 4.2.2.</w:t>
      </w:r>
      <w:r>
        <w:t xml:space="preserve">4 </w:t>
      </w:r>
      <w:r w:rsidRPr="00ED2F00">
        <w:t xml:space="preserve">shall apply </w:t>
      </w:r>
      <w:r>
        <w:t xml:space="preserve">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being 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FF4234A" w14:textId="5E50CB38" w:rsidR="00E661C7" w:rsidRDefault="00E661C7" w:rsidP="00E661C7">
      <w:r>
        <w:t>If UE is not configured to perform PRS measurement, or if UE is configured to perform PRS measurement and supports</w:t>
      </w:r>
      <w:del w:id="5" w:author="Huawei" w:date="2023-05-05T17:14:00Z">
        <w:r w:rsidDel="00E661C7">
          <w:delText xml:space="preserve"> </w:delText>
        </w:r>
        <w:r w:rsidRPr="00AB4257" w:rsidDel="00E661C7">
          <w:delText>[Parallel PRS measurements in RRC_INACTIVE state]</w:delText>
        </w:r>
      </w:del>
      <w:ins w:id="6" w:author="Huawei" w:date="2023-05-05T17:14:00Z">
        <w:r w:rsidRPr="00E661C7">
          <w:rPr>
            <w:i/>
          </w:rPr>
          <w:t xml:space="preserve"> </w:t>
        </w:r>
        <w:r w:rsidRPr="008A7648">
          <w:rPr>
            <w:i/>
          </w:rPr>
          <w:t>parallelPRS-MeasRRC-Inactive-r17</w:t>
        </w:r>
      </w:ins>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2E8A2DA6" w14:textId="6301DF07" w:rsidR="00A7179D" w:rsidRPr="00E661C7" w:rsidRDefault="00E661C7" w:rsidP="00A7179D">
      <w:r>
        <w:t>If UE is configured to perform PRS measurement but does not support</w:t>
      </w:r>
      <w:del w:id="7" w:author="Huawei" w:date="2023-05-05T17:14:00Z">
        <w:r w:rsidDel="00E661C7">
          <w:delText xml:space="preserve"> </w:delText>
        </w:r>
        <w:r w:rsidRPr="00AB4257" w:rsidDel="00E661C7">
          <w:delText>[Parallel PRS measurements in RRC_INACTIVE state]</w:delText>
        </w:r>
      </w:del>
      <w:ins w:id="8" w:author="Huawei" w:date="2023-05-05T17:14:00Z">
        <w:r w:rsidRPr="00E661C7">
          <w:rPr>
            <w:i/>
          </w:rPr>
          <w:t xml:space="preserve"> </w:t>
        </w:r>
        <w:r w:rsidRPr="008A7648">
          <w:rPr>
            <w:i/>
          </w:rPr>
          <w:t>parallelPRS-MeasRRC-Inactive-r17</w:t>
        </w:r>
      </w:ins>
      <w:r>
        <w:t xml:space="preserve">, the </w:t>
      </w:r>
      <w:r w:rsidRPr="00ED2F00">
        <w:t>requirements in clause 4.2.2.</w:t>
      </w:r>
      <w:r>
        <w:t xml:space="preserve">10 </w:t>
      </w:r>
      <w:r w:rsidRPr="00ED2F00">
        <w:t xml:space="preserve">shall apply </w:t>
      </w:r>
      <w:r>
        <w:t xml:space="preserve">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being 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060604C3" w14:textId="4D6B0159" w:rsidR="00A7179D" w:rsidRPr="00EA13E4" w:rsidRDefault="00A7179D" w:rsidP="00A7179D">
      <w:pPr>
        <w:jc w:val="center"/>
        <w:rPr>
          <w:rFonts w:cs="v4.2.0"/>
        </w:rPr>
      </w:pPr>
      <w:r>
        <w:rPr>
          <w:rFonts w:eastAsia="宋体"/>
          <w:noProof/>
          <w:highlight w:val="yellow"/>
          <w:lang w:eastAsia="zh-CN"/>
        </w:rPr>
        <w:t xml:space="preserve">&lt;End of Change </w:t>
      </w:r>
      <w:r w:rsidR="00E661C7">
        <w:rPr>
          <w:rFonts w:eastAsia="宋体"/>
          <w:noProof/>
          <w:highlight w:val="yellow"/>
          <w:lang w:eastAsia="zh-CN"/>
        </w:rPr>
        <w:t>1</w:t>
      </w:r>
      <w:r>
        <w:rPr>
          <w:rFonts w:eastAsia="宋体"/>
          <w:noProof/>
          <w:highlight w:val="yellow"/>
          <w:lang w:eastAsia="zh-CN"/>
        </w:rPr>
        <w:t>&gt;</w:t>
      </w:r>
    </w:p>
    <w:p w14:paraId="6500F892" w14:textId="7754DE7C" w:rsidR="00A7179D" w:rsidRDefault="00A7179D" w:rsidP="00EA13E4">
      <w:pPr>
        <w:jc w:val="center"/>
        <w:rPr>
          <w:rFonts w:cs="v4.2.0"/>
        </w:rPr>
      </w:pPr>
    </w:p>
    <w:p w14:paraId="0DE8308A" w14:textId="1F9ACA6B" w:rsidR="00E661C7" w:rsidRDefault="00E661C7" w:rsidP="00EA13E4">
      <w:pPr>
        <w:jc w:val="center"/>
        <w:rPr>
          <w:rFonts w:cs="v4.2.0"/>
        </w:rPr>
      </w:pPr>
    </w:p>
    <w:p w14:paraId="081F96DC" w14:textId="1A8431A8" w:rsidR="00E661C7" w:rsidRDefault="00E661C7" w:rsidP="00E661C7">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01ED50D" w14:textId="77777777" w:rsidR="00E661C7" w:rsidRPr="009C5807" w:rsidRDefault="00E661C7" w:rsidP="00E661C7">
      <w:pPr>
        <w:pStyle w:val="40"/>
      </w:pPr>
      <w:bookmarkStart w:id="9" w:name="_Toc5952552"/>
      <w:r w:rsidRPr="009C5807">
        <w:t>5.1.2.7</w:t>
      </w:r>
      <w:r w:rsidRPr="009C5807">
        <w:tab/>
        <w:t>General requirements</w:t>
      </w:r>
      <w:bookmarkEnd w:id="9"/>
    </w:p>
    <w:p w14:paraId="79E039D9" w14:textId="6C80D5B9" w:rsidR="00E661C7" w:rsidRDefault="00E661C7" w:rsidP="00E661C7">
      <w:r>
        <w:t>If UE is not configured to perform PRS measurement, or if UE is configured to perform PRS measurement and supports</w:t>
      </w:r>
      <w:del w:id="10" w:author="Huawei" w:date="2023-05-05T17:15:00Z">
        <w:r w:rsidDel="00E661C7">
          <w:delText xml:space="preserve"> </w:delText>
        </w:r>
        <w:r w:rsidRPr="00AB4257" w:rsidDel="00E661C7">
          <w:delText>[Parallel PRS measurements in RRC_INACTIVE state]</w:delText>
        </w:r>
      </w:del>
      <w:ins w:id="11" w:author="Huawei" w:date="2023-05-05T17:15:00Z">
        <w:r w:rsidRPr="00E661C7">
          <w:rPr>
            <w:i/>
          </w:rPr>
          <w:t xml:space="preserve"> </w:t>
        </w:r>
        <w:r w:rsidRPr="008A7648">
          <w:rPr>
            <w:i/>
          </w:rPr>
          <w:t>parallelPRS-MeasRRC-Inactive-r17</w:t>
        </w:r>
      </w:ins>
      <w:r>
        <w:t xml:space="preserve">, the </w:t>
      </w:r>
      <w:r w:rsidRPr="009C5807">
        <w:t>requirements in clause 4.2.2.7 shall apply.</w:t>
      </w:r>
    </w:p>
    <w:p w14:paraId="3EEB202F" w14:textId="0D73D006" w:rsidR="00E661C7" w:rsidRPr="00E661C7" w:rsidRDefault="00E661C7" w:rsidP="00E661C7">
      <w:r>
        <w:t>If UE is configured to perform PRS measurement but does not support</w:t>
      </w:r>
      <w:del w:id="12" w:author="Huawei" w:date="2023-05-05T17:15:00Z">
        <w:r w:rsidDel="00E661C7">
          <w:delText xml:space="preserve"> </w:delText>
        </w:r>
        <w:r w:rsidRPr="00AB4257" w:rsidDel="00E661C7">
          <w:delText>[Parallel PRS measurements in RRC_INACTIVE state]</w:delText>
        </w:r>
      </w:del>
      <w:ins w:id="13" w:author="Huawei" w:date="2023-05-05T17:15:00Z">
        <w:r w:rsidRPr="00E661C7">
          <w:rPr>
            <w:i/>
          </w:rPr>
          <w:t xml:space="preserve"> </w:t>
        </w:r>
        <w:r w:rsidRPr="008A7648">
          <w:rPr>
            <w:i/>
          </w:rPr>
          <w:t>parallelPRS-MeasRRC-Inactive-r17</w:t>
        </w:r>
      </w:ins>
      <w:r>
        <w:t xml:space="preserve">, the </w:t>
      </w:r>
      <w:r w:rsidRPr="00ED2F00">
        <w:t>requirements in clause 4.2.2.</w:t>
      </w:r>
      <w:r>
        <w:t xml:space="preserve">7 </w:t>
      </w:r>
      <w:r w:rsidRPr="00ED2F00">
        <w:t xml:space="preserve">shall apply </w:t>
      </w:r>
      <w:r>
        <w:t xml:space="preserve">with </w:t>
      </w:r>
      <w:proofErr w:type="spellStart"/>
      <w:r w:rsidRPr="00BA74F9">
        <w:t>N</w:t>
      </w:r>
      <w:r w:rsidRPr="00BA74F9">
        <w:rPr>
          <w:sz w:val="13"/>
          <w:szCs w:val="13"/>
        </w:rPr>
        <w:t>layers</w:t>
      </w:r>
      <w:proofErr w:type="spellEnd"/>
      <w:r w:rsidRPr="00BA74F9">
        <w:rPr>
          <w:sz w:val="13"/>
          <w:szCs w:val="13"/>
        </w:rPr>
        <w:t xml:space="preserve"> </w:t>
      </w:r>
      <w:r>
        <w:rPr>
          <w:rFonts w:eastAsia="Malgun Gothic" w:cs="v4.2.0"/>
        </w:rPr>
        <w:t xml:space="preserve">being replaced with </w:t>
      </w:r>
      <w:proofErr w:type="spellStart"/>
      <w:r w:rsidRPr="00BA74F9">
        <w:t>N</w:t>
      </w:r>
      <w:r w:rsidRPr="00BA74F9">
        <w:rPr>
          <w:sz w:val="13"/>
          <w:szCs w:val="13"/>
        </w:rPr>
        <w:t>layers</w:t>
      </w:r>
      <w:proofErr w:type="spellEnd"/>
      <w:r w:rsidRPr="00BA74F9">
        <w:rPr>
          <w:sz w:val="13"/>
          <w:szCs w:val="13"/>
        </w:rPr>
        <w:t xml:space="preserve"> </w:t>
      </w:r>
      <w:r>
        <w:t>+ 1</w:t>
      </w:r>
      <w:r>
        <w:rPr>
          <w:rFonts w:eastAsia="Malgun Gothic" w:cs="v4.2.0"/>
        </w:rPr>
        <w:t>.</w:t>
      </w:r>
    </w:p>
    <w:p w14:paraId="5D3E6FA2" w14:textId="0FAA0AF2" w:rsidR="00E661C7" w:rsidRPr="00EA13E4" w:rsidRDefault="00E661C7" w:rsidP="00E661C7">
      <w:pPr>
        <w:jc w:val="center"/>
        <w:rPr>
          <w:rFonts w:cs="v4.2.0"/>
        </w:rPr>
      </w:pPr>
      <w:r>
        <w:rPr>
          <w:rFonts w:eastAsia="宋体"/>
          <w:noProof/>
          <w:highlight w:val="yellow"/>
          <w:lang w:eastAsia="zh-CN"/>
        </w:rPr>
        <w:t>&lt;End of Change 2&gt;</w:t>
      </w:r>
    </w:p>
    <w:p w14:paraId="10542BC3" w14:textId="77777777" w:rsidR="00E661C7" w:rsidRPr="00E661C7" w:rsidRDefault="00E661C7" w:rsidP="00EA13E4">
      <w:pPr>
        <w:jc w:val="center"/>
        <w:rPr>
          <w:rFonts w:cs="v4.2.0"/>
        </w:rPr>
      </w:pPr>
    </w:p>
    <w:sectPr w:rsidR="00E661C7" w:rsidRPr="00E661C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02C5B" w14:textId="77777777" w:rsidR="00DA17DA" w:rsidRDefault="00DA17DA">
      <w:r>
        <w:separator/>
      </w:r>
    </w:p>
  </w:endnote>
  <w:endnote w:type="continuationSeparator" w:id="0">
    <w:p w14:paraId="4105F931" w14:textId="77777777" w:rsidR="00DA17DA" w:rsidRDefault="00DA1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763D2" w14:textId="77777777" w:rsidR="00DA17DA" w:rsidRDefault="00DA17DA">
      <w:r>
        <w:separator/>
      </w:r>
    </w:p>
  </w:footnote>
  <w:footnote w:type="continuationSeparator" w:id="0">
    <w:p w14:paraId="5AF335FB" w14:textId="77777777" w:rsidR="00DA17DA" w:rsidRDefault="00DA1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7179D" w:rsidRDefault="00A717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6709"/>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3A12"/>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37F7B"/>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1D1D"/>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72B4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A17DA"/>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3B42"/>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5E9B"/>
    <w:rsid w:val="00FB5F75"/>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682343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98DB0CC-BDF7-4BC6-820E-7C02E9BB6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1590</TotalTime>
  <Pages>2</Pages>
  <Words>652</Words>
  <Characters>3721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1900-01-01T08:00:00Z</cp:lastPrinted>
  <dcterms:created xsi:type="dcterms:W3CDTF">2022-08-23T15:21:00Z</dcterms:created>
  <dcterms:modified xsi:type="dcterms:W3CDTF">2023-08-11T11:16:00Z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(3)9OwSojXA8OsocIvsze7j1EQ0j6StThnK+H72FYwm7VCEfeS61PkzVeYBMJIY0Al3rvvCMMdt
gYjyesRT7SUud2l6leWVoAQ5xi8r0smtfx2RRwW0IiZ7Tp6/iYCeV1l8gPPBv8lnAUMbDYEn
xEkazAdFeQ8Mqfo2FADzJffjwzwc05yQ/guH/MtKYdF46EskYZoD/jZMDMGklBswXzSh7QS6
K2Qz5FfFi5XyHk1JlU</vt:lpwstr>
  </property>
  <property fmtid="{D5CDD505-2E9C-101B-9397-08002B2CF9AE}" pid="22" name="_2015_ms_pID_7253431">
    <vt:lpwstr>7Fz/Aj9+N1yTX42BQfscQw5A5DvIylt3io9qXgIuT2Ub1l60QWHFKi
4TrcaL/E84VqZzNS6yoHuganr7oer7GeCxfxcqR38DeuCSz5Pu3NTxhU9bVqjTkEMT2RrW2Q
wPSrmUnwghZ3S6l3hiOFocCBAyaIY8pR1XUwMkGJxC6qs+Y0JyYVFLOg5h9n3v6ofm8yHbvU
6P+xDZr0d+GE1pxAMe4lx2mVKp7LtWBODNnv</vt:lpwstr>
  </property>
  <property fmtid="{D5CDD505-2E9C-101B-9397-08002B2CF9AE}" pid="23" name="_2015_ms_pID_7253432">
    <vt:lpwstr>sQ==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