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191E135E" w:rsidR="00855D79" w:rsidRDefault="00855D79" w:rsidP="00855D79">
      <w:pPr>
        <w:pStyle w:val="CRCoverPage"/>
        <w:tabs>
          <w:tab w:val="right" w:pos="9639"/>
        </w:tabs>
        <w:spacing w:after="0"/>
        <w:rPr>
          <w:b/>
          <w:i/>
          <w:noProof/>
          <w:sz w:val="28"/>
        </w:rPr>
      </w:pPr>
      <w:r>
        <w:rPr>
          <w:b/>
          <w:noProof/>
          <w:sz w:val="24"/>
        </w:rPr>
        <w:t>3GPP TSG-RAN4 Meeting #10</w:t>
      </w:r>
      <w:r w:rsidR="00821D1D">
        <w:rPr>
          <w:b/>
          <w:noProof/>
          <w:sz w:val="24"/>
        </w:rPr>
        <w:t>8</w:t>
      </w:r>
      <w:r>
        <w:rPr>
          <w:b/>
          <w:i/>
          <w:noProof/>
          <w:sz w:val="28"/>
        </w:rPr>
        <w:tab/>
      </w:r>
      <w:r w:rsidR="00E77706" w:rsidRPr="00E77706">
        <w:rPr>
          <w:b/>
          <w:i/>
          <w:noProof/>
          <w:sz w:val="28"/>
        </w:rPr>
        <w:t>R4-2314411</w:t>
      </w:r>
    </w:p>
    <w:p w14:paraId="2EDD7376" w14:textId="18F37481" w:rsidR="00855D79" w:rsidRDefault="00FB5F75" w:rsidP="00855D79">
      <w:pPr>
        <w:pStyle w:val="CRCoverPage"/>
        <w:outlineLvl w:val="0"/>
        <w:rPr>
          <w:b/>
          <w:noProof/>
          <w:sz w:val="24"/>
        </w:rPr>
      </w:pPr>
      <w:r>
        <w:rPr>
          <w:b/>
          <w:noProof/>
          <w:sz w:val="24"/>
          <w:lang w:eastAsia="zh-CN"/>
        </w:rPr>
        <w:t>Toulouse</w:t>
      </w:r>
      <w:r w:rsidRPr="00A7179D">
        <w:rPr>
          <w:b/>
          <w:noProof/>
          <w:sz w:val="24"/>
          <w:lang w:eastAsia="zh-CN"/>
        </w:rPr>
        <w:t xml:space="preserve">, </w:t>
      </w:r>
      <w:r>
        <w:rPr>
          <w:b/>
          <w:noProof/>
          <w:sz w:val="24"/>
          <w:lang w:eastAsia="zh-CN"/>
        </w:rPr>
        <w:t>France</w:t>
      </w:r>
      <w:r w:rsidRPr="00A7179D">
        <w:rPr>
          <w:b/>
          <w:noProof/>
          <w:sz w:val="24"/>
          <w:lang w:eastAsia="zh-CN"/>
        </w:rPr>
        <w:t>, 2</w:t>
      </w:r>
      <w:r>
        <w:rPr>
          <w:b/>
          <w:noProof/>
          <w:sz w:val="24"/>
          <w:lang w:eastAsia="zh-CN"/>
        </w:rPr>
        <w:t>1</w:t>
      </w:r>
      <w:r w:rsidRPr="00A7179D">
        <w:rPr>
          <w:b/>
          <w:noProof/>
          <w:sz w:val="24"/>
          <w:lang w:eastAsia="zh-CN"/>
        </w:rPr>
        <w:t xml:space="preserve"> – 2</w:t>
      </w:r>
      <w:r>
        <w:rPr>
          <w:b/>
          <w:noProof/>
          <w:sz w:val="24"/>
          <w:lang w:eastAsia="zh-CN"/>
        </w:rPr>
        <w:t>5</w:t>
      </w:r>
      <w:r w:rsidRPr="00A7179D">
        <w:rPr>
          <w:b/>
          <w:noProof/>
          <w:sz w:val="24"/>
          <w:lang w:eastAsia="zh-CN"/>
        </w:rPr>
        <w:t xml:space="preserve"> </w:t>
      </w:r>
      <w:r>
        <w:rPr>
          <w:b/>
          <w:noProof/>
          <w:sz w:val="24"/>
          <w:lang w:eastAsia="zh-CN"/>
        </w:rPr>
        <w:t>August</w:t>
      </w:r>
      <w:r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C58E6E5" w:rsidR="00855D79" w:rsidRPr="00410371" w:rsidRDefault="006D1E4B" w:rsidP="00AB24A1">
            <w:pPr>
              <w:pStyle w:val="CRCoverPage"/>
              <w:spacing w:after="0"/>
              <w:jc w:val="center"/>
              <w:rPr>
                <w:noProof/>
              </w:rPr>
            </w:pPr>
            <w:r>
              <w:rPr>
                <w:b/>
                <w:noProof/>
                <w:sz w:val="28"/>
                <w:lang w:eastAsia="zh-CN"/>
              </w:rPr>
              <w:t>3527</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ADA9373" w:rsidR="00855D79" w:rsidRPr="00410371" w:rsidRDefault="00E77706"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53B201F" w:rsidR="00855D79" w:rsidRPr="00410371" w:rsidRDefault="00B431F9" w:rsidP="001275CB">
            <w:pPr>
              <w:pStyle w:val="CRCoverPage"/>
              <w:spacing w:after="0"/>
              <w:jc w:val="center"/>
              <w:rPr>
                <w:noProof/>
                <w:sz w:val="28"/>
              </w:rPr>
            </w:pPr>
            <w:r>
              <w:rPr>
                <w:b/>
                <w:noProof/>
                <w:sz w:val="28"/>
              </w:rPr>
              <w:t>17.</w:t>
            </w:r>
            <w:r w:rsidR="00821D1D">
              <w:rPr>
                <w:b/>
                <w:noProof/>
                <w:sz w:val="28"/>
              </w:rPr>
              <w:t>10</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377D95F" w:rsidR="00855D79" w:rsidRDefault="00DF1AE4" w:rsidP="001275CB">
            <w:pPr>
              <w:pStyle w:val="CRCoverPage"/>
              <w:spacing w:after="0"/>
              <w:ind w:left="100"/>
              <w:rPr>
                <w:noProof/>
              </w:rPr>
            </w:pPr>
            <w:r w:rsidRPr="00DF1AE4">
              <w:t>[NR_pos_enh-Core] CR on requirements for PRS measurement outside MG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4A7B612" w:rsidR="00855D79" w:rsidRDefault="00855D79" w:rsidP="001275CB">
            <w:pPr>
              <w:pStyle w:val="CRCoverPage"/>
              <w:spacing w:after="0"/>
              <w:ind w:left="100"/>
              <w:rPr>
                <w:noProof/>
              </w:rPr>
            </w:pPr>
            <w:r>
              <w:rPr>
                <w:noProof/>
              </w:rPr>
              <w:t>202</w:t>
            </w:r>
            <w:r w:rsidR="00A7179D">
              <w:rPr>
                <w:noProof/>
              </w:rPr>
              <w:t>3-0</w:t>
            </w:r>
            <w:r w:rsidR="00821D1D">
              <w:rPr>
                <w:noProof/>
              </w:rPr>
              <w:t>6</w:t>
            </w:r>
            <w:r w:rsidR="00A7179D">
              <w:rPr>
                <w:noProof/>
              </w:rPr>
              <w:t>-0</w:t>
            </w:r>
            <w:r w:rsidR="00821D1D">
              <w:rPr>
                <w:noProof/>
              </w:rPr>
              <w:t>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89CBD" w14:textId="77777777" w:rsidR="000D6A64" w:rsidRDefault="00DF1AE4" w:rsidP="00957BE9">
            <w:pPr>
              <w:pStyle w:val="CRCoverPage"/>
              <w:numPr>
                <w:ilvl w:val="0"/>
                <w:numId w:val="8"/>
              </w:numPr>
              <w:spacing w:after="0"/>
              <w:rPr>
                <w:rFonts w:cs="Arial"/>
                <w:noProof/>
                <w:lang w:eastAsia="zh-CN"/>
              </w:rPr>
            </w:pPr>
            <w:r>
              <w:rPr>
                <w:rFonts w:cs="Arial"/>
                <w:noProof/>
                <w:lang w:eastAsia="zh-CN"/>
              </w:rPr>
              <w:t>PRS measurement outside MG is applicable only when the PFL is within an active BWP</w:t>
            </w:r>
            <w:r w:rsidR="00F920DD">
              <w:rPr>
                <w:rFonts w:cs="Arial"/>
                <w:noProof/>
                <w:lang w:eastAsia="zh-CN"/>
              </w:rPr>
              <w:t>. However, t</w:t>
            </w:r>
            <w:r>
              <w:rPr>
                <w:rFonts w:cs="Arial"/>
                <w:noProof/>
                <w:lang w:eastAsia="zh-CN"/>
              </w:rPr>
              <w:t>h</w:t>
            </w:r>
            <w:r w:rsidR="00F920DD">
              <w:rPr>
                <w:rFonts w:cs="Arial"/>
                <w:noProof/>
                <w:lang w:eastAsia="zh-CN"/>
              </w:rPr>
              <w:t>is basic</w:t>
            </w:r>
            <w:r>
              <w:rPr>
                <w:rFonts w:cs="Arial"/>
                <w:noProof/>
                <w:lang w:eastAsia="zh-CN"/>
              </w:rPr>
              <w:t xml:space="preserve"> conditon </w:t>
            </w:r>
            <w:r w:rsidR="00F920DD">
              <w:rPr>
                <w:rFonts w:cs="Arial"/>
                <w:noProof/>
                <w:lang w:eastAsia="zh-CN"/>
              </w:rPr>
              <w:t>is missed in the current spec. Also, the PPW needs not only to be configured but the one for the active BWP containing the PFL also needs to be activated.</w:t>
            </w:r>
          </w:p>
          <w:p w14:paraId="7B242C78" w14:textId="404DF3CD" w:rsidR="00F920DD" w:rsidRPr="00174BAF" w:rsidRDefault="00F920DD" w:rsidP="00957BE9">
            <w:pPr>
              <w:pStyle w:val="CRCoverPage"/>
              <w:numPr>
                <w:ilvl w:val="0"/>
                <w:numId w:val="8"/>
              </w:numPr>
              <w:spacing w:after="0"/>
              <w:rPr>
                <w:rFonts w:cs="Arial"/>
                <w:noProof/>
                <w:lang w:eastAsia="zh-CN"/>
              </w:rPr>
            </w:pPr>
            <w:r>
              <w:rPr>
                <w:rFonts w:cs="Arial"/>
                <w:noProof/>
                <w:lang w:eastAsia="zh-CN"/>
              </w:rPr>
              <w:t>Scheduling restriction for PRS measurement outside MG are in general clause, but it refers to RSTD measurement in the wording.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CD8D4" w14:textId="77777777" w:rsidR="007938E9" w:rsidRDefault="00F920DD" w:rsidP="007938E9">
            <w:pPr>
              <w:pStyle w:val="CRCoverPage"/>
              <w:numPr>
                <w:ilvl w:val="0"/>
                <w:numId w:val="23"/>
              </w:numPr>
              <w:spacing w:after="0"/>
              <w:rPr>
                <w:rFonts w:cs="Arial"/>
                <w:noProof/>
                <w:lang w:eastAsia="zh-CN"/>
              </w:rPr>
            </w:pPr>
            <w:r>
              <w:rPr>
                <w:rFonts w:cs="Arial"/>
                <w:noProof/>
                <w:lang w:eastAsia="zh-CN"/>
              </w:rPr>
              <w:t>Add and update the applicability condition for PRS measurement outside MG.</w:t>
            </w:r>
          </w:p>
          <w:p w14:paraId="6E034096" w14:textId="782D5A2C" w:rsidR="00F920DD" w:rsidRPr="007938E9" w:rsidRDefault="00F920DD" w:rsidP="007938E9">
            <w:pPr>
              <w:pStyle w:val="CRCoverPage"/>
              <w:numPr>
                <w:ilvl w:val="0"/>
                <w:numId w:val="23"/>
              </w:numPr>
              <w:spacing w:after="0"/>
              <w:rPr>
                <w:rFonts w:cs="Arial"/>
                <w:noProof/>
                <w:lang w:eastAsia="zh-CN"/>
              </w:rPr>
            </w:pPr>
            <w:r>
              <w:rPr>
                <w:rFonts w:cs="Arial"/>
                <w:noProof/>
                <w:lang w:eastAsia="zh-CN"/>
              </w:rPr>
              <w:t>Remove wording of “RSTD” in s</w:t>
            </w:r>
            <w:r w:rsidRPr="00F920DD">
              <w:rPr>
                <w:rFonts w:cs="Arial"/>
                <w:noProof/>
                <w:lang w:eastAsia="zh-CN"/>
              </w:rPr>
              <w:t>cheduling restriction for PRS measurement</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F490025" w:rsidR="00855D79" w:rsidRDefault="00E661C7" w:rsidP="00F920DD">
            <w:pPr>
              <w:pStyle w:val="CRCoverPage"/>
              <w:spacing w:after="0"/>
              <w:rPr>
                <w:noProof/>
              </w:rPr>
            </w:pPr>
            <w:r>
              <w:rPr>
                <w:rFonts w:cs="Arial"/>
                <w:noProof/>
                <w:lang w:eastAsia="zh-CN"/>
              </w:rPr>
              <w:t xml:space="preserve">Requirements for </w:t>
            </w:r>
            <w:r w:rsidR="00F920DD">
              <w:rPr>
                <w:rFonts w:cs="Arial"/>
                <w:noProof/>
                <w:lang w:eastAsia="zh-CN"/>
              </w:rPr>
              <w:t>PRS measurement outside MG</w:t>
            </w:r>
            <w:r>
              <w:rPr>
                <w:rFonts w:cs="Arial"/>
                <w:noProof/>
                <w:lang w:eastAsia="zh-CN"/>
              </w:rP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D27DFB8" w:rsidR="00855D79" w:rsidRDefault="00F920DD" w:rsidP="00957E1B">
            <w:pPr>
              <w:pStyle w:val="CRCoverPage"/>
              <w:spacing w:after="0"/>
              <w:ind w:left="100"/>
              <w:rPr>
                <w:noProof/>
                <w:lang w:eastAsia="zh-CN"/>
              </w:rPr>
            </w:pPr>
            <w:r>
              <w:t>9.9.1.2, 9.9.1.3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17733FDF" w:rsidR="00855D79" w:rsidRPr="00821D1D" w:rsidRDefault="00855D79" w:rsidP="00821D1D">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0918F1A8" w14:textId="77777777"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67BCF091" w14:textId="4012957E" w:rsidR="00EA13E4" w:rsidRDefault="000F7347" w:rsidP="00EA13E4">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383A60E7" w14:textId="77777777" w:rsidR="00DF1AE4" w:rsidRPr="00DF1AE4" w:rsidRDefault="00DF1AE4" w:rsidP="00DF1A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F1AE4">
        <w:rPr>
          <w:rFonts w:ascii="Arial" w:eastAsia="Times New Roman" w:hAnsi="Arial"/>
          <w:sz w:val="24"/>
          <w:lang w:eastAsia="en-GB"/>
        </w:rPr>
        <w:t>9.9.1.2</w:t>
      </w:r>
      <w:r w:rsidRPr="00DF1AE4">
        <w:rPr>
          <w:rFonts w:ascii="Arial" w:eastAsia="Times New Roman" w:hAnsi="Arial"/>
          <w:sz w:val="24"/>
          <w:lang w:eastAsia="en-GB"/>
        </w:rPr>
        <w:tab/>
        <w:t>General Aspects of Gapless Measurement</w:t>
      </w:r>
    </w:p>
    <w:p w14:paraId="32A43F7B" w14:textId="77777777" w:rsidR="00DF1AE4" w:rsidRPr="00DF1AE4" w:rsidRDefault="00DF1AE4" w:rsidP="00DF1AE4">
      <w:pPr>
        <w:overflowPunct w:val="0"/>
        <w:autoSpaceDE w:val="0"/>
        <w:autoSpaceDN w:val="0"/>
        <w:adjustRightInd w:val="0"/>
        <w:spacing w:after="120"/>
        <w:textAlignment w:val="baseline"/>
        <w:rPr>
          <w:rFonts w:eastAsia="Times New Roman"/>
          <w:lang w:eastAsia="en-GB"/>
        </w:rPr>
      </w:pPr>
      <w:r w:rsidRPr="00DF1AE4">
        <w:rPr>
          <w:rFonts w:eastAsia="Calibri"/>
          <w:lang w:val="en-US" w:eastAsia="en-GB"/>
        </w:rPr>
        <w:t>The requirements for RSTD, PRS-RSRP, UE Rx-Tx time difference, and PRS-RSRPP measurement without measurement gaps specified in clauses 9.9.2.7, 9.9.3.6, 9.9.4.6 and 9.9.6.6 shall apply provided that:</w:t>
      </w:r>
    </w:p>
    <w:p w14:paraId="378D3D98" w14:textId="1BD430AF" w:rsidR="00DF1AE4" w:rsidRPr="00DF1AE4" w:rsidRDefault="00DF1AE4" w:rsidP="00DF1AE4">
      <w:pPr>
        <w:overflowPunct w:val="0"/>
        <w:autoSpaceDE w:val="0"/>
        <w:autoSpaceDN w:val="0"/>
        <w:adjustRightInd w:val="0"/>
        <w:ind w:left="568" w:hanging="284"/>
        <w:textAlignment w:val="baseline"/>
        <w:rPr>
          <w:ins w:id="0" w:author="Huawei" w:date="2023-08-10T20:21:00Z"/>
          <w:lang w:eastAsia="zh-CN"/>
        </w:rPr>
      </w:pPr>
      <w:ins w:id="1" w:author="Huawei" w:date="2023-08-10T20:21:00Z">
        <w:r>
          <w:rPr>
            <w:lang w:eastAsia="zh-CN"/>
          </w:rPr>
          <w:t>P</w:t>
        </w:r>
        <w:r w:rsidRPr="00DF1AE4">
          <w:rPr>
            <w:lang w:eastAsia="zh-CN"/>
          </w:rPr>
          <w:t>ositioning frequency layer</w:t>
        </w:r>
        <w:r>
          <w:rPr>
            <w:lang w:eastAsia="zh-CN"/>
          </w:rPr>
          <w:t xml:space="preserve"> to be measured is within </w:t>
        </w:r>
      </w:ins>
      <w:ins w:id="2" w:author="Huawei" w:date="2023-08-10T20:22:00Z">
        <w:r>
          <w:rPr>
            <w:lang w:eastAsia="zh-CN"/>
          </w:rPr>
          <w:t xml:space="preserve">an active BWP, </w:t>
        </w:r>
      </w:ins>
    </w:p>
    <w:p w14:paraId="6224290C" w14:textId="74627CBA"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UE is configured with PPW</w:t>
      </w:r>
      <w:ins w:id="3" w:author="Huawei" w:date="2023-08-10T20:23:00Z">
        <w:r>
          <w:rPr>
            <w:rFonts w:eastAsia="Times New Roman"/>
            <w:lang w:eastAsia="en-GB"/>
          </w:rPr>
          <w:t xml:space="preserve">, </w:t>
        </w:r>
      </w:ins>
      <w:ins w:id="4" w:author="Huawei" w:date="2023-08-10T20:20:00Z">
        <w:r>
          <w:rPr>
            <w:rFonts w:eastAsia="Times New Roman"/>
            <w:lang w:eastAsia="en-GB"/>
          </w:rPr>
          <w:t xml:space="preserve">and </w:t>
        </w:r>
      </w:ins>
      <w:ins w:id="5" w:author="Huawei" w:date="2023-08-10T20:22:00Z">
        <w:r>
          <w:rPr>
            <w:rFonts w:eastAsia="Times New Roman"/>
            <w:lang w:eastAsia="en-GB"/>
          </w:rPr>
          <w:t xml:space="preserve">the </w:t>
        </w:r>
      </w:ins>
      <w:ins w:id="6" w:author="Huawei" w:date="2023-08-10T20:20:00Z">
        <w:r>
          <w:rPr>
            <w:rFonts w:eastAsia="Times New Roman"/>
            <w:lang w:eastAsia="en-GB"/>
          </w:rPr>
          <w:t xml:space="preserve">PPW </w:t>
        </w:r>
      </w:ins>
      <w:ins w:id="7" w:author="Huawei" w:date="2023-08-10T20:22:00Z">
        <w:r>
          <w:rPr>
            <w:rFonts w:eastAsia="Times New Roman"/>
            <w:lang w:eastAsia="en-GB"/>
          </w:rPr>
          <w:t>for</w:t>
        </w:r>
      </w:ins>
      <w:ins w:id="8" w:author="Huawei" w:date="2023-08-10T20:21:00Z">
        <w:r>
          <w:rPr>
            <w:rFonts w:eastAsia="Times New Roman"/>
            <w:lang w:eastAsia="en-GB"/>
          </w:rPr>
          <w:t xml:space="preserve"> the </w:t>
        </w:r>
      </w:ins>
      <w:ins w:id="9" w:author="Huawei" w:date="2023-08-10T20:22:00Z">
        <w:r>
          <w:rPr>
            <w:rFonts w:eastAsia="Times New Roman"/>
            <w:lang w:eastAsia="en-GB"/>
          </w:rPr>
          <w:t xml:space="preserve">active BWP containing </w:t>
        </w:r>
      </w:ins>
      <w:ins w:id="10" w:author="Huawei" w:date="2023-08-10T20:23:00Z">
        <w:r>
          <w:rPr>
            <w:rFonts w:eastAsia="Times New Roman"/>
            <w:lang w:eastAsia="en-GB"/>
          </w:rPr>
          <w:t xml:space="preserve">the </w:t>
        </w:r>
      </w:ins>
      <w:ins w:id="11" w:author="Huawei" w:date="2023-08-10T20:21:00Z">
        <w:r>
          <w:rPr>
            <w:rFonts w:eastAsia="Times New Roman"/>
            <w:lang w:eastAsia="en-GB"/>
          </w:rPr>
          <w:t>positioning frequency layer</w:t>
        </w:r>
      </w:ins>
      <w:ins w:id="12" w:author="Huawei" w:date="2023-08-10T20:23:00Z">
        <w:r w:rsidRPr="00DF1AE4">
          <w:rPr>
            <w:lang w:eastAsia="zh-CN"/>
          </w:rPr>
          <w:t xml:space="preserve"> </w:t>
        </w:r>
        <w:r>
          <w:rPr>
            <w:lang w:eastAsia="zh-CN"/>
          </w:rPr>
          <w:t>to be measured</w:t>
        </w:r>
      </w:ins>
      <w:ins w:id="13" w:author="Huawei" w:date="2023-08-10T20:21:00Z">
        <w:r>
          <w:rPr>
            <w:rFonts w:eastAsia="Times New Roman"/>
            <w:lang w:eastAsia="en-GB"/>
          </w:rPr>
          <w:t xml:space="preserve"> is </w:t>
        </w:r>
      </w:ins>
      <w:ins w:id="14" w:author="Huawei" w:date="2023-08-25T07:48:00Z">
        <w:r w:rsidR="00E77706">
          <w:rPr>
            <w:rFonts w:eastAsia="Times New Roman"/>
            <w:lang w:eastAsia="en-GB"/>
          </w:rPr>
          <w:t>activated</w:t>
        </w:r>
      </w:ins>
      <w:r w:rsidRPr="00DF1AE4">
        <w:rPr>
          <w:rFonts w:eastAsia="Times New Roman"/>
          <w:lang w:eastAsia="en-GB"/>
        </w:rPr>
        <w:t>,</w:t>
      </w:r>
    </w:p>
    <w:p w14:paraId="2047A99F" w14:textId="454F5FA3"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 xml:space="preserve">No active BWP switching occurs during </w:t>
      </w:r>
      <w:del w:id="15" w:author="Huawei" w:date="2023-08-10T20:23:00Z">
        <w:r w:rsidRPr="00DF1AE4" w:rsidDel="00DF1AE4">
          <w:rPr>
            <w:rFonts w:eastAsia="Times New Roman"/>
            <w:lang w:eastAsia="en-GB"/>
          </w:rPr>
          <w:delText>PPW</w:delText>
        </w:r>
      </w:del>
      <w:ins w:id="16" w:author="Huawei" w:date="2023-08-10T20:23:00Z">
        <w:r>
          <w:rPr>
            <w:rFonts w:eastAsia="Times New Roman"/>
            <w:lang w:eastAsia="en-GB"/>
          </w:rPr>
          <w:t>the measurement period</w:t>
        </w:r>
      </w:ins>
      <w:ins w:id="17" w:author="Huawei" w:date="2023-08-10T20:24:00Z">
        <w:r w:rsidRPr="00DF1AE4">
          <w:t xml:space="preserve"> </w:t>
        </w:r>
        <w:r w:rsidRPr="00DF1AE4">
          <w:rPr>
            <w:rFonts w:eastAsia="Times New Roman"/>
            <w:lang w:eastAsia="en-GB"/>
          </w:rPr>
          <w:t>specified in clauses 9.9.2.7, 9.9.3.6, 9.9.4.6 and 9.9.6.6</w:t>
        </w:r>
      </w:ins>
      <w:r w:rsidRPr="00DF1AE4">
        <w:rPr>
          <w:rFonts w:eastAsia="Times New Roman"/>
          <w:lang w:eastAsia="en-GB"/>
        </w:rPr>
        <w:t>,</w:t>
      </w:r>
    </w:p>
    <w:p w14:paraId="784300B1"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PRS is within PPW and do</w:t>
      </w:r>
      <w:r w:rsidRPr="00DF1AE4">
        <w:rPr>
          <w:rFonts w:eastAsia="Times New Roman" w:hint="eastAsia"/>
          <w:lang w:eastAsia="zh-CN"/>
        </w:rPr>
        <w:t>es</w:t>
      </w:r>
      <w:r w:rsidRPr="00DF1AE4">
        <w:rPr>
          <w:rFonts w:eastAsia="Times New Roman"/>
          <w:lang w:eastAsia="en-GB"/>
        </w:rPr>
        <w:t xml:space="preserve"> not overlap with other signals/channels of higher priority,</w:t>
      </w:r>
    </w:p>
    <w:p w14:paraId="3D7E6E87" w14:textId="77777777" w:rsidR="00DF1AE4" w:rsidRPr="00DF1AE4" w:rsidRDefault="00DF1AE4" w:rsidP="00DF1AE4">
      <w:pPr>
        <w:overflowPunct w:val="0"/>
        <w:autoSpaceDE w:val="0"/>
        <w:autoSpaceDN w:val="0"/>
        <w:adjustRightInd w:val="0"/>
        <w:ind w:left="851" w:hanging="284"/>
        <w:textAlignment w:val="baseline"/>
        <w:rPr>
          <w:rFonts w:eastAsia="Times New Roman"/>
          <w:lang w:val="en-US" w:eastAsia="en-GB"/>
        </w:rPr>
      </w:pPr>
      <w:r w:rsidRPr="00DF1AE4">
        <w:rPr>
          <w:rFonts w:eastAsia="Times New Roman"/>
          <w:lang w:val="en-US" w:eastAsia="en-GB"/>
        </w:rPr>
        <w:t>-</w:t>
      </w:r>
      <w:r w:rsidRPr="00DF1AE4">
        <w:rPr>
          <w:rFonts w:eastAsia="Times New Roman"/>
          <w:lang w:val="en-US" w:eastAsia="en-GB"/>
        </w:rPr>
        <w:tab/>
        <w:t>for PPW type 1A/1B, the PPW does not overlap with any symbol for SSB-based RLM/BFD/CBD/L1-RSRP/L1-SINR measurement on any CC or for SSB based RRM measurement on any MOs that are measured outside measurement gaps,</w:t>
      </w:r>
    </w:p>
    <w:p w14:paraId="3662FDFF"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en-GB"/>
        </w:rPr>
      </w:pPr>
      <w:r w:rsidRPr="00DF1AE4">
        <w:rPr>
          <w:rFonts w:eastAsia="Times New Roman"/>
          <w:lang w:val="en-US" w:eastAsia="en-GB"/>
        </w:rPr>
        <w:t>-</w:t>
      </w:r>
      <w:r w:rsidRPr="00DF1AE4">
        <w:rPr>
          <w:rFonts w:eastAsia="Times New Roman"/>
          <w:lang w:val="en-US" w:eastAsia="en-GB"/>
        </w:rPr>
        <w:tab/>
        <w:t>for PPW type 2, PRS does not overlap with any symbol for SSB-based RLM/BFD/CBD/L1-RSRP/L1-SINR measurement on any CC or for SSB based RRM measurement on any MOs that are measured outside measurement gaps,</w:t>
      </w:r>
    </w:p>
    <w:p w14:paraId="0EB6E805" w14:textId="77777777" w:rsidR="00DF1AE4" w:rsidRPr="00DF1AE4" w:rsidRDefault="00DF1AE4" w:rsidP="00DF1AE4">
      <w:pPr>
        <w:overflowPunct w:val="0"/>
        <w:autoSpaceDE w:val="0"/>
        <w:autoSpaceDN w:val="0"/>
        <w:adjustRightInd w:val="0"/>
        <w:ind w:left="568" w:hanging="284"/>
        <w:textAlignment w:val="baseline"/>
        <w:rPr>
          <w:rFonts w:eastAsia="SimSun"/>
          <w:lang w:eastAsia="zh-CN"/>
        </w:rPr>
      </w:pPr>
      <w:r w:rsidRPr="00DF1AE4">
        <w:rPr>
          <w:rFonts w:eastAsia="Times New Roman"/>
          <w:lang w:eastAsia="zh-CN"/>
        </w:rPr>
        <w:t>max</w:t>
      </w:r>
      <w:r w:rsidRPr="00DF1AE4">
        <w:rPr>
          <w:rFonts w:ascii="SimSun" w:eastAsia="SimSun" w:hAnsi="SimSun" w:cs="SimSun" w:hint="eastAsia"/>
          <w:lang w:eastAsia="zh-CN"/>
        </w:rPr>
        <w:t>∣</w:t>
      </w:r>
      <w:r w:rsidRPr="00DF1AE4">
        <w:rPr>
          <w:rFonts w:eastAsia="SimSun"/>
          <w:lang w:eastAsia="zh-CN"/>
        </w:rPr>
        <w:t>ΔT</w:t>
      </w:r>
      <w:r w:rsidRPr="00DF1AE4">
        <w:rPr>
          <w:rFonts w:ascii="SimSun" w:eastAsia="SimSun" w:hAnsi="SimSun" w:cs="SimSun" w:hint="eastAsia"/>
          <w:lang w:eastAsia="zh-CN"/>
        </w:rPr>
        <w:t>∣</w:t>
      </w:r>
      <w:r w:rsidRPr="00DF1AE4">
        <w:rPr>
          <w:rFonts w:eastAsia="SimSun"/>
          <w:lang w:eastAsia="zh-CN"/>
        </w:rPr>
        <w:t>≤ THR, where</w:t>
      </w:r>
    </w:p>
    <w:p w14:paraId="19EFCD21"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∆T is the time difference between the start of a slot containing PRS from the neighbor cell/TRP and the start of the closest slot from the serving cell;</w:t>
      </w:r>
    </w:p>
    <w:p w14:paraId="1F9D1F24"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the range of ∆T is determined by the expected RSTD and expected RSTD uncertainty in the assistance data;</w:t>
      </w:r>
    </w:p>
    <w:p w14:paraId="69C06BBC"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 xml:space="preserve">THR is the threshold as reported in UE capability </w:t>
      </w:r>
      <w:r w:rsidRPr="00DF1AE4">
        <w:rPr>
          <w:rFonts w:eastAsia="Times New Roman"/>
          <w:i/>
          <w:lang w:eastAsia="en-GB"/>
        </w:rPr>
        <w:t>prs-MeasurementWithoutMG-r17</w:t>
      </w:r>
      <w:r w:rsidRPr="00DF1AE4">
        <w:rPr>
          <w:rFonts w:eastAsia="Times New Roman"/>
          <w:lang w:eastAsia="zh-CN"/>
        </w:rPr>
        <w:t>.</w:t>
      </w:r>
    </w:p>
    <w:p w14:paraId="15F20C54"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SCS of PRS within PPW and SCS of DL active BWP are the same.</w:t>
      </w:r>
    </w:p>
    <w:p w14:paraId="01CF9DC1" w14:textId="77777777" w:rsidR="00DF1AE4" w:rsidRPr="00DF1AE4" w:rsidRDefault="00DF1AE4" w:rsidP="00DF1AE4">
      <w:pPr>
        <w:overflowPunct w:val="0"/>
        <w:autoSpaceDE w:val="0"/>
        <w:autoSpaceDN w:val="0"/>
        <w:adjustRightInd w:val="0"/>
        <w:textAlignment w:val="baseline"/>
        <w:rPr>
          <w:rFonts w:eastAsia="Times New Roman"/>
          <w:lang w:eastAsia="en-GB"/>
        </w:rPr>
      </w:pPr>
      <w:r w:rsidRPr="00DF1AE4">
        <w:rPr>
          <w:rFonts w:eastAsia="Times New Roman"/>
          <w:lang w:eastAsia="en-GB"/>
        </w:rPr>
        <w:t>All measurement requirements specified in clause</w:t>
      </w:r>
      <w:r w:rsidRPr="00DF1AE4">
        <w:rPr>
          <w:rFonts w:eastAsia="Times New Roman"/>
          <w:lang w:val="en-US" w:eastAsia="en-GB"/>
        </w:rPr>
        <w:t>s</w:t>
      </w:r>
      <w:r w:rsidRPr="00DF1AE4">
        <w:rPr>
          <w:rFonts w:eastAsia="Times New Roman"/>
          <w:lang w:eastAsia="en-GB"/>
        </w:rPr>
        <w:t xml:space="preserve"> 9.9.2.</w:t>
      </w:r>
      <w:r w:rsidRPr="00DF1AE4">
        <w:rPr>
          <w:rFonts w:eastAsia="Times New Roman"/>
          <w:lang w:val="en-US" w:eastAsia="en-GB"/>
        </w:rPr>
        <w:t>7</w:t>
      </w:r>
      <w:r w:rsidRPr="00DF1AE4">
        <w:rPr>
          <w:rFonts w:eastAsia="Times New Roman"/>
          <w:lang w:eastAsia="en-GB"/>
        </w:rPr>
        <w:t>, 9.9.3.6</w:t>
      </w:r>
      <w:r w:rsidRPr="00DF1AE4">
        <w:rPr>
          <w:rFonts w:eastAsia="Times New Roman"/>
          <w:lang w:val="en-US" w:eastAsia="en-GB"/>
        </w:rPr>
        <w:t>,</w:t>
      </w:r>
      <w:r w:rsidRPr="00DF1AE4">
        <w:rPr>
          <w:rFonts w:eastAsia="Times New Roman"/>
          <w:lang w:eastAsia="en-GB"/>
        </w:rPr>
        <w:t xml:space="preserve"> 9.9.4.6</w:t>
      </w:r>
      <w:r w:rsidRPr="00DF1AE4">
        <w:rPr>
          <w:rFonts w:eastAsia="Times New Roman"/>
          <w:lang w:val="en-US" w:eastAsia="en-GB"/>
        </w:rPr>
        <w:t xml:space="preserve"> and 9.9.6.6 </w:t>
      </w:r>
      <w:r w:rsidRPr="00DF1AE4">
        <w:rPr>
          <w:rFonts w:eastAsia="Times New Roman"/>
          <w:lang w:eastAsia="en-GB"/>
        </w:rPr>
        <w:t>shall apply without DRX as well as for any DRX configuration specified in TS 38.331 [2].</w:t>
      </w:r>
    </w:p>
    <w:p w14:paraId="14E3A12D" w14:textId="77777777" w:rsidR="00DF1AE4" w:rsidRPr="00DF1AE4" w:rsidRDefault="00DF1AE4" w:rsidP="00DF1AE4">
      <w:pPr>
        <w:overflowPunct w:val="0"/>
        <w:autoSpaceDE w:val="0"/>
        <w:autoSpaceDN w:val="0"/>
        <w:adjustRightInd w:val="0"/>
        <w:textAlignment w:val="baseline"/>
        <w:rPr>
          <w:rFonts w:eastAsia="Times New Roman"/>
          <w:lang w:eastAsia="en-GB"/>
        </w:rPr>
      </w:pPr>
      <w:r w:rsidRPr="00DF1AE4">
        <w:rPr>
          <w:rFonts w:eastAsia="Times New Roman"/>
          <w:lang w:eastAsia="en-GB"/>
        </w:rPr>
        <w:t xml:space="preserve">The </w:t>
      </w:r>
      <w:r w:rsidRPr="00DF1AE4">
        <w:rPr>
          <w:rFonts w:ascii="TimesNewRomanPSMT" w:eastAsia="Times New Roman" w:hAnsi="TimesNewRomanPSMT"/>
          <w:lang w:eastAsia="en-GB"/>
        </w:rPr>
        <w:t xml:space="preserve">UE is not required to perform additional SSB measurement for the SSB configured as QCL source of PRS resources. </w:t>
      </w:r>
    </w:p>
    <w:p w14:paraId="7BAAE754" w14:textId="77777777" w:rsidR="00DF1AE4" w:rsidRPr="00DF1AE4" w:rsidRDefault="00DF1AE4" w:rsidP="00DF1AE4">
      <w:pPr>
        <w:overflowPunct w:val="0"/>
        <w:autoSpaceDE w:val="0"/>
        <w:autoSpaceDN w:val="0"/>
        <w:adjustRightInd w:val="0"/>
        <w:textAlignment w:val="baseline"/>
        <w:rPr>
          <w:rFonts w:ascii="TimesNewRomanPSMT" w:eastAsia="Times New Roman" w:hAnsi="TimesNewRomanPSMT"/>
          <w:lang w:eastAsia="en-GB"/>
        </w:rPr>
      </w:pPr>
      <w:r w:rsidRPr="00DF1AE4">
        <w:rPr>
          <w:rFonts w:eastAsia="Times New Roman"/>
          <w:lang w:eastAsia="en-GB"/>
        </w:rPr>
        <w:t xml:space="preserve">The </w:t>
      </w:r>
      <w:r w:rsidRPr="00DF1AE4">
        <w:rPr>
          <w:rFonts w:ascii="TimesNewRomanPSMT" w:eastAsia="Times New Roman" w:hAnsi="TimesNewRomanPSMT"/>
          <w:lang w:eastAsia="en-GB"/>
        </w:rPr>
        <w:t xml:space="preserve">UE is only required to measure PRS resources that are </w:t>
      </w:r>
      <w:r w:rsidRPr="00DF1AE4">
        <w:rPr>
          <w:rFonts w:ascii="TimesNewRomanPSMT" w:eastAsia="Times New Roman" w:hAnsi="TimesNewRomanPSMT"/>
          <w:lang w:val="en-US" w:eastAsia="en-GB"/>
        </w:rPr>
        <w:t xml:space="preserve">unmuted and </w:t>
      </w:r>
      <w:r w:rsidRPr="00DF1AE4">
        <w:rPr>
          <w:rFonts w:ascii="TimesNewRomanPSMT" w:eastAsia="Times New Roman" w:hAnsi="TimesNewRomanPSMT"/>
          <w:lang w:eastAsia="en-GB"/>
        </w:rPr>
        <w:t xml:space="preserve">fully or partially overlapped with </w:t>
      </w:r>
      <w:r w:rsidRPr="00DF1AE4">
        <w:rPr>
          <w:rFonts w:ascii="TimesNewRomanPSMT" w:eastAsia="Times New Roman" w:hAnsi="TimesNewRomanPSMT"/>
          <w:lang w:val="en-US" w:eastAsia="en-GB"/>
        </w:rPr>
        <w:t>PPW</w:t>
      </w:r>
      <w:r w:rsidRPr="00DF1AE4">
        <w:rPr>
          <w:rFonts w:ascii="TimesNewRomanPSMT" w:eastAsia="Times New Roman" w:hAnsi="TimesNewRomanPSMT"/>
          <w:lang w:eastAsia="en-GB"/>
        </w:rPr>
        <w:t>, and the requirements in clause</w:t>
      </w:r>
      <w:r w:rsidRPr="00DF1AE4">
        <w:rPr>
          <w:rFonts w:ascii="TimesNewRomanPSMT" w:eastAsia="Times New Roman" w:hAnsi="TimesNewRomanPSMT"/>
          <w:lang w:val="en-US" w:eastAsia="en-GB"/>
        </w:rPr>
        <w:t>s</w:t>
      </w:r>
      <w:r w:rsidRPr="00DF1AE4">
        <w:rPr>
          <w:rFonts w:ascii="TimesNewRomanPSMT" w:eastAsia="Times New Roman" w:hAnsi="TimesNewRomanPSMT"/>
          <w:lang w:eastAsia="en-GB"/>
        </w:rPr>
        <w:t xml:space="preserve"> 9.9.2</w:t>
      </w:r>
      <w:r w:rsidRPr="00DF1AE4">
        <w:rPr>
          <w:rFonts w:ascii="TimesNewRomanPSMT" w:eastAsia="Times New Roman" w:hAnsi="TimesNewRomanPSMT"/>
          <w:lang w:val="en-US" w:eastAsia="en-GB"/>
        </w:rPr>
        <w:t>.7</w:t>
      </w:r>
      <w:r w:rsidRPr="00DF1AE4">
        <w:rPr>
          <w:rFonts w:ascii="TimesNewRomanPSMT" w:eastAsia="Times New Roman" w:hAnsi="TimesNewRomanPSMT"/>
          <w:lang w:eastAsia="en-GB"/>
        </w:rPr>
        <w:t>, 9.9.3</w:t>
      </w:r>
      <w:r w:rsidRPr="00DF1AE4">
        <w:rPr>
          <w:rFonts w:ascii="TimesNewRomanPSMT" w:eastAsia="Times New Roman" w:hAnsi="TimesNewRomanPSMT"/>
          <w:lang w:val="en-US" w:eastAsia="en-GB"/>
        </w:rPr>
        <w:t>.6,</w:t>
      </w:r>
      <w:r w:rsidRPr="00DF1AE4">
        <w:rPr>
          <w:rFonts w:ascii="TimesNewRomanPSMT" w:eastAsia="Times New Roman" w:hAnsi="TimesNewRomanPSMT"/>
          <w:lang w:eastAsia="en-GB"/>
        </w:rPr>
        <w:t xml:space="preserve"> 9.9.4</w:t>
      </w:r>
      <w:r w:rsidRPr="00DF1AE4">
        <w:rPr>
          <w:rFonts w:ascii="TimesNewRomanPSMT" w:eastAsia="Times New Roman" w:hAnsi="TimesNewRomanPSMT"/>
          <w:lang w:val="en-US" w:eastAsia="en-GB"/>
        </w:rPr>
        <w:t>.6 and 9.9.6.6</w:t>
      </w:r>
      <w:r w:rsidRPr="00DF1AE4">
        <w:rPr>
          <w:rFonts w:ascii="TimesNewRomanPSMT" w:eastAsia="Times New Roman" w:hAnsi="TimesNewRomanPSMT"/>
          <w:lang w:eastAsia="en-GB"/>
        </w:rPr>
        <w:t xml:space="preserve"> are applicable to PRS resources that are </w:t>
      </w:r>
      <w:r w:rsidRPr="00DF1AE4">
        <w:rPr>
          <w:rFonts w:ascii="TimesNewRomanPSMT" w:eastAsia="Times New Roman" w:hAnsi="TimesNewRomanPSMT"/>
          <w:lang w:val="en-US" w:eastAsia="en-GB"/>
        </w:rPr>
        <w:t xml:space="preserve">unmuted and </w:t>
      </w:r>
      <w:r w:rsidRPr="00DF1AE4">
        <w:rPr>
          <w:rFonts w:ascii="TimesNewRomanPSMT" w:eastAsia="Times New Roman" w:hAnsi="TimesNewRomanPSMT"/>
          <w:lang w:eastAsia="en-GB"/>
        </w:rPr>
        <w:t xml:space="preserve">fully or partially overlapped with </w:t>
      </w:r>
      <w:r w:rsidRPr="00DF1AE4">
        <w:rPr>
          <w:rFonts w:ascii="TimesNewRomanPSMT" w:eastAsia="Times New Roman" w:hAnsi="TimesNewRomanPSMT"/>
          <w:lang w:val="en-US" w:eastAsia="en-GB"/>
        </w:rPr>
        <w:t>PPW</w:t>
      </w:r>
      <w:r w:rsidRPr="00DF1AE4">
        <w:rPr>
          <w:rFonts w:ascii="TimesNewRomanPSMT" w:eastAsia="Times New Roman" w:hAnsi="TimesNewRomanPSMT"/>
          <w:lang w:eastAsia="en-GB"/>
        </w:rPr>
        <w:t>.</w:t>
      </w:r>
    </w:p>
    <w:p w14:paraId="66798A42" w14:textId="77777777" w:rsidR="00DF1AE4" w:rsidRPr="00DF1AE4" w:rsidRDefault="00DF1AE4" w:rsidP="00DF1AE4">
      <w:pPr>
        <w:overflowPunct w:val="0"/>
        <w:autoSpaceDE w:val="0"/>
        <w:autoSpaceDN w:val="0"/>
        <w:adjustRightInd w:val="0"/>
        <w:textAlignment w:val="baseline"/>
        <w:rPr>
          <w:rFonts w:ascii="TimesNewRomanPSMT" w:eastAsia="Times New Roman" w:hAnsi="TimesNewRomanPSMT"/>
          <w:lang w:eastAsia="en-GB"/>
        </w:rPr>
      </w:pPr>
      <w:r w:rsidRPr="00DF1AE4">
        <w:rPr>
          <w:rFonts w:eastAsia="Times New Roman"/>
          <w:lang w:eastAsia="en-GB"/>
        </w:rPr>
        <w:t xml:space="preserve">A PRS resource is considered to be fully (partially) overlapped with </w:t>
      </w:r>
      <w:r w:rsidRPr="00DF1AE4">
        <w:rPr>
          <w:rFonts w:eastAsia="Times New Roman"/>
          <w:lang w:val="en-US" w:eastAsia="en-GB"/>
        </w:rPr>
        <w:t>PPW</w:t>
      </w:r>
      <w:r w:rsidRPr="00DF1AE4">
        <w:rPr>
          <w:rFonts w:eastAsia="Times New Roman"/>
          <w:lang w:eastAsia="en-GB"/>
        </w:rPr>
        <w:t xml:space="preserve"> if all (some) of its instances are overlapped with a </w:t>
      </w:r>
      <w:r w:rsidRPr="00DF1AE4">
        <w:rPr>
          <w:rFonts w:eastAsia="Times New Roman"/>
          <w:lang w:val="en-US" w:eastAsia="en-GB"/>
        </w:rPr>
        <w:t>PPW</w:t>
      </w:r>
      <w:r w:rsidRPr="00DF1AE4">
        <w:rPr>
          <w:rFonts w:eastAsia="Times New Roman"/>
          <w:lang w:eastAsia="en-GB"/>
        </w:rPr>
        <w:t xml:space="preserve"> occasion. A PRS resource instance is considered to be overlapped with </w:t>
      </w:r>
      <w:r w:rsidRPr="00DF1AE4">
        <w:rPr>
          <w:rFonts w:eastAsia="Times New Roman"/>
          <w:lang w:val="en-US" w:eastAsia="en-GB"/>
        </w:rPr>
        <w:t>PPW</w:t>
      </w:r>
      <w:r w:rsidRPr="00DF1AE4">
        <w:rPr>
          <w:rFonts w:eastAsia="Times New Roman"/>
          <w:lang w:eastAsia="en-GB"/>
        </w:rPr>
        <w:t xml:space="preserve"> occasion if the minimum number of unmuted repetitions of the instance taking into account </w:t>
      </w:r>
      <w:r w:rsidRPr="00DF1AE4">
        <w:rPr>
          <w:rFonts w:ascii="TimesNewRomanPS" w:eastAsia="Times New Roman" w:hAnsi="TimesNewRomanPS"/>
          <w:lang w:val="en-US" w:eastAsia="en-GB"/>
        </w:rPr>
        <w:t>Rx time difference between serving and non-serving cell</w:t>
      </w:r>
      <w:r w:rsidRPr="00DF1AE4">
        <w:rPr>
          <w:rFonts w:ascii="TimesNewRomanPS" w:eastAsia="Times New Roman" w:hAnsi="TimesNewRomanPS"/>
          <w:i/>
          <w:iCs/>
          <w:lang w:eastAsia="en-GB"/>
        </w:rPr>
        <w:t xml:space="preserve"> </w:t>
      </w:r>
      <w:r w:rsidRPr="00DF1AE4">
        <w:rPr>
          <w:rFonts w:eastAsia="Times New Roman"/>
          <w:lang w:eastAsia="en-GB"/>
        </w:rPr>
        <w:t xml:space="preserve">is fully covered by the </w:t>
      </w:r>
      <w:r w:rsidRPr="00DF1AE4">
        <w:rPr>
          <w:rFonts w:eastAsia="Times New Roman"/>
          <w:lang w:val="en-US" w:eastAsia="en-GB"/>
        </w:rPr>
        <w:t>PPW</w:t>
      </w:r>
      <w:r w:rsidRPr="00DF1AE4">
        <w:rPr>
          <w:rFonts w:eastAsia="Times New Roman"/>
          <w:lang w:eastAsia="en-GB"/>
        </w:rPr>
        <w:t xml:space="preserve"> , where the minimum number is given in the accuracy requirements in clause 10.1.23, 10.1.24</w:t>
      </w:r>
      <w:r w:rsidRPr="00DF1AE4">
        <w:rPr>
          <w:rFonts w:eastAsia="Times New Roman"/>
          <w:lang w:val="en-US" w:eastAsia="en-GB"/>
        </w:rPr>
        <w:t>,</w:t>
      </w:r>
      <w:r w:rsidRPr="00DF1AE4">
        <w:rPr>
          <w:rFonts w:eastAsia="Times New Roman"/>
          <w:lang w:eastAsia="en-GB"/>
        </w:rPr>
        <w:t xml:space="preserve"> 10.1.25</w:t>
      </w:r>
      <w:r w:rsidRPr="00DF1AE4">
        <w:rPr>
          <w:rFonts w:eastAsia="Times New Roman"/>
          <w:lang w:val="en-US" w:eastAsia="en-GB"/>
        </w:rPr>
        <w:t xml:space="preserve"> and 10.1.</w:t>
      </w:r>
      <w:r w:rsidRPr="00DF1AE4">
        <w:rPr>
          <w:rFonts w:eastAsia="Times New Roman" w:hint="eastAsia"/>
          <w:lang w:val="en-US" w:eastAsia="zh-CN"/>
        </w:rPr>
        <w:t>38</w:t>
      </w:r>
      <w:r w:rsidRPr="00DF1AE4">
        <w:rPr>
          <w:rFonts w:ascii="TimesNewRomanPSMT" w:eastAsia="Times New Roman" w:hAnsi="TimesNewRomanPSMT"/>
          <w:lang w:eastAsia="en-GB"/>
        </w:rPr>
        <w:t xml:space="preserve"> for RSTD, PRS-RSRP</w:t>
      </w:r>
      <w:r w:rsidRPr="00DF1AE4">
        <w:rPr>
          <w:rFonts w:ascii="TimesNewRomanPSMT" w:eastAsia="Times New Roman" w:hAnsi="TimesNewRomanPSMT"/>
          <w:lang w:val="en-US" w:eastAsia="en-GB"/>
        </w:rPr>
        <w:t>,</w:t>
      </w:r>
      <w:r w:rsidRPr="00DF1AE4">
        <w:rPr>
          <w:rFonts w:ascii="TimesNewRomanPSMT" w:eastAsia="Times New Roman" w:hAnsi="TimesNewRomanPSMT"/>
          <w:lang w:eastAsia="en-GB"/>
        </w:rPr>
        <w:t xml:space="preserve"> UE Rx-Tx time difference</w:t>
      </w:r>
      <w:r w:rsidRPr="00DF1AE4">
        <w:rPr>
          <w:rFonts w:ascii="TimesNewRomanPSMT" w:eastAsia="Times New Roman" w:hAnsi="TimesNewRomanPSMT"/>
          <w:lang w:val="en-US" w:eastAsia="en-GB"/>
        </w:rPr>
        <w:t xml:space="preserve"> and PRS-RSRPP</w:t>
      </w:r>
      <w:r w:rsidRPr="00DF1AE4">
        <w:rPr>
          <w:rFonts w:ascii="TimesNewRomanPSMT" w:eastAsia="Times New Roman" w:hAnsi="TimesNewRomanPSMT"/>
          <w:lang w:eastAsia="en-GB"/>
        </w:rPr>
        <w:t>, respectively.</w:t>
      </w:r>
    </w:p>
    <w:p w14:paraId="5FB9F2D9" w14:textId="77777777" w:rsidR="00DF1AE4" w:rsidRPr="00DF1AE4" w:rsidRDefault="00DF1AE4" w:rsidP="00DF1AE4">
      <w:pPr>
        <w:overflowPunct w:val="0"/>
        <w:autoSpaceDE w:val="0"/>
        <w:autoSpaceDN w:val="0"/>
        <w:adjustRightInd w:val="0"/>
        <w:textAlignment w:val="baseline"/>
        <w:rPr>
          <w:rFonts w:eastAsia="Times New Roman"/>
          <w:lang w:eastAsia="zh-CN"/>
        </w:rPr>
      </w:pPr>
      <w:r w:rsidRPr="00DF1AE4">
        <w:rPr>
          <w:rFonts w:eastAsia="Times New Roman"/>
          <w:lang w:eastAsia="en-GB"/>
        </w:rPr>
        <w:t>When UE is configured with measurement for more than one positioning requests, the measurement period for each request may be longer than measurement period when UE is configured with measurement for single positioning request</w:t>
      </w:r>
      <w:r w:rsidRPr="00DF1AE4">
        <w:rPr>
          <w:rFonts w:eastAsia="Times New Roman"/>
          <w:lang w:val="en-US" w:eastAsia="en-GB"/>
        </w:rPr>
        <w:t>.</w:t>
      </w:r>
    </w:p>
    <w:p w14:paraId="7BA645BF" w14:textId="77777777" w:rsidR="00DF1AE4" w:rsidRPr="00DF1AE4" w:rsidRDefault="00DF1AE4" w:rsidP="00DF1AE4">
      <w:pPr>
        <w:overflowPunct w:val="0"/>
        <w:autoSpaceDE w:val="0"/>
        <w:autoSpaceDN w:val="0"/>
        <w:adjustRightInd w:val="0"/>
        <w:textAlignment w:val="baseline"/>
        <w:rPr>
          <w:rFonts w:eastAsia="Times New Roman"/>
          <w:lang w:eastAsia="en-GB"/>
        </w:rPr>
      </w:pPr>
    </w:p>
    <w:p w14:paraId="34CEA533" w14:textId="77777777" w:rsidR="00DF1AE4" w:rsidRPr="00DF1AE4" w:rsidRDefault="00DF1AE4" w:rsidP="00DF1A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F1AE4">
        <w:rPr>
          <w:rFonts w:ascii="Arial" w:eastAsia="Times New Roman" w:hAnsi="Arial"/>
          <w:sz w:val="24"/>
          <w:lang w:eastAsia="en-GB"/>
        </w:rPr>
        <w:t>9.9.1.3</w:t>
      </w:r>
      <w:r w:rsidRPr="00DF1AE4">
        <w:rPr>
          <w:rFonts w:ascii="Arial" w:eastAsia="Times New Roman" w:hAnsi="Arial"/>
          <w:sz w:val="24"/>
          <w:lang w:eastAsia="en-GB"/>
        </w:rPr>
        <w:tab/>
      </w:r>
      <w:r w:rsidRPr="00DF1AE4">
        <w:rPr>
          <w:rFonts w:ascii="Arial" w:eastAsia="Times New Roman" w:hAnsi="Arial"/>
          <w:sz w:val="24"/>
          <w:lang w:eastAsia="zh-CN"/>
        </w:rPr>
        <w:t>Scheduling Availability of UE during PRS Measurement without Measurement Gaps</w:t>
      </w:r>
    </w:p>
    <w:p w14:paraId="76A47642" w14:textId="77777777" w:rsidR="00DF1AE4" w:rsidRPr="00DF1AE4" w:rsidRDefault="00DF1AE4" w:rsidP="00DF1AE4">
      <w:pPr>
        <w:overflowPunct w:val="0"/>
        <w:autoSpaceDE w:val="0"/>
        <w:autoSpaceDN w:val="0"/>
        <w:adjustRightInd w:val="0"/>
        <w:textAlignment w:val="baseline"/>
        <w:rPr>
          <w:rFonts w:eastAsia="Times New Roman"/>
          <w:lang w:eastAsia="zh-CN"/>
        </w:rPr>
      </w:pPr>
      <w:r w:rsidRPr="00DF1AE4">
        <w:rPr>
          <w:rFonts w:eastAsia="Times New Roman" w:hint="eastAsia"/>
          <w:lang w:eastAsia="zh-CN"/>
        </w:rPr>
        <w:t>T</w:t>
      </w:r>
      <w:r w:rsidRPr="00DF1AE4">
        <w:rPr>
          <w:rFonts w:eastAsia="Times New Roman"/>
          <w:lang w:eastAsia="zh-CN"/>
        </w:rPr>
        <w:t>he requirements in this clause apply for UE performing RSTD, PRS-RSRP, UE Rx-Tx time difference and PRS-RSRPP measurement without measurement gaps.</w:t>
      </w:r>
    </w:p>
    <w:p w14:paraId="1E59AEED" w14:textId="3C45CDAE" w:rsidR="00DF1AE4" w:rsidRPr="00DF1AE4" w:rsidRDefault="00DF1AE4" w:rsidP="00DF1AE4">
      <w:pPr>
        <w:overflowPunct w:val="0"/>
        <w:autoSpaceDE w:val="0"/>
        <w:autoSpaceDN w:val="0"/>
        <w:adjustRightInd w:val="0"/>
        <w:textAlignment w:val="baseline"/>
        <w:rPr>
          <w:rFonts w:eastAsia="DengXian"/>
          <w:lang w:eastAsia="zh-CN"/>
        </w:rPr>
      </w:pPr>
      <w:r w:rsidRPr="00DF1AE4">
        <w:rPr>
          <w:rFonts w:eastAsia="DengXian"/>
          <w:lang w:eastAsia="zh-CN"/>
        </w:rPr>
        <w:lastRenderedPageBreak/>
        <w:t>If Cap. 1A UE capable of supporting priority options 1,</w:t>
      </w:r>
      <w:ins w:id="18" w:author="Huawei" w:date="2023-08-10T20:25:00Z">
        <w:r>
          <w:rPr>
            <w:rFonts w:eastAsia="DengXian"/>
            <w:lang w:eastAsia="zh-CN"/>
          </w:rPr>
          <w:t xml:space="preserve"> </w:t>
        </w:r>
      </w:ins>
      <w:r w:rsidRPr="00DF1AE4">
        <w:rPr>
          <w:rFonts w:eastAsia="DengXian"/>
          <w:lang w:eastAsia="zh-CN"/>
        </w:rPr>
        <w:t>2</w:t>
      </w:r>
      <w:del w:id="19" w:author="Huawei" w:date="2023-08-10T20:25:00Z">
        <w:r w:rsidRPr="00DF1AE4" w:rsidDel="00DF1AE4">
          <w:rPr>
            <w:rFonts w:eastAsia="DengXian"/>
            <w:lang w:eastAsia="zh-CN"/>
          </w:rPr>
          <w:delText>,</w:delText>
        </w:r>
      </w:del>
      <w:r w:rsidRPr="00DF1AE4">
        <w:rPr>
          <w:rFonts w:eastAsia="DengXian"/>
          <w:lang w:eastAsia="zh-CN"/>
        </w:rPr>
        <w:t xml:space="preserve"> and 3 is configured with priority state 1 for PRS </w:t>
      </w:r>
      <w:del w:id="20" w:author="Huawei" w:date="2023-08-10T20:25:00Z">
        <w:r w:rsidRPr="00DF1AE4" w:rsidDel="00DF1AE4">
          <w:rPr>
            <w:rFonts w:eastAsia="DengXian"/>
            <w:lang w:eastAsia="zh-CN"/>
          </w:rPr>
          <w:delText xml:space="preserve">RSTD </w:delText>
        </w:r>
      </w:del>
      <w:r w:rsidRPr="00DF1AE4">
        <w:rPr>
          <w:rFonts w:eastAsia="DengXian"/>
          <w:lang w:eastAsia="zh-CN"/>
        </w:rPr>
        <w:t xml:space="preserve">measurement, then UE is not expected to receive PDCCH/PDSCH/CSI-RS on all symbols within </w:t>
      </w:r>
      <w:r w:rsidRPr="00DF1AE4">
        <w:rPr>
          <w:rFonts w:eastAsia="Times New Roman"/>
          <w:lang w:eastAsia="zh-CN"/>
        </w:rPr>
        <w:t>PRS processing window</w:t>
      </w:r>
      <w:r w:rsidRPr="00DF1AE4">
        <w:rPr>
          <w:rFonts w:eastAsia="DengXian"/>
          <w:lang w:eastAsia="zh-CN"/>
        </w:rPr>
        <w:t xml:space="preserve">. </w:t>
      </w:r>
    </w:p>
    <w:p w14:paraId="719871C4" w14:textId="7D7E8617" w:rsidR="00DF1AE4" w:rsidRPr="00DF1AE4" w:rsidRDefault="00DF1AE4" w:rsidP="00DF1AE4">
      <w:pPr>
        <w:overflowPunct w:val="0"/>
        <w:autoSpaceDE w:val="0"/>
        <w:autoSpaceDN w:val="0"/>
        <w:adjustRightInd w:val="0"/>
        <w:textAlignment w:val="baseline"/>
        <w:rPr>
          <w:rFonts w:eastAsia="DengXian"/>
          <w:lang w:eastAsia="zh-CN"/>
        </w:rPr>
      </w:pPr>
      <w:r w:rsidRPr="00DF1AE4">
        <w:rPr>
          <w:rFonts w:eastAsia="DengXian"/>
          <w:lang w:eastAsia="zh-CN"/>
        </w:rPr>
        <w:t xml:space="preserve">If Cap.1A UE capable of supporting priority option 2 is configured with priority state 2 for PRS </w:t>
      </w:r>
      <w:del w:id="21" w:author="Huawei" w:date="2023-08-10T20:25:00Z">
        <w:r w:rsidRPr="00DF1AE4" w:rsidDel="00DF1AE4">
          <w:rPr>
            <w:rFonts w:eastAsia="DengXian"/>
            <w:lang w:eastAsia="zh-CN"/>
          </w:rPr>
          <w:delText xml:space="preserve">RSTD </w:delText>
        </w:r>
      </w:del>
      <w:r w:rsidRPr="00DF1AE4">
        <w:rPr>
          <w:rFonts w:eastAsia="DengXian"/>
          <w:lang w:eastAsia="zh-CN"/>
        </w:rPr>
        <w:t xml:space="preserve">measurement, then UE is not expected to receive PDSCH/CSI-RS on all symbols within </w:t>
      </w:r>
      <w:r w:rsidRPr="00DF1AE4">
        <w:rPr>
          <w:rFonts w:eastAsia="Times New Roman"/>
          <w:lang w:eastAsia="zh-CN"/>
        </w:rPr>
        <w:t>PRS processing window</w:t>
      </w:r>
      <w:r w:rsidRPr="00DF1AE4">
        <w:rPr>
          <w:rFonts w:eastAsia="DengXian"/>
          <w:lang w:eastAsia="zh-CN"/>
        </w:rPr>
        <w:t xml:space="preserve"> but is expected to receive PDCCH and URLLC PDSCH within </w:t>
      </w:r>
      <w:r w:rsidRPr="00DF1AE4">
        <w:rPr>
          <w:rFonts w:eastAsia="Times New Roman"/>
          <w:lang w:eastAsia="zh-CN"/>
        </w:rPr>
        <w:t>PRS processing window</w:t>
      </w:r>
      <w:r w:rsidRPr="00DF1AE4">
        <w:rPr>
          <w:rFonts w:eastAsia="DengXian"/>
          <w:lang w:eastAsia="zh-CN"/>
        </w:rPr>
        <w:t>.</w:t>
      </w:r>
    </w:p>
    <w:p w14:paraId="00516AD6" w14:textId="79EB26B3" w:rsidR="00DF1AE4" w:rsidRPr="00DF1AE4" w:rsidRDefault="00DF1AE4" w:rsidP="00DF1AE4">
      <w:pPr>
        <w:overflowPunct w:val="0"/>
        <w:autoSpaceDE w:val="0"/>
        <w:autoSpaceDN w:val="0"/>
        <w:adjustRightInd w:val="0"/>
        <w:textAlignment w:val="baseline"/>
        <w:rPr>
          <w:rFonts w:eastAsia="DengXian"/>
          <w:lang w:eastAsia="zh-CN"/>
        </w:rPr>
      </w:pPr>
      <w:r w:rsidRPr="00DF1AE4">
        <w:rPr>
          <w:rFonts w:eastAsia="DengXian"/>
          <w:lang w:eastAsia="zh-CN"/>
        </w:rPr>
        <w:t>If Cap. 1B UE capable of supporting priority options 1,</w:t>
      </w:r>
      <w:ins w:id="22" w:author="Huawei" w:date="2023-08-10T20:25:00Z">
        <w:r>
          <w:rPr>
            <w:rFonts w:eastAsia="DengXian"/>
            <w:lang w:eastAsia="zh-CN"/>
          </w:rPr>
          <w:t xml:space="preserve"> </w:t>
        </w:r>
      </w:ins>
      <w:r w:rsidRPr="00DF1AE4">
        <w:rPr>
          <w:rFonts w:eastAsia="DengXian"/>
          <w:lang w:eastAsia="zh-CN"/>
        </w:rPr>
        <w:t>2</w:t>
      </w:r>
      <w:del w:id="23" w:author="Huawei" w:date="2023-08-10T20:25:00Z">
        <w:r w:rsidRPr="00DF1AE4" w:rsidDel="00DF1AE4">
          <w:rPr>
            <w:rFonts w:eastAsia="DengXian"/>
            <w:lang w:eastAsia="zh-CN"/>
          </w:rPr>
          <w:delText>,</w:delText>
        </w:r>
      </w:del>
      <w:r w:rsidRPr="00DF1AE4">
        <w:rPr>
          <w:rFonts w:eastAsia="DengXian"/>
          <w:lang w:eastAsia="zh-CN"/>
        </w:rPr>
        <w:t xml:space="preserve"> and 3 is configured with priority state 1 for PRS </w:t>
      </w:r>
      <w:del w:id="24" w:author="Huawei" w:date="2023-08-10T20:25:00Z">
        <w:r w:rsidRPr="00DF1AE4" w:rsidDel="00DF1AE4">
          <w:rPr>
            <w:rFonts w:eastAsia="DengXian"/>
            <w:lang w:eastAsia="zh-CN"/>
          </w:rPr>
          <w:delText xml:space="preserve">RSTD </w:delText>
        </w:r>
      </w:del>
      <w:r w:rsidRPr="00DF1AE4">
        <w:rPr>
          <w:rFonts w:eastAsia="DengXian"/>
          <w:lang w:eastAsia="zh-CN"/>
        </w:rPr>
        <w:t xml:space="preserve">measurement, then UE is not expected to receive PDCCH/PDSCH/CSI-RS from a certain [band or CC] </w:t>
      </w:r>
      <w:r w:rsidRPr="00DF1AE4">
        <w:rPr>
          <w:rFonts w:eastAsia="Times New Roman"/>
          <w:lang w:eastAsia="zh-CN"/>
        </w:rPr>
        <w:t>on all symbols within PRS processing window</w:t>
      </w:r>
      <w:r w:rsidRPr="00DF1AE4">
        <w:rPr>
          <w:rFonts w:eastAsia="DengXian"/>
          <w:lang w:eastAsia="zh-CN"/>
        </w:rPr>
        <w:t>.</w:t>
      </w:r>
    </w:p>
    <w:p w14:paraId="4E7C4651" w14:textId="0262A6AD" w:rsidR="00DF1AE4" w:rsidRPr="00DF1AE4" w:rsidRDefault="00DF1AE4" w:rsidP="00DF1AE4">
      <w:pPr>
        <w:overflowPunct w:val="0"/>
        <w:autoSpaceDE w:val="0"/>
        <w:autoSpaceDN w:val="0"/>
        <w:adjustRightInd w:val="0"/>
        <w:textAlignment w:val="baseline"/>
        <w:rPr>
          <w:rFonts w:eastAsia="DengXian"/>
          <w:lang w:eastAsia="zh-CN"/>
        </w:rPr>
      </w:pPr>
      <w:r w:rsidRPr="00DF1AE4">
        <w:rPr>
          <w:rFonts w:eastAsia="DengXian"/>
          <w:lang w:eastAsia="zh-CN"/>
        </w:rPr>
        <w:t xml:space="preserve">If Cap. 1B UE capable of supporting priority option 2 is configured with priority state 2 for PRS </w:t>
      </w:r>
      <w:del w:id="25" w:author="Huawei" w:date="2023-08-10T20:26:00Z">
        <w:r w:rsidRPr="00DF1AE4" w:rsidDel="00DF1AE4">
          <w:rPr>
            <w:rFonts w:eastAsia="DengXian"/>
            <w:lang w:eastAsia="zh-CN"/>
          </w:rPr>
          <w:delText xml:space="preserve">RSTD </w:delText>
        </w:r>
      </w:del>
      <w:r w:rsidRPr="00DF1AE4">
        <w:rPr>
          <w:rFonts w:eastAsia="DengXian"/>
          <w:lang w:eastAsia="zh-CN"/>
        </w:rPr>
        <w:t xml:space="preserve">measurement, then UE is not expected to receive PDSCH/CSI-RS from a certain [band or CC] but is expected to receive PDCCH and URLLC PDSCH from a certain [band or CC] </w:t>
      </w:r>
      <w:r w:rsidRPr="00DF1AE4">
        <w:rPr>
          <w:rFonts w:eastAsia="Times New Roman"/>
          <w:lang w:eastAsia="zh-CN"/>
        </w:rPr>
        <w:t>on all symbols within PRS processing window</w:t>
      </w:r>
      <w:r w:rsidRPr="00DF1AE4">
        <w:rPr>
          <w:rFonts w:eastAsia="DengXian"/>
          <w:lang w:eastAsia="zh-CN"/>
        </w:rPr>
        <w:t>.</w:t>
      </w:r>
    </w:p>
    <w:p w14:paraId="10A28292" w14:textId="1DA0E26A" w:rsidR="00DF1AE4" w:rsidRPr="00DF1AE4" w:rsidRDefault="00DF1AE4" w:rsidP="00DF1AE4">
      <w:pPr>
        <w:overflowPunct w:val="0"/>
        <w:autoSpaceDE w:val="0"/>
        <w:autoSpaceDN w:val="0"/>
        <w:adjustRightInd w:val="0"/>
        <w:textAlignment w:val="baseline"/>
        <w:rPr>
          <w:rFonts w:eastAsia="DengXian"/>
          <w:lang w:eastAsia="zh-CN"/>
        </w:rPr>
      </w:pPr>
      <w:r w:rsidRPr="00DF1AE4">
        <w:rPr>
          <w:rFonts w:eastAsia="DengXian"/>
          <w:lang w:eastAsia="zh-CN"/>
        </w:rPr>
        <w:t>If Cap. 2 UE capable of supporting priority options 1</w:t>
      </w:r>
      <w:del w:id="26" w:author="Huawei" w:date="2023-08-10T20:26:00Z">
        <w:r w:rsidRPr="00DF1AE4" w:rsidDel="00DF1AE4">
          <w:rPr>
            <w:rFonts w:eastAsia="DengXian"/>
            <w:lang w:eastAsia="zh-CN"/>
          </w:rPr>
          <w:delText>,</w:delText>
        </w:r>
      </w:del>
      <w:ins w:id="27" w:author="Huawei" w:date="2023-08-10T20:26:00Z">
        <w:r>
          <w:rPr>
            <w:rFonts w:eastAsia="DengXian"/>
            <w:lang w:eastAsia="zh-CN"/>
          </w:rPr>
          <w:t xml:space="preserve"> </w:t>
        </w:r>
      </w:ins>
      <w:r w:rsidRPr="00DF1AE4">
        <w:rPr>
          <w:rFonts w:eastAsia="DengXian"/>
          <w:lang w:eastAsia="zh-CN"/>
        </w:rPr>
        <w:t>2</w:t>
      </w:r>
      <w:del w:id="28" w:author="Huawei" w:date="2023-08-10T20:26:00Z">
        <w:r w:rsidRPr="00DF1AE4" w:rsidDel="00DF1AE4">
          <w:rPr>
            <w:rFonts w:eastAsia="DengXian"/>
            <w:lang w:eastAsia="zh-CN"/>
          </w:rPr>
          <w:delText>,</w:delText>
        </w:r>
      </w:del>
      <w:r w:rsidRPr="00DF1AE4">
        <w:rPr>
          <w:rFonts w:eastAsia="DengXian"/>
          <w:lang w:eastAsia="zh-CN"/>
        </w:rPr>
        <w:t xml:space="preserve"> and 3 is configured with priority state 1 for PRS </w:t>
      </w:r>
      <w:del w:id="29" w:author="Huawei" w:date="2023-08-10T20:26:00Z">
        <w:r w:rsidRPr="00DF1AE4" w:rsidDel="00DF1AE4">
          <w:rPr>
            <w:rFonts w:eastAsia="DengXian"/>
            <w:lang w:eastAsia="zh-CN"/>
          </w:rPr>
          <w:delText xml:space="preserve">RSTD </w:delText>
        </w:r>
      </w:del>
      <w:r w:rsidRPr="00DF1AE4">
        <w:rPr>
          <w:rFonts w:eastAsia="DengXian"/>
          <w:lang w:eastAsia="zh-CN"/>
        </w:rPr>
        <w:t xml:space="preserve">measurement, then the UE is not expected to receive PDCCH/PDSCH/CSI-RS on the symbols overlapped with DL PRS </w:t>
      </w:r>
      <w:r w:rsidRPr="00DF1AE4">
        <w:rPr>
          <w:rFonts w:eastAsia="Times New Roman"/>
          <w:lang w:eastAsia="zh-CN"/>
        </w:rPr>
        <w:t>within PRS processing window</w:t>
      </w:r>
      <w:r w:rsidRPr="00DF1AE4">
        <w:rPr>
          <w:rFonts w:eastAsia="DengXian"/>
          <w:lang w:eastAsia="zh-CN"/>
        </w:rPr>
        <w:t>.</w:t>
      </w:r>
    </w:p>
    <w:p w14:paraId="4577E78A" w14:textId="401AAC64" w:rsidR="00DF1AE4" w:rsidRPr="00DF1AE4" w:rsidRDefault="00DF1AE4" w:rsidP="00DF1AE4">
      <w:pPr>
        <w:overflowPunct w:val="0"/>
        <w:autoSpaceDE w:val="0"/>
        <w:autoSpaceDN w:val="0"/>
        <w:adjustRightInd w:val="0"/>
        <w:textAlignment w:val="baseline"/>
        <w:rPr>
          <w:rFonts w:eastAsia="DengXian"/>
          <w:lang w:eastAsia="zh-CN"/>
        </w:rPr>
      </w:pPr>
      <w:r w:rsidRPr="00DF1AE4">
        <w:rPr>
          <w:rFonts w:eastAsia="DengXian"/>
          <w:lang w:eastAsia="zh-CN"/>
        </w:rPr>
        <w:t xml:space="preserve">If Cap. 2 UE capable of supporting priority option 2 is configured with priority state 2 for PRS </w:t>
      </w:r>
      <w:del w:id="30" w:author="Huawei" w:date="2023-08-10T20:26:00Z">
        <w:r w:rsidRPr="00DF1AE4" w:rsidDel="00DF1AE4">
          <w:rPr>
            <w:rFonts w:eastAsia="DengXian"/>
            <w:lang w:eastAsia="zh-CN"/>
          </w:rPr>
          <w:delText xml:space="preserve">RSTD </w:delText>
        </w:r>
      </w:del>
      <w:r w:rsidRPr="00DF1AE4">
        <w:rPr>
          <w:rFonts w:eastAsia="DengXian"/>
          <w:lang w:eastAsia="zh-CN"/>
        </w:rPr>
        <w:t xml:space="preserve">measurement, then UE is not expected to receive PDSCH/CSI-RS on the symbols overlapped with DL PRS </w:t>
      </w:r>
      <w:r w:rsidRPr="00DF1AE4">
        <w:rPr>
          <w:rFonts w:eastAsia="Times New Roman"/>
          <w:lang w:eastAsia="zh-CN"/>
        </w:rPr>
        <w:t>within PRS processing window</w:t>
      </w:r>
      <w:r w:rsidRPr="00DF1AE4">
        <w:rPr>
          <w:rFonts w:eastAsia="DengXian"/>
          <w:lang w:eastAsia="zh-CN"/>
        </w:rPr>
        <w:t xml:space="preserve"> but is expected to receive PDCCH and URLLC PDSCH on the symbols overlapped with DL PRS </w:t>
      </w:r>
      <w:r w:rsidRPr="00DF1AE4">
        <w:rPr>
          <w:rFonts w:eastAsia="Times New Roman"/>
          <w:lang w:eastAsia="zh-CN"/>
        </w:rPr>
        <w:t>within PRS processing window</w:t>
      </w:r>
      <w:r w:rsidRPr="00DF1AE4">
        <w:rPr>
          <w:rFonts w:eastAsia="DengXian"/>
          <w:lang w:eastAsia="zh-CN"/>
        </w:rPr>
        <w:t>.</w:t>
      </w:r>
    </w:p>
    <w:p w14:paraId="23FA846F" w14:textId="77777777" w:rsidR="00DF1AE4" w:rsidRPr="00DF1AE4" w:rsidRDefault="00DF1AE4" w:rsidP="00DF1AE4">
      <w:pPr>
        <w:overflowPunct w:val="0"/>
        <w:autoSpaceDE w:val="0"/>
        <w:autoSpaceDN w:val="0"/>
        <w:adjustRightInd w:val="0"/>
        <w:textAlignment w:val="baseline"/>
        <w:rPr>
          <w:rFonts w:eastAsia="Times New Roman"/>
          <w:lang w:val="en-US" w:eastAsia="zh-CN"/>
        </w:rPr>
      </w:pPr>
      <w:r w:rsidRPr="00DF1AE4">
        <w:rPr>
          <w:rFonts w:eastAsia="Times New Roman"/>
          <w:lang w:val="en-US" w:eastAsia="zh-CN"/>
        </w:rPr>
        <w:t>When PRS is lower priority than the DL signals/channels the following applies for cap1A and 1B UEs:</w:t>
      </w:r>
    </w:p>
    <w:p w14:paraId="5CB74DFF"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in the PPW no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start of the PPW, UE expects to receive the DL signals/channels and drop all DL PRS in the PPW.</w:t>
      </w:r>
    </w:p>
    <w:p w14:paraId="7F3807E6" w14:textId="77777777" w:rsidR="00DF1AE4" w:rsidRPr="00DF1AE4" w:rsidRDefault="00DF1AE4" w:rsidP="00DF1AE4">
      <w:pPr>
        <w:overflowPunct w:val="0"/>
        <w:autoSpaceDE w:val="0"/>
        <w:autoSpaceDN w:val="0"/>
        <w:adjustRightInd w:val="0"/>
        <w:ind w:left="568" w:hanging="284"/>
        <w:textAlignment w:val="baseline"/>
        <w:rPr>
          <w:rFonts w:eastAsia="Times New Roman"/>
          <w:lang w:val="en-US"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in the PPW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start of the PPW, UE is not required to receive the other DL signals/channels except SSB of higher priority and may receive the DL PRS in the PPW.</w:t>
      </w:r>
    </w:p>
    <w:p w14:paraId="239401B6" w14:textId="77777777" w:rsidR="00DF1AE4" w:rsidRPr="00DF1AE4" w:rsidRDefault="00DF1AE4" w:rsidP="00DF1AE4">
      <w:pPr>
        <w:overflowPunct w:val="0"/>
        <w:autoSpaceDE w:val="0"/>
        <w:autoSpaceDN w:val="0"/>
        <w:adjustRightInd w:val="0"/>
        <w:textAlignment w:val="baseline"/>
        <w:rPr>
          <w:rFonts w:eastAsia="Times New Roman"/>
          <w:lang w:val="en-US" w:eastAsia="zh-CN"/>
        </w:rPr>
      </w:pPr>
      <w:r w:rsidRPr="00DF1AE4">
        <w:rPr>
          <w:rFonts w:eastAsia="Times New Roman"/>
          <w:lang w:val="en-US" w:eastAsia="zh-CN"/>
        </w:rPr>
        <w:t>When PRS is lower priority than the DL signals/channels the following applies for cap 2 UEs:</w:t>
      </w:r>
    </w:p>
    <w:p w14:paraId="0012600A" w14:textId="77777777" w:rsidR="00DF1AE4" w:rsidRPr="00DF1AE4" w:rsidRDefault="00DF1AE4" w:rsidP="00DF1AE4">
      <w:pPr>
        <w:overflowPunct w:val="0"/>
        <w:autoSpaceDE w:val="0"/>
        <w:autoSpaceDN w:val="0"/>
        <w:adjustRightInd w:val="0"/>
        <w:ind w:left="568" w:hanging="284"/>
        <w:textAlignment w:val="baseline"/>
        <w:rPr>
          <w:rFonts w:eastAsia="Times New Roman"/>
          <w:lang w:val="en-US"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on a PRS symbol no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PRS symbol, UE expects to receive the DL signals/channels and drop the PRS symbol.</w:t>
      </w:r>
    </w:p>
    <w:p w14:paraId="5BFB0698"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on a PRS symbol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PRS symbol, UE is not required to receive the other DL signals/channels except SSB of higher priority and may receive the PRS symbol.</w:t>
      </w:r>
    </w:p>
    <w:p w14:paraId="4838E071" w14:textId="77777777" w:rsidR="00DF1AE4" w:rsidRPr="00DF1AE4" w:rsidRDefault="00DF1AE4" w:rsidP="00DF1AE4">
      <w:pPr>
        <w:overflowPunct w:val="0"/>
        <w:autoSpaceDE w:val="0"/>
        <w:autoSpaceDN w:val="0"/>
        <w:adjustRightInd w:val="0"/>
        <w:textAlignment w:val="baseline"/>
        <w:rPr>
          <w:rFonts w:eastAsia="SimSun"/>
          <w:noProof/>
          <w:highlight w:val="yellow"/>
          <w:lang w:eastAsia="zh-CN"/>
        </w:rPr>
      </w:pPr>
      <w:r w:rsidRPr="00DF1AE4">
        <w:rPr>
          <w:rFonts w:eastAsia="Times New Roman"/>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23FDD306" w14:textId="77777777" w:rsidR="00DF1AE4" w:rsidRPr="00DF1AE4" w:rsidRDefault="00DF1AE4" w:rsidP="00DF1AE4">
      <w:pPr>
        <w:rPr>
          <w:rFonts w:eastAsia="SimSun"/>
          <w:noProof/>
          <w:highlight w:val="yellow"/>
          <w:lang w:eastAsia="zh-CN"/>
        </w:rPr>
      </w:pPr>
    </w:p>
    <w:p w14:paraId="5D3E6FA2" w14:textId="5825E016" w:rsidR="00E661C7" w:rsidRPr="00EA13E4" w:rsidRDefault="00E661C7" w:rsidP="00E661C7">
      <w:pPr>
        <w:jc w:val="center"/>
        <w:rPr>
          <w:rFonts w:cs="v4.2.0"/>
        </w:rPr>
      </w:pPr>
      <w:r>
        <w:rPr>
          <w:rFonts w:eastAsia="SimSun"/>
          <w:noProof/>
          <w:highlight w:val="yellow"/>
          <w:lang w:eastAsia="zh-CN"/>
        </w:rPr>
        <w:t xml:space="preserve">&lt;End of Change </w:t>
      </w:r>
      <w:r w:rsidR="00DF1AE4">
        <w:rPr>
          <w:rFonts w:eastAsia="SimSun"/>
          <w:noProof/>
          <w:highlight w:val="yellow"/>
          <w:lang w:eastAsia="zh-CN"/>
        </w:rPr>
        <w:t>1</w:t>
      </w:r>
      <w:r>
        <w:rPr>
          <w:rFonts w:eastAsia="SimSun"/>
          <w:noProof/>
          <w:highlight w:val="yellow"/>
          <w:lang w:eastAsia="zh-CN"/>
        </w:rPr>
        <w:t>&gt;</w:t>
      </w:r>
    </w:p>
    <w:sectPr w:rsidR="00E661C7"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9A1E" w14:textId="77777777" w:rsidR="00F2657A" w:rsidRDefault="00F2657A">
      <w:r>
        <w:separator/>
      </w:r>
    </w:p>
  </w:endnote>
  <w:endnote w:type="continuationSeparator" w:id="0">
    <w:p w14:paraId="6E007F9B" w14:textId="77777777" w:rsidR="00F2657A" w:rsidRDefault="00F2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503F" w14:textId="77777777" w:rsidR="00F2657A" w:rsidRDefault="00F2657A">
      <w:r>
        <w:separator/>
      </w:r>
    </w:p>
  </w:footnote>
  <w:footnote w:type="continuationSeparator" w:id="0">
    <w:p w14:paraId="5BA5B1FC" w14:textId="77777777" w:rsidR="00F2657A" w:rsidRDefault="00F2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7179D" w:rsidRDefault="00A717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229220405">
    <w:abstractNumId w:val="31"/>
  </w:num>
  <w:num w:numId="2" w16cid:durableId="1851487689">
    <w:abstractNumId w:val="36"/>
  </w:num>
  <w:num w:numId="3" w16cid:durableId="1577549095">
    <w:abstractNumId w:val="15"/>
  </w:num>
  <w:num w:numId="4" w16cid:durableId="1049301455">
    <w:abstractNumId w:val="17"/>
  </w:num>
  <w:num w:numId="5" w16cid:durableId="754521571">
    <w:abstractNumId w:val="0"/>
  </w:num>
  <w:num w:numId="6" w16cid:durableId="743795303">
    <w:abstractNumId w:val="19"/>
  </w:num>
  <w:num w:numId="7" w16cid:durableId="32510187">
    <w:abstractNumId w:val="6"/>
  </w:num>
  <w:num w:numId="8" w16cid:durableId="1966495964">
    <w:abstractNumId w:val="12"/>
  </w:num>
  <w:num w:numId="9" w16cid:durableId="381365376">
    <w:abstractNumId w:val="18"/>
  </w:num>
  <w:num w:numId="10" w16cid:durableId="11460491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422267">
    <w:abstractNumId w:val="34"/>
  </w:num>
  <w:num w:numId="12" w16cid:durableId="350959300">
    <w:abstractNumId w:val="4"/>
  </w:num>
  <w:num w:numId="13" w16cid:durableId="4206112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1533646">
    <w:abstractNumId w:val="32"/>
  </w:num>
  <w:num w:numId="15" w16cid:durableId="1419212188">
    <w:abstractNumId w:val="35"/>
  </w:num>
  <w:num w:numId="16" w16cid:durableId="508104072">
    <w:abstractNumId w:val="23"/>
  </w:num>
  <w:num w:numId="17" w16cid:durableId="2036728748">
    <w:abstractNumId w:val="28"/>
  </w:num>
  <w:num w:numId="18" w16cid:durableId="224073617">
    <w:abstractNumId w:val="21"/>
  </w:num>
  <w:num w:numId="19" w16cid:durableId="1813596717">
    <w:abstractNumId w:val="2"/>
  </w:num>
  <w:num w:numId="20" w16cid:durableId="205801148">
    <w:abstractNumId w:val="30"/>
  </w:num>
  <w:num w:numId="21" w16cid:durableId="1211381711">
    <w:abstractNumId w:val="29"/>
  </w:num>
  <w:num w:numId="22" w16cid:durableId="1748073229">
    <w:abstractNumId w:val="33"/>
  </w:num>
  <w:num w:numId="23" w16cid:durableId="1855684371">
    <w:abstractNumId w:val="24"/>
  </w:num>
  <w:num w:numId="24" w16cid:durableId="2012951163">
    <w:abstractNumId w:val="16"/>
  </w:num>
  <w:num w:numId="25" w16cid:durableId="760445853">
    <w:abstractNumId w:val="27"/>
  </w:num>
  <w:num w:numId="26" w16cid:durableId="420029228">
    <w:abstractNumId w:val="37"/>
  </w:num>
  <w:num w:numId="27" w16cid:durableId="557396611">
    <w:abstractNumId w:val="5"/>
  </w:num>
  <w:num w:numId="28" w16cid:durableId="2097826780">
    <w:abstractNumId w:val="22"/>
  </w:num>
  <w:num w:numId="29" w16cid:durableId="748385571">
    <w:abstractNumId w:val="3"/>
  </w:num>
  <w:num w:numId="30" w16cid:durableId="1403412599">
    <w:abstractNumId w:val="26"/>
  </w:num>
  <w:num w:numId="31" w16cid:durableId="1110055084">
    <w:abstractNumId w:val="1"/>
  </w:num>
  <w:num w:numId="32" w16cid:durableId="1538664641">
    <w:abstractNumId w:val="14"/>
  </w:num>
  <w:num w:numId="33" w16cid:durableId="1219321083">
    <w:abstractNumId w:val="9"/>
  </w:num>
  <w:num w:numId="34" w16cid:durableId="400644803">
    <w:abstractNumId w:val="7"/>
  </w:num>
  <w:num w:numId="35" w16cid:durableId="993028092">
    <w:abstractNumId w:val="11"/>
  </w:num>
  <w:num w:numId="36" w16cid:durableId="791828659">
    <w:abstractNumId w:val="8"/>
  </w:num>
  <w:num w:numId="37" w16cid:durableId="2004576780">
    <w:abstractNumId w:val="13"/>
  </w:num>
  <w:num w:numId="38" w16cid:durableId="136505501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620"/>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471A4"/>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2701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3A30"/>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1E4B"/>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7F7B"/>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1D1D"/>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257C"/>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AE4"/>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77706"/>
    <w:rsid w:val="00E8084B"/>
    <w:rsid w:val="00E861F9"/>
    <w:rsid w:val="00E93E91"/>
    <w:rsid w:val="00EA13E4"/>
    <w:rsid w:val="00EA6556"/>
    <w:rsid w:val="00EB0835"/>
    <w:rsid w:val="00EB09B7"/>
    <w:rsid w:val="00EB62FD"/>
    <w:rsid w:val="00EB6B1B"/>
    <w:rsid w:val="00EC3E47"/>
    <w:rsid w:val="00ED2DF4"/>
    <w:rsid w:val="00EE006C"/>
    <w:rsid w:val="00EE5CE8"/>
    <w:rsid w:val="00EE7D7C"/>
    <w:rsid w:val="00EF4109"/>
    <w:rsid w:val="00EF70F1"/>
    <w:rsid w:val="00F03A0D"/>
    <w:rsid w:val="00F05016"/>
    <w:rsid w:val="00F11D51"/>
    <w:rsid w:val="00F16B0C"/>
    <w:rsid w:val="00F21293"/>
    <w:rsid w:val="00F25D98"/>
    <w:rsid w:val="00F2657A"/>
    <w:rsid w:val="00F300FB"/>
    <w:rsid w:val="00F3108A"/>
    <w:rsid w:val="00F368BB"/>
    <w:rsid w:val="00F4449F"/>
    <w:rsid w:val="00F47A8D"/>
    <w:rsid w:val="00F47DD4"/>
    <w:rsid w:val="00F54BD1"/>
    <w:rsid w:val="00F8015D"/>
    <w:rsid w:val="00F8277E"/>
    <w:rsid w:val="00F83A9D"/>
    <w:rsid w:val="00F920DD"/>
    <w:rsid w:val="00F946B6"/>
    <w:rsid w:val="00FA2BAA"/>
    <w:rsid w:val="00FA4EC7"/>
    <w:rsid w:val="00FB1E6C"/>
    <w:rsid w:val="00FB5E9B"/>
    <w:rsid w:val="00FB5F7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aliases w:val="UL Char"/>
    <w:link w:val="ListBullet"/>
    <w:rsid w:val="00713C26"/>
    <w:rPr>
      <w:rFonts w:ascii="Times New Roman" w:hAnsi="Times New Roman"/>
      <w:lang w:val="en-GB" w:eastAsia="en-US"/>
    </w:rPr>
  </w:style>
  <w:style w:type="character" w:customStyle="1" w:styleId="ListBullet2Char">
    <w:name w:val="List Bullet 2 Char"/>
    <w:aliases w:val="lb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Normal"/>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aliases w:val="L7 Char,Header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e">
    <w:name w:val="副標題 字元1"/>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682343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90A17-05F1-42EB-9464-EC252ABE9620}">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1603</TotalTime>
  <Pages>3</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68</cp:revision>
  <cp:lastPrinted>1900-01-01T08:00:00Z</cp:lastPrinted>
  <dcterms:created xsi:type="dcterms:W3CDTF">2022-08-23T15:21:00Z</dcterms:created>
  <dcterms:modified xsi:type="dcterms:W3CDTF">2023-08-31T15:59:00Z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(3)TxRLuw6DW7J1ii9jKUKlvQ+3WtIY/nR3pqw6C6KkOQveDc4KQoPHQ8ai9PjBikEqBOJywYtj
0UDtcI9GH4aIbaq5Lugb9gY3rlgHr9PKOg2Tx3W1GEfjrdoh4/xNYkHQSBh1LQ3zhU/uYk1z
V6AjRuE3PxDJzsD8OcnbxTdoDuvm8c93fxdZwpLkYWXwu9xWg0TJkyTP4yevRNs9nrn9yGHw
5QE68Os7hRkBzMCQ4y</vt:lpwstr>
  </property>
  <property fmtid="{D5CDD505-2E9C-101B-9397-08002B2CF9AE}" pid="22" name="_2015_ms_pID_7253431">
    <vt:lpwstr>9rKXhgLEz2/gg2F0KEkn7OaLuxz5TLnphZ9exKT/R5JaxO2r8dje6o
WXsQEcwqUN9ir5O+IN1dZeQvM3q79snbpjqoscQ1hsPKq77cbM1kJTDr/rtXD8VybFI/GGAU
unRBP5uGEmaEFCSgtIyEPI+h5D4O+nE60HhisA5H0YxlIp8Ms+HWAf2aWb+dYzOkUXylyLBy
exH/1d8BsjRgZgm5kYvyMAMkYkjMXiV9P4bw</vt:lpwstr>
  </property>
  <property fmtid="{D5CDD505-2E9C-101B-9397-08002B2CF9AE}" pid="23" name="_2015_ms_pID_7253432">
    <vt:lpwstr>iw==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