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73844CE1"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C87797" w:rsidRPr="00C87797">
        <w:rPr>
          <w:b/>
          <w:i/>
          <w:noProof/>
          <w:sz w:val="28"/>
        </w:rPr>
        <w:t>R4-2312805</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8F98837" w:rsidR="00855D79" w:rsidRPr="00410371" w:rsidRDefault="0068493D" w:rsidP="00AB24A1">
            <w:pPr>
              <w:pStyle w:val="CRCoverPage"/>
              <w:spacing w:after="0"/>
              <w:jc w:val="center"/>
              <w:rPr>
                <w:noProof/>
              </w:rPr>
            </w:pPr>
            <w:r>
              <w:rPr>
                <w:b/>
                <w:noProof/>
                <w:sz w:val="28"/>
                <w:lang w:eastAsia="zh-CN"/>
              </w:rPr>
              <w:t>351</w:t>
            </w:r>
            <w:r w:rsidR="00C87797">
              <w:rPr>
                <w:b/>
                <w:noProof/>
                <w:sz w:val="28"/>
                <w:lang w:eastAsia="zh-CN"/>
              </w:rPr>
              <w:t>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5E64FD8" w:rsidR="00855D79" w:rsidRPr="00410371" w:rsidRDefault="00C87797" w:rsidP="001275CB">
            <w:pPr>
              <w:pStyle w:val="CRCoverPage"/>
              <w:spacing w:after="0"/>
              <w:jc w:val="center"/>
              <w:rPr>
                <w:noProof/>
                <w:sz w:val="28"/>
              </w:rPr>
            </w:pPr>
            <w:r>
              <w:rPr>
                <w:b/>
                <w:noProof/>
                <w:sz w:val="28"/>
              </w:rPr>
              <w:t>17.10.0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5C58C57" w:rsidR="00855D79" w:rsidRDefault="00BC1352" w:rsidP="001275CB">
            <w:pPr>
              <w:pStyle w:val="CRCoverPage"/>
              <w:spacing w:after="0"/>
              <w:ind w:left="100"/>
              <w:rPr>
                <w:noProof/>
              </w:rPr>
            </w:pPr>
            <w:r>
              <w:t>[</w:t>
            </w:r>
            <w:r w:rsidRPr="00BC1352">
              <w:t>NR_pos-Perf</w:t>
            </w:r>
            <w:r>
              <w:t xml:space="preserve">] </w:t>
            </w:r>
            <w:r w:rsidR="008440E7" w:rsidRPr="008440E7">
              <w:t>CR on Rx-Tx accuracy requirements</w:t>
            </w:r>
            <w:r w:rsidR="00C87797">
              <w:t xml:space="preserve"> R17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6A25F0A" w:rsidR="00855D79" w:rsidRDefault="000030F8" w:rsidP="00C267FC">
            <w:pPr>
              <w:pStyle w:val="CRCoverPage"/>
              <w:spacing w:after="0"/>
              <w:ind w:left="100"/>
              <w:rPr>
                <w:noProof/>
              </w:rPr>
            </w:pPr>
            <w:r w:rsidRPr="000030F8">
              <w:rPr>
                <w:noProof/>
              </w:rPr>
              <w:t>NR_pos-Perf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A6FE67C" w:rsidR="00855D79" w:rsidRDefault="00C87797"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3BABA23" w:rsidR="00855D79" w:rsidRDefault="00855D79" w:rsidP="00AB24A1">
            <w:pPr>
              <w:pStyle w:val="CRCoverPage"/>
              <w:spacing w:after="0"/>
              <w:ind w:left="100"/>
              <w:rPr>
                <w:noProof/>
              </w:rPr>
            </w:pPr>
            <w:r w:rsidRPr="00286DD9">
              <w:rPr>
                <w:noProof/>
              </w:rPr>
              <w:t>Rel-1</w:t>
            </w:r>
            <w:r w:rsidR="00C87797">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10D9F7E"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Pr="00207080">
              <w:rPr>
                <w:rFonts w:cs="Arial"/>
                <w:noProof/>
                <w:lang w:eastAsia="zh-CN"/>
              </w:rPr>
              <w:t>R4-2108040</w:t>
            </w:r>
            <w:r>
              <w:rPr>
                <w:rFonts w:cs="Arial"/>
                <w:noProof/>
                <w:lang w:eastAsia="zh-CN"/>
              </w:rPr>
              <w:t xml:space="preserve">, the PRS repetition number for {32RB, 120kHz} in FR2 fading channel should be 4. The values in </w:t>
            </w:r>
            <w:r w:rsidRPr="00207080">
              <w:rPr>
                <w:rFonts w:cs="Arial"/>
                <w:noProof/>
                <w:lang w:eastAsia="zh-CN"/>
              </w:rPr>
              <w:t>Table 10.1.25.2-4</w:t>
            </w:r>
            <w:r>
              <w:rPr>
                <w:rFonts w:cs="Arial"/>
                <w:noProof/>
                <w:lang w:eastAsia="zh-CN"/>
              </w:rPr>
              <w:t xml:space="preserve"> are not aligned with this agreement. Besides, in RAN4#103 it was agreed to align the PRS repetition number for AWGN and fading channels because UE cannot tell </w:t>
            </w:r>
            <w:r w:rsidR="00861FEE">
              <w:rPr>
                <w:rFonts w:cs="Arial"/>
                <w:noProof/>
                <w:lang w:eastAsia="zh-CN"/>
              </w:rPr>
              <w:t xml:space="preserve">the </w:t>
            </w:r>
            <w:r>
              <w:rPr>
                <w:rFonts w:cs="Arial"/>
                <w:noProof/>
                <w:lang w:eastAsia="zh-CN"/>
              </w:rPr>
              <w:t xml:space="preserve">channel </w:t>
            </w:r>
            <w:r w:rsidR="00861FEE">
              <w:rPr>
                <w:rFonts w:cs="Arial"/>
                <w:noProof/>
                <w:lang w:eastAsia="zh-CN"/>
              </w:rPr>
              <w:t xml:space="preserve">model </w:t>
            </w:r>
            <w:r>
              <w:rPr>
                <w:rFonts w:cs="Arial"/>
                <w:noProof/>
                <w:lang w:eastAsia="zh-CN"/>
              </w:rPr>
              <w:t xml:space="preserve">when performing measurement. </w:t>
            </w:r>
            <w:r w:rsidR="00861FEE">
              <w:rPr>
                <w:rFonts w:cs="Arial"/>
                <w:noProof/>
                <w:lang w:eastAsia="zh-CN"/>
              </w:rPr>
              <w:t xml:space="preserve">The changes were captured in CR </w:t>
            </w:r>
            <w:r w:rsidR="00861FEE" w:rsidRPr="00861FEE">
              <w:rPr>
                <w:rFonts w:cs="Arial"/>
                <w:noProof/>
                <w:lang w:eastAsia="zh-CN"/>
              </w:rPr>
              <w:t>R4-2210983</w:t>
            </w:r>
            <w:r w:rsidR="00861FEE">
              <w:rPr>
                <w:rFonts w:cs="Arial"/>
                <w:noProof/>
                <w:lang w:eastAsia="zh-CN"/>
              </w:rPr>
              <w:t xml:space="preserve">, but they are incomplete, e.g. the PRS repetition number is 1 for {32RB, 120kHz} in both </w:t>
            </w:r>
            <w:r w:rsidR="00861FEE" w:rsidRPr="00207080">
              <w:rPr>
                <w:rFonts w:cs="Arial"/>
                <w:noProof/>
                <w:lang w:eastAsia="zh-CN"/>
              </w:rPr>
              <w:t>Table 10.1.25.2-</w:t>
            </w:r>
            <w:r w:rsidR="00861FEE">
              <w:rPr>
                <w:rFonts w:cs="Arial"/>
                <w:noProof/>
                <w:lang w:eastAsia="zh-CN"/>
              </w:rPr>
              <w:t xml:space="preserve">3 and </w:t>
            </w:r>
            <w:r w:rsidR="00861FEE" w:rsidRPr="00207080">
              <w:rPr>
                <w:rFonts w:cs="Arial"/>
                <w:noProof/>
                <w:lang w:eastAsia="zh-CN"/>
              </w:rPr>
              <w:t>Table 10.1.25.2-4</w:t>
            </w:r>
            <w:r w:rsidR="00861FEE">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5C8B85F" w:rsidR="003215AC" w:rsidRPr="006824F0" w:rsidRDefault="00861FEE" w:rsidP="00861FEE">
            <w:pPr>
              <w:pStyle w:val="CRCoverPage"/>
              <w:spacing w:after="0"/>
              <w:rPr>
                <w:rFonts w:cs="Arial"/>
                <w:noProof/>
                <w:lang w:eastAsia="zh-CN"/>
              </w:rPr>
            </w:pPr>
            <w:r>
              <w:rPr>
                <w:noProof/>
              </w:rPr>
              <w:t xml:space="preserve">Align the </w:t>
            </w:r>
            <w:r w:rsidRPr="00606DA3">
              <w:rPr>
                <w:noProof/>
              </w:rPr>
              <w:t xml:space="preserve">PRS repetition number to 4 for </w:t>
            </w:r>
            <w:r>
              <w:rPr>
                <w:noProof/>
              </w:rPr>
              <w:t xml:space="preserve">{24RB, 60kHz} and </w:t>
            </w:r>
            <w:r>
              <w:rPr>
                <w:rFonts w:cs="Arial"/>
                <w:noProof/>
                <w:lang w:eastAsia="zh-CN"/>
              </w:rPr>
              <w:t>{32RB, 120kHz} in</w:t>
            </w:r>
            <w:r w:rsidRPr="00606DA3">
              <w:rPr>
                <w:noProof/>
              </w:rPr>
              <w:t xml:space="preserve"> UE Rx-Tx accuracy requirements for FR2</w:t>
            </w:r>
            <w:r>
              <w:rPr>
                <w:noProof/>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87D4D68" w:rsidR="00855D79" w:rsidRDefault="006824F0" w:rsidP="00861FEE">
            <w:pPr>
              <w:pStyle w:val="CRCoverPage"/>
              <w:spacing w:after="0"/>
              <w:rPr>
                <w:noProof/>
              </w:rPr>
            </w:pPr>
            <w:r>
              <w:rPr>
                <w:rFonts w:cs="Arial"/>
                <w:noProof/>
                <w:lang w:eastAsia="zh-CN"/>
              </w:rPr>
              <w:t>The spec is not aligned with the agreement.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71E3C0B" w:rsidR="00855D79" w:rsidRDefault="00207080" w:rsidP="00957E1B">
            <w:pPr>
              <w:pStyle w:val="CRCoverPage"/>
              <w:spacing w:after="0"/>
              <w:ind w:left="100"/>
              <w:rPr>
                <w:noProof/>
                <w:lang w:eastAsia="zh-CN"/>
              </w:rPr>
            </w:pPr>
            <w:r>
              <w:t>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0918F1A8" w14:textId="77777777"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67BCF091" w14:textId="7ECAF943" w:rsidR="00EA13E4" w:rsidRDefault="000F7347" w:rsidP="00EA13E4">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0D6DDAF7" w14:textId="77777777" w:rsidR="00C87797" w:rsidRDefault="00C87797" w:rsidP="00C87797">
      <w:pPr>
        <w:pStyle w:val="Heading4"/>
      </w:pPr>
      <w:r w:rsidRPr="00512252">
        <w:t>10.</w:t>
      </w:r>
      <w:r>
        <w:t>1.25</w:t>
      </w:r>
      <w:r w:rsidRPr="00DF3FF6">
        <w:t>.</w:t>
      </w:r>
      <w:r>
        <w:t>2</w:t>
      </w:r>
      <w:r w:rsidRPr="00DF3FF6">
        <w:tab/>
      </w:r>
      <w:r>
        <w:t>Measurement Accuracy Requirements</w:t>
      </w:r>
    </w:p>
    <w:p w14:paraId="4A75F99D" w14:textId="77777777" w:rsidR="00C87797" w:rsidRDefault="00C87797" w:rsidP="00C87797">
      <w:r>
        <w:t>The UE Rx-Tx time difference measurement accuracy requirements in this clause shall not apply, if:</w:t>
      </w:r>
    </w:p>
    <w:p w14:paraId="2AF5EB9B" w14:textId="77777777" w:rsidR="00C87797" w:rsidRDefault="00C87797" w:rsidP="00C87797">
      <w:pPr>
        <w:ind w:left="714" w:hanging="357"/>
      </w:pPr>
      <w:r>
        <w:t>N</w:t>
      </w:r>
      <w:r>
        <w:rPr>
          <w:vertAlign w:val="subscript"/>
        </w:rPr>
        <w:t>TA_offset</w:t>
      </w:r>
      <w:r>
        <w:t xml:space="preserve"> defined in Table 7.1.2-2 changes during the UE Rx-Tx measurement period or</w:t>
      </w:r>
    </w:p>
    <w:p w14:paraId="375C5E8B" w14:textId="77777777" w:rsidR="00C87797" w:rsidRDefault="00C87797" w:rsidP="00C87797">
      <w:pPr>
        <w:ind w:left="568" w:hanging="284"/>
      </w:pPr>
      <w:r>
        <w:t>if the uplink transmission timing changes during the UE Rx-Tx measurement period due to the network-configured Timing Advance.</w:t>
      </w:r>
    </w:p>
    <w:p w14:paraId="6DA3CE0A" w14:textId="77777777" w:rsidR="00C87797" w:rsidRDefault="00C87797" w:rsidP="00C87797">
      <w:pPr>
        <w:spacing w:before="240"/>
      </w:pPr>
      <w:r>
        <w:t>The UE Rx-Tx time difference measurement accuracy requirements in this clause shall apply provided that:</w:t>
      </w:r>
    </w:p>
    <w:p w14:paraId="402443C7" w14:textId="77777777" w:rsidR="00C87797" w:rsidRDefault="00C87797" w:rsidP="00C87797">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4A4903BB" w14:textId="77777777" w:rsidR="00C87797" w:rsidRPr="00050711" w:rsidRDefault="00C87797" w:rsidP="00C87797">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6E20FFFC" w14:textId="77777777" w:rsidR="00C87797" w:rsidRPr="007E01B9" w:rsidRDefault="00C87797" w:rsidP="00C87797">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03096BB3" w14:textId="77777777" w:rsidR="00C87797" w:rsidRDefault="00C87797" w:rsidP="00C87797">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1B755CF7" w14:textId="77777777" w:rsidR="00C87797" w:rsidRDefault="00C87797" w:rsidP="00C87797">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07C2649" w14:textId="77777777" w:rsidR="00C87797" w:rsidRDefault="00C87797" w:rsidP="00C87797">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35D56BA1" w14:textId="77777777" w:rsidR="00C87797" w:rsidRDefault="00C87797" w:rsidP="00C87797">
      <w:r>
        <w:t>The accuracy requirements in Table 10.1.25.2-1 for FR1 are valid under the following conditions:</w:t>
      </w:r>
    </w:p>
    <w:p w14:paraId="578EC04D" w14:textId="77777777" w:rsidR="00C87797" w:rsidRDefault="00C87797" w:rsidP="00C87797">
      <w:r>
        <w:t>Conditions defined in clause 7.3 of TS 38.101-1 [18] for reference sensitivity are fulfilled.</w:t>
      </w:r>
    </w:p>
    <w:p w14:paraId="1A7433D9" w14:textId="77777777" w:rsidR="00C87797" w:rsidRDefault="00C87797" w:rsidP="00C87797">
      <w:pPr>
        <w:pStyle w:val="B10"/>
      </w:pPr>
      <w:r>
        <w:t>PRP|</w:t>
      </w:r>
      <w:r>
        <w:rPr>
          <w:vertAlign w:val="subscript"/>
        </w:rPr>
        <w:t>dBm</w:t>
      </w:r>
      <w:r>
        <w:t xml:space="preserve"> according to Annex B.2.14 for a corresponding Band.</w:t>
      </w:r>
    </w:p>
    <w:p w14:paraId="76F5D88E" w14:textId="77777777" w:rsidR="00C87797" w:rsidRDefault="00C87797" w:rsidP="00C87797">
      <w:r>
        <w:t>AWGN propagation condition.</w:t>
      </w:r>
    </w:p>
    <w:p w14:paraId="5081BFCA" w14:textId="77777777" w:rsidR="00C87797" w:rsidRPr="00582842" w:rsidRDefault="00C87797" w:rsidP="00C87797">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C87797" w:rsidRPr="006A7330" w14:paraId="40503470" w14:textId="77777777" w:rsidTr="0087428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CA77A22" w14:textId="77777777" w:rsidR="00C87797" w:rsidRPr="006A7330" w:rsidRDefault="00C87797" w:rsidP="0087428B">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60052458" w14:textId="77777777" w:rsidR="00C87797" w:rsidRPr="006A7330" w:rsidRDefault="00C87797" w:rsidP="0087428B">
            <w:pPr>
              <w:pStyle w:val="TAH"/>
              <w:rPr>
                <w:lang w:eastAsia="ko-KR"/>
              </w:rPr>
            </w:pPr>
            <w:r w:rsidRPr="006A7330">
              <w:rPr>
                <w:lang w:eastAsia="ko-KR"/>
              </w:rPr>
              <w:t>Conditions</w:t>
            </w:r>
          </w:p>
        </w:tc>
      </w:tr>
      <w:tr w:rsidR="00C87797" w:rsidRPr="006A7330" w14:paraId="1CA66C5E"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F878D0" w14:textId="77777777" w:rsidR="00C87797" w:rsidRPr="006A7330" w:rsidRDefault="00C87797" w:rsidP="0087428B">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3FB261" w14:textId="77777777" w:rsidR="00C87797" w:rsidRPr="006A7330" w:rsidRDefault="00C87797" w:rsidP="0087428B">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AB25E1" w14:textId="77777777" w:rsidR="00C87797" w:rsidRPr="006A7330" w:rsidRDefault="00C87797" w:rsidP="0087428B">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8D8FF22" w14:textId="77777777" w:rsidR="00C87797" w:rsidRPr="006A7330" w:rsidRDefault="00C87797" w:rsidP="0087428B">
            <w:pPr>
              <w:pStyle w:val="TAH"/>
              <w:rPr>
                <w:lang w:eastAsia="ko-KR"/>
              </w:rPr>
            </w:pPr>
          </w:p>
          <w:p w14:paraId="77C07F62" w14:textId="77777777" w:rsidR="00C87797" w:rsidRPr="006A7330" w:rsidRDefault="00C87797" w:rsidP="0087428B">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EE3D01C" w14:textId="77777777" w:rsidR="00C87797" w:rsidRPr="006A7330" w:rsidRDefault="00C87797" w:rsidP="0087428B">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4B37F3C" w14:textId="77777777" w:rsidR="00C87797" w:rsidRPr="006A7330" w:rsidRDefault="00C87797" w:rsidP="0087428B">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25226D" w14:textId="77777777" w:rsidR="00C87797" w:rsidRPr="006A7330" w:rsidRDefault="00C87797" w:rsidP="0087428B">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87797" w:rsidRPr="006A7330" w14:paraId="1FB807FB"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798118A"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5A83B"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73DC1E"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D027F7"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9A09FE" w14:textId="77777777" w:rsidR="00C87797" w:rsidRPr="006A7330" w:rsidRDefault="00C87797" w:rsidP="0087428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7E3840" w14:textId="77777777" w:rsidR="00C87797" w:rsidRPr="006A7330" w:rsidRDefault="00C87797" w:rsidP="0087428B">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7C40ED6D" w14:textId="77777777" w:rsidR="00C87797" w:rsidRPr="006A7330" w:rsidRDefault="00C87797" w:rsidP="0087428B">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1E16A4D" w14:textId="77777777" w:rsidR="00C87797" w:rsidRPr="006A7330" w:rsidRDefault="00C87797" w:rsidP="0087428B">
            <w:pPr>
              <w:pStyle w:val="TAH"/>
              <w:rPr>
                <w:lang w:eastAsia="ko-KR"/>
              </w:rPr>
            </w:pPr>
            <w:r w:rsidRPr="006A7330">
              <w:rPr>
                <w:lang w:eastAsia="ko-KR"/>
              </w:rPr>
              <w:t>Maximum</w:t>
            </w:r>
            <w:r w:rsidRPr="006A7330">
              <w:rPr>
                <w:lang w:eastAsia="ko-KR"/>
              </w:rPr>
              <w:br/>
              <w:t>Io</w:t>
            </w:r>
          </w:p>
        </w:tc>
      </w:tr>
      <w:tr w:rsidR="00C87797" w:rsidRPr="006A7330" w14:paraId="2EC26D53" w14:textId="77777777" w:rsidTr="0087428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7216F342" w14:textId="77777777" w:rsidR="00C87797" w:rsidRPr="006A7330" w:rsidRDefault="00C87797" w:rsidP="0087428B">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757F2B53" w14:textId="77777777" w:rsidR="00C87797" w:rsidRPr="006A7330" w:rsidRDefault="00C87797" w:rsidP="0087428B">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2AAE1533" w14:textId="77777777" w:rsidR="00C87797" w:rsidRPr="006A7330" w:rsidRDefault="00C87797" w:rsidP="0087428B">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73701DB7" w14:textId="77777777" w:rsidR="00C87797" w:rsidRPr="006A7330" w:rsidRDefault="00C87797" w:rsidP="0087428B">
            <w:pPr>
              <w:pStyle w:val="TAH"/>
              <w:rPr>
                <w:lang w:eastAsia="ko-KR"/>
              </w:rPr>
            </w:pPr>
          </w:p>
          <w:p w14:paraId="2F30EDAB" w14:textId="77777777" w:rsidR="00C87797" w:rsidRPr="006A7330" w:rsidRDefault="00C87797" w:rsidP="0087428B">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031A7A17" w14:textId="77777777" w:rsidR="00C87797" w:rsidRPr="006A7330" w:rsidRDefault="00C87797" w:rsidP="0087428B">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9CA63FA" w14:textId="77777777" w:rsidR="00C87797" w:rsidRPr="006A7330" w:rsidRDefault="00C87797" w:rsidP="0087428B">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6A3A53" w14:textId="77777777" w:rsidR="00C87797" w:rsidRPr="006A7330" w:rsidRDefault="00C87797" w:rsidP="0087428B">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A4C5E18" w14:textId="77777777" w:rsidR="00C87797" w:rsidRPr="006A7330" w:rsidRDefault="00C87797" w:rsidP="0087428B">
            <w:pPr>
              <w:pStyle w:val="TAH"/>
              <w:rPr>
                <w:lang w:eastAsia="ko-KR"/>
              </w:rPr>
            </w:pPr>
            <w:r w:rsidRPr="006A7330">
              <w:rPr>
                <w:lang w:eastAsia="ko-KR"/>
              </w:rPr>
              <w:t>dBm/BW</w:t>
            </w:r>
          </w:p>
        </w:tc>
      </w:tr>
      <w:tr w:rsidR="00C87797" w:rsidRPr="006A7330" w14:paraId="346FFE05" w14:textId="77777777" w:rsidTr="0087428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3E8E23D" w14:textId="77777777" w:rsidR="00C87797" w:rsidRPr="006A7330" w:rsidRDefault="00C87797" w:rsidP="0087428B">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483C3D3D" w14:textId="77777777" w:rsidR="00C87797" w:rsidRPr="006A7330" w:rsidRDefault="00C87797" w:rsidP="0087428B">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A062966" w14:textId="77777777" w:rsidR="00C87797" w:rsidRPr="006A7330" w:rsidRDefault="00C87797" w:rsidP="0087428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696EF888" w14:textId="77777777" w:rsidR="00C87797" w:rsidRPr="006A7330" w:rsidRDefault="00C87797" w:rsidP="0087428B">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61416860"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54E0517" w14:textId="77777777" w:rsidR="00C87797" w:rsidRPr="00F8474E" w:rsidRDefault="00C87797" w:rsidP="0087428B">
            <w:pPr>
              <w:keepNext/>
              <w:keepLines/>
              <w:spacing w:after="0"/>
              <w:jc w:val="center"/>
              <w:rPr>
                <w:rFonts w:ascii="Arial" w:hAnsi="Arial"/>
                <w:sz w:val="18"/>
                <w:lang w:eastAsia="ko-KR"/>
              </w:rPr>
            </w:pPr>
            <w:r w:rsidRPr="00F8474E">
              <w:rPr>
                <w:rFonts w:ascii="Arial" w:hAnsi="Arial"/>
                <w:sz w:val="18"/>
                <w:lang w:eastAsia="ko-KR"/>
              </w:rPr>
              <w:t>NR_FDD_FR1_A, NR_TDD_FR1_A,</w:t>
            </w:r>
          </w:p>
          <w:p w14:paraId="3D261182" w14:textId="77777777" w:rsidR="00C87797" w:rsidRPr="006A7330" w:rsidRDefault="00C87797" w:rsidP="0087428B">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87A6D02" w14:textId="77777777" w:rsidR="00C87797" w:rsidRPr="006A7330" w:rsidRDefault="00C87797" w:rsidP="0087428B">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BB4DC31" w14:textId="77777777" w:rsidR="00C87797" w:rsidRPr="006A7330" w:rsidRDefault="00C87797" w:rsidP="0087428B">
            <w:pPr>
              <w:pStyle w:val="TAC"/>
              <w:rPr>
                <w:lang w:eastAsia="ko-KR"/>
              </w:rPr>
            </w:pPr>
            <w:r w:rsidRPr="006A7330">
              <w:rPr>
                <w:lang w:eastAsia="ko-KR"/>
              </w:rPr>
              <w:t>-50</w:t>
            </w:r>
          </w:p>
        </w:tc>
      </w:tr>
      <w:tr w:rsidR="00C87797" w:rsidRPr="006A7330" w14:paraId="432F1D21"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770E4D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10758C7"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1E5BA3D"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2677E0"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FD18B51"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DA6C15" w14:textId="77777777" w:rsidR="00C87797" w:rsidRPr="006A7330" w:rsidRDefault="00C87797" w:rsidP="0087428B">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A712A50" w14:textId="77777777" w:rsidR="00C87797" w:rsidRPr="006A7330" w:rsidRDefault="00C87797" w:rsidP="0087428B">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70F9E3" w14:textId="77777777" w:rsidR="00C87797" w:rsidRPr="006A7330" w:rsidRDefault="00C87797" w:rsidP="0087428B">
            <w:pPr>
              <w:rPr>
                <w:rFonts w:ascii="Arial" w:hAnsi="Arial" w:cs="Arial"/>
                <w:sz w:val="18"/>
                <w:szCs w:val="18"/>
                <w:lang w:eastAsia="ko-KR"/>
              </w:rPr>
            </w:pPr>
          </w:p>
        </w:tc>
      </w:tr>
      <w:tr w:rsidR="00C87797" w:rsidRPr="006A7330" w14:paraId="08FE8253"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7D6684"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2D2932B"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364C1D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B6C7B7D"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CA6152"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E046AD1" w14:textId="77777777" w:rsidR="00C87797" w:rsidRPr="006A7330" w:rsidRDefault="00C87797" w:rsidP="0087428B">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6A82C092" w14:textId="77777777" w:rsidR="00C87797" w:rsidRPr="006A7330" w:rsidRDefault="00C87797" w:rsidP="0087428B">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22896A" w14:textId="77777777" w:rsidR="00C87797" w:rsidRPr="006A7330" w:rsidRDefault="00C87797" w:rsidP="0087428B">
            <w:pPr>
              <w:rPr>
                <w:rFonts w:ascii="Arial" w:hAnsi="Arial" w:cs="Arial"/>
                <w:sz w:val="18"/>
                <w:szCs w:val="18"/>
                <w:lang w:eastAsia="ko-KR"/>
              </w:rPr>
            </w:pPr>
          </w:p>
        </w:tc>
      </w:tr>
      <w:tr w:rsidR="00C87797" w:rsidRPr="006A7330" w14:paraId="63ECB750"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6DA635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213155"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B6E5CF9"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3F1A727"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8A6762F"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510BBF2" w14:textId="77777777" w:rsidR="00C87797" w:rsidRPr="006A7330" w:rsidRDefault="00C87797" w:rsidP="0087428B">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5E0708B5" w14:textId="77777777" w:rsidR="00C87797" w:rsidRPr="006A7330" w:rsidRDefault="00C87797" w:rsidP="0087428B">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E5E0C5" w14:textId="77777777" w:rsidR="00C87797" w:rsidRPr="006A7330" w:rsidRDefault="00C87797" w:rsidP="0087428B">
            <w:pPr>
              <w:rPr>
                <w:rFonts w:ascii="Arial" w:hAnsi="Arial" w:cs="Arial"/>
                <w:sz w:val="18"/>
                <w:szCs w:val="18"/>
                <w:lang w:eastAsia="ko-KR"/>
              </w:rPr>
            </w:pPr>
          </w:p>
        </w:tc>
      </w:tr>
      <w:tr w:rsidR="00C87797" w:rsidRPr="006A7330" w14:paraId="5FBC1E7B"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B41586C"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E9F156"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DC62BB"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C48EC2"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1A54E77"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C00898" w14:textId="77777777" w:rsidR="00C87797" w:rsidRPr="006A7330" w:rsidRDefault="00C87797" w:rsidP="0087428B">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B166F22" w14:textId="77777777" w:rsidR="00C87797" w:rsidRPr="006A7330" w:rsidRDefault="00C87797" w:rsidP="0087428B">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B242DE" w14:textId="77777777" w:rsidR="00C87797" w:rsidRPr="006A7330" w:rsidRDefault="00C87797" w:rsidP="0087428B">
            <w:pPr>
              <w:rPr>
                <w:rFonts w:ascii="Arial" w:hAnsi="Arial" w:cs="Arial"/>
                <w:sz w:val="18"/>
                <w:szCs w:val="18"/>
                <w:lang w:eastAsia="ko-KR"/>
              </w:rPr>
            </w:pPr>
          </w:p>
        </w:tc>
      </w:tr>
      <w:tr w:rsidR="00C87797" w:rsidRPr="006A7330" w14:paraId="104F67D2"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EEA3ABC"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DC2746"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DB6E4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21E546"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65553F"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8408D0" w14:textId="77777777" w:rsidR="00C87797" w:rsidRPr="006A7330" w:rsidRDefault="00C87797" w:rsidP="0087428B">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852CC81" w14:textId="77777777" w:rsidR="00C87797" w:rsidRPr="006A7330" w:rsidRDefault="00C87797" w:rsidP="0087428B">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7C72DE" w14:textId="77777777" w:rsidR="00C87797" w:rsidRPr="006A7330" w:rsidRDefault="00C87797" w:rsidP="0087428B">
            <w:pPr>
              <w:rPr>
                <w:rFonts w:ascii="Arial" w:hAnsi="Arial" w:cs="Arial"/>
                <w:sz w:val="18"/>
                <w:szCs w:val="18"/>
                <w:lang w:eastAsia="ko-KR"/>
              </w:rPr>
            </w:pPr>
          </w:p>
        </w:tc>
      </w:tr>
      <w:tr w:rsidR="00C87797" w:rsidRPr="006A7330" w14:paraId="5BC4F26E"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14EAD78"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61A7B0"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6AF5A4"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D5E3ADE"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3052986"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816A91C" w14:textId="77777777" w:rsidR="00C87797" w:rsidRPr="006A7330" w:rsidRDefault="00C87797" w:rsidP="0087428B">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28627030" w14:textId="77777777" w:rsidR="00C87797" w:rsidRPr="006A7330" w:rsidRDefault="00C87797" w:rsidP="0087428B">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76B32F" w14:textId="77777777" w:rsidR="00C87797" w:rsidRPr="006A7330" w:rsidRDefault="00C87797" w:rsidP="0087428B">
            <w:pPr>
              <w:rPr>
                <w:rFonts w:ascii="Arial" w:hAnsi="Arial" w:cs="Arial"/>
                <w:sz w:val="18"/>
                <w:szCs w:val="18"/>
                <w:lang w:eastAsia="ko-KR"/>
              </w:rPr>
            </w:pPr>
          </w:p>
        </w:tc>
      </w:tr>
      <w:tr w:rsidR="00C87797" w:rsidRPr="006A7330" w14:paraId="3A22E149"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D95566E"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218616"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221E8D1"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ED3FD6"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DB6F180"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E5B9689" w14:textId="77777777" w:rsidR="00C87797" w:rsidRPr="006A7330" w:rsidRDefault="00C87797" w:rsidP="0087428B">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AAAFA36" w14:textId="77777777" w:rsidR="00C87797" w:rsidRPr="006A7330" w:rsidRDefault="00C87797" w:rsidP="0087428B">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4DA796" w14:textId="77777777" w:rsidR="00C87797" w:rsidRPr="006A7330" w:rsidRDefault="00C87797" w:rsidP="0087428B">
            <w:pPr>
              <w:rPr>
                <w:rFonts w:ascii="Arial" w:hAnsi="Arial" w:cs="Arial"/>
                <w:sz w:val="18"/>
                <w:szCs w:val="18"/>
                <w:lang w:eastAsia="ko-KR"/>
              </w:rPr>
            </w:pPr>
          </w:p>
        </w:tc>
      </w:tr>
      <w:tr w:rsidR="00C87797" w:rsidRPr="006A7330" w14:paraId="12EB2E8B" w14:textId="77777777" w:rsidTr="0087428B">
        <w:trPr>
          <w:jc w:val="center"/>
        </w:trPr>
        <w:tc>
          <w:tcPr>
            <w:tcW w:w="0" w:type="auto"/>
            <w:tcBorders>
              <w:top w:val="single" w:sz="6" w:space="0" w:color="auto"/>
              <w:left w:val="single" w:sz="4" w:space="0" w:color="auto"/>
              <w:bottom w:val="nil"/>
              <w:right w:val="single" w:sz="6" w:space="0" w:color="auto"/>
            </w:tcBorders>
            <w:vAlign w:val="center"/>
            <w:hideMark/>
          </w:tcPr>
          <w:p w14:paraId="67298569" w14:textId="77777777" w:rsidR="00C87797" w:rsidRPr="006A7330" w:rsidRDefault="00C87797" w:rsidP="0087428B">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EEFE975"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4DBFEF4" w14:textId="77777777" w:rsidR="00C87797" w:rsidRPr="006A7330" w:rsidRDefault="00C87797" w:rsidP="0087428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56D09B20" w14:textId="77777777" w:rsidR="00C87797" w:rsidRPr="006A7330" w:rsidRDefault="00C87797" w:rsidP="0087428B">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BDBF537"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05B099B"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F8C7C37"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861BF3" w14:textId="77777777" w:rsidR="00C87797" w:rsidRPr="006A7330" w:rsidRDefault="00C87797" w:rsidP="0087428B">
            <w:pPr>
              <w:pStyle w:val="TAC"/>
              <w:rPr>
                <w:lang w:eastAsia="ko-KR"/>
              </w:rPr>
            </w:pPr>
            <w:r w:rsidRPr="00F8474E">
              <w:rPr>
                <w:lang w:eastAsia="ko-KR"/>
              </w:rPr>
              <w:t>NOTE 6</w:t>
            </w:r>
          </w:p>
        </w:tc>
      </w:tr>
      <w:tr w:rsidR="00C87797" w:rsidRPr="006A7330" w14:paraId="31A5B620" w14:textId="77777777" w:rsidTr="0087428B">
        <w:trPr>
          <w:jc w:val="center"/>
        </w:trPr>
        <w:tc>
          <w:tcPr>
            <w:tcW w:w="0" w:type="auto"/>
            <w:tcBorders>
              <w:top w:val="single" w:sz="6" w:space="0" w:color="auto"/>
              <w:left w:val="single" w:sz="4" w:space="0" w:color="auto"/>
              <w:bottom w:val="nil"/>
              <w:right w:val="single" w:sz="6" w:space="0" w:color="auto"/>
            </w:tcBorders>
            <w:vAlign w:val="center"/>
            <w:hideMark/>
          </w:tcPr>
          <w:p w14:paraId="6365484F" w14:textId="77777777" w:rsidR="00C87797" w:rsidRPr="006A7330" w:rsidRDefault="00C87797" w:rsidP="0087428B">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F93F948"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ACF1F4A" w14:textId="77777777" w:rsidR="00C87797" w:rsidRPr="006A7330" w:rsidRDefault="00C87797" w:rsidP="0087428B">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66F03571" w14:textId="77777777" w:rsidR="00C87797" w:rsidRPr="006A7330" w:rsidRDefault="00C87797" w:rsidP="0087428B">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283F2EE8"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AF7419E"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A9CFAE1"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515139" w14:textId="77777777" w:rsidR="00C87797" w:rsidRPr="006A7330" w:rsidRDefault="00C87797" w:rsidP="0087428B">
            <w:pPr>
              <w:pStyle w:val="TAC"/>
              <w:rPr>
                <w:lang w:eastAsia="ko-KR"/>
              </w:rPr>
            </w:pPr>
            <w:r w:rsidRPr="00F8474E">
              <w:rPr>
                <w:lang w:eastAsia="ko-KR"/>
              </w:rPr>
              <w:t>NOTE 6</w:t>
            </w:r>
          </w:p>
        </w:tc>
      </w:tr>
      <w:tr w:rsidR="00C87797" w:rsidRPr="006A7330" w14:paraId="1347C0E2" w14:textId="77777777" w:rsidTr="0087428B">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D48A8DD" w14:textId="77777777" w:rsidR="00C87797" w:rsidRPr="006A7330" w:rsidRDefault="00C87797" w:rsidP="0087428B">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7830BD1" w14:textId="77777777" w:rsidR="00C87797" w:rsidRPr="006A7330" w:rsidRDefault="00C87797" w:rsidP="0087428B">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969091F" w14:textId="77777777" w:rsidR="00C87797" w:rsidRPr="006A7330" w:rsidRDefault="00C87797" w:rsidP="0087428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7D8FCCF0" w14:textId="77777777" w:rsidR="00C87797" w:rsidRPr="006A7330" w:rsidRDefault="00C87797" w:rsidP="0087428B">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B61BDC"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5578663" w14:textId="77777777" w:rsidR="00C87797" w:rsidRPr="00F8474E" w:rsidRDefault="00C87797" w:rsidP="0087428B">
            <w:pPr>
              <w:keepNext/>
              <w:keepLines/>
              <w:spacing w:after="0"/>
              <w:jc w:val="center"/>
              <w:rPr>
                <w:rFonts w:ascii="Arial" w:hAnsi="Arial"/>
                <w:sz w:val="18"/>
                <w:lang w:eastAsia="ko-KR"/>
              </w:rPr>
            </w:pPr>
            <w:r w:rsidRPr="00F8474E">
              <w:rPr>
                <w:rFonts w:ascii="Arial" w:hAnsi="Arial"/>
                <w:sz w:val="18"/>
                <w:lang w:eastAsia="ko-KR"/>
              </w:rPr>
              <w:t>NR_FDD_FR1_A, NR_TDD_FR1_A,</w:t>
            </w:r>
          </w:p>
          <w:p w14:paraId="79CB5808" w14:textId="77777777" w:rsidR="00C87797" w:rsidRPr="006A7330" w:rsidRDefault="00C87797" w:rsidP="0087428B">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D2378" w14:textId="77777777" w:rsidR="00C87797" w:rsidRPr="006A7330" w:rsidRDefault="00C87797" w:rsidP="0087428B">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246701B" w14:textId="77777777" w:rsidR="00C87797" w:rsidRPr="006A7330" w:rsidRDefault="00C87797" w:rsidP="0087428B">
            <w:pPr>
              <w:pStyle w:val="TAC"/>
              <w:rPr>
                <w:lang w:eastAsia="ko-KR"/>
              </w:rPr>
            </w:pPr>
            <w:r w:rsidRPr="006A7330">
              <w:rPr>
                <w:lang w:eastAsia="ko-KR"/>
              </w:rPr>
              <w:t>-50</w:t>
            </w:r>
          </w:p>
        </w:tc>
      </w:tr>
      <w:tr w:rsidR="00C87797" w:rsidRPr="006A7330" w14:paraId="0BF6D50C"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2BF685B"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413451F"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24F9CD7"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340B122"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34B3"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86A9E94" w14:textId="77777777" w:rsidR="00C87797" w:rsidRPr="006A7330" w:rsidRDefault="00C87797" w:rsidP="0087428B">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D526EA8" w14:textId="77777777" w:rsidR="00C87797" w:rsidRPr="006A7330" w:rsidRDefault="00C87797" w:rsidP="0087428B">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6BE32B" w14:textId="77777777" w:rsidR="00C87797" w:rsidRPr="006A7330" w:rsidRDefault="00C87797" w:rsidP="0087428B">
            <w:pPr>
              <w:rPr>
                <w:rFonts w:ascii="Arial" w:hAnsi="Arial" w:cs="Arial"/>
                <w:sz w:val="18"/>
                <w:szCs w:val="18"/>
                <w:lang w:eastAsia="ko-KR"/>
              </w:rPr>
            </w:pPr>
          </w:p>
        </w:tc>
      </w:tr>
      <w:tr w:rsidR="00C87797" w:rsidRPr="006A7330" w14:paraId="347B27C6"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57DA8B"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067CE48"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615415"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5E37EC0"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4C69"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BA4EFB" w14:textId="77777777" w:rsidR="00C87797" w:rsidRPr="006A7330" w:rsidRDefault="00C87797" w:rsidP="0087428B">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4D052" w14:textId="77777777" w:rsidR="00C87797" w:rsidRPr="006A7330" w:rsidRDefault="00C87797" w:rsidP="0087428B">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68AB29" w14:textId="77777777" w:rsidR="00C87797" w:rsidRPr="006A7330" w:rsidRDefault="00C87797" w:rsidP="0087428B">
            <w:pPr>
              <w:rPr>
                <w:rFonts w:ascii="Arial" w:hAnsi="Arial" w:cs="Arial"/>
                <w:sz w:val="18"/>
                <w:szCs w:val="18"/>
                <w:lang w:eastAsia="ko-KR"/>
              </w:rPr>
            </w:pPr>
          </w:p>
        </w:tc>
      </w:tr>
      <w:tr w:rsidR="00C87797" w:rsidRPr="006A7330" w14:paraId="356166FA"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3B1B5B6"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394FEB5"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FC1556"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CB44D5"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68E2"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BF08735" w14:textId="77777777" w:rsidR="00C87797" w:rsidRPr="006A7330" w:rsidRDefault="00C87797" w:rsidP="0087428B">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FE5AD" w14:textId="77777777" w:rsidR="00C87797" w:rsidRPr="006A7330" w:rsidRDefault="00C87797" w:rsidP="0087428B">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9B0D7D" w14:textId="77777777" w:rsidR="00C87797" w:rsidRPr="006A7330" w:rsidRDefault="00C87797" w:rsidP="0087428B">
            <w:pPr>
              <w:rPr>
                <w:rFonts w:ascii="Arial" w:hAnsi="Arial" w:cs="Arial"/>
                <w:sz w:val="18"/>
                <w:szCs w:val="18"/>
                <w:lang w:eastAsia="ko-KR"/>
              </w:rPr>
            </w:pPr>
          </w:p>
        </w:tc>
      </w:tr>
      <w:tr w:rsidR="00C87797" w:rsidRPr="006A7330" w14:paraId="238A049C"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4B85451"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E879CE9"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39B8FA8"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E2E0EB"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B7CC1"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4DA260" w14:textId="77777777" w:rsidR="00C87797" w:rsidRPr="006A7330" w:rsidRDefault="00C87797" w:rsidP="0087428B">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B016F" w14:textId="77777777" w:rsidR="00C87797" w:rsidRPr="006A7330" w:rsidRDefault="00C87797" w:rsidP="0087428B">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52E0E2" w14:textId="77777777" w:rsidR="00C87797" w:rsidRPr="006A7330" w:rsidRDefault="00C87797" w:rsidP="0087428B">
            <w:pPr>
              <w:rPr>
                <w:rFonts w:ascii="Arial" w:hAnsi="Arial" w:cs="Arial"/>
                <w:sz w:val="18"/>
                <w:szCs w:val="18"/>
                <w:lang w:eastAsia="ko-KR"/>
              </w:rPr>
            </w:pPr>
          </w:p>
        </w:tc>
      </w:tr>
      <w:tr w:rsidR="00C87797" w:rsidRPr="006A7330" w14:paraId="71A9B8E5"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DFAB98"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FC68E4F"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F4E26FF"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43ACFC1"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0E968"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470525" w14:textId="77777777" w:rsidR="00C87797" w:rsidRPr="006A7330" w:rsidRDefault="00C87797" w:rsidP="0087428B">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D5425" w14:textId="77777777" w:rsidR="00C87797" w:rsidRPr="006A7330" w:rsidRDefault="00C87797" w:rsidP="0087428B">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9B1B641" w14:textId="77777777" w:rsidR="00C87797" w:rsidRPr="006A7330" w:rsidRDefault="00C87797" w:rsidP="0087428B">
            <w:pPr>
              <w:rPr>
                <w:rFonts w:ascii="Arial" w:hAnsi="Arial" w:cs="Arial"/>
                <w:sz w:val="18"/>
                <w:szCs w:val="18"/>
                <w:lang w:eastAsia="ko-KR"/>
              </w:rPr>
            </w:pPr>
          </w:p>
        </w:tc>
      </w:tr>
      <w:tr w:rsidR="00C87797" w:rsidRPr="006A7330" w14:paraId="1A394BEE"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272EDE"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53DAFEC"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92D032"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D49D160"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22718"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BD287AD" w14:textId="77777777" w:rsidR="00C87797" w:rsidRPr="006A7330" w:rsidRDefault="00C87797" w:rsidP="0087428B">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BEE62" w14:textId="77777777" w:rsidR="00C87797" w:rsidRPr="006A7330" w:rsidRDefault="00C87797" w:rsidP="0087428B">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CE50D3B" w14:textId="77777777" w:rsidR="00C87797" w:rsidRPr="006A7330" w:rsidRDefault="00C87797" w:rsidP="0087428B">
            <w:pPr>
              <w:rPr>
                <w:rFonts w:ascii="Arial" w:hAnsi="Arial" w:cs="Arial"/>
                <w:sz w:val="18"/>
                <w:szCs w:val="18"/>
                <w:lang w:eastAsia="ko-KR"/>
              </w:rPr>
            </w:pPr>
          </w:p>
        </w:tc>
      </w:tr>
      <w:tr w:rsidR="00C87797" w:rsidRPr="006A7330" w14:paraId="26EA9299" w14:textId="77777777" w:rsidTr="0087428B">
        <w:trPr>
          <w:jc w:val="center"/>
        </w:trPr>
        <w:tc>
          <w:tcPr>
            <w:tcW w:w="0" w:type="auto"/>
            <w:vMerge/>
            <w:tcBorders>
              <w:top w:val="single" w:sz="6" w:space="0" w:color="auto"/>
              <w:left w:val="single" w:sz="4" w:space="0" w:color="auto"/>
              <w:bottom w:val="nil"/>
              <w:right w:val="single" w:sz="6" w:space="0" w:color="auto"/>
            </w:tcBorders>
            <w:vAlign w:val="center"/>
            <w:hideMark/>
          </w:tcPr>
          <w:p w14:paraId="2322A57B" w14:textId="77777777" w:rsidR="00C87797" w:rsidRPr="006A7330" w:rsidRDefault="00C87797" w:rsidP="0087428B">
            <w:pPr>
              <w:pStyle w:val="TAC"/>
              <w:rPr>
                <w:lang w:eastAsia="ko-KR"/>
              </w:rPr>
            </w:pPr>
          </w:p>
        </w:tc>
        <w:tc>
          <w:tcPr>
            <w:tcW w:w="0" w:type="auto"/>
            <w:tcBorders>
              <w:top w:val="nil"/>
              <w:left w:val="single" w:sz="6" w:space="0" w:color="auto"/>
              <w:bottom w:val="nil"/>
              <w:right w:val="single" w:sz="6" w:space="0" w:color="auto"/>
            </w:tcBorders>
            <w:vAlign w:val="center"/>
          </w:tcPr>
          <w:p w14:paraId="0333261F"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C4A1CD8"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418368"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FDB4"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BC3C2D3" w14:textId="77777777" w:rsidR="00C87797" w:rsidRPr="006A7330" w:rsidRDefault="00C87797" w:rsidP="0087428B">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5E9BA" w14:textId="77777777" w:rsidR="00C87797" w:rsidRPr="006A7330" w:rsidRDefault="00C87797" w:rsidP="0087428B">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B44C94" w14:textId="77777777" w:rsidR="00C87797" w:rsidRPr="006A7330" w:rsidRDefault="00C87797" w:rsidP="0087428B">
            <w:pPr>
              <w:rPr>
                <w:rFonts w:ascii="Arial" w:hAnsi="Arial" w:cs="Arial"/>
                <w:sz w:val="18"/>
                <w:szCs w:val="18"/>
                <w:lang w:eastAsia="ko-KR"/>
              </w:rPr>
            </w:pPr>
          </w:p>
        </w:tc>
      </w:tr>
      <w:tr w:rsidR="00C87797" w:rsidRPr="006A7330" w14:paraId="3B42F217"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1006C057" w14:textId="77777777" w:rsidR="00C87797" w:rsidRPr="006A7330" w:rsidRDefault="00C87797" w:rsidP="0087428B">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E0D8B64"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8A9679A" w14:textId="77777777" w:rsidR="00C87797" w:rsidRPr="006A7330" w:rsidRDefault="00C87797" w:rsidP="0087428B">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5F8448E"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6ACB9D"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C11F935"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9268C8"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3CA8450" w14:textId="77777777" w:rsidR="00C87797" w:rsidRPr="006A7330" w:rsidRDefault="00C87797" w:rsidP="0087428B">
            <w:pPr>
              <w:pStyle w:val="TAC"/>
              <w:rPr>
                <w:lang w:eastAsia="ko-KR"/>
              </w:rPr>
            </w:pPr>
            <w:r w:rsidRPr="006A7330">
              <w:rPr>
                <w:lang w:eastAsia="ko-KR"/>
              </w:rPr>
              <w:t>NOTE 6</w:t>
            </w:r>
          </w:p>
        </w:tc>
      </w:tr>
      <w:tr w:rsidR="00C87797" w:rsidRPr="006A7330" w14:paraId="107267E9"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124E2E1B" w14:textId="77777777" w:rsidR="00C87797" w:rsidRPr="006A7330" w:rsidRDefault="00C87797" w:rsidP="0087428B">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C4B7BCD"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6D957F0" w14:textId="77777777" w:rsidR="00C87797" w:rsidRPr="006A7330" w:rsidRDefault="00C87797" w:rsidP="0087428B">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6B0F84AD"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61CFAB"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689F79"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4BAC252"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BBD83B4" w14:textId="77777777" w:rsidR="00C87797" w:rsidRPr="006A7330" w:rsidRDefault="00C87797" w:rsidP="0087428B">
            <w:pPr>
              <w:pStyle w:val="TAC"/>
              <w:rPr>
                <w:lang w:eastAsia="ko-KR"/>
              </w:rPr>
            </w:pPr>
            <w:r w:rsidRPr="006A7330">
              <w:rPr>
                <w:lang w:eastAsia="ko-KR"/>
              </w:rPr>
              <w:t>NOTE 6</w:t>
            </w:r>
          </w:p>
        </w:tc>
      </w:tr>
      <w:tr w:rsidR="00C87797" w:rsidRPr="006A7330" w14:paraId="373716EC" w14:textId="77777777" w:rsidTr="0087428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10090F1E" w14:textId="77777777" w:rsidR="00C87797" w:rsidRPr="006A7330" w:rsidRDefault="00C87797" w:rsidP="0087428B">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4695B196" w14:textId="77777777" w:rsidR="00C87797" w:rsidRPr="006A7330" w:rsidRDefault="00C87797" w:rsidP="0087428B">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7CAB077" w14:textId="77777777" w:rsidR="00C87797" w:rsidRPr="006A7330" w:rsidRDefault="00C87797" w:rsidP="0087428B">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35E0B16E" w14:textId="77777777" w:rsidR="00C87797" w:rsidRPr="006A7330" w:rsidRDefault="00C87797" w:rsidP="0087428B">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038788" w14:textId="77777777" w:rsidR="00C87797" w:rsidRPr="006A7330" w:rsidRDefault="00C87797" w:rsidP="0087428B">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A731339" w14:textId="77777777" w:rsidR="00C87797" w:rsidRPr="00F8474E" w:rsidRDefault="00C87797" w:rsidP="0087428B">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7BB528A0" w14:textId="77777777" w:rsidR="00C87797" w:rsidRPr="006A7330" w:rsidRDefault="00C87797" w:rsidP="0087428B">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487CB" w14:textId="77777777" w:rsidR="00C87797" w:rsidRPr="006A7330" w:rsidRDefault="00C87797" w:rsidP="0087428B">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D3A78C0" w14:textId="77777777" w:rsidR="00C87797" w:rsidRPr="006A7330" w:rsidRDefault="00C87797" w:rsidP="0087428B">
            <w:pPr>
              <w:pStyle w:val="TAC"/>
              <w:rPr>
                <w:lang w:eastAsia="ko-KR"/>
              </w:rPr>
            </w:pPr>
            <w:r w:rsidRPr="006A7330">
              <w:rPr>
                <w:lang w:eastAsia="ko-KR"/>
              </w:rPr>
              <w:t>-50</w:t>
            </w:r>
          </w:p>
        </w:tc>
      </w:tr>
      <w:tr w:rsidR="00C87797" w:rsidRPr="006A7330" w14:paraId="0E7AE221"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77725EA"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0F6551B"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2BB124"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37A519"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5C97"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7DE2A7" w14:textId="77777777" w:rsidR="00C87797" w:rsidRPr="006A7330" w:rsidRDefault="00C87797" w:rsidP="0087428B">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F6CD353" w14:textId="77777777" w:rsidR="00C87797" w:rsidRPr="006A7330" w:rsidRDefault="00C87797" w:rsidP="0087428B">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CF3C289" w14:textId="77777777" w:rsidR="00C87797" w:rsidRPr="006A7330" w:rsidRDefault="00C87797" w:rsidP="0087428B">
            <w:pPr>
              <w:rPr>
                <w:rFonts w:ascii="Arial" w:hAnsi="Arial" w:cs="Arial"/>
                <w:sz w:val="18"/>
                <w:szCs w:val="18"/>
                <w:lang w:eastAsia="ko-KR"/>
              </w:rPr>
            </w:pPr>
          </w:p>
        </w:tc>
      </w:tr>
      <w:tr w:rsidR="00C87797" w:rsidRPr="006A7330" w14:paraId="6F9E1388"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41D618"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7BF22D9"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A74B"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3268E2A"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9149"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45A87EC" w14:textId="77777777" w:rsidR="00C87797" w:rsidRPr="006A7330" w:rsidRDefault="00C87797" w:rsidP="0087428B">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D3097" w14:textId="77777777" w:rsidR="00C87797" w:rsidRPr="006A7330" w:rsidRDefault="00C87797" w:rsidP="0087428B">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ADDF21D" w14:textId="77777777" w:rsidR="00C87797" w:rsidRPr="006A7330" w:rsidRDefault="00C87797" w:rsidP="0087428B">
            <w:pPr>
              <w:rPr>
                <w:rFonts w:ascii="Arial" w:hAnsi="Arial" w:cs="Arial"/>
                <w:sz w:val="18"/>
                <w:szCs w:val="18"/>
                <w:lang w:eastAsia="ko-KR"/>
              </w:rPr>
            </w:pPr>
          </w:p>
        </w:tc>
      </w:tr>
      <w:tr w:rsidR="00C87797" w:rsidRPr="006A7330" w14:paraId="78C77543"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E602FCF"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B16E526"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861D18C"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B0D3AF"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A2AA"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2E0F2C" w14:textId="77777777" w:rsidR="00C87797" w:rsidRPr="006A7330" w:rsidRDefault="00C87797" w:rsidP="0087428B">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90CC3" w14:textId="77777777" w:rsidR="00C87797" w:rsidRPr="006A7330" w:rsidRDefault="00C87797" w:rsidP="0087428B">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3B5F64" w14:textId="77777777" w:rsidR="00C87797" w:rsidRPr="006A7330" w:rsidRDefault="00C87797" w:rsidP="0087428B">
            <w:pPr>
              <w:rPr>
                <w:rFonts w:ascii="Arial" w:hAnsi="Arial" w:cs="Arial"/>
                <w:sz w:val="18"/>
                <w:szCs w:val="18"/>
                <w:lang w:eastAsia="ko-KR"/>
              </w:rPr>
            </w:pPr>
          </w:p>
        </w:tc>
      </w:tr>
      <w:tr w:rsidR="00C87797" w:rsidRPr="006A7330" w14:paraId="1E8799F4"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6EA87CC"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E686BB6"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6F8ED59"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6B64D11"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67EF"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1AFEBC" w14:textId="77777777" w:rsidR="00C87797" w:rsidRPr="006A7330" w:rsidRDefault="00C87797" w:rsidP="0087428B">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5400" w14:textId="77777777" w:rsidR="00C87797" w:rsidRPr="006A7330" w:rsidRDefault="00C87797" w:rsidP="0087428B">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C27ECE" w14:textId="77777777" w:rsidR="00C87797" w:rsidRPr="006A7330" w:rsidRDefault="00C87797" w:rsidP="0087428B">
            <w:pPr>
              <w:rPr>
                <w:rFonts w:ascii="Arial" w:hAnsi="Arial" w:cs="Arial"/>
                <w:sz w:val="18"/>
                <w:szCs w:val="18"/>
                <w:lang w:eastAsia="ko-KR"/>
              </w:rPr>
            </w:pPr>
          </w:p>
        </w:tc>
      </w:tr>
      <w:tr w:rsidR="00C87797" w:rsidRPr="006A7330" w14:paraId="16908A00"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329D585"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6F12BC8"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2950AD"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508DF74"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407B"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C37245" w14:textId="77777777" w:rsidR="00C87797" w:rsidRPr="006A7330" w:rsidRDefault="00C87797" w:rsidP="0087428B">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394C2" w14:textId="77777777" w:rsidR="00C87797" w:rsidRPr="006A7330" w:rsidRDefault="00C87797" w:rsidP="0087428B">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6ED28E" w14:textId="77777777" w:rsidR="00C87797" w:rsidRPr="006A7330" w:rsidRDefault="00C87797" w:rsidP="0087428B">
            <w:pPr>
              <w:rPr>
                <w:rFonts w:ascii="Arial" w:hAnsi="Arial" w:cs="Arial"/>
                <w:sz w:val="18"/>
                <w:szCs w:val="18"/>
                <w:lang w:eastAsia="ko-KR"/>
              </w:rPr>
            </w:pPr>
          </w:p>
        </w:tc>
      </w:tr>
      <w:tr w:rsidR="00C87797" w:rsidRPr="006A7330" w14:paraId="0D2862DF"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20AD181"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41421D9"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634F76"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C1C3D"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16BE"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E954E9" w14:textId="77777777" w:rsidR="00C87797" w:rsidRPr="006A7330" w:rsidRDefault="00C87797" w:rsidP="0087428B">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B38FA" w14:textId="77777777" w:rsidR="00C87797" w:rsidRPr="006A7330" w:rsidRDefault="00C87797" w:rsidP="0087428B">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75897D" w14:textId="77777777" w:rsidR="00C87797" w:rsidRPr="006A7330" w:rsidRDefault="00C87797" w:rsidP="0087428B">
            <w:pPr>
              <w:rPr>
                <w:rFonts w:ascii="Arial" w:hAnsi="Arial" w:cs="Arial"/>
                <w:sz w:val="18"/>
                <w:szCs w:val="18"/>
                <w:lang w:eastAsia="ko-KR"/>
              </w:rPr>
            </w:pPr>
          </w:p>
        </w:tc>
      </w:tr>
      <w:tr w:rsidR="00C87797" w:rsidRPr="006A7330" w14:paraId="0D78FF49"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165AC0C"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4863A8E"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C81062A"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CD67C61"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90A5"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BAFEA12" w14:textId="77777777" w:rsidR="00C87797" w:rsidRPr="006A7330" w:rsidRDefault="00C87797" w:rsidP="0087428B">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3B677" w14:textId="77777777" w:rsidR="00C87797" w:rsidRPr="006A7330" w:rsidRDefault="00C87797" w:rsidP="0087428B">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6BCBDF" w14:textId="77777777" w:rsidR="00C87797" w:rsidRPr="006A7330" w:rsidRDefault="00C87797" w:rsidP="0087428B">
            <w:pPr>
              <w:rPr>
                <w:rFonts w:ascii="Arial" w:hAnsi="Arial" w:cs="Arial"/>
                <w:sz w:val="18"/>
                <w:szCs w:val="18"/>
                <w:lang w:eastAsia="ko-KR"/>
              </w:rPr>
            </w:pPr>
          </w:p>
        </w:tc>
      </w:tr>
      <w:tr w:rsidR="00C87797" w:rsidRPr="006A7330" w14:paraId="28FCED1F"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75E63BC1" w14:textId="77777777" w:rsidR="00C87797" w:rsidRPr="006A7330" w:rsidRDefault="00C87797" w:rsidP="0087428B">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C8F49B6"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0B827D" w14:textId="77777777" w:rsidR="00C87797" w:rsidRPr="006A7330" w:rsidRDefault="00C87797" w:rsidP="0087428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499D82B"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06AC88"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415BF1D"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1518FFB"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0D5EDB"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7BD1912D"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0A2197F4" w14:textId="77777777" w:rsidR="00C87797" w:rsidRPr="006A7330" w:rsidRDefault="00C87797" w:rsidP="0087428B">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5CF2F60"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8595782" w14:textId="77777777" w:rsidR="00C87797" w:rsidRPr="006A7330" w:rsidRDefault="00C87797" w:rsidP="0087428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567EE3B4"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F2432F"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5085743"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08827A"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D8253B2"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5A7A31EA"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31BB706C" w14:textId="77777777" w:rsidR="00C87797" w:rsidRPr="006A7330" w:rsidRDefault="00C87797" w:rsidP="0087428B">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ED4A97C" w14:textId="77777777" w:rsidR="00C87797" w:rsidRPr="006A7330" w:rsidRDefault="00C87797" w:rsidP="0087428B">
            <w:pPr>
              <w:pStyle w:val="TAC"/>
              <w:rPr>
                <w:lang w:val="sv-SE" w:eastAsia="ko-KR"/>
              </w:rPr>
            </w:pPr>
          </w:p>
          <w:p w14:paraId="3F76FA79" w14:textId="77777777" w:rsidR="00C87797" w:rsidRPr="006A7330" w:rsidRDefault="00C87797" w:rsidP="0087428B">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5273DAAF" w14:textId="77777777" w:rsidR="00C87797" w:rsidRPr="006A7330" w:rsidRDefault="00C87797" w:rsidP="0087428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4199468A" w14:textId="77777777" w:rsidR="00C87797" w:rsidRPr="006A7330" w:rsidRDefault="00C87797" w:rsidP="0087428B">
            <w:pPr>
              <w:pStyle w:val="TAC"/>
              <w:rPr>
                <w:lang w:eastAsia="ko-KR"/>
              </w:rPr>
            </w:pPr>
          </w:p>
          <w:p w14:paraId="3033E33E" w14:textId="77777777" w:rsidR="00C87797" w:rsidRPr="006A7330" w:rsidRDefault="00C87797" w:rsidP="0087428B">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18376"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3C3D19B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F103EC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44FBBB"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532CB652"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1CD9B6F3" w14:textId="77777777" w:rsidR="00C87797" w:rsidRPr="006A7330" w:rsidRDefault="00C87797" w:rsidP="0087428B">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74C530E"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61B2490" w14:textId="77777777" w:rsidR="00C87797" w:rsidRPr="006A7330" w:rsidRDefault="00C87797" w:rsidP="0087428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0A569869"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19D6E"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FA1620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D3A4A9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04C1E22"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6E3BB5DE"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755B5BED" w14:textId="77777777" w:rsidR="00C87797" w:rsidRPr="006A7330" w:rsidRDefault="00C87797" w:rsidP="0087428B">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CE281C4"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89920FC" w14:textId="77777777" w:rsidR="00C87797" w:rsidRPr="006A7330" w:rsidRDefault="00C87797" w:rsidP="0087428B">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159322CA"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AA5E8C"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F9FF6B"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C88E8C"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119987"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4320E473"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03BD0029" w14:textId="77777777" w:rsidR="00C87797" w:rsidRPr="006A7330" w:rsidRDefault="00C87797" w:rsidP="0087428B">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4BBD7C6"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5518738" w14:textId="77777777" w:rsidR="00C87797" w:rsidRPr="006A7330" w:rsidRDefault="00C87797" w:rsidP="0087428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13BD4357" w14:textId="77777777" w:rsidR="00C87797" w:rsidRPr="006A7330" w:rsidRDefault="00C87797" w:rsidP="0087428B">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D2BD5"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017724F"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E88F1B4"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AD584B"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426C981D"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5FE8FA40" w14:textId="77777777" w:rsidR="00C87797" w:rsidRPr="006A7330" w:rsidRDefault="00C87797" w:rsidP="0087428B">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D5475D"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C1F73A9" w14:textId="77777777" w:rsidR="00C87797" w:rsidRPr="006A7330" w:rsidRDefault="00C87797" w:rsidP="0087428B">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7DA4C8B2"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45E9C"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39E4995"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A79BAD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017830"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16761E66"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5B145FBC" w14:textId="77777777" w:rsidR="00C87797" w:rsidRPr="006A7330" w:rsidRDefault="00C87797" w:rsidP="0087428B">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37A988E9"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DF635C5" w14:textId="77777777" w:rsidR="00C87797" w:rsidRPr="006A7330" w:rsidRDefault="00C87797" w:rsidP="0087428B">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6979D2AE"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19450D4"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1ED92E8"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29A979"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57481C"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0EC1C6D8"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4C78F513" w14:textId="77777777" w:rsidR="00C87797" w:rsidRPr="006A7330" w:rsidRDefault="00C87797" w:rsidP="0087428B">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75EBD12"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888318E" w14:textId="77777777" w:rsidR="00C87797" w:rsidRPr="006A7330" w:rsidRDefault="00C87797" w:rsidP="0087428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BE20281" w14:textId="77777777" w:rsidR="00C87797" w:rsidRPr="006A7330" w:rsidRDefault="00C87797" w:rsidP="0087428B">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6FA9C"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D491428"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7970211"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7374794"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7DEACBDE" w14:textId="77777777" w:rsidTr="0087428B">
        <w:trPr>
          <w:trHeight w:val="397"/>
          <w:jc w:val="center"/>
        </w:trPr>
        <w:tc>
          <w:tcPr>
            <w:tcW w:w="0" w:type="auto"/>
            <w:tcBorders>
              <w:top w:val="single" w:sz="6" w:space="0" w:color="auto"/>
              <w:left w:val="single" w:sz="4" w:space="0" w:color="auto"/>
              <w:bottom w:val="nil"/>
              <w:right w:val="single" w:sz="6" w:space="0" w:color="auto"/>
            </w:tcBorders>
            <w:hideMark/>
          </w:tcPr>
          <w:p w14:paraId="3AF60A49" w14:textId="77777777" w:rsidR="00C87797" w:rsidRPr="006A7330" w:rsidRDefault="00C87797" w:rsidP="0087428B">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BF566BE"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07340CB" w14:textId="77777777" w:rsidR="00C87797" w:rsidRPr="006A7330" w:rsidRDefault="00C87797" w:rsidP="0087428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4089874F"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18BA30"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AABB123"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7B73C31"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8D11A5"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3A225DDE" w14:textId="77777777" w:rsidTr="0087428B">
        <w:trPr>
          <w:trHeight w:val="340"/>
          <w:jc w:val="center"/>
        </w:trPr>
        <w:tc>
          <w:tcPr>
            <w:tcW w:w="0" w:type="auto"/>
            <w:tcBorders>
              <w:top w:val="single" w:sz="6" w:space="0" w:color="auto"/>
              <w:left w:val="single" w:sz="4" w:space="0" w:color="auto"/>
              <w:bottom w:val="nil"/>
              <w:right w:val="single" w:sz="6" w:space="0" w:color="auto"/>
            </w:tcBorders>
            <w:hideMark/>
          </w:tcPr>
          <w:p w14:paraId="339BF730" w14:textId="77777777" w:rsidR="00C87797" w:rsidRPr="006A7330" w:rsidRDefault="00C87797" w:rsidP="0087428B">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166C9E1"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F5B5D41" w14:textId="77777777" w:rsidR="00C87797" w:rsidRPr="006A7330" w:rsidRDefault="00C87797" w:rsidP="0087428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4F15805F"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6EAA830"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342ED9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A17D83"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3590BB0"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656CD116" w14:textId="77777777" w:rsidTr="0087428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5377DC19"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8438BBE" w14:textId="77777777" w:rsidR="00C87797" w:rsidRPr="006A7330" w:rsidRDefault="00C87797" w:rsidP="0087428B">
            <w:pPr>
              <w:pStyle w:val="TAN"/>
              <w:rPr>
                <w:lang w:eastAsia="ko-KR"/>
              </w:rPr>
            </w:pPr>
            <w:r w:rsidRPr="006A7330">
              <w:rPr>
                <w:lang w:eastAsia="ko-KR"/>
              </w:rPr>
              <w:t>NOTE 2:</w:t>
            </w:r>
            <w:r w:rsidRPr="006A7330">
              <w:rPr>
                <w:lang w:eastAsia="ko-KR"/>
              </w:rPr>
              <w:tab/>
              <w:t>NR operating band groups are as defined in Section 3.5.</w:t>
            </w:r>
          </w:p>
          <w:p w14:paraId="1254B7A4"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715CA38" w14:textId="77777777" w:rsidR="00C87797" w:rsidRPr="006A7330" w:rsidRDefault="00C87797" w:rsidP="0087428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9FBB6A8"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489B55F3" w14:textId="77777777" w:rsidR="00C87797" w:rsidRDefault="00C87797" w:rsidP="0087428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A3D1C21" w14:textId="77777777" w:rsidR="00C87797" w:rsidRPr="006A7330" w:rsidRDefault="00C87797" w:rsidP="0087428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1A9E348D" w14:textId="77777777" w:rsidR="00C87797" w:rsidRDefault="00C87797" w:rsidP="00C87797"/>
    <w:p w14:paraId="4252CCDB" w14:textId="77777777" w:rsidR="00C87797" w:rsidRDefault="00C87797" w:rsidP="00C87797">
      <w:r>
        <w:t>The accuracy requirements in Table 10.1.25.2-1a for FR1 are valid under the following conditions:</w:t>
      </w:r>
    </w:p>
    <w:p w14:paraId="7D89B9E8" w14:textId="77777777" w:rsidR="00C87797" w:rsidRDefault="00C87797" w:rsidP="00C87797">
      <w:r>
        <w:t>Conditions defined in clause 7.3 of TS 38.101-1 [18] for reference sensitivity are fulfilled.</w:t>
      </w:r>
    </w:p>
    <w:p w14:paraId="27ADFD02" w14:textId="77777777" w:rsidR="00C87797" w:rsidRDefault="00C87797" w:rsidP="00C87797">
      <w:pPr>
        <w:ind w:left="568" w:hanging="284"/>
      </w:pPr>
      <w:r>
        <w:t>PRP|</w:t>
      </w:r>
      <w:r>
        <w:rPr>
          <w:vertAlign w:val="subscript"/>
        </w:rPr>
        <w:t>dBm</w:t>
      </w:r>
      <w:r>
        <w:t xml:space="preserve"> according to Annex B.2.14 for a corresponding Band.</w:t>
      </w:r>
    </w:p>
    <w:p w14:paraId="58CFF5CA" w14:textId="77777777" w:rsidR="00C87797" w:rsidRDefault="00C87797" w:rsidP="00C87797">
      <w:pPr>
        <w:ind w:left="568" w:hanging="284"/>
      </w:pPr>
      <w:r>
        <w:t>Number of measurement samples is less than 4</w:t>
      </w:r>
    </w:p>
    <w:p w14:paraId="3D152BD6" w14:textId="77777777" w:rsidR="00C87797" w:rsidRDefault="00C87797" w:rsidP="00C87797">
      <w:r>
        <w:t>AWGN propagation condition.</w:t>
      </w:r>
    </w:p>
    <w:p w14:paraId="703F8855" w14:textId="77777777" w:rsidR="00C87797" w:rsidRPr="00F8474E" w:rsidRDefault="00C87797" w:rsidP="00C87797">
      <w:pPr>
        <w:keepNext/>
        <w:keepLines/>
        <w:spacing w:before="60"/>
        <w:jc w:val="center"/>
        <w:rPr>
          <w:rFonts w:ascii="Arial" w:hAnsi="Arial"/>
          <w:b/>
        </w:rPr>
      </w:pPr>
      <w:r w:rsidRPr="00F8474E">
        <w:rPr>
          <w:rFonts w:ascii="Arial" w:hAnsi="Arial"/>
          <w:b/>
        </w:rP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87797" w:rsidRPr="00F8474E" w14:paraId="7D8CF26D" w14:textId="77777777" w:rsidTr="0087428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05E0BA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42F2F42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Conditions</w:t>
            </w:r>
          </w:p>
        </w:tc>
      </w:tr>
      <w:tr w:rsidR="00C87797" w:rsidRPr="00F8474E" w14:paraId="36604D29" w14:textId="77777777" w:rsidTr="0087428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33D2846" w14:textId="77777777" w:rsidR="00C87797" w:rsidRPr="00F8474E" w:rsidRDefault="00C87797" w:rsidP="0087428B">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C3ED5D3"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9DFC09"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4DAACD3" w14:textId="77777777" w:rsidR="00C87797" w:rsidRPr="00F8474E" w:rsidRDefault="00C87797" w:rsidP="0087428B">
            <w:pPr>
              <w:keepNext/>
              <w:keepLines/>
              <w:spacing w:after="0"/>
              <w:jc w:val="center"/>
              <w:rPr>
                <w:rFonts w:ascii="Arial" w:hAnsi="Arial"/>
                <w:b/>
                <w:sz w:val="18"/>
              </w:rPr>
            </w:pPr>
          </w:p>
          <w:p w14:paraId="04250667"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B7358B0"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31E256A"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68E264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C87797" w:rsidRPr="00F8474E" w14:paraId="0413FC02" w14:textId="77777777" w:rsidTr="0087428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77CFB08" w14:textId="77777777" w:rsidR="00C87797" w:rsidRPr="00F8474E" w:rsidRDefault="00C87797" w:rsidP="0087428B">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0B73348" w14:textId="77777777" w:rsidR="00C87797" w:rsidRPr="00F8474E" w:rsidRDefault="00C87797" w:rsidP="0087428B">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370EAD" w14:textId="77777777" w:rsidR="00C87797" w:rsidRPr="00F8474E" w:rsidRDefault="00C87797" w:rsidP="0087428B">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3ABB32" w14:textId="77777777" w:rsidR="00C87797" w:rsidRPr="00F8474E" w:rsidRDefault="00C87797" w:rsidP="0087428B">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2C42EC" w14:textId="77777777" w:rsidR="00C87797" w:rsidRPr="00F8474E" w:rsidRDefault="00C87797" w:rsidP="0087428B">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3101A1F" w14:textId="77777777" w:rsidR="00C87797" w:rsidRPr="00F8474E" w:rsidRDefault="00C87797" w:rsidP="0087428B">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BC6EE8D"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9BA8883"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C87797" w:rsidRPr="00F8474E" w14:paraId="7943AACF" w14:textId="77777777" w:rsidTr="0087428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DB79A4B"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7A6E04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5C926"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6B327EBC" w14:textId="77777777" w:rsidR="00C87797" w:rsidRPr="00F8474E" w:rsidRDefault="00C87797" w:rsidP="0087428B">
            <w:pPr>
              <w:keepNext/>
              <w:keepLines/>
              <w:spacing w:after="0"/>
              <w:jc w:val="center"/>
              <w:rPr>
                <w:rFonts w:ascii="Arial" w:hAnsi="Arial"/>
                <w:b/>
                <w:sz w:val="18"/>
              </w:rPr>
            </w:pPr>
          </w:p>
          <w:p w14:paraId="0B34DA87"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05B013A3" w14:textId="77777777" w:rsidR="00C87797" w:rsidRPr="00F8474E" w:rsidRDefault="00C87797" w:rsidP="0087428B">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4EEDF63B" w14:textId="77777777" w:rsidR="00C87797" w:rsidRPr="00F8474E" w:rsidRDefault="00C87797" w:rsidP="0087428B">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A0C211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E5EE352"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dBm/BW</w:t>
            </w:r>
          </w:p>
        </w:tc>
      </w:tr>
      <w:tr w:rsidR="00C87797" w:rsidRPr="00F8474E" w14:paraId="56350D90" w14:textId="77777777" w:rsidTr="0087428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3FCC83A" w14:textId="77777777" w:rsidR="00C87797" w:rsidRPr="00F8474E" w:rsidRDefault="00C87797" w:rsidP="0087428B">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039A2AD2" w14:textId="77777777" w:rsidR="00C87797" w:rsidRPr="00F8474E" w:rsidRDefault="00C87797" w:rsidP="0087428B">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4C697448" w14:textId="77777777" w:rsidR="00C87797" w:rsidRPr="00F8474E" w:rsidRDefault="00C87797" w:rsidP="0087428B">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049EDEA1" w14:textId="77777777" w:rsidR="00C87797" w:rsidRPr="00F8474E" w:rsidRDefault="00C87797" w:rsidP="0087428B">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5DCF6C4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978C211" w14:textId="77777777" w:rsidR="00C87797" w:rsidRPr="00F8474E" w:rsidRDefault="00C87797" w:rsidP="0087428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28B9F8D1" w14:textId="77777777" w:rsidR="00C87797" w:rsidRPr="00F8474E" w:rsidRDefault="00C87797" w:rsidP="0087428B">
            <w:pPr>
              <w:pStyle w:val="TAC"/>
            </w:pPr>
            <w:r w:rsidRPr="00F8474E">
              <w:t>-127</w:t>
            </w:r>
          </w:p>
        </w:tc>
        <w:tc>
          <w:tcPr>
            <w:tcW w:w="1123" w:type="dxa"/>
            <w:tcBorders>
              <w:top w:val="single" w:sz="4" w:space="0" w:color="auto"/>
              <w:left w:val="single" w:sz="4" w:space="0" w:color="auto"/>
              <w:right w:val="single" w:sz="4" w:space="0" w:color="auto"/>
            </w:tcBorders>
            <w:hideMark/>
          </w:tcPr>
          <w:p w14:paraId="018B4079" w14:textId="77777777" w:rsidR="00C87797" w:rsidRPr="00F8474E" w:rsidRDefault="00C87797" w:rsidP="0087428B">
            <w:pPr>
              <w:pStyle w:val="TAC"/>
              <w:rPr>
                <w:lang w:eastAsia="zh-CN"/>
              </w:rPr>
            </w:pPr>
            <w:r w:rsidRPr="00F8474E">
              <w:rPr>
                <w:rFonts w:hint="eastAsia"/>
                <w:lang w:eastAsia="zh-CN"/>
              </w:rPr>
              <w:t>-50</w:t>
            </w:r>
          </w:p>
        </w:tc>
      </w:tr>
      <w:tr w:rsidR="00C87797" w:rsidRPr="00F8474E" w14:paraId="28002F32" w14:textId="77777777" w:rsidTr="0087428B">
        <w:trPr>
          <w:trHeight w:val="26"/>
          <w:jc w:val="center"/>
        </w:trPr>
        <w:tc>
          <w:tcPr>
            <w:tcW w:w="1132" w:type="dxa"/>
            <w:vMerge/>
            <w:tcBorders>
              <w:top w:val="single" w:sz="6" w:space="0" w:color="auto"/>
              <w:left w:val="single" w:sz="4" w:space="0" w:color="auto"/>
              <w:right w:val="single" w:sz="6" w:space="0" w:color="auto"/>
            </w:tcBorders>
            <w:vAlign w:val="center"/>
          </w:tcPr>
          <w:p w14:paraId="4C564293" w14:textId="77777777" w:rsidR="00C87797" w:rsidRPr="00F8474E" w:rsidRDefault="00C87797" w:rsidP="0087428B">
            <w:pPr>
              <w:pStyle w:val="TAC"/>
            </w:pPr>
          </w:p>
        </w:tc>
        <w:tc>
          <w:tcPr>
            <w:tcW w:w="715" w:type="dxa"/>
            <w:vMerge/>
            <w:tcBorders>
              <w:top w:val="nil"/>
              <w:left w:val="single" w:sz="4" w:space="0" w:color="auto"/>
              <w:right w:val="single" w:sz="4" w:space="0" w:color="auto"/>
            </w:tcBorders>
            <w:vAlign w:val="center"/>
          </w:tcPr>
          <w:p w14:paraId="2444F0F9" w14:textId="77777777" w:rsidR="00C87797" w:rsidRPr="00F8474E" w:rsidRDefault="00C87797" w:rsidP="0087428B">
            <w:pPr>
              <w:pStyle w:val="TAC"/>
              <w:rPr>
                <w:lang w:val="sv-SE"/>
              </w:rPr>
            </w:pPr>
          </w:p>
        </w:tc>
        <w:tc>
          <w:tcPr>
            <w:tcW w:w="1133" w:type="dxa"/>
            <w:vMerge/>
            <w:tcBorders>
              <w:top w:val="single" w:sz="4" w:space="0" w:color="auto"/>
              <w:left w:val="single" w:sz="4" w:space="0" w:color="auto"/>
              <w:right w:val="single" w:sz="4" w:space="0" w:color="auto"/>
            </w:tcBorders>
          </w:tcPr>
          <w:p w14:paraId="03DD45B2" w14:textId="77777777" w:rsidR="00C87797" w:rsidRPr="00F8474E" w:rsidRDefault="00C87797" w:rsidP="0087428B">
            <w:pPr>
              <w:pStyle w:val="TAC"/>
              <w:rPr>
                <w:rFonts w:cs="Calibri"/>
              </w:rPr>
            </w:pPr>
          </w:p>
        </w:tc>
        <w:tc>
          <w:tcPr>
            <w:tcW w:w="709" w:type="dxa"/>
            <w:vMerge/>
            <w:tcBorders>
              <w:top w:val="nil"/>
              <w:left w:val="single" w:sz="4" w:space="0" w:color="auto"/>
              <w:right w:val="single" w:sz="4" w:space="0" w:color="auto"/>
            </w:tcBorders>
            <w:vAlign w:val="center"/>
          </w:tcPr>
          <w:p w14:paraId="5AC76AD8" w14:textId="77777777" w:rsidR="00C87797" w:rsidRPr="00F8474E" w:rsidRDefault="00C87797" w:rsidP="0087428B">
            <w:pPr>
              <w:pStyle w:val="TAC"/>
            </w:pPr>
          </w:p>
        </w:tc>
        <w:tc>
          <w:tcPr>
            <w:tcW w:w="1832" w:type="dxa"/>
            <w:vMerge/>
            <w:tcBorders>
              <w:top w:val="single" w:sz="4" w:space="0" w:color="auto"/>
              <w:left w:val="single" w:sz="4" w:space="0" w:color="auto"/>
              <w:right w:val="single" w:sz="4" w:space="0" w:color="auto"/>
            </w:tcBorders>
            <w:vAlign w:val="center"/>
          </w:tcPr>
          <w:p w14:paraId="2F5ACE9D"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B53753" w14:textId="77777777" w:rsidR="00C87797" w:rsidRPr="00F8474E" w:rsidRDefault="00C87797" w:rsidP="0087428B">
            <w:pPr>
              <w:pStyle w:val="TAC"/>
            </w:pPr>
            <w:r w:rsidRPr="00F8474E">
              <w:rPr>
                <w:lang w:val="sv-SE"/>
              </w:rPr>
              <w:t>NR_FDD_FR1_B</w:t>
            </w:r>
          </w:p>
        </w:tc>
        <w:tc>
          <w:tcPr>
            <w:tcW w:w="1289" w:type="dxa"/>
            <w:tcBorders>
              <w:left w:val="single" w:sz="4" w:space="0" w:color="auto"/>
              <w:right w:val="single" w:sz="4" w:space="0" w:color="auto"/>
            </w:tcBorders>
          </w:tcPr>
          <w:p w14:paraId="48184045" w14:textId="77777777" w:rsidR="00C87797" w:rsidRPr="00F8474E" w:rsidRDefault="00C87797" w:rsidP="0087428B">
            <w:pPr>
              <w:pStyle w:val="TAC"/>
            </w:pPr>
            <w:r w:rsidRPr="00F8474E">
              <w:t>-126.5</w:t>
            </w:r>
          </w:p>
        </w:tc>
        <w:tc>
          <w:tcPr>
            <w:tcW w:w="1123" w:type="dxa"/>
            <w:tcBorders>
              <w:left w:val="single" w:sz="4" w:space="0" w:color="auto"/>
              <w:right w:val="single" w:sz="4" w:space="0" w:color="auto"/>
            </w:tcBorders>
          </w:tcPr>
          <w:p w14:paraId="65667E17" w14:textId="77777777" w:rsidR="00C87797" w:rsidRPr="00F8474E" w:rsidRDefault="00C87797" w:rsidP="0087428B">
            <w:pPr>
              <w:pStyle w:val="TAC"/>
            </w:pPr>
            <w:r w:rsidRPr="00F8474E">
              <w:rPr>
                <w:rFonts w:hint="eastAsia"/>
                <w:lang w:eastAsia="zh-CN"/>
              </w:rPr>
              <w:t>-50</w:t>
            </w:r>
          </w:p>
        </w:tc>
      </w:tr>
      <w:tr w:rsidR="00C87797" w:rsidRPr="00F8474E" w14:paraId="6FB26576" w14:textId="77777777" w:rsidTr="0087428B">
        <w:trPr>
          <w:trHeight w:val="22"/>
          <w:jc w:val="center"/>
        </w:trPr>
        <w:tc>
          <w:tcPr>
            <w:tcW w:w="1132" w:type="dxa"/>
            <w:vMerge/>
            <w:tcBorders>
              <w:left w:val="single" w:sz="4" w:space="0" w:color="auto"/>
              <w:right w:val="single" w:sz="6" w:space="0" w:color="auto"/>
            </w:tcBorders>
            <w:vAlign w:val="center"/>
          </w:tcPr>
          <w:p w14:paraId="2A1F47CA"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0D11D3D2"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7FF7E50B"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641ADB51"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755CAA3C"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FBAAA4" w14:textId="77777777" w:rsidR="00C87797" w:rsidRPr="00F8474E" w:rsidRDefault="00C87797" w:rsidP="0087428B">
            <w:pPr>
              <w:pStyle w:val="TAC"/>
            </w:pPr>
            <w:r w:rsidRPr="00F8474E">
              <w:rPr>
                <w:lang w:val="sv-SE"/>
              </w:rPr>
              <w:t>NR_TDD_FR1_C</w:t>
            </w:r>
          </w:p>
        </w:tc>
        <w:tc>
          <w:tcPr>
            <w:tcW w:w="1289" w:type="dxa"/>
            <w:tcBorders>
              <w:left w:val="single" w:sz="4" w:space="0" w:color="auto"/>
              <w:right w:val="single" w:sz="4" w:space="0" w:color="auto"/>
            </w:tcBorders>
            <w:vAlign w:val="center"/>
          </w:tcPr>
          <w:p w14:paraId="17CE56AF" w14:textId="77777777" w:rsidR="00C87797" w:rsidRPr="00F8474E" w:rsidRDefault="00C87797" w:rsidP="0087428B">
            <w:pPr>
              <w:pStyle w:val="TAC"/>
            </w:pPr>
            <w:r w:rsidRPr="00F8474E">
              <w:t>-126</w:t>
            </w:r>
          </w:p>
        </w:tc>
        <w:tc>
          <w:tcPr>
            <w:tcW w:w="1123" w:type="dxa"/>
            <w:tcBorders>
              <w:left w:val="single" w:sz="4" w:space="0" w:color="auto"/>
              <w:right w:val="single" w:sz="4" w:space="0" w:color="auto"/>
            </w:tcBorders>
          </w:tcPr>
          <w:p w14:paraId="61E029D9" w14:textId="77777777" w:rsidR="00C87797" w:rsidRPr="00F8474E" w:rsidRDefault="00C87797" w:rsidP="0087428B">
            <w:pPr>
              <w:pStyle w:val="TAC"/>
            </w:pPr>
            <w:r w:rsidRPr="00F8474E">
              <w:rPr>
                <w:rFonts w:hint="eastAsia"/>
                <w:lang w:eastAsia="zh-CN"/>
              </w:rPr>
              <w:t>-50</w:t>
            </w:r>
          </w:p>
        </w:tc>
      </w:tr>
      <w:tr w:rsidR="00C87797" w:rsidRPr="00F8474E" w14:paraId="03A81E3D" w14:textId="77777777" w:rsidTr="0087428B">
        <w:trPr>
          <w:trHeight w:val="22"/>
          <w:jc w:val="center"/>
        </w:trPr>
        <w:tc>
          <w:tcPr>
            <w:tcW w:w="1132" w:type="dxa"/>
            <w:vMerge/>
            <w:tcBorders>
              <w:left w:val="single" w:sz="4" w:space="0" w:color="auto"/>
              <w:right w:val="single" w:sz="6" w:space="0" w:color="auto"/>
            </w:tcBorders>
            <w:vAlign w:val="center"/>
          </w:tcPr>
          <w:p w14:paraId="29EB54D5"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442237AF"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FBF1946"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1139976E"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69731A52"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FC5A0F0" w14:textId="77777777" w:rsidR="00C87797" w:rsidRPr="00F8474E" w:rsidRDefault="00C87797" w:rsidP="0087428B">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5BBC1FA1" w14:textId="77777777" w:rsidR="00C87797" w:rsidRPr="00F8474E" w:rsidRDefault="00C87797" w:rsidP="0087428B">
            <w:pPr>
              <w:pStyle w:val="TAC"/>
            </w:pPr>
            <w:r w:rsidRPr="00F8474E">
              <w:t>-125.5</w:t>
            </w:r>
          </w:p>
        </w:tc>
        <w:tc>
          <w:tcPr>
            <w:tcW w:w="1123" w:type="dxa"/>
            <w:tcBorders>
              <w:left w:val="single" w:sz="4" w:space="0" w:color="auto"/>
              <w:right w:val="single" w:sz="4" w:space="0" w:color="auto"/>
            </w:tcBorders>
          </w:tcPr>
          <w:p w14:paraId="5B165AD9" w14:textId="77777777" w:rsidR="00C87797" w:rsidRPr="00F8474E" w:rsidRDefault="00C87797" w:rsidP="0087428B">
            <w:pPr>
              <w:pStyle w:val="TAC"/>
            </w:pPr>
            <w:r w:rsidRPr="00F8474E">
              <w:rPr>
                <w:rFonts w:hint="eastAsia"/>
                <w:lang w:eastAsia="zh-CN"/>
              </w:rPr>
              <w:t>-50</w:t>
            </w:r>
          </w:p>
        </w:tc>
      </w:tr>
      <w:tr w:rsidR="00C87797" w:rsidRPr="00F8474E" w14:paraId="232C7AFD" w14:textId="77777777" w:rsidTr="0087428B">
        <w:trPr>
          <w:trHeight w:val="22"/>
          <w:jc w:val="center"/>
        </w:trPr>
        <w:tc>
          <w:tcPr>
            <w:tcW w:w="1132" w:type="dxa"/>
            <w:vMerge/>
            <w:tcBorders>
              <w:left w:val="single" w:sz="4" w:space="0" w:color="auto"/>
              <w:right w:val="single" w:sz="6" w:space="0" w:color="auto"/>
            </w:tcBorders>
            <w:vAlign w:val="center"/>
          </w:tcPr>
          <w:p w14:paraId="639CB0BF"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0D357E22"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5834A3A9"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767764E8"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5D67024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3D04513" w14:textId="77777777" w:rsidR="00C87797" w:rsidRPr="00F8474E" w:rsidRDefault="00C87797" w:rsidP="0087428B">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7F6C277" w14:textId="77777777" w:rsidR="00C87797" w:rsidRPr="00F8474E" w:rsidRDefault="00C87797" w:rsidP="0087428B">
            <w:pPr>
              <w:pStyle w:val="TAC"/>
            </w:pPr>
            <w:r w:rsidRPr="00F8474E">
              <w:t>-125</w:t>
            </w:r>
          </w:p>
        </w:tc>
        <w:tc>
          <w:tcPr>
            <w:tcW w:w="1123" w:type="dxa"/>
            <w:tcBorders>
              <w:left w:val="single" w:sz="4" w:space="0" w:color="auto"/>
              <w:right w:val="single" w:sz="4" w:space="0" w:color="auto"/>
            </w:tcBorders>
          </w:tcPr>
          <w:p w14:paraId="508F43E5" w14:textId="77777777" w:rsidR="00C87797" w:rsidRPr="00F8474E" w:rsidRDefault="00C87797" w:rsidP="0087428B">
            <w:pPr>
              <w:pStyle w:val="TAC"/>
            </w:pPr>
            <w:r w:rsidRPr="00F8474E">
              <w:rPr>
                <w:rFonts w:hint="eastAsia"/>
                <w:lang w:eastAsia="zh-CN"/>
              </w:rPr>
              <w:t>-50</w:t>
            </w:r>
          </w:p>
        </w:tc>
      </w:tr>
      <w:tr w:rsidR="00C87797" w:rsidRPr="00F8474E" w14:paraId="452C80F4" w14:textId="77777777" w:rsidTr="0087428B">
        <w:trPr>
          <w:trHeight w:val="22"/>
          <w:jc w:val="center"/>
        </w:trPr>
        <w:tc>
          <w:tcPr>
            <w:tcW w:w="1132" w:type="dxa"/>
            <w:vMerge/>
            <w:tcBorders>
              <w:left w:val="single" w:sz="4" w:space="0" w:color="auto"/>
              <w:right w:val="single" w:sz="6" w:space="0" w:color="auto"/>
            </w:tcBorders>
            <w:vAlign w:val="center"/>
          </w:tcPr>
          <w:p w14:paraId="7C770ABB"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7DE3AB6E"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223492C6"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55EF7A7D"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5F3AEEF7"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EE6699" w14:textId="77777777" w:rsidR="00C87797" w:rsidRPr="00F8474E" w:rsidRDefault="00C87797" w:rsidP="0087428B">
            <w:pPr>
              <w:pStyle w:val="TAC"/>
            </w:pPr>
            <w:r w:rsidRPr="00F8474E">
              <w:rPr>
                <w:lang w:val="sv-SE"/>
              </w:rPr>
              <w:t>NR_FDD_FR1_F</w:t>
            </w:r>
          </w:p>
        </w:tc>
        <w:tc>
          <w:tcPr>
            <w:tcW w:w="1289" w:type="dxa"/>
            <w:tcBorders>
              <w:left w:val="single" w:sz="4" w:space="0" w:color="auto"/>
              <w:right w:val="single" w:sz="4" w:space="0" w:color="auto"/>
            </w:tcBorders>
            <w:vAlign w:val="center"/>
          </w:tcPr>
          <w:p w14:paraId="3EE2F8DD" w14:textId="77777777" w:rsidR="00C87797" w:rsidRPr="00F8474E" w:rsidRDefault="00C87797" w:rsidP="0087428B">
            <w:pPr>
              <w:pStyle w:val="TAC"/>
            </w:pPr>
            <w:r w:rsidRPr="00F8474E">
              <w:t>-124.5</w:t>
            </w:r>
          </w:p>
        </w:tc>
        <w:tc>
          <w:tcPr>
            <w:tcW w:w="1123" w:type="dxa"/>
            <w:tcBorders>
              <w:left w:val="single" w:sz="4" w:space="0" w:color="auto"/>
              <w:right w:val="single" w:sz="4" w:space="0" w:color="auto"/>
            </w:tcBorders>
          </w:tcPr>
          <w:p w14:paraId="247204BD" w14:textId="77777777" w:rsidR="00C87797" w:rsidRPr="00F8474E" w:rsidRDefault="00C87797" w:rsidP="0087428B">
            <w:pPr>
              <w:pStyle w:val="TAC"/>
            </w:pPr>
            <w:r w:rsidRPr="00F8474E">
              <w:rPr>
                <w:rFonts w:hint="eastAsia"/>
                <w:lang w:eastAsia="zh-CN"/>
              </w:rPr>
              <w:t>-50</w:t>
            </w:r>
          </w:p>
        </w:tc>
      </w:tr>
      <w:tr w:rsidR="00C87797" w:rsidRPr="00F8474E" w14:paraId="103C5258" w14:textId="77777777" w:rsidTr="0087428B">
        <w:trPr>
          <w:trHeight w:val="22"/>
          <w:jc w:val="center"/>
        </w:trPr>
        <w:tc>
          <w:tcPr>
            <w:tcW w:w="1132" w:type="dxa"/>
            <w:vMerge/>
            <w:tcBorders>
              <w:left w:val="single" w:sz="4" w:space="0" w:color="auto"/>
              <w:right w:val="single" w:sz="6" w:space="0" w:color="auto"/>
            </w:tcBorders>
            <w:vAlign w:val="center"/>
          </w:tcPr>
          <w:p w14:paraId="575BF69E"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7E10ED67"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A7078BC"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77D4A8EC"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346163C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73D1DC3" w14:textId="77777777" w:rsidR="00C87797" w:rsidRPr="00F8474E" w:rsidRDefault="00C87797" w:rsidP="0087428B">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1EAB873A" w14:textId="77777777" w:rsidR="00C87797" w:rsidRPr="00F8474E" w:rsidRDefault="00C87797" w:rsidP="0087428B">
            <w:pPr>
              <w:pStyle w:val="TAC"/>
            </w:pPr>
            <w:r w:rsidRPr="00F8474E">
              <w:t>-124</w:t>
            </w:r>
          </w:p>
        </w:tc>
        <w:tc>
          <w:tcPr>
            <w:tcW w:w="1123" w:type="dxa"/>
            <w:tcBorders>
              <w:left w:val="single" w:sz="4" w:space="0" w:color="auto"/>
              <w:right w:val="single" w:sz="4" w:space="0" w:color="auto"/>
            </w:tcBorders>
          </w:tcPr>
          <w:p w14:paraId="356F7731" w14:textId="77777777" w:rsidR="00C87797" w:rsidRPr="00F8474E" w:rsidRDefault="00C87797" w:rsidP="0087428B">
            <w:pPr>
              <w:pStyle w:val="TAC"/>
            </w:pPr>
            <w:r w:rsidRPr="00F8474E">
              <w:rPr>
                <w:rFonts w:hint="eastAsia"/>
                <w:lang w:eastAsia="zh-CN"/>
              </w:rPr>
              <w:t>-50</w:t>
            </w:r>
          </w:p>
        </w:tc>
      </w:tr>
      <w:tr w:rsidR="00C87797" w:rsidRPr="00F8474E" w14:paraId="71F8E631" w14:textId="77777777" w:rsidTr="0087428B">
        <w:trPr>
          <w:trHeight w:val="22"/>
          <w:jc w:val="center"/>
        </w:trPr>
        <w:tc>
          <w:tcPr>
            <w:tcW w:w="1132" w:type="dxa"/>
            <w:vMerge/>
            <w:tcBorders>
              <w:left w:val="single" w:sz="4" w:space="0" w:color="auto"/>
              <w:bottom w:val="nil"/>
              <w:right w:val="single" w:sz="6" w:space="0" w:color="auto"/>
            </w:tcBorders>
            <w:vAlign w:val="center"/>
          </w:tcPr>
          <w:p w14:paraId="752FAEA4" w14:textId="77777777" w:rsidR="00C87797" w:rsidRPr="00F8474E" w:rsidRDefault="00C87797" w:rsidP="0087428B">
            <w:pPr>
              <w:pStyle w:val="TAC"/>
            </w:pPr>
          </w:p>
        </w:tc>
        <w:tc>
          <w:tcPr>
            <w:tcW w:w="715" w:type="dxa"/>
            <w:vMerge/>
            <w:tcBorders>
              <w:left w:val="single" w:sz="4" w:space="0" w:color="auto"/>
              <w:bottom w:val="nil"/>
              <w:right w:val="single" w:sz="4" w:space="0" w:color="auto"/>
            </w:tcBorders>
            <w:vAlign w:val="center"/>
          </w:tcPr>
          <w:p w14:paraId="414BBE04" w14:textId="77777777" w:rsidR="00C87797" w:rsidRPr="00F8474E" w:rsidRDefault="00C87797" w:rsidP="0087428B">
            <w:pPr>
              <w:pStyle w:val="TAC"/>
              <w:rPr>
                <w:lang w:val="sv-SE"/>
              </w:rPr>
            </w:pPr>
          </w:p>
        </w:tc>
        <w:tc>
          <w:tcPr>
            <w:tcW w:w="1133" w:type="dxa"/>
            <w:vMerge/>
            <w:tcBorders>
              <w:left w:val="single" w:sz="4" w:space="0" w:color="auto"/>
              <w:bottom w:val="single" w:sz="4" w:space="0" w:color="auto"/>
              <w:right w:val="single" w:sz="4" w:space="0" w:color="auto"/>
            </w:tcBorders>
          </w:tcPr>
          <w:p w14:paraId="11C583C9" w14:textId="77777777" w:rsidR="00C87797" w:rsidRPr="00F8474E" w:rsidRDefault="00C87797" w:rsidP="0087428B">
            <w:pPr>
              <w:pStyle w:val="TAC"/>
              <w:rPr>
                <w:rFonts w:cs="Calibri"/>
              </w:rPr>
            </w:pPr>
          </w:p>
        </w:tc>
        <w:tc>
          <w:tcPr>
            <w:tcW w:w="709" w:type="dxa"/>
            <w:vMerge/>
            <w:tcBorders>
              <w:left w:val="single" w:sz="4" w:space="0" w:color="auto"/>
              <w:bottom w:val="nil"/>
              <w:right w:val="single" w:sz="4" w:space="0" w:color="auto"/>
            </w:tcBorders>
            <w:vAlign w:val="center"/>
          </w:tcPr>
          <w:p w14:paraId="615D71D0" w14:textId="77777777" w:rsidR="00C87797" w:rsidRPr="00F8474E" w:rsidRDefault="00C87797" w:rsidP="0087428B">
            <w:pPr>
              <w:pStyle w:val="TAC"/>
            </w:pPr>
          </w:p>
        </w:tc>
        <w:tc>
          <w:tcPr>
            <w:tcW w:w="1832" w:type="dxa"/>
            <w:vMerge/>
            <w:tcBorders>
              <w:left w:val="single" w:sz="4" w:space="0" w:color="auto"/>
              <w:bottom w:val="single" w:sz="4" w:space="0" w:color="auto"/>
              <w:right w:val="single" w:sz="4" w:space="0" w:color="auto"/>
            </w:tcBorders>
            <w:vAlign w:val="center"/>
          </w:tcPr>
          <w:p w14:paraId="58E4107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0580E74" w14:textId="77777777" w:rsidR="00C87797" w:rsidRPr="00F8474E" w:rsidRDefault="00C87797" w:rsidP="0087428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D2F4997" w14:textId="77777777" w:rsidR="00C87797" w:rsidRPr="00F8474E" w:rsidRDefault="00C87797" w:rsidP="0087428B">
            <w:pPr>
              <w:pStyle w:val="TAC"/>
            </w:pPr>
            <w:r w:rsidRPr="00F8474E">
              <w:t>-123.5</w:t>
            </w:r>
          </w:p>
        </w:tc>
        <w:tc>
          <w:tcPr>
            <w:tcW w:w="1123" w:type="dxa"/>
            <w:tcBorders>
              <w:left w:val="single" w:sz="4" w:space="0" w:color="auto"/>
              <w:bottom w:val="single" w:sz="4" w:space="0" w:color="auto"/>
              <w:right w:val="single" w:sz="4" w:space="0" w:color="auto"/>
            </w:tcBorders>
          </w:tcPr>
          <w:p w14:paraId="6A26EA56" w14:textId="77777777" w:rsidR="00C87797" w:rsidRPr="00F8474E" w:rsidRDefault="00C87797" w:rsidP="0087428B">
            <w:pPr>
              <w:pStyle w:val="TAC"/>
            </w:pPr>
            <w:r w:rsidRPr="00F8474E">
              <w:rPr>
                <w:rFonts w:hint="eastAsia"/>
                <w:lang w:eastAsia="zh-CN"/>
              </w:rPr>
              <w:t>-50</w:t>
            </w:r>
          </w:p>
        </w:tc>
      </w:tr>
      <w:tr w:rsidR="00C87797" w:rsidRPr="00F8474E" w14:paraId="51F2CA66" w14:textId="77777777" w:rsidTr="0087428B">
        <w:trPr>
          <w:jc w:val="center"/>
        </w:trPr>
        <w:tc>
          <w:tcPr>
            <w:tcW w:w="1132" w:type="dxa"/>
            <w:tcBorders>
              <w:top w:val="single" w:sz="6" w:space="0" w:color="auto"/>
              <w:left w:val="single" w:sz="4" w:space="0" w:color="auto"/>
              <w:bottom w:val="nil"/>
              <w:right w:val="single" w:sz="6" w:space="0" w:color="auto"/>
            </w:tcBorders>
            <w:vAlign w:val="center"/>
            <w:hideMark/>
          </w:tcPr>
          <w:p w14:paraId="74A3D6CA" w14:textId="77777777" w:rsidR="00C87797" w:rsidRPr="00F8474E" w:rsidRDefault="00C87797" w:rsidP="0087428B">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4C74004A" w14:textId="77777777" w:rsidR="00C87797" w:rsidRPr="00F8474E" w:rsidRDefault="00C87797" w:rsidP="0087428B">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93BE8EF" w14:textId="77777777" w:rsidR="00C87797" w:rsidRPr="00F8474E" w:rsidRDefault="00C87797" w:rsidP="0087428B">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A63C855" w14:textId="77777777" w:rsidR="00C87797" w:rsidRPr="00F8474E" w:rsidRDefault="00C87797" w:rsidP="0087428B">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1091E8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5E3E220" w14:textId="77777777" w:rsidR="00C87797" w:rsidRPr="00F8474E" w:rsidRDefault="00C87797" w:rsidP="0087428B">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7266C65B" w14:textId="77777777" w:rsidR="00C87797" w:rsidRPr="00F8474E" w:rsidRDefault="00C87797" w:rsidP="0087428B">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6BD47E01" w14:textId="77777777" w:rsidR="00C87797" w:rsidRPr="00F8474E" w:rsidRDefault="00C87797" w:rsidP="0087428B">
            <w:pPr>
              <w:pStyle w:val="TAC"/>
            </w:pPr>
            <w:r w:rsidRPr="00F8474E">
              <w:rPr>
                <w:rFonts w:hint="eastAsia"/>
                <w:lang w:eastAsia="zh-CN"/>
              </w:rPr>
              <w:t>NOTE</w:t>
            </w:r>
            <w:r w:rsidRPr="00F8474E">
              <w:t xml:space="preserve"> 6</w:t>
            </w:r>
          </w:p>
        </w:tc>
      </w:tr>
      <w:tr w:rsidR="00C87797" w:rsidRPr="00F8474E" w14:paraId="4F719F22" w14:textId="77777777" w:rsidTr="0087428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A4B8365" w14:textId="77777777" w:rsidR="00C87797" w:rsidRPr="00F8474E" w:rsidRDefault="00C87797" w:rsidP="0087428B">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6DFC9973" w14:textId="77777777" w:rsidR="00C87797" w:rsidRPr="00F8474E" w:rsidRDefault="00C87797" w:rsidP="0087428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0E97AFDD" w14:textId="77777777" w:rsidR="00C87797" w:rsidRPr="00F8474E" w:rsidRDefault="00C87797" w:rsidP="0087428B">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6C427817" w14:textId="77777777" w:rsidR="00C87797" w:rsidRPr="00F8474E" w:rsidRDefault="00C87797" w:rsidP="0087428B">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4D05FD25"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9CD58C4" w14:textId="77777777" w:rsidR="00C87797" w:rsidRPr="00F8474E" w:rsidRDefault="00C87797" w:rsidP="0087428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5D35FB9" w14:textId="77777777" w:rsidR="00C87797" w:rsidRPr="00F8474E" w:rsidRDefault="00C87797" w:rsidP="0087428B">
            <w:pPr>
              <w:pStyle w:val="TAC"/>
            </w:pPr>
            <w:r w:rsidRPr="00F8474E">
              <w:t>-124</w:t>
            </w:r>
          </w:p>
        </w:tc>
        <w:tc>
          <w:tcPr>
            <w:tcW w:w="1123" w:type="dxa"/>
            <w:tcBorders>
              <w:top w:val="single" w:sz="4" w:space="0" w:color="auto"/>
              <w:left w:val="single" w:sz="4" w:space="0" w:color="auto"/>
              <w:right w:val="single" w:sz="4" w:space="0" w:color="auto"/>
            </w:tcBorders>
            <w:hideMark/>
          </w:tcPr>
          <w:p w14:paraId="290C1440" w14:textId="77777777" w:rsidR="00C87797" w:rsidRPr="00F8474E" w:rsidRDefault="00C87797" w:rsidP="0087428B">
            <w:pPr>
              <w:pStyle w:val="TAC"/>
            </w:pPr>
            <w:r w:rsidRPr="00F8474E">
              <w:rPr>
                <w:rFonts w:hint="eastAsia"/>
                <w:lang w:eastAsia="zh-CN"/>
              </w:rPr>
              <w:t>-50</w:t>
            </w:r>
          </w:p>
        </w:tc>
      </w:tr>
      <w:tr w:rsidR="00C87797" w:rsidRPr="00F8474E" w14:paraId="14D5235E" w14:textId="77777777" w:rsidTr="0087428B">
        <w:trPr>
          <w:trHeight w:val="26"/>
          <w:jc w:val="center"/>
        </w:trPr>
        <w:tc>
          <w:tcPr>
            <w:tcW w:w="1132" w:type="dxa"/>
            <w:vMerge/>
            <w:tcBorders>
              <w:top w:val="single" w:sz="6" w:space="0" w:color="auto"/>
              <w:left w:val="single" w:sz="4" w:space="0" w:color="auto"/>
              <w:right w:val="single" w:sz="6" w:space="0" w:color="auto"/>
            </w:tcBorders>
          </w:tcPr>
          <w:p w14:paraId="54F2CAEB" w14:textId="77777777" w:rsidR="00C87797" w:rsidRPr="00F8474E" w:rsidRDefault="00C87797" w:rsidP="0087428B">
            <w:pPr>
              <w:pStyle w:val="TAC"/>
            </w:pPr>
          </w:p>
        </w:tc>
        <w:tc>
          <w:tcPr>
            <w:tcW w:w="715" w:type="dxa"/>
            <w:vMerge/>
            <w:tcBorders>
              <w:top w:val="nil"/>
              <w:left w:val="single" w:sz="4" w:space="0" w:color="auto"/>
              <w:right w:val="single" w:sz="4" w:space="0" w:color="auto"/>
            </w:tcBorders>
            <w:vAlign w:val="center"/>
          </w:tcPr>
          <w:p w14:paraId="015F84F9" w14:textId="77777777" w:rsidR="00C87797" w:rsidRPr="00F8474E" w:rsidRDefault="00C87797" w:rsidP="0087428B">
            <w:pPr>
              <w:pStyle w:val="TAC"/>
              <w:rPr>
                <w:lang w:val="sv-SE"/>
              </w:rPr>
            </w:pPr>
          </w:p>
        </w:tc>
        <w:tc>
          <w:tcPr>
            <w:tcW w:w="1133" w:type="dxa"/>
            <w:vMerge/>
            <w:tcBorders>
              <w:top w:val="single" w:sz="4" w:space="0" w:color="auto"/>
              <w:left w:val="single" w:sz="4" w:space="0" w:color="auto"/>
              <w:right w:val="single" w:sz="4" w:space="0" w:color="auto"/>
            </w:tcBorders>
          </w:tcPr>
          <w:p w14:paraId="487CF1A3" w14:textId="77777777" w:rsidR="00C87797" w:rsidRPr="00F8474E" w:rsidRDefault="00C87797" w:rsidP="0087428B">
            <w:pPr>
              <w:pStyle w:val="TAC"/>
              <w:rPr>
                <w:rFonts w:cs="Calibri"/>
              </w:rPr>
            </w:pPr>
          </w:p>
        </w:tc>
        <w:tc>
          <w:tcPr>
            <w:tcW w:w="709" w:type="dxa"/>
            <w:vMerge/>
            <w:tcBorders>
              <w:top w:val="nil"/>
              <w:left w:val="single" w:sz="4" w:space="0" w:color="auto"/>
              <w:right w:val="single" w:sz="4" w:space="0" w:color="auto"/>
            </w:tcBorders>
            <w:vAlign w:val="center"/>
          </w:tcPr>
          <w:p w14:paraId="7C4EE85B" w14:textId="77777777" w:rsidR="00C87797" w:rsidRPr="00F8474E" w:rsidRDefault="00C87797" w:rsidP="0087428B">
            <w:pPr>
              <w:pStyle w:val="TAC"/>
            </w:pPr>
          </w:p>
        </w:tc>
        <w:tc>
          <w:tcPr>
            <w:tcW w:w="1832" w:type="dxa"/>
            <w:vMerge/>
            <w:tcBorders>
              <w:top w:val="single" w:sz="4" w:space="0" w:color="auto"/>
              <w:left w:val="single" w:sz="4" w:space="0" w:color="auto"/>
              <w:right w:val="single" w:sz="4" w:space="0" w:color="auto"/>
            </w:tcBorders>
          </w:tcPr>
          <w:p w14:paraId="7A34F72C"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CFB4699" w14:textId="77777777" w:rsidR="00C87797" w:rsidRPr="00F8474E" w:rsidRDefault="00C87797" w:rsidP="0087428B">
            <w:pPr>
              <w:pStyle w:val="TAC"/>
            </w:pPr>
            <w:r w:rsidRPr="00F8474E">
              <w:rPr>
                <w:lang w:val="sv-SE"/>
              </w:rPr>
              <w:t>NR_FDD_FR1_B</w:t>
            </w:r>
          </w:p>
        </w:tc>
        <w:tc>
          <w:tcPr>
            <w:tcW w:w="1289" w:type="dxa"/>
            <w:tcBorders>
              <w:left w:val="single" w:sz="4" w:space="0" w:color="auto"/>
              <w:right w:val="single" w:sz="4" w:space="0" w:color="auto"/>
            </w:tcBorders>
          </w:tcPr>
          <w:p w14:paraId="2ED03FEA" w14:textId="77777777" w:rsidR="00C87797" w:rsidRPr="00F8474E" w:rsidRDefault="00C87797" w:rsidP="0087428B">
            <w:pPr>
              <w:pStyle w:val="TAC"/>
            </w:pPr>
            <w:r w:rsidRPr="00F8474E">
              <w:t>-123.5</w:t>
            </w:r>
          </w:p>
        </w:tc>
        <w:tc>
          <w:tcPr>
            <w:tcW w:w="1123" w:type="dxa"/>
            <w:tcBorders>
              <w:left w:val="single" w:sz="4" w:space="0" w:color="auto"/>
              <w:right w:val="single" w:sz="4" w:space="0" w:color="auto"/>
            </w:tcBorders>
          </w:tcPr>
          <w:p w14:paraId="0630AFCE" w14:textId="77777777" w:rsidR="00C87797" w:rsidRPr="00F8474E" w:rsidRDefault="00C87797" w:rsidP="0087428B">
            <w:pPr>
              <w:pStyle w:val="TAC"/>
            </w:pPr>
            <w:r w:rsidRPr="00F8474E">
              <w:rPr>
                <w:rFonts w:hint="eastAsia"/>
                <w:lang w:eastAsia="zh-CN"/>
              </w:rPr>
              <w:t>-50</w:t>
            </w:r>
          </w:p>
        </w:tc>
      </w:tr>
      <w:tr w:rsidR="00C87797" w:rsidRPr="00F8474E" w14:paraId="33230029" w14:textId="77777777" w:rsidTr="0087428B">
        <w:trPr>
          <w:trHeight w:val="22"/>
          <w:jc w:val="center"/>
        </w:trPr>
        <w:tc>
          <w:tcPr>
            <w:tcW w:w="1132" w:type="dxa"/>
            <w:vMerge/>
            <w:tcBorders>
              <w:left w:val="single" w:sz="4" w:space="0" w:color="auto"/>
              <w:right w:val="single" w:sz="6" w:space="0" w:color="auto"/>
            </w:tcBorders>
          </w:tcPr>
          <w:p w14:paraId="4FBA8319"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41442788"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EAD50E3"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0A05156C"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0013749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6C08EB" w14:textId="77777777" w:rsidR="00C87797" w:rsidRPr="00F8474E" w:rsidRDefault="00C87797" w:rsidP="0087428B">
            <w:pPr>
              <w:pStyle w:val="TAC"/>
            </w:pPr>
            <w:r w:rsidRPr="00F8474E">
              <w:rPr>
                <w:lang w:val="sv-SE"/>
              </w:rPr>
              <w:t>NR_TDD_FR1_C</w:t>
            </w:r>
          </w:p>
        </w:tc>
        <w:tc>
          <w:tcPr>
            <w:tcW w:w="1289" w:type="dxa"/>
            <w:tcBorders>
              <w:left w:val="single" w:sz="4" w:space="0" w:color="auto"/>
              <w:right w:val="single" w:sz="4" w:space="0" w:color="auto"/>
            </w:tcBorders>
            <w:vAlign w:val="center"/>
          </w:tcPr>
          <w:p w14:paraId="1C9EC6DD" w14:textId="77777777" w:rsidR="00C87797" w:rsidRPr="00F8474E" w:rsidRDefault="00C87797" w:rsidP="0087428B">
            <w:pPr>
              <w:pStyle w:val="TAC"/>
            </w:pPr>
            <w:r w:rsidRPr="00F8474E">
              <w:t>-123</w:t>
            </w:r>
          </w:p>
        </w:tc>
        <w:tc>
          <w:tcPr>
            <w:tcW w:w="1123" w:type="dxa"/>
            <w:tcBorders>
              <w:left w:val="single" w:sz="4" w:space="0" w:color="auto"/>
              <w:right w:val="single" w:sz="4" w:space="0" w:color="auto"/>
            </w:tcBorders>
          </w:tcPr>
          <w:p w14:paraId="123FC2DB" w14:textId="77777777" w:rsidR="00C87797" w:rsidRPr="00F8474E" w:rsidRDefault="00C87797" w:rsidP="0087428B">
            <w:pPr>
              <w:pStyle w:val="TAC"/>
            </w:pPr>
            <w:r w:rsidRPr="00F8474E">
              <w:rPr>
                <w:rFonts w:hint="eastAsia"/>
                <w:lang w:eastAsia="zh-CN"/>
              </w:rPr>
              <w:t>-50</w:t>
            </w:r>
          </w:p>
        </w:tc>
      </w:tr>
      <w:tr w:rsidR="00C87797" w:rsidRPr="00F8474E" w14:paraId="51EABDCF" w14:textId="77777777" w:rsidTr="0087428B">
        <w:trPr>
          <w:trHeight w:val="22"/>
          <w:jc w:val="center"/>
        </w:trPr>
        <w:tc>
          <w:tcPr>
            <w:tcW w:w="1132" w:type="dxa"/>
            <w:vMerge/>
            <w:tcBorders>
              <w:left w:val="single" w:sz="4" w:space="0" w:color="auto"/>
              <w:right w:val="single" w:sz="6" w:space="0" w:color="auto"/>
            </w:tcBorders>
          </w:tcPr>
          <w:p w14:paraId="60C9EC00"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3D6FA44D"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7EFEF1D0"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158FC295"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7289815"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5F422E" w14:textId="77777777" w:rsidR="00C87797" w:rsidRPr="00F8474E" w:rsidRDefault="00C87797" w:rsidP="0087428B">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07AD5C6" w14:textId="77777777" w:rsidR="00C87797" w:rsidRPr="00F8474E" w:rsidRDefault="00C87797" w:rsidP="0087428B">
            <w:pPr>
              <w:pStyle w:val="TAC"/>
            </w:pPr>
            <w:r w:rsidRPr="00F8474E">
              <w:t>-122.5</w:t>
            </w:r>
          </w:p>
        </w:tc>
        <w:tc>
          <w:tcPr>
            <w:tcW w:w="1123" w:type="dxa"/>
            <w:tcBorders>
              <w:left w:val="single" w:sz="4" w:space="0" w:color="auto"/>
              <w:right w:val="single" w:sz="4" w:space="0" w:color="auto"/>
            </w:tcBorders>
          </w:tcPr>
          <w:p w14:paraId="5367D888" w14:textId="77777777" w:rsidR="00C87797" w:rsidRPr="00F8474E" w:rsidRDefault="00C87797" w:rsidP="0087428B">
            <w:pPr>
              <w:pStyle w:val="TAC"/>
            </w:pPr>
            <w:r w:rsidRPr="00F8474E">
              <w:rPr>
                <w:rFonts w:hint="eastAsia"/>
                <w:lang w:eastAsia="zh-CN"/>
              </w:rPr>
              <w:t>-50</w:t>
            </w:r>
          </w:p>
        </w:tc>
      </w:tr>
      <w:tr w:rsidR="00C87797" w:rsidRPr="00F8474E" w14:paraId="722CC157" w14:textId="77777777" w:rsidTr="0087428B">
        <w:trPr>
          <w:trHeight w:val="22"/>
          <w:jc w:val="center"/>
        </w:trPr>
        <w:tc>
          <w:tcPr>
            <w:tcW w:w="1132" w:type="dxa"/>
            <w:vMerge/>
            <w:tcBorders>
              <w:left w:val="single" w:sz="4" w:space="0" w:color="auto"/>
              <w:right w:val="single" w:sz="6" w:space="0" w:color="auto"/>
            </w:tcBorders>
          </w:tcPr>
          <w:p w14:paraId="35809753"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213A1EED"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4DC1206C"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05059D2A"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36B0423"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8A8F2C" w14:textId="77777777" w:rsidR="00C87797" w:rsidRPr="00F8474E" w:rsidRDefault="00C87797" w:rsidP="0087428B">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0DA390BC" w14:textId="77777777" w:rsidR="00C87797" w:rsidRPr="00F8474E" w:rsidRDefault="00C87797" w:rsidP="0087428B">
            <w:pPr>
              <w:pStyle w:val="TAC"/>
            </w:pPr>
            <w:r w:rsidRPr="00F8474E">
              <w:t>-122</w:t>
            </w:r>
          </w:p>
        </w:tc>
        <w:tc>
          <w:tcPr>
            <w:tcW w:w="1123" w:type="dxa"/>
            <w:tcBorders>
              <w:left w:val="single" w:sz="4" w:space="0" w:color="auto"/>
              <w:right w:val="single" w:sz="4" w:space="0" w:color="auto"/>
            </w:tcBorders>
          </w:tcPr>
          <w:p w14:paraId="56F4389D" w14:textId="77777777" w:rsidR="00C87797" w:rsidRPr="00F8474E" w:rsidRDefault="00C87797" w:rsidP="0087428B">
            <w:pPr>
              <w:pStyle w:val="TAC"/>
            </w:pPr>
            <w:r w:rsidRPr="00F8474E">
              <w:rPr>
                <w:rFonts w:hint="eastAsia"/>
                <w:lang w:eastAsia="zh-CN"/>
              </w:rPr>
              <w:t>-50</w:t>
            </w:r>
          </w:p>
        </w:tc>
      </w:tr>
      <w:tr w:rsidR="00C87797" w:rsidRPr="00F8474E" w14:paraId="253B0E83" w14:textId="77777777" w:rsidTr="0087428B">
        <w:trPr>
          <w:trHeight w:val="22"/>
          <w:jc w:val="center"/>
        </w:trPr>
        <w:tc>
          <w:tcPr>
            <w:tcW w:w="1132" w:type="dxa"/>
            <w:vMerge/>
            <w:tcBorders>
              <w:left w:val="single" w:sz="4" w:space="0" w:color="auto"/>
              <w:right w:val="single" w:sz="6" w:space="0" w:color="auto"/>
            </w:tcBorders>
          </w:tcPr>
          <w:p w14:paraId="3A020C6F"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7BA3D277"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56CE1EC2"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3C7ED84F"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693D34C0"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C1D92B9" w14:textId="77777777" w:rsidR="00C87797" w:rsidRPr="00F8474E" w:rsidRDefault="00C87797" w:rsidP="0087428B">
            <w:pPr>
              <w:pStyle w:val="TAC"/>
            </w:pPr>
            <w:r w:rsidRPr="00F8474E">
              <w:rPr>
                <w:lang w:val="sv-SE"/>
              </w:rPr>
              <w:t>NR_FDD_FR1_F</w:t>
            </w:r>
          </w:p>
        </w:tc>
        <w:tc>
          <w:tcPr>
            <w:tcW w:w="1289" w:type="dxa"/>
            <w:tcBorders>
              <w:left w:val="single" w:sz="4" w:space="0" w:color="auto"/>
              <w:right w:val="single" w:sz="4" w:space="0" w:color="auto"/>
            </w:tcBorders>
            <w:vAlign w:val="center"/>
          </w:tcPr>
          <w:p w14:paraId="4592AF67" w14:textId="77777777" w:rsidR="00C87797" w:rsidRPr="00F8474E" w:rsidRDefault="00C87797" w:rsidP="0087428B">
            <w:pPr>
              <w:pStyle w:val="TAC"/>
            </w:pPr>
            <w:r w:rsidRPr="00F8474E">
              <w:t>-121.5</w:t>
            </w:r>
          </w:p>
        </w:tc>
        <w:tc>
          <w:tcPr>
            <w:tcW w:w="1123" w:type="dxa"/>
            <w:tcBorders>
              <w:left w:val="single" w:sz="4" w:space="0" w:color="auto"/>
              <w:right w:val="single" w:sz="4" w:space="0" w:color="auto"/>
            </w:tcBorders>
          </w:tcPr>
          <w:p w14:paraId="275FE759" w14:textId="77777777" w:rsidR="00C87797" w:rsidRPr="00F8474E" w:rsidRDefault="00C87797" w:rsidP="0087428B">
            <w:pPr>
              <w:pStyle w:val="TAC"/>
            </w:pPr>
            <w:r w:rsidRPr="00F8474E">
              <w:rPr>
                <w:rFonts w:hint="eastAsia"/>
                <w:lang w:eastAsia="zh-CN"/>
              </w:rPr>
              <w:t>-50</w:t>
            </w:r>
          </w:p>
        </w:tc>
      </w:tr>
      <w:tr w:rsidR="00C87797" w:rsidRPr="00F8474E" w14:paraId="1FE6BCD1" w14:textId="77777777" w:rsidTr="0087428B">
        <w:trPr>
          <w:trHeight w:val="22"/>
          <w:jc w:val="center"/>
        </w:trPr>
        <w:tc>
          <w:tcPr>
            <w:tcW w:w="1132" w:type="dxa"/>
            <w:vMerge/>
            <w:tcBorders>
              <w:left w:val="single" w:sz="4" w:space="0" w:color="auto"/>
              <w:right w:val="single" w:sz="6" w:space="0" w:color="auto"/>
            </w:tcBorders>
          </w:tcPr>
          <w:p w14:paraId="65A86E83"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09A476E7"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05723132"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08D60443"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156E418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D59570" w14:textId="77777777" w:rsidR="00C87797" w:rsidRPr="00F8474E" w:rsidRDefault="00C87797" w:rsidP="0087428B">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9D2D403" w14:textId="77777777" w:rsidR="00C87797" w:rsidRPr="00F8474E" w:rsidRDefault="00C87797" w:rsidP="0087428B">
            <w:pPr>
              <w:pStyle w:val="TAC"/>
            </w:pPr>
            <w:r w:rsidRPr="00F8474E">
              <w:t>-121</w:t>
            </w:r>
          </w:p>
        </w:tc>
        <w:tc>
          <w:tcPr>
            <w:tcW w:w="1123" w:type="dxa"/>
            <w:tcBorders>
              <w:left w:val="single" w:sz="4" w:space="0" w:color="auto"/>
              <w:right w:val="single" w:sz="4" w:space="0" w:color="auto"/>
            </w:tcBorders>
          </w:tcPr>
          <w:p w14:paraId="681C4743" w14:textId="77777777" w:rsidR="00C87797" w:rsidRPr="00F8474E" w:rsidRDefault="00C87797" w:rsidP="0087428B">
            <w:pPr>
              <w:pStyle w:val="TAC"/>
            </w:pPr>
            <w:r w:rsidRPr="00F8474E">
              <w:rPr>
                <w:rFonts w:hint="eastAsia"/>
                <w:lang w:eastAsia="zh-CN"/>
              </w:rPr>
              <w:t>-50</w:t>
            </w:r>
          </w:p>
        </w:tc>
      </w:tr>
      <w:tr w:rsidR="00C87797" w:rsidRPr="00F8474E" w14:paraId="4C2A06E9" w14:textId="77777777" w:rsidTr="0087428B">
        <w:trPr>
          <w:trHeight w:val="22"/>
          <w:jc w:val="center"/>
        </w:trPr>
        <w:tc>
          <w:tcPr>
            <w:tcW w:w="1132" w:type="dxa"/>
            <w:vMerge/>
            <w:tcBorders>
              <w:left w:val="single" w:sz="4" w:space="0" w:color="auto"/>
              <w:bottom w:val="nil"/>
              <w:right w:val="single" w:sz="6" w:space="0" w:color="auto"/>
            </w:tcBorders>
          </w:tcPr>
          <w:p w14:paraId="71E671D8" w14:textId="77777777" w:rsidR="00C87797" w:rsidRPr="00F8474E" w:rsidRDefault="00C87797" w:rsidP="0087428B">
            <w:pPr>
              <w:pStyle w:val="TAC"/>
            </w:pPr>
          </w:p>
        </w:tc>
        <w:tc>
          <w:tcPr>
            <w:tcW w:w="715" w:type="dxa"/>
            <w:vMerge/>
            <w:tcBorders>
              <w:left w:val="single" w:sz="4" w:space="0" w:color="auto"/>
              <w:bottom w:val="nil"/>
              <w:right w:val="single" w:sz="4" w:space="0" w:color="auto"/>
            </w:tcBorders>
            <w:vAlign w:val="center"/>
          </w:tcPr>
          <w:p w14:paraId="30AA5618" w14:textId="77777777" w:rsidR="00C87797" w:rsidRPr="00F8474E" w:rsidRDefault="00C87797" w:rsidP="0087428B">
            <w:pPr>
              <w:pStyle w:val="TAC"/>
              <w:rPr>
                <w:lang w:val="sv-SE"/>
              </w:rPr>
            </w:pPr>
          </w:p>
        </w:tc>
        <w:tc>
          <w:tcPr>
            <w:tcW w:w="1133" w:type="dxa"/>
            <w:vMerge/>
            <w:tcBorders>
              <w:left w:val="single" w:sz="4" w:space="0" w:color="auto"/>
              <w:bottom w:val="single" w:sz="4" w:space="0" w:color="auto"/>
              <w:right w:val="single" w:sz="4" w:space="0" w:color="auto"/>
            </w:tcBorders>
          </w:tcPr>
          <w:p w14:paraId="11B59C7B" w14:textId="77777777" w:rsidR="00C87797" w:rsidRPr="00F8474E" w:rsidRDefault="00C87797" w:rsidP="0087428B">
            <w:pPr>
              <w:pStyle w:val="TAC"/>
              <w:rPr>
                <w:rFonts w:cs="Calibri"/>
              </w:rPr>
            </w:pPr>
          </w:p>
        </w:tc>
        <w:tc>
          <w:tcPr>
            <w:tcW w:w="709" w:type="dxa"/>
            <w:vMerge/>
            <w:tcBorders>
              <w:left w:val="single" w:sz="4" w:space="0" w:color="auto"/>
              <w:bottom w:val="nil"/>
              <w:right w:val="single" w:sz="4" w:space="0" w:color="auto"/>
            </w:tcBorders>
            <w:vAlign w:val="center"/>
          </w:tcPr>
          <w:p w14:paraId="7F40D247" w14:textId="77777777" w:rsidR="00C87797" w:rsidRPr="00F8474E" w:rsidRDefault="00C87797" w:rsidP="0087428B">
            <w:pPr>
              <w:pStyle w:val="TAC"/>
            </w:pPr>
          </w:p>
        </w:tc>
        <w:tc>
          <w:tcPr>
            <w:tcW w:w="1832" w:type="dxa"/>
            <w:vMerge/>
            <w:tcBorders>
              <w:left w:val="single" w:sz="4" w:space="0" w:color="auto"/>
              <w:bottom w:val="single" w:sz="4" w:space="0" w:color="auto"/>
              <w:right w:val="single" w:sz="4" w:space="0" w:color="auto"/>
            </w:tcBorders>
          </w:tcPr>
          <w:p w14:paraId="74CFE573"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A27020" w14:textId="77777777" w:rsidR="00C87797" w:rsidRPr="00F8474E" w:rsidRDefault="00C87797" w:rsidP="0087428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0B46581" w14:textId="77777777" w:rsidR="00C87797" w:rsidRPr="00F8474E" w:rsidRDefault="00C87797" w:rsidP="0087428B">
            <w:pPr>
              <w:pStyle w:val="TAC"/>
            </w:pPr>
            <w:r w:rsidRPr="00F8474E">
              <w:t>-120.5</w:t>
            </w:r>
          </w:p>
        </w:tc>
        <w:tc>
          <w:tcPr>
            <w:tcW w:w="1123" w:type="dxa"/>
            <w:tcBorders>
              <w:left w:val="single" w:sz="4" w:space="0" w:color="auto"/>
              <w:bottom w:val="single" w:sz="4" w:space="0" w:color="auto"/>
              <w:right w:val="single" w:sz="4" w:space="0" w:color="auto"/>
            </w:tcBorders>
          </w:tcPr>
          <w:p w14:paraId="23A6AC3B" w14:textId="77777777" w:rsidR="00C87797" w:rsidRPr="00F8474E" w:rsidRDefault="00C87797" w:rsidP="0087428B">
            <w:pPr>
              <w:pStyle w:val="TAC"/>
            </w:pPr>
            <w:r w:rsidRPr="00F8474E">
              <w:rPr>
                <w:rFonts w:hint="eastAsia"/>
                <w:lang w:eastAsia="zh-CN"/>
              </w:rPr>
              <w:t>-50</w:t>
            </w:r>
          </w:p>
        </w:tc>
      </w:tr>
      <w:tr w:rsidR="00C87797" w:rsidRPr="00F8474E" w14:paraId="64AD0019"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0357F5D2" w14:textId="77777777" w:rsidR="00C87797" w:rsidRPr="00F8474E" w:rsidRDefault="00C87797" w:rsidP="0087428B">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607E3AED"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A7746E" w14:textId="77777777" w:rsidR="00C87797" w:rsidRPr="00F8474E" w:rsidRDefault="00C87797" w:rsidP="0087428B">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42A9419" w14:textId="77777777" w:rsidR="00C87797" w:rsidRPr="00F8474E" w:rsidRDefault="00C87797" w:rsidP="0087428B">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08071C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A98B774"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C2BBC6"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CAA8494" w14:textId="77777777" w:rsidR="00C87797" w:rsidRPr="00F8474E" w:rsidRDefault="00C87797" w:rsidP="0087428B">
            <w:pPr>
              <w:pStyle w:val="TAC"/>
            </w:pPr>
            <w:r w:rsidRPr="00F8474E">
              <w:t>NOTE 6</w:t>
            </w:r>
          </w:p>
        </w:tc>
      </w:tr>
      <w:tr w:rsidR="00C87797" w:rsidRPr="00F8474E" w14:paraId="6F4FDD76" w14:textId="77777777" w:rsidTr="0087428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BE9B34B" w14:textId="77777777" w:rsidR="00C87797" w:rsidRPr="00F8474E" w:rsidRDefault="00C87797" w:rsidP="0087428B">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2F9039E3" w14:textId="77777777" w:rsidR="00C87797" w:rsidRPr="00F8474E" w:rsidRDefault="00C87797" w:rsidP="0087428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4B0973AF" w14:textId="77777777" w:rsidR="00C87797" w:rsidRPr="00F8474E" w:rsidRDefault="00C87797" w:rsidP="0087428B">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44A7DF95" w14:textId="77777777" w:rsidR="00C87797" w:rsidRPr="00F8474E" w:rsidRDefault="00C87797" w:rsidP="0087428B">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77393D41"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9EFD68E" w14:textId="77777777" w:rsidR="00C87797" w:rsidRPr="00F8474E" w:rsidRDefault="00C87797" w:rsidP="0087428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3106EDD0" w14:textId="77777777" w:rsidR="00C87797" w:rsidRPr="00F8474E" w:rsidRDefault="00C87797" w:rsidP="0087428B">
            <w:pPr>
              <w:pStyle w:val="TAC"/>
            </w:pPr>
            <w:r w:rsidRPr="00F8474E">
              <w:t>-121</w:t>
            </w:r>
          </w:p>
        </w:tc>
        <w:tc>
          <w:tcPr>
            <w:tcW w:w="1123" w:type="dxa"/>
            <w:tcBorders>
              <w:top w:val="single" w:sz="4" w:space="0" w:color="auto"/>
              <w:left w:val="single" w:sz="4" w:space="0" w:color="auto"/>
              <w:right w:val="single" w:sz="4" w:space="0" w:color="auto"/>
            </w:tcBorders>
            <w:hideMark/>
          </w:tcPr>
          <w:p w14:paraId="71DE1170" w14:textId="77777777" w:rsidR="00C87797" w:rsidRPr="00F8474E" w:rsidRDefault="00C87797" w:rsidP="0087428B">
            <w:pPr>
              <w:pStyle w:val="TAC"/>
            </w:pPr>
            <w:r w:rsidRPr="00F8474E">
              <w:rPr>
                <w:rFonts w:hint="eastAsia"/>
                <w:lang w:eastAsia="zh-CN"/>
              </w:rPr>
              <w:t>-50</w:t>
            </w:r>
          </w:p>
        </w:tc>
      </w:tr>
      <w:tr w:rsidR="00C87797" w:rsidRPr="00F8474E" w14:paraId="69C15EA1" w14:textId="77777777" w:rsidTr="0087428B">
        <w:trPr>
          <w:trHeight w:val="26"/>
          <w:jc w:val="center"/>
        </w:trPr>
        <w:tc>
          <w:tcPr>
            <w:tcW w:w="1132" w:type="dxa"/>
            <w:vMerge/>
            <w:tcBorders>
              <w:top w:val="single" w:sz="6" w:space="0" w:color="auto"/>
              <w:left w:val="single" w:sz="4" w:space="0" w:color="auto"/>
              <w:right w:val="single" w:sz="6" w:space="0" w:color="auto"/>
            </w:tcBorders>
          </w:tcPr>
          <w:p w14:paraId="65EFE7BC" w14:textId="77777777" w:rsidR="00C87797" w:rsidRPr="00F8474E" w:rsidRDefault="00C87797" w:rsidP="0087428B">
            <w:pPr>
              <w:pStyle w:val="TAC"/>
            </w:pPr>
          </w:p>
        </w:tc>
        <w:tc>
          <w:tcPr>
            <w:tcW w:w="715" w:type="dxa"/>
            <w:vMerge/>
            <w:tcBorders>
              <w:top w:val="nil"/>
              <w:left w:val="single" w:sz="4" w:space="0" w:color="auto"/>
              <w:right w:val="single" w:sz="4" w:space="0" w:color="auto"/>
            </w:tcBorders>
            <w:vAlign w:val="center"/>
          </w:tcPr>
          <w:p w14:paraId="3F99F87B" w14:textId="77777777" w:rsidR="00C87797" w:rsidRPr="00F8474E" w:rsidRDefault="00C87797" w:rsidP="0087428B">
            <w:pPr>
              <w:pStyle w:val="TAC"/>
              <w:rPr>
                <w:lang w:val="sv-SE"/>
              </w:rPr>
            </w:pPr>
          </w:p>
        </w:tc>
        <w:tc>
          <w:tcPr>
            <w:tcW w:w="1133" w:type="dxa"/>
            <w:vMerge/>
            <w:tcBorders>
              <w:top w:val="single" w:sz="4" w:space="0" w:color="auto"/>
              <w:left w:val="single" w:sz="4" w:space="0" w:color="auto"/>
              <w:right w:val="single" w:sz="4" w:space="0" w:color="auto"/>
            </w:tcBorders>
          </w:tcPr>
          <w:p w14:paraId="10DE50B7" w14:textId="77777777" w:rsidR="00C87797" w:rsidRPr="00F8474E" w:rsidRDefault="00C87797" w:rsidP="0087428B">
            <w:pPr>
              <w:pStyle w:val="TAC"/>
              <w:rPr>
                <w:rFonts w:cs="Calibri"/>
              </w:rPr>
            </w:pPr>
          </w:p>
        </w:tc>
        <w:tc>
          <w:tcPr>
            <w:tcW w:w="709" w:type="dxa"/>
            <w:vMerge/>
            <w:tcBorders>
              <w:top w:val="nil"/>
              <w:left w:val="single" w:sz="4" w:space="0" w:color="auto"/>
              <w:right w:val="single" w:sz="4" w:space="0" w:color="auto"/>
            </w:tcBorders>
          </w:tcPr>
          <w:p w14:paraId="3BCB41A4" w14:textId="77777777" w:rsidR="00C87797" w:rsidRPr="00F8474E" w:rsidRDefault="00C87797" w:rsidP="0087428B">
            <w:pPr>
              <w:pStyle w:val="TAC"/>
            </w:pPr>
          </w:p>
        </w:tc>
        <w:tc>
          <w:tcPr>
            <w:tcW w:w="1832" w:type="dxa"/>
            <w:vMerge/>
            <w:tcBorders>
              <w:top w:val="single" w:sz="4" w:space="0" w:color="auto"/>
              <w:left w:val="single" w:sz="4" w:space="0" w:color="auto"/>
              <w:right w:val="single" w:sz="4" w:space="0" w:color="auto"/>
            </w:tcBorders>
          </w:tcPr>
          <w:p w14:paraId="7FA1FD27"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79B370" w14:textId="77777777" w:rsidR="00C87797" w:rsidRPr="00F8474E" w:rsidRDefault="00C87797" w:rsidP="0087428B">
            <w:pPr>
              <w:pStyle w:val="TAC"/>
            </w:pPr>
            <w:r w:rsidRPr="00F8474E">
              <w:rPr>
                <w:lang w:val="sv-SE"/>
              </w:rPr>
              <w:t>NR_FDD_FR1_B</w:t>
            </w:r>
          </w:p>
        </w:tc>
        <w:tc>
          <w:tcPr>
            <w:tcW w:w="1289" w:type="dxa"/>
            <w:tcBorders>
              <w:left w:val="single" w:sz="4" w:space="0" w:color="auto"/>
              <w:right w:val="single" w:sz="4" w:space="0" w:color="auto"/>
            </w:tcBorders>
          </w:tcPr>
          <w:p w14:paraId="4BE58350" w14:textId="77777777" w:rsidR="00C87797" w:rsidRPr="00F8474E" w:rsidRDefault="00C87797" w:rsidP="0087428B">
            <w:pPr>
              <w:pStyle w:val="TAC"/>
            </w:pPr>
            <w:r w:rsidRPr="00F8474E">
              <w:t>-120.5</w:t>
            </w:r>
          </w:p>
        </w:tc>
        <w:tc>
          <w:tcPr>
            <w:tcW w:w="1123" w:type="dxa"/>
            <w:tcBorders>
              <w:left w:val="single" w:sz="4" w:space="0" w:color="auto"/>
              <w:right w:val="single" w:sz="4" w:space="0" w:color="auto"/>
            </w:tcBorders>
          </w:tcPr>
          <w:p w14:paraId="3EEB73AC" w14:textId="77777777" w:rsidR="00C87797" w:rsidRPr="00F8474E" w:rsidRDefault="00C87797" w:rsidP="0087428B">
            <w:pPr>
              <w:pStyle w:val="TAC"/>
            </w:pPr>
            <w:r w:rsidRPr="00F8474E">
              <w:rPr>
                <w:rFonts w:hint="eastAsia"/>
                <w:lang w:eastAsia="zh-CN"/>
              </w:rPr>
              <w:t>-50</w:t>
            </w:r>
          </w:p>
        </w:tc>
      </w:tr>
      <w:tr w:rsidR="00C87797" w:rsidRPr="00F8474E" w14:paraId="511F690E" w14:textId="77777777" w:rsidTr="0087428B">
        <w:trPr>
          <w:trHeight w:val="22"/>
          <w:jc w:val="center"/>
        </w:trPr>
        <w:tc>
          <w:tcPr>
            <w:tcW w:w="1132" w:type="dxa"/>
            <w:vMerge/>
            <w:tcBorders>
              <w:left w:val="single" w:sz="4" w:space="0" w:color="auto"/>
              <w:right w:val="single" w:sz="6" w:space="0" w:color="auto"/>
            </w:tcBorders>
          </w:tcPr>
          <w:p w14:paraId="3A583BD4"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65FBF8B9"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0E81C0B4"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22CA77A8"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C5D3FB2"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0617D6F" w14:textId="77777777" w:rsidR="00C87797" w:rsidRPr="00F8474E" w:rsidRDefault="00C87797" w:rsidP="0087428B">
            <w:pPr>
              <w:pStyle w:val="TAC"/>
            </w:pPr>
            <w:r w:rsidRPr="00F8474E">
              <w:rPr>
                <w:lang w:val="sv-SE"/>
              </w:rPr>
              <w:t>NR_TDD_FR1_C</w:t>
            </w:r>
          </w:p>
        </w:tc>
        <w:tc>
          <w:tcPr>
            <w:tcW w:w="1289" w:type="dxa"/>
            <w:tcBorders>
              <w:left w:val="single" w:sz="4" w:space="0" w:color="auto"/>
              <w:right w:val="single" w:sz="4" w:space="0" w:color="auto"/>
            </w:tcBorders>
            <w:vAlign w:val="center"/>
          </w:tcPr>
          <w:p w14:paraId="2715E923" w14:textId="77777777" w:rsidR="00C87797" w:rsidRPr="00F8474E" w:rsidRDefault="00C87797" w:rsidP="0087428B">
            <w:pPr>
              <w:pStyle w:val="TAC"/>
            </w:pPr>
            <w:r w:rsidRPr="00F8474E">
              <w:t>-120</w:t>
            </w:r>
          </w:p>
        </w:tc>
        <w:tc>
          <w:tcPr>
            <w:tcW w:w="1123" w:type="dxa"/>
            <w:tcBorders>
              <w:left w:val="single" w:sz="4" w:space="0" w:color="auto"/>
              <w:right w:val="single" w:sz="4" w:space="0" w:color="auto"/>
            </w:tcBorders>
          </w:tcPr>
          <w:p w14:paraId="0E9DA714" w14:textId="77777777" w:rsidR="00C87797" w:rsidRPr="00F8474E" w:rsidRDefault="00C87797" w:rsidP="0087428B">
            <w:pPr>
              <w:pStyle w:val="TAC"/>
            </w:pPr>
            <w:r w:rsidRPr="00F8474E">
              <w:rPr>
                <w:rFonts w:hint="eastAsia"/>
                <w:lang w:eastAsia="zh-CN"/>
              </w:rPr>
              <w:t>-50</w:t>
            </w:r>
          </w:p>
        </w:tc>
      </w:tr>
      <w:tr w:rsidR="00C87797" w:rsidRPr="00F8474E" w14:paraId="3467863D" w14:textId="77777777" w:rsidTr="0087428B">
        <w:trPr>
          <w:trHeight w:val="22"/>
          <w:jc w:val="center"/>
        </w:trPr>
        <w:tc>
          <w:tcPr>
            <w:tcW w:w="1132" w:type="dxa"/>
            <w:vMerge/>
            <w:tcBorders>
              <w:left w:val="single" w:sz="4" w:space="0" w:color="auto"/>
              <w:right w:val="single" w:sz="6" w:space="0" w:color="auto"/>
            </w:tcBorders>
          </w:tcPr>
          <w:p w14:paraId="3D0E202B"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61F4E28B"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0AA3CEEF"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49465188"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29B2BCC7"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00E71F" w14:textId="77777777" w:rsidR="00C87797" w:rsidRPr="00F8474E" w:rsidRDefault="00C87797" w:rsidP="0087428B">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42AF7F61" w14:textId="77777777" w:rsidR="00C87797" w:rsidRPr="00F8474E" w:rsidRDefault="00C87797" w:rsidP="0087428B">
            <w:pPr>
              <w:pStyle w:val="TAC"/>
            </w:pPr>
            <w:r w:rsidRPr="00F8474E">
              <w:t>-119.5</w:t>
            </w:r>
          </w:p>
        </w:tc>
        <w:tc>
          <w:tcPr>
            <w:tcW w:w="1123" w:type="dxa"/>
            <w:tcBorders>
              <w:left w:val="single" w:sz="4" w:space="0" w:color="auto"/>
              <w:right w:val="single" w:sz="4" w:space="0" w:color="auto"/>
            </w:tcBorders>
          </w:tcPr>
          <w:p w14:paraId="61B69463" w14:textId="77777777" w:rsidR="00C87797" w:rsidRPr="00F8474E" w:rsidRDefault="00C87797" w:rsidP="0087428B">
            <w:pPr>
              <w:pStyle w:val="TAC"/>
            </w:pPr>
            <w:r w:rsidRPr="00F8474E">
              <w:rPr>
                <w:rFonts w:hint="eastAsia"/>
                <w:lang w:eastAsia="zh-CN"/>
              </w:rPr>
              <w:t>-50</w:t>
            </w:r>
          </w:p>
        </w:tc>
      </w:tr>
      <w:tr w:rsidR="00C87797" w:rsidRPr="00F8474E" w14:paraId="0823BD46" w14:textId="77777777" w:rsidTr="0087428B">
        <w:trPr>
          <w:trHeight w:val="22"/>
          <w:jc w:val="center"/>
        </w:trPr>
        <w:tc>
          <w:tcPr>
            <w:tcW w:w="1132" w:type="dxa"/>
            <w:vMerge/>
            <w:tcBorders>
              <w:left w:val="single" w:sz="4" w:space="0" w:color="auto"/>
              <w:right w:val="single" w:sz="6" w:space="0" w:color="auto"/>
            </w:tcBorders>
          </w:tcPr>
          <w:p w14:paraId="029597B3"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3FE950B8"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74CA8081"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17B0C7A8"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73E835F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E6C59CB" w14:textId="77777777" w:rsidR="00C87797" w:rsidRPr="00F8474E" w:rsidRDefault="00C87797" w:rsidP="0087428B">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0DBD98CA" w14:textId="77777777" w:rsidR="00C87797" w:rsidRPr="00F8474E" w:rsidRDefault="00C87797" w:rsidP="0087428B">
            <w:pPr>
              <w:pStyle w:val="TAC"/>
            </w:pPr>
            <w:r w:rsidRPr="00F8474E">
              <w:t>-119</w:t>
            </w:r>
          </w:p>
        </w:tc>
        <w:tc>
          <w:tcPr>
            <w:tcW w:w="1123" w:type="dxa"/>
            <w:tcBorders>
              <w:left w:val="single" w:sz="4" w:space="0" w:color="auto"/>
              <w:right w:val="single" w:sz="4" w:space="0" w:color="auto"/>
            </w:tcBorders>
          </w:tcPr>
          <w:p w14:paraId="3D9B4145" w14:textId="77777777" w:rsidR="00C87797" w:rsidRPr="00F8474E" w:rsidRDefault="00C87797" w:rsidP="0087428B">
            <w:pPr>
              <w:pStyle w:val="TAC"/>
            </w:pPr>
            <w:r w:rsidRPr="00F8474E">
              <w:rPr>
                <w:rFonts w:hint="eastAsia"/>
                <w:lang w:eastAsia="zh-CN"/>
              </w:rPr>
              <w:t>-50</w:t>
            </w:r>
          </w:p>
        </w:tc>
      </w:tr>
      <w:tr w:rsidR="00C87797" w:rsidRPr="00F8474E" w14:paraId="40384D6B" w14:textId="77777777" w:rsidTr="0087428B">
        <w:trPr>
          <w:trHeight w:val="22"/>
          <w:jc w:val="center"/>
        </w:trPr>
        <w:tc>
          <w:tcPr>
            <w:tcW w:w="1132" w:type="dxa"/>
            <w:vMerge/>
            <w:tcBorders>
              <w:left w:val="single" w:sz="4" w:space="0" w:color="auto"/>
              <w:right w:val="single" w:sz="6" w:space="0" w:color="auto"/>
            </w:tcBorders>
          </w:tcPr>
          <w:p w14:paraId="5E20EBA9"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2FFDAC4E"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31C7F41E"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5EECFD2F"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4B9EF8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28019D" w14:textId="77777777" w:rsidR="00C87797" w:rsidRPr="00F8474E" w:rsidRDefault="00C87797" w:rsidP="0087428B">
            <w:pPr>
              <w:pStyle w:val="TAC"/>
            </w:pPr>
            <w:r w:rsidRPr="00F8474E">
              <w:rPr>
                <w:lang w:val="sv-SE"/>
              </w:rPr>
              <w:t>NR_FDD_FR1_F</w:t>
            </w:r>
          </w:p>
        </w:tc>
        <w:tc>
          <w:tcPr>
            <w:tcW w:w="1289" w:type="dxa"/>
            <w:tcBorders>
              <w:left w:val="single" w:sz="4" w:space="0" w:color="auto"/>
              <w:right w:val="single" w:sz="4" w:space="0" w:color="auto"/>
            </w:tcBorders>
            <w:vAlign w:val="center"/>
          </w:tcPr>
          <w:p w14:paraId="15D2B483" w14:textId="77777777" w:rsidR="00C87797" w:rsidRPr="00F8474E" w:rsidRDefault="00C87797" w:rsidP="0087428B">
            <w:pPr>
              <w:pStyle w:val="TAC"/>
            </w:pPr>
            <w:r w:rsidRPr="00F8474E">
              <w:t>-118.5</w:t>
            </w:r>
          </w:p>
        </w:tc>
        <w:tc>
          <w:tcPr>
            <w:tcW w:w="1123" w:type="dxa"/>
            <w:tcBorders>
              <w:left w:val="single" w:sz="4" w:space="0" w:color="auto"/>
              <w:right w:val="single" w:sz="4" w:space="0" w:color="auto"/>
            </w:tcBorders>
          </w:tcPr>
          <w:p w14:paraId="4F63BC36" w14:textId="77777777" w:rsidR="00C87797" w:rsidRPr="00F8474E" w:rsidRDefault="00C87797" w:rsidP="0087428B">
            <w:pPr>
              <w:pStyle w:val="TAC"/>
            </w:pPr>
            <w:r w:rsidRPr="00F8474E">
              <w:rPr>
                <w:rFonts w:hint="eastAsia"/>
                <w:lang w:eastAsia="zh-CN"/>
              </w:rPr>
              <w:t>-50</w:t>
            </w:r>
          </w:p>
        </w:tc>
      </w:tr>
      <w:tr w:rsidR="00C87797" w:rsidRPr="00F8474E" w14:paraId="0CB9F012" w14:textId="77777777" w:rsidTr="0087428B">
        <w:trPr>
          <w:trHeight w:val="22"/>
          <w:jc w:val="center"/>
        </w:trPr>
        <w:tc>
          <w:tcPr>
            <w:tcW w:w="1132" w:type="dxa"/>
            <w:vMerge/>
            <w:tcBorders>
              <w:left w:val="single" w:sz="4" w:space="0" w:color="auto"/>
              <w:right w:val="single" w:sz="6" w:space="0" w:color="auto"/>
            </w:tcBorders>
          </w:tcPr>
          <w:p w14:paraId="4AFEC7A1"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2B3D4973"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9379213"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13EBBFD1"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562A716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54CF992" w14:textId="77777777" w:rsidR="00C87797" w:rsidRPr="00F8474E" w:rsidRDefault="00C87797" w:rsidP="0087428B">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50F339F" w14:textId="77777777" w:rsidR="00C87797" w:rsidRPr="00F8474E" w:rsidRDefault="00C87797" w:rsidP="0087428B">
            <w:pPr>
              <w:pStyle w:val="TAC"/>
            </w:pPr>
            <w:r w:rsidRPr="00F8474E">
              <w:t>-118</w:t>
            </w:r>
          </w:p>
        </w:tc>
        <w:tc>
          <w:tcPr>
            <w:tcW w:w="1123" w:type="dxa"/>
            <w:tcBorders>
              <w:left w:val="single" w:sz="4" w:space="0" w:color="auto"/>
              <w:right w:val="single" w:sz="4" w:space="0" w:color="auto"/>
            </w:tcBorders>
          </w:tcPr>
          <w:p w14:paraId="133C55F2" w14:textId="77777777" w:rsidR="00C87797" w:rsidRPr="00F8474E" w:rsidRDefault="00C87797" w:rsidP="0087428B">
            <w:pPr>
              <w:pStyle w:val="TAC"/>
            </w:pPr>
            <w:r w:rsidRPr="00F8474E">
              <w:rPr>
                <w:rFonts w:hint="eastAsia"/>
                <w:lang w:eastAsia="zh-CN"/>
              </w:rPr>
              <w:t>-50</w:t>
            </w:r>
          </w:p>
        </w:tc>
      </w:tr>
      <w:tr w:rsidR="00C87797" w:rsidRPr="00F8474E" w14:paraId="4A3E0D7F" w14:textId="77777777" w:rsidTr="0087428B">
        <w:trPr>
          <w:trHeight w:val="22"/>
          <w:jc w:val="center"/>
        </w:trPr>
        <w:tc>
          <w:tcPr>
            <w:tcW w:w="1132" w:type="dxa"/>
            <w:vMerge/>
            <w:tcBorders>
              <w:left w:val="single" w:sz="4" w:space="0" w:color="auto"/>
              <w:bottom w:val="nil"/>
              <w:right w:val="single" w:sz="6" w:space="0" w:color="auto"/>
            </w:tcBorders>
          </w:tcPr>
          <w:p w14:paraId="543B9D22" w14:textId="77777777" w:rsidR="00C87797" w:rsidRPr="00F8474E" w:rsidRDefault="00C87797" w:rsidP="0087428B">
            <w:pPr>
              <w:pStyle w:val="TAC"/>
            </w:pPr>
          </w:p>
        </w:tc>
        <w:tc>
          <w:tcPr>
            <w:tcW w:w="715" w:type="dxa"/>
            <w:vMerge/>
            <w:tcBorders>
              <w:left w:val="single" w:sz="4" w:space="0" w:color="auto"/>
              <w:bottom w:val="nil"/>
              <w:right w:val="single" w:sz="4" w:space="0" w:color="auto"/>
            </w:tcBorders>
            <w:vAlign w:val="center"/>
          </w:tcPr>
          <w:p w14:paraId="0E07FCD8" w14:textId="77777777" w:rsidR="00C87797" w:rsidRPr="00F8474E" w:rsidRDefault="00C87797" w:rsidP="0087428B">
            <w:pPr>
              <w:pStyle w:val="TAC"/>
              <w:rPr>
                <w:lang w:val="sv-SE"/>
              </w:rPr>
            </w:pPr>
          </w:p>
        </w:tc>
        <w:tc>
          <w:tcPr>
            <w:tcW w:w="1133" w:type="dxa"/>
            <w:vMerge/>
            <w:tcBorders>
              <w:left w:val="single" w:sz="4" w:space="0" w:color="auto"/>
              <w:bottom w:val="single" w:sz="4" w:space="0" w:color="auto"/>
              <w:right w:val="single" w:sz="4" w:space="0" w:color="auto"/>
            </w:tcBorders>
          </w:tcPr>
          <w:p w14:paraId="637B95A0" w14:textId="77777777" w:rsidR="00C87797" w:rsidRPr="00F8474E" w:rsidRDefault="00C87797" w:rsidP="0087428B">
            <w:pPr>
              <w:pStyle w:val="TAC"/>
              <w:rPr>
                <w:rFonts w:cs="Calibri"/>
              </w:rPr>
            </w:pPr>
          </w:p>
        </w:tc>
        <w:tc>
          <w:tcPr>
            <w:tcW w:w="709" w:type="dxa"/>
            <w:vMerge/>
            <w:tcBorders>
              <w:left w:val="single" w:sz="4" w:space="0" w:color="auto"/>
              <w:bottom w:val="nil"/>
              <w:right w:val="single" w:sz="4" w:space="0" w:color="auto"/>
            </w:tcBorders>
          </w:tcPr>
          <w:p w14:paraId="17280CF2" w14:textId="77777777" w:rsidR="00C87797" w:rsidRPr="00F8474E" w:rsidRDefault="00C87797" w:rsidP="0087428B">
            <w:pPr>
              <w:pStyle w:val="TAC"/>
            </w:pPr>
          </w:p>
        </w:tc>
        <w:tc>
          <w:tcPr>
            <w:tcW w:w="1832" w:type="dxa"/>
            <w:vMerge/>
            <w:tcBorders>
              <w:left w:val="single" w:sz="4" w:space="0" w:color="auto"/>
              <w:bottom w:val="single" w:sz="4" w:space="0" w:color="auto"/>
              <w:right w:val="single" w:sz="4" w:space="0" w:color="auto"/>
            </w:tcBorders>
          </w:tcPr>
          <w:p w14:paraId="7685500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35B9AD1" w14:textId="77777777" w:rsidR="00C87797" w:rsidRPr="00F8474E" w:rsidRDefault="00C87797" w:rsidP="0087428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1C4F3D63" w14:textId="77777777" w:rsidR="00C87797" w:rsidRPr="00F8474E" w:rsidRDefault="00C87797" w:rsidP="0087428B">
            <w:pPr>
              <w:pStyle w:val="TAC"/>
            </w:pPr>
            <w:r w:rsidRPr="00F8474E">
              <w:t>-117.5</w:t>
            </w:r>
          </w:p>
        </w:tc>
        <w:tc>
          <w:tcPr>
            <w:tcW w:w="1123" w:type="dxa"/>
            <w:tcBorders>
              <w:left w:val="single" w:sz="4" w:space="0" w:color="auto"/>
              <w:bottom w:val="single" w:sz="4" w:space="0" w:color="auto"/>
              <w:right w:val="single" w:sz="4" w:space="0" w:color="auto"/>
            </w:tcBorders>
          </w:tcPr>
          <w:p w14:paraId="26F2C360" w14:textId="77777777" w:rsidR="00C87797" w:rsidRPr="00F8474E" w:rsidRDefault="00C87797" w:rsidP="0087428B">
            <w:pPr>
              <w:pStyle w:val="TAC"/>
            </w:pPr>
            <w:r w:rsidRPr="00F8474E">
              <w:rPr>
                <w:rFonts w:hint="eastAsia"/>
                <w:lang w:eastAsia="zh-CN"/>
              </w:rPr>
              <w:t>-50</w:t>
            </w:r>
          </w:p>
        </w:tc>
      </w:tr>
      <w:tr w:rsidR="00C87797" w:rsidRPr="00F8474E" w14:paraId="5368544B"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49988FE3" w14:textId="77777777" w:rsidR="00C87797" w:rsidRPr="00F8474E" w:rsidRDefault="00C87797" w:rsidP="0087428B">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7CD4CDA1"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E19559" w14:textId="77777777" w:rsidR="00C87797" w:rsidRPr="00F8474E" w:rsidRDefault="00C87797" w:rsidP="0087428B">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0B2B348D" w14:textId="77777777" w:rsidR="00C87797" w:rsidRPr="00F8474E" w:rsidRDefault="00C87797" w:rsidP="0087428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38BC81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486C22F"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0D48400"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3D8E8D1" w14:textId="77777777" w:rsidR="00C87797" w:rsidRPr="00F8474E" w:rsidRDefault="00C87797" w:rsidP="0087428B">
            <w:pPr>
              <w:pStyle w:val="TAC"/>
            </w:pPr>
            <w:r w:rsidRPr="00F8474E">
              <w:t>NOTE 6</w:t>
            </w:r>
          </w:p>
        </w:tc>
      </w:tr>
      <w:tr w:rsidR="00C87797" w:rsidRPr="00F8474E" w14:paraId="76F22D98"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6476AE31" w14:textId="77777777" w:rsidR="00C87797" w:rsidRPr="00F8474E" w:rsidRDefault="00C87797" w:rsidP="0087428B">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8056BB0" w14:textId="77777777" w:rsidR="00C87797" w:rsidRPr="00F8474E" w:rsidRDefault="00C87797" w:rsidP="0087428B">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43010944" w14:textId="77777777" w:rsidR="00C87797" w:rsidRPr="00F8474E" w:rsidRDefault="00C87797" w:rsidP="0087428B">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19CD56BD" w14:textId="77777777" w:rsidR="00C87797" w:rsidRPr="00F8474E" w:rsidRDefault="00C87797" w:rsidP="0087428B">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854CC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5DE5584"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D8374DC"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726CF7A" w14:textId="77777777" w:rsidR="00C87797" w:rsidRPr="00F8474E" w:rsidRDefault="00C87797" w:rsidP="0087428B">
            <w:pPr>
              <w:pStyle w:val="TAC"/>
            </w:pPr>
            <w:r w:rsidRPr="00F8474E">
              <w:t>NOTE 6</w:t>
            </w:r>
          </w:p>
        </w:tc>
      </w:tr>
      <w:tr w:rsidR="00C87797" w:rsidRPr="00F8474E" w14:paraId="5C954A6A"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43CC1BDA" w14:textId="77777777" w:rsidR="00C87797" w:rsidRPr="00F8474E" w:rsidRDefault="00C87797" w:rsidP="0087428B">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85548F3" w14:textId="77777777" w:rsidR="00C87797" w:rsidRPr="00F8474E" w:rsidRDefault="00C87797" w:rsidP="0087428B">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ADC4215" w14:textId="77777777" w:rsidR="00C87797" w:rsidRPr="00F8474E" w:rsidRDefault="00C87797" w:rsidP="0087428B">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EDFF51E" w14:textId="77777777" w:rsidR="00C87797" w:rsidRPr="00F8474E" w:rsidRDefault="00C87797" w:rsidP="0087428B">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0CB89C4"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B71066F"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A10AF42"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D205622" w14:textId="77777777" w:rsidR="00C87797" w:rsidRPr="00F8474E" w:rsidRDefault="00C87797" w:rsidP="0087428B">
            <w:pPr>
              <w:pStyle w:val="TAC"/>
            </w:pPr>
            <w:r w:rsidRPr="00F8474E">
              <w:t>NOTE 6</w:t>
            </w:r>
          </w:p>
        </w:tc>
      </w:tr>
      <w:tr w:rsidR="00C87797" w:rsidRPr="00F8474E" w14:paraId="364D68CB"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6654AC48" w14:textId="77777777" w:rsidR="00C87797" w:rsidRPr="00F8474E" w:rsidRDefault="00C87797" w:rsidP="0087428B">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96235F3"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7BC856B" w14:textId="77777777" w:rsidR="00C87797" w:rsidRPr="00F8474E" w:rsidRDefault="00C87797" w:rsidP="0087428B">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0657210F" w14:textId="77777777" w:rsidR="00C87797" w:rsidRPr="00F8474E" w:rsidRDefault="00C87797" w:rsidP="0087428B">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BDEFD"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1C68600"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80F6BAB"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2A24567" w14:textId="77777777" w:rsidR="00C87797" w:rsidRPr="00F8474E" w:rsidRDefault="00C87797" w:rsidP="0087428B">
            <w:pPr>
              <w:pStyle w:val="TAC"/>
            </w:pPr>
            <w:r w:rsidRPr="00F8474E">
              <w:t>NOTE 6</w:t>
            </w:r>
          </w:p>
        </w:tc>
      </w:tr>
      <w:tr w:rsidR="00C87797" w:rsidRPr="00F8474E" w14:paraId="10618B23"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52BA0E8F" w14:textId="77777777" w:rsidR="00C87797" w:rsidRPr="00F8474E" w:rsidRDefault="00C87797" w:rsidP="0087428B">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6CD637C"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06E563A" w14:textId="77777777" w:rsidR="00C87797" w:rsidRPr="00F8474E" w:rsidRDefault="00C87797" w:rsidP="0087428B">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33EEC22B" w14:textId="77777777" w:rsidR="00C87797" w:rsidRPr="00F8474E" w:rsidRDefault="00C87797" w:rsidP="0087428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99BAFF4"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4BA16A9"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203FDE7"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E305CB6" w14:textId="77777777" w:rsidR="00C87797" w:rsidRPr="00F8474E" w:rsidRDefault="00C87797" w:rsidP="0087428B">
            <w:pPr>
              <w:pStyle w:val="TAC"/>
            </w:pPr>
            <w:r w:rsidRPr="00F8474E">
              <w:t>NOTE 6</w:t>
            </w:r>
          </w:p>
        </w:tc>
      </w:tr>
      <w:tr w:rsidR="00C87797" w:rsidRPr="00F8474E" w14:paraId="16AE5A14"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0923691A" w14:textId="77777777" w:rsidR="00C87797" w:rsidRPr="00F8474E" w:rsidRDefault="00C87797" w:rsidP="0087428B">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2E83C471"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013ED28" w14:textId="77777777" w:rsidR="00C87797" w:rsidRPr="00F8474E" w:rsidRDefault="00C87797" w:rsidP="0087428B">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677DE3A8" w14:textId="77777777" w:rsidR="00C87797" w:rsidRPr="00F8474E" w:rsidRDefault="00C87797" w:rsidP="0087428B">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639392D9"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F758179"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9F4D559"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0A9A1BB" w14:textId="77777777" w:rsidR="00C87797" w:rsidRPr="00F8474E" w:rsidRDefault="00C87797" w:rsidP="0087428B">
            <w:pPr>
              <w:pStyle w:val="TAC"/>
            </w:pPr>
            <w:r w:rsidRPr="00F8474E">
              <w:t>NOTE 6</w:t>
            </w:r>
          </w:p>
        </w:tc>
      </w:tr>
      <w:tr w:rsidR="00C87797" w:rsidRPr="00F8474E" w14:paraId="6470703D"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39C26E42" w14:textId="77777777" w:rsidR="00C87797" w:rsidRPr="00F8474E" w:rsidRDefault="00C87797" w:rsidP="0087428B">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730CAE45"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886742B" w14:textId="77777777" w:rsidR="00C87797" w:rsidRPr="00F8474E" w:rsidRDefault="00C87797" w:rsidP="0087428B">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69236D0F" w14:textId="77777777" w:rsidR="00C87797" w:rsidRPr="00F8474E" w:rsidRDefault="00C87797" w:rsidP="0087428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F1BD7AE"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A2DF206"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FAA926B"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DBFDC3A" w14:textId="77777777" w:rsidR="00C87797" w:rsidRPr="00F8474E" w:rsidRDefault="00C87797" w:rsidP="0087428B">
            <w:pPr>
              <w:pStyle w:val="TAC"/>
            </w:pPr>
            <w:r w:rsidRPr="00F8474E">
              <w:t>NOTE 6</w:t>
            </w:r>
          </w:p>
        </w:tc>
      </w:tr>
      <w:tr w:rsidR="00C87797" w:rsidRPr="00F8474E" w14:paraId="1967E15C" w14:textId="77777777" w:rsidTr="0087428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88EC5D4" w14:textId="77777777" w:rsidR="00C87797" w:rsidRPr="00F8474E" w:rsidRDefault="00C87797" w:rsidP="0087428B">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28481E8C" w14:textId="77777777" w:rsidR="00C87797" w:rsidRPr="00F8474E" w:rsidRDefault="00C87797" w:rsidP="0087428B">
            <w:pPr>
              <w:pStyle w:val="TAN"/>
            </w:pPr>
            <w:r w:rsidRPr="00F8474E">
              <w:t>NOTE 2:</w:t>
            </w:r>
            <w:r w:rsidRPr="00F8474E">
              <w:tab/>
              <w:t>NR operating band groups are as defined in Section 3.5.</w:t>
            </w:r>
          </w:p>
          <w:p w14:paraId="71C8B41A" w14:textId="77777777" w:rsidR="00C87797" w:rsidRPr="00F8474E" w:rsidRDefault="00C87797" w:rsidP="0087428B">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3BB24215" w14:textId="77777777" w:rsidR="00C87797" w:rsidRPr="00F8474E" w:rsidRDefault="00C87797" w:rsidP="0087428B">
            <w:pPr>
              <w:pStyle w:val="TAN"/>
            </w:pPr>
            <w:r w:rsidRPr="00F8474E">
              <w:t>NOTE 4:</w:t>
            </w:r>
            <w:r w:rsidRPr="00F8474E">
              <w:tab/>
              <w:t>The Io is defined in PRS slots. The same Io range applies to PRS and non-PRS symbols. Io levels are different in PRS and non-PRS symbols within the same slot.</w:t>
            </w:r>
          </w:p>
          <w:p w14:paraId="409DE430" w14:textId="77777777" w:rsidR="00C87797" w:rsidRPr="00F8474E" w:rsidRDefault="00C87797" w:rsidP="0087428B">
            <w:pPr>
              <w:pStyle w:val="TAN"/>
            </w:pPr>
            <w:r w:rsidRPr="00F8474E">
              <w:t>N</w:t>
            </w:r>
            <w:r w:rsidRPr="00F8474E">
              <w:rPr>
                <w:lang w:eastAsia="zh-CN"/>
              </w:rPr>
              <w:t>OTE</w:t>
            </w:r>
            <w:r w:rsidRPr="00F8474E">
              <w:t xml:space="preserve"> 5:</w:t>
            </w:r>
            <w:r w:rsidRPr="00F8474E">
              <w:tab/>
              <w:t>Tc is the basic timing unit defined in TS 38.211 [6].</w:t>
            </w:r>
          </w:p>
          <w:p w14:paraId="0447E700" w14:textId="77777777" w:rsidR="00C87797" w:rsidRPr="00F8474E" w:rsidRDefault="00C87797" w:rsidP="0087428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55758B25" w14:textId="77777777" w:rsidR="00C87797" w:rsidRPr="00F8474E" w:rsidRDefault="00C87797" w:rsidP="0087428B">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413D54DF" w14:textId="77777777" w:rsidR="00C87797" w:rsidRPr="00F8474E" w:rsidRDefault="00C87797" w:rsidP="00C87797"/>
    <w:p w14:paraId="68EDCFAB" w14:textId="77777777" w:rsidR="00C87797" w:rsidRDefault="00C87797" w:rsidP="00C87797">
      <w:r>
        <w:t>The relative accuracy requirements in Table 10.1.25.2-1b for FR1 are valid under the following conditions:</w:t>
      </w:r>
    </w:p>
    <w:p w14:paraId="0644B91A" w14:textId="77777777" w:rsidR="00C87797" w:rsidRDefault="00C87797" w:rsidP="00C87797">
      <w:r>
        <w:t>Conditions defined in clause 7.3 of TS 38.101-1 [18] for reference sensitivity are fulfilled.</w:t>
      </w:r>
    </w:p>
    <w:p w14:paraId="157DD617" w14:textId="77777777" w:rsidR="00C87797" w:rsidRDefault="00C87797" w:rsidP="00C87797">
      <w:pPr>
        <w:ind w:left="568" w:hanging="284"/>
      </w:pPr>
      <w:r>
        <w:lastRenderedPageBreak/>
        <w:t>PRP|</w:t>
      </w:r>
      <w:r>
        <w:rPr>
          <w:vertAlign w:val="subscript"/>
        </w:rPr>
        <w:t>dBm</w:t>
      </w:r>
      <w:r>
        <w:t xml:space="preserve"> according to Annex B.2.14 for a corresponding Band.</w:t>
      </w:r>
    </w:p>
    <w:p w14:paraId="178AFA50" w14:textId="77777777" w:rsidR="00C87797" w:rsidRDefault="00C87797" w:rsidP="00C87797">
      <w:r>
        <w:t>AWGN propagation condition.</w:t>
      </w:r>
    </w:p>
    <w:p w14:paraId="49B18D41" w14:textId="77777777" w:rsidR="00C87797" w:rsidRDefault="00C87797" w:rsidP="00C87797">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3B84C750" w14:textId="77777777" w:rsidR="00C87797" w:rsidRDefault="00C87797" w:rsidP="00C87797"/>
    <w:p w14:paraId="6FDF1396" w14:textId="77777777" w:rsidR="00C87797" w:rsidRPr="00F8474E" w:rsidRDefault="00C87797" w:rsidP="00C87797">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87797" w:rsidRPr="00F8474E" w14:paraId="277D6642" w14:textId="77777777" w:rsidTr="0087428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FF654A"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FDDB533"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Conditions</w:t>
            </w:r>
          </w:p>
        </w:tc>
      </w:tr>
      <w:tr w:rsidR="00C87797" w:rsidRPr="00F8474E" w14:paraId="2D2BAED1"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8A7DA" w14:textId="77777777" w:rsidR="00C87797" w:rsidRPr="00F8474E" w:rsidRDefault="00C87797" w:rsidP="0087428B">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CDC20A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3DE5575"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811D6E"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PRS bandwidth</w:t>
            </w:r>
          </w:p>
          <w:p w14:paraId="2B52DA15" w14:textId="77777777" w:rsidR="00C87797" w:rsidRPr="00F8474E" w:rsidRDefault="00C87797" w:rsidP="0087428B">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85184B"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2101C5B9"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C0B00D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C87797" w:rsidRPr="00F8474E" w14:paraId="29709AAE"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DE4DAE" w14:textId="77777777" w:rsidR="00C87797" w:rsidRPr="00F8474E" w:rsidRDefault="00C87797" w:rsidP="0087428B">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7108A" w14:textId="77777777" w:rsidR="00C87797" w:rsidRPr="00F8474E" w:rsidRDefault="00C87797" w:rsidP="0087428B">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222938" w14:textId="77777777" w:rsidR="00C87797" w:rsidRPr="00F8474E" w:rsidRDefault="00C87797" w:rsidP="0087428B">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40DD4" w14:textId="77777777" w:rsidR="00C87797" w:rsidRPr="00F8474E" w:rsidRDefault="00C87797" w:rsidP="0087428B">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E3589A" w14:textId="77777777" w:rsidR="00C87797" w:rsidRPr="00F8474E" w:rsidRDefault="00C87797" w:rsidP="0087428B">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AFCF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659B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BD2CE8"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Maximum Io</w:t>
            </w:r>
          </w:p>
        </w:tc>
      </w:tr>
      <w:tr w:rsidR="00C87797" w:rsidRPr="00F8474E" w14:paraId="4D80C669"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FEAC9F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D540BB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30BCE"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8B5E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8663CA0" w14:textId="77777777" w:rsidR="00C87797" w:rsidRPr="00F8474E" w:rsidRDefault="00C87797" w:rsidP="0087428B">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5308F55" w14:textId="77777777" w:rsidR="00C87797" w:rsidRPr="00F8474E" w:rsidRDefault="00C87797" w:rsidP="0087428B">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F7751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54AD1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87797" w:rsidRPr="00F8474E" w14:paraId="08E235D2" w14:textId="77777777" w:rsidTr="0087428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489B6F" w14:textId="77777777" w:rsidR="00C87797" w:rsidRPr="00F8474E" w:rsidRDefault="00C87797" w:rsidP="0087428B">
            <w:pPr>
              <w:pStyle w:val="TAC"/>
              <w:rPr>
                <w:lang w:eastAsia="zh-CN"/>
              </w:rPr>
            </w:pPr>
            <w:r w:rsidRPr="00F8474E">
              <w:rPr>
                <w:lang w:eastAsia="zh-CN"/>
              </w:rPr>
              <w:t>132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C7FE3BD" w14:textId="77777777" w:rsidR="00C87797" w:rsidRPr="00F8474E" w:rsidRDefault="00C87797" w:rsidP="0087428B">
            <w:pPr>
              <w:pStyle w:val="TAC"/>
            </w:pPr>
            <w:r w:rsidRPr="00F8474E">
              <w:t>(PRS Ês/Iot)</w:t>
            </w:r>
            <w:r w:rsidRPr="00F8474E">
              <w:rPr>
                <w:i/>
                <w:vertAlign w:val="subscript"/>
              </w:rPr>
              <w:t>j</w:t>
            </w:r>
            <w:r w:rsidRPr="00F8474E">
              <w:rPr>
                <w:vertAlign w:val="subscript"/>
              </w:rPr>
              <w:t xml:space="preserve"> </w:t>
            </w:r>
            <w:r w:rsidRPr="00F8474E">
              <w:t>≥-6dB</w:t>
            </w:r>
          </w:p>
          <w:p w14:paraId="3150B183" w14:textId="77777777" w:rsidR="00C87797" w:rsidRPr="00F8474E" w:rsidRDefault="00C87797" w:rsidP="0087428B">
            <w:pPr>
              <w:pStyle w:val="TAC"/>
            </w:pPr>
          </w:p>
          <w:p w14:paraId="7FB6BEFC" w14:textId="77777777" w:rsidR="00C87797" w:rsidRPr="00F8474E" w:rsidRDefault="00C87797" w:rsidP="0087428B">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0C9C5EE" w14:textId="77777777" w:rsidR="00C87797" w:rsidRPr="00F8474E" w:rsidRDefault="00C87797" w:rsidP="0087428B">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BB0304" w14:textId="77777777" w:rsidR="00C87797" w:rsidRPr="00F8474E" w:rsidRDefault="00C87797" w:rsidP="0087428B">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C6F9C33" w14:textId="77777777" w:rsidR="00C87797" w:rsidRPr="00F8474E" w:rsidRDefault="00C87797" w:rsidP="0087428B">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0C83229" w14:textId="77777777" w:rsidR="00C87797" w:rsidRPr="00F8474E" w:rsidRDefault="00C87797" w:rsidP="0087428B">
            <w:pPr>
              <w:pStyle w:val="TAC"/>
              <w:rPr>
                <w:szCs w:val="18"/>
              </w:rPr>
            </w:pPr>
            <w:r w:rsidRPr="00F8474E">
              <w:rPr>
                <w:szCs w:val="18"/>
              </w:rPr>
              <w:t>NR_FDD_FR1_A, NR_TDD_FR1_A,</w:t>
            </w:r>
          </w:p>
          <w:p w14:paraId="5B391C5E" w14:textId="77777777" w:rsidR="00C87797" w:rsidRPr="00F8474E" w:rsidRDefault="00C87797" w:rsidP="0087428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23B4F" w14:textId="77777777" w:rsidR="00C87797" w:rsidRPr="00F8474E" w:rsidRDefault="00C87797" w:rsidP="0087428B">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AA1487" w14:textId="77777777" w:rsidR="00C87797" w:rsidRPr="00F8474E" w:rsidRDefault="00C87797" w:rsidP="0087428B">
            <w:pPr>
              <w:pStyle w:val="TAC"/>
              <w:rPr>
                <w:lang w:eastAsia="zh-CN"/>
              </w:rPr>
            </w:pPr>
            <w:r w:rsidRPr="00F8474E">
              <w:rPr>
                <w:lang w:eastAsia="zh-CN"/>
              </w:rPr>
              <w:t>-50</w:t>
            </w:r>
          </w:p>
        </w:tc>
      </w:tr>
      <w:tr w:rsidR="00C87797" w:rsidRPr="00F8474E" w14:paraId="28CE1C89"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37644C"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D0F9B7E"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CCE91F"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181485"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D7E604"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A00E08" w14:textId="77777777" w:rsidR="00C87797" w:rsidRPr="00F8474E" w:rsidRDefault="00C87797" w:rsidP="0087428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584715EE" w14:textId="77777777" w:rsidR="00C87797" w:rsidRPr="00F8474E" w:rsidRDefault="00C87797" w:rsidP="0087428B">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3A21412D" w14:textId="77777777" w:rsidR="00C87797" w:rsidRPr="00F8474E" w:rsidRDefault="00C87797" w:rsidP="0087428B">
            <w:pPr>
              <w:pStyle w:val="TAC"/>
            </w:pPr>
            <w:r w:rsidRPr="00F8474E">
              <w:rPr>
                <w:lang w:eastAsia="zh-CN"/>
              </w:rPr>
              <w:t>-50</w:t>
            </w:r>
          </w:p>
        </w:tc>
      </w:tr>
      <w:tr w:rsidR="00C87797" w:rsidRPr="00F8474E" w14:paraId="44E10ABA"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298EA9"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52A98A"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3EB2D5"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5F427E"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868D3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E4BF69" w14:textId="77777777" w:rsidR="00C87797" w:rsidRPr="00F8474E" w:rsidRDefault="00C87797" w:rsidP="0087428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01B13" w14:textId="77777777" w:rsidR="00C87797" w:rsidRPr="00F8474E" w:rsidRDefault="00C87797" w:rsidP="0087428B">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076B9287" w14:textId="77777777" w:rsidR="00C87797" w:rsidRPr="00F8474E" w:rsidRDefault="00C87797" w:rsidP="0087428B">
            <w:pPr>
              <w:pStyle w:val="TAC"/>
            </w:pPr>
            <w:r w:rsidRPr="00F8474E">
              <w:rPr>
                <w:lang w:eastAsia="zh-CN"/>
              </w:rPr>
              <w:t>-50</w:t>
            </w:r>
          </w:p>
        </w:tc>
      </w:tr>
      <w:tr w:rsidR="00C87797" w:rsidRPr="00F8474E" w14:paraId="1EED0D59"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655891"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0361BB"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C91F79"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924F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9B3666"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82C2D8" w14:textId="77777777" w:rsidR="00C87797" w:rsidRPr="00F8474E" w:rsidRDefault="00C87797" w:rsidP="0087428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799F80" w14:textId="77777777" w:rsidR="00C87797" w:rsidRPr="00F8474E" w:rsidRDefault="00C87797" w:rsidP="0087428B">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20E8D2D6" w14:textId="77777777" w:rsidR="00C87797" w:rsidRPr="00F8474E" w:rsidRDefault="00C87797" w:rsidP="0087428B">
            <w:pPr>
              <w:pStyle w:val="TAC"/>
            </w:pPr>
            <w:r w:rsidRPr="00F8474E">
              <w:rPr>
                <w:lang w:eastAsia="zh-CN"/>
              </w:rPr>
              <w:t>-50</w:t>
            </w:r>
          </w:p>
        </w:tc>
      </w:tr>
      <w:tr w:rsidR="00C87797" w:rsidRPr="00F8474E" w14:paraId="1F1AB9E0"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25CC41"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198093"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66729F"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483B3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13A357"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6E0098" w14:textId="77777777" w:rsidR="00C87797" w:rsidRPr="00F8474E" w:rsidRDefault="00C87797" w:rsidP="0087428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9A5B5" w14:textId="77777777" w:rsidR="00C87797" w:rsidRPr="00F8474E" w:rsidRDefault="00C87797" w:rsidP="0087428B">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1DF6C61B" w14:textId="77777777" w:rsidR="00C87797" w:rsidRPr="00F8474E" w:rsidRDefault="00C87797" w:rsidP="0087428B">
            <w:pPr>
              <w:pStyle w:val="TAC"/>
            </w:pPr>
            <w:r w:rsidRPr="00F8474E">
              <w:rPr>
                <w:lang w:eastAsia="zh-CN"/>
              </w:rPr>
              <w:t>-50</w:t>
            </w:r>
          </w:p>
        </w:tc>
      </w:tr>
      <w:tr w:rsidR="00C87797" w:rsidRPr="00F8474E" w14:paraId="67297930"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F59857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61FDD3"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534818"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17C49"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09E5DF"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C45E52" w14:textId="77777777" w:rsidR="00C87797" w:rsidRPr="00F8474E" w:rsidRDefault="00C87797" w:rsidP="0087428B">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3667A" w14:textId="77777777" w:rsidR="00C87797" w:rsidRPr="00F8474E" w:rsidRDefault="00C87797" w:rsidP="0087428B">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125F255F" w14:textId="77777777" w:rsidR="00C87797" w:rsidRPr="00F8474E" w:rsidRDefault="00C87797" w:rsidP="0087428B">
            <w:pPr>
              <w:pStyle w:val="TAC"/>
            </w:pPr>
            <w:r w:rsidRPr="00F8474E">
              <w:rPr>
                <w:lang w:eastAsia="zh-CN"/>
              </w:rPr>
              <w:t>-50</w:t>
            </w:r>
          </w:p>
        </w:tc>
      </w:tr>
      <w:tr w:rsidR="00C87797" w:rsidRPr="00F8474E" w14:paraId="1ADAE5C5"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1B11CF"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87173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91FA0A"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32046F"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E0F602"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4A82D8" w14:textId="77777777" w:rsidR="00C87797" w:rsidRPr="00F8474E" w:rsidRDefault="00C87797" w:rsidP="0087428B">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8A6352" w14:textId="77777777" w:rsidR="00C87797" w:rsidRPr="00F8474E" w:rsidRDefault="00C87797" w:rsidP="0087428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51112C3C" w14:textId="77777777" w:rsidR="00C87797" w:rsidRPr="00F8474E" w:rsidRDefault="00C87797" w:rsidP="0087428B">
            <w:pPr>
              <w:pStyle w:val="TAC"/>
            </w:pPr>
            <w:r w:rsidRPr="00F8474E">
              <w:rPr>
                <w:lang w:eastAsia="zh-CN"/>
              </w:rPr>
              <w:t>-50</w:t>
            </w:r>
          </w:p>
        </w:tc>
      </w:tr>
      <w:tr w:rsidR="00C87797" w:rsidRPr="00F8474E" w14:paraId="302CEC91"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AD869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112865"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4786DB"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D431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D2D645"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72DF8C" w14:textId="77777777" w:rsidR="00C87797" w:rsidRPr="00F8474E" w:rsidRDefault="00C87797" w:rsidP="0087428B">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6C676" w14:textId="77777777" w:rsidR="00C87797" w:rsidRPr="00F8474E" w:rsidRDefault="00C87797" w:rsidP="0087428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0B289D73" w14:textId="77777777" w:rsidR="00C87797" w:rsidRPr="00F8474E" w:rsidRDefault="00C87797" w:rsidP="0087428B">
            <w:pPr>
              <w:pStyle w:val="TAC"/>
            </w:pPr>
            <w:r w:rsidRPr="00F8474E">
              <w:rPr>
                <w:lang w:eastAsia="zh-CN"/>
              </w:rPr>
              <w:t>-50</w:t>
            </w:r>
          </w:p>
        </w:tc>
      </w:tr>
      <w:tr w:rsidR="00C87797" w:rsidRPr="00F8474E" w14:paraId="62148A53"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467C3B76" w14:textId="77777777" w:rsidR="00C87797" w:rsidRPr="00F8474E" w:rsidRDefault="00C87797" w:rsidP="0087428B">
            <w:pPr>
              <w:pStyle w:val="TAC"/>
            </w:pPr>
            <w:r w:rsidRPr="00F8474E">
              <w:rPr>
                <w:lang w:eastAsia="zh-CN"/>
              </w:rPr>
              <w:t>98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01EDF8"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12FD3E"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89E533" w14:textId="77777777" w:rsidR="00C87797" w:rsidRPr="00F8474E" w:rsidRDefault="00C87797" w:rsidP="0087428B">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C2ABFC7"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F0BFE80"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F39BB"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C6B4D9" w14:textId="77777777" w:rsidR="00C87797" w:rsidRPr="00F8474E" w:rsidRDefault="00C87797" w:rsidP="0087428B">
            <w:pPr>
              <w:pStyle w:val="TAC"/>
            </w:pPr>
            <w:r w:rsidRPr="00F8474E">
              <w:t>Note 6</w:t>
            </w:r>
          </w:p>
        </w:tc>
      </w:tr>
      <w:tr w:rsidR="00C87797" w:rsidRPr="00F8474E" w14:paraId="16F13664"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490B7369" w14:textId="77777777" w:rsidR="00C87797" w:rsidRPr="00F8474E" w:rsidRDefault="00C87797" w:rsidP="0087428B">
            <w:pPr>
              <w:pStyle w:val="TAC"/>
              <w:rPr>
                <w:lang w:eastAsia="zh-CN"/>
              </w:rPr>
            </w:pPr>
            <w:r w:rsidRPr="00F8474E">
              <w:rPr>
                <w:lang w:eastAsia="zh-CN"/>
              </w:rPr>
              <w:t>42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575F9B"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FB9CB1"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B714E8" w14:textId="77777777" w:rsidR="00C87797" w:rsidRPr="00F8474E" w:rsidRDefault="00C87797" w:rsidP="0087428B">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A9E39F"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A8E0E59"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94006"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AA2243" w14:textId="77777777" w:rsidR="00C87797" w:rsidRPr="00F8474E" w:rsidRDefault="00C87797" w:rsidP="0087428B">
            <w:pPr>
              <w:pStyle w:val="TAC"/>
            </w:pPr>
            <w:r w:rsidRPr="00F8474E">
              <w:t>Note 6</w:t>
            </w:r>
          </w:p>
        </w:tc>
      </w:tr>
      <w:tr w:rsidR="00C87797" w:rsidRPr="00F8474E" w14:paraId="240F4D11" w14:textId="77777777" w:rsidTr="0087428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EC049D5" w14:textId="77777777" w:rsidR="00C87797" w:rsidRPr="00F8474E" w:rsidRDefault="00C87797" w:rsidP="0087428B">
            <w:pPr>
              <w:pStyle w:val="TAC"/>
              <w:rPr>
                <w:lang w:eastAsia="zh-CN"/>
              </w:rPr>
            </w:pPr>
            <w:r w:rsidRPr="00F8474E">
              <w:rPr>
                <w:lang w:eastAsia="zh-CN"/>
              </w:rPr>
              <w:t>75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DD505C" w14:textId="77777777" w:rsidR="00C87797" w:rsidRPr="00F8474E" w:rsidRDefault="00C87797" w:rsidP="0087428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260CD69" w14:textId="77777777" w:rsidR="00C87797" w:rsidRPr="00F8474E" w:rsidRDefault="00C87797" w:rsidP="0087428B">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B515E0" w14:textId="77777777" w:rsidR="00C87797" w:rsidRPr="00F8474E" w:rsidRDefault="00C87797" w:rsidP="0087428B">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C151F52" w14:textId="77777777" w:rsidR="00C87797" w:rsidRPr="00F8474E" w:rsidRDefault="00C87797" w:rsidP="0087428B">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5F6AAC" w14:textId="77777777" w:rsidR="00C87797" w:rsidRPr="00F8474E" w:rsidRDefault="00C87797" w:rsidP="0087428B">
            <w:pPr>
              <w:pStyle w:val="TAC"/>
              <w:rPr>
                <w:szCs w:val="18"/>
              </w:rPr>
            </w:pPr>
            <w:r w:rsidRPr="00F8474E">
              <w:rPr>
                <w:szCs w:val="18"/>
              </w:rPr>
              <w:t>NR_FDD_FR1_A, NR_TDD_FR1_A,</w:t>
            </w:r>
          </w:p>
          <w:p w14:paraId="248C392E" w14:textId="77777777" w:rsidR="00C87797" w:rsidRPr="00F8474E" w:rsidRDefault="00C87797" w:rsidP="0087428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7A5462" w14:textId="77777777" w:rsidR="00C87797" w:rsidRPr="00F8474E" w:rsidRDefault="00C87797" w:rsidP="0087428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03EFB2" w14:textId="77777777" w:rsidR="00C87797" w:rsidRPr="00F8474E" w:rsidRDefault="00C87797" w:rsidP="0087428B">
            <w:pPr>
              <w:pStyle w:val="TAC"/>
            </w:pPr>
            <w:r w:rsidRPr="00F8474E">
              <w:rPr>
                <w:lang w:eastAsia="zh-CN"/>
              </w:rPr>
              <w:t>-50</w:t>
            </w:r>
          </w:p>
        </w:tc>
      </w:tr>
      <w:tr w:rsidR="00C87797" w:rsidRPr="00F8474E" w14:paraId="56E71A1A"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0C5100"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8C664F"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3DC189"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3680A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F194DB"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E84C7C" w14:textId="77777777" w:rsidR="00C87797" w:rsidRPr="00F8474E" w:rsidRDefault="00C87797" w:rsidP="0087428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4FCAE9FE" w14:textId="77777777" w:rsidR="00C87797" w:rsidRPr="00F8474E" w:rsidRDefault="00C87797" w:rsidP="0087428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67F90E9" w14:textId="77777777" w:rsidR="00C87797" w:rsidRPr="00F8474E" w:rsidRDefault="00C87797" w:rsidP="0087428B">
            <w:pPr>
              <w:pStyle w:val="TAC"/>
            </w:pPr>
            <w:r w:rsidRPr="00F8474E">
              <w:rPr>
                <w:lang w:eastAsia="zh-CN"/>
              </w:rPr>
              <w:t>-50</w:t>
            </w:r>
          </w:p>
        </w:tc>
      </w:tr>
      <w:tr w:rsidR="00C87797" w:rsidRPr="00F8474E" w14:paraId="30222D15"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E14104"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883409"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41013B"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9049B"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29295C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891403" w14:textId="77777777" w:rsidR="00C87797" w:rsidRPr="00F8474E" w:rsidRDefault="00C87797" w:rsidP="0087428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1A8AE" w14:textId="77777777" w:rsidR="00C87797" w:rsidRPr="00F8474E" w:rsidRDefault="00C87797" w:rsidP="0087428B">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43410323" w14:textId="77777777" w:rsidR="00C87797" w:rsidRPr="00F8474E" w:rsidRDefault="00C87797" w:rsidP="0087428B">
            <w:pPr>
              <w:pStyle w:val="TAC"/>
            </w:pPr>
            <w:r w:rsidRPr="00F8474E">
              <w:rPr>
                <w:lang w:eastAsia="zh-CN"/>
              </w:rPr>
              <w:t>-50</w:t>
            </w:r>
          </w:p>
        </w:tc>
      </w:tr>
      <w:tr w:rsidR="00C87797" w:rsidRPr="00F8474E" w14:paraId="2F508153"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28508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A612F9"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32C2AE"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38073"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43A38E"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E64805" w14:textId="77777777" w:rsidR="00C87797" w:rsidRPr="00F8474E" w:rsidRDefault="00C87797" w:rsidP="0087428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9B98" w14:textId="77777777" w:rsidR="00C87797" w:rsidRPr="00F8474E" w:rsidRDefault="00C87797" w:rsidP="0087428B">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220EDD67" w14:textId="77777777" w:rsidR="00C87797" w:rsidRPr="00F8474E" w:rsidRDefault="00C87797" w:rsidP="0087428B">
            <w:pPr>
              <w:pStyle w:val="TAC"/>
            </w:pPr>
            <w:r w:rsidRPr="00F8474E">
              <w:rPr>
                <w:lang w:eastAsia="zh-CN"/>
              </w:rPr>
              <w:t>-50</w:t>
            </w:r>
          </w:p>
        </w:tc>
      </w:tr>
      <w:tr w:rsidR="00C87797" w:rsidRPr="00F8474E" w14:paraId="2D85931C"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E1CE0"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26A168"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0AD910"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6232F"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F0C354"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822DBB" w14:textId="77777777" w:rsidR="00C87797" w:rsidRPr="00F8474E" w:rsidRDefault="00C87797" w:rsidP="0087428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12BF5" w14:textId="77777777" w:rsidR="00C87797" w:rsidRPr="00F8474E" w:rsidRDefault="00C87797" w:rsidP="0087428B">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71A04BB7" w14:textId="77777777" w:rsidR="00C87797" w:rsidRPr="00F8474E" w:rsidRDefault="00C87797" w:rsidP="0087428B">
            <w:pPr>
              <w:pStyle w:val="TAC"/>
            </w:pPr>
            <w:r w:rsidRPr="00F8474E">
              <w:rPr>
                <w:lang w:eastAsia="zh-CN"/>
              </w:rPr>
              <w:t>-50</w:t>
            </w:r>
          </w:p>
        </w:tc>
      </w:tr>
      <w:tr w:rsidR="00C87797" w:rsidRPr="00F8474E" w14:paraId="34AD2818"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86954BD"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E4C002"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A6F58E"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27008F"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4D3BB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F916E0" w14:textId="77777777" w:rsidR="00C87797" w:rsidRPr="00F8474E" w:rsidRDefault="00C87797" w:rsidP="0087428B">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F7428" w14:textId="77777777" w:rsidR="00C87797" w:rsidRPr="00F8474E" w:rsidRDefault="00C87797" w:rsidP="0087428B">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6447E1C5" w14:textId="77777777" w:rsidR="00C87797" w:rsidRPr="00F8474E" w:rsidRDefault="00C87797" w:rsidP="0087428B">
            <w:pPr>
              <w:pStyle w:val="TAC"/>
            </w:pPr>
            <w:r w:rsidRPr="00F8474E">
              <w:rPr>
                <w:lang w:eastAsia="zh-CN"/>
              </w:rPr>
              <w:t>-50</w:t>
            </w:r>
          </w:p>
        </w:tc>
      </w:tr>
      <w:tr w:rsidR="00C87797" w:rsidRPr="00F8474E" w14:paraId="7B6690AE"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1E7FF4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C392979"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8E956"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1C751D"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C5B075"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0F2098" w14:textId="77777777" w:rsidR="00C87797" w:rsidRPr="00F8474E" w:rsidRDefault="00C87797" w:rsidP="0087428B">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22183" w14:textId="77777777" w:rsidR="00C87797" w:rsidRPr="00F8474E" w:rsidRDefault="00C87797" w:rsidP="0087428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3EAC8491" w14:textId="77777777" w:rsidR="00C87797" w:rsidRPr="00F8474E" w:rsidRDefault="00C87797" w:rsidP="0087428B">
            <w:pPr>
              <w:pStyle w:val="TAC"/>
            </w:pPr>
            <w:r w:rsidRPr="00F8474E">
              <w:rPr>
                <w:lang w:eastAsia="zh-CN"/>
              </w:rPr>
              <w:t>-50</w:t>
            </w:r>
          </w:p>
        </w:tc>
      </w:tr>
      <w:tr w:rsidR="00C87797" w:rsidRPr="00F8474E" w14:paraId="0B2FF13F"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C95388"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9646AC"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220C26"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38FB94"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18144A"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CF2537" w14:textId="77777777" w:rsidR="00C87797" w:rsidRPr="00F8474E" w:rsidRDefault="00C87797" w:rsidP="0087428B">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369A7" w14:textId="77777777" w:rsidR="00C87797" w:rsidRPr="00F8474E" w:rsidRDefault="00C87797" w:rsidP="0087428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C88E7C2" w14:textId="77777777" w:rsidR="00C87797" w:rsidRPr="00F8474E" w:rsidRDefault="00C87797" w:rsidP="0087428B">
            <w:pPr>
              <w:pStyle w:val="TAC"/>
            </w:pPr>
            <w:r w:rsidRPr="00F8474E">
              <w:rPr>
                <w:lang w:eastAsia="zh-CN"/>
              </w:rPr>
              <w:t>-50</w:t>
            </w:r>
          </w:p>
        </w:tc>
      </w:tr>
      <w:tr w:rsidR="00C87797" w:rsidRPr="00F8474E" w14:paraId="499FEBB8"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4946A35A" w14:textId="77777777" w:rsidR="00C87797" w:rsidRPr="00F8474E" w:rsidRDefault="00C87797" w:rsidP="0087428B">
            <w:pPr>
              <w:pStyle w:val="TAC"/>
              <w:rPr>
                <w:lang w:eastAsia="zh-CN"/>
              </w:rPr>
            </w:pPr>
            <w:r w:rsidRPr="00F8474E">
              <w:rPr>
                <w:lang w:eastAsia="zh-CN"/>
              </w:rPr>
              <w:t>48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F586A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3B1E57"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07C480" w14:textId="77777777" w:rsidR="00C87797" w:rsidRPr="00F8474E" w:rsidRDefault="00C87797" w:rsidP="0087428B">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0A34A0"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5919499" w14:textId="77777777" w:rsidR="00C87797" w:rsidRPr="00F8474E" w:rsidRDefault="00C87797" w:rsidP="0087428B">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E8D72"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851C69" w14:textId="77777777" w:rsidR="00C87797" w:rsidRPr="00F8474E" w:rsidRDefault="00C87797" w:rsidP="0087428B">
            <w:pPr>
              <w:pStyle w:val="TAC"/>
              <w:rPr>
                <w:lang w:eastAsia="zh-CN"/>
              </w:rPr>
            </w:pPr>
            <w:r w:rsidRPr="00F8474E">
              <w:t>Note 6</w:t>
            </w:r>
          </w:p>
        </w:tc>
      </w:tr>
      <w:tr w:rsidR="00C87797" w:rsidRPr="00F8474E" w14:paraId="705D9186"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1722CA30" w14:textId="77777777" w:rsidR="00C87797" w:rsidRPr="00F8474E" w:rsidRDefault="00C87797" w:rsidP="0087428B">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B34CD6"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976676"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42A9F6" w14:textId="77777777" w:rsidR="00C87797" w:rsidRPr="00F8474E" w:rsidRDefault="00C87797" w:rsidP="0087428B">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47F2E31"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E1BCFE4"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3193F"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C614C" w14:textId="77777777" w:rsidR="00C87797" w:rsidRPr="00F8474E" w:rsidRDefault="00C87797" w:rsidP="0087428B">
            <w:pPr>
              <w:pStyle w:val="TAC"/>
            </w:pPr>
            <w:r w:rsidRPr="00F8474E">
              <w:t>Note 6</w:t>
            </w:r>
          </w:p>
        </w:tc>
      </w:tr>
      <w:tr w:rsidR="00C87797" w:rsidRPr="00F8474E" w14:paraId="5104DA2C" w14:textId="77777777" w:rsidTr="0087428B">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50A4B7B1" w14:textId="77777777" w:rsidR="00C87797" w:rsidRPr="00F8474E" w:rsidRDefault="00C87797" w:rsidP="0087428B">
            <w:pPr>
              <w:pStyle w:val="TAC"/>
              <w:rPr>
                <w:lang w:eastAsia="zh-CN"/>
              </w:rPr>
            </w:pPr>
            <w:r w:rsidRPr="00F8474E">
              <w:rPr>
                <w:lang w:eastAsia="zh-CN"/>
              </w:rPr>
              <w:t>50 +</w:t>
            </w:r>
            <w:r w:rsidRPr="00F8474E">
              <w:rPr>
                <w:rFonts w:ascii="SimSun" w:hAnsi="SimSun" w:hint="eastAsia"/>
                <w:lang w:eastAsia="zh-CN"/>
              </w:rPr>
              <w:t>Δ</w:t>
            </w:r>
          </w:p>
          <w:p w14:paraId="5A27DE6F"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8D400F" w14:textId="77777777" w:rsidR="00C87797" w:rsidRPr="00F8474E" w:rsidRDefault="00C87797" w:rsidP="0087428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3DF6354" w14:textId="77777777" w:rsidR="00C87797" w:rsidRPr="00F8474E" w:rsidRDefault="00C87797" w:rsidP="0087428B">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F26C3A" w14:textId="77777777" w:rsidR="00C87797" w:rsidRPr="00F8474E" w:rsidRDefault="00C87797" w:rsidP="0087428B">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2EB753" w14:textId="77777777" w:rsidR="00C87797" w:rsidRPr="00F8474E" w:rsidRDefault="00C87797" w:rsidP="0087428B">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3BC538" w14:textId="77777777" w:rsidR="00C87797" w:rsidRPr="00F8474E" w:rsidRDefault="00C87797" w:rsidP="0087428B">
            <w:pPr>
              <w:pStyle w:val="TAC"/>
              <w:rPr>
                <w:szCs w:val="18"/>
              </w:rPr>
            </w:pPr>
            <w:r w:rsidRPr="00F8474E">
              <w:rPr>
                <w:szCs w:val="18"/>
              </w:rPr>
              <w:t>NR_FDD_FR1_A, NR_TDD_FR1_A,</w:t>
            </w:r>
          </w:p>
          <w:p w14:paraId="0D09B590" w14:textId="77777777" w:rsidR="00C87797" w:rsidRPr="00F8474E" w:rsidRDefault="00C87797" w:rsidP="0087428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6FBFA" w14:textId="77777777" w:rsidR="00C87797" w:rsidRPr="00F8474E" w:rsidRDefault="00C87797" w:rsidP="0087428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D752A" w14:textId="77777777" w:rsidR="00C87797" w:rsidRPr="00F8474E" w:rsidRDefault="00C87797" w:rsidP="0087428B">
            <w:pPr>
              <w:pStyle w:val="TAC"/>
            </w:pPr>
            <w:r w:rsidRPr="00F8474E">
              <w:rPr>
                <w:lang w:eastAsia="zh-CN"/>
              </w:rPr>
              <w:t>-50</w:t>
            </w:r>
          </w:p>
        </w:tc>
      </w:tr>
      <w:tr w:rsidR="00C87797" w:rsidRPr="00F8474E" w14:paraId="514730E3"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32A506"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F1A542"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5D92CA"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549F7"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8368DE"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5AC1D9" w14:textId="77777777" w:rsidR="00C87797" w:rsidRPr="00F8474E" w:rsidRDefault="00C87797" w:rsidP="0087428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9CB7A53" w14:textId="77777777" w:rsidR="00C87797" w:rsidRPr="00F8474E" w:rsidRDefault="00C87797" w:rsidP="0087428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4E20897C" w14:textId="77777777" w:rsidR="00C87797" w:rsidRPr="00F8474E" w:rsidRDefault="00C87797" w:rsidP="0087428B">
            <w:pPr>
              <w:pStyle w:val="TAC"/>
            </w:pPr>
            <w:r w:rsidRPr="00F8474E">
              <w:rPr>
                <w:lang w:eastAsia="zh-CN"/>
              </w:rPr>
              <w:t>-50</w:t>
            </w:r>
          </w:p>
        </w:tc>
      </w:tr>
      <w:tr w:rsidR="00C87797" w:rsidRPr="00F8474E" w14:paraId="1D882ACD"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2B6250"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67557B"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470EEC"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45943"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B13DF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3A3631C" w14:textId="77777777" w:rsidR="00C87797" w:rsidRPr="00F8474E" w:rsidRDefault="00C87797" w:rsidP="0087428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DE124" w14:textId="77777777" w:rsidR="00C87797" w:rsidRPr="00F8474E" w:rsidRDefault="00C87797" w:rsidP="0087428B">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5B531637" w14:textId="77777777" w:rsidR="00C87797" w:rsidRPr="00F8474E" w:rsidRDefault="00C87797" w:rsidP="0087428B">
            <w:pPr>
              <w:pStyle w:val="TAC"/>
            </w:pPr>
            <w:r w:rsidRPr="00F8474E">
              <w:rPr>
                <w:lang w:eastAsia="zh-CN"/>
              </w:rPr>
              <w:t>-50</w:t>
            </w:r>
          </w:p>
        </w:tc>
      </w:tr>
      <w:tr w:rsidR="00C87797" w:rsidRPr="00F8474E" w14:paraId="1CBC9B18"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DEC6C1"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7B8A2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6F717A"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12C77"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F38E38"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A3F500" w14:textId="77777777" w:rsidR="00C87797" w:rsidRPr="00F8474E" w:rsidRDefault="00C87797" w:rsidP="0087428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AE82D" w14:textId="77777777" w:rsidR="00C87797" w:rsidRPr="00F8474E" w:rsidRDefault="00C87797" w:rsidP="0087428B">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7CA9E4D4" w14:textId="77777777" w:rsidR="00C87797" w:rsidRPr="00F8474E" w:rsidRDefault="00C87797" w:rsidP="0087428B">
            <w:pPr>
              <w:pStyle w:val="TAC"/>
            </w:pPr>
            <w:r w:rsidRPr="00F8474E">
              <w:rPr>
                <w:lang w:eastAsia="zh-CN"/>
              </w:rPr>
              <w:t>-50</w:t>
            </w:r>
          </w:p>
        </w:tc>
      </w:tr>
      <w:tr w:rsidR="00C87797" w:rsidRPr="00F8474E" w14:paraId="29103CC7"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96A7C9"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AF891C"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2BCEC3"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7F5A5"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877682"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DA4293" w14:textId="77777777" w:rsidR="00C87797" w:rsidRPr="00F8474E" w:rsidRDefault="00C87797" w:rsidP="0087428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8EA14" w14:textId="77777777" w:rsidR="00C87797" w:rsidRPr="00F8474E" w:rsidRDefault="00C87797" w:rsidP="0087428B">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0F78D1AB" w14:textId="77777777" w:rsidR="00C87797" w:rsidRPr="00F8474E" w:rsidRDefault="00C87797" w:rsidP="0087428B">
            <w:pPr>
              <w:pStyle w:val="TAC"/>
            </w:pPr>
            <w:r w:rsidRPr="00F8474E">
              <w:rPr>
                <w:lang w:eastAsia="zh-CN"/>
              </w:rPr>
              <w:t>-50</w:t>
            </w:r>
          </w:p>
        </w:tc>
      </w:tr>
      <w:tr w:rsidR="00C87797" w:rsidRPr="00F8474E" w14:paraId="008DF3BF"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F865D9"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A68219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DD0C66"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317289"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039E35"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D8FFB7" w14:textId="77777777" w:rsidR="00C87797" w:rsidRPr="00F8474E" w:rsidRDefault="00C87797" w:rsidP="0087428B">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6EC9F" w14:textId="77777777" w:rsidR="00C87797" w:rsidRPr="00F8474E" w:rsidRDefault="00C87797" w:rsidP="0087428B">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2A4051C6" w14:textId="77777777" w:rsidR="00C87797" w:rsidRPr="00F8474E" w:rsidRDefault="00C87797" w:rsidP="0087428B">
            <w:pPr>
              <w:pStyle w:val="TAC"/>
            </w:pPr>
            <w:r w:rsidRPr="00F8474E">
              <w:rPr>
                <w:lang w:eastAsia="zh-CN"/>
              </w:rPr>
              <w:t>-50</w:t>
            </w:r>
          </w:p>
        </w:tc>
      </w:tr>
      <w:tr w:rsidR="00C87797" w:rsidRPr="00F8474E" w14:paraId="7C5A10AD"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CC9F8E"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11FB22"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DBFF8C"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7808A"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B3B1070"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F27E83" w14:textId="77777777" w:rsidR="00C87797" w:rsidRPr="00F8474E" w:rsidRDefault="00C87797" w:rsidP="0087428B">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C6205" w14:textId="77777777" w:rsidR="00C87797" w:rsidRPr="00F8474E" w:rsidRDefault="00C87797" w:rsidP="0087428B">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4F795260" w14:textId="77777777" w:rsidR="00C87797" w:rsidRPr="00F8474E" w:rsidRDefault="00C87797" w:rsidP="0087428B">
            <w:pPr>
              <w:pStyle w:val="TAC"/>
            </w:pPr>
            <w:r w:rsidRPr="00F8474E">
              <w:rPr>
                <w:lang w:eastAsia="zh-CN"/>
              </w:rPr>
              <w:t>-50</w:t>
            </w:r>
          </w:p>
        </w:tc>
      </w:tr>
      <w:tr w:rsidR="00C87797" w:rsidRPr="00F8474E" w14:paraId="5F0F038D"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3EBAF4"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6F117"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ABE003"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DB912"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71A342"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90EBE6" w14:textId="77777777" w:rsidR="00C87797" w:rsidRPr="00F8474E" w:rsidRDefault="00C87797" w:rsidP="0087428B">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6B6FD" w14:textId="77777777" w:rsidR="00C87797" w:rsidRPr="00F8474E" w:rsidRDefault="00C87797" w:rsidP="0087428B">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3D96D8FC" w14:textId="77777777" w:rsidR="00C87797" w:rsidRPr="00F8474E" w:rsidRDefault="00C87797" w:rsidP="0087428B">
            <w:pPr>
              <w:pStyle w:val="TAC"/>
              <w:rPr>
                <w:lang w:eastAsia="zh-CN"/>
              </w:rPr>
            </w:pPr>
            <w:r w:rsidRPr="00F8474E">
              <w:rPr>
                <w:lang w:eastAsia="zh-CN"/>
              </w:rPr>
              <w:t>-50</w:t>
            </w:r>
          </w:p>
        </w:tc>
      </w:tr>
      <w:tr w:rsidR="00C87797" w:rsidRPr="00F8474E" w14:paraId="4823FAAE"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5E08276A" w14:textId="77777777" w:rsidR="00C87797" w:rsidRPr="00F8474E" w:rsidRDefault="00C87797" w:rsidP="0087428B">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DCFCA0"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D46E47"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975FDA" w14:textId="77777777" w:rsidR="00C87797" w:rsidRPr="00F8474E" w:rsidRDefault="00C87797" w:rsidP="0087428B">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F4501AA"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55DBDF0"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C583D"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E1CA8A" w14:textId="77777777" w:rsidR="00C87797" w:rsidRPr="00F8474E" w:rsidRDefault="00C87797" w:rsidP="0087428B">
            <w:pPr>
              <w:pStyle w:val="TAC"/>
            </w:pPr>
            <w:r w:rsidRPr="00F8474E">
              <w:t>Note 6</w:t>
            </w:r>
          </w:p>
        </w:tc>
      </w:tr>
      <w:tr w:rsidR="00C87797" w:rsidRPr="00F8474E" w14:paraId="38E3CC2E"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2754CA4B" w14:textId="77777777" w:rsidR="00C87797" w:rsidRPr="00F8474E" w:rsidRDefault="00C87797" w:rsidP="0087428B">
            <w:pPr>
              <w:pStyle w:val="TAC"/>
              <w:rPr>
                <w:lang w:eastAsia="zh-CN"/>
              </w:rPr>
            </w:pPr>
            <w:r w:rsidRPr="00F8474E">
              <w:rPr>
                <w:lang w:eastAsia="zh-CN"/>
              </w:rPr>
              <w:t>10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E153FE"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032AE"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851D58" w14:textId="77777777" w:rsidR="00C87797" w:rsidRPr="00F8474E" w:rsidRDefault="00C87797" w:rsidP="0087428B">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7C39488"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525FDE7"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A27E4"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29064E" w14:textId="77777777" w:rsidR="00C87797" w:rsidRPr="00F8474E" w:rsidRDefault="00C87797" w:rsidP="0087428B">
            <w:pPr>
              <w:pStyle w:val="TAC"/>
            </w:pPr>
            <w:r w:rsidRPr="00F8474E">
              <w:t>Note 6</w:t>
            </w:r>
          </w:p>
        </w:tc>
      </w:tr>
      <w:tr w:rsidR="00C87797" w:rsidRPr="00F8474E" w14:paraId="1F5DE7E6" w14:textId="77777777" w:rsidTr="0087428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61CE57E" w14:textId="77777777" w:rsidR="00C87797" w:rsidRPr="00F8474E" w:rsidRDefault="00C87797" w:rsidP="0087428B">
            <w:pPr>
              <w:pStyle w:val="TAN"/>
            </w:pPr>
            <w:r w:rsidRPr="00F8474E">
              <w:t>NOTE 1:</w:t>
            </w:r>
            <w:r w:rsidRPr="00F8474E">
              <w:tab/>
              <w:t>Minimum PRS bandwidth, which is minimum of the PRS bandwidths of resource j and resource i.</w:t>
            </w:r>
          </w:p>
          <w:p w14:paraId="6D9CD203" w14:textId="77777777" w:rsidR="00C87797" w:rsidRPr="00F8474E" w:rsidRDefault="00C87797" w:rsidP="0087428B">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3431A29E" w14:textId="77777777" w:rsidR="00C87797" w:rsidRPr="00F8474E" w:rsidRDefault="00C87797" w:rsidP="0087428B">
            <w:pPr>
              <w:pStyle w:val="TAN"/>
            </w:pPr>
            <w:r w:rsidRPr="00F8474E">
              <w:t>N</w:t>
            </w:r>
            <w:r w:rsidRPr="00F8474E">
              <w:rPr>
                <w:lang w:eastAsia="zh-CN"/>
              </w:rPr>
              <w:t>OTE</w:t>
            </w:r>
            <w:r w:rsidRPr="00F8474E">
              <w:t xml:space="preserve"> 3:</w:t>
            </w:r>
            <w:r w:rsidRPr="00F8474E">
              <w:tab/>
              <w:t>Io is assumed to have constant EPRE across the bandwidth.</w:t>
            </w:r>
          </w:p>
          <w:p w14:paraId="6F386608" w14:textId="77777777" w:rsidR="00C87797" w:rsidRPr="00F8474E" w:rsidRDefault="00C87797" w:rsidP="0087428B">
            <w:pPr>
              <w:pStyle w:val="TAN"/>
            </w:pPr>
            <w:r w:rsidRPr="00F8474E">
              <w:t>N</w:t>
            </w:r>
            <w:r w:rsidRPr="00F8474E">
              <w:rPr>
                <w:lang w:eastAsia="zh-CN"/>
              </w:rPr>
              <w:t>OTE</w:t>
            </w:r>
            <w:r w:rsidRPr="00F8474E">
              <w:t xml:space="preserve"> 4:</w:t>
            </w:r>
            <w:r w:rsidRPr="00F8474E">
              <w:tab/>
              <w:t>NR operating band groups in FR1 are as defined in clause 3.5.2.</w:t>
            </w:r>
          </w:p>
          <w:p w14:paraId="61AF2A8E" w14:textId="77777777" w:rsidR="00C87797" w:rsidRPr="00F8474E" w:rsidRDefault="00C87797" w:rsidP="0087428B">
            <w:pPr>
              <w:pStyle w:val="TAN"/>
            </w:pPr>
            <w:r w:rsidRPr="00F8474E">
              <w:t>N</w:t>
            </w:r>
            <w:r w:rsidRPr="00F8474E">
              <w:rPr>
                <w:lang w:eastAsia="zh-CN"/>
              </w:rPr>
              <w:t>OTE</w:t>
            </w:r>
            <w:r w:rsidRPr="00F8474E">
              <w:t xml:space="preserve"> 5:</w:t>
            </w:r>
            <w:r w:rsidRPr="00F8474E">
              <w:tab/>
              <w:t>Tc is the basic timing unit defined in TS 38.211 [6].</w:t>
            </w:r>
          </w:p>
          <w:p w14:paraId="180067EC" w14:textId="77777777" w:rsidR="00C87797" w:rsidRPr="00F8474E" w:rsidRDefault="00C87797" w:rsidP="0087428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629F9682" w14:textId="77777777" w:rsidR="00C87797" w:rsidRPr="00F8474E" w:rsidRDefault="00C87797" w:rsidP="0087428B">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709620E4" w14:textId="77777777" w:rsidR="00C87797" w:rsidRPr="00F8474E" w:rsidRDefault="00C87797" w:rsidP="00C87797"/>
    <w:p w14:paraId="4A78CFD3" w14:textId="77777777" w:rsidR="00C87797" w:rsidRDefault="00C87797" w:rsidP="00C87797">
      <w:r>
        <w:t>The accuracy requirements in Table 10.1.25.2-2 for FR1 are valid under the following conditions:</w:t>
      </w:r>
    </w:p>
    <w:p w14:paraId="17C9BB61" w14:textId="77777777" w:rsidR="00C87797" w:rsidRDefault="00C87797" w:rsidP="00C87797">
      <w:r>
        <w:t>Conditions defined in clause 7.3 of TS 38.101-1 [18] for reference sensitivity are fulfilled.</w:t>
      </w:r>
    </w:p>
    <w:p w14:paraId="31263708" w14:textId="77777777" w:rsidR="00C87797" w:rsidRDefault="00C87797" w:rsidP="00C87797">
      <w:pPr>
        <w:pStyle w:val="B10"/>
      </w:pPr>
      <w:r>
        <w:t>PRP|</w:t>
      </w:r>
      <w:r>
        <w:rPr>
          <w:vertAlign w:val="subscript"/>
        </w:rPr>
        <w:t>dBm</w:t>
      </w:r>
      <w:r>
        <w:t xml:space="preserve"> according to Annex B.2.14 for a corresponding Band.</w:t>
      </w:r>
    </w:p>
    <w:p w14:paraId="2219E9A0" w14:textId="77777777" w:rsidR="00C87797" w:rsidRDefault="00C87797" w:rsidP="00C87797">
      <w:r>
        <w:lastRenderedPageBreak/>
        <w:t>Fading propagation condition.</w:t>
      </w:r>
    </w:p>
    <w:p w14:paraId="5724700C" w14:textId="77777777" w:rsidR="00C87797" w:rsidRPr="00F8474E" w:rsidRDefault="00C87797" w:rsidP="00C87797">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87797" w:rsidRPr="00F8474E" w14:paraId="4780484C"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BEB5CCB"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F53A8D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Conditions</w:t>
            </w:r>
          </w:p>
        </w:tc>
      </w:tr>
      <w:tr w:rsidR="00C87797" w:rsidRPr="00F8474E" w14:paraId="63CA0BA4"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F625484" w14:textId="77777777" w:rsidR="00C87797" w:rsidRPr="00F8474E" w:rsidRDefault="00C87797" w:rsidP="0087428B">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A511BAE"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49F9FE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AC54105" w14:textId="77777777" w:rsidR="00C87797" w:rsidRPr="00F8474E" w:rsidRDefault="00C87797" w:rsidP="0087428B">
            <w:pPr>
              <w:keepNext/>
              <w:keepLines/>
              <w:spacing w:after="0"/>
              <w:jc w:val="center"/>
              <w:rPr>
                <w:rFonts w:ascii="Arial" w:hAnsi="Arial"/>
                <w:b/>
                <w:sz w:val="18"/>
                <w:lang w:eastAsia="ko-KR"/>
              </w:rPr>
            </w:pPr>
          </w:p>
          <w:p w14:paraId="2C5C453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AD743B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4C9D70"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940BE1D"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C87797" w:rsidRPr="00F8474E" w14:paraId="6DE3E3AD"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2D79C1" w14:textId="77777777" w:rsidR="00C87797" w:rsidRPr="00F8474E" w:rsidRDefault="00C87797" w:rsidP="0087428B">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0A4BF86" w14:textId="77777777" w:rsidR="00C87797" w:rsidRPr="00F8474E" w:rsidRDefault="00C87797" w:rsidP="0087428B">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544C6D" w14:textId="77777777" w:rsidR="00C87797" w:rsidRPr="00F8474E" w:rsidRDefault="00C87797" w:rsidP="0087428B">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C04B5C8" w14:textId="77777777" w:rsidR="00C87797" w:rsidRPr="00F8474E" w:rsidRDefault="00C87797" w:rsidP="0087428B">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BBE9EBD" w14:textId="77777777" w:rsidR="00C87797" w:rsidRPr="00F8474E" w:rsidRDefault="00C87797" w:rsidP="0087428B">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ADC6D68" w14:textId="77777777" w:rsidR="00C87797" w:rsidRPr="00F8474E" w:rsidRDefault="00C87797" w:rsidP="0087428B">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E2A2F"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8855392"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C87797" w:rsidRPr="00F8474E" w14:paraId="13F1F712" w14:textId="77777777" w:rsidTr="0087428B">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AA2434E"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1DFCF110"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BB8B19B"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7824307" w14:textId="77777777" w:rsidR="00C87797" w:rsidRPr="00F8474E" w:rsidRDefault="00C87797" w:rsidP="0087428B">
            <w:pPr>
              <w:keepNext/>
              <w:keepLines/>
              <w:jc w:val="center"/>
              <w:rPr>
                <w:rFonts w:ascii="Arial" w:hAnsi="Arial"/>
                <w:b/>
                <w:sz w:val="18"/>
                <w:lang w:eastAsia="ko-KR"/>
              </w:rPr>
            </w:pPr>
          </w:p>
          <w:p w14:paraId="6B523477"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4BB399AA" w14:textId="77777777" w:rsidR="00C87797" w:rsidRPr="00F8474E" w:rsidRDefault="00C87797" w:rsidP="0087428B">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41ADFE8" w14:textId="77777777" w:rsidR="00C87797" w:rsidRPr="00F8474E" w:rsidRDefault="00C87797" w:rsidP="0087428B">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60C9641"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3BED26B0"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dBm/BW</w:t>
            </w:r>
          </w:p>
        </w:tc>
      </w:tr>
      <w:tr w:rsidR="00C87797" w:rsidRPr="00F8474E" w14:paraId="01B7D818" w14:textId="77777777" w:rsidTr="0087428B">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4A02BCE" w14:textId="77777777" w:rsidR="00C87797" w:rsidRPr="00F8474E" w:rsidRDefault="00C87797" w:rsidP="0087428B">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FBD5580" w14:textId="77777777" w:rsidR="00C87797" w:rsidRPr="00F8474E" w:rsidRDefault="00C87797" w:rsidP="0087428B">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2D85FD45"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08521DE1" w14:textId="77777777" w:rsidR="00C87797" w:rsidRPr="00F8474E" w:rsidRDefault="00C87797" w:rsidP="0087428B">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1510419"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C17183D" w14:textId="77777777" w:rsidR="00C87797" w:rsidRPr="00F8474E" w:rsidRDefault="00C87797" w:rsidP="0087428B">
            <w:pPr>
              <w:pStyle w:val="TAC"/>
              <w:rPr>
                <w:lang w:eastAsia="ko-KR"/>
              </w:rPr>
            </w:pPr>
            <w:r w:rsidRPr="00F8474E">
              <w:rPr>
                <w:lang w:eastAsia="ko-KR"/>
              </w:rPr>
              <w:t>NR_FDD_FR1_A, NR_TDD_FR1_A,</w:t>
            </w:r>
          </w:p>
          <w:p w14:paraId="0D0997E2" w14:textId="77777777" w:rsidR="00C87797" w:rsidRPr="00F8474E" w:rsidRDefault="00C87797" w:rsidP="0087428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1463A9" w14:textId="77777777" w:rsidR="00C87797" w:rsidRPr="00F8474E" w:rsidRDefault="00C87797" w:rsidP="0087428B">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D402AD3" w14:textId="77777777" w:rsidR="00C87797" w:rsidRPr="00F8474E" w:rsidRDefault="00C87797" w:rsidP="0087428B">
            <w:pPr>
              <w:pStyle w:val="TAC"/>
              <w:rPr>
                <w:lang w:eastAsia="ko-KR"/>
              </w:rPr>
            </w:pPr>
            <w:r w:rsidRPr="00F8474E">
              <w:rPr>
                <w:lang w:eastAsia="ko-KR"/>
              </w:rPr>
              <w:t>-50</w:t>
            </w:r>
          </w:p>
        </w:tc>
      </w:tr>
      <w:tr w:rsidR="00C87797" w:rsidRPr="00F8474E" w14:paraId="532A53B6"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E9B25E"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46C629F"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102726"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FBAACA5"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77DEAE2"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A88D06" w14:textId="77777777" w:rsidR="00C87797" w:rsidRPr="00F8474E" w:rsidRDefault="00C87797" w:rsidP="0087428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36E1C1" w14:textId="77777777" w:rsidR="00C87797" w:rsidRPr="00F8474E" w:rsidRDefault="00C87797" w:rsidP="0087428B">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7F7EA5" w14:textId="77777777" w:rsidR="00C87797" w:rsidRPr="00F8474E" w:rsidRDefault="00C87797" w:rsidP="0087428B">
            <w:pPr>
              <w:pStyle w:val="TAC"/>
              <w:rPr>
                <w:lang w:eastAsia="ko-KR"/>
              </w:rPr>
            </w:pPr>
          </w:p>
        </w:tc>
      </w:tr>
      <w:tr w:rsidR="00C87797" w:rsidRPr="00F8474E" w14:paraId="502738D3"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DA49CE"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64E31C2"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D7DC15"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422EE17"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14C7BD"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73F8044" w14:textId="77777777" w:rsidR="00C87797" w:rsidRPr="00F8474E" w:rsidRDefault="00C87797" w:rsidP="0087428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288C0A" w14:textId="77777777" w:rsidR="00C87797" w:rsidRPr="00F8474E" w:rsidRDefault="00C87797" w:rsidP="0087428B">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914595" w14:textId="77777777" w:rsidR="00C87797" w:rsidRPr="00F8474E" w:rsidRDefault="00C87797" w:rsidP="0087428B">
            <w:pPr>
              <w:pStyle w:val="TAC"/>
              <w:rPr>
                <w:lang w:eastAsia="ko-KR"/>
              </w:rPr>
            </w:pPr>
          </w:p>
        </w:tc>
      </w:tr>
      <w:tr w:rsidR="00C87797" w:rsidRPr="00F8474E" w14:paraId="37323EAD"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BBCC60"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E9C2A8F"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81985D2"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62F82E8"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BDF244"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0421CC" w14:textId="77777777" w:rsidR="00C87797" w:rsidRPr="00F8474E" w:rsidRDefault="00C87797" w:rsidP="0087428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917C22" w14:textId="77777777" w:rsidR="00C87797" w:rsidRPr="00F8474E" w:rsidRDefault="00C87797" w:rsidP="0087428B">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53E2D8" w14:textId="77777777" w:rsidR="00C87797" w:rsidRPr="00F8474E" w:rsidRDefault="00C87797" w:rsidP="0087428B">
            <w:pPr>
              <w:pStyle w:val="TAC"/>
              <w:rPr>
                <w:lang w:eastAsia="ko-KR"/>
              </w:rPr>
            </w:pPr>
          </w:p>
        </w:tc>
      </w:tr>
      <w:tr w:rsidR="00C87797" w:rsidRPr="00F8474E" w14:paraId="70DD1996"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D9B5442"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AFC208C"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5797A04"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04ADFAC"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3737265"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EF86D47" w14:textId="77777777" w:rsidR="00C87797" w:rsidRPr="00F8474E" w:rsidRDefault="00C87797" w:rsidP="0087428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8503D3" w14:textId="77777777" w:rsidR="00C87797" w:rsidRPr="00F8474E" w:rsidRDefault="00C87797" w:rsidP="0087428B">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F096FB" w14:textId="77777777" w:rsidR="00C87797" w:rsidRPr="00F8474E" w:rsidRDefault="00C87797" w:rsidP="0087428B">
            <w:pPr>
              <w:pStyle w:val="TAC"/>
              <w:rPr>
                <w:lang w:eastAsia="ko-KR"/>
              </w:rPr>
            </w:pPr>
          </w:p>
        </w:tc>
      </w:tr>
      <w:tr w:rsidR="00C87797" w:rsidRPr="00F8474E" w14:paraId="09744A8E"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D2B79BD"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7EA3761"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5B577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E380251"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BDC833"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CB62025" w14:textId="77777777" w:rsidR="00C87797" w:rsidRPr="00F8474E" w:rsidRDefault="00C87797" w:rsidP="0087428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FC208D" w14:textId="77777777" w:rsidR="00C87797" w:rsidRPr="00F8474E" w:rsidRDefault="00C87797" w:rsidP="0087428B">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79BDD3" w14:textId="77777777" w:rsidR="00C87797" w:rsidRPr="00F8474E" w:rsidRDefault="00C87797" w:rsidP="0087428B">
            <w:pPr>
              <w:pStyle w:val="TAC"/>
              <w:rPr>
                <w:lang w:eastAsia="ko-KR"/>
              </w:rPr>
            </w:pPr>
          </w:p>
        </w:tc>
      </w:tr>
      <w:tr w:rsidR="00C87797" w:rsidRPr="00F8474E" w14:paraId="2D9ED10E"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5CE9A6"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07C6AC3"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0186C11"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3F6AEFC"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A39A38"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601151" w14:textId="77777777" w:rsidR="00C87797" w:rsidRPr="00F8474E" w:rsidRDefault="00C87797" w:rsidP="0087428B">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850207" w14:textId="77777777" w:rsidR="00C87797" w:rsidRPr="00F8474E" w:rsidRDefault="00C87797" w:rsidP="0087428B">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ABA9D3" w14:textId="77777777" w:rsidR="00C87797" w:rsidRPr="00F8474E" w:rsidRDefault="00C87797" w:rsidP="0087428B">
            <w:pPr>
              <w:pStyle w:val="TAC"/>
              <w:rPr>
                <w:lang w:eastAsia="ko-KR"/>
              </w:rPr>
            </w:pPr>
          </w:p>
        </w:tc>
      </w:tr>
      <w:tr w:rsidR="00C87797" w:rsidRPr="00F8474E" w14:paraId="3896B448"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C6D1EA"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66FD0F5"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AFFD6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C992D50"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6C282F"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4E6FE9" w14:textId="77777777" w:rsidR="00C87797" w:rsidRPr="00F8474E" w:rsidRDefault="00C87797" w:rsidP="0087428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281981" w14:textId="77777777" w:rsidR="00C87797" w:rsidRPr="00F8474E" w:rsidRDefault="00C87797" w:rsidP="0087428B">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675E3B" w14:textId="77777777" w:rsidR="00C87797" w:rsidRPr="00F8474E" w:rsidRDefault="00C87797" w:rsidP="0087428B">
            <w:pPr>
              <w:pStyle w:val="TAC"/>
              <w:rPr>
                <w:lang w:eastAsia="ko-KR"/>
              </w:rPr>
            </w:pPr>
          </w:p>
        </w:tc>
      </w:tr>
      <w:tr w:rsidR="00C87797" w:rsidRPr="00F8474E" w14:paraId="0F2A1A1E"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088F0680" w14:textId="77777777" w:rsidR="00C87797" w:rsidRPr="00F8474E" w:rsidRDefault="00C87797" w:rsidP="0087428B">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1F915E4"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C9D146" w14:textId="77777777" w:rsidR="00C87797" w:rsidRPr="00F8474E" w:rsidRDefault="00C87797" w:rsidP="0087428B">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086E579B" w14:textId="77777777" w:rsidR="00C87797" w:rsidRPr="00F8474E" w:rsidRDefault="00C87797" w:rsidP="0087428B">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C237B73"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843AFB6"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7B8B726"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4572B6F" w14:textId="77777777" w:rsidR="00C87797" w:rsidRPr="00F8474E" w:rsidRDefault="00C87797" w:rsidP="0087428B">
            <w:pPr>
              <w:pStyle w:val="TAC"/>
              <w:rPr>
                <w:lang w:eastAsia="ko-KR"/>
              </w:rPr>
            </w:pPr>
            <w:r w:rsidRPr="00F8474E">
              <w:rPr>
                <w:lang w:eastAsia="ko-KR"/>
              </w:rPr>
              <w:t>NOTE 6</w:t>
            </w:r>
          </w:p>
        </w:tc>
      </w:tr>
      <w:tr w:rsidR="00C87797" w:rsidRPr="00F8474E" w14:paraId="586D0B85"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5D38ADBD" w14:textId="77777777" w:rsidR="00C87797" w:rsidRPr="00F8474E" w:rsidRDefault="00C87797" w:rsidP="0087428B">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26E1861"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AA3095" w14:textId="77777777" w:rsidR="00C87797" w:rsidRPr="00F8474E" w:rsidRDefault="00C87797" w:rsidP="0087428B">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0169AD3" w14:textId="77777777" w:rsidR="00C87797" w:rsidRPr="00F8474E" w:rsidRDefault="00C87797" w:rsidP="0087428B">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E3E4A32"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B14D30"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EAF6A4"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304C101" w14:textId="77777777" w:rsidR="00C87797" w:rsidRPr="00F8474E" w:rsidRDefault="00C87797" w:rsidP="0087428B">
            <w:pPr>
              <w:pStyle w:val="TAC"/>
              <w:rPr>
                <w:lang w:eastAsia="ko-KR"/>
              </w:rPr>
            </w:pPr>
            <w:r w:rsidRPr="00F8474E">
              <w:rPr>
                <w:lang w:eastAsia="ko-KR"/>
              </w:rPr>
              <w:t>NOTE 6</w:t>
            </w:r>
          </w:p>
        </w:tc>
      </w:tr>
      <w:tr w:rsidR="00C87797" w:rsidRPr="00F8474E" w14:paraId="13A6AAB9" w14:textId="77777777" w:rsidTr="0087428B">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A5FC415" w14:textId="77777777" w:rsidR="00C87797" w:rsidRPr="00F8474E" w:rsidRDefault="00C87797" w:rsidP="0087428B">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6F24081" w14:textId="77777777" w:rsidR="00C87797" w:rsidRPr="00F8474E" w:rsidRDefault="00C87797" w:rsidP="0087428B">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6A17DC3"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3C628712" w14:textId="77777777" w:rsidR="00C87797" w:rsidRPr="00F8474E" w:rsidRDefault="00C87797" w:rsidP="0087428B">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AE4803A"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B17FDE0" w14:textId="77777777" w:rsidR="00C87797" w:rsidRPr="00F8474E" w:rsidRDefault="00C87797" w:rsidP="0087428B">
            <w:pPr>
              <w:pStyle w:val="TAC"/>
              <w:rPr>
                <w:lang w:eastAsia="ko-KR"/>
              </w:rPr>
            </w:pPr>
            <w:r w:rsidRPr="00F8474E">
              <w:rPr>
                <w:lang w:eastAsia="ko-KR"/>
              </w:rPr>
              <w:t>NR_FDD_FR1_A, NR_TDD_FR1_A,</w:t>
            </w:r>
          </w:p>
          <w:p w14:paraId="027334D3" w14:textId="77777777" w:rsidR="00C87797" w:rsidRPr="00F8474E" w:rsidRDefault="00C87797" w:rsidP="0087428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BE29D8" w14:textId="77777777" w:rsidR="00C87797" w:rsidRPr="00F8474E" w:rsidRDefault="00C87797" w:rsidP="0087428B">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257F6DF" w14:textId="77777777" w:rsidR="00C87797" w:rsidRPr="00F8474E" w:rsidRDefault="00C87797" w:rsidP="0087428B">
            <w:pPr>
              <w:pStyle w:val="TAC"/>
              <w:rPr>
                <w:lang w:eastAsia="ko-KR"/>
              </w:rPr>
            </w:pPr>
            <w:r w:rsidRPr="00F8474E">
              <w:rPr>
                <w:lang w:eastAsia="ko-KR"/>
              </w:rPr>
              <w:t>-50</w:t>
            </w:r>
          </w:p>
        </w:tc>
      </w:tr>
      <w:tr w:rsidR="00C87797" w:rsidRPr="00F8474E" w14:paraId="0F5BA75A"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F02949"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76CCA8F"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A39F4D"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230E2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E315C9"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C78028" w14:textId="77777777" w:rsidR="00C87797" w:rsidRPr="00F8474E" w:rsidRDefault="00C87797" w:rsidP="0087428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08C6AF5" w14:textId="77777777" w:rsidR="00C87797" w:rsidRPr="00F8474E" w:rsidRDefault="00C87797" w:rsidP="0087428B">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EFE61C" w14:textId="77777777" w:rsidR="00C87797" w:rsidRPr="00F8474E" w:rsidRDefault="00C87797" w:rsidP="0087428B">
            <w:pPr>
              <w:pStyle w:val="TAC"/>
              <w:rPr>
                <w:lang w:eastAsia="ko-KR"/>
              </w:rPr>
            </w:pPr>
          </w:p>
        </w:tc>
      </w:tr>
      <w:tr w:rsidR="00C87797" w:rsidRPr="00F8474E" w14:paraId="1E1FE9A0"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A2FDFD1"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9AA30A4"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18C3A5"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165008"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091A80"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4A6C70" w14:textId="77777777" w:rsidR="00C87797" w:rsidRPr="00F8474E" w:rsidRDefault="00C87797" w:rsidP="0087428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2EF545" w14:textId="77777777" w:rsidR="00C87797" w:rsidRPr="00F8474E" w:rsidRDefault="00C87797" w:rsidP="0087428B">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841B81" w14:textId="77777777" w:rsidR="00C87797" w:rsidRPr="00F8474E" w:rsidRDefault="00C87797" w:rsidP="0087428B">
            <w:pPr>
              <w:pStyle w:val="TAC"/>
              <w:rPr>
                <w:lang w:eastAsia="ko-KR"/>
              </w:rPr>
            </w:pPr>
          </w:p>
        </w:tc>
      </w:tr>
      <w:tr w:rsidR="00C87797" w:rsidRPr="00F8474E" w14:paraId="0E891448"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5256B9"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6D5C880"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79D9C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7A463C3"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93F9B9"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DFFC6E" w14:textId="77777777" w:rsidR="00C87797" w:rsidRPr="00F8474E" w:rsidRDefault="00C87797" w:rsidP="0087428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E3FA13" w14:textId="77777777" w:rsidR="00C87797" w:rsidRPr="00F8474E" w:rsidRDefault="00C87797" w:rsidP="0087428B">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FD9D52" w14:textId="77777777" w:rsidR="00C87797" w:rsidRPr="00F8474E" w:rsidRDefault="00C87797" w:rsidP="0087428B">
            <w:pPr>
              <w:pStyle w:val="TAC"/>
              <w:rPr>
                <w:lang w:eastAsia="ko-KR"/>
              </w:rPr>
            </w:pPr>
          </w:p>
        </w:tc>
      </w:tr>
      <w:tr w:rsidR="00C87797" w:rsidRPr="00F8474E" w14:paraId="3F403B0E"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DBB831"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73605D1"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E8A10D8"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1B51A4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BE7168"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118B88" w14:textId="77777777" w:rsidR="00C87797" w:rsidRPr="00F8474E" w:rsidRDefault="00C87797" w:rsidP="0087428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22B7B3" w14:textId="77777777" w:rsidR="00C87797" w:rsidRPr="00F8474E" w:rsidRDefault="00C87797" w:rsidP="0087428B">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EE18F4" w14:textId="77777777" w:rsidR="00C87797" w:rsidRPr="00F8474E" w:rsidRDefault="00C87797" w:rsidP="0087428B">
            <w:pPr>
              <w:pStyle w:val="TAC"/>
              <w:rPr>
                <w:lang w:eastAsia="ko-KR"/>
              </w:rPr>
            </w:pPr>
          </w:p>
        </w:tc>
      </w:tr>
      <w:tr w:rsidR="00C87797" w:rsidRPr="00F8474E" w14:paraId="45F8E866"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E267004"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3A3FA75"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4CC2C68"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D0335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4EC58E"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FDCBD3" w14:textId="77777777" w:rsidR="00C87797" w:rsidRPr="00F8474E" w:rsidRDefault="00C87797" w:rsidP="0087428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814593" w14:textId="77777777" w:rsidR="00C87797" w:rsidRPr="00F8474E" w:rsidRDefault="00C87797" w:rsidP="0087428B">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571622" w14:textId="77777777" w:rsidR="00C87797" w:rsidRPr="00F8474E" w:rsidRDefault="00C87797" w:rsidP="0087428B">
            <w:pPr>
              <w:pStyle w:val="TAC"/>
              <w:rPr>
                <w:lang w:eastAsia="ko-KR"/>
              </w:rPr>
            </w:pPr>
          </w:p>
        </w:tc>
      </w:tr>
      <w:tr w:rsidR="00C87797" w:rsidRPr="00F8474E" w14:paraId="3953A638"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8F866EB"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C914BB7"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129F8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E7F7F45"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4269DC"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E3F710" w14:textId="77777777" w:rsidR="00C87797" w:rsidRPr="00F8474E" w:rsidRDefault="00C87797" w:rsidP="0087428B">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89E7FE" w14:textId="77777777" w:rsidR="00C87797" w:rsidRPr="00F8474E" w:rsidRDefault="00C87797" w:rsidP="0087428B">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95EA8B" w14:textId="77777777" w:rsidR="00C87797" w:rsidRPr="00F8474E" w:rsidRDefault="00C87797" w:rsidP="0087428B">
            <w:pPr>
              <w:pStyle w:val="TAC"/>
              <w:rPr>
                <w:lang w:eastAsia="ko-KR"/>
              </w:rPr>
            </w:pPr>
          </w:p>
        </w:tc>
      </w:tr>
      <w:tr w:rsidR="00C87797" w:rsidRPr="00F8474E" w14:paraId="6DF7B5F3" w14:textId="77777777" w:rsidTr="0087428B">
        <w:trPr>
          <w:jc w:val="center"/>
        </w:trPr>
        <w:tc>
          <w:tcPr>
            <w:tcW w:w="1133" w:type="dxa"/>
            <w:vMerge/>
            <w:tcBorders>
              <w:top w:val="single" w:sz="6" w:space="0" w:color="auto"/>
              <w:left w:val="single" w:sz="4" w:space="0" w:color="auto"/>
              <w:bottom w:val="nil"/>
              <w:right w:val="single" w:sz="6" w:space="0" w:color="auto"/>
            </w:tcBorders>
            <w:vAlign w:val="center"/>
            <w:hideMark/>
          </w:tcPr>
          <w:p w14:paraId="591C965F" w14:textId="77777777" w:rsidR="00C87797" w:rsidRPr="00F8474E" w:rsidRDefault="00C87797" w:rsidP="0087428B">
            <w:pPr>
              <w:pStyle w:val="TAC"/>
              <w:rPr>
                <w:lang w:eastAsia="ko-KR"/>
              </w:rPr>
            </w:pPr>
          </w:p>
        </w:tc>
        <w:tc>
          <w:tcPr>
            <w:tcW w:w="714" w:type="dxa"/>
            <w:tcBorders>
              <w:top w:val="nil"/>
              <w:left w:val="single" w:sz="6" w:space="0" w:color="auto"/>
              <w:bottom w:val="nil"/>
              <w:right w:val="single" w:sz="6" w:space="0" w:color="auto"/>
            </w:tcBorders>
            <w:vAlign w:val="center"/>
          </w:tcPr>
          <w:p w14:paraId="38C1A729"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3691E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0884C18"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DC1440"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01CBCC" w14:textId="77777777" w:rsidR="00C87797" w:rsidRPr="00F8474E" w:rsidRDefault="00C87797" w:rsidP="0087428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3FDD8" w14:textId="77777777" w:rsidR="00C87797" w:rsidRPr="00F8474E" w:rsidRDefault="00C87797" w:rsidP="0087428B">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5E0BCD" w14:textId="77777777" w:rsidR="00C87797" w:rsidRPr="00F8474E" w:rsidRDefault="00C87797" w:rsidP="0087428B">
            <w:pPr>
              <w:pStyle w:val="TAC"/>
              <w:rPr>
                <w:lang w:eastAsia="ko-KR"/>
              </w:rPr>
            </w:pPr>
          </w:p>
        </w:tc>
      </w:tr>
      <w:tr w:rsidR="00C87797" w:rsidRPr="00F8474E" w14:paraId="32A6C9E1"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30C1C7E" w14:textId="77777777" w:rsidR="00C87797" w:rsidRPr="00F8474E" w:rsidRDefault="00C87797" w:rsidP="0087428B">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ADF94C"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41A530" w14:textId="77777777" w:rsidR="00C87797" w:rsidRPr="00F8474E" w:rsidRDefault="00C87797" w:rsidP="0087428B">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6C6AEE56"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D465985"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EE51BF4"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66E5B45"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B05B2E" w14:textId="77777777" w:rsidR="00C87797" w:rsidRPr="00F8474E" w:rsidRDefault="00C87797" w:rsidP="0087428B">
            <w:pPr>
              <w:pStyle w:val="TAC"/>
              <w:rPr>
                <w:lang w:eastAsia="ko-KR"/>
              </w:rPr>
            </w:pPr>
            <w:r w:rsidRPr="00F8474E">
              <w:rPr>
                <w:lang w:eastAsia="ko-KR"/>
              </w:rPr>
              <w:t>NOTE 6</w:t>
            </w:r>
          </w:p>
        </w:tc>
      </w:tr>
      <w:tr w:rsidR="00C87797" w:rsidRPr="00F8474E" w14:paraId="38CA43B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39B923B" w14:textId="77777777" w:rsidR="00C87797" w:rsidRPr="00F8474E" w:rsidRDefault="00C87797" w:rsidP="0087428B">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245C4F0"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A10D6C" w14:textId="77777777" w:rsidR="00C87797" w:rsidRPr="00F8474E" w:rsidRDefault="00C87797" w:rsidP="0087428B">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28CA0BC"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7FEFE1F"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67E373"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88D8ABD"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9107E4D" w14:textId="77777777" w:rsidR="00C87797" w:rsidRPr="00F8474E" w:rsidRDefault="00C87797" w:rsidP="0087428B">
            <w:pPr>
              <w:pStyle w:val="TAC"/>
              <w:rPr>
                <w:lang w:eastAsia="ko-KR"/>
              </w:rPr>
            </w:pPr>
            <w:r w:rsidRPr="00F8474E">
              <w:rPr>
                <w:lang w:eastAsia="ko-KR"/>
              </w:rPr>
              <w:t>NOTE 6</w:t>
            </w:r>
          </w:p>
        </w:tc>
      </w:tr>
      <w:tr w:rsidR="00C87797" w:rsidRPr="00F8474E" w14:paraId="12DCAC87" w14:textId="77777777" w:rsidTr="0087428B">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295757D" w14:textId="77777777" w:rsidR="00C87797" w:rsidRPr="00F8474E" w:rsidRDefault="00C87797" w:rsidP="0087428B">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AC90F5A" w14:textId="77777777" w:rsidR="00C87797" w:rsidRPr="00F8474E" w:rsidRDefault="00C87797" w:rsidP="0087428B">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0E5EF2D3"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6B963755" w14:textId="77777777" w:rsidR="00C87797" w:rsidRPr="00F8474E" w:rsidRDefault="00C87797" w:rsidP="0087428B">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CD597EF"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932A6EF" w14:textId="77777777" w:rsidR="00C87797" w:rsidRPr="00F8474E" w:rsidRDefault="00C87797" w:rsidP="0087428B">
            <w:pPr>
              <w:pStyle w:val="TAC"/>
              <w:rPr>
                <w:lang w:eastAsia="ko-KR"/>
              </w:rPr>
            </w:pPr>
            <w:r w:rsidRPr="00F8474E">
              <w:rPr>
                <w:lang w:eastAsia="ko-KR"/>
              </w:rPr>
              <w:t>NR_FDD_FR1_A, NR_TDD_FR1_A,</w:t>
            </w:r>
          </w:p>
          <w:p w14:paraId="173AE316" w14:textId="77777777" w:rsidR="00C87797" w:rsidRPr="00F8474E" w:rsidRDefault="00C87797" w:rsidP="0087428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2688AD" w14:textId="77777777" w:rsidR="00C87797" w:rsidRPr="00F8474E" w:rsidRDefault="00C87797" w:rsidP="0087428B">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6562BD6" w14:textId="77777777" w:rsidR="00C87797" w:rsidRPr="00F8474E" w:rsidRDefault="00C87797" w:rsidP="0087428B">
            <w:pPr>
              <w:pStyle w:val="TAC"/>
              <w:rPr>
                <w:lang w:eastAsia="ko-KR"/>
              </w:rPr>
            </w:pPr>
            <w:r w:rsidRPr="00F8474E">
              <w:rPr>
                <w:lang w:eastAsia="ko-KR"/>
              </w:rPr>
              <w:t>-50</w:t>
            </w:r>
          </w:p>
        </w:tc>
      </w:tr>
      <w:tr w:rsidR="00C87797" w:rsidRPr="00F8474E" w14:paraId="37BB1EB9"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D36D38"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11BD55"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99445E"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1E07F80"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881190"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16A6C4" w14:textId="77777777" w:rsidR="00C87797" w:rsidRPr="00F8474E" w:rsidRDefault="00C87797" w:rsidP="0087428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F0884F1" w14:textId="77777777" w:rsidR="00C87797" w:rsidRPr="00F8474E" w:rsidRDefault="00C87797" w:rsidP="0087428B">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E1064A" w14:textId="77777777" w:rsidR="00C87797" w:rsidRPr="00F8474E" w:rsidRDefault="00C87797" w:rsidP="0087428B">
            <w:pPr>
              <w:pStyle w:val="TAC"/>
              <w:rPr>
                <w:lang w:eastAsia="ko-KR"/>
              </w:rPr>
            </w:pPr>
          </w:p>
        </w:tc>
      </w:tr>
      <w:tr w:rsidR="00C87797" w:rsidRPr="00F8474E" w14:paraId="1305CD6B"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09670E2"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754121"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B505D3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514D2BB"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E54246"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2C5877" w14:textId="77777777" w:rsidR="00C87797" w:rsidRPr="00F8474E" w:rsidRDefault="00C87797" w:rsidP="0087428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4A8953" w14:textId="77777777" w:rsidR="00C87797" w:rsidRPr="00F8474E" w:rsidRDefault="00C87797" w:rsidP="0087428B">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83028D" w14:textId="77777777" w:rsidR="00C87797" w:rsidRPr="00F8474E" w:rsidRDefault="00C87797" w:rsidP="0087428B">
            <w:pPr>
              <w:pStyle w:val="TAC"/>
              <w:rPr>
                <w:lang w:eastAsia="ko-KR"/>
              </w:rPr>
            </w:pPr>
          </w:p>
        </w:tc>
      </w:tr>
      <w:tr w:rsidR="00C87797" w:rsidRPr="00F8474E" w14:paraId="0523D400"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0A62E74"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250F4E6"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6D016D0"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807FBB0"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4F4569"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26A902" w14:textId="77777777" w:rsidR="00C87797" w:rsidRPr="00F8474E" w:rsidRDefault="00C87797" w:rsidP="0087428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2E7FBB" w14:textId="77777777" w:rsidR="00C87797" w:rsidRPr="00F8474E" w:rsidRDefault="00C87797" w:rsidP="0087428B">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E6DFC9" w14:textId="77777777" w:rsidR="00C87797" w:rsidRPr="00F8474E" w:rsidRDefault="00C87797" w:rsidP="0087428B">
            <w:pPr>
              <w:pStyle w:val="TAC"/>
              <w:rPr>
                <w:lang w:eastAsia="ko-KR"/>
              </w:rPr>
            </w:pPr>
          </w:p>
        </w:tc>
      </w:tr>
      <w:tr w:rsidR="00C87797" w:rsidRPr="00F8474E" w14:paraId="3CEA022E"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A88BD65"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D6AAC6"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8625B0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04AE101"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A6A574"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B260E8F" w14:textId="77777777" w:rsidR="00C87797" w:rsidRPr="00F8474E" w:rsidRDefault="00C87797" w:rsidP="0087428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095F5D" w14:textId="77777777" w:rsidR="00C87797" w:rsidRPr="00F8474E" w:rsidRDefault="00C87797" w:rsidP="0087428B">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9C3D57" w14:textId="77777777" w:rsidR="00C87797" w:rsidRPr="00F8474E" w:rsidRDefault="00C87797" w:rsidP="0087428B">
            <w:pPr>
              <w:pStyle w:val="TAC"/>
              <w:rPr>
                <w:lang w:eastAsia="ko-KR"/>
              </w:rPr>
            </w:pPr>
          </w:p>
        </w:tc>
      </w:tr>
      <w:tr w:rsidR="00C87797" w:rsidRPr="00F8474E" w14:paraId="428E8E85"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6274CD"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427D15C"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979E0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197144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F2443B"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307443" w14:textId="77777777" w:rsidR="00C87797" w:rsidRPr="00F8474E" w:rsidRDefault="00C87797" w:rsidP="0087428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E8E63C" w14:textId="77777777" w:rsidR="00C87797" w:rsidRPr="00F8474E" w:rsidRDefault="00C87797" w:rsidP="0087428B">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D578F8" w14:textId="77777777" w:rsidR="00C87797" w:rsidRPr="00F8474E" w:rsidRDefault="00C87797" w:rsidP="0087428B">
            <w:pPr>
              <w:pStyle w:val="TAC"/>
              <w:rPr>
                <w:lang w:eastAsia="ko-KR"/>
              </w:rPr>
            </w:pPr>
          </w:p>
        </w:tc>
      </w:tr>
      <w:tr w:rsidR="00C87797" w:rsidRPr="00F8474E" w14:paraId="28997645"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FE68A5"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016419"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69EB1F"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6DEE83"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63E0F2"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B97715" w14:textId="77777777" w:rsidR="00C87797" w:rsidRPr="00F8474E" w:rsidRDefault="00C87797" w:rsidP="0087428B">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1A524B" w14:textId="77777777" w:rsidR="00C87797" w:rsidRPr="00F8474E" w:rsidRDefault="00C87797" w:rsidP="0087428B">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D3F637" w14:textId="77777777" w:rsidR="00C87797" w:rsidRPr="00F8474E" w:rsidRDefault="00C87797" w:rsidP="0087428B">
            <w:pPr>
              <w:pStyle w:val="TAC"/>
              <w:rPr>
                <w:lang w:eastAsia="ko-KR"/>
              </w:rPr>
            </w:pPr>
          </w:p>
        </w:tc>
      </w:tr>
      <w:tr w:rsidR="00C87797" w:rsidRPr="00F8474E" w14:paraId="25AE5712"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5B0A30"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9A2941A"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1879E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0A095B"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15D1DC"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20AAAE" w14:textId="77777777" w:rsidR="00C87797" w:rsidRPr="00F8474E" w:rsidRDefault="00C87797" w:rsidP="0087428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40B32B" w14:textId="77777777" w:rsidR="00C87797" w:rsidRPr="00F8474E" w:rsidRDefault="00C87797" w:rsidP="0087428B">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267048" w14:textId="77777777" w:rsidR="00C87797" w:rsidRPr="00F8474E" w:rsidRDefault="00C87797" w:rsidP="0087428B">
            <w:pPr>
              <w:pStyle w:val="TAC"/>
              <w:rPr>
                <w:lang w:eastAsia="ko-KR"/>
              </w:rPr>
            </w:pPr>
          </w:p>
        </w:tc>
      </w:tr>
      <w:tr w:rsidR="00C87797" w:rsidRPr="00F8474E" w14:paraId="08D8EA29"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C4F0A02" w14:textId="77777777" w:rsidR="00C87797" w:rsidRPr="00F8474E" w:rsidRDefault="00C87797" w:rsidP="0087428B">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6F3FB89A"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A99EFE4" w14:textId="77777777" w:rsidR="00C87797" w:rsidRPr="00F8474E" w:rsidRDefault="00C87797" w:rsidP="0087428B">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7E94F915"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4249331"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A2F7C50"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C10E24"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B481EF8" w14:textId="77777777" w:rsidR="00C87797" w:rsidRPr="00F8474E" w:rsidRDefault="00C87797" w:rsidP="0087428B">
            <w:pPr>
              <w:pStyle w:val="TAC"/>
              <w:rPr>
                <w:lang w:eastAsia="ko-KR"/>
              </w:rPr>
            </w:pPr>
            <w:r w:rsidRPr="00F8474E">
              <w:rPr>
                <w:lang w:eastAsia="ko-KR"/>
              </w:rPr>
              <w:t>NOTE 6</w:t>
            </w:r>
          </w:p>
        </w:tc>
      </w:tr>
      <w:tr w:rsidR="00C87797" w:rsidRPr="00F8474E" w14:paraId="366D1EB5"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49BE71D" w14:textId="77777777" w:rsidR="00C87797" w:rsidRPr="00F8474E" w:rsidRDefault="00C87797" w:rsidP="0087428B">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6BFDEA32"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0E75E1" w14:textId="77777777" w:rsidR="00C87797" w:rsidRPr="00F8474E" w:rsidRDefault="00C87797" w:rsidP="0087428B">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50CCFA00"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29FB3DB"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C3BAF1"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6E775FC"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8A61480" w14:textId="77777777" w:rsidR="00C87797" w:rsidRPr="00F8474E" w:rsidRDefault="00C87797" w:rsidP="0087428B">
            <w:pPr>
              <w:pStyle w:val="TAC"/>
              <w:rPr>
                <w:lang w:eastAsia="ko-KR"/>
              </w:rPr>
            </w:pPr>
            <w:r w:rsidRPr="00F8474E">
              <w:rPr>
                <w:lang w:eastAsia="ko-KR"/>
              </w:rPr>
              <w:t>NOTE 6</w:t>
            </w:r>
          </w:p>
        </w:tc>
      </w:tr>
      <w:tr w:rsidR="00C87797" w:rsidRPr="00F8474E" w14:paraId="4E306450" w14:textId="77777777" w:rsidTr="0087428B">
        <w:trPr>
          <w:trHeight w:val="208"/>
          <w:jc w:val="center"/>
        </w:trPr>
        <w:tc>
          <w:tcPr>
            <w:tcW w:w="1133" w:type="dxa"/>
            <w:tcBorders>
              <w:top w:val="single" w:sz="6" w:space="0" w:color="auto"/>
              <w:left w:val="single" w:sz="4" w:space="0" w:color="auto"/>
              <w:bottom w:val="nil"/>
              <w:right w:val="single" w:sz="6" w:space="0" w:color="auto"/>
            </w:tcBorders>
            <w:hideMark/>
          </w:tcPr>
          <w:p w14:paraId="133FE60A" w14:textId="77777777" w:rsidR="00C87797" w:rsidRPr="00F8474E" w:rsidRDefault="00C87797" w:rsidP="0087428B">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568D0C6" w14:textId="77777777" w:rsidR="00C87797" w:rsidRPr="00F8474E" w:rsidRDefault="00C87797" w:rsidP="0087428B">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711DE5D0"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23064B02" w14:textId="77777777" w:rsidR="00C87797" w:rsidRPr="00F8474E" w:rsidRDefault="00C87797" w:rsidP="0087428B">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785BAD"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B61CE6A"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238BF27"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60A24BF" w14:textId="77777777" w:rsidR="00C87797" w:rsidRPr="00F8474E" w:rsidRDefault="00C87797" w:rsidP="0087428B">
            <w:pPr>
              <w:pStyle w:val="TAC"/>
              <w:rPr>
                <w:lang w:eastAsia="ko-KR"/>
              </w:rPr>
            </w:pPr>
            <w:r w:rsidRPr="00F8474E">
              <w:rPr>
                <w:lang w:eastAsia="ko-KR"/>
              </w:rPr>
              <w:t>NOTE 6</w:t>
            </w:r>
          </w:p>
        </w:tc>
      </w:tr>
      <w:tr w:rsidR="00C87797" w:rsidRPr="00F8474E" w14:paraId="1BE19E6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185425B" w14:textId="77777777" w:rsidR="00C87797" w:rsidRPr="00F8474E" w:rsidRDefault="00C87797" w:rsidP="0087428B">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04F691C"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803F05" w14:textId="77777777" w:rsidR="00C87797" w:rsidRPr="00F8474E" w:rsidRDefault="00C87797" w:rsidP="0087428B">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0FFE9995"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55698C9"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6301E93"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11D927"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AC46849" w14:textId="77777777" w:rsidR="00C87797" w:rsidRPr="00F8474E" w:rsidRDefault="00C87797" w:rsidP="0087428B">
            <w:pPr>
              <w:pStyle w:val="TAC"/>
              <w:rPr>
                <w:lang w:eastAsia="ko-KR"/>
              </w:rPr>
            </w:pPr>
            <w:r w:rsidRPr="00F8474E">
              <w:rPr>
                <w:lang w:eastAsia="ko-KR"/>
              </w:rPr>
              <w:t>NOTE 6</w:t>
            </w:r>
          </w:p>
        </w:tc>
      </w:tr>
      <w:tr w:rsidR="00C87797" w:rsidRPr="00F8474E" w14:paraId="525BE40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9877046" w14:textId="77777777" w:rsidR="00C87797" w:rsidRPr="00F8474E" w:rsidRDefault="00C87797" w:rsidP="0087428B">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BEAFB82"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BF680B" w14:textId="77777777" w:rsidR="00C87797" w:rsidRPr="00F8474E" w:rsidRDefault="00C87797" w:rsidP="0087428B">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A074237"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384181D"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9DEC18"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775392"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CDF5D0" w14:textId="77777777" w:rsidR="00C87797" w:rsidRPr="00F8474E" w:rsidRDefault="00C87797" w:rsidP="0087428B">
            <w:pPr>
              <w:pStyle w:val="TAC"/>
              <w:rPr>
                <w:lang w:eastAsia="ko-KR"/>
              </w:rPr>
            </w:pPr>
            <w:r w:rsidRPr="00F8474E">
              <w:rPr>
                <w:lang w:eastAsia="ko-KR"/>
              </w:rPr>
              <w:t>NOTE 6</w:t>
            </w:r>
          </w:p>
        </w:tc>
      </w:tr>
      <w:tr w:rsidR="00C87797" w:rsidRPr="00F8474E" w14:paraId="6BC47F3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A470A74" w14:textId="77777777" w:rsidR="00C87797" w:rsidRPr="00F8474E" w:rsidRDefault="00C87797" w:rsidP="0087428B">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268C2EF"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80B068C" w14:textId="77777777" w:rsidR="00C87797" w:rsidRPr="00F8474E" w:rsidRDefault="00C87797" w:rsidP="0087428B">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2A06D36C" w14:textId="77777777" w:rsidR="00C87797" w:rsidRPr="00F8474E" w:rsidRDefault="00C87797" w:rsidP="0087428B">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E9A74C"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8C3EDBB"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F83FC4B"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572AF87" w14:textId="77777777" w:rsidR="00C87797" w:rsidRPr="00F8474E" w:rsidRDefault="00C87797" w:rsidP="0087428B">
            <w:pPr>
              <w:pStyle w:val="TAC"/>
              <w:rPr>
                <w:lang w:eastAsia="ko-KR"/>
              </w:rPr>
            </w:pPr>
            <w:r w:rsidRPr="00F8474E">
              <w:rPr>
                <w:lang w:eastAsia="ko-KR"/>
              </w:rPr>
              <w:t>NOTE 6</w:t>
            </w:r>
          </w:p>
        </w:tc>
      </w:tr>
      <w:tr w:rsidR="00C87797" w:rsidRPr="00F8474E" w14:paraId="39F634F5"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6C5080FF" w14:textId="77777777" w:rsidR="00C87797" w:rsidRPr="00F8474E" w:rsidRDefault="00C87797" w:rsidP="0087428B">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67719CC3"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97D4DC" w14:textId="77777777" w:rsidR="00C87797" w:rsidRPr="00F8474E" w:rsidRDefault="00C87797" w:rsidP="0087428B">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37CDC49A"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FC2920"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3C2A104"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CA801FA"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460A065" w14:textId="77777777" w:rsidR="00C87797" w:rsidRPr="00F8474E" w:rsidRDefault="00C87797" w:rsidP="0087428B">
            <w:pPr>
              <w:pStyle w:val="TAC"/>
              <w:rPr>
                <w:lang w:eastAsia="ko-KR"/>
              </w:rPr>
            </w:pPr>
            <w:r w:rsidRPr="00F8474E">
              <w:rPr>
                <w:lang w:eastAsia="ko-KR"/>
              </w:rPr>
              <w:t>NOTE 6</w:t>
            </w:r>
          </w:p>
        </w:tc>
      </w:tr>
      <w:tr w:rsidR="00C87797" w:rsidRPr="00F8474E" w14:paraId="2E6B9523"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55A74FE" w14:textId="77777777" w:rsidR="00C87797" w:rsidRPr="00F8474E" w:rsidRDefault="00C87797" w:rsidP="0087428B">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A4713E1"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D29640" w14:textId="77777777" w:rsidR="00C87797" w:rsidRPr="00F8474E" w:rsidRDefault="00C87797" w:rsidP="0087428B">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00DAE43B"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87249C7"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38546CB"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AF97D1D"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041912F" w14:textId="77777777" w:rsidR="00C87797" w:rsidRPr="00F8474E" w:rsidRDefault="00C87797" w:rsidP="0087428B">
            <w:pPr>
              <w:pStyle w:val="TAC"/>
              <w:rPr>
                <w:lang w:eastAsia="ko-KR"/>
              </w:rPr>
            </w:pPr>
            <w:r w:rsidRPr="00F8474E">
              <w:rPr>
                <w:lang w:eastAsia="ko-KR"/>
              </w:rPr>
              <w:t>NOTE 6</w:t>
            </w:r>
          </w:p>
        </w:tc>
      </w:tr>
      <w:tr w:rsidR="00C87797" w:rsidRPr="00F8474E" w14:paraId="0BC0DC61"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0452A1E" w14:textId="77777777" w:rsidR="00C87797" w:rsidRPr="00F8474E" w:rsidRDefault="00C87797" w:rsidP="0087428B">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286DA8E7"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1F55DE4" w14:textId="77777777" w:rsidR="00C87797" w:rsidRPr="00F8474E" w:rsidRDefault="00C87797" w:rsidP="0087428B">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0D1FC19B" w14:textId="77777777" w:rsidR="00C87797" w:rsidRPr="00F8474E" w:rsidRDefault="00C87797" w:rsidP="0087428B">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531F9E"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DF0AEBE"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56C674B"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AC391E6" w14:textId="77777777" w:rsidR="00C87797" w:rsidRPr="00F8474E" w:rsidRDefault="00C87797" w:rsidP="0087428B">
            <w:pPr>
              <w:pStyle w:val="TAC"/>
              <w:rPr>
                <w:lang w:eastAsia="ko-KR"/>
              </w:rPr>
            </w:pPr>
            <w:r w:rsidRPr="00F8474E">
              <w:rPr>
                <w:lang w:eastAsia="ko-KR"/>
              </w:rPr>
              <w:t>NOTE 6</w:t>
            </w:r>
          </w:p>
        </w:tc>
      </w:tr>
      <w:tr w:rsidR="00C87797" w:rsidRPr="00F8474E" w14:paraId="66CEE0D7"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0D33515" w14:textId="77777777" w:rsidR="00C87797" w:rsidRPr="00F8474E" w:rsidRDefault="00C87797" w:rsidP="0087428B">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41A810D0"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799DF84" w14:textId="77777777" w:rsidR="00C87797" w:rsidRPr="00F8474E" w:rsidRDefault="00C87797" w:rsidP="0087428B">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520BC19"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DCC933"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1F7341"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9957AA1"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68E2930" w14:textId="77777777" w:rsidR="00C87797" w:rsidRPr="00F8474E" w:rsidRDefault="00C87797" w:rsidP="0087428B">
            <w:pPr>
              <w:pStyle w:val="TAC"/>
              <w:rPr>
                <w:lang w:eastAsia="ko-KR"/>
              </w:rPr>
            </w:pPr>
            <w:r w:rsidRPr="00F8474E">
              <w:rPr>
                <w:lang w:eastAsia="ko-KR"/>
              </w:rPr>
              <w:t>NOTE 6</w:t>
            </w:r>
          </w:p>
        </w:tc>
      </w:tr>
      <w:tr w:rsidR="00C87797" w:rsidRPr="00F8474E" w14:paraId="3C424569"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994801C" w14:textId="77777777" w:rsidR="00C87797" w:rsidRPr="00F8474E" w:rsidRDefault="00C87797" w:rsidP="0087428B">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41036A25"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B0BDB38" w14:textId="77777777" w:rsidR="00C87797" w:rsidRPr="00F8474E" w:rsidRDefault="00C87797" w:rsidP="0087428B">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50E5BBA6"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85CB403"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7728F5D"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F2A612"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7D9DEBA" w14:textId="77777777" w:rsidR="00C87797" w:rsidRPr="00F8474E" w:rsidRDefault="00C87797" w:rsidP="0087428B">
            <w:pPr>
              <w:pStyle w:val="TAC"/>
              <w:rPr>
                <w:lang w:eastAsia="ko-KR"/>
              </w:rPr>
            </w:pPr>
            <w:r w:rsidRPr="00F8474E">
              <w:rPr>
                <w:lang w:eastAsia="ko-KR"/>
              </w:rPr>
              <w:t>NOTE 6</w:t>
            </w:r>
          </w:p>
        </w:tc>
      </w:tr>
      <w:tr w:rsidR="00C87797" w:rsidRPr="00F8474E" w14:paraId="30DEE19D" w14:textId="77777777" w:rsidTr="0087428B">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56D9DB1" w14:textId="77777777" w:rsidR="00C87797" w:rsidRPr="00F8474E" w:rsidRDefault="00C87797" w:rsidP="0087428B">
            <w:pPr>
              <w:pStyle w:val="TAN"/>
              <w:rPr>
                <w:lang w:eastAsia="ko-KR"/>
              </w:rPr>
            </w:pPr>
            <w:r w:rsidRPr="00F8474E">
              <w:rPr>
                <w:lang w:eastAsia="ko-KR"/>
              </w:rPr>
              <w:lastRenderedPageBreak/>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9477341" w14:textId="77777777" w:rsidR="00C87797" w:rsidRPr="00F8474E" w:rsidRDefault="00C87797" w:rsidP="0087428B">
            <w:pPr>
              <w:pStyle w:val="TAN"/>
              <w:rPr>
                <w:lang w:eastAsia="ko-KR"/>
              </w:rPr>
            </w:pPr>
            <w:r w:rsidRPr="00F8474E">
              <w:rPr>
                <w:lang w:eastAsia="ko-KR"/>
              </w:rPr>
              <w:t>NOTE 2:</w:t>
            </w:r>
            <w:r w:rsidRPr="00F8474E">
              <w:rPr>
                <w:lang w:eastAsia="ko-KR"/>
              </w:rPr>
              <w:tab/>
              <w:t>NR operating band groups are as defined in Section 3.5.</w:t>
            </w:r>
          </w:p>
          <w:p w14:paraId="751D6A4A" w14:textId="77777777" w:rsidR="00C87797" w:rsidRPr="00F8474E" w:rsidRDefault="00C87797" w:rsidP="0087428B">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04838562" w14:textId="77777777" w:rsidR="00C87797" w:rsidRPr="00F8474E" w:rsidRDefault="00C87797" w:rsidP="0087428B">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44A0B4AD" w14:textId="77777777" w:rsidR="00C87797" w:rsidRPr="00F8474E" w:rsidRDefault="00C87797" w:rsidP="0087428B">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644033E7" w14:textId="77777777" w:rsidR="00C87797" w:rsidRPr="00F8474E" w:rsidRDefault="00C87797" w:rsidP="0087428B">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E1403B5" w14:textId="77777777" w:rsidR="00C87797" w:rsidRPr="00F8474E" w:rsidRDefault="00C87797" w:rsidP="0087428B">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18219FA" w14:textId="77777777" w:rsidR="00C87797" w:rsidRPr="00F8474E" w:rsidRDefault="00C87797" w:rsidP="00C87797"/>
    <w:p w14:paraId="272B72C6" w14:textId="77777777" w:rsidR="00C87797" w:rsidRDefault="00C87797" w:rsidP="00C87797">
      <w:r>
        <w:t>The accuracy requirements in Table 10.1.25.2-3 for FR2 are valid under the following conditions:</w:t>
      </w:r>
    </w:p>
    <w:p w14:paraId="48DEDF96" w14:textId="77777777" w:rsidR="00C87797" w:rsidRDefault="00C87797" w:rsidP="00C87797">
      <w:r>
        <w:t>Conditions defined in clause 7.3 of TS 38.101-2 [19] for reference sensitivity are fulfilled.</w:t>
      </w:r>
    </w:p>
    <w:p w14:paraId="2934462D" w14:textId="77777777" w:rsidR="00C87797" w:rsidRDefault="00C87797" w:rsidP="00C87797">
      <w:pPr>
        <w:pStyle w:val="B10"/>
      </w:pPr>
      <w:r>
        <w:t>PRP|</w:t>
      </w:r>
      <w:r>
        <w:rPr>
          <w:vertAlign w:val="subscript"/>
        </w:rPr>
        <w:t>dBm</w:t>
      </w:r>
      <w:r>
        <w:t xml:space="preserve"> according to Annex B.2.14 for a corresponding Band.</w:t>
      </w:r>
    </w:p>
    <w:p w14:paraId="5574E72A" w14:textId="77777777" w:rsidR="00C87797" w:rsidRDefault="00C87797" w:rsidP="00C87797">
      <w:r>
        <w:t>AWGN propagation condition.</w:t>
      </w:r>
    </w:p>
    <w:p w14:paraId="00D526A8" w14:textId="77777777" w:rsidR="00C87797" w:rsidRPr="00666EE6" w:rsidRDefault="00C87797" w:rsidP="00C87797">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7797" w:rsidRPr="006A7330" w14:paraId="203F6CA0"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C3899D5" w14:textId="77777777" w:rsidR="00C87797" w:rsidRPr="006A7330" w:rsidRDefault="00C87797" w:rsidP="0087428B">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2722697" w14:textId="77777777" w:rsidR="00C87797" w:rsidRPr="006A7330" w:rsidRDefault="00C87797" w:rsidP="0087428B">
            <w:pPr>
              <w:pStyle w:val="TAH"/>
              <w:rPr>
                <w:lang w:eastAsia="ko-KR"/>
              </w:rPr>
            </w:pPr>
            <w:r w:rsidRPr="006A7330">
              <w:rPr>
                <w:lang w:eastAsia="ko-KR"/>
              </w:rPr>
              <w:t>Conditions</w:t>
            </w:r>
          </w:p>
        </w:tc>
      </w:tr>
      <w:tr w:rsidR="00C87797" w:rsidRPr="006A7330" w14:paraId="41A79BD0"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C36F870" w14:textId="77777777" w:rsidR="00C87797" w:rsidRPr="006A7330" w:rsidRDefault="00C87797" w:rsidP="0087428B">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3E5B103" w14:textId="77777777" w:rsidR="00C87797" w:rsidRPr="006A7330" w:rsidRDefault="00C87797" w:rsidP="0087428B">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DC48F24" w14:textId="77777777" w:rsidR="00C87797" w:rsidRPr="006A7330" w:rsidRDefault="00C87797" w:rsidP="0087428B">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8B423C2" w14:textId="77777777" w:rsidR="00C87797" w:rsidRPr="006A7330" w:rsidRDefault="00C87797" w:rsidP="0087428B">
            <w:pPr>
              <w:pStyle w:val="TAH"/>
              <w:rPr>
                <w:lang w:eastAsia="ko-KR"/>
              </w:rPr>
            </w:pPr>
          </w:p>
          <w:p w14:paraId="71CC8E7C" w14:textId="77777777" w:rsidR="00C87797" w:rsidRPr="006A7330" w:rsidRDefault="00C87797" w:rsidP="0087428B">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F83100D" w14:textId="77777777" w:rsidR="00C87797" w:rsidRPr="006A7330" w:rsidRDefault="00C87797" w:rsidP="0087428B">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20B96DD" w14:textId="77777777" w:rsidR="00C87797" w:rsidRPr="006A7330" w:rsidRDefault="00C87797" w:rsidP="0087428B">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87797" w:rsidRPr="006A7330" w14:paraId="706EC412" w14:textId="77777777" w:rsidTr="0087428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6115A65" w14:textId="77777777" w:rsidR="00C87797" w:rsidRPr="006A7330" w:rsidRDefault="00C87797" w:rsidP="0087428B">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C5BABE" w14:textId="77777777" w:rsidR="00C87797" w:rsidRPr="006A7330" w:rsidRDefault="00C87797" w:rsidP="0087428B">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699F400" w14:textId="77777777" w:rsidR="00C87797" w:rsidRPr="006A7330" w:rsidRDefault="00C87797" w:rsidP="0087428B">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3269E8" w14:textId="77777777" w:rsidR="00C87797" w:rsidRPr="006A7330" w:rsidRDefault="00C87797" w:rsidP="0087428B">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815D52D" w14:textId="77777777" w:rsidR="00C87797" w:rsidRPr="006A7330" w:rsidRDefault="00C87797" w:rsidP="0087428B">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8A00EC4" w14:textId="77777777" w:rsidR="00C87797" w:rsidRPr="006A7330" w:rsidRDefault="00C87797" w:rsidP="0087428B">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F6352DE" w14:textId="77777777" w:rsidR="00C87797" w:rsidRPr="006A7330" w:rsidRDefault="00C87797" w:rsidP="0087428B">
            <w:pPr>
              <w:pStyle w:val="TAH"/>
              <w:rPr>
                <w:lang w:eastAsia="ko-KR"/>
              </w:rPr>
            </w:pPr>
            <w:r w:rsidRPr="006A7330">
              <w:rPr>
                <w:lang w:eastAsia="ko-KR"/>
              </w:rPr>
              <w:t>Maximum</w:t>
            </w:r>
            <w:r w:rsidRPr="006A7330">
              <w:rPr>
                <w:lang w:eastAsia="ko-KR"/>
              </w:rPr>
              <w:br/>
              <w:t>Io</w:t>
            </w:r>
          </w:p>
        </w:tc>
      </w:tr>
      <w:tr w:rsidR="00C87797" w:rsidRPr="006A7330" w14:paraId="6E0D3171" w14:textId="77777777" w:rsidTr="0087428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464D3EF"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0B235929"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6202B7F"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7B318A6A" w14:textId="77777777" w:rsidR="00C87797" w:rsidRPr="006A7330" w:rsidRDefault="00C87797" w:rsidP="0087428B">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697F833" w14:textId="77777777" w:rsidR="00C87797" w:rsidRPr="006A7330" w:rsidRDefault="00C87797" w:rsidP="0087428B">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F198162"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0858A09"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87797" w:rsidRPr="006A7330" w14:paraId="086723BB"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0B2EA268" w14:textId="77777777" w:rsidR="00C87797" w:rsidRPr="006A7330" w:rsidRDefault="00C87797" w:rsidP="0087428B">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719280E" w14:textId="77777777" w:rsidR="00C87797" w:rsidRPr="006A7330" w:rsidRDefault="00C87797" w:rsidP="0087428B">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B22645F"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31716EB3"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7B088DD" w14:textId="5C8BF530" w:rsidR="00C87797" w:rsidRPr="006A7330" w:rsidRDefault="00C87797" w:rsidP="0087428B">
            <w:pPr>
              <w:pStyle w:val="TAC"/>
              <w:rPr>
                <w:lang w:eastAsia="ko-KR"/>
              </w:rPr>
            </w:pPr>
            <w:r>
              <w:rPr>
                <w:rFonts w:cs="Arial"/>
                <w:szCs w:val="18"/>
              </w:rPr>
              <w:t>≥</w:t>
            </w:r>
            <w:del w:id="0" w:author="Huawei" w:date="2023-08-29T09:57:00Z">
              <w:r w:rsidDel="00C87797">
                <w:rPr>
                  <w:rFonts w:cs="Arial"/>
                  <w:szCs w:val="18"/>
                </w:rPr>
                <w:delText>1</w:delText>
              </w:r>
            </w:del>
            <w:ins w:id="1" w:author="Huawei" w:date="2023-08-29T09:57: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A7F7D31"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7F2CB1F" w14:textId="77777777" w:rsidR="00C87797" w:rsidRPr="006A7330" w:rsidRDefault="00C87797" w:rsidP="0087428B">
            <w:pPr>
              <w:pStyle w:val="TAC"/>
              <w:rPr>
                <w:lang w:eastAsia="ko-KR"/>
              </w:rPr>
            </w:pPr>
            <w:r w:rsidRPr="006A7330">
              <w:rPr>
                <w:lang w:eastAsia="ko-KR"/>
              </w:rPr>
              <w:t>-50</w:t>
            </w:r>
          </w:p>
        </w:tc>
      </w:tr>
      <w:tr w:rsidR="00C87797" w:rsidRPr="006A7330" w14:paraId="59130CD8"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7D26AA3" w14:textId="77777777" w:rsidR="00C87797" w:rsidRPr="006A7330" w:rsidRDefault="00C87797" w:rsidP="0087428B">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E51E7C6"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357AD0"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9B535E9"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7E1F5E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2A3529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EA55DF9" w14:textId="77777777" w:rsidR="00C87797" w:rsidRPr="006A7330" w:rsidRDefault="00C87797" w:rsidP="0087428B">
            <w:pPr>
              <w:pStyle w:val="TAC"/>
              <w:rPr>
                <w:lang w:eastAsia="ko-KR"/>
              </w:rPr>
            </w:pPr>
            <w:r w:rsidRPr="006A7330">
              <w:rPr>
                <w:lang w:eastAsia="ko-KR"/>
              </w:rPr>
              <w:t>NOTE 6</w:t>
            </w:r>
          </w:p>
        </w:tc>
      </w:tr>
      <w:tr w:rsidR="00C87797" w:rsidRPr="006A7330" w14:paraId="1BAE6A2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AE0B02E" w14:textId="77777777" w:rsidR="00C87797" w:rsidRPr="006A7330" w:rsidRDefault="00C87797" w:rsidP="0087428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8D3BC43"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EA313A"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C6F6492"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872217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D7A7F6A"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F76CD4A" w14:textId="77777777" w:rsidR="00C87797" w:rsidRPr="006A7330" w:rsidRDefault="00C87797" w:rsidP="0087428B">
            <w:pPr>
              <w:pStyle w:val="TAC"/>
              <w:rPr>
                <w:lang w:eastAsia="ko-KR"/>
              </w:rPr>
            </w:pPr>
            <w:r w:rsidRPr="006A7330">
              <w:rPr>
                <w:lang w:eastAsia="ko-KR"/>
              </w:rPr>
              <w:t>NOTE 6</w:t>
            </w:r>
          </w:p>
        </w:tc>
      </w:tr>
      <w:tr w:rsidR="00C87797" w:rsidRPr="006A7330" w14:paraId="3A6DBC8F"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D2BEF1B" w14:textId="77777777" w:rsidR="00C87797" w:rsidRPr="006A7330" w:rsidRDefault="00C87797" w:rsidP="0087428B">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9809F78"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672B56F"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A719F2"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A9B42B7" w14:textId="4CF64CA5" w:rsidR="00C87797" w:rsidRPr="006A7330" w:rsidRDefault="00C87797" w:rsidP="0087428B">
            <w:pPr>
              <w:pStyle w:val="TAC"/>
              <w:rPr>
                <w:lang w:eastAsia="ko-KR"/>
              </w:rPr>
            </w:pPr>
            <w:r>
              <w:rPr>
                <w:rFonts w:cs="Arial"/>
                <w:szCs w:val="18"/>
              </w:rPr>
              <w:t>≥</w:t>
            </w:r>
            <w:del w:id="2" w:author="Huawei" w:date="2023-08-29T09:58:00Z">
              <w:r w:rsidDel="00C87797">
                <w:rPr>
                  <w:rFonts w:cs="Arial"/>
                  <w:szCs w:val="18"/>
                </w:rPr>
                <w:delText>1</w:delText>
              </w:r>
            </w:del>
            <w:ins w:id="3"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15B2C3D"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1BCFE1F" w14:textId="77777777" w:rsidR="00C87797" w:rsidRPr="006A7330" w:rsidRDefault="00C87797" w:rsidP="0087428B">
            <w:pPr>
              <w:pStyle w:val="TAC"/>
              <w:rPr>
                <w:lang w:eastAsia="ko-KR"/>
              </w:rPr>
            </w:pPr>
            <w:r w:rsidRPr="006A7330">
              <w:rPr>
                <w:lang w:eastAsia="ko-KR"/>
              </w:rPr>
              <w:t>-50</w:t>
            </w:r>
          </w:p>
        </w:tc>
      </w:tr>
      <w:tr w:rsidR="00C87797" w:rsidRPr="006A7330" w14:paraId="2159A507"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EE796DD" w14:textId="77777777" w:rsidR="00C87797" w:rsidRPr="006A7330" w:rsidRDefault="00C87797" w:rsidP="0087428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59358C1"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0C0ADFD"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ADFC6DC"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5DCBAD0"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FF7B60C"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D0FC732" w14:textId="77777777" w:rsidR="00C87797" w:rsidRPr="006A7330" w:rsidRDefault="00C87797" w:rsidP="0087428B">
            <w:pPr>
              <w:pStyle w:val="TAC"/>
              <w:rPr>
                <w:lang w:eastAsia="ko-KR"/>
              </w:rPr>
            </w:pPr>
            <w:r w:rsidRPr="006A7330">
              <w:rPr>
                <w:lang w:eastAsia="ko-KR"/>
              </w:rPr>
              <w:t>NOTE 6</w:t>
            </w:r>
          </w:p>
        </w:tc>
      </w:tr>
      <w:tr w:rsidR="00C87797" w:rsidRPr="006A7330" w14:paraId="6BB933F6"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71CCB8C" w14:textId="77777777" w:rsidR="00C87797" w:rsidRPr="006A7330" w:rsidRDefault="00C87797" w:rsidP="0087428B">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6B970B4"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25A818"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16AE808E"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86874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7007168"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70B689D" w14:textId="77777777" w:rsidR="00C87797" w:rsidRPr="006A7330" w:rsidRDefault="00C87797" w:rsidP="0087428B">
            <w:pPr>
              <w:pStyle w:val="TAC"/>
              <w:rPr>
                <w:lang w:eastAsia="ko-KR"/>
              </w:rPr>
            </w:pPr>
            <w:r w:rsidRPr="006A7330">
              <w:rPr>
                <w:lang w:eastAsia="ko-KR"/>
              </w:rPr>
              <w:t>NOTE 6</w:t>
            </w:r>
          </w:p>
        </w:tc>
      </w:tr>
      <w:tr w:rsidR="00C87797" w:rsidRPr="006A7330" w14:paraId="49B8D3B0"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B0B57E8" w14:textId="77777777" w:rsidR="00C87797" w:rsidRPr="006A7330" w:rsidRDefault="00C87797" w:rsidP="0087428B">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D383CB8" w14:textId="77777777" w:rsidR="00C87797" w:rsidRPr="006A7330" w:rsidRDefault="00C87797" w:rsidP="0087428B">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17E25BA"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F7A23F7"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BC29AF1" w14:textId="39842DE9" w:rsidR="00C87797" w:rsidRPr="006A7330" w:rsidRDefault="00C87797" w:rsidP="0087428B">
            <w:pPr>
              <w:pStyle w:val="TAC"/>
              <w:rPr>
                <w:lang w:eastAsia="ko-KR"/>
              </w:rPr>
            </w:pPr>
            <w:r>
              <w:rPr>
                <w:rFonts w:cs="Arial"/>
                <w:szCs w:val="18"/>
              </w:rPr>
              <w:t>≥</w:t>
            </w:r>
            <w:del w:id="4" w:author="Huawei" w:date="2023-08-29T09:58:00Z">
              <w:r w:rsidDel="00C87797">
                <w:rPr>
                  <w:rFonts w:cs="Arial"/>
                  <w:szCs w:val="18"/>
                </w:rPr>
                <w:delText>1</w:delText>
              </w:r>
            </w:del>
            <w:ins w:id="5"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13BECBB9"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99A2637" w14:textId="77777777" w:rsidR="00C87797" w:rsidRPr="006A7330" w:rsidRDefault="00C87797" w:rsidP="0087428B">
            <w:pPr>
              <w:pStyle w:val="TAC"/>
              <w:rPr>
                <w:lang w:eastAsia="ko-KR"/>
              </w:rPr>
            </w:pPr>
            <w:r w:rsidRPr="006A7330">
              <w:rPr>
                <w:lang w:eastAsia="ko-KR"/>
              </w:rPr>
              <w:t>NOTE 6</w:t>
            </w:r>
          </w:p>
        </w:tc>
      </w:tr>
      <w:tr w:rsidR="00C87797" w:rsidRPr="006A7330" w14:paraId="1970225E"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29DDA42" w14:textId="77777777" w:rsidR="00C87797" w:rsidRPr="006A7330" w:rsidRDefault="00C87797" w:rsidP="0087428B">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CCAEF38"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047F7A1"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3F3D5D9"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C5FB10F"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E18745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355E52" w14:textId="77777777" w:rsidR="00C87797" w:rsidRPr="006A7330" w:rsidRDefault="00C87797" w:rsidP="0087428B">
            <w:pPr>
              <w:pStyle w:val="TAC"/>
              <w:rPr>
                <w:lang w:eastAsia="ko-KR"/>
              </w:rPr>
            </w:pPr>
            <w:r w:rsidRPr="006A7330">
              <w:rPr>
                <w:lang w:eastAsia="ko-KR"/>
              </w:rPr>
              <w:t>NOTE 6</w:t>
            </w:r>
          </w:p>
        </w:tc>
      </w:tr>
      <w:tr w:rsidR="00C87797" w:rsidRPr="006A7330" w14:paraId="2E01CF86"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DE33AEC" w14:textId="77777777" w:rsidR="00C87797" w:rsidRPr="006A7330" w:rsidRDefault="00C87797" w:rsidP="0087428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1587A94"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634993"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E0A3CA9"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9C5D1FA"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15083D"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2E9CA47" w14:textId="77777777" w:rsidR="00C87797" w:rsidRPr="006A7330" w:rsidRDefault="00C87797" w:rsidP="0087428B">
            <w:pPr>
              <w:pStyle w:val="TAC"/>
              <w:rPr>
                <w:lang w:eastAsia="ko-KR"/>
              </w:rPr>
            </w:pPr>
            <w:r w:rsidRPr="006A7330">
              <w:rPr>
                <w:lang w:eastAsia="ko-KR"/>
              </w:rPr>
              <w:t>NOTE 6</w:t>
            </w:r>
          </w:p>
        </w:tc>
      </w:tr>
      <w:tr w:rsidR="00C87797" w:rsidRPr="006A7330" w14:paraId="59361AC6"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6831755" w14:textId="77777777" w:rsidR="00C87797" w:rsidRPr="006A7330" w:rsidRDefault="00C87797" w:rsidP="0087428B">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3E22CE94"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5BCE2B"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5012F9F"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98CC519" w14:textId="0C1DDA63" w:rsidR="00C87797" w:rsidRPr="006A7330" w:rsidRDefault="00C87797" w:rsidP="0087428B">
            <w:pPr>
              <w:pStyle w:val="TAC"/>
              <w:rPr>
                <w:lang w:eastAsia="ko-KR"/>
              </w:rPr>
            </w:pPr>
            <w:r>
              <w:rPr>
                <w:rFonts w:cs="Arial"/>
                <w:szCs w:val="18"/>
              </w:rPr>
              <w:t>≥</w:t>
            </w:r>
            <w:del w:id="6" w:author="Huawei" w:date="2023-08-29T09:58:00Z">
              <w:r w:rsidDel="00C87797">
                <w:rPr>
                  <w:rFonts w:cs="Arial"/>
                  <w:szCs w:val="18"/>
                </w:rPr>
                <w:delText>1</w:delText>
              </w:r>
            </w:del>
            <w:ins w:id="7"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18721DDC"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CF0493A" w14:textId="77777777" w:rsidR="00C87797" w:rsidRPr="006A7330" w:rsidRDefault="00C87797" w:rsidP="0087428B">
            <w:pPr>
              <w:pStyle w:val="TAC"/>
              <w:rPr>
                <w:lang w:eastAsia="ko-KR"/>
              </w:rPr>
            </w:pPr>
            <w:r w:rsidRPr="006A7330">
              <w:rPr>
                <w:lang w:eastAsia="ko-KR"/>
              </w:rPr>
              <w:t>NOTE 6</w:t>
            </w:r>
          </w:p>
        </w:tc>
      </w:tr>
      <w:tr w:rsidR="00C87797" w:rsidRPr="006A7330" w14:paraId="321686B9"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BADFC91" w14:textId="77777777" w:rsidR="00C87797" w:rsidRPr="006A7330" w:rsidRDefault="00C87797" w:rsidP="0087428B">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CBF09F7"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EE008E"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098076D"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361B12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D5BC65"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3A9545F" w14:textId="77777777" w:rsidR="00C87797" w:rsidRPr="006A7330" w:rsidRDefault="00C87797" w:rsidP="0087428B">
            <w:pPr>
              <w:pStyle w:val="TAC"/>
              <w:rPr>
                <w:lang w:eastAsia="ko-KR"/>
              </w:rPr>
            </w:pPr>
            <w:r w:rsidRPr="006A7330">
              <w:rPr>
                <w:lang w:eastAsia="ko-KR"/>
              </w:rPr>
              <w:t>NOTE 6</w:t>
            </w:r>
          </w:p>
        </w:tc>
      </w:tr>
      <w:tr w:rsidR="00C87797" w:rsidRPr="006A7330" w14:paraId="20B4A66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53B2241" w14:textId="77777777" w:rsidR="00C87797" w:rsidRPr="006A7330" w:rsidRDefault="00C87797" w:rsidP="0087428B">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89DD02F"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487A3D"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861D80"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02678D7"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EF69291"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461A2F0" w14:textId="77777777" w:rsidR="00C87797" w:rsidRPr="006A7330" w:rsidRDefault="00C87797" w:rsidP="0087428B">
            <w:pPr>
              <w:pStyle w:val="TAC"/>
              <w:rPr>
                <w:lang w:eastAsia="ko-KR"/>
              </w:rPr>
            </w:pPr>
            <w:r w:rsidRPr="006A7330">
              <w:rPr>
                <w:lang w:eastAsia="ko-KR"/>
              </w:rPr>
              <w:t>NOTE 6</w:t>
            </w:r>
          </w:p>
        </w:tc>
      </w:tr>
      <w:tr w:rsidR="00C87797" w:rsidRPr="006A7330" w14:paraId="41B616E1" w14:textId="77777777" w:rsidTr="0087428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D5FC53C"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6E1E5B25" w14:textId="77777777" w:rsidR="00C87797" w:rsidRPr="006A7330" w:rsidRDefault="00C87797" w:rsidP="0087428B">
            <w:pPr>
              <w:pStyle w:val="TAN"/>
              <w:rPr>
                <w:lang w:eastAsia="ko-KR"/>
              </w:rPr>
            </w:pPr>
            <w:r w:rsidRPr="006A7330">
              <w:rPr>
                <w:lang w:eastAsia="ko-KR"/>
              </w:rPr>
              <w:t>NOTE 2:</w:t>
            </w:r>
            <w:r w:rsidRPr="006A7330">
              <w:rPr>
                <w:lang w:eastAsia="ko-KR"/>
              </w:rPr>
              <w:tab/>
              <w:t>NR operating band groups are as defined in Section 3.5.</w:t>
            </w:r>
          </w:p>
          <w:p w14:paraId="1D9B9E2B"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760F97AF" w14:textId="77777777" w:rsidR="00C87797" w:rsidRPr="006A7330" w:rsidRDefault="00C87797" w:rsidP="0087428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F3AFA07"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496B649" w14:textId="77777777" w:rsidR="00C87797" w:rsidRDefault="00C87797" w:rsidP="0087428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4DBDCE5" w14:textId="77777777" w:rsidR="00C87797" w:rsidRPr="006A7330" w:rsidRDefault="00C87797" w:rsidP="0087428B">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1989FD7" w14:textId="77777777" w:rsidR="00C87797" w:rsidRDefault="00C87797" w:rsidP="00C87797">
      <w:pPr>
        <w:ind w:left="568" w:hanging="284"/>
        <w:rPr>
          <w:rFonts w:ascii="Tms Rmn" w:hAnsi="Tms Rmn"/>
          <w:lang w:val="en-US"/>
        </w:rPr>
      </w:pPr>
    </w:p>
    <w:p w14:paraId="5738B65F" w14:textId="77777777" w:rsidR="00C87797" w:rsidRPr="006B6398" w:rsidRDefault="00C87797" w:rsidP="00C87797">
      <w:r w:rsidRPr="006B6398">
        <w:t>The accuracy requirements in Table 10.1.25.2-3a for FR2 are valid under the following conditions:</w:t>
      </w:r>
    </w:p>
    <w:p w14:paraId="35B94E5A" w14:textId="77777777" w:rsidR="00C87797" w:rsidRPr="006B6398" w:rsidRDefault="00C87797" w:rsidP="00C87797">
      <w:r w:rsidRPr="006B6398">
        <w:t>Conditions defined in clause 7.3 of TS 38.101-2 [19] for reference sensitivity are fulfilled.</w:t>
      </w:r>
    </w:p>
    <w:p w14:paraId="20FFB0F5" w14:textId="77777777" w:rsidR="00C87797" w:rsidRPr="006B6398" w:rsidRDefault="00C87797" w:rsidP="00C87797">
      <w:pPr>
        <w:ind w:left="568" w:hanging="284"/>
      </w:pPr>
      <w:r w:rsidRPr="006B6398">
        <w:t>PRP|</w:t>
      </w:r>
      <w:r w:rsidRPr="006B6398">
        <w:rPr>
          <w:vertAlign w:val="subscript"/>
        </w:rPr>
        <w:t>dBm</w:t>
      </w:r>
      <w:r w:rsidRPr="006B6398">
        <w:t xml:space="preserve"> according to Annex B.2.14 for a corresponding Band </w:t>
      </w:r>
    </w:p>
    <w:p w14:paraId="0C346DD1" w14:textId="77777777" w:rsidR="00C87797" w:rsidRPr="006B6398" w:rsidRDefault="00C87797" w:rsidP="00C87797">
      <w:pPr>
        <w:ind w:left="568" w:hanging="284"/>
      </w:pPr>
      <w:r w:rsidRPr="006B6398">
        <w:t>Number of measurement samples is less than 4</w:t>
      </w:r>
    </w:p>
    <w:p w14:paraId="526590FD" w14:textId="77777777" w:rsidR="00C87797" w:rsidRPr="006B6398" w:rsidRDefault="00C87797" w:rsidP="00C87797">
      <w:pPr>
        <w:ind w:left="568" w:hanging="284"/>
      </w:pPr>
      <w:r w:rsidRPr="006B6398">
        <w:lastRenderedPageBreak/>
        <w:t>AWGN propagation condition.</w:t>
      </w:r>
    </w:p>
    <w:p w14:paraId="1D781E3E" w14:textId="77777777" w:rsidR="00C87797" w:rsidRPr="00F8474E" w:rsidRDefault="00C87797" w:rsidP="00C87797">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7797" w:rsidRPr="00F8474E" w14:paraId="4DEF7ABD"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42CEC5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A72B75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Conditions</w:t>
            </w:r>
          </w:p>
        </w:tc>
      </w:tr>
      <w:tr w:rsidR="00C87797" w:rsidRPr="00F8474E" w14:paraId="2DCF5639" w14:textId="77777777" w:rsidTr="0087428B">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744761B" w14:textId="77777777" w:rsidR="00C87797" w:rsidRPr="00F8474E" w:rsidRDefault="00C87797" w:rsidP="0087428B">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873D4A9"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EB20BC5"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F7A5D21" w14:textId="77777777" w:rsidR="00C87797" w:rsidRPr="00F8474E" w:rsidRDefault="00C87797" w:rsidP="0087428B">
            <w:pPr>
              <w:keepNext/>
              <w:keepLines/>
              <w:spacing w:after="0"/>
              <w:jc w:val="center"/>
              <w:rPr>
                <w:rFonts w:ascii="Arial" w:hAnsi="Arial"/>
                <w:b/>
                <w:sz w:val="18"/>
              </w:rPr>
            </w:pPr>
          </w:p>
          <w:p w14:paraId="1453AFA8"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9866C76"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4FBE00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C87797" w:rsidRPr="00F8474E" w14:paraId="62C27995" w14:textId="77777777" w:rsidTr="0087428B">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62B9A15" w14:textId="77777777" w:rsidR="00C87797" w:rsidRPr="00F8474E" w:rsidRDefault="00C87797" w:rsidP="0087428B">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1C2D525" w14:textId="77777777" w:rsidR="00C87797" w:rsidRPr="00F8474E" w:rsidRDefault="00C87797" w:rsidP="0087428B">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A77CB27" w14:textId="77777777" w:rsidR="00C87797" w:rsidRPr="00F8474E" w:rsidRDefault="00C87797" w:rsidP="0087428B">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0B9616D" w14:textId="77777777" w:rsidR="00C87797" w:rsidRPr="00F8474E" w:rsidRDefault="00C87797" w:rsidP="0087428B">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2DB464D" w14:textId="77777777" w:rsidR="00C87797" w:rsidRPr="00F8474E" w:rsidRDefault="00C87797" w:rsidP="0087428B">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124B83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8BAD677"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C87797" w:rsidRPr="00F8474E" w14:paraId="14348BFD" w14:textId="77777777" w:rsidTr="0087428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9BF279D"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155F8DC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DCDBED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291E170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265CC0C" w14:textId="77777777" w:rsidR="00C87797" w:rsidRPr="00F8474E" w:rsidRDefault="00C87797" w:rsidP="0087428B">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651A8CD"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5C57C0B"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87797" w:rsidRPr="00F8474E" w14:paraId="313311C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EEB2228" w14:textId="77777777" w:rsidR="00C87797" w:rsidRPr="00F8474E" w:rsidRDefault="00C87797" w:rsidP="0087428B">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5D8A29AD" w14:textId="77777777" w:rsidR="00C87797" w:rsidRPr="00F8474E" w:rsidRDefault="00C87797" w:rsidP="0087428B">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186DC730"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67F4126" w14:textId="77777777" w:rsidR="00C87797" w:rsidRPr="00F8474E" w:rsidRDefault="00C87797" w:rsidP="0087428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AF317F0"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EA1073" w14:textId="77777777" w:rsidR="00C87797" w:rsidRPr="00F8474E" w:rsidRDefault="00C87797" w:rsidP="0087428B">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08609D0" w14:textId="77777777" w:rsidR="00C87797" w:rsidRPr="00F8474E" w:rsidRDefault="00C87797" w:rsidP="0087428B">
            <w:pPr>
              <w:pStyle w:val="TAC"/>
            </w:pPr>
            <w:r w:rsidRPr="00F8474E">
              <w:t>NOTE 6</w:t>
            </w:r>
          </w:p>
        </w:tc>
      </w:tr>
      <w:tr w:rsidR="00C87797" w:rsidRPr="00F8474E" w14:paraId="192337DB"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F3D04DD" w14:textId="77777777" w:rsidR="00C87797" w:rsidRPr="00F8474E" w:rsidRDefault="00C87797" w:rsidP="0087428B">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32F058E8"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8F8A78" w14:textId="77777777" w:rsidR="00C87797" w:rsidRPr="00F8474E" w:rsidRDefault="00C87797" w:rsidP="0087428B">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22BFF90C"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39C1FC41"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1F71A9C"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FC4BA12" w14:textId="77777777" w:rsidR="00C87797" w:rsidRPr="00F8474E" w:rsidRDefault="00C87797" w:rsidP="0087428B">
            <w:pPr>
              <w:pStyle w:val="TAC"/>
            </w:pPr>
            <w:r w:rsidRPr="00F8474E">
              <w:t>NOTE 6</w:t>
            </w:r>
          </w:p>
        </w:tc>
      </w:tr>
      <w:tr w:rsidR="00C87797" w:rsidRPr="00F8474E" w14:paraId="51432D98"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72294F0" w14:textId="77777777" w:rsidR="00C87797" w:rsidRPr="00F8474E" w:rsidRDefault="00C87797" w:rsidP="0087428B">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04B8A6DD"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E62083"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297A0C38" w14:textId="77777777" w:rsidR="00C87797" w:rsidRPr="00F8474E" w:rsidRDefault="00C87797" w:rsidP="0087428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4A3396E3"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8305470" w14:textId="77777777" w:rsidR="00C87797" w:rsidRPr="00F8474E" w:rsidRDefault="00C87797" w:rsidP="0087428B">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1241B97" w14:textId="77777777" w:rsidR="00C87797" w:rsidRPr="00F8474E" w:rsidRDefault="00C87797" w:rsidP="0087428B">
            <w:pPr>
              <w:pStyle w:val="TAC"/>
            </w:pPr>
            <w:r w:rsidRPr="00F8474E">
              <w:t>NOTE 6</w:t>
            </w:r>
          </w:p>
        </w:tc>
      </w:tr>
      <w:tr w:rsidR="00C87797" w:rsidRPr="00F8474E" w14:paraId="4C57AF2F"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93913D6" w14:textId="77777777" w:rsidR="00C87797" w:rsidRPr="00F8474E" w:rsidRDefault="00C87797" w:rsidP="0087428B">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3DBAB6A2"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FD400A" w14:textId="77777777" w:rsidR="00C87797" w:rsidRPr="00F8474E" w:rsidRDefault="00C87797" w:rsidP="0087428B">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148E9BA6"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3DF5E4E1"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5A60B6"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F3CD8D8" w14:textId="77777777" w:rsidR="00C87797" w:rsidRPr="00F8474E" w:rsidRDefault="00C87797" w:rsidP="0087428B">
            <w:pPr>
              <w:pStyle w:val="TAC"/>
            </w:pPr>
            <w:r w:rsidRPr="00F8474E">
              <w:t>NOTE 6</w:t>
            </w:r>
          </w:p>
        </w:tc>
      </w:tr>
      <w:tr w:rsidR="00C87797" w:rsidRPr="00F8474E" w14:paraId="4B3F4108"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AE87A4F" w14:textId="77777777" w:rsidR="00C87797" w:rsidRPr="00F8474E" w:rsidRDefault="00C87797" w:rsidP="0087428B">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23A9198B" w14:textId="77777777" w:rsidR="00C87797" w:rsidRPr="00F8474E" w:rsidRDefault="00C87797" w:rsidP="0087428B">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45B21A"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1CE69A8" w14:textId="77777777" w:rsidR="00C87797" w:rsidRPr="00F8474E" w:rsidRDefault="00C87797" w:rsidP="0087428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6B8468C"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6772DB8"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521C2EA" w14:textId="77777777" w:rsidR="00C87797" w:rsidRPr="00F8474E" w:rsidRDefault="00C87797" w:rsidP="0087428B">
            <w:pPr>
              <w:pStyle w:val="TAC"/>
            </w:pPr>
            <w:r w:rsidRPr="00F8474E">
              <w:t>NOTE 6</w:t>
            </w:r>
          </w:p>
        </w:tc>
      </w:tr>
      <w:tr w:rsidR="00C87797" w:rsidRPr="00F8474E" w14:paraId="1A4885B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4AEA852" w14:textId="77777777" w:rsidR="00C87797" w:rsidRPr="00F8474E" w:rsidRDefault="00C87797" w:rsidP="0087428B">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B7C3884"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790FAEA" w14:textId="77777777" w:rsidR="00C87797" w:rsidRPr="00F8474E" w:rsidRDefault="00C87797" w:rsidP="0087428B">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FF6D07B"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0AA8C0B3"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6F5477B"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AC3F2DC" w14:textId="77777777" w:rsidR="00C87797" w:rsidRPr="00F8474E" w:rsidRDefault="00C87797" w:rsidP="0087428B">
            <w:pPr>
              <w:pStyle w:val="TAC"/>
            </w:pPr>
            <w:r w:rsidRPr="00F8474E">
              <w:t>NOTE 6</w:t>
            </w:r>
          </w:p>
        </w:tc>
      </w:tr>
      <w:tr w:rsidR="00C87797" w:rsidRPr="00F8474E" w14:paraId="20FE0533"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6B3F76C1" w14:textId="77777777" w:rsidR="00C87797" w:rsidRPr="00F8474E" w:rsidRDefault="00C87797" w:rsidP="0087428B">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7CBBB4CF"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8145C37"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0227CED" w14:textId="77777777" w:rsidR="00C87797" w:rsidRPr="00F8474E" w:rsidRDefault="00C87797" w:rsidP="0087428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561F6CDC"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EA008D2"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C7F0C0C" w14:textId="77777777" w:rsidR="00C87797" w:rsidRPr="00F8474E" w:rsidRDefault="00C87797" w:rsidP="0087428B">
            <w:pPr>
              <w:pStyle w:val="TAC"/>
            </w:pPr>
            <w:r w:rsidRPr="00F8474E">
              <w:t>NOTE 6</w:t>
            </w:r>
          </w:p>
        </w:tc>
      </w:tr>
      <w:tr w:rsidR="00C87797" w:rsidRPr="00F8474E" w14:paraId="1B70EA3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C1A2B07" w14:textId="77777777" w:rsidR="00C87797" w:rsidRPr="00F8474E" w:rsidRDefault="00C87797" w:rsidP="0087428B">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22F1798C"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D0A6B5" w14:textId="77777777" w:rsidR="00C87797" w:rsidRPr="00F8474E" w:rsidRDefault="00C87797" w:rsidP="0087428B">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73984617"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33C5E67A"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A27B58E"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06CDD41" w14:textId="77777777" w:rsidR="00C87797" w:rsidRPr="00F8474E" w:rsidRDefault="00C87797" w:rsidP="0087428B">
            <w:pPr>
              <w:pStyle w:val="TAC"/>
            </w:pPr>
            <w:r w:rsidRPr="00F8474E">
              <w:t>NOTE 6</w:t>
            </w:r>
          </w:p>
        </w:tc>
      </w:tr>
      <w:tr w:rsidR="00C87797" w:rsidRPr="00F8474E" w14:paraId="0F2AB70B" w14:textId="77777777" w:rsidTr="0087428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5D54313" w14:textId="77777777" w:rsidR="00C87797" w:rsidRPr="00F8474E" w:rsidRDefault="00C87797" w:rsidP="0087428B">
            <w:pPr>
              <w:pStyle w:val="TAN"/>
            </w:pPr>
            <w:r w:rsidRPr="00F8474E">
              <w:t>NOTE 1:</w:t>
            </w:r>
            <w:r w:rsidRPr="00F8474E">
              <w:tab/>
              <w:t>This minimum Io condition is expressed as the average Io per RE over all REs in an OFDM symbol.</w:t>
            </w:r>
          </w:p>
          <w:p w14:paraId="717B119B" w14:textId="77777777" w:rsidR="00C87797" w:rsidRPr="00F8474E" w:rsidRDefault="00C87797" w:rsidP="0087428B">
            <w:pPr>
              <w:pStyle w:val="TAN"/>
            </w:pPr>
            <w:r w:rsidRPr="00F8474E">
              <w:t>NOTE 2:</w:t>
            </w:r>
            <w:r w:rsidRPr="00F8474E">
              <w:tab/>
              <w:t>NR operating band groups are as defined in Section 3.5.</w:t>
            </w:r>
          </w:p>
          <w:p w14:paraId="195F621E" w14:textId="77777777" w:rsidR="00C87797" w:rsidRPr="00F8474E" w:rsidRDefault="00C87797" w:rsidP="0087428B">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7B43E7A5" w14:textId="77777777" w:rsidR="00C87797" w:rsidRPr="00F8474E" w:rsidRDefault="00C87797" w:rsidP="0087428B">
            <w:pPr>
              <w:pStyle w:val="TAN"/>
            </w:pPr>
            <w:r w:rsidRPr="00F8474E">
              <w:t>NOTE 4:</w:t>
            </w:r>
            <w:r w:rsidRPr="00F8474E">
              <w:tab/>
              <w:t>The Io is defined in PRS slots. The same Io range applies to PRS and non-PRS symbols. Io levels are different in PRS and non-PRS symbols within the same slot.</w:t>
            </w:r>
          </w:p>
          <w:p w14:paraId="771AA178" w14:textId="77777777" w:rsidR="00C87797" w:rsidRPr="00F8474E" w:rsidRDefault="00C87797" w:rsidP="0087428B">
            <w:pPr>
              <w:pStyle w:val="TAN"/>
            </w:pPr>
            <w:r w:rsidRPr="00F8474E">
              <w:t>NOTE 5:</w:t>
            </w:r>
            <w:r w:rsidRPr="00F8474E">
              <w:tab/>
              <w:t>Tc is the basic timing unit defined in TS 38.211 [6].</w:t>
            </w:r>
          </w:p>
          <w:p w14:paraId="53B17499" w14:textId="77777777" w:rsidR="00C87797" w:rsidRPr="00F8474E" w:rsidRDefault="00C87797" w:rsidP="0087428B">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59D30319" w14:textId="77777777" w:rsidR="00C87797" w:rsidRPr="00F8474E" w:rsidRDefault="00C87797" w:rsidP="0087428B">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74BCD61E" w14:textId="77777777" w:rsidR="00C87797" w:rsidRDefault="00C87797" w:rsidP="00C87797">
      <w:pPr>
        <w:spacing w:before="180"/>
      </w:pPr>
    </w:p>
    <w:p w14:paraId="0B6F34CA" w14:textId="77777777" w:rsidR="00C87797" w:rsidRPr="006B6398" w:rsidRDefault="00C87797" w:rsidP="00C87797">
      <w:pPr>
        <w:spacing w:before="180"/>
      </w:pPr>
      <w:r w:rsidRPr="006B6398">
        <w:t xml:space="preserve">The </w:t>
      </w:r>
      <w:r>
        <w:t xml:space="preserve">relative </w:t>
      </w:r>
      <w:r w:rsidRPr="006B6398">
        <w:t>accuracy requirements in Table 10.1.25.2-3b for FR2 are valid under the following conditions:</w:t>
      </w:r>
    </w:p>
    <w:p w14:paraId="4448CE79" w14:textId="77777777" w:rsidR="00C87797" w:rsidRPr="006B6398" w:rsidRDefault="00C87797" w:rsidP="00C87797">
      <w:r w:rsidRPr="006B6398">
        <w:t>Conditions defined in clause 7.3 of TS 38.101-2 [19] for reference sensitivity are fulfilled.</w:t>
      </w:r>
    </w:p>
    <w:p w14:paraId="3825CE6D" w14:textId="77777777" w:rsidR="00C87797" w:rsidRPr="006B6398" w:rsidRDefault="00C87797" w:rsidP="00C87797">
      <w:pPr>
        <w:ind w:left="568" w:hanging="284"/>
      </w:pPr>
      <w:r w:rsidRPr="006B6398">
        <w:t>PRP|</w:t>
      </w:r>
      <w:r w:rsidRPr="006B6398">
        <w:rPr>
          <w:vertAlign w:val="subscript"/>
        </w:rPr>
        <w:t>dBm</w:t>
      </w:r>
      <w:r w:rsidRPr="006B6398">
        <w:t xml:space="preserve"> according to Annex B.2.14 for a corresponding Band </w:t>
      </w:r>
    </w:p>
    <w:p w14:paraId="1D6CF69A" w14:textId="77777777" w:rsidR="00C87797" w:rsidRPr="006B6398" w:rsidRDefault="00C87797" w:rsidP="00C87797">
      <w:r w:rsidRPr="006B6398">
        <w:t>AWGN propagation condition.</w:t>
      </w:r>
    </w:p>
    <w:p w14:paraId="783D44F6" w14:textId="77777777" w:rsidR="00C87797" w:rsidRPr="006B6398" w:rsidRDefault="00C87797" w:rsidP="00C87797">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618B9B75" w14:textId="77777777" w:rsidR="00C87797" w:rsidRPr="00F8474E" w:rsidRDefault="00C87797" w:rsidP="00C87797">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C87797" w:rsidRPr="00F8474E" w14:paraId="3C96E81C" w14:textId="77777777" w:rsidTr="0087428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3D7CEB7"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9221BF2"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Conditions</w:t>
            </w:r>
          </w:p>
        </w:tc>
      </w:tr>
      <w:tr w:rsidR="00C87797" w:rsidRPr="00F8474E" w14:paraId="67320170"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5341CF" w14:textId="77777777" w:rsidR="00C87797" w:rsidRPr="00F8474E" w:rsidRDefault="00C87797" w:rsidP="0087428B">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910483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0AE36CC"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791663"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bandwidth</w:t>
            </w:r>
          </w:p>
          <w:p w14:paraId="2E5CAB7C"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42B6D85"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01154702"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851DA57"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C87797" w:rsidRPr="00F8474E" w14:paraId="6FD714B0"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6E161F"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E5358C4"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E80FED7"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BD5B51"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650AC4" w14:textId="77777777" w:rsidR="00C87797" w:rsidRPr="00F8474E" w:rsidRDefault="00C87797" w:rsidP="0087428B">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5AE0F5"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8751C99"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Maximum Io</w:t>
            </w:r>
          </w:p>
        </w:tc>
      </w:tr>
      <w:tr w:rsidR="00C87797" w:rsidRPr="00F8474E" w14:paraId="0D7109E5"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9418E7D"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3041046"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DF1367A"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9C3D97D"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397B4ADB" w14:textId="77777777" w:rsidR="00C87797" w:rsidRPr="00F8474E" w:rsidRDefault="00C87797" w:rsidP="0087428B">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F3811C"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DACE8F0"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C87797" w:rsidRPr="00F8474E" w14:paraId="296BF878"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4954D57" w14:textId="77777777" w:rsidR="00C87797" w:rsidRPr="00F8474E" w:rsidRDefault="00C87797" w:rsidP="0087428B">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EC4D075" w14:textId="77777777" w:rsidR="00C87797" w:rsidRPr="00F8474E" w:rsidRDefault="00C87797" w:rsidP="0087428B">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4F7DE7C7" w14:textId="77777777" w:rsidR="00C87797" w:rsidRPr="00F8474E" w:rsidRDefault="00C87797" w:rsidP="0087428B">
            <w:pPr>
              <w:pStyle w:val="TAC"/>
              <w:rPr>
                <w:lang w:eastAsia="ko-KR"/>
              </w:rPr>
            </w:pPr>
          </w:p>
          <w:p w14:paraId="2C319DE1" w14:textId="77777777" w:rsidR="00C87797" w:rsidRPr="00F8474E" w:rsidRDefault="00C87797" w:rsidP="0087428B">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827963" w14:textId="77777777" w:rsidR="00C87797" w:rsidRPr="00F8474E" w:rsidRDefault="00C87797" w:rsidP="0087428B">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6778ABA" w14:textId="77777777" w:rsidR="00C87797" w:rsidRPr="00F8474E" w:rsidRDefault="00C87797" w:rsidP="0087428B">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4311F183" w14:textId="77777777" w:rsidR="00C87797" w:rsidRPr="00F8474E" w:rsidRDefault="00C87797" w:rsidP="0087428B">
            <w:pPr>
              <w:pStyle w:val="TAC"/>
              <w:rPr>
                <w:b/>
                <w:szCs w:val="22"/>
                <w:lang w:eastAsia="zh-CN"/>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226B16AB" w14:textId="77777777" w:rsidR="00C87797" w:rsidRPr="00F8474E" w:rsidRDefault="00C87797" w:rsidP="0087428B">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1515D11" w14:textId="77777777" w:rsidR="00C87797" w:rsidRPr="00F8474E" w:rsidRDefault="00C87797" w:rsidP="0087428B">
            <w:pPr>
              <w:pStyle w:val="TAC"/>
              <w:rPr>
                <w:b/>
                <w:sz w:val="16"/>
                <w:szCs w:val="16"/>
                <w:lang w:eastAsia="ko-KR"/>
              </w:rPr>
            </w:pPr>
            <w:r w:rsidRPr="00F8474E">
              <w:rPr>
                <w:lang w:eastAsia="ko-KR"/>
              </w:rPr>
              <w:t>-50</w:t>
            </w:r>
          </w:p>
        </w:tc>
      </w:tr>
      <w:tr w:rsidR="00C87797" w:rsidRPr="00F8474E" w14:paraId="1A51B14F"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E27DC47" w14:textId="77777777" w:rsidR="00C87797" w:rsidRPr="00F8474E" w:rsidRDefault="00C87797" w:rsidP="0087428B">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A3A561D" w14:textId="77777777" w:rsidR="00C87797" w:rsidRPr="00F8474E" w:rsidRDefault="00C87797" w:rsidP="0087428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B066F37" w14:textId="77777777" w:rsidR="00C87797" w:rsidRPr="00F8474E" w:rsidRDefault="00C87797" w:rsidP="0087428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E55685" w14:textId="77777777" w:rsidR="00C87797" w:rsidRPr="00F8474E" w:rsidRDefault="00C87797" w:rsidP="0087428B">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934CF01" w14:textId="77777777" w:rsidR="00C87797" w:rsidRPr="00F8474E" w:rsidRDefault="00C87797" w:rsidP="0087428B">
            <w:pPr>
              <w:pStyle w:val="TAC"/>
              <w:rPr>
                <w:b/>
                <w:szCs w:val="22"/>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9F65D63" w14:textId="77777777" w:rsidR="00C87797" w:rsidRPr="00F8474E" w:rsidRDefault="00C87797" w:rsidP="0087428B">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B69864A" w14:textId="77777777" w:rsidR="00C87797" w:rsidRPr="00F8474E" w:rsidRDefault="00C87797" w:rsidP="0087428B">
            <w:pPr>
              <w:pStyle w:val="TAC"/>
              <w:rPr>
                <w:b/>
                <w:sz w:val="16"/>
                <w:szCs w:val="16"/>
                <w:lang w:eastAsia="ko-KR"/>
              </w:rPr>
            </w:pPr>
            <w:r w:rsidRPr="00F8474E">
              <w:rPr>
                <w:lang w:eastAsia="ko-KR"/>
              </w:rPr>
              <w:t>Note 5</w:t>
            </w:r>
          </w:p>
        </w:tc>
      </w:tr>
      <w:tr w:rsidR="00C87797" w:rsidRPr="00F8474E" w14:paraId="41F16399"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B0BD0E1" w14:textId="77777777" w:rsidR="00C87797" w:rsidRPr="00F8474E" w:rsidRDefault="00C87797" w:rsidP="0087428B">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F5935E3" w14:textId="77777777" w:rsidR="00C87797" w:rsidRPr="00F8474E" w:rsidRDefault="00C87797" w:rsidP="0087428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C74F964" w14:textId="77777777" w:rsidR="00C87797" w:rsidRPr="00F8474E" w:rsidRDefault="00C87797" w:rsidP="0087428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904672" w14:textId="77777777" w:rsidR="00C87797" w:rsidRPr="00F8474E" w:rsidRDefault="00C87797" w:rsidP="0087428B">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EB6A71" w14:textId="77777777" w:rsidR="00C87797" w:rsidRPr="00F8474E" w:rsidRDefault="00C87797" w:rsidP="0087428B">
            <w:pPr>
              <w:pStyle w:val="TAC"/>
              <w:rPr>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55F4199" w14:textId="77777777" w:rsidR="00C87797" w:rsidRPr="00F8474E" w:rsidRDefault="00C87797" w:rsidP="0087428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2646E89" w14:textId="77777777" w:rsidR="00C87797" w:rsidRPr="00F8474E" w:rsidRDefault="00C87797" w:rsidP="0087428B">
            <w:pPr>
              <w:pStyle w:val="TAC"/>
              <w:rPr>
                <w:lang w:eastAsia="ko-KR"/>
              </w:rPr>
            </w:pPr>
            <w:r w:rsidRPr="00F8474E">
              <w:rPr>
                <w:lang w:eastAsia="ko-KR"/>
              </w:rPr>
              <w:t>Note 5</w:t>
            </w:r>
          </w:p>
        </w:tc>
      </w:tr>
      <w:tr w:rsidR="00C87797" w:rsidRPr="00F8474E" w14:paraId="1C0A1D30" w14:textId="77777777" w:rsidTr="0087428B">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486B8A6" w14:textId="77777777" w:rsidR="00C87797" w:rsidRPr="00F8474E" w:rsidRDefault="00C87797" w:rsidP="0087428B">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F66B0DE" w14:textId="77777777" w:rsidR="00C87797" w:rsidRPr="00F8474E" w:rsidRDefault="00C87797" w:rsidP="0087428B">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19BF217" w14:textId="77777777" w:rsidR="00C87797" w:rsidRPr="00F8474E" w:rsidRDefault="00C87797" w:rsidP="0087428B">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16A33419" w14:textId="77777777" w:rsidR="00C87797" w:rsidRPr="00F8474E" w:rsidRDefault="00C87797" w:rsidP="0087428B">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0E127176" w14:textId="77777777" w:rsidR="00C87797" w:rsidRPr="00F8474E" w:rsidRDefault="00C87797" w:rsidP="0087428B">
            <w:pPr>
              <w:pStyle w:val="TAC"/>
              <w:rPr>
                <w:lang w:eastAsia="zh-CN"/>
              </w:rPr>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74976F31" w14:textId="77777777" w:rsidR="00C87797" w:rsidRPr="00F8474E" w:rsidRDefault="00C87797" w:rsidP="0087428B">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09194E6" w14:textId="77777777" w:rsidR="00C87797" w:rsidRPr="00F8474E" w:rsidRDefault="00C87797" w:rsidP="0087428B">
            <w:pPr>
              <w:pStyle w:val="TAC"/>
              <w:rPr>
                <w:lang w:eastAsia="ko-KR"/>
              </w:rPr>
            </w:pPr>
            <w:r w:rsidRPr="00F8474E">
              <w:rPr>
                <w:lang w:eastAsia="ko-KR"/>
              </w:rPr>
              <w:t>-50</w:t>
            </w:r>
          </w:p>
        </w:tc>
      </w:tr>
      <w:tr w:rsidR="00C87797" w:rsidRPr="00F8474E" w14:paraId="6E5978EA"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hideMark/>
          </w:tcPr>
          <w:p w14:paraId="4B0E87FD" w14:textId="77777777" w:rsidR="00C87797" w:rsidRPr="00F8474E" w:rsidRDefault="00C87797" w:rsidP="0087428B">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783CEAE" w14:textId="77777777" w:rsidR="00C87797" w:rsidRPr="00F8474E" w:rsidRDefault="00C87797" w:rsidP="0087428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69C8D8D" w14:textId="77777777" w:rsidR="00C87797" w:rsidRPr="00F8474E" w:rsidRDefault="00C87797" w:rsidP="0087428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EF37BC" w14:textId="77777777" w:rsidR="00C87797" w:rsidRPr="00F8474E" w:rsidRDefault="00C87797" w:rsidP="0087428B">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39F525" w14:textId="77777777" w:rsidR="00C87797" w:rsidRPr="00F8474E" w:rsidRDefault="00C87797" w:rsidP="0087428B">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C7E8213" w14:textId="77777777" w:rsidR="00C87797" w:rsidRPr="00F8474E" w:rsidRDefault="00C87797" w:rsidP="0087428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C5119DA" w14:textId="77777777" w:rsidR="00C87797" w:rsidRPr="00F8474E" w:rsidRDefault="00C87797" w:rsidP="0087428B">
            <w:pPr>
              <w:pStyle w:val="TAC"/>
              <w:rPr>
                <w:lang w:eastAsia="ko-KR"/>
              </w:rPr>
            </w:pPr>
            <w:r w:rsidRPr="00F8474E">
              <w:rPr>
                <w:lang w:eastAsia="ko-KR"/>
              </w:rPr>
              <w:t>Note 5</w:t>
            </w:r>
          </w:p>
        </w:tc>
      </w:tr>
      <w:tr w:rsidR="00C87797" w:rsidRPr="00F8474E" w14:paraId="38C5263E"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hideMark/>
          </w:tcPr>
          <w:p w14:paraId="7980961A" w14:textId="77777777" w:rsidR="00C87797" w:rsidRPr="00F8474E" w:rsidRDefault="00C87797" w:rsidP="0087428B">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50B4F44" w14:textId="77777777" w:rsidR="00C87797" w:rsidRPr="00F8474E" w:rsidRDefault="00C87797" w:rsidP="0087428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DECCC3B" w14:textId="77777777" w:rsidR="00C87797" w:rsidRPr="00F8474E" w:rsidRDefault="00C87797" w:rsidP="0087428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63B5D1" w14:textId="77777777" w:rsidR="00C87797" w:rsidRPr="00F8474E" w:rsidRDefault="00C87797" w:rsidP="0087428B">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C431095" w14:textId="77777777" w:rsidR="00C87797" w:rsidRPr="00F8474E" w:rsidRDefault="00C87797" w:rsidP="0087428B">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3DFEF21" w14:textId="77777777" w:rsidR="00C87797" w:rsidRPr="00F8474E" w:rsidRDefault="00C87797" w:rsidP="0087428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E5BE5F" w14:textId="77777777" w:rsidR="00C87797" w:rsidRPr="00F8474E" w:rsidRDefault="00C87797" w:rsidP="0087428B">
            <w:pPr>
              <w:pStyle w:val="TAC"/>
              <w:rPr>
                <w:lang w:eastAsia="ko-KR"/>
              </w:rPr>
            </w:pPr>
            <w:r w:rsidRPr="00F8474E">
              <w:rPr>
                <w:lang w:eastAsia="ko-KR"/>
              </w:rPr>
              <w:t>Note 5</w:t>
            </w:r>
          </w:p>
        </w:tc>
      </w:tr>
      <w:tr w:rsidR="00C87797" w:rsidRPr="00F8474E" w14:paraId="2946DF88" w14:textId="77777777" w:rsidTr="0087428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E58E95E" w14:textId="77777777" w:rsidR="00C87797" w:rsidRPr="00F8474E" w:rsidRDefault="00C87797" w:rsidP="0087428B">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33FDBAFA" w14:textId="77777777" w:rsidR="00C87797" w:rsidRPr="00F8474E" w:rsidRDefault="00C87797" w:rsidP="0087428B">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27FADE2A" w14:textId="77777777" w:rsidR="00C87797" w:rsidRPr="00F8474E" w:rsidRDefault="00C87797" w:rsidP="0087428B">
            <w:pPr>
              <w:pStyle w:val="TAN"/>
              <w:rPr>
                <w:lang w:eastAsia="ko-KR"/>
              </w:rPr>
            </w:pPr>
            <w:r w:rsidRPr="00F8474E">
              <w:rPr>
                <w:lang w:eastAsia="ko-KR"/>
              </w:rPr>
              <w:t>NOTE 3:</w:t>
            </w:r>
            <w:r w:rsidRPr="00F8474E">
              <w:rPr>
                <w:lang w:eastAsia="ko-KR"/>
              </w:rPr>
              <w:tab/>
              <w:t>Io is assumed to have constant EPRE across the bandwidth.</w:t>
            </w:r>
          </w:p>
          <w:p w14:paraId="5E29C6D3" w14:textId="77777777" w:rsidR="00C87797" w:rsidRPr="00F8474E" w:rsidRDefault="00C87797" w:rsidP="0087428B">
            <w:pPr>
              <w:pStyle w:val="TAN"/>
              <w:rPr>
                <w:lang w:eastAsia="ko-KR"/>
              </w:rPr>
            </w:pPr>
            <w:r w:rsidRPr="00F8474E">
              <w:rPr>
                <w:lang w:eastAsia="ko-KR"/>
              </w:rPr>
              <w:t>NOTE 4:</w:t>
            </w:r>
            <w:r w:rsidRPr="00F8474E">
              <w:rPr>
                <w:lang w:eastAsia="ko-KR"/>
              </w:rPr>
              <w:tab/>
              <w:t>Tc is the basic timing unit defined in TS 38.211 [6].</w:t>
            </w:r>
          </w:p>
          <w:p w14:paraId="03BD7721" w14:textId="77777777" w:rsidR="00C87797" w:rsidRPr="00F8474E" w:rsidRDefault="00C87797" w:rsidP="0087428B">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168FE4BD" w14:textId="77777777" w:rsidR="00C87797" w:rsidRPr="00F8474E" w:rsidRDefault="00C87797" w:rsidP="0087428B">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1EFA3914" w14:textId="77777777" w:rsidR="00C87797" w:rsidRPr="00F8474E" w:rsidRDefault="00C87797" w:rsidP="00C87797"/>
    <w:p w14:paraId="006C717C" w14:textId="77777777" w:rsidR="00C87797" w:rsidRDefault="00C87797" w:rsidP="00C87797">
      <w:r>
        <w:t>The accuracy requirements in Table 10.1.25.2-4 for FR2 are valid under the following conditions:</w:t>
      </w:r>
    </w:p>
    <w:p w14:paraId="5B4A64E2" w14:textId="77777777" w:rsidR="00C87797" w:rsidRDefault="00C87797" w:rsidP="00C87797">
      <w:r>
        <w:t>Conditions defined in clause 7.3 of TS 38.101-2 [19] for reference sensitivity are fulfilled.</w:t>
      </w:r>
    </w:p>
    <w:p w14:paraId="500D0CD7" w14:textId="77777777" w:rsidR="00C87797" w:rsidRDefault="00C87797" w:rsidP="00C87797">
      <w:pPr>
        <w:pStyle w:val="B10"/>
      </w:pPr>
      <w:r>
        <w:t>PRP|</w:t>
      </w:r>
      <w:r>
        <w:rPr>
          <w:vertAlign w:val="subscript"/>
        </w:rPr>
        <w:t>dBm</w:t>
      </w:r>
      <w:r>
        <w:t xml:space="preserve"> according to Annex B.2.14 for a corresponding Band.</w:t>
      </w:r>
    </w:p>
    <w:p w14:paraId="1FB27823" w14:textId="77777777" w:rsidR="00C87797" w:rsidRDefault="00C87797" w:rsidP="00C87797">
      <w:r>
        <w:t>Fading propagation condition.</w:t>
      </w:r>
    </w:p>
    <w:p w14:paraId="1CB79D00" w14:textId="77777777" w:rsidR="00C87797" w:rsidRPr="00DD4741" w:rsidRDefault="00C87797" w:rsidP="00C87797">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7797" w:rsidRPr="006A7330" w14:paraId="37EED974"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B0ECB03" w14:textId="77777777" w:rsidR="00C87797" w:rsidRPr="006A7330" w:rsidRDefault="00C87797" w:rsidP="0087428B">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18F0CE8" w14:textId="77777777" w:rsidR="00C87797" w:rsidRPr="006A7330" w:rsidRDefault="00C87797" w:rsidP="0087428B">
            <w:pPr>
              <w:pStyle w:val="TAH"/>
              <w:rPr>
                <w:lang w:eastAsia="ko-KR"/>
              </w:rPr>
            </w:pPr>
            <w:r w:rsidRPr="006A7330">
              <w:rPr>
                <w:lang w:eastAsia="ko-KR"/>
              </w:rPr>
              <w:t>Conditions</w:t>
            </w:r>
          </w:p>
        </w:tc>
      </w:tr>
      <w:tr w:rsidR="00C87797" w:rsidRPr="006A7330" w14:paraId="75EFDA10"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1190151" w14:textId="77777777" w:rsidR="00C87797" w:rsidRPr="006A7330" w:rsidRDefault="00C87797" w:rsidP="0087428B">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75479E3" w14:textId="77777777" w:rsidR="00C87797" w:rsidRPr="006A7330" w:rsidRDefault="00C87797" w:rsidP="0087428B">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ED4BDCD" w14:textId="77777777" w:rsidR="00C87797" w:rsidRPr="006A7330" w:rsidRDefault="00C87797" w:rsidP="0087428B">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2822E1F" w14:textId="77777777" w:rsidR="00C87797" w:rsidRPr="006A7330" w:rsidRDefault="00C87797" w:rsidP="0087428B">
            <w:pPr>
              <w:pStyle w:val="TAH"/>
              <w:rPr>
                <w:lang w:eastAsia="ko-KR"/>
              </w:rPr>
            </w:pPr>
          </w:p>
          <w:p w14:paraId="3730547F" w14:textId="77777777" w:rsidR="00C87797" w:rsidRPr="006A7330" w:rsidRDefault="00C87797" w:rsidP="0087428B">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42661EE" w14:textId="77777777" w:rsidR="00C87797" w:rsidRPr="006A7330" w:rsidRDefault="00C87797" w:rsidP="0087428B">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F87C079" w14:textId="77777777" w:rsidR="00C87797" w:rsidRPr="006A7330" w:rsidRDefault="00C87797" w:rsidP="0087428B">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87797" w:rsidRPr="006A7330" w14:paraId="4A40768E" w14:textId="77777777" w:rsidTr="0087428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D8D9E89" w14:textId="77777777" w:rsidR="00C87797" w:rsidRPr="006A7330" w:rsidRDefault="00C87797" w:rsidP="0087428B">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D07B807" w14:textId="77777777" w:rsidR="00C87797" w:rsidRPr="006A7330" w:rsidRDefault="00C87797" w:rsidP="0087428B">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C2B983D" w14:textId="77777777" w:rsidR="00C87797" w:rsidRPr="006A7330" w:rsidRDefault="00C87797" w:rsidP="0087428B">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F7C691A" w14:textId="77777777" w:rsidR="00C87797" w:rsidRPr="006A7330" w:rsidRDefault="00C87797" w:rsidP="0087428B">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2D8D78C" w14:textId="77777777" w:rsidR="00C87797" w:rsidRPr="006A7330" w:rsidRDefault="00C87797" w:rsidP="0087428B">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3D1EC2D" w14:textId="77777777" w:rsidR="00C87797" w:rsidRPr="006A7330" w:rsidRDefault="00C87797" w:rsidP="0087428B">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75E5DC8" w14:textId="77777777" w:rsidR="00C87797" w:rsidRPr="006A7330" w:rsidRDefault="00C87797" w:rsidP="0087428B">
            <w:pPr>
              <w:pStyle w:val="TAH"/>
              <w:rPr>
                <w:lang w:eastAsia="ko-KR"/>
              </w:rPr>
            </w:pPr>
            <w:r w:rsidRPr="006A7330">
              <w:rPr>
                <w:lang w:eastAsia="ko-KR"/>
              </w:rPr>
              <w:t>Maximum</w:t>
            </w:r>
            <w:r w:rsidRPr="006A7330">
              <w:rPr>
                <w:lang w:eastAsia="ko-KR"/>
              </w:rPr>
              <w:br/>
              <w:t>Io</w:t>
            </w:r>
          </w:p>
        </w:tc>
      </w:tr>
      <w:tr w:rsidR="00C87797" w:rsidRPr="006A7330" w14:paraId="2FC10456" w14:textId="77777777" w:rsidTr="0087428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6110891" w14:textId="77777777" w:rsidR="00C87797" w:rsidRPr="006A7330" w:rsidRDefault="00C87797" w:rsidP="0087428B">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6827A7D" w14:textId="77777777" w:rsidR="00C87797" w:rsidRPr="006A7330" w:rsidRDefault="00C87797" w:rsidP="0087428B">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6A2091F" w14:textId="77777777" w:rsidR="00C87797" w:rsidRPr="006A7330" w:rsidRDefault="00C87797" w:rsidP="0087428B">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1144998B" w14:textId="77777777" w:rsidR="00C87797" w:rsidRPr="006A7330" w:rsidRDefault="00C87797" w:rsidP="0087428B">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FC33494" w14:textId="77777777" w:rsidR="00C87797" w:rsidRPr="006A7330" w:rsidRDefault="00C87797" w:rsidP="0087428B">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EC4C564" w14:textId="77777777" w:rsidR="00C87797" w:rsidRPr="006A7330" w:rsidRDefault="00C87797" w:rsidP="0087428B">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DD56CEF" w14:textId="77777777" w:rsidR="00C87797" w:rsidRPr="006A7330" w:rsidRDefault="00C87797" w:rsidP="0087428B">
            <w:pPr>
              <w:pStyle w:val="TAH"/>
              <w:rPr>
                <w:lang w:eastAsia="ko-KR"/>
              </w:rPr>
            </w:pPr>
            <w:r w:rsidRPr="006A7330">
              <w:rPr>
                <w:lang w:eastAsia="ko-KR"/>
              </w:rPr>
              <w:t>dBm/BW</w:t>
            </w:r>
            <w:r w:rsidRPr="006A7330">
              <w:rPr>
                <w:vertAlign w:val="subscript"/>
                <w:lang w:eastAsia="ko-KR"/>
              </w:rPr>
              <w:t>Channel</w:t>
            </w:r>
          </w:p>
        </w:tc>
      </w:tr>
      <w:tr w:rsidR="00C87797" w:rsidRPr="006A7330" w14:paraId="7AD86A33"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1AD0264B" w14:textId="77777777" w:rsidR="00C87797" w:rsidRPr="006A7330" w:rsidRDefault="00C87797" w:rsidP="0087428B">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E59D6ED" w14:textId="77777777" w:rsidR="00C87797" w:rsidRPr="006A7330" w:rsidRDefault="00C87797" w:rsidP="0087428B">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797071C"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7F87BD1"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2B2AEB5" w14:textId="77777777" w:rsidR="00C87797" w:rsidRPr="006A7330" w:rsidRDefault="00C87797" w:rsidP="0087428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BE52EEC"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245CD0D" w14:textId="77777777" w:rsidR="00C87797" w:rsidRPr="006A7330" w:rsidRDefault="00C87797" w:rsidP="0087428B">
            <w:pPr>
              <w:pStyle w:val="TAC"/>
              <w:rPr>
                <w:lang w:eastAsia="ko-KR"/>
              </w:rPr>
            </w:pPr>
            <w:r w:rsidRPr="006A7330">
              <w:rPr>
                <w:lang w:eastAsia="ko-KR"/>
              </w:rPr>
              <w:t>-50</w:t>
            </w:r>
          </w:p>
        </w:tc>
      </w:tr>
      <w:tr w:rsidR="00C87797" w:rsidRPr="006A7330" w14:paraId="507EE680"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B6F17BE" w14:textId="77777777" w:rsidR="00C87797" w:rsidRPr="006A7330" w:rsidRDefault="00C87797" w:rsidP="0087428B">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FEEBF8B"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5372A70"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063D698"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12C38C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88AB635"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7CF2E4" w14:textId="77777777" w:rsidR="00C87797" w:rsidRPr="006A7330" w:rsidRDefault="00C87797" w:rsidP="0087428B">
            <w:pPr>
              <w:pStyle w:val="TAC"/>
              <w:rPr>
                <w:lang w:eastAsia="ko-KR"/>
              </w:rPr>
            </w:pPr>
            <w:r w:rsidRPr="006A7330">
              <w:rPr>
                <w:lang w:eastAsia="ko-KR"/>
              </w:rPr>
              <w:t>NOTE 6</w:t>
            </w:r>
          </w:p>
        </w:tc>
      </w:tr>
      <w:tr w:rsidR="00C87797" w:rsidRPr="006A7330" w14:paraId="76244E00"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F5D95E4" w14:textId="77777777" w:rsidR="00C87797" w:rsidRPr="006A7330" w:rsidRDefault="00C87797" w:rsidP="0087428B">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44C1A0E"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69056D6"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A604215"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40082"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24761D"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2D3E5D0" w14:textId="77777777" w:rsidR="00C87797" w:rsidRPr="006A7330" w:rsidRDefault="00C87797" w:rsidP="0087428B">
            <w:pPr>
              <w:pStyle w:val="TAC"/>
              <w:rPr>
                <w:lang w:eastAsia="ko-KR"/>
              </w:rPr>
            </w:pPr>
            <w:r w:rsidRPr="006A7330">
              <w:rPr>
                <w:lang w:eastAsia="ko-KR"/>
              </w:rPr>
              <w:t>NOTE 6</w:t>
            </w:r>
          </w:p>
        </w:tc>
      </w:tr>
      <w:tr w:rsidR="00C87797" w:rsidRPr="006A7330" w14:paraId="20EA65AD"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69D1565A" w14:textId="77777777" w:rsidR="00C87797" w:rsidRPr="006A7330" w:rsidRDefault="00C87797" w:rsidP="0087428B">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EEA9A62"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931535B"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645794E9"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EF89A18" w14:textId="088087AF" w:rsidR="00C87797" w:rsidRPr="006A7330" w:rsidRDefault="00C87797" w:rsidP="0087428B">
            <w:pPr>
              <w:pStyle w:val="TAC"/>
              <w:rPr>
                <w:lang w:eastAsia="ko-KR"/>
              </w:rPr>
            </w:pPr>
            <w:r>
              <w:rPr>
                <w:rFonts w:cs="Arial"/>
                <w:szCs w:val="18"/>
              </w:rPr>
              <w:t>≥</w:t>
            </w:r>
            <w:del w:id="8" w:author="Huawei" w:date="2023-08-29T09:58:00Z">
              <w:r w:rsidDel="00C87797">
                <w:rPr>
                  <w:rFonts w:cs="Arial"/>
                  <w:szCs w:val="18"/>
                </w:rPr>
                <w:delText>1</w:delText>
              </w:r>
            </w:del>
            <w:ins w:id="9"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23C5053"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EE2768B" w14:textId="77777777" w:rsidR="00C87797" w:rsidRPr="006A7330" w:rsidRDefault="00C87797" w:rsidP="0087428B">
            <w:pPr>
              <w:pStyle w:val="TAC"/>
              <w:rPr>
                <w:lang w:eastAsia="ko-KR"/>
              </w:rPr>
            </w:pPr>
            <w:r w:rsidRPr="006A7330">
              <w:rPr>
                <w:lang w:eastAsia="ko-KR"/>
              </w:rPr>
              <w:t>-50</w:t>
            </w:r>
          </w:p>
        </w:tc>
      </w:tr>
      <w:tr w:rsidR="00C87797" w:rsidRPr="006A7330" w14:paraId="209C66D5"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B4B53A5" w14:textId="77777777" w:rsidR="00C87797" w:rsidRPr="006A7330" w:rsidRDefault="00C87797" w:rsidP="0087428B">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3D4CAD0"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57580A7"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7D56082"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FE42CE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F9B4CF2"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E3AE24" w14:textId="77777777" w:rsidR="00C87797" w:rsidRPr="006A7330" w:rsidRDefault="00C87797" w:rsidP="0087428B">
            <w:pPr>
              <w:pStyle w:val="TAC"/>
              <w:rPr>
                <w:lang w:eastAsia="ko-KR"/>
              </w:rPr>
            </w:pPr>
            <w:r w:rsidRPr="006A7330">
              <w:rPr>
                <w:lang w:eastAsia="ko-KR"/>
              </w:rPr>
              <w:t>NOTE 6</w:t>
            </w:r>
          </w:p>
        </w:tc>
      </w:tr>
      <w:tr w:rsidR="00C87797" w:rsidRPr="006A7330" w14:paraId="062085E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B21C55C" w14:textId="77777777" w:rsidR="00C87797" w:rsidRPr="006A7330" w:rsidRDefault="00C87797" w:rsidP="0087428B">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99D14F1"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A393612"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FDC262E"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BB1A42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8F3464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DD0BF5" w14:textId="77777777" w:rsidR="00C87797" w:rsidRPr="006A7330" w:rsidRDefault="00C87797" w:rsidP="0087428B">
            <w:pPr>
              <w:pStyle w:val="TAC"/>
              <w:rPr>
                <w:lang w:eastAsia="ko-KR"/>
              </w:rPr>
            </w:pPr>
            <w:r w:rsidRPr="006A7330">
              <w:rPr>
                <w:lang w:eastAsia="ko-KR"/>
              </w:rPr>
              <w:t>NOTE 6</w:t>
            </w:r>
          </w:p>
        </w:tc>
      </w:tr>
      <w:tr w:rsidR="00C87797" w:rsidRPr="006A7330" w14:paraId="26E8A32E"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8BCD458" w14:textId="77777777" w:rsidR="00C87797" w:rsidRPr="006A7330" w:rsidRDefault="00C87797" w:rsidP="0087428B">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2AF202" w14:textId="77777777" w:rsidR="00C87797" w:rsidRPr="006A7330" w:rsidRDefault="00C87797" w:rsidP="0087428B">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5D931FD9"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039C20A"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2D5DD49" w14:textId="77777777" w:rsidR="00C87797" w:rsidRPr="006A7330" w:rsidRDefault="00C87797" w:rsidP="0087428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19729D7"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F2CDB5E" w14:textId="77777777" w:rsidR="00C87797" w:rsidRPr="006A7330" w:rsidRDefault="00C87797" w:rsidP="0087428B">
            <w:pPr>
              <w:pStyle w:val="TAC"/>
              <w:rPr>
                <w:lang w:eastAsia="ko-KR"/>
              </w:rPr>
            </w:pPr>
            <w:r w:rsidRPr="006A7330">
              <w:rPr>
                <w:lang w:eastAsia="ko-KR"/>
              </w:rPr>
              <w:t>NOTE 6</w:t>
            </w:r>
          </w:p>
        </w:tc>
      </w:tr>
      <w:tr w:rsidR="00C87797" w:rsidRPr="006A7330" w14:paraId="67C203BC"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5C8E344" w14:textId="77777777" w:rsidR="00C87797" w:rsidRPr="006A7330" w:rsidRDefault="00C87797" w:rsidP="0087428B">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6C39373"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7FC8442"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D6ABDE2"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3033BC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190F5E"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26F6D53" w14:textId="77777777" w:rsidR="00C87797" w:rsidRPr="006A7330" w:rsidRDefault="00C87797" w:rsidP="0087428B">
            <w:pPr>
              <w:pStyle w:val="TAC"/>
              <w:rPr>
                <w:lang w:eastAsia="ko-KR"/>
              </w:rPr>
            </w:pPr>
            <w:r w:rsidRPr="006A7330">
              <w:rPr>
                <w:lang w:eastAsia="ko-KR"/>
              </w:rPr>
              <w:t>NOTE 6</w:t>
            </w:r>
          </w:p>
        </w:tc>
      </w:tr>
      <w:tr w:rsidR="00C87797" w:rsidRPr="006A7330" w14:paraId="054B5B0C"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916236F" w14:textId="77777777" w:rsidR="00C87797" w:rsidRPr="006A7330" w:rsidRDefault="00C87797" w:rsidP="0087428B">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15A0E87"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6EC032B"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7427651"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BC1E3CF"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4D42A2"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70210CD" w14:textId="77777777" w:rsidR="00C87797" w:rsidRPr="006A7330" w:rsidRDefault="00C87797" w:rsidP="0087428B">
            <w:pPr>
              <w:pStyle w:val="TAC"/>
              <w:rPr>
                <w:lang w:eastAsia="ko-KR"/>
              </w:rPr>
            </w:pPr>
            <w:r w:rsidRPr="006A7330">
              <w:rPr>
                <w:lang w:eastAsia="ko-KR"/>
              </w:rPr>
              <w:t>NOTE 6</w:t>
            </w:r>
          </w:p>
        </w:tc>
      </w:tr>
      <w:tr w:rsidR="00C87797" w:rsidRPr="006A7330" w14:paraId="0004065A"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6F09548" w14:textId="77777777" w:rsidR="00C87797" w:rsidRPr="006A7330" w:rsidRDefault="00C87797" w:rsidP="0087428B">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69BAE4B"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7A437E"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67C2738"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3F95F24" w14:textId="367F9FBE" w:rsidR="00C87797" w:rsidRPr="006A7330" w:rsidRDefault="00C87797" w:rsidP="0087428B">
            <w:pPr>
              <w:pStyle w:val="TAC"/>
              <w:rPr>
                <w:lang w:eastAsia="ko-KR"/>
              </w:rPr>
            </w:pPr>
            <w:r>
              <w:rPr>
                <w:rFonts w:cs="Arial"/>
                <w:szCs w:val="18"/>
              </w:rPr>
              <w:t>≥</w:t>
            </w:r>
            <w:del w:id="10" w:author="Huawei" w:date="2023-08-29T09:58:00Z">
              <w:r w:rsidDel="00C87797">
                <w:rPr>
                  <w:rFonts w:cs="Arial"/>
                  <w:szCs w:val="18"/>
                </w:rPr>
                <w:delText>1</w:delText>
              </w:r>
            </w:del>
            <w:ins w:id="11"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20C3D314"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85686E" w14:textId="77777777" w:rsidR="00C87797" w:rsidRPr="006A7330" w:rsidRDefault="00C87797" w:rsidP="0087428B">
            <w:pPr>
              <w:pStyle w:val="TAC"/>
              <w:rPr>
                <w:lang w:eastAsia="ko-KR"/>
              </w:rPr>
            </w:pPr>
            <w:r w:rsidRPr="006A7330">
              <w:rPr>
                <w:lang w:eastAsia="ko-KR"/>
              </w:rPr>
              <w:t>NOTE 6</w:t>
            </w:r>
          </w:p>
        </w:tc>
      </w:tr>
      <w:tr w:rsidR="00C87797" w:rsidRPr="006A7330" w14:paraId="215CDD53"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5745BA0" w14:textId="77777777" w:rsidR="00C87797" w:rsidRPr="006A7330" w:rsidRDefault="00C87797" w:rsidP="0087428B">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BEBD40E"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32F700"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B3A93A5"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13ECFD8"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1B8866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F0A188E" w14:textId="77777777" w:rsidR="00C87797" w:rsidRPr="006A7330" w:rsidRDefault="00C87797" w:rsidP="0087428B">
            <w:pPr>
              <w:pStyle w:val="TAC"/>
              <w:rPr>
                <w:lang w:eastAsia="ko-KR"/>
              </w:rPr>
            </w:pPr>
            <w:r w:rsidRPr="006A7330">
              <w:rPr>
                <w:lang w:eastAsia="ko-KR"/>
              </w:rPr>
              <w:t>NOTE 6</w:t>
            </w:r>
          </w:p>
        </w:tc>
      </w:tr>
      <w:tr w:rsidR="00C87797" w:rsidRPr="006A7330" w14:paraId="2EFA6A54"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2A3758C" w14:textId="77777777" w:rsidR="00C87797" w:rsidRPr="006A7330" w:rsidRDefault="00C87797" w:rsidP="0087428B">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3E13EC5"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31ED47"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D6881E1"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D4B5A5A"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ED5EF5B"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4C6CE6" w14:textId="77777777" w:rsidR="00C87797" w:rsidRPr="006A7330" w:rsidRDefault="00C87797" w:rsidP="0087428B">
            <w:pPr>
              <w:pStyle w:val="TAC"/>
              <w:rPr>
                <w:lang w:eastAsia="ko-KR"/>
              </w:rPr>
            </w:pPr>
            <w:r w:rsidRPr="006A7330">
              <w:rPr>
                <w:lang w:eastAsia="ko-KR"/>
              </w:rPr>
              <w:t>NOTE 6</w:t>
            </w:r>
          </w:p>
        </w:tc>
      </w:tr>
      <w:tr w:rsidR="00C87797" w:rsidRPr="006A7330" w14:paraId="3DA647DC" w14:textId="77777777" w:rsidTr="0087428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7CDE9E3"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1928D59" w14:textId="77777777" w:rsidR="00C87797" w:rsidRPr="006A7330" w:rsidRDefault="00C87797" w:rsidP="0087428B">
            <w:pPr>
              <w:pStyle w:val="TAN"/>
              <w:rPr>
                <w:lang w:eastAsia="ko-KR"/>
              </w:rPr>
            </w:pPr>
            <w:r w:rsidRPr="006A7330">
              <w:rPr>
                <w:lang w:eastAsia="ko-KR"/>
              </w:rPr>
              <w:t>NOTE 2:</w:t>
            </w:r>
            <w:r w:rsidRPr="006A7330">
              <w:rPr>
                <w:lang w:eastAsia="ko-KR"/>
              </w:rPr>
              <w:tab/>
              <w:t>NR operating band groups are as defined in Section 3.5.</w:t>
            </w:r>
          </w:p>
          <w:p w14:paraId="3E4547AE"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02DBA878" w14:textId="77777777" w:rsidR="00C87797" w:rsidRPr="006A7330" w:rsidRDefault="00C87797" w:rsidP="0087428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FDAB74B"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44B69ED3" w14:textId="77777777" w:rsidR="00C87797" w:rsidRDefault="00C87797" w:rsidP="0087428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CF7E8AF" w14:textId="77777777" w:rsidR="00C87797" w:rsidRPr="006A7330" w:rsidRDefault="00C87797" w:rsidP="0087428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2F1F84EF" w14:textId="77777777" w:rsidR="00C87797" w:rsidRDefault="00C87797" w:rsidP="00C87797">
      <w:pPr>
        <w:rPr>
          <w:lang w:val="en-US"/>
        </w:rPr>
      </w:pPr>
    </w:p>
    <w:p w14:paraId="673B9FA3" w14:textId="77777777" w:rsidR="00C87797" w:rsidRPr="006A7330" w:rsidRDefault="00C87797" w:rsidP="00C87797">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87797" w:rsidRPr="00E7367E" w14:paraId="574A37B5" w14:textId="77777777" w:rsidTr="0087428B">
        <w:trPr>
          <w:trHeight w:val="263"/>
          <w:jc w:val="center"/>
        </w:trPr>
        <w:tc>
          <w:tcPr>
            <w:tcW w:w="4410" w:type="dxa"/>
            <w:gridSpan w:val="3"/>
            <w:vAlign w:val="center"/>
          </w:tcPr>
          <w:p w14:paraId="75680FBF" w14:textId="77777777" w:rsidR="00C87797" w:rsidRPr="008A7648" w:rsidRDefault="00C87797" w:rsidP="0087428B">
            <w:pPr>
              <w:pStyle w:val="TAH"/>
              <w:rPr>
                <w:rFonts w:eastAsiaTheme="minorEastAsia"/>
                <w:b w:val="0"/>
              </w:rPr>
            </w:pPr>
            <w:r w:rsidRPr="00E7367E">
              <w:t>Min(PRS BW, SRS BW) (</w:t>
            </w:r>
            <w:r>
              <w:t>RB</w:t>
            </w:r>
            <w:r w:rsidRPr="00E7367E">
              <w:t>)</w:t>
            </w:r>
          </w:p>
        </w:tc>
        <w:tc>
          <w:tcPr>
            <w:tcW w:w="1800" w:type="dxa"/>
            <w:vMerge w:val="restart"/>
            <w:vAlign w:val="center"/>
          </w:tcPr>
          <w:p w14:paraId="343102EE" w14:textId="77777777" w:rsidR="00C87797" w:rsidRPr="00E7367E" w:rsidRDefault="00C87797" w:rsidP="0087428B">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87797" w:rsidRPr="00E7367E" w14:paraId="35072E86" w14:textId="77777777" w:rsidTr="0087428B">
        <w:trPr>
          <w:trHeight w:val="262"/>
          <w:jc w:val="center"/>
        </w:trPr>
        <w:tc>
          <w:tcPr>
            <w:tcW w:w="1470" w:type="dxa"/>
            <w:vAlign w:val="center"/>
          </w:tcPr>
          <w:p w14:paraId="5547ED06" w14:textId="77777777" w:rsidR="00C87797" w:rsidRPr="00E7367E" w:rsidRDefault="00C87797" w:rsidP="0087428B">
            <w:pPr>
              <w:pStyle w:val="TAH"/>
            </w:pPr>
            <w:r>
              <w:t>SCS = 15 kHz</w:t>
            </w:r>
          </w:p>
        </w:tc>
        <w:tc>
          <w:tcPr>
            <w:tcW w:w="1470" w:type="dxa"/>
            <w:vAlign w:val="center"/>
          </w:tcPr>
          <w:p w14:paraId="435CE9F4" w14:textId="77777777" w:rsidR="00C87797" w:rsidRPr="00E7367E" w:rsidRDefault="00C87797" w:rsidP="0087428B">
            <w:pPr>
              <w:pStyle w:val="TAH"/>
            </w:pPr>
            <w:r>
              <w:t>SCS = 30 kHz</w:t>
            </w:r>
          </w:p>
        </w:tc>
        <w:tc>
          <w:tcPr>
            <w:tcW w:w="1470" w:type="dxa"/>
            <w:vAlign w:val="center"/>
          </w:tcPr>
          <w:p w14:paraId="5E880942" w14:textId="77777777" w:rsidR="00C87797" w:rsidRPr="00E7367E" w:rsidRDefault="00C87797" w:rsidP="0087428B">
            <w:pPr>
              <w:pStyle w:val="TAH"/>
            </w:pPr>
            <w:r>
              <w:t>SCS = 60 kHz</w:t>
            </w:r>
          </w:p>
        </w:tc>
        <w:tc>
          <w:tcPr>
            <w:tcW w:w="1800" w:type="dxa"/>
            <w:vMerge/>
            <w:vAlign w:val="center"/>
          </w:tcPr>
          <w:p w14:paraId="23D81E17" w14:textId="77777777" w:rsidR="00C87797" w:rsidRPr="00E7367E" w:rsidRDefault="00C87797" w:rsidP="0087428B">
            <w:pPr>
              <w:pStyle w:val="TAH"/>
              <w:rPr>
                <w:rFonts w:eastAsia="Yu Mincho"/>
                <w:kern w:val="24"/>
              </w:rPr>
            </w:pPr>
          </w:p>
        </w:tc>
      </w:tr>
      <w:tr w:rsidR="00C87797" w:rsidRPr="00B234C1" w14:paraId="324B56E1" w14:textId="77777777" w:rsidTr="0087428B">
        <w:trPr>
          <w:trHeight w:val="46"/>
          <w:jc w:val="center"/>
        </w:trPr>
        <w:tc>
          <w:tcPr>
            <w:tcW w:w="1470" w:type="dxa"/>
            <w:vAlign w:val="center"/>
          </w:tcPr>
          <w:p w14:paraId="6F90A02C"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1A5D9B7E" w14:textId="77777777" w:rsidR="00C87797" w:rsidRPr="008A7648" w:rsidRDefault="00C87797" w:rsidP="0087428B">
            <w:pPr>
              <w:pStyle w:val="TAC"/>
              <w:rPr>
                <w:rFonts w:eastAsia="Yu Mincho"/>
              </w:rPr>
            </w:pPr>
            <w:r w:rsidRPr="008A7648">
              <w:rPr>
                <w:rFonts w:eastAsia="Yu Mincho"/>
              </w:rPr>
              <w:t>N/A</w:t>
            </w:r>
          </w:p>
        </w:tc>
        <w:tc>
          <w:tcPr>
            <w:tcW w:w="1470" w:type="dxa"/>
            <w:vAlign w:val="center"/>
          </w:tcPr>
          <w:p w14:paraId="1422ECA5" w14:textId="77777777" w:rsidR="00C87797" w:rsidRPr="008A7648" w:rsidRDefault="00C87797" w:rsidP="0087428B">
            <w:pPr>
              <w:pStyle w:val="TAC"/>
              <w:rPr>
                <w:rFonts w:eastAsia="Yu Mincho"/>
              </w:rPr>
            </w:pPr>
            <w:r w:rsidRPr="008A7648">
              <w:rPr>
                <w:rFonts w:eastAsia="Yu Mincho"/>
              </w:rPr>
              <w:t>N/A</w:t>
            </w:r>
          </w:p>
        </w:tc>
        <w:tc>
          <w:tcPr>
            <w:tcW w:w="1800" w:type="dxa"/>
            <w:vAlign w:val="center"/>
          </w:tcPr>
          <w:p w14:paraId="1ADD2E71" w14:textId="77777777" w:rsidR="00C87797" w:rsidRPr="00B234C1" w:rsidRDefault="00C87797" w:rsidP="0087428B">
            <w:pPr>
              <w:pStyle w:val="TAC"/>
              <w:rPr>
                <w:rFonts w:eastAsia="Yu Mincho"/>
                <w:b/>
                <w:bCs/>
              </w:rPr>
            </w:pPr>
            <w:r w:rsidRPr="002F3C20">
              <w:rPr>
                <w:rFonts w:eastAsia="Yu Mincho"/>
              </w:rPr>
              <w:t>160</w:t>
            </w:r>
          </w:p>
        </w:tc>
      </w:tr>
      <w:tr w:rsidR="00C87797" w:rsidRPr="00B234C1" w14:paraId="7C184E0A" w14:textId="77777777" w:rsidTr="0087428B">
        <w:trPr>
          <w:trHeight w:val="46"/>
          <w:jc w:val="center"/>
        </w:trPr>
        <w:tc>
          <w:tcPr>
            <w:tcW w:w="1470" w:type="dxa"/>
            <w:vAlign w:val="center"/>
          </w:tcPr>
          <w:p w14:paraId="0F50C790"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2904A047"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18589C7" w14:textId="77777777" w:rsidR="00C87797" w:rsidRPr="008A7648" w:rsidRDefault="00C87797" w:rsidP="0087428B">
            <w:pPr>
              <w:pStyle w:val="TAC"/>
              <w:rPr>
                <w:rFonts w:eastAsia="Yu Mincho"/>
              </w:rPr>
            </w:pPr>
            <w:r w:rsidRPr="008A7648">
              <w:rPr>
                <w:rFonts w:eastAsia="Yu Mincho"/>
              </w:rPr>
              <w:t>N/A</w:t>
            </w:r>
          </w:p>
        </w:tc>
        <w:tc>
          <w:tcPr>
            <w:tcW w:w="1800" w:type="dxa"/>
            <w:vAlign w:val="center"/>
          </w:tcPr>
          <w:p w14:paraId="6B0363CB" w14:textId="77777777" w:rsidR="00C87797" w:rsidRPr="00B234C1" w:rsidRDefault="00C87797" w:rsidP="0087428B">
            <w:pPr>
              <w:pStyle w:val="TAC"/>
              <w:rPr>
                <w:rFonts w:eastAsia="Yu Mincho"/>
                <w:b/>
                <w:bCs/>
              </w:rPr>
            </w:pPr>
            <w:r w:rsidRPr="002F3C20">
              <w:rPr>
                <w:rFonts w:eastAsia="Yu Mincho"/>
              </w:rPr>
              <w:t>80</w:t>
            </w:r>
          </w:p>
        </w:tc>
      </w:tr>
      <w:tr w:rsidR="00C87797" w:rsidRPr="00B234C1" w14:paraId="389D6947" w14:textId="77777777" w:rsidTr="0087428B">
        <w:trPr>
          <w:trHeight w:val="46"/>
          <w:jc w:val="center"/>
        </w:trPr>
        <w:tc>
          <w:tcPr>
            <w:tcW w:w="1470" w:type="dxa"/>
            <w:vAlign w:val="center"/>
          </w:tcPr>
          <w:p w14:paraId="4B76DA08"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29973D40"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A1579A6"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14E88E07" w14:textId="77777777" w:rsidR="00C87797" w:rsidRPr="00B234C1" w:rsidRDefault="00C87797" w:rsidP="0087428B">
            <w:pPr>
              <w:pStyle w:val="TAC"/>
              <w:rPr>
                <w:rFonts w:eastAsia="Yu Mincho"/>
                <w:b/>
                <w:bCs/>
              </w:rPr>
            </w:pPr>
            <w:r w:rsidRPr="002F3C20">
              <w:rPr>
                <w:rFonts w:eastAsia="Yu Mincho"/>
              </w:rPr>
              <w:t>56</w:t>
            </w:r>
          </w:p>
        </w:tc>
      </w:tr>
      <w:tr w:rsidR="00C87797" w:rsidRPr="00B234C1" w14:paraId="3D424E76" w14:textId="77777777" w:rsidTr="0087428B">
        <w:trPr>
          <w:trHeight w:val="46"/>
          <w:jc w:val="center"/>
        </w:trPr>
        <w:tc>
          <w:tcPr>
            <w:tcW w:w="1470" w:type="dxa"/>
            <w:vAlign w:val="center"/>
          </w:tcPr>
          <w:p w14:paraId="09DC8E41" w14:textId="77777777" w:rsidR="00C87797" w:rsidRPr="00B234C1" w:rsidRDefault="00C87797" w:rsidP="0087428B">
            <w:pPr>
              <w:pStyle w:val="TAC"/>
              <w:rPr>
                <w:rFonts w:eastAsia="Yu Mincho"/>
                <w:b/>
                <w:bCs/>
              </w:rPr>
            </w:pPr>
            <w:r>
              <w:rPr>
                <w:rFonts w:eastAsia="Microsoft Sans Serif"/>
              </w:rPr>
              <w:t>N/A</w:t>
            </w:r>
          </w:p>
        </w:tc>
        <w:tc>
          <w:tcPr>
            <w:tcW w:w="1470" w:type="dxa"/>
            <w:vAlign w:val="center"/>
          </w:tcPr>
          <w:p w14:paraId="6D4A15B3"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4E2F55C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08FBC1B1" w14:textId="77777777" w:rsidR="00C87797" w:rsidRPr="00B234C1" w:rsidRDefault="00C87797" w:rsidP="0087428B">
            <w:pPr>
              <w:pStyle w:val="TAC"/>
              <w:rPr>
                <w:rFonts w:eastAsia="Yu Mincho"/>
                <w:b/>
                <w:bCs/>
              </w:rPr>
            </w:pPr>
            <w:r w:rsidRPr="002F3C20">
              <w:rPr>
                <w:rFonts w:eastAsia="Yu Mincho"/>
              </w:rPr>
              <w:t>24</w:t>
            </w:r>
          </w:p>
        </w:tc>
      </w:tr>
      <w:tr w:rsidR="00C87797" w:rsidRPr="00B234C1" w14:paraId="696B6C9E" w14:textId="77777777" w:rsidTr="0087428B">
        <w:trPr>
          <w:trHeight w:val="46"/>
          <w:jc w:val="center"/>
        </w:trPr>
        <w:tc>
          <w:tcPr>
            <w:tcW w:w="1470" w:type="dxa"/>
            <w:vAlign w:val="center"/>
          </w:tcPr>
          <w:p w14:paraId="33C8D052" w14:textId="77777777" w:rsidR="00C87797" w:rsidRPr="00B234C1" w:rsidRDefault="00C87797" w:rsidP="0087428B">
            <w:pPr>
              <w:pStyle w:val="TAC"/>
              <w:rPr>
                <w:rFonts w:eastAsia="Microsoft Sans Serif"/>
              </w:rPr>
            </w:pPr>
            <w:r>
              <w:rPr>
                <w:rFonts w:eastAsia="Microsoft Sans Serif"/>
              </w:rPr>
              <w:t>N/A</w:t>
            </w:r>
          </w:p>
        </w:tc>
        <w:tc>
          <w:tcPr>
            <w:tcW w:w="1470" w:type="dxa"/>
            <w:vAlign w:val="center"/>
          </w:tcPr>
          <w:p w14:paraId="39ECB042" w14:textId="77777777" w:rsidR="00C87797" w:rsidRPr="00B234C1" w:rsidRDefault="00C87797" w:rsidP="0087428B">
            <w:pPr>
              <w:pStyle w:val="TAC"/>
              <w:rPr>
                <w:rFonts w:eastAsia="Microsoft Sans Serif"/>
              </w:rPr>
            </w:pPr>
            <w:r>
              <w:rPr>
                <w:rFonts w:eastAsia="Microsoft Sans Serif"/>
              </w:rPr>
              <w:t>N/A</w:t>
            </w:r>
          </w:p>
        </w:tc>
        <w:tc>
          <w:tcPr>
            <w:tcW w:w="1470" w:type="dxa"/>
            <w:vAlign w:val="center"/>
          </w:tcPr>
          <w:p w14:paraId="48329EFB" w14:textId="77777777" w:rsidR="00C87797" w:rsidRPr="00B234C1" w:rsidRDefault="00C87797" w:rsidP="0087428B">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5909D634" w14:textId="77777777" w:rsidR="00C87797" w:rsidRPr="00B234C1" w:rsidRDefault="00C87797" w:rsidP="0087428B">
            <w:pPr>
              <w:pStyle w:val="TAC"/>
              <w:rPr>
                <w:rFonts w:eastAsia="Yu Mincho"/>
              </w:rPr>
            </w:pPr>
            <w:r w:rsidRPr="002F3C20">
              <w:rPr>
                <w:rFonts w:eastAsia="Yu Mincho"/>
              </w:rPr>
              <w:t>24</w:t>
            </w:r>
          </w:p>
        </w:tc>
      </w:tr>
      <w:tr w:rsidR="00C87797" w:rsidRPr="00B234C1" w14:paraId="21E29C05" w14:textId="77777777" w:rsidTr="0087428B">
        <w:trPr>
          <w:trHeight w:val="46"/>
          <w:jc w:val="center"/>
        </w:trPr>
        <w:tc>
          <w:tcPr>
            <w:tcW w:w="6210" w:type="dxa"/>
            <w:gridSpan w:val="4"/>
          </w:tcPr>
          <w:p w14:paraId="5932E089" w14:textId="77777777" w:rsidR="00C87797" w:rsidRDefault="00C87797" w:rsidP="0087428B">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FDCBA45" w14:textId="77777777" w:rsidR="00C87797" w:rsidRPr="00B234C1" w:rsidRDefault="00C87797" w:rsidP="0087428B">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0D883314" w14:textId="77777777" w:rsidR="00C87797" w:rsidRDefault="00C87797" w:rsidP="00C87797"/>
    <w:p w14:paraId="3D1C2FC7" w14:textId="77777777" w:rsidR="00C87797" w:rsidRPr="006A7330" w:rsidRDefault="00C87797" w:rsidP="00C87797">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87797" w:rsidRPr="00E7367E" w14:paraId="5DCB2157" w14:textId="77777777" w:rsidTr="0087428B">
        <w:trPr>
          <w:trHeight w:val="323"/>
          <w:jc w:val="center"/>
        </w:trPr>
        <w:tc>
          <w:tcPr>
            <w:tcW w:w="3723" w:type="dxa"/>
            <w:gridSpan w:val="2"/>
            <w:vAlign w:val="center"/>
          </w:tcPr>
          <w:p w14:paraId="7D61B0E4" w14:textId="77777777" w:rsidR="00C87797" w:rsidRPr="008A7648" w:rsidRDefault="00C87797" w:rsidP="0087428B">
            <w:pPr>
              <w:pStyle w:val="TAH"/>
              <w:rPr>
                <w:rFonts w:eastAsiaTheme="minorEastAsia"/>
                <w:b w:val="0"/>
              </w:rPr>
            </w:pPr>
            <w:r w:rsidRPr="00E7367E">
              <w:t>Min(PRS BW, SRS BW) (MHz)</w:t>
            </w:r>
          </w:p>
        </w:tc>
        <w:tc>
          <w:tcPr>
            <w:tcW w:w="1848" w:type="dxa"/>
            <w:vMerge w:val="restart"/>
            <w:vAlign w:val="center"/>
          </w:tcPr>
          <w:p w14:paraId="27CC2599" w14:textId="77777777" w:rsidR="00C87797" w:rsidRPr="00E7367E" w:rsidRDefault="00C87797" w:rsidP="0087428B">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87797" w:rsidRPr="00E7367E" w14:paraId="60EDB538" w14:textId="77777777" w:rsidTr="0087428B">
        <w:trPr>
          <w:trHeight w:val="322"/>
          <w:jc w:val="center"/>
        </w:trPr>
        <w:tc>
          <w:tcPr>
            <w:tcW w:w="1861" w:type="dxa"/>
            <w:vAlign w:val="center"/>
          </w:tcPr>
          <w:p w14:paraId="54CB00BD" w14:textId="77777777" w:rsidR="00C87797" w:rsidRPr="00E7367E" w:rsidRDefault="00C87797" w:rsidP="0087428B">
            <w:pPr>
              <w:pStyle w:val="TAH"/>
            </w:pPr>
            <w:r>
              <w:t>SCS = 60 kHz</w:t>
            </w:r>
          </w:p>
        </w:tc>
        <w:tc>
          <w:tcPr>
            <w:tcW w:w="1862" w:type="dxa"/>
            <w:vAlign w:val="center"/>
          </w:tcPr>
          <w:p w14:paraId="0AE82F5A" w14:textId="77777777" w:rsidR="00C87797" w:rsidRPr="00E7367E" w:rsidRDefault="00C87797" w:rsidP="0087428B">
            <w:pPr>
              <w:pStyle w:val="TAH"/>
            </w:pPr>
            <w:r>
              <w:t>SCS = 120 kHz</w:t>
            </w:r>
          </w:p>
        </w:tc>
        <w:tc>
          <w:tcPr>
            <w:tcW w:w="1848" w:type="dxa"/>
            <w:vMerge/>
            <w:vAlign w:val="center"/>
          </w:tcPr>
          <w:p w14:paraId="086D3743" w14:textId="77777777" w:rsidR="00C87797" w:rsidRPr="00E7367E" w:rsidRDefault="00C87797" w:rsidP="0087428B">
            <w:pPr>
              <w:spacing w:after="0"/>
              <w:jc w:val="center"/>
              <w:rPr>
                <w:rFonts w:eastAsia="Yu Mincho"/>
                <w:b/>
                <w:bCs/>
                <w:kern w:val="24"/>
              </w:rPr>
            </w:pPr>
          </w:p>
        </w:tc>
      </w:tr>
      <w:tr w:rsidR="00C87797" w:rsidRPr="00B234C1" w14:paraId="443BE69D" w14:textId="77777777" w:rsidTr="0087428B">
        <w:trPr>
          <w:trHeight w:val="46"/>
          <w:jc w:val="center"/>
        </w:trPr>
        <w:tc>
          <w:tcPr>
            <w:tcW w:w="1861" w:type="dxa"/>
            <w:vAlign w:val="center"/>
          </w:tcPr>
          <w:p w14:paraId="1A4E01C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DA81B38" w14:textId="77777777" w:rsidR="00C87797" w:rsidRPr="008A7648" w:rsidRDefault="00C87797" w:rsidP="0087428B">
            <w:pPr>
              <w:pStyle w:val="TAC"/>
              <w:rPr>
                <w:rFonts w:eastAsia="Yu Mincho"/>
              </w:rPr>
            </w:pPr>
            <w:r w:rsidRPr="008A7648">
              <w:rPr>
                <w:rFonts w:eastAsia="Yu Mincho"/>
              </w:rPr>
              <w:t>N/A</w:t>
            </w:r>
          </w:p>
        </w:tc>
        <w:tc>
          <w:tcPr>
            <w:tcW w:w="1848" w:type="dxa"/>
            <w:vAlign w:val="center"/>
          </w:tcPr>
          <w:p w14:paraId="752915F2" w14:textId="77777777" w:rsidR="00C87797" w:rsidRPr="00B234C1" w:rsidRDefault="00C87797" w:rsidP="0087428B">
            <w:pPr>
              <w:pStyle w:val="TAC"/>
              <w:rPr>
                <w:rFonts w:eastAsia="Yu Mincho"/>
                <w:b/>
                <w:bCs/>
              </w:rPr>
            </w:pPr>
            <w:r w:rsidRPr="002F3C20">
              <w:rPr>
                <w:rFonts w:eastAsia="Yu Mincho"/>
              </w:rPr>
              <w:t>76</w:t>
            </w:r>
          </w:p>
        </w:tc>
      </w:tr>
      <w:tr w:rsidR="00C87797" w:rsidRPr="00B234C1" w14:paraId="790691C5" w14:textId="77777777" w:rsidTr="0087428B">
        <w:trPr>
          <w:trHeight w:val="46"/>
          <w:jc w:val="center"/>
        </w:trPr>
        <w:tc>
          <w:tcPr>
            <w:tcW w:w="1861" w:type="dxa"/>
            <w:vAlign w:val="center"/>
          </w:tcPr>
          <w:p w14:paraId="490AFF0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5E7BD1D"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664ED321" w14:textId="77777777" w:rsidR="00C87797" w:rsidRPr="00B234C1" w:rsidRDefault="00C87797" w:rsidP="0087428B">
            <w:pPr>
              <w:pStyle w:val="TAC"/>
              <w:rPr>
                <w:rFonts w:eastAsia="Yu Mincho"/>
                <w:b/>
                <w:bCs/>
              </w:rPr>
            </w:pPr>
            <w:r w:rsidRPr="002F3C20">
              <w:rPr>
                <w:rFonts w:eastAsia="Yu Mincho"/>
              </w:rPr>
              <w:t>32</w:t>
            </w:r>
          </w:p>
        </w:tc>
      </w:tr>
      <w:tr w:rsidR="00C87797" w:rsidRPr="00B234C1" w14:paraId="4B0D3710" w14:textId="77777777" w:rsidTr="0087428B">
        <w:trPr>
          <w:trHeight w:val="46"/>
          <w:jc w:val="center"/>
        </w:trPr>
        <w:tc>
          <w:tcPr>
            <w:tcW w:w="1861" w:type="dxa"/>
            <w:vAlign w:val="center"/>
          </w:tcPr>
          <w:p w14:paraId="0C132B48"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56700E3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23DF5D5B" w14:textId="77777777" w:rsidR="00C87797" w:rsidRPr="00B234C1" w:rsidRDefault="00C87797" w:rsidP="0087428B">
            <w:pPr>
              <w:pStyle w:val="TAC"/>
              <w:rPr>
                <w:rFonts w:eastAsia="Yu Mincho"/>
                <w:b/>
                <w:bCs/>
              </w:rPr>
            </w:pPr>
            <w:r w:rsidRPr="002F3C20">
              <w:rPr>
                <w:rFonts w:eastAsia="Yu Mincho"/>
              </w:rPr>
              <w:t>24</w:t>
            </w:r>
          </w:p>
        </w:tc>
      </w:tr>
      <w:tr w:rsidR="00C87797" w:rsidRPr="00B234C1" w14:paraId="5CA35669" w14:textId="77777777" w:rsidTr="0087428B">
        <w:trPr>
          <w:trHeight w:val="46"/>
          <w:jc w:val="center"/>
        </w:trPr>
        <w:tc>
          <w:tcPr>
            <w:tcW w:w="1861" w:type="dxa"/>
            <w:vAlign w:val="center"/>
          </w:tcPr>
          <w:p w14:paraId="550633D5" w14:textId="77777777" w:rsidR="00C87797" w:rsidRPr="00B234C1" w:rsidRDefault="00C87797" w:rsidP="0087428B">
            <w:pPr>
              <w:pStyle w:val="TAC"/>
              <w:rPr>
                <w:rFonts w:eastAsia="Microsoft Sans Serif"/>
              </w:rPr>
            </w:pPr>
            <w:r>
              <w:rPr>
                <w:rFonts w:eastAsia="Microsoft Sans Serif"/>
              </w:rPr>
              <w:t>N/A</w:t>
            </w:r>
          </w:p>
        </w:tc>
        <w:tc>
          <w:tcPr>
            <w:tcW w:w="1862" w:type="dxa"/>
            <w:vAlign w:val="center"/>
          </w:tcPr>
          <w:p w14:paraId="69FF561B" w14:textId="77777777" w:rsidR="00C87797" w:rsidRPr="00B234C1" w:rsidRDefault="00C87797" w:rsidP="0087428B">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039740F3" w14:textId="77777777" w:rsidR="00C87797" w:rsidRPr="00B234C1" w:rsidRDefault="00C87797" w:rsidP="0087428B">
            <w:pPr>
              <w:pStyle w:val="TAC"/>
              <w:rPr>
                <w:rFonts w:eastAsia="Yu Mincho"/>
              </w:rPr>
            </w:pPr>
            <w:r w:rsidRPr="002F3C20">
              <w:rPr>
                <w:rFonts w:eastAsia="Yu Mincho"/>
              </w:rPr>
              <w:t>20</w:t>
            </w:r>
          </w:p>
        </w:tc>
      </w:tr>
      <w:tr w:rsidR="00C87797" w:rsidRPr="00B234C1" w14:paraId="55792480" w14:textId="77777777" w:rsidTr="0087428B">
        <w:trPr>
          <w:trHeight w:val="46"/>
          <w:jc w:val="center"/>
        </w:trPr>
        <w:tc>
          <w:tcPr>
            <w:tcW w:w="5571" w:type="dxa"/>
            <w:gridSpan w:val="3"/>
          </w:tcPr>
          <w:p w14:paraId="0136D377" w14:textId="77777777" w:rsidR="00C87797" w:rsidRDefault="00C87797" w:rsidP="0087428B">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2F5B1D20" w14:textId="77777777" w:rsidR="00C87797" w:rsidRPr="00B234C1" w:rsidRDefault="00C87797" w:rsidP="0087428B">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4BC987DC" w14:textId="77777777" w:rsidR="00C87797" w:rsidRPr="00C87797" w:rsidRDefault="00C87797" w:rsidP="00C87797">
      <w:pPr>
        <w:rPr>
          <w:rFonts w:eastAsia="SimSun"/>
          <w:noProof/>
          <w:highlight w:val="yellow"/>
          <w:lang w:eastAsia="zh-CN"/>
        </w:rPr>
      </w:pPr>
    </w:p>
    <w:p w14:paraId="02659748" w14:textId="79F3AE05" w:rsidR="00C54332" w:rsidRPr="00EA13E4" w:rsidRDefault="00C54332" w:rsidP="00C54332">
      <w:pPr>
        <w:spacing w:before="120" w:after="120"/>
        <w:jc w:val="center"/>
        <w:rPr>
          <w:rFonts w:cs="v4.2.0"/>
        </w:rPr>
      </w:pPr>
      <w:r>
        <w:rPr>
          <w:rFonts w:eastAsia="SimSun"/>
          <w:noProof/>
          <w:highlight w:val="yellow"/>
          <w:lang w:eastAsia="zh-CN"/>
        </w:rPr>
        <w:lastRenderedPageBreak/>
        <w:t xml:space="preserve">&lt;End of Change </w:t>
      </w:r>
      <w:r w:rsidR="009E0D3B">
        <w:rPr>
          <w:rFonts w:eastAsia="SimSun"/>
          <w:noProof/>
          <w:highlight w:val="yellow"/>
          <w:lang w:eastAsia="zh-CN"/>
        </w:rPr>
        <w:t>1</w:t>
      </w:r>
      <w:r>
        <w:rPr>
          <w:rFonts w:eastAsia="SimSun"/>
          <w:noProof/>
          <w:highlight w:val="yellow"/>
          <w:lang w:eastAsia="zh-CN"/>
        </w:rPr>
        <w:t>&gt;</w:t>
      </w:r>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02E65" w14:textId="77777777" w:rsidR="00EC6F62" w:rsidRDefault="00EC6F62">
      <w:r>
        <w:separator/>
      </w:r>
    </w:p>
  </w:endnote>
  <w:endnote w:type="continuationSeparator" w:id="0">
    <w:p w14:paraId="62D94C01" w14:textId="77777777" w:rsidR="00EC6F62" w:rsidRDefault="00EC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2AD85" w14:textId="77777777" w:rsidR="00EC6F62" w:rsidRDefault="00EC6F62">
      <w:r>
        <w:separator/>
      </w:r>
    </w:p>
  </w:footnote>
  <w:footnote w:type="continuationSeparator" w:id="0">
    <w:p w14:paraId="456C707E" w14:textId="77777777" w:rsidR="00EC6F62" w:rsidRDefault="00EC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0030F8" w:rsidRDefault="000030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9564862">
    <w:abstractNumId w:val="9"/>
  </w:num>
  <w:num w:numId="2" w16cid:durableId="1976058038">
    <w:abstractNumId w:val="14"/>
  </w:num>
  <w:num w:numId="3" w16cid:durableId="731654221">
    <w:abstractNumId w:val="3"/>
  </w:num>
  <w:num w:numId="4" w16cid:durableId="1283656359">
    <w:abstractNumId w:val="4"/>
  </w:num>
  <w:num w:numId="5" w16cid:durableId="1861163770">
    <w:abstractNumId w:val="0"/>
  </w:num>
  <w:num w:numId="6" w16cid:durableId="1639187301">
    <w:abstractNumId w:val="5"/>
  </w:num>
  <w:num w:numId="7" w16cid:durableId="975914860">
    <w:abstractNumId w:val="2"/>
  </w:num>
  <w:num w:numId="8" w16cid:durableId="1516067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2206829">
    <w:abstractNumId w:val="12"/>
  </w:num>
  <w:num w:numId="10" w16cid:durableId="137113250">
    <w:abstractNumId w:val="1"/>
  </w:num>
  <w:num w:numId="11" w16cid:durableId="7583300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5196599">
    <w:abstractNumId w:val="11"/>
  </w:num>
  <w:num w:numId="13" w16cid:durableId="268396564">
    <w:abstractNumId w:val="13"/>
  </w:num>
  <w:num w:numId="14" w16cid:durableId="450637032">
    <w:abstractNumId w:val="10"/>
  </w:num>
  <w:num w:numId="15" w16cid:durableId="649405083">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0C1D"/>
    <w:rsid w:val="006824F0"/>
    <w:rsid w:val="0068493D"/>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07524"/>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B03"/>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18EE"/>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1352"/>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87797"/>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C6F62"/>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DF49BDF8-5A33-4FDA-9188-0ACD7DC84C48}">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1658</TotalTime>
  <Pages>14</Pages>
  <Words>3713</Words>
  <Characters>21168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73</cp:revision>
  <cp:lastPrinted>1900-01-01T08:00:00Z</cp:lastPrinted>
  <dcterms:created xsi:type="dcterms:W3CDTF">2022-08-23T15:21:00Z</dcterms:created>
  <dcterms:modified xsi:type="dcterms:W3CDTF">2023-08-31T14:22:00Z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(3)Wu+4DM60Xl1uqLJlejUV2fgXvNAqaSaXVaGT9W7+LhmeeNMS00u9+URWUKBvUv2hZBKDqBzT
mjKsimFinilDrA98klsHIYZLQFRpgLR0ojPzJqz9i8IX+CAOfisXXD7rm1DUh7zY9+UvA7gG
YyGP4hz7VJidZu0xnLhfffq9SRsyRJ3CElIkCq9lFp0kTe+UNIj+V9ptZ20YiOF0qyP6cWZy
+Tvw+HRUMITq6L9Iv8</vt:lpwstr>
  </property>
  <property fmtid="{D5CDD505-2E9C-101B-9397-08002B2CF9AE}" pid="22" name="_2015_ms_pID_7253431">
    <vt:lpwstr>m8YrifgNGd83LlAfhf0UbYSBf7i1+Yd+5rVHVrQH4mUDGkWVEtOKbk
fgDwv66XXHuDWzJnSKnf1SAdRPLOtqCBX9y/O1AYnd+6hqNBTAu/XdEMbrJQAF3hFV/3Si05
ZkbzevFQdL8cqfmTDIxVMMHs8iwqyckDZu7W9g53Cj27UFy0qiRFTVfB+2Y+d36nXyyyelfw
YB7L21AbRLMWFtu9FQofubAOUomWEXw3xSqz</vt:lpwstr>
  </property>
  <property fmtid="{D5CDD505-2E9C-101B-9397-08002B2CF9AE}" pid="23" name="_2015_ms_pID_7253432">
    <vt:lpwstr>lA==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