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314409</w:t>
      </w:r>
      <w:bookmarkStart w:id="9" w:name="_GoBack"/>
      <w:bookmarkEnd w:id="9"/>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3451</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17.10.0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r>
              <w:rPr>
                <w:rFonts w:hint="eastAsia" w:eastAsia="宋体"/>
                <w:lang w:val="en-US" w:eastAsia="zh-CN"/>
              </w:rPr>
              <w:t>]: The correction of IE for positioning core requirements.</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ascii="Arial" w:hAnsi="Arial" w:eastAsia="宋体" w:cs="Times New Roman"/>
                <w:lang w:val="en-US" w:eastAsia="zh-CN" w:bidi="ar-SA"/>
              </w:rPr>
            </w:pPr>
            <w:r>
              <w:rPr>
                <w:rFonts w:hint="eastAsia" w:ascii="Arial" w:hAnsi="Arial" w:eastAsia="宋体" w:cs="Times New Roman"/>
                <w:lang w:val="en-US" w:eastAsia="zh-CN" w:bidi="ar-SA"/>
              </w:rPr>
              <w:t>In TS38.133, the IE is not accuracy according to the TS37.355:</w:t>
            </w:r>
          </w:p>
          <w:p>
            <w:pPr>
              <w:jc w:val="both"/>
              <w:rPr>
                <w:rFonts w:hint="eastAsia" w:ascii="Arial" w:hAnsi="Arial" w:eastAsia="宋体" w:cs="Times New Roman"/>
                <w:lang w:val="en-US" w:eastAsia="zh-CN" w:bidi="ar-SA"/>
              </w:rPr>
            </w:pPr>
            <w:r>
              <w:rPr>
                <w:rFonts w:hint="eastAsia" w:ascii="Arial" w:hAnsi="Arial" w:eastAsia="宋体" w:cs="Times New Roman"/>
                <w:lang w:val="en-US" w:eastAsia="zh-CN" w:bidi="ar-SA"/>
              </w:rPr>
              <w:t>TS37.355:</w:t>
            </w:r>
          </w:p>
          <w:p>
            <w:pPr>
              <w:pStyle w:val="94"/>
              <w:shd w:val="clear" w:color="auto" w:fill="E6E6E6"/>
              <w:rPr>
                <w:snapToGrid w:val="0"/>
              </w:rPr>
            </w:pPr>
            <w:r>
              <w:rPr>
                <w:snapToGrid w:val="0"/>
                <w:highlight w:val="yellow"/>
              </w:rPr>
              <w:t>NR-DL-TDOA-ProvideAssistanceData</w:t>
            </w:r>
            <w:r>
              <w:rPr>
                <w:snapToGrid w:val="0"/>
              </w:rPr>
              <w:t>-r16 ::= SEQUENCE {</w:t>
            </w:r>
          </w:p>
          <w:p>
            <w:pPr>
              <w:pStyle w:val="94"/>
              <w:shd w:val="clear" w:color="auto" w:fill="E6E6E6"/>
            </w:pPr>
            <w:r>
              <w:tab/>
            </w:r>
            <w:r>
              <w:t>nr-DL-PRS-AssistanceData-r16</w:t>
            </w:r>
            <w:r>
              <w:tab/>
            </w:r>
            <w:r>
              <w:tab/>
            </w:r>
            <w:r>
              <w:t>NR-DL-PRS-AssistanceData-r16</w:t>
            </w:r>
            <w:r>
              <w:tab/>
            </w:r>
            <w:r>
              <w:tab/>
            </w:r>
            <w:r>
              <w:t>OPTIONAL,</w:t>
            </w:r>
            <w:r>
              <w:tab/>
            </w:r>
            <w:r>
              <w:t>-- Need ON</w:t>
            </w:r>
          </w:p>
          <w:p>
            <w:pPr>
              <w:pStyle w:val="94"/>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Cond UEB</w:t>
            </w:r>
          </w:p>
          <w:p>
            <w:pPr>
              <w:pStyle w:val="94"/>
              <w:shd w:val="clear" w:color="auto" w:fill="E6E6E6"/>
              <w:rPr>
                <w:snapToGrid w:val="0"/>
              </w:rPr>
            </w:pPr>
            <w:r>
              <w:rPr>
                <w:snapToGrid w:val="0"/>
                <w:highlight w:val="yellow"/>
              </w:rPr>
              <w:t>NR-DL-TDOA-RequestLocationInformation</w:t>
            </w:r>
            <w:r>
              <w:rPr>
                <w:snapToGrid w:val="0"/>
              </w:rPr>
              <w:t>-r16 ::= SEQUENCE {</w:t>
            </w:r>
          </w:p>
          <w:p>
            <w:pPr>
              <w:pStyle w:val="94"/>
              <w:shd w:val="clear" w:color="auto" w:fill="E6E6E6"/>
            </w:pPr>
            <w:r>
              <w:tab/>
            </w:r>
            <w:r>
              <w:t>nr-DL-PRS-RstdMeasurementInfoRequest</w:t>
            </w:r>
            <w:r>
              <w:rPr>
                <w:snapToGrid w:val="0"/>
              </w:rPr>
              <w:t>-r16</w:t>
            </w:r>
            <w:r>
              <w:rPr>
                <w:snapToGrid w:val="0"/>
              </w:rPr>
              <w:tab/>
            </w:r>
            <w:r>
              <w:rPr>
                <w:snapToGrid w:val="0"/>
              </w:rPr>
              <w:t>ENUMERATED { true }</w:t>
            </w:r>
            <w:r>
              <w:rPr>
                <w:snapToGrid w:val="0"/>
              </w:rPr>
              <w:tab/>
            </w:r>
            <w:r>
              <w:rPr>
                <w:snapToGrid w:val="0"/>
              </w:rPr>
              <w:tab/>
            </w:r>
            <w:r>
              <w:tab/>
            </w:r>
            <w:r>
              <w:tab/>
            </w:r>
            <w:r>
              <w:t>OPTIONAL,-- Need ON</w:t>
            </w:r>
          </w:p>
          <w:p>
            <w:pPr>
              <w:pStyle w:val="94"/>
              <w:shd w:val="clear" w:color="auto" w:fill="E6E6E6"/>
              <w:rPr>
                <w:snapToGrid w:val="0"/>
              </w:rPr>
            </w:pPr>
            <w:r>
              <w:rPr>
                <w:highlight w:val="yellow"/>
              </w:rPr>
              <w:t>supportedDL-PRS-ProcessingSamples-RRC-CONNECTED</w:t>
            </w:r>
            <w:r>
              <w:t>-r17</w:t>
            </w:r>
            <w:r>
              <w:tab/>
            </w:r>
            <w:r>
              <w:t>ENUMERATED { supported }</w:t>
            </w:r>
            <w:r>
              <w:tab/>
            </w:r>
            <w:r>
              <w:tab/>
            </w:r>
            <w:r>
              <w:t>OPTIONAL,</w:t>
            </w:r>
            <w:r>
              <w:rPr>
                <w:snapToGrid w:val="0"/>
              </w:rPr>
              <w:tab/>
            </w:r>
          </w:p>
          <w:p>
            <w:pPr>
              <w:pStyle w:val="94"/>
              <w:shd w:val="clear" w:color="auto" w:fill="E6E6E6"/>
              <w:rPr>
                <w:ins w:id="0" w:author="ZTE Derrick" w:date="2023-08-10T11:53:08Z"/>
                <w:rFonts w:hint="eastAsia" w:cs="v4.2.0"/>
                <w:lang w:val="en-US" w:eastAsia="zh-CN"/>
              </w:rPr>
            </w:pPr>
            <w:r>
              <w:rPr>
                <w:snapToGrid w:val="0"/>
                <w:highlight w:val="yellow"/>
              </w:rPr>
              <w:t>reducedDL-PRS-ProcessingSamples-r17</w:t>
            </w:r>
            <w:r>
              <w:rPr>
                <w:snapToGrid w:val="0"/>
                <w:highlight w:val="yellow"/>
              </w:rPr>
              <w:tab/>
            </w:r>
            <w:r>
              <w:rPr>
                <w:snapToGrid w:val="0"/>
                <w:highlight w:val="yellow"/>
              </w:rPr>
              <w:tab/>
            </w:r>
            <w:r>
              <w:rPr>
                <w:snapToGrid w:val="0"/>
                <w:highlight w:val="yellow"/>
              </w:rPr>
              <w:tab/>
            </w:r>
            <w:r>
              <w:rPr>
                <w:snapToGrid w:val="0"/>
                <w:highlight w:val="yellow"/>
              </w:rPr>
              <w:t>ENUMERATED</w:t>
            </w:r>
            <w:r>
              <w:rPr>
                <w:snapToGrid w:val="0"/>
              </w:rPr>
              <w:t xml:space="preserve"> { requested, ... }</w:t>
            </w:r>
            <w:r>
              <w:rPr>
                <w:snapToGrid w:val="0"/>
              </w:rPr>
              <w:tab/>
            </w:r>
            <w:r>
              <w:rPr>
                <w:snapToGrid w:val="0"/>
              </w:rPr>
              <w:t>OPTIONAL, -- Need 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 </w:t>
            </w:r>
          </w:p>
          <w:p>
            <w:pPr>
              <w:jc w:val="both"/>
              <w:rPr>
                <w:rFonts w:hint="default" w:cs="v4.2.0"/>
                <w:lang w:val="en-US" w:eastAsia="zh-CN"/>
              </w:rPr>
            </w:pPr>
            <w:r>
              <w:rPr>
                <w:rFonts w:hint="eastAsia" w:ascii="Arial" w:hAnsi="Arial" w:eastAsia="宋体" w:cs="Times New Roman"/>
                <w:lang w:val="en-US" w:eastAsia="zh-CN" w:bidi="ar-SA"/>
              </w:rPr>
              <w:t>RAN4 shall follow the TS37.355 and correct the IE for positioning.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Correct the existing IE for positioning according to TS37.355.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IE is inaccuracy and can not find the IE in TS37.355.</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5.6.2.5, 5.6.3.5, 9.9.2.5, 9.9.2.7, 9.9.3.5, 9.9.3.6, 9.9.4.4, 9.9.4.5, 9.9.4.6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w:t>
            </w:r>
            <w:r>
              <w:rPr>
                <w:rFonts w:hint="eastAsia" w:eastAsia="宋体"/>
                <w:lang w:val="en-US" w:eastAsia="zh-CN"/>
              </w:rPr>
              <w:t xml:space="preserve"> 37.355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t>5.6.2.5</w:t>
      </w:r>
      <w:r>
        <w:tab/>
      </w:r>
      <w:r>
        <w:t>Measurements Period Requireme</w:t>
      </w:r>
      <w:r>
        <w:rPr>
          <w:lang w:eastAsia="zh-CN"/>
        </w:rPr>
        <w:t>nts</w:t>
      </w:r>
    </w:p>
    <w:p>
      <w:r>
        <w:rPr>
          <w:lang w:eastAsia="zh-CN"/>
        </w:rPr>
        <w:t xml:space="preserve">After receiving both </w:t>
      </w:r>
      <w:ins w:id="1" w:author="ZTE Derrick" w:date="2023-08-10T10:28:51Z">
        <w:r>
          <w:rPr>
            <w:i/>
            <w:highlight w:val="none"/>
          </w:rPr>
          <w:t>NR-</w:t>
        </w:r>
      </w:ins>
      <w:ins w:id="2" w:author="ZTE Derrick" w:date="2023-08-10T10:28:54Z">
        <w:r>
          <w:rPr>
            <w:rFonts w:hint="eastAsia" w:eastAsia="宋体"/>
            <w:i/>
            <w:highlight w:val="none"/>
            <w:lang w:val="en-US" w:eastAsia="zh-CN"/>
          </w:rPr>
          <w:t>DL</w:t>
        </w:r>
      </w:ins>
      <w:ins w:id="3" w:author="ZTE Derrick" w:date="2023-08-10T10:28:55Z">
        <w:r>
          <w:rPr>
            <w:rFonts w:hint="eastAsia" w:eastAsia="宋体"/>
            <w:i/>
            <w:highlight w:val="none"/>
            <w:lang w:val="en-US" w:eastAsia="zh-CN"/>
          </w:rPr>
          <w:t>-</w:t>
        </w:r>
      </w:ins>
      <w:ins w:id="4" w:author="ZTE Derrick" w:date="2023-08-10T10:28:51Z">
        <w:r>
          <w:rPr>
            <w:i/>
            <w:highlight w:val="none"/>
          </w:rPr>
          <w:t>TDOA-ProvideAssistanceData</w:t>
        </w:r>
      </w:ins>
      <w:del w:id="5" w:author="ZTE Derrick" w:date="2023-08-10T10:28:50Z">
        <w:r>
          <w:rPr>
            <w:i/>
            <w:highlight w:val="none"/>
          </w:rPr>
          <w:delText>NR-TDOA-ProvideAssistanceData</w:delText>
        </w:r>
      </w:del>
      <w:r>
        <w:t xml:space="preserve"> message and</w:t>
      </w:r>
      <w:ins w:id="6" w:author="ZTE Derrick" w:date="2023-08-10T10:29:49Z">
        <w:r>
          <w:rPr>
            <w:highlight w:val="none"/>
          </w:rPr>
          <w:t xml:space="preserve"> </w:t>
        </w:r>
      </w:ins>
      <w:ins w:id="7" w:author="ZTE Derrick" w:date="2023-08-10T10:29:49Z">
        <w:r>
          <w:rPr>
            <w:i/>
            <w:highlight w:val="none"/>
          </w:rPr>
          <w:t>NR-</w:t>
        </w:r>
      </w:ins>
      <w:ins w:id="8" w:author="ZTE Derrick" w:date="2023-08-10T10:29:54Z">
        <w:r>
          <w:rPr>
            <w:rFonts w:hint="eastAsia" w:eastAsia="宋体"/>
            <w:i/>
            <w:highlight w:val="none"/>
            <w:lang w:val="en-US" w:eastAsia="zh-CN"/>
          </w:rPr>
          <w:t>D</w:t>
        </w:r>
      </w:ins>
      <w:ins w:id="9" w:author="ZTE Derrick" w:date="2023-08-10T10:29:55Z">
        <w:r>
          <w:rPr>
            <w:rFonts w:hint="eastAsia" w:eastAsia="宋体"/>
            <w:i/>
            <w:highlight w:val="none"/>
            <w:lang w:val="en-US" w:eastAsia="zh-CN"/>
          </w:rPr>
          <w:t>L</w:t>
        </w:r>
      </w:ins>
      <w:ins w:id="10" w:author="ZTE Derrick" w:date="2023-08-10T10:29:56Z">
        <w:r>
          <w:rPr>
            <w:rFonts w:hint="eastAsia" w:eastAsia="宋体"/>
            <w:i/>
            <w:highlight w:val="none"/>
            <w:lang w:val="en-US" w:eastAsia="zh-CN"/>
          </w:rPr>
          <w:t>-</w:t>
        </w:r>
      </w:ins>
      <w:ins w:id="11" w:author="ZTE Derrick" w:date="2023-08-10T10:29:49Z">
        <w:r>
          <w:rPr>
            <w:i/>
            <w:highlight w:val="none"/>
          </w:rPr>
          <w:t>TDOA-RequestLocationInformation</w:t>
        </w:r>
      </w:ins>
      <w:del w:id="12" w:author="ZTE Derrick" w:date="2023-08-10T10:29:48Z">
        <w:r>
          <w:rPr>
            <w:highlight w:val="none"/>
          </w:rPr>
          <w:delText xml:space="preserve"> </w:delText>
        </w:r>
      </w:del>
      <w:del w:id="13" w:author="ZTE Derrick" w:date="2023-08-10T10:29:48Z">
        <w:r>
          <w:rPr>
            <w:i/>
            <w:highlight w:val="none"/>
          </w:rPr>
          <w:delText>NR-TDOA-RequestLocationInformation</w:delText>
        </w:r>
      </w:del>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w:t>
      </w:r>
    </w:p>
    <w:p>
      <w:pPr>
        <w:pStyle w:val="105"/>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pPr>
        <w:pStyle w:val="105"/>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pPr>
        <w:pStyle w:val="92"/>
        <w:rPr>
          <w:lang w:eastAsia="zh-CN"/>
        </w:rPr>
      </w:pPr>
      <w:bookmarkStart w:id="3" w:name="_Hlk114852157"/>
      <w:bookmarkStart w:id="4" w:name="_Hlk106695180"/>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pPr>
        <w:rPr>
          <w:rFonts w:cs="v4.2.0"/>
          <w:lang w:eastAsia="zh-CN"/>
        </w:rPr>
      </w:pPr>
      <w:r>
        <w:rPr>
          <w:rFonts w:eastAsia="MS Mincho" w:cs="v4.2.0"/>
        </w:rPr>
        <w:t>Where:</w:t>
      </w:r>
      <w:bookmarkEnd w:id="3"/>
    </w:p>
    <w:bookmarkEnd w:id="4"/>
    <w:p>
      <w:pPr>
        <w:pStyle w:val="10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ins w:id="14" w:author="ZTE Derrick" w:date="2023-08-10T10:30:07Z">
        <w:r>
          <w:rPr>
            <w:highlight w:val="none"/>
          </w:rPr>
          <w:t xml:space="preserve"> </w:t>
        </w:r>
      </w:ins>
      <w:ins w:id="15" w:author="ZTE Derrick" w:date="2023-08-10T10:30:07Z">
        <w:r>
          <w:rPr>
            <w:i/>
            <w:highlight w:val="none"/>
          </w:rPr>
          <w:t>NR-</w:t>
        </w:r>
      </w:ins>
      <w:ins w:id="16" w:author="ZTE Derrick" w:date="2023-08-10T10:30:10Z">
        <w:r>
          <w:rPr>
            <w:rFonts w:hint="eastAsia" w:eastAsia="宋体"/>
            <w:i/>
            <w:highlight w:val="none"/>
            <w:lang w:val="en-US" w:eastAsia="zh-CN"/>
          </w:rPr>
          <w:t>DL-</w:t>
        </w:r>
      </w:ins>
      <w:ins w:id="17" w:author="ZTE Derrick" w:date="2023-08-10T10:30:07Z">
        <w:r>
          <w:rPr>
            <w:i/>
            <w:highlight w:val="none"/>
          </w:rPr>
          <w:t>TDOA-RequestLocationInformation</w:t>
        </w:r>
      </w:ins>
      <w:del w:id="18" w:author="ZTE Derrick" w:date="2023-08-10T10:30:06Z">
        <w:r>
          <w:rPr>
            <w:i/>
            <w:highlight w:val="none"/>
          </w:rPr>
          <w:delText>NR-TDOA-RequestLocationInformation</w:delText>
        </w:r>
      </w:del>
      <w:r>
        <w:rPr>
          <w:lang w:eastAsia="zh-CN"/>
        </w:rPr>
        <w:t>.</w:t>
      </w:r>
    </w:p>
    <w:p>
      <w:pPr>
        <w:pStyle w:val="106"/>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ind w:left="568" w:hanging="284"/>
        <w:rPr>
          <w:lang w:eastAsia="zh-CN"/>
        </w:rPr>
      </w:pPr>
      <w:r>
        <w:rPr>
          <w:rFonts w:eastAsia="MS Mincho" w:cs="v4.2.0"/>
        </w:rPr>
        <w:t>-</w:t>
      </w:r>
      <w:r>
        <w:rPr>
          <w:rFonts w:eastAsia="MS Mincho" w:cs="v4.2.0"/>
        </w:rP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r>
        <w:rPr>
          <w:lang w:eastAsia="zh-CN"/>
        </w:rPr>
        <w:t>K</w:t>
      </w:r>
      <w:r>
        <w:rPr>
          <w:vertAlign w:val="subscript"/>
          <w:lang w:eastAsia="zh-CN"/>
        </w:rPr>
        <w:t>carrier_PRS</w:t>
      </w:r>
      <w:r>
        <w:rPr>
          <w:lang w:eastAsia="zh-CN"/>
        </w:rPr>
        <w:t xml:space="preserve"> = 1; otherwise, </w:t>
      </w:r>
    </w:p>
    <w:p>
      <w:pPr>
        <w:pStyle w:val="10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pPr>
        <w:pStyle w:val="105"/>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pPr>
        <w:pStyle w:val="105"/>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pPr>
        <w:pStyle w:val="106"/>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pPr>
        <w:pStyle w:val="106"/>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pPr>
        <w:pStyle w:val="107"/>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等线"/>
          <w:lang w:eastAsia="zh-CN"/>
        </w:rPr>
        <w:t>UE</w:t>
      </w:r>
      <w:r>
        <w:rPr>
          <w:rFonts w:hint="eastAsia" w:eastAsia="等线"/>
          <w:lang w:eastAsia="zh-CN"/>
        </w:rPr>
        <w:t xml:space="preserve"> </w:t>
      </w:r>
      <w:r>
        <w:rPr>
          <w:rFonts w:eastAsia="等线"/>
          <w:lang w:eastAsia="zh-CN"/>
        </w:rPr>
        <w:t>Rx</w:t>
      </w:r>
      <w:r>
        <w:rPr>
          <w:rFonts w:hint="eastAsia" w:eastAsia="等线"/>
          <w:lang w:eastAsia="zh-CN"/>
        </w:rPr>
        <w:t xml:space="preserve"> </w:t>
      </w:r>
      <w:r>
        <w:rPr>
          <w:rFonts w:eastAsia="等线"/>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pPr>
        <w:pStyle w:val="107"/>
        <w:rPr>
          <w:rFonts w:eastAsia="宋体"/>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等线"/>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pPr>
        <w:pStyle w:val="105"/>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w:t>
      </w:r>
      <w:r>
        <w:rPr>
          <w:lang w:val="en-US" w:eastAsia="zh-CN"/>
        </w:rPr>
        <w:t xml:space="preserve">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only unmuted PRS resources that are not fully overlapped with other higher-priority DL signals/channels are considered.</w:t>
      </w:r>
    </w:p>
    <w:p>
      <w:pPr>
        <w:pStyle w:val="10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pPr>
        <w:pStyle w:val="106"/>
      </w:pPr>
      <w:bookmarkStart w:id="5" w:name="_Hlk99535641"/>
      <w:r>
        <w:rPr>
          <w:rFonts w:eastAsia="MS Mincho" w:cs="v4.2.0"/>
        </w:rPr>
        <w:t>-</w:t>
      </w:r>
      <w:r>
        <w:rPr>
          <w:rFonts w:eastAsia="MS Mincho" w:cs="v4.2.0"/>
        </w:rPr>
        <w:tab/>
      </w:r>
      <w:bookmarkEnd w:id="5"/>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w:t>
      </w:r>
      <w:r>
        <w:rPr>
          <w:rFonts w:hint="eastAsia"/>
          <w:lang w:eastAsia="zh-CN"/>
        </w:rPr>
        <w:t>initial</w:t>
      </w:r>
      <w:r>
        <w:t xml:space="preser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pPr>
        <w:pStyle w:val="107"/>
      </w:pPr>
      <w:r>
        <w:t>-</w:t>
      </w:r>
      <w:r>
        <w:tab/>
      </w:r>
      <w:r>
        <w:t xml:space="preserve">PRS bandwidth is within the </w:t>
      </w:r>
      <w:r>
        <w:rPr>
          <w:rFonts w:hint="eastAsia"/>
          <w:lang w:eastAsia="zh-CN"/>
        </w:rPr>
        <w:t>initial</w:t>
      </w:r>
      <w:r>
        <w:t xml:space="preser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pPr>
        <w:pStyle w:val="92"/>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pPr>
        <w:ind w:left="568" w:hanging="284"/>
        <w:rPr>
          <w:lang w:eastAsia="zh-CN"/>
        </w:rPr>
      </w:pPr>
      <w:r>
        <w:rPr>
          <w:lang w:eastAsia="zh-CN"/>
        </w:rPr>
        <w:t>Where:</w:t>
      </w:r>
    </w:p>
    <w:p>
      <w:pPr>
        <w:pStyle w:val="105"/>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pPr>
        <w:pStyle w:val="105"/>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pPr>
        <w:pStyle w:val="10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sz w:val="18"/>
          <w:szCs w:val="18"/>
        </w:rPr>
      </w:pPr>
      <w:r>
        <w:rPr>
          <w:rFonts w:eastAsia="MS Mincho" w:cs="v4.2.0"/>
        </w:rPr>
        <w:t>-</w:t>
      </w:r>
      <w:r>
        <w:rPr>
          <w:rFonts w:eastAsia="MS Mincho" w:cs="v4.2.0"/>
        </w:rPr>
        <w:tab/>
      </w:r>
      <m:oMath>
        <m:r>
          <m:rP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 xml:space="preserve">T (ms)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 xml:space="preserve">, </w:t>
      </w:r>
    </w:p>
    <w:p>
      <w:pPr>
        <w:pStyle w:val="105"/>
        <w:rPr>
          <w:lang w:eastAsia="zh-CN"/>
        </w:rPr>
      </w:pPr>
      <w:r>
        <w:rPr>
          <w:rFonts w:eastAsia="MS Mincho" w:cs="v4.2.0"/>
        </w:rPr>
        <w:t>-</w:t>
      </w:r>
      <w:r>
        <w:rPr>
          <w:rFonts w:eastAsia="MS Mincho" w:cs="v4.2.0"/>
        </w:rPr>
        <w:tab/>
      </w:r>
      <m:oMath>
        <m:r>
          <m:rP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s</w:t>
      </w:r>
      <w:r>
        <w:t xml:space="preserve">tarts from the first DRX cycle containing </w:t>
      </w:r>
      <w:r>
        <w:rPr>
          <w:rFonts w:hint="eastAsia"/>
          <w:lang w:eastAsia="zh-CN"/>
        </w:rPr>
        <w:t>the</w:t>
      </w:r>
      <w:r>
        <w:t xml:space="preserve"> DL PRS resource(s) in the assistance data after both the </w:t>
      </w:r>
      <w:ins w:id="19" w:author="ZTE Derrick" w:date="2023-08-10T10:29:18Z">
        <w:r>
          <w:rPr>
            <w:i/>
            <w:highlight w:val="none"/>
          </w:rPr>
          <w:t>NR-</w:t>
        </w:r>
      </w:ins>
      <w:ins w:id="20" w:author="ZTE Derrick" w:date="2023-08-10T10:29:29Z">
        <w:r>
          <w:rPr>
            <w:rFonts w:hint="eastAsia" w:eastAsia="宋体"/>
            <w:i/>
            <w:highlight w:val="none"/>
            <w:lang w:val="en-US" w:eastAsia="zh-CN"/>
          </w:rPr>
          <w:t>DL</w:t>
        </w:r>
      </w:ins>
      <w:ins w:id="21" w:author="ZTE Derrick" w:date="2023-08-10T10:29:30Z">
        <w:r>
          <w:rPr>
            <w:rFonts w:hint="eastAsia" w:eastAsia="宋体"/>
            <w:i/>
            <w:highlight w:val="none"/>
            <w:lang w:val="en-US" w:eastAsia="zh-CN"/>
          </w:rPr>
          <w:t>-</w:t>
        </w:r>
      </w:ins>
      <w:ins w:id="22" w:author="ZTE Derrick" w:date="2023-08-10T10:29:18Z">
        <w:r>
          <w:rPr>
            <w:i/>
            <w:highlight w:val="none"/>
          </w:rPr>
          <w:t>TDOA-ProvideAssistanceData</w:t>
        </w:r>
      </w:ins>
      <w:del w:id="23" w:author="ZTE Derrick" w:date="2023-08-10T10:29:17Z">
        <w:r>
          <w:rPr>
            <w:i/>
            <w:highlight w:val="none"/>
          </w:rPr>
          <w:delText>NR-TDOA-ProvideAssistanceData</w:delText>
        </w:r>
      </w:del>
      <w:r>
        <w:t xml:space="preserve"> message and </w:t>
      </w:r>
      <w:ins w:id="24" w:author="ZTE Derrick" w:date="2023-08-10T10:30:26Z">
        <w:r>
          <w:rPr>
            <w:highlight w:val="none"/>
          </w:rPr>
          <w:t xml:space="preserve"> </w:t>
        </w:r>
      </w:ins>
      <w:ins w:id="25" w:author="ZTE Derrick" w:date="2023-08-10T10:30:26Z">
        <w:r>
          <w:rPr>
            <w:i/>
            <w:highlight w:val="none"/>
          </w:rPr>
          <w:t>NR-</w:t>
        </w:r>
      </w:ins>
      <w:ins w:id="26" w:author="ZTE Derrick" w:date="2023-08-10T10:30:32Z">
        <w:r>
          <w:rPr>
            <w:rFonts w:hint="eastAsia" w:eastAsia="宋体"/>
            <w:i/>
            <w:highlight w:val="none"/>
            <w:lang w:val="en-US" w:eastAsia="zh-CN"/>
          </w:rPr>
          <w:t>D</w:t>
        </w:r>
      </w:ins>
      <w:ins w:id="27" w:author="ZTE Derrick" w:date="2023-08-10T10:30:33Z">
        <w:r>
          <w:rPr>
            <w:rFonts w:hint="eastAsia" w:eastAsia="宋体"/>
            <w:i/>
            <w:highlight w:val="none"/>
            <w:lang w:val="en-US" w:eastAsia="zh-CN"/>
          </w:rPr>
          <w:t>L-</w:t>
        </w:r>
      </w:ins>
      <w:ins w:id="28" w:author="ZTE Derrick" w:date="2023-08-10T10:30:26Z">
        <w:r>
          <w:rPr>
            <w:i/>
            <w:highlight w:val="none"/>
          </w:rPr>
          <w:t>TDOA-RequestLocationInformation</w:t>
        </w:r>
      </w:ins>
      <w:del w:id="29" w:author="ZTE Derrick" w:date="2023-08-10T10:30:25Z">
        <w:r>
          <w:rPr>
            <w:i/>
            <w:highlight w:val="none"/>
          </w:rPr>
          <w:delText>NR-TDOA-RequestLocationInformation</w:delText>
        </w:r>
      </w:del>
      <w:r>
        <w:rPr>
          <w:i/>
        </w:rPr>
        <w:t xml:space="preserve"> </w:t>
      </w:r>
      <w:r>
        <w:rPr>
          <w:iCs/>
        </w:rPr>
        <w:t>message are delivered from LMF to the UE via LPP [34].</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lang w:val="en-US" w:eastAsia="zh-CN"/>
        </w:rPr>
      </w:pPr>
      <w:r>
        <w:rPr>
          <w:lang w:eastAsia="zh-CN"/>
        </w:rPr>
        <w:t>If the DRX cycle is reconfigured during the RSTD measurement period, then the measurement period can be longer.</w:t>
      </w:r>
    </w:p>
    <w:p>
      <w:pPr>
        <w:rPr>
          <w:lang w:val="en-US" w:eastAsia="zh-CN"/>
        </w:rPr>
      </w:pPr>
      <w:r>
        <w:rPr>
          <w:lang w:val="en-US" w:eastAsia="zh-CN"/>
        </w:rPr>
        <w:t>When PRS-RSRP is configured for DL-TDOA, RSTD and PRS-RSRP are performed over the same measurement period.</w:t>
      </w:r>
    </w:p>
    <w:p>
      <w:r>
        <w:t>The measurement requirements do not apply to any PRS resource that always collides with other higher-priority DL signals/channels, as specified in clause 5.</w:t>
      </w:r>
      <w:r>
        <w:rPr>
          <w:rFonts w:hint="eastAsia"/>
          <w:lang w:eastAsia="zh-CN"/>
        </w:rPr>
        <w:t>6</w:t>
      </w:r>
      <w:r>
        <w:t>.1.</w:t>
      </w:r>
    </w:p>
    <w:p>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The requirements in clause 5.</w:t>
      </w:r>
      <w:r>
        <w:rPr>
          <w:rFonts w:hint="eastAsia" w:cs="v4.2.0"/>
          <w:lang w:eastAsia="zh-CN"/>
        </w:rPr>
        <w:t>6</w:t>
      </w:r>
      <w:r>
        <w:rPr>
          <w:rFonts w:cs="v4.2.0"/>
        </w:rPr>
        <w:t xml:space="preserve">.2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If cell re-selection occurs while RSTD measurements are being performed, then the UE shall continue and complete the on-going RSTD measurements after the cell selection is completed. The RSTD measurement period can be longer.</w:t>
      </w:r>
    </w:p>
    <w:p>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pPr>
        <w:rPr>
          <w:lang w:eastAsia="zh-CN"/>
        </w:rPr>
      </w:pPr>
      <w:r>
        <w:t>The UE shall meet the RSTD measurement accuracy requirements in clause 10.1.</w:t>
      </w:r>
      <w:r>
        <w:rPr>
          <w:rFonts w:hint="eastAsia"/>
          <w:lang w:eastAsia="zh-CN"/>
        </w:rPr>
        <w:t>23</w:t>
      </w:r>
      <w:r>
        <w: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rPr>
          <w:lang w:eastAsia="zh-CN"/>
        </w:rPr>
      </w:pPr>
      <w:r>
        <w:rPr>
          <w:lang w:eastAsia="zh-CN"/>
        </w:rPr>
        <w:t>5.6.3.5</w:t>
      </w:r>
      <w:r>
        <w:rPr>
          <w:lang w:eastAsia="zh-CN"/>
        </w:rPr>
        <w:tab/>
      </w:r>
      <w:r>
        <w:rPr>
          <w:lang w:eastAsia="zh-CN"/>
        </w:rPr>
        <w:t>Measurement Period Requirements</w:t>
      </w:r>
    </w:p>
    <w:p>
      <w:pPr>
        <w:rPr>
          <w:rFonts w:eastAsia="MS Mincho" w:cs="v4.2.0"/>
        </w:rPr>
      </w:pPr>
      <w:r>
        <w:rPr>
          <w:rFonts w:eastAsiaTheme="minorEastAsia"/>
        </w:rPr>
        <w:t xml:space="preserve">When the physical layer receives </w:t>
      </w:r>
      <w:r>
        <w:rPr>
          <w:rFonts w:eastAsiaTheme="minorEastAsia"/>
          <w:i/>
        </w:rPr>
        <w:t>NR-DL-AoD-ProvideAssistanceData</w:t>
      </w:r>
      <w:r>
        <w:rPr>
          <w:rFonts w:eastAsiaTheme="minorEastAsia"/>
        </w:rPr>
        <w:t xml:space="preserve"> message and </w:t>
      </w:r>
      <w:r>
        <w:rPr>
          <w:rFonts w:eastAsiaTheme="minorEastAsia"/>
          <w:i/>
        </w:rPr>
        <w:t xml:space="preserve">NR-DL-AoD-RequestLocationInformation </w:t>
      </w:r>
      <w:r>
        <w:rPr>
          <w:rFonts w:eastAsiaTheme="minorEastAsia"/>
          <w:iCs/>
        </w:rPr>
        <w:t>message from LMF</w:t>
      </w:r>
      <w:r>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PRS−RSRP,total</m:t>
            </m:r>
            <m:ctrlPr>
              <w:rPr>
                <w:rFonts w:ascii="Cambria Math" w:hAnsi="Cambria Math" w:eastAsiaTheme="minorEastAsia"/>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Where:</w:t>
      </w:r>
    </w:p>
    <w:p>
      <w:pPr>
        <w:pStyle w:val="105"/>
        <w:rPr>
          <w:lang w:eastAsia="zh-CN"/>
        </w:rPr>
      </w:pPr>
      <w:r>
        <w:rPr>
          <w:i/>
          <w:iCs/>
          <w:lang w:eastAsia="zh-CN"/>
        </w:rPr>
        <w:t>-</w:t>
      </w:r>
      <w:r>
        <w:rPr>
          <w:i/>
          <w:iCs/>
          <w:lang w:eastAsia="zh-CN"/>
        </w:rPr>
        <w:tab/>
      </w:r>
      <w:r>
        <w:rPr>
          <w:i/>
          <w:iCs/>
          <w:lang w:eastAsia="zh-CN"/>
        </w:rPr>
        <w:t>i</w:t>
      </w:r>
      <w:r>
        <w:rPr>
          <w:lang w:eastAsia="zh-CN"/>
        </w:rPr>
        <w:t xml:space="preserve"> is the index of </w:t>
      </w:r>
      <w:r>
        <w:t>positioning</w:t>
      </w:r>
      <w:r>
        <w:rPr>
          <w:lang w:eastAsia="zh-CN"/>
        </w:rPr>
        <w:t xml:space="preserve"> frequency layer, </w:t>
      </w:r>
    </w:p>
    <w:p>
      <w:pPr>
        <w:pStyle w:val="105"/>
      </w:pPr>
      <w:r>
        <w:t>-</w:t>
      </w:r>
      <w:r>
        <w:tab/>
      </w:r>
      <w:r>
        <w:t xml:space="preserve">L is total number of positioning frequency layers, </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rPr>
          <w:lang w:eastAsia="zh-CN"/>
        </w:rPr>
      </w:pPr>
    </w:p>
    <w:p>
      <w:pPr>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rPr>
          <w:lang w:eastAsia="zh-CN"/>
        </w:rPr>
        <w:t>Where:</w:t>
      </w:r>
    </w:p>
    <w:p>
      <w:pPr>
        <w:pStyle w:val="105"/>
        <w:rPr>
          <w:lang w:eastAsia="zh-CN"/>
        </w:rPr>
      </w:pPr>
      <w:r>
        <w:t>-</w:t>
      </w:r>
      <w: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rFonts w:hint="eastAsia"/>
          <w:lang w:eastAsia="zh-CN"/>
        </w:rPr>
        <w:t>s</w:t>
      </w:r>
      <w:r>
        <w:t xml:space="preserve"> </w:t>
      </w:r>
      <w:r>
        <w:rPr>
          <w:i/>
        </w:rPr>
        <w:t>parallelPRS-MeasRRC-Inactive-r17</w:t>
      </w:r>
      <w:r>
        <w:t xml:space="preserve">, </w:t>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rPr>
          <w:lang w:eastAsia="zh-CN"/>
        </w:rPr>
        <w:t xml:space="preserve">= 1. Otherwise, </w:t>
      </w:r>
    </w:p>
    <w:p>
      <w:pPr>
        <w:pStyle w:val="105"/>
        <w:rPr>
          <w:color w:val="000000" w:themeColor="text1"/>
          <w:lang w:eastAsia="zh-CN"/>
          <w14:textFill>
            <w14:solidFill>
              <w14:schemeClr w14:val="tx1"/>
            </w14:solidFill>
          </w14:textFill>
        </w:rPr>
      </w:pPr>
      <w:r>
        <w:rPr>
          <w:lang w:eastAsia="zh-CN"/>
        </w:rPr>
        <w:t>-</w:t>
      </w:r>
      <w:r>
        <w:rPr>
          <w:lang w:eastAsia="zh-CN"/>
        </w:rPr>
        <w:tab/>
      </w: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hint="eastAsia"/>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K</w:t>
      </w:r>
      <w:r>
        <w:rPr>
          <w:rFonts w:hint="eastAsia"/>
          <w:color w:val="000000" w:themeColor="text1"/>
          <w:vertAlign w:val="subscript"/>
          <w14:textFill>
            <w14:solidFill>
              <w14:schemeClr w14:val="tx1"/>
            </w14:solidFill>
          </w14:textFill>
        </w:rPr>
        <w:t>carrier</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w:t>
      </w:r>
      <w:r>
        <w:rPr>
          <w:color w:val="000000" w:themeColor="text1"/>
          <w14:textFill>
            <w14:solidFill>
              <w14:schemeClr w14:val="tx1"/>
            </w14:solidFill>
          </w14:textFill>
        </w:rPr>
        <w:t xml:space="preserve"> 4.2.2.4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positioning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layer</w:t>
      </w:r>
      <w:r>
        <w:rPr>
          <w:color w:val="000000" w:themeColor="text1"/>
          <w:lang w:eastAsia="zh-CN"/>
          <w14:textFill>
            <w14:solidFill>
              <w14:schemeClr w14:val="tx1"/>
            </w14:solidFill>
          </w14:textFill>
        </w:rPr>
        <w:t xml:space="preserve">. </w:t>
      </w:r>
    </w:p>
    <w:p>
      <w:pPr>
        <w:pStyle w:val="105"/>
        <w:rPr>
          <w:sz w:val="22"/>
          <w:szCs w:val="22"/>
          <w:lang w:eastAsia="zh-CN"/>
        </w:rPr>
      </w:pPr>
      <w:r>
        <w:rPr>
          <w:lang w:eastAsia="zh-CN"/>
        </w:rPr>
        <w:t>-</w:t>
      </w:r>
      <w:r>
        <w:rPr>
          <w:lang w:eastAsia="zh-CN"/>
        </w:rPr>
        <w:tab/>
      </w:r>
      <w:r>
        <w:rPr>
          <w:lang w:eastAsia="zh-CN"/>
        </w:rPr>
        <w:t xml:space="preserve">If Srxlev &gt; </w:t>
      </w:r>
      <w:r>
        <w:t>S</w:t>
      </w:r>
      <w:r>
        <w:rPr>
          <w:vertAlign w:val="subscript"/>
        </w:rPr>
        <w:t>nonIntraSearchP</w:t>
      </w:r>
      <w:r>
        <w:rPr>
          <w:lang w:eastAsia="zh-CN"/>
        </w:rPr>
        <w:t xml:space="preserve"> and Squal &gt; </w:t>
      </w:r>
      <w:r>
        <w:t>S</w:t>
      </w:r>
      <w:r>
        <w:rPr>
          <w:vertAlign w:val="subscript"/>
        </w:rPr>
        <w:t>nonIntraSearchQ</w:t>
      </w:r>
      <w:r>
        <w:rPr>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lang w:eastAsia="zh-CN"/>
        </w:rPr>
        <w:t xml:space="preserve"> </w:t>
      </w:r>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lang w:eastAsia="zh-CN"/>
        </w:rPr>
        <w:t xml:space="preserve"> N</w:t>
      </w:r>
      <w:r>
        <w:rPr>
          <w:vertAlign w:val="subscript"/>
          <w:lang w:eastAsia="zh-CN"/>
        </w:rPr>
        <w:t xml:space="preserve">layer </w:t>
      </w:r>
      <w:r>
        <w:rPr>
          <w:rFonts w:hint="eastAsia"/>
          <w:lang w:eastAsia="zh-CN"/>
        </w:rPr>
        <w:t>in</w:t>
      </w:r>
      <w:r>
        <w:rPr>
          <w:lang w:eastAsia="zh-CN"/>
        </w:rPr>
        <w:t xml:space="preserve"> 4.2.2.7 </w:t>
      </w:r>
      <w:r>
        <w:rPr>
          <w:rFonts w:hint="eastAsia"/>
          <w:lang w:eastAsia="zh-CN"/>
        </w:rPr>
        <w:t>and</w:t>
      </w:r>
      <w:r>
        <w:rPr>
          <w:lang w:eastAsia="zh-CN"/>
        </w:rPr>
        <w:t xml:space="preserve"> </w:t>
      </w:r>
      <w:r>
        <w:rPr>
          <w:rFonts w:hint="eastAsia"/>
          <w:lang w:eastAsia="zh-CN"/>
        </w:rPr>
        <w:t>one</w:t>
      </w:r>
      <w:r>
        <w:rPr>
          <w:lang w:eastAsia="zh-CN"/>
        </w:rPr>
        <w:t xml:space="preserve"> </w:t>
      </w:r>
      <w:r>
        <w:rPr>
          <w:rFonts w:hint="eastAsia"/>
          <w:lang w:eastAsia="zh-CN"/>
        </w:rPr>
        <w:t>positioning</w:t>
      </w:r>
      <w:r>
        <w:rPr>
          <w:lang w:eastAsia="zh-CN"/>
        </w:rPr>
        <w:t xml:space="preserve"> </w:t>
      </w:r>
      <w:r>
        <w:rPr>
          <w:rFonts w:hint="eastAsia"/>
          <w:lang w:eastAsia="zh-CN"/>
        </w:rPr>
        <w:t>layer</w:t>
      </w:r>
      <w:r>
        <w:rPr>
          <w:lang w:eastAsia="zh-CN"/>
        </w:rPr>
        <w:t>.</w:t>
      </w:r>
    </w:p>
    <w:p>
      <w:pPr>
        <w:pStyle w:val="10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is the scaling factor for Rx beam sweeping:</w:t>
      </w:r>
    </w:p>
    <w:p>
      <w:pPr>
        <w:pStyle w:val="105"/>
        <w:numPr>
          <w:ilvl w:val="0"/>
          <w:numId w:val="12"/>
        </w:numPr>
        <w:overflowPunct/>
        <w:autoSpaceDE/>
        <w:autoSpaceDN/>
        <w:adjustRightInd/>
        <w:textAlignment w:val="auto"/>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t xml:space="preserve">, and </w:t>
      </w:r>
      <w:r>
        <w:rPr>
          <w:lang w:eastAsia="zh-CN"/>
        </w:rPr>
        <w:t xml:space="preserve">if positioning frequency layer </w:t>
      </w:r>
      <w:r>
        <w:rPr>
          <w:i/>
          <w:lang w:eastAsia="zh-CN"/>
        </w:rPr>
        <w:t>i</w:t>
      </w:r>
      <w:r>
        <w:rPr>
          <w:lang w:eastAsia="zh-CN"/>
        </w:rPr>
        <w:t xml:space="preserve"> is </w:t>
      </w:r>
      <w:r>
        <w:t>in FR2</w:t>
      </w:r>
      <w:r>
        <w:rPr>
          <w:lang w:eastAsia="zh-CN"/>
        </w:rPr>
        <w:t xml:space="preserve"> </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ins w:id="30" w:author="Derrick from ZTE" w:date="2023-08-22T21:42:23Z">
        <w:r>
          <w:rPr>
            <w:rFonts w:eastAsiaTheme="minorEastAsia"/>
            <w:i/>
          </w:rPr>
          <w:t>NR-DL-AoD-RequestLocationInformation</w:t>
        </w:r>
      </w:ins>
      <w:ins w:id="31" w:author="ZTE Derrick" w:date="2023-08-10T10:31:32Z">
        <w:del w:id="32" w:author="Derrick from ZTE" w:date="2023-08-22T21:42:23Z">
          <w:r>
            <w:rPr>
              <w:i/>
              <w:highlight w:val="none"/>
            </w:rPr>
            <w:delText>NR-</w:delText>
          </w:r>
        </w:del>
      </w:ins>
      <w:ins w:id="33" w:author="ZTE Derrick" w:date="2023-08-10T10:31:34Z">
        <w:del w:id="34" w:author="Derrick from ZTE" w:date="2023-08-22T21:42:23Z">
          <w:r>
            <w:rPr>
              <w:rFonts w:hint="eastAsia" w:eastAsia="宋体"/>
              <w:i/>
              <w:highlight w:val="none"/>
              <w:lang w:val="en-US" w:eastAsia="zh-CN"/>
            </w:rPr>
            <w:delText>DL</w:delText>
          </w:r>
        </w:del>
      </w:ins>
      <w:ins w:id="35" w:author="ZTE Derrick" w:date="2023-08-10T10:31:35Z">
        <w:del w:id="36" w:author="Derrick from ZTE" w:date="2023-08-22T21:42:23Z">
          <w:r>
            <w:rPr>
              <w:rFonts w:hint="eastAsia" w:eastAsia="宋体"/>
              <w:i/>
              <w:highlight w:val="none"/>
              <w:lang w:val="en-US" w:eastAsia="zh-CN"/>
            </w:rPr>
            <w:delText>-</w:delText>
          </w:r>
        </w:del>
      </w:ins>
      <w:ins w:id="37" w:author="ZTE Derrick" w:date="2023-08-10T10:31:32Z">
        <w:del w:id="38" w:author="Derrick from ZTE" w:date="2023-08-22T21:42:23Z">
          <w:r>
            <w:rPr>
              <w:i/>
              <w:highlight w:val="none"/>
            </w:rPr>
            <w:delText>TDOA-RequestLocationInformation</w:delText>
          </w:r>
        </w:del>
      </w:ins>
      <w:r>
        <w:rPr>
          <w:rFonts w:ascii="Calibri" w:hAnsi="Calibri" w:eastAsia="Calibri"/>
          <w:sz w:val="22"/>
          <w:szCs w:val="22"/>
          <w:lang w:val="en-US" w:eastAsia="zh-CN"/>
        </w:rPr>
        <w:t>.</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pStyle w:val="105"/>
        <w:rPr>
          <w:lang w:val="en-US" w:eastAsia="zh-CN"/>
        </w:rPr>
      </w:pPr>
      <w:r>
        <w:rPr>
          <w:lang w:val="en-US"/>
        </w:rPr>
        <w:t>-</w:t>
      </w:r>
      <w:r>
        <w:rPr>
          <w:lang w:val="en-US"/>
        </w:rPr>
        <w:tab/>
      </w:r>
      <m:oMath>
        <m:sSub>
          <m:sSubPr>
            <m:ctrlPr>
              <w:rPr>
                <w:rFonts w:ascii="Cambria Math" w:hAnsi="Cambria Math"/>
                <w:i/>
                <w:lang w:val="en-US" w:eastAsia="zh-CN"/>
              </w:rPr>
            </m:ctrlPr>
          </m:sSubPr>
          <m:e>
            <m:r>
              <m:rPr/>
              <w:rPr>
                <w:rFonts w:ascii="Cambria Math" w:hAnsi="Cambria Math"/>
                <w:lang w:val="en-US" w:eastAsia="zh-CN"/>
              </w:rPr>
              <m:t>L</m:t>
            </m:r>
            <m:ctrlPr>
              <w:rPr>
                <w:rFonts w:ascii="Cambria Math" w:hAnsi="Cambria Math"/>
                <w:i/>
                <w:lang w:val="en-US" w:eastAsia="zh-CN"/>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eastAsia="zh-CN"/>
              </w:rPr>
            </m:ctrlPr>
          </m:sub>
        </m:sSub>
      </m:oMath>
      <w:r>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pPr>
        <w:pStyle w:val="105"/>
        <w:rPr>
          <w:lang w:val="en-US" w:eastAsia="zh-CN"/>
        </w:rPr>
      </w:pPr>
      <w:r>
        <w:t>-</w:t>
      </w: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ms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pStyle w:val="105"/>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pPr>
        <w:pStyle w:val="10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and </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UE supports </w:t>
      </w:r>
      <w:r>
        <w:rPr>
          <w:i/>
        </w:rPr>
        <w:t>supportedDL-PRS-ProcessingSamples-RRC-Inactive</w:t>
      </w:r>
      <w:r>
        <w:t xml:space="preserve"> [34], and the LMF indicates the UE to perform positioning measurements with reduced number of samples by</w:t>
      </w:r>
      <w:r>
        <w:rPr>
          <w:highlight w:val="none"/>
        </w:rPr>
        <w:t xml:space="preserve"> </w:t>
      </w:r>
      <w:ins w:id="39" w:author="ZTE Derrick" w:date="2023-08-10T11:04:26Z">
        <w:r>
          <w:rPr>
            <w:i/>
            <w:iCs/>
            <w:highlight w:val="none"/>
          </w:rPr>
          <w:t>re</w:t>
        </w:r>
      </w:ins>
      <w:ins w:id="40" w:author="ZTE Derrick" w:date="2023-08-10T11:04:33Z">
        <w:r>
          <w:rPr>
            <w:rFonts w:hint="eastAsia" w:eastAsia="宋体"/>
            <w:i/>
            <w:iCs/>
            <w:highlight w:val="none"/>
            <w:lang w:val="en-US" w:eastAsia="zh-CN"/>
          </w:rPr>
          <w:t>du</w:t>
        </w:r>
      </w:ins>
      <w:ins w:id="41" w:author="ZTE Derrick" w:date="2023-08-10T11:04:34Z">
        <w:r>
          <w:rPr>
            <w:rFonts w:hint="eastAsia" w:eastAsia="宋体"/>
            <w:i/>
            <w:iCs/>
            <w:highlight w:val="none"/>
            <w:lang w:val="en-US" w:eastAsia="zh-CN"/>
          </w:rPr>
          <w:t>ced</w:t>
        </w:r>
      </w:ins>
      <w:ins w:id="42" w:author="ZTE Derrick" w:date="2023-08-10T11:04:26Z">
        <w:r>
          <w:rPr>
            <w:i/>
            <w:iCs/>
            <w:highlight w:val="none"/>
          </w:rPr>
          <w:t>DL-PRS-ProcessingSamples</w:t>
        </w:r>
      </w:ins>
      <w:del w:id="43" w:author="ZTE Derrick" w:date="2023-08-10T11:04:25Z">
        <w:r>
          <w:rPr>
            <w:i/>
            <w:iCs/>
            <w:highlight w:val="none"/>
          </w:rPr>
          <w:delText>requestedDL-PRS-ProcessingSamples</w:delText>
        </w:r>
      </w:del>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pPr>
        <w:pStyle w:val="107"/>
      </w:pPr>
      <w:r>
        <w:t>-</w:t>
      </w:r>
      <w:r>
        <w:tab/>
      </w:r>
      <w:r>
        <w:t xml:space="preserve">PRS bandwidth is within the </w:t>
      </w:r>
      <w:r>
        <w:rPr>
          <w:rFonts w:hint="eastAsia"/>
          <w:lang w:eastAsia="zh-CN"/>
        </w:rPr>
        <w:t>initial</w:t>
      </w:r>
      <w:r>
        <w:t xml:space="preser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UE supports </w:t>
      </w:r>
      <w:r>
        <w:rPr>
          <w:i/>
        </w:rPr>
        <w:t>supportedDL-PRS-ProcessingSamples-RRC-Inactive</w:t>
      </w:r>
      <w:r>
        <w:t xml:space="preserve"> [34], and the LMF indicates the UE to perform positioning measurements with reduced number of samples by </w:t>
      </w:r>
      <w:ins w:id="44" w:author="ZTE Derrick" w:date="2023-08-10T11:05:00Z">
        <w:r>
          <w:rPr>
            <w:i/>
            <w:iCs/>
            <w:highlight w:val="none"/>
          </w:rPr>
          <w:t>re</w:t>
        </w:r>
      </w:ins>
      <w:ins w:id="45" w:author="ZTE Derrick" w:date="2023-08-10T11:05:00Z">
        <w:r>
          <w:rPr>
            <w:rFonts w:hint="eastAsia" w:eastAsia="宋体"/>
            <w:i/>
            <w:iCs/>
            <w:highlight w:val="none"/>
            <w:lang w:val="en-US" w:eastAsia="zh-CN"/>
          </w:rPr>
          <w:t>duced</w:t>
        </w:r>
      </w:ins>
      <w:ins w:id="46" w:author="ZTE Derrick" w:date="2023-08-10T11:05:00Z">
        <w:r>
          <w:rPr>
            <w:i/>
            <w:iCs/>
            <w:highlight w:val="none"/>
          </w:rPr>
          <w:t>DL-PRS-ProcessingSamples</w:t>
        </w:r>
      </w:ins>
      <w:del w:id="47" w:author="ZTE Derrick" w:date="2023-08-10T11:04:51Z">
        <w:r>
          <w:rPr>
            <w:i/>
            <w:iCs/>
            <w:highlight w:val="none"/>
          </w:rPr>
          <w:delText>requestedDL-PRS-ProcessingSamples</w:delText>
        </w:r>
      </w:del>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pPr>
        <w:pStyle w:val="107"/>
      </w:pPr>
      <w:r>
        <w:t>-</w:t>
      </w:r>
      <w:r>
        <w:tab/>
      </w:r>
      <w:r>
        <w:t xml:space="preserve">PRS bandwidth is within the </w:t>
      </w:r>
      <w:r>
        <w:rPr>
          <w:rFonts w:hint="eastAsia"/>
          <w:lang w:eastAsia="zh-CN"/>
        </w:rPr>
        <w:t>initial</w:t>
      </w:r>
      <w:r>
        <w:t xml:space="preser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w:t>
      </w: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r>
              <m:rPr>
                <m:nor/>
              </m:rPr>
              <w:rPr>
                <w:rFonts w:ascii="Cambria Math"/>
                <w:i/>
                <w:lang w:val="en-US" w:eastAsia="zh-CN"/>
              </w:rPr>
              <m:t>,i</m:t>
            </m:r>
            <m:ctrlPr>
              <w:rPr>
                <w:rFonts w:ascii="Cambria Math" w:hAnsi="Cambria Math"/>
                <w:i/>
                <w:lang w:val="en-US" w:eastAsia="zh-CN"/>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rPr>
          <w:lang w:eastAsia="zh-CN"/>
        </w:rPr>
      </w:pPr>
      <w:bookmarkStart w:id="6" w:name="_Hlk99536260"/>
      <w:r>
        <w:t>-</w:t>
      </w:r>
      <w:r>
        <w:tab/>
      </w:r>
      <w:bookmarkEnd w:id="6"/>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rPr>
        <w:t>durationOfPRS-ProcessingSymbolsInEveryTms-r17</w:t>
      </w:r>
      <w:r>
        <w:t xml:space="preserve"> in TS 37.355 [34],</w:t>
      </w:r>
    </w:p>
    <w:p>
      <w:pPr>
        <w:pStyle w:val="10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w:t>
      </w:r>
    </w:p>
    <w:p>
      <w:pPr>
        <w:pStyle w:val="106"/>
        <w:rPr>
          <w:lang w:eastAsia="zh-CN"/>
        </w:rPr>
      </w:pPr>
      <w:r>
        <w:t>-</w:t>
      </w: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 xml:space="preserve"> is the DRX cycle length.</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DRX </w:t>
      </w:r>
      <w:r>
        <w:rPr>
          <w:rFonts w:hint="eastAsia"/>
          <w:lang w:eastAsia="zh-CN"/>
        </w:rPr>
        <w:t>cycle containing the</w:t>
      </w:r>
      <w:r>
        <w:t xml:space="preserve">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RSTD measurement requirements defined in clause 5.</w:t>
      </w:r>
      <w:r>
        <w:rPr>
          <w:rFonts w:hint="eastAsia"/>
          <w:lang w:eastAsia="zh-CN"/>
        </w:rPr>
        <w:t>6</w:t>
      </w:r>
      <w:r>
        <w:t xml:space="preserve">.2. </w:t>
      </w:r>
    </w:p>
    <w:p>
      <w:r>
        <w:rPr>
          <w:iCs/>
        </w:rPr>
        <w:t xml:space="preserve">When the PRS-RSRP measurement is configured together with UE Rx-Tx time difference measurement then the PRS-RSRP measurement shall meet the UE Rx-Tx time difference </w:t>
      </w:r>
      <w:r>
        <w:t>measurement requirements defined in clause 5.</w:t>
      </w:r>
      <w:r>
        <w:rPr>
          <w:rFonts w:hint="eastAsia"/>
          <w:lang w:eastAsia="zh-CN"/>
        </w:rPr>
        <w:t>6</w:t>
      </w:r>
      <w:r>
        <w:t xml:space="preserve">.4.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val="en-US" w:eastAsia="zh-CN"/>
        </w:rPr>
      </w:pPr>
      <w:r>
        <w:t>Longer PRS-RSRP measurement period is expected when there is collision/overlap between other DL signals/channels and PRS resources in RRC_INACTIVE state.</w:t>
      </w:r>
    </w:p>
    <w:p>
      <w:pPr>
        <w:rPr>
          <w:i/>
          <w:iCs/>
          <w:lang w:eastAsia="zh-CN"/>
        </w:rPr>
      </w:pPr>
      <w:r>
        <w:rPr>
          <w:rFonts w:cs="v4.2.0"/>
        </w:rPr>
        <w:t>The requirements in clause 5.</w:t>
      </w:r>
      <w:r>
        <w:rPr>
          <w:rFonts w:hint="eastAsia" w:cs="v4.2.0"/>
          <w:lang w:eastAsia="zh-CN"/>
        </w:rPr>
        <w:t>6</w:t>
      </w:r>
      <w:r>
        <w:rPr>
          <w:rFonts w:cs="v4.2.0"/>
        </w:rPr>
        <w:t xml:space="preserve">.3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the DRX cycle is reconfigured during the PRS-RSRP measurement period then the PRS-RSRP measurement period can be longer.</w:t>
      </w:r>
    </w:p>
    <w:p>
      <w:pPr>
        <w:rPr>
          <w:lang w:eastAsia="zh-CN"/>
        </w:rPr>
      </w:pPr>
      <w:r>
        <w:rPr>
          <w:lang w:eastAsia="zh-CN"/>
        </w:rPr>
        <w:t xml:space="preserve">If cell reselection occurs while PRS-RSRPP measurement is being performed, then the UE shall continue and </w:t>
      </w:r>
      <w:r>
        <w:rPr>
          <w:rFonts w:hint="eastAsia"/>
          <w:lang w:eastAsia="zh-CN"/>
        </w:rPr>
        <w:t>complete</w:t>
      </w:r>
      <w:r>
        <w:rPr>
          <w:lang w:eastAsia="zh-CN"/>
        </w:rPr>
        <w:t xml:space="preserve"> the on-going PRS-RSRP measurement after the cell selection is completed. The PRS-RSRP measurement period can be longer.</w:t>
      </w:r>
    </w:p>
    <w:p>
      <w:pPr>
        <w:rPr>
          <w:rFonts w:eastAsiaTheme="minorEastAsia"/>
          <w:lang w:eastAsia="zh-CN"/>
        </w:rPr>
      </w:pPr>
      <w:r>
        <w:rPr>
          <w:rFonts w:eastAsia="Malgun Gothic"/>
          <w:lang w:eastAsia="zh-CN"/>
        </w:rPr>
        <w:t xml:space="preserve">If the UE’s RRC state changes from the RRC_INACTIVE to RRC_CONNECTED during the PRS-RSRP measurement period, </w:t>
      </w:r>
      <w:r>
        <w:rPr>
          <w:rFonts w:hint="eastAsia" w:eastAsia="Malgun Gothic"/>
          <w:lang w:eastAsia="zh-CN"/>
        </w:rPr>
        <w:t>then</w:t>
      </w:r>
      <w:r>
        <w:rPr>
          <w:rFonts w:eastAsia="Malgun Gothic"/>
          <w:lang w:eastAsia="zh-CN"/>
        </w:rPr>
        <w:t xml:space="preserve"> </w:t>
      </w:r>
      <w:r>
        <w:rPr>
          <w:rFonts w:hint="eastAsia" w:eastAsia="Malgun Gothic"/>
          <w:lang w:eastAsia="zh-CN"/>
        </w:rPr>
        <w:t>the</w:t>
      </w:r>
      <w:r>
        <w:rPr>
          <w:rFonts w:eastAsia="Malgun Gothic"/>
          <w:lang w:eastAsia="zh-CN"/>
        </w:rPr>
        <w:t xml:space="preserve"> UE shall continue the PRS-RSRP measurement in the RRC_CONNECTED state</w:t>
      </w:r>
      <w:r>
        <w:rPr>
          <w:rFonts w:hint="eastAsia" w:eastAsia="Malgun Gothic"/>
          <w:lang w:eastAsia="zh-CN"/>
        </w:rPr>
        <w:t>.</w:t>
      </w:r>
      <w:r>
        <w:rPr>
          <w:rFonts w:eastAsia="Malgun Gothic"/>
          <w:lang w:eastAsia="zh-CN"/>
        </w:rPr>
        <w:t xml:space="preserve"> The PRS-RSRP measurement period can be longer.</w:t>
      </w:r>
    </w:p>
    <w:p>
      <w:r>
        <w:t>The UE shall meet the PRS-RSRP measurement accuracy requirements in clause 10.1.X.</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tabs>
          <w:tab w:val="left" w:pos="2000"/>
        </w:tabs>
        <w:rPr>
          <w:rFonts w:cs="Arial"/>
          <w:color w:val="FF0000"/>
          <w:highlight w:val="none"/>
        </w:r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3</w:t>
      </w:r>
      <w:r>
        <w:rPr>
          <w:rFonts w:cs="Arial"/>
          <w:color w:val="FF0000"/>
          <w:highlight w:val="none"/>
        </w:rPr>
        <w:t>&gt;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highlight w:val="none"/>
        </w:rPr>
        <w:t>NR-TDOA-ProvideAssistanceData</w:t>
      </w:r>
      <w:r>
        <w:rPr>
          <w:highlight w:val="none"/>
        </w:rPr>
        <w:t xml:space="preserve"> </w:t>
      </w:r>
      <w:r>
        <w:t>message and</w:t>
      </w:r>
      <w:r>
        <w:rPr>
          <w:highlight w:val="none"/>
        </w:rPr>
        <w:t xml:space="preserve"> </w:t>
      </w:r>
      <w:r>
        <w:rPr>
          <w:i/>
          <w:highlight w:val="none"/>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48" w:author="ZTE Derrick" w:date="2023-08-10T09:41:50Z">
        <w:r>
          <w:rPr>
            <w:i/>
            <w:highlight w:val="none"/>
          </w:rPr>
          <w:t>NR-</w:t>
        </w:r>
      </w:ins>
      <w:ins w:id="49" w:author="ZTE Derrick" w:date="2023-08-10T09:41:56Z">
        <w:r>
          <w:rPr>
            <w:rFonts w:hint="eastAsia" w:eastAsia="宋体"/>
            <w:i/>
            <w:highlight w:val="none"/>
            <w:lang w:val="en-US" w:eastAsia="zh-CN"/>
          </w:rPr>
          <w:t>DL-</w:t>
        </w:r>
      </w:ins>
      <w:ins w:id="50" w:author="ZTE Derrick" w:date="2023-08-10T09:41:50Z">
        <w:r>
          <w:rPr>
            <w:i/>
            <w:highlight w:val="none"/>
          </w:rPr>
          <w:t>TDOA-RequestLocationInformation</w:t>
        </w:r>
      </w:ins>
      <w:del w:id="51" w:author="ZTE Derrick" w:date="2023-08-10T09:41:49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ins w:id="52" w:author="ZTE Derrick" w:date="2023-08-10T11:16:33Z">
        <w:r>
          <w:rPr>
            <w:rFonts w:hint="eastAsia"/>
            <w:lang w:val="en-US" w:eastAsia="zh-CN"/>
          </w:rPr>
          <w:t>pos</w:t>
        </w:r>
      </w:ins>
      <w:ins w:id="53" w:author="ZTE Derrick" w:date="2023-08-10T11:16:34Z">
        <w:r>
          <w:rPr>
            <w:rFonts w:hint="eastAsia"/>
            <w:lang w:val="en-US" w:eastAsia="zh-CN"/>
          </w:rPr>
          <w:t>iti</w:t>
        </w:r>
      </w:ins>
      <w:ins w:id="54" w:author="ZTE Derrick" w:date="2023-08-10T11:16:35Z">
        <w:r>
          <w:rPr>
            <w:rFonts w:hint="eastAsia"/>
            <w:lang w:val="en-US" w:eastAsia="zh-CN"/>
          </w:rPr>
          <w:t>oning</w:t>
        </w:r>
      </w:ins>
      <w:del w:id="55" w:author="ZTE Derrick" w:date="2023-08-10T11:16:32Z">
        <w:r>
          <w:rPr>
            <w:highlight w:val="none"/>
            <w:lang w:eastAsia="zh-CN"/>
          </w:rPr>
          <w:delText>positioining</w:delText>
        </w:r>
      </w:del>
      <w:r>
        <w:rPr>
          <w:highlight w:val="none"/>
          <w:lang w:eastAsia="zh-CN"/>
        </w:rPr>
        <w:t xml:space="preserve"> </w:t>
      </w:r>
      <w:r>
        <w:rPr>
          <w:lang w:eastAsia="zh-CN"/>
        </w:rPr>
        <w:t xml:space="preserve">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r>
        <w:rPr>
          <w:highlight w:val="none"/>
        </w:rPr>
        <w:t xml:space="preserve"> </w:t>
      </w:r>
      <w:ins w:id="56" w:author="ZTE Derrick" w:date="2023-08-10T11:19:13Z">
        <w:r>
          <w:rPr>
            <w:i/>
            <w:iCs/>
            <w:highlight w:val="none"/>
          </w:rPr>
          <w:t>supportedDL-PRS-ProcessingSamples</w:t>
        </w:r>
      </w:ins>
      <w:ins w:id="57" w:author="ZTE Derrick" w:date="2023-08-10T11:19:15Z">
        <w:r>
          <w:rPr>
            <w:rFonts w:hint="eastAsia" w:eastAsia="宋体"/>
            <w:i/>
            <w:iCs/>
            <w:highlight w:val="none"/>
            <w:lang w:val="en-US" w:eastAsia="zh-CN"/>
          </w:rPr>
          <w:t>-RR</w:t>
        </w:r>
      </w:ins>
      <w:ins w:id="58" w:author="ZTE Derrick" w:date="2023-08-10T11:19:16Z">
        <w:r>
          <w:rPr>
            <w:rFonts w:hint="eastAsia" w:eastAsia="宋体"/>
            <w:i/>
            <w:iCs/>
            <w:highlight w:val="none"/>
            <w:lang w:val="en-US" w:eastAsia="zh-CN"/>
          </w:rPr>
          <w:t>C</w:t>
        </w:r>
      </w:ins>
      <w:ins w:id="59" w:author="ZTE Derrick" w:date="2023-08-10T11:19:18Z">
        <w:r>
          <w:rPr>
            <w:rFonts w:hint="eastAsia" w:eastAsia="宋体"/>
            <w:i/>
            <w:iCs/>
            <w:highlight w:val="none"/>
            <w:lang w:val="en-US" w:eastAsia="zh-CN"/>
          </w:rPr>
          <w:t>-CO</w:t>
        </w:r>
      </w:ins>
      <w:ins w:id="60" w:author="ZTE Derrick" w:date="2023-08-10T11:19:21Z">
        <w:r>
          <w:rPr>
            <w:rFonts w:hint="eastAsia" w:eastAsia="宋体"/>
            <w:i/>
            <w:iCs/>
            <w:highlight w:val="none"/>
            <w:lang w:val="en-US" w:eastAsia="zh-CN"/>
          </w:rPr>
          <w:t>NNE</w:t>
        </w:r>
      </w:ins>
      <w:ins w:id="61" w:author="ZTE Derrick" w:date="2023-08-10T11:19:22Z">
        <w:r>
          <w:rPr>
            <w:rFonts w:hint="eastAsia" w:eastAsia="宋体"/>
            <w:i/>
            <w:iCs/>
            <w:highlight w:val="none"/>
            <w:lang w:val="en-US" w:eastAsia="zh-CN"/>
          </w:rPr>
          <w:t>CT</w:t>
        </w:r>
      </w:ins>
      <w:ins w:id="62" w:author="ZTE Derrick" w:date="2023-08-10T11:19:23Z">
        <w:r>
          <w:rPr>
            <w:rFonts w:hint="eastAsia" w:eastAsia="宋体"/>
            <w:i/>
            <w:iCs/>
            <w:highlight w:val="none"/>
            <w:lang w:val="en-US" w:eastAsia="zh-CN"/>
          </w:rPr>
          <w:t>ED</w:t>
        </w:r>
      </w:ins>
      <w:del w:id="63" w:author="ZTE Derrick" w:date="2023-08-10T11:19:12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64" w:author="ZTE Derrick" w:date="2023-08-10T11:19:43Z">
        <w:r>
          <w:rPr>
            <w:i/>
            <w:iCs/>
            <w:highlight w:val="none"/>
          </w:rPr>
          <w:t>supportedDL-PRS-ProcessingSamples</w:t>
        </w:r>
      </w:ins>
      <w:ins w:id="65" w:author="ZTE Derrick" w:date="2023-08-10T11:19:43Z">
        <w:r>
          <w:rPr>
            <w:rFonts w:hint="eastAsia" w:eastAsia="宋体"/>
            <w:i/>
            <w:iCs/>
            <w:highlight w:val="none"/>
            <w:lang w:val="en-US" w:eastAsia="zh-CN"/>
          </w:rPr>
          <w:t>-RRC-CONNECTED</w:t>
        </w:r>
      </w:ins>
      <w:del w:id="66" w:author="ZTE Derrick" w:date="2023-08-10T11:19:42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highlight w:val="none"/>
        </w:rPr>
        <w:t>NR-TDOA-ProvideAssistanceData</w:t>
      </w:r>
      <w:r>
        <w:rPr>
          <w:rFonts w:eastAsia="Malgun Gothic"/>
        </w:rPr>
        <w:t xml:space="preserve"> message and </w:t>
      </w:r>
      <w:r>
        <w:rPr>
          <w:rFonts w:eastAsia="Malgun Gothic"/>
          <w:i/>
          <w:highlight w:val="none"/>
        </w:rPr>
        <w:t>NR-TDOA-RequestLocationInformation</w:t>
      </w:r>
      <w:r>
        <w:rPr>
          <w:rFonts w:eastAsia="Malgun Gothic"/>
          <w:i/>
        </w:rPr>
        <w:t xml:space="preserve">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ins w:id="67" w:author="ZTE Derrick" w:date="2023-08-10T09:27:43Z"/>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4</w:t>
      </w:r>
      <w:r>
        <w:rPr>
          <w:rFonts w:cs="Arial"/>
          <w:color w:val="FF0000"/>
          <w:highlight w:val="none"/>
        </w:rPr>
        <w:t>&gt;</w:t>
      </w:r>
    </w:p>
    <w:p>
      <w:pPr>
        <w:pStyle w:val="5"/>
        <w:rPr>
          <w:lang w:eastAsia="zh-CN"/>
        </w:rPr>
      </w:pPr>
      <w:r>
        <w:t>9.9.2.7</w:t>
      </w:r>
      <w:r>
        <w:tab/>
      </w:r>
      <w:r>
        <w:t>Measurements Period Requireme</w:t>
      </w:r>
      <w:r>
        <w:rPr>
          <w:lang w:eastAsia="zh-CN"/>
        </w:rPr>
        <w:t>nts without Measurement Gaps</w:t>
      </w:r>
    </w:p>
    <w:p>
      <w:r>
        <w:rPr>
          <w:lang w:eastAsia="zh-CN"/>
        </w:rPr>
        <w:t>When physical layer receives last of</w:t>
      </w:r>
      <w:r>
        <w:rPr>
          <w:highlight w:val="none"/>
          <w:lang w:eastAsia="zh-CN"/>
        </w:rPr>
        <w:t xml:space="preserve"> </w:t>
      </w:r>
      <w:ins w:id="68" w:author="ZTE Derrick" w:date="2023-08-10T09:45:10Z">
        <w:r>
          <w:rPr>
            <w:i/>
            <w:highlight w:val="none"/>
          </w:rPr>
          <w:t>NR-</w:t>
        </w:r>
      </w:ins>
      <w:ins w:id="69" w:author="ZTE Derrick" w:date="2023-08-10T09:45:13Z">
        <w:r>
          <w:rPr>
            <w:rFonts w:hint="eastAsia" w:eastAsia="宋体"/>
            <w:i/>
            <w:highlight w:val="none"/>
            <w:lang w:val="en-US" w:eastAsia="zh-CN"/>
          </w:rPr>
          <w:t>DL</w:t>
        </w:r>
      </w:ins>
      <w:ins w:id="70" w:author="ZTE Derrick" w:date="2023-08-10T09:45:14Z">
        <w:r>
          <w:rPr>
            <w:rFonts w:hint="eastAsia" w:eastAsia="宋体"/>
            <w:i/>
            <w:highlight w:val="none"/>
            <w:lang w:val="en-US" w:eastAsia="zh-CN"/>
          </w:rPr>
          <w:t>-</w:t>
        </w:r>
      </w:ins>
      <w:ins w:id="71" w:author="ZTE Derrick" w:date="2023-08-10T09:45:10Z">
        <w:r>
          <w:rPr>
            <w:i/>
            <w:highlight w:val="none"/>
          </w:rPr>
          <w:t>TDOA-ProvideAssistanceData</w:t>
        </w:r>
      </w:ins>
      <w:del w:id="72" w:author="ZTE Derrick" w:date="2023-08-10T09:45:10Z">
        <w:r>
          <w:rPr>
            <w:i/>
            <w:highlight w:val="none"/>
          </w:rPr>
          <w:delText>NR-TDOA-ProvideAssistanceData</w:delText>
        </w:r>
      </w:del>
      <w:r>
        <w:t xml:space="preserve"> message and </w:t>
      </w:r>
      <w:ins w:id="73" w:author="ZTE Derrick" w:date="2023-08-10T09:45:21Z">
        <w:r>
          <w:rPr>
            <w:i/>
            <w:highlight w:val="none"/>
          </w:rPr>
          <w:t>NR-</w:t>
        </w:r>
      </w:ins>
      <w:ins w:id="74" w:author="ZTE Derrick" w:date="2023-08-10T09:45:24Z">
        <w:r>
          <w:rPr>
            <w:rFonts w:hint="eastAsia" w:eastAsia="宋体"/>
            <w:i/>
            <w:highlight w:val="none"/>
            <w:lang w:val="en-US" w:eastAsia="zh-CN"/>
          </w:rPr>
          <w:t>D</w:t>
        </w:r>
      </w:ins>
      <w:ins w:id="75" w:author="ZTE Derrick" w:date="2023-08-10T09:45:25Z">
        <w:r>
          <w:rPr>
            <w:rFonts w:hint="eastAsia" w:eastAsia="宋体"/>
            <w:i/>
            <w:highlight w:val="none"/>
            <w:lang w:val="en-US" w:eastAsia="zh-CN"/>
          </w:rPr>
          <w:t>L-</w:t>
        </w:r>
      </w:ins>
      <w:ins w:id="76" w:author="ZTE Derrick" w:date="2023-08-10T09:45:21Z">
        <w:r>
          <w:rPr>
            <w:i/>
            <w:highlight w:val="none"/>
          </w:rPr>
          <w:t>TDOA-RequestLocationInformation</w:t>
        </w:r>
      </w:ins>
      <w:del w:id="77" w:author="ZTE Derrick" w:date="2023-08-10T09:45:20Z">
        <w:r>
          <w:rPr>
            <w:i/>
            <w:highlight w:val="none"/>
          </w:rPr>
          <w:delText>NR-TDOA-RequestLocationInformation</w:delText>
        </w:r>
      </w:del>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ctrlPr>
              <w:rPr>
                <w:rFonts w:ascii="Cambria Math" w:hAnsi="Cambria Math"/>
                <w:iCs/>
              </w:rPr>
            </m:ctrlPr>
          </m:e>
        </m:nary>
      </m:oMath>
      <w:r>
        <w:rPr>
          <w:rFonts w:hint="eastAsia"/>
          <w:iCs/>
          <w:lang w:eastAsia="zh-CN"/>
        </w:rPr>
        <w:t>,</w:t>
      </w:r>
      <w:r>
        <w:rPr>
          <w:iCs/>
          <w:lang w:eastAsia="zh-CN"/>
        </w:rPr>
        <w:t xml:space="preserve"> if any of the positioning frequency layers are in Case 1, or</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∗T</m:t>
            </m:r>
            <m:ctrlPr>
              <w:rPr>
                <w:rFonts w:ascii="Cambria Math" w:hAnsi="Cambria Math"/>
              </w:rPr>
            </m:ctrlPr>
          </m:e>
          <m:sub>
            <m:r>
              <m:rPr>
                <m:sty m:val="p"/>
              </m:rPr>
              <w:rPr>
                <w:rFonts w:ascii="Cambria Math" w:hAnsi="Cambria Math"/>
              </w:rPr>
              <m:t>effect,i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rPr>
      </w:pPr>
      <w:r>
        <w:rPr>
          <w:rFonts w:eastAsia="MS Mincho" w:cs="v4.2.0"/>
        </w:rPr>
        <w:t xml:space="preserve">where: </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and in FR2,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78" w:author="ZTE Derrick" w:date="2023-08-10T09:45:37Z">
        <w:r>
          <w:rPr>
            <w:i/>
            <w:highlight w:val="none"/>
          </w:rPr>
          <w:t>NR-</w:t>
        </w:r>
      </w:ins>
      <w:ins w:id="79" w:author="ZTE Derrick" w:date="2023-08-10T09:45:41Z">
        <w:r>
          <w:rPr>
            <w:rFonts w:hint="eastAsia" w:eastAsia="宋体"/>
            <w:i/>
            <w:highlight w:val="none"/>
            <w:lang w:val="en-US" w:eastAsia="zh-CN"/>
          </w:rPr>
          <w:t>DL</w:t>
        </w:r>
      </w:ins>
      <w:ins w:id="80" w:author="ZTE Derrick" w:date="2023-08-10T09:45:42Z">
        <w:r>
          <w:rPr>
            <w:rFonts w:hint="eastAsia" w:eastAsia="宋体"/>
            <w:i/>
            <w:highlight w:val="none"/>
            <w:lang w:val="en-US" w:eastAsia="zh-CN"/>
          </w:rPr>
          <w:t>-</w:t>
        </w:r>
      </w:ins>
      <w:ins w:id="81" w:author="ZTE Derrick" w:date="2023-08-10T09:45:37Z">
        <w:r>
          <w:rPr>
            <w:i/>
            <w:highlight w:val="none"/>
          </w:rPr>
          <w:t>TDOA-RequestLocationInformation</w:t>
        </w:r>
      </w:ins>
      <w:del w:id="82" w:author="ZTE Derrick" w:date="2023-08-10T09:45:37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t>.</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 xml:space="preserve">if </w:t>
      </w:r>
      <w:r>
        <w:rPr>
          <w:rFonts w:hint="eastAsia" w:eastAsia="宋体"/>
          <w:lang w:eastAsia="zh-CN"/>
        </w:rPr>
        <w:t xml:space="preserve">the </w:t>
      </w:r>
      <w:r>
        <w:rPr>
          <w:rFonts w:eastAsia="宋体"/>
          <w:lang w:eastAsia="zh-CN"/>
        </w:rPr>
        <w:t>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hint="eastAsia"/>
          <w:lang w:eastAsia="zh-CN"/>
        </w:rPr>
        <w:t xml:space="preserve">the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ind w:left="100" w:leftChars="50" w:firstLine="400" w:firstLineChars="200"/>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ind w:left="586" w:leftChars="151" w:hanging="284" w:hangingChars="142"/>
        <w:rPr>
          <w:iCs/>
        </w:rPr>
      </w:pPr>
      <m:oMath>
        <m:sSub>
          <m:sSubPr>
            <m:ctrlPr>
              <w:rPr>
                <w:rFonts w:ascii="Cambria Math" w:hAnsi="Cambria Math"/>
                <w:i/>
                <w:iCs/>
              </w:rPr>
            </m:ctrlPr>
          </m:sSubPr>
          <m:e>
            <m:r>
              <m:rPr/>
              <w:rPr>
                <w:rFonts w:ascii="Cambria Math" w:hAnsi="Cambria Math"/>
              </w:rPr>
              <m:t xml:space="preserve">     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rFonts w:hint="eastAsia"/>
          <w:iCs/>
        </w:rPr>
        <w:t xml:space="preserve"> is </w:t>
      </w:r>
      <w:r>
        <w:rPr>
          <w:iCs/>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rPr>
        <w:t>, and is calculated in the same way as PRS duration K defined in clause 5.1.6.5 of TS 38.214 [26]</w:t>
      </w:r>
      <w:r>
        <w:rPr>
          <w:rFonts w:hint="eastAsia"/>
          <w:iCs/>
        </w:rPr>
        <w:t xml:space="preserve">. </w:t>
      </w:r>
      <w:r>
        <w:rPr>
          <w:iCs/>
        </w:rPr>
        <w:t xml:space="preserve">For calculation of </w:t>
      </w:r>
      <m:oMath>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iCs/>
        </w:rPr>
        <w:t>,</w:t>
      </w:r>
    </w:p>
    <w:p>
      <w:pPr>
        <w:pStyle w:val="106"/>
        <w:rPr>
          <w:iCs/>
        </w:rPr>
      </w:pPr>
      <w:r>
        <w:rPr>
          <w:rFonts w:eastAsia="宋体"/>
          <w:bCs/>
          <w:lang w:eastAsia="zh-CN"/>
        </w:rPr>
        <w:tab/>
      </w:r>
      <w:r>
        <w:rPr>
          <w:iCs/>
        </w:rPr>
        <w:t>only the PRS resources unmuted and fully or partially overlapped with PPW are considered</w:t>
      </w:r>
      <w:r>
        <w:t xml:space="preserve">, if </w:t>
      </w:r>
      <w:r>
        <w:rPr>
          <w:iCs/>
        </w:rPr>
        <w:t xml:space="preserve">positioning frequency layer i is in Case 1, or </w:t>
      </w:r>
    </w:p>
    <w:p>
      <w:pPr>
        <w:pStyle w:val="106"/>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t>.</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r>
        <w:rPr>
          <w:highlight w:val="none"/>
        </w:rPr>
        <w:t xml:space="preserve"> </w:t>
      </w:r>
      <w:ins w:id="83" w:author="ZTE Derrick" w:date="2023-08-10T11:20:13Z">
        <w:r>
          <w:rPr>
            <w:i/>
            <w:iCs/>
            <w:highlight w:val="none"/>
          </w:rPr>
          <w:t>supportedDL-PRS-ProcessingSamples</w:t>
        </w:r>
      </w:ins>
      <w:ins w:id="84" w:author="ZTE Derrick" w:date="2023-08-10T11:20:13Z">
        <w:r>
          <w:rPr>
            <w:rFonts w:hint="eastAsia" w:eastAsia="宋体"/>
            <w:i/>
            <w:iCs/>
            <w:highlight w:val="none"/>
            <w:lang w:val="en-US" w:eastAsia="zh-CN"/>
          </w:rPr>
          <w:t>-RRC-CONNECTED</w:t>
        </w:r>
      </w:ins>
      <w:del w:id="85" w:author="ZTE Derrick" w:date="2023-08-10T11:20:12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=2 if the UE supports</w:t>
      </w:r>
      <w:r>
        <w:rPr>
          <w:highlight w:val="none"/>
        </w:rPr>
        <w:t xml:space="preserve"> </w:t>
      </w:r>
      <w:ins w:id="86" w:author="ZTE Derrick" w:date="2023-08-10T11:20:19Z">
        <w:r>
          <w:rPr>
            <w:i/>
            <w:iCs/>
            <w:highlight w:val="none"/>
          </w:rPr>
          <w:t>supportedDL-PRS-ProcessingSamples</w:t>
        </w:r>
      </w:ins>
      <w:ins w:id="87" w:author="ZTE Derrick" w:date="2023-08-10T11:20:19Z">
        <w:r>
          <w:rPr>
            <w:rFonts w:hint="eastAsia" w:eastAsia="宋体"/>
            <w:i/>
            <w:iCs/>
            <w:highlight w:val="none"/>
            <w:lang w:val="en-US" w:eastAsia="zh-CN"/>
          </w:rPr>
          <w:t>-RRC-CONNECTED</w:t>
        </w:r>
      </w:ins>
      <w:del w:id="88" w:author="ZTE Derrick" w:date="2023-08-10T11:20:18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6"/>
        <w:rPr>
          <w:rFonts w:eastAsia="Calibri"/>
          <w:sz w:val="18"/>
          <w:szCs w:val="18"/>
        </w:rPr>
      </w:pPr>
      <w:r>
        <w:t>-</w:t>
      </w:r>
      <w:r>
        <w:tab/>
      </w:r>
      <w:r>
        <w:t>Magnitude of difference between the serving cell’s SS-RSRP and the neighbor cell’s PRS-RSRP is within 6 dB.</w:t>
      </w:r>
    </w:p>
    <w:p>
      <w:pPr>
        <w:pStyle w:val="105"/>
        <w:rPr>
          <w:bCs/>
        </w:rPr>
      </w:pP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lang w:eastAsia="zh-CN"/>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i/>
          <w:iCs/>
          <w:sz w:val="18"/>
          <w:szCs w:val="18"/>
        </w:rPr>
      </w:pPr>
      <w:r>
        <w:tab/>
      </w:r>
      <m:oMath>
        <m:sSub>
          <m:sSubPr>
            <m:ctrlPr>
              <w:rPr>
                <w:rFonts w:ascii="Cambria Math" w:hAnsi="Cambria Math"/>
                <w:bCs/>
                <w:i/>
                <w:iCs/>
              </w:rPr>
            </m:ctrlPr>
          </m:sSubPr>
          <m:e>
            <m:r>
              <m:rPr>
                <m:sty m:val="p"/>
              </m:rPr>
              <w:rPr>
                <w:rFonts w:ascii="Cambria Math" w:hAnsi="Cambria Math"/>
              </w:rPr>
              <m:t>T</m:t>
            </m:r>
            <m:ctrlPr>
              <w:rPr>
                <w:rFonts w:ascii="Cambria Math" w:hAnsi="Cambria Math"/>
                <w:bCs/>
                <w:i/>
                <w:iCs/>
              </w:rPr>
            </m:ctrlPr>
          </m:e>
          <m:sub>
            <m:r>
              <m:rPr>
                <m:sty m:val="p"/>
              </m:rPr>
              <w:rPr>
                <w:rFonts w:ascii="Cambria Math" w:hAnsi="Cambria Math"/>
              </w:rPr>
              <m:t>effect,</m:t>
            </m:r>
            <m:r>
              <m:rPr/>
              <w:rPr>
                <w:rFonts w:ascii="Cambria Math" w:hAnsi="Cambria Math"/>
              </w:rPr>
              <m:t>i</m:t>
            </m:r>
            <m:ctrlPr>
              <w:rPr>
                <w:rFonts w:ascii="Cambria Math" w:hAnsi="Cambria Math"/>
                <w:bCs/>
                <w:i/>
                <w:iCs/>
              </w:rPr>
            </m:ctrlPr>
          </m:sub>
        </m:sSub>
      </m:oMath>
      <w:r>
        <w:rPr>
          <w:bCs/>
          <w:iCs/>
        </w:rPr>
        <w:t xml:space="preserve"> </w:t>
      </w:r>
      <w:r>
        <w:t xml:space="preserve">is the periodicity of the </w:t>
      </w:r>
      <w:r>
        <w:rPr>
          <w:rFonts w:hint="eastAsia"/>
        </w:rPr>
        <w:t>PRS RSTD</w:t>
      </w:r>
      <w:r>
        <w:t xml:space="preserve"> measurement in </w:t>
      </w:r>
      <w:r>
        <w:rPr>
          <w:rFonts w:hint="eastAsia"/>
        </w:rPr>
        <w:t xml:space="preserve">positioning </w:t>
      </w:r>
      <w:r>
        <w:t xml:space="preserve">frequency layer i </w:t>
      </w:r>
      <w:r>
        <w:rPr>
          <w:iCs/>
          <w:sz w:val="18"/>
          <w:szCs w:val="18"/>
        </w:rPr>
        <w:t xml:space="preserve">defined as: </w:t>
      </w:r>
    </w:p>
    <w:p>
      <w:pPr>
        <w:ind w:left="568" w:hanging="284"/>
        <w:jc w:val="center"/>
        <w:rPr>
          <w:i/>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effect,i</m:t>
            </m:r>
            <m:ctrlPr>
              <w:rPr>
                <w:rFonts w:ascii="Cambria Math" w:hAnsi="Cambria Math"/>
                <w:i/>
              </w:rPr>
            </m:ctrlPr>
          </m:sub>
        </m:sSub>
      </m:oMath>
      <w:r>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ind w:left="568" w:hanging="284"/>
      </w:pPr>
      <w:r>
        <w:t>W</w:t>
      </w:r>
      <w:r>
        <w:rPr>
          <w:rFonts w:hint="eastAsia"/>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rPr>
              <m:t>T</m:t>
            </m:r>
            <m:ctrlPr>
              <w:rPr>
                <w:rFonts w:ascii="Cambria Math" w:hAnsi="Cambria Math"/>
                <w:i/>
                <w:iCs/>
              </w:rPr>
            </m:ctrlPr>
          </m:e>
          <m:sub>
            <m:r>
              <m:rPr/>
              <w:rPr>
                <w:rFonts w:ascii="Cambria Math" w:hAnsi="Cambria Math"/>
              </w:rPr>
              <m:t>i</m:t>
            </m:r>
            <m:ctrlPr>
              <w:rPr>
                <w:rFonts w:ascii="Cambria Math" w:hAnsi="Cambria Math"/>
                <w:i/>
                <w:iCs/>
              </w:rPr>
            </m:ctrlPr>
          </m:sub>
        </m:sSub>
      </m:oMath>
      <w:r>
        <w:tab/>
      </w:r>
      <w:r>
        <w:t>corresponds to</w:t>
      </w:r>
      <w:r>
        <w:rPr>
          <w:i/>
        </w:rPr>
        <w:t xml:space="preserve"> ppw-durationOfPRS-ProcessingSymbolsT</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r>
        <w:rPr>
          <w:i/>
        </w:rPr>
        <w:t>i</w:t>
      </w:r>
      <w:r>
        <w:rPr>
          <w:iCs/>
        </w:rPr>
        <w:t xml:space="preserve"> is in Case 2</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oMath>
      <w:r>
        <w:t>.</w:t>
      </w:r>
    </w:p>
    <w:p>
      <w:pPr>
        <w:ind w:left="568" w:hanging="284"/>
      </w:pPr>
      <m:oMath>
        <m:sSub>
          <m:sSubPr>
            <m:ctrlPr>
              <w:rPr>
                <w:rFonts w:ascii="Cambria Math" w:hAnsi="Cambria Math"/>
              </w:rPr>
            </m:ctrlPr>
          </m:sSubPr>
          <m:e>
            <m:r>
              <m:rPr/>
              <w:rPr>
                <w:rFonts w:ascii="Cambria Math" w:hAnsi="Cambria Math"/>
              </w:rPr>
              <m:t xml:space="preserve">      PPWRP</m:t>
            </m:r>
            <m:ctrlPr>
              <w:rPr>
                <w:rFonts w:ascii="Cambria Math" w:hAnsi="Cambria Math"/>
              </w:rPr>
            </m:ctrlPr>
          </m:e>
          <m:sub>
            <m:r>
              <m:rPr>
                <m:nor/>
                <m:sty m:val="p"/>
              </m:rPr>
              <w:rPr>
                <w:b w:val="0"/>
                <w:i w:val="0"/>
              </w:rPr>
              <m:t>i</m:t>
            </m:r>
            <m:ctrlPr>
              <w:rPr>
                <w:rFonts w:ascii="Cambria Math" w:hAnsi="Cambria Math"/>
              </w:rPr>
            </m:ctrlPr>
          </m:sub>
        </m:sSub>
      </m:oMath>
      <w:r>
        <w:t xml:space="preserve"> is the repetition periodicity of the PRS processing window applicable for measurements in</w:t>
      </w:r>
      <w:r>
        <w:rPr>
          <w:rFonts w:hint="eastAsia"/>
        </w:rPr>
        <w:t xml:space="preserve"> the </w:t>
      </w:r>
      <w:r>
        <w:t xml:space="preserve">positioning frequency layer </w:t>
      </w:r>
      <w:r>
        <w:rPr>
          <w:i/>
        </w:rPr>
        <w:t>i</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rPr>
        <w:t xml:space="preserve">with muting </w:t>
      </w:r>
      <w:r>
        <w:t xml:space="preserve">on </w:t>
      </w:r>
      <w:r>
        <w:rPr>
          <w:rFonts w:hint="eastAsia"/>
        </w:rPr>
        <w:t xml:space="preserve">positioning </w:t>
      </w:r>
      <w:r>
        <w:t xml:space="preserve">frequency layer </w:t>
      </w:r>
      <w:r>
        <w:rPr>
          <w:i/>
          <w:iCs/>
        </w:rPr>
        <w:t>i</w:t>
      </w:r>
      <w:r>
        <w:t>.</w:t>
      </w:r>
      <w:r>
        <w:rPr>
          <w:rFonts w:hint="eastAsia"/>
        </w:rPr>
        <w:t xml:space="preserve"> </w:t>
      </w:r>
    </w:p>
    <w:p>
      <w:pPr>
        <w:pStyle w:val="105"/>
      </w:pPr>
      <w:r>
        <w:rPr>
          <w:rFonts w:eastAsia="MS Mincho" w:cs="v4.2.0"/>
        </w:rPr>
        <w:tab/>
      </w:r>
      <w:r>
        <w:t xml:space="preserve">If more than one PRS periodicities are configured in positioning frequency layer </w:t>
      </w:r>
      <w:r>
        <w:rPr>
          <w:i/>
          <w:iCs/>
        </w:rPr>
        <w:t>i</w:t>
      </w:r>
      <w:r>
        <w:t xml:space="preserve">, the least common multiple of PRS periodicities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all DL PRS resource sets in the positioning frequency layer 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 xml:space="preserve">, where, </w:t>
      </w:r>
    </w:p>
    <w:p>
      <w:pPr>
        <w:ind w:left="768" w:leftChars="384"/>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is the PRS periodicity with muting per PRS resource, </w:t>
      </w:r>
    </w:p>
    <w:p>
      <w:pPr>
        <w:ind w:left="768" w:leftChars="384"/>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periodicity of PRS resource sets given by the higher-layer parameter </w:t>
      </w:r>
      <w:r>
        <w:rPr>
          <w:i/>
        </w:rPr>
        <w:t>DL-PRS-Periodicity</w:t>
      </w:r>
      <w:r>
        <w:t xml:space="preserve">, </w:t>
      </w:r>
    </w:p>
    <w:p>
      <w:pPr>
        <w:ind w:left="768" w:leftChars="384"/>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muting repetition factor given by the higher-layer parameter </w:t>
      </w:r>
      <w:r>
        <w:rPr>
          <w:i/>
        </w:rPr>
        <w:t>DL-PRS-MutingBitRepetitionFactor</w:t>
      </w:r>
      <w: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t>.</w:t>
      </w:r>
    </w:p>
    <w:p>
      <w:pPr>
        <w:pStyle w:val="86"/>
        <w:rPr>
          <w:sz w:val="18"/>
          <w:szCs w:val="18"/>
        </w:rPr>
      </w:pPr>
      <w:r>
        <w:t>N</w:t>
      </w:r>
      <w:r>
        <w:rPr>
          <w:rFonts w:hint="eastAsia"/>
        </w:rPr>
        <w:t>ote:</w:t>
      </w:r>
      <w:r>
        <w:tab/>
      </w:r>
      <w:r>
        <w:t xml:space="preserve">For the purpose of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only the PRS resources that meet the conditions for PRS measurement outside measurement gaps as defined in clause 9.9.1.2 are considered</w:t>
      </w:r>
      <w:r>
        <w:rPr>
          <w:rFonts w:hint="eastAsia"/>
        </w:rPr>
        <w:t>.</w:t>
      </w:r>
    </w:p>
    <w:p>
      <w:pPr>
        <w:pStyle w:val="105"/>
        <w:rPr>
          <w:lang w:eastAsia="zh-CN"/>
        </w:rPr>
      </w:pPr>
      <w:r>
        <w:rPr>
          <w:rFonts w:eastAsia="MS Mincho" w:cs="v4.2.0"/>
        </w:rPr>
        <w:tab/>
      </w:r>
      <m:oMath>
        <m:r>
          <m:rPr/>
          <w:rPr>
            <w:rFonts w:ascii="Cambria Math" w:hAnsi="Cambria Math"/>
          </w:rPr>
          <m:t>N</m:t>
        </m:r>
      </m:oMath>
      <w:r>
        <w:t xml:space="preserve"> is a duration of DL PRS symbols in ms </w:t>
      </w:r>
      <w:r>
        <w:rPr>
          <w:lang w:eastAsia="zh-CN"/>
        </w:rPr>
        <w:t>corresponding to</w:t>
      </w:r>
      <w:r>
        <w:rPr>
          <w:i/>
        </w:rPr>
        <w:t xml:space="preserve"> ppw-durationOfPRS-ProcessingSymbolsN</w:t>
      </w:r>
      <w:r>
        <w:t xml:space="preserve"> </w:t>
      </w:r>
      <w:r>
        <w:rPr>
          <w:lang w:eastAsia="zh-CN"/>
        </w:rPr>
        <w:t>in TS 37.355 [34]</w:t>
      </w:r>
      <w:r>
        <w:t xml:space="preserve"> if </w:t>
      </w:r>
      <w:r>
        <w:rPr>
          <w:iCs/>
        </w:rPr>
        <w:t>positioning frequency layer i is in Case 1</w:t>
      </w:r>
      <w:r>
        <w:t xml:space="preserve">, or corresponding to </w:t>
      </w:r>
      <w:r>
        <w:rPr>
          <w:i/>
        </w:rPr>
        <w:t>ppw-durationOfPRS-ProcessingSymbolsN2</w:t>
      </w:r>
      <w:r>
        <w:t xml:space="preserve"> in TS 37.355 [34] if </w:t>
      </w:r>
      <w:r>
        <w:rPr>
          <w:iCs/>
        </w:rPr>
        <w:t>positioning frequency layer i is in Case 2</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rPr>
          <w:i/>
        </w:rPr>
        <w:t xml:space="preserve"> s</w:t>
      </w:r>
      <w:r>
        <w:t xml:space="preserve">tarts from the first instance of the activated PPW for measurement of positioning frequency layer </w:t>
      </w:r>
      <w:r>
        <w:rPr>
          <w:i/>
        </w:rPr>
        <w:t>i</w:t>
      </w:r>
      <w:r>
        <w:t xml:space="preserve"> aligned with a DL PRS resource(s) in the assistance data after both the </w:t>
      </w:r>
      <w:ins w:id="89" w:author="ZTE Derrick" w:date="2023-08-10T09:46:29Z">
        <w:r>
          <w:rPr>
            <w:i/>
            <w:highlight w:val="none"/>
          </w:rPr>
          <w:t>NR-</w:t>
        </w:r>
      </w:ins>
      <w:ins w:id="90" w:author="ZTE Derrick" w:date="2023-08-10T09:46:32Z">
        <w:r>
          <w:rPr>
            <w:rFonts w:hint="eastAsia" w:eastAsia="宋体"/>
            <w:i/>
            <w:highlight w:val="none"/>
            <w:lang w:val="en-US" w:eastAsia="zh-CN"/>
          </w:rPr>
          <w:t>D</w:t>
        </w:r>
      </w:ins>
      <w:ins w:id="91" w:author="ZTE Derrick" w:date="2023-08-10T09:46:33Z">
        <w:r>
          <w:rPr>
            <w:rFonts w:hint="eastAsia" w:eastAsia="宋体"/>
            <w:i/>
            <w:highlight w:val="none"/>
            <w:lang w:val="en-US" w:eastAsia="zh-CN"/>
          </w:rPr>
          <w:t>L-</w:t>
        </w:r>
      </w:ins>
      <w:ins w:id="92" w:author="ZTE Derrick" w:date="2023-08-10T09:46:29Z">
        <w:r>
          <w:rPr>
            <w:i/>
            <w:highlight w:val="none"/>
          </w:rPr>
          <w:t>TDOA-ProvideAssistanceData</w:t>
        </w:r>
      </w:ins>
      <w:del w:id="93" w:author="ZTE Derrick" w:date="2023-08-10T09:46:28Z">
        <w:r>
          <w:rPr>
            <w:i/>
            <w:highlight w:val="none"/>
          </w:rPr>
          <w:delText>NR-TDOA-ProvideAssistanceData</w:delText>
        </w:r>
      </w:del>
      <w:r>
        <w:t xml:space="preserve"> message and</w:t>
      </w:r>
      <w:ins w:id="94" w:author="ZTE Derrick" w:date="2023-08-10T09:46:13Z">
        <w:r>
          <w:rPr>
            <w:rFonts w:hint="eastAsia" w:eastAsia="宋体"/>
            <w:lang w:val="en-US" w:eastAsia="zh-CN"/>
          </w:rPr>
          <w:t xml:space="preserve"> </w:t>
        </w:r>
      </w:ins>
      <w:ins w:id="95" w:author="ZTE Derrick" w:date="2023-08-10T09:46:11Z">
        <w:r>
          <w:rPr>
            <w:i/>
            <w:highlight w:val="none"/>
          </w:rPr>
          <w:t>NR-</w:t>
        </w:r>
      </w:ins>
      <w:ins w:id="96" w:author="ZTE Derrick" w:date="2023-08-10T09:46:15Z">
        <w:r>
          <w:rPr>
            <w:rFonts w:hint="eastAsia" w:eastAsia="宋体"/>
            <w:i/>
            <w:highlight w:val="none"/>
            <w:lang w:val="en-US" w:eastAsia="zh-CN"/>
          </w:rPr>
          <w:t>DL</w:t>
        </w:r>
      </w:ins>
      <w:ins w:id="97" w:author="ZTE Derrick" w:date="2023-08-10T09:46:16Z">
        <w:r>
          <w:rPr>
            <w:rFonts w:hint="eastAsia" w:eastAsia="宋体"/>
            <w:i/>
            <w:highlight w:val="none"/>
            <w:lang w:val="en-US" w:eastAsia="zh-CN"/>
          </w:rPr>
          <w:t>-</w:t>
        </w:r>
      </w:ins>
      <w:ins w:id="98" w:author="ZTE Derrick" w:date="2023-08-10T09:46:11Z">
        <w:r>
          <w:rPr>
            <w:i/>
            <w:highlight w:val="none"/>
          </w:rPr>
          <w:t>TDOA-RequestLocationInformation</w:t>
        </w:r>
      </w:ins>
      <w:del w:id="99" w:author="ZTE Derrick" w:date="2023-08-10T09:46:10Z">
        <w:r>
          <w:rPr>
            <w:highlight w:val="none"/>
          </w:rPr>
          <w:delText xml:space="preserve"> </w:delText>
        </w:r>
      </w:del>
      <w:del w:id="100" w:author="ZTE Derrick" w:date="2023-08-10T09:46:10Z">
        <w:r>
          <w:rPr>
            <w:i/>
            <w:highlight w:val="none"/>
          </w:rPr>
          <w:delText>NR-TDOA-RequestLocationInformation</w:delText>
        </w:r>
      </w:del>
      <w:r>
        <w:rPr>
          <w:i/>
        </w:rPr>
        <w:t xml:space="preserve"> </w:t>
      </w:r>
      <w:r>
        <w:rPr>
          <w:iCs/>
        </w:rPr>
        <w:t>message are delivered from LMF to the physical layer of UE via LPP [34].</w:t>
      </w:r>
    </w:p>
    <w:p>
      <w:pPr>
        <w:rPr>
          <w:i/>
          <w:iCs/>
          <w:lang w:eastAsia="zh-CN"/>
        </w:rPr>
      </w:pPr>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p>
    <w:p>
      <w:bookmarkStart w:id="7" w:name="_Hlk114851159"/>
      <w:r>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within PPW due to collisions with other signals; otherwise, the measurement period can be longer.</w:t>
      </w:r>
      <w:bookmarkEnd w:id="7"/>
    </w:p>
    <w:p>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Theme="minorEastAsia"/>
                <w:lang w:eastAsia="zh-CN"/>
              </w:rPr>
              <m:t>L</m:t>
            </m:r>
            <m:ctrlPr>
              <w:rPr>
                <w:rFonts w:ascii="Cambria Math" w:hAnsi="Cambria Math" w:eastAsiaTheme="minorHAns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HAnsi"/>
                <w:i/>
                <w:iCs/>
              </w:rPr>
            </m:ctrlPr>
          </m:sub>
        </m:sSub>
      </m:oMath>
      <w:r>
        <w:rPr>
          <w:rFonts w:eastAsiaTheme="minorEastAsia"/>
          <w:lang w:val="en-US" w:eastAsia="zh-CN"/>
        </w:rPr>
        <w:t>.</w:t>
      </w:r>
    </w:p>
    <w:p>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rFonts w:eastAsiaTheme="minorEastAsia"/>
          <w:lang w:val="en-US" w:eastAsia="zh-CN"/>
        </w:rPr>
      </w:pPr>
      <w:r>
        <w:rPr>
          <w:rFonts w:cs="v4.2.0" w:eastAsiaTheme="minorEastAsia"/>
        </w:rPr>
        <w:t xml:space="preserve">The requirements in clause 9.9.2 do not apply if the PRS configuration given by higher layer paramters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pPr>
        <w:rPr>
          <w:rFonts w:eastAsiaTheme="minorEastAsia"/>
        </w:rPr>
      </w:pPr>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pPr>
        <w:rPr>
          <w:iCs/>
        </w:rPr>
      </w:pPr>
      <w:r>
        <w:t xml:space="preserve">If any </w:t>
      </w:r>
      <w:r>
        <w:rPr>
          <w:iCs/>
        </w:rPr>
        <w:t xml:space="preserve">positioning frequency layer is in Case 2, the requirements in this clause apply provided that the PPWL corresponding to the positioning frequency layer is larger than (T2+X) ms. </w:t>
      </w:r>
    </w:p>
    <w:p>
      <w:pPr>
        <w:rPr>
          <w:rFonts w:eastAsiaTheme="minorEastAsia"/>
        </w:rPr>
      </w:pPr>
      <w:r>
        <w:rPr>
          <w:iCs/>
        </w:rPr>
        <w:t>The requirements in this clause apply provided that a single positioning frequency layer is configured for measurement in each PPW.</w:t>
      </w:r>
    </w:p>
    <w:p>
      <w:pPr>
        <w:rPr>
          <w:rFonts w:hint="eastAsia"/>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4</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5</w:t>
      </w:r>
      <w:r>
        <w:rPr>
          <w:rFonts w:cs="Arial"/>
          <w:color w:val="FF0000"/>
          <w:highlight w:val="none"/>
        </w:rPr>
        <w:t>&gt;</w:t>
      </w: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outlineLvl w:val="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highlight w:val="none"/>
          <w:lang w:eastAsia="zh-CN"/>
        </w:rPr>
        <w:t>positioining</w:t>
      </w:r>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01" w:author="ZTE Derrick" w:date="2023-08-10T09:48:54Z">
        <w:r>
          <w:rPr>
            <w:i/>
            <w:highlight w:val="none"/>
          </w:rPr>
          <w:t>NR-</w:t>
        </w:r>
      </w:ins>
      <w:ins w:id="102" w:author="ZTE Derrick" w:date="2023-08-10T09:48:57Z">
        <w:r>
          <w:rPr>
            <w:rFonts w:hint="eastAsia" w:eastAsia="宋体"/>
            <w:i/>
            <w:highlight w:val="none"/>
            <w:lang w:val="en-US" w:eastAsia="zh-CN"/>
          </w:rPr>
          <w:t>DL</w:t>
        </w:r>
      </w:ins>
      <w:ins w:id="103" w:author="ZTE Derrick" w:date="2023-08-10T09:48:58Z">
        <w:r>
          <w:rPr>
            <w:rFonts w:hint="eastAsia" w:eastAsia="宋体"/>
            <w:i/>
            <w:highlight w:val="none"/>
            <w:lang w:val="en-US" w:eastAsia="zh-CN"/>
          </w:rPr>
          <w:t>-</w:t>
        </w:r>
      </w:ins>
      <w:ins w:id="104" w:author="ZTE Derrick" w:date="2023-08-10T09:48:54Z">
        <w:r>
          <w:rPr>
            <w:i/>
            <w:highlight w:val="none"/>
          </w:rPr>
          <w:t>TDOA-RequestLocationInformation</w:t>
        </w:r>
      </w:ins>
      <w:del w:id="105" w:author="ZTE Derrick" w:date="2023-08-10T09:48:53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r>
        <w:rPr>
          <w:highlight w:val="none"/>
        </w:rPr>
        <w:t xml:space="preserve"> </w:t>
      </w:r>
      <w:ins w:id="106" w:author="ZTE Derrick" w:date="2023-08-10T11:20:27Z">
        <w:r>
          <w:rPr>
            <w:i/>
            <w:iCs/>
            <w:highlight w:val="none"/>
          </w:rPr>
          <w:t>supportedDL-PRS-ProcessingSamples</w:t>
        </w:r>
      </w:ins>
      <w:ins w:id="107" w:author="ZTE Derrick" w:date="2023-08-10T11:20:27Z">
        <w:r>
          <w:rPr>
            <w:rFonts w:hint="eastAsia" w:eastAsia="宋体"/>
            <w:i/>
            <w:iCs/>
            <w:highlight w:val="none"/>
            <w:lang w:val="en-US" w:eastAsia="zh-CN"/>
          </w:rPr>
          <w:t>-RRC-CONNECTED</w:t>
        </w:r>
      </w:ins>
      <w:del w:id="108" w:author="ZTE Derrick" w:date="2023-08-10T11:20:26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109" w:author="ZTE Derrick" w:date="2023-08-10T11:20:34Z">
        <w:r>
          <w:rPr>
            <w:i/>
            <w:iCs/>
            <w:highlight w:val="none"/>
          </w:rPr>
          <w:t>supportedDL-PRS-ProcessingSamples</w:t>
        </w:r>
      </w:ins>
      <w:ins w:id="110" w:author="ZTE Derrick" w:date="2023-08-10T11:20:34Z">
        <w:r>
          <w:rPr>
            <w:rFonts w:hint="eastAsia" w:eastAsia="宋体"/>
            <w:i/>
            <w:iCs/>
            <w:highlight w:val="none"/>
            <w:lang w:val="en-US" w:eastAsia="zh-CN"/>
          </w:rPr>
          <w:t>-RRC-CONNECTED</w:t>
        </w:r>
      </w:ins>
      <w:del w:id="111" w:author="ZTE Derrick" w:date="2023-08-10T11:20:33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corresponds to</w:t>
      </w:r>
      <w:r>
        <w:rPr>
          <w:rFonts w:hint="eastAsia" w:eastAsia="宋体"/>
          <w:lang w:val="en-US" w:eastAsia="zh-CN"/>
        </w:rPr>
        <w:t xml:space="preserve"> </w:t>
      </w:r>
      <w:r>
        <w:rPr>
          <w:iCs/>
          <w:highlight w:val="none"/>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3"/>
        </w:numPr>
        <w:rPr>
          <w:lang w:val="en-US" w:eastAsia="zh-CN"/>
        </w:rPr>
      </w:pPr>
      <w:r>
        <w:rPr>
          <w:lang w:val="en-US" w:eastAsia="zh-CN"/>
        </w:rPr>
        <w:t xml:space="preserve">if the PRS resource is </w:t>
      </w:r>
      <w:bookmarkStart w:id="8" w:name="OLE_LINK23"/>
      <w:r>
        <w:rPr>
          <w:lang w:val="en-US" w:eastAsia="zh-CN"/>
        </w:rPr>
        <w:t>across two sampling duration of N</w:t>
      </w:r>
      <w:bookmarkEnd w:id="8"/>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3"/>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5</w:t>
      </w:r>
      <w:r>
        <w:rPr>
          <w:rFonts w:cs="Arial"/>
          <w:color w:val="FF0000"/>
          <w:highlight w:val="none"/>
        </w:rPr>
        <w:t>&gt;</w:t>
      </w:r>
    </w:p>
    <w:p>
      <w:pPr>
        <w:rPr>
          <w:ins w:id="112" w:author="ZTE Derrick" w:date="2023-08-10T09:49:18Z"/>
          <w:rFonts w:hint="default"/>
          <w:i/>
          <w:color w:val="0000FF"/>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pStyle w:val="5"/>
        <w:rPr>
          <w:lang w:eastAsia="zh-CN"/>
        </w:rPr>
      </w:pPr>
      <w:r>
        <w:rPr>
          <w:lang w:eastAsia="zh-CN"/>
        </w:rPr>
        <w:t>9.9.3.6</w:t>
      </w:r>
      <w:r>
        <w:rPr>
          <w:lang w:eastAsia="zh-CN"/>
        </w:rPr>
        <w:tab/>
      </w:r>
      <w:r>
        <w:rPr>
          <w:lang w:eastAsia="zh-CN"/>
        </w:rPr>
        <w:t>Measurement Period Requirements without Measurement Gaps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w:t>
      </w:r>
      <w:r>
        <w:rPr>
          <w:rFonts w:hint="eastAsia"/>
          <w:lang w:eastAsia="zh-CN"/>
        </w:rPr>
        <w:t xml:space="preserve"> as </w:t>
      </w:r>
      <w:r>
        <w:t>defined in TS 38.215 [4]</w:t>
      </w:r>
      <w:r>
        <w:rPr>
          <w:rFonts w:hint="eastAsia"/>
          <w:lang w:eastAsia="zh-CN"/>
        </w:rPr>
        <w:t xml:space="preserve"> without measurement gap</w:t>
      </w:r>
      <w:r>
        <w:t>, on configured positioning frequency layer</w:t>
      </w:r>
      <w:r>
        <w:rPr>
          <w:rFonts w:hint="eastAsia"/>
          <w:lang w:eastAsia="zh-CN"/>
        </w:rPr>
        <w:t xml:space="preserve"> </w:t>
      </w:r>
      <w:r>
        <w:rPr>
          <w:i/>
          <w:lang w:eastAsia="zh-CN"/>
        </w:rPr>
        <w:t>i</w:t>
      </w:r>
      <w:r>
        <w:t xml:space="preserve">,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Cs/>
          <w:lang w:eastAsia="zh-CN"/>
        </w:rPr>
        <w:t xml:space="preserve"> if any of the positioning frequency layers are in Case 1, or</w:t>
      </w:r>
    </w:p>
    <w:p>
      <w:pPr>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rFonts w:cs="v4.2.0"/>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is the measurement period for PRS-RSRP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ind w:left="568" w:hanging="284"/>
        <w:rPr>
          <w:lang w:eastAsia="zh-CN"/>
        </w:rPr>
      </w:pPr>
      <w:r>
        <w:rPr>
          <w:lang w:eastAsia="zh-CN"/>
        </w:rPr>
        <w:t>where</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pStyle w:val="105"/>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rPr>
          <w:rFonts w:hint="eastAsia"/>
          <w:lang w:eastAsia="zh-CN"/>
        </w:rPr>
        <w:t>. I</w:t>
      </w:r>
      <w:r>
        <w:rPr>
          <w:lang w:eastAsia="zh-CN"/>
        </w:rPr>
        <w:t xml:space="preserve">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13" w:author="ZTE Derrick" w:date="2023-08-10T09:51:52Z">
        <w:r>
          <w:rPr>
            <w:i/>
            <w:highlight w:val="none"/>
          </w:rPr>
          <w:t>NR-</w:t>
        </w:r>
      </w:ins>
      <w:ins w:id="114" w:author="ZTE Derrick" w:date="2023-08-10T09:51:55Z">
        <w:r>
          <w:rPr>
            <w:rFonts w:hint="eastAsia" w:eastAsia="宋体"/>
            <w:i/>
            <w:highlight w:val="none"/>
            <w:lang w:val="en-US" w:eastAsia="zh-CN"/>
          </w:rPr>
          <w:t>D</w:t>
        </w:r>
      </w:ins>
      <w:ins w:id="115" w:author="ZTE Derrick" w:date="2023-08-10T09:51:56Z">
        <w:r>
          <w:rPr>
            <w:rFonts w:hint="eastAsia" w:eastAsia="宋体"/>
            <w:i/>
            <w:highlight w:val="none"/>
            <w:lang w:val="en-US" w:eastAsia="zh-CN"/>
          </w:rPr>
          <w:t>L-</w:t>
        </w:r>
      </w:ins>
      <w:ins w:id="116" w:author="ZTE Derrick" w:date="2023-08-10T09:51:52Z">
        <w:r>
          <w:rPr>
            <w:i/>
            <w:highlight w:val="none"/>
          </w:rPr>
          <w:t>TDOA-RequestLocationInformation</w:t>
        </w:r>
      </w:ins>
      <w:del w:id="117" w:author="ZTE Derrick" w:date="2023-08-10T09:51:51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rPr>
          <w:rFonts w:hint="eastAsia"/>
          <w:lang w:eastAsia="zh-CN"/>
        </w:rPr>
        <w:t xml:space="preserve"> </w:t>
      </w:r>
    </w:p>
    <w:p>
      <w:pPr>
        <w:pStyle w:val="105"/>
        <w:rPr>
          <w:lang w:eastAsia="zh-CN"/>
        </w:rPr>
      </w:pPr>
      <w: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w:t>
      </w:r>
    </w:p>
    <w:p>
      <w:pPr>
        <w:pStyle w:val="106"/>
        <w:rPr>
          <w:iCs/>
        </w:rPr>
      </w:pPr>
      <w:r>
        <w:rPr>
          <w:rFonts w:eastAsia="宋体"/>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i is in Case 1, or </w:t>
      </w:r>
    </w:p>
    <w:p>
      <w:pPr>
        <w:pStyle w:val="106"/>
        <w:rPr>
          <w:lang w:val="en-US" w:eastAsia="zh-CN"/>
        </w:rPr>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rPr>
          <w:lang w:eastAsia="zh-CN"/>
        </w:rPr>
        <w:t>.</w:t>
      </w:r>
    </w:p>
    <w:p>
      <w:pPr>
        <w:pStyle w:val="105"/>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val="en-US" w:eastAsia="zh-CN"/>
        </w:rPr>
        <w:t>,</w:t>
      </w:r>
    </w:p>
    <w:p>
      <w:pPr>
        <w:pStyle w:val="105"/>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val="en-US" w:eastAsia="zh-CN"/>
        </w:rPr>
        <w:t xml:space="preserve"> in clause 6.4.3 of TS 37.355 [34],</w:t>
      </w:r>
    </w:p>
    <w:p>
      <w:pPr>
        <w:pStyle w:val="105"/>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ins w:id="118" w:author="Derrick from ZTE" w:date="2023-08-22T22:30:04Z">
        <w:r>
          <w:rPr>
            <w:rFonts w:hint="eastAsia" w:eastAsia="宋体"/>
            <w:lang w:val="en-US" w:eastAsia="zh-CN"/>
          </w:rPr>
          <w:t xml:space="preserve"> </w:t>
        </w:r>
      </w:ins>
      <w:ins w:id="119" w:author="ZTE Derrick" w:date="2023-08-10T11:20:43Z">
        <w:r>
          <w:rPr>
            <w:i/>
            <w:iCs/>
            <w:highlight w:val="none"/>
          </w:rPr>
          <w:t>supportedDL-PRS-ProcessingSamples</w:t>
        </w:r>
      </w:ins>
      <w:ins w:id="120" w:author="ZTE Derrick" w:date="2023-08-10T11:20:43Z">
        <w:r>
          <w:rPr>
            <w:rFonts w:hint="eastAsia" w:eastAsia="宋体"/>
            <w:i/>
            <w:iCs/>
            <w:highlight w:val="none"/>
            <w:lang w:val="en-US" w:eastAsia="zh-CN"/>
          </w:rPr>
          <w:t>-RRC-CONNECTED</w:t>
        </w:r>
      </w:ins>
      <w:del w:id="121" w:author="ZTE Derrick" w:date="2023-08-10T11:20:43Z">
        <w:r>
          <w:rPr>
            <w:highlight w:val="none"/>
          </w:rPr>
          <w:delText xml:space="preserve"> </w:delText>
        </w:r>
      </w:del>
      <w:del w:id="122" w:author="ZTE Derrick" w:date="2023-08-10T11:20:43Z">
        <w:r>
          <w:rPr>
            <w:i/>
            <w:iCs/>
            <w:highlight w:val="none"/>
          </w:rPr>
          <w:delText>supportedDL-PRS-ProcessingSamples</w:delText>
        </w:r>
      </w:del>
      <w:r>
        <w:rPr>
          <w:highlight w:val="none"/>
        </w:rPr>
        <w:t xml:space="preserve"> </w:t>
      </w:r>
      <w:r>
        <w:t>[34],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123" w:author="ZTE Derrick" w:date="2023-08-10T11:20:48Z">
        <w:r>
          <w:rPr>
            <w:i/>
            <w:iCs/>
            <w:highlight w:val="none"/>
          </w:rPr>
          <w:t>supportedDL-PRS-ProcessingSamples</w:t>
        </w:r>
      </w:ins>
      <w:ins w:id="124" w:author="ZTE Derrick" w:date="2023-08-10T11:20:48Z">
        <w:r>
          <w:rPr>
            <w:rFonts w:hint="eastAsia" w:eastAsia="宋体"/>
            <w:i/>
            <w:iCs/>
            <w:highlight w:val="none"/>
            <w:lang w:val="en-US" w:eastAsia="zh-CN"/>
          </w:rPr>
          <w:t>-RRC-CONNECTED</w:t>
        </w:r>
      </w:ins>
      <w:del w:id="125" w:author="ZTE Derrick" w:date="2023-08-10T11:20:48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ctrlPr>
              <w:rPr>
                <w:rFonts w:ascii="Cambria Math" w:hAnsi="Cambria Math"/>
                <w:i/>
                <w:lang w:val="en-US" w:eastAsia="zh-CN"/>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w:t>
      </w:r>
      <m:oMath>
        <m:r>
          <m:rPr/>
          <w:rPr>
            <w:rFonts w:ascii="Cambria Math" w:hAnsi="Cambria Math"/>
          </w:rPr>
          <m:t xml:space="preserve"> </m:t>
        </m:r>
      </m:oMath>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i/>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bCs/>
          <w:i/>
          <w:iCs/>
          <w:snapToGrid w:val="0"/>
          <w:sz w:val="18"/>
          <w:szCs w:val="18"/>
        </w:rPr>
        <w:t>ppw-durationOfPRS-ProcessingSymbols</w:t>
      </w:r>
      <w:r>
        <w:rPr>
          <w:bCs/>
          <w:i/>
          <w:iCs/>
          <w:snapToGrid w:val="0"/>
          <w:sz w:val="18"/>
          <w:szCs w:val="18"/>
          <w:lang w:eastAsia="zh-CN"/>
        </w:rPr>
        <w:t xml:space="preserve">T </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p>
    <w:p>
      <w:pPr>
        <w:pStyle w:val="105"/>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rPr>
          <w:rFonts w:hint="eastAsia"/>
          <w:lang w:eastAsia="zh-CN"/>
        </w:rPr>
        <w:t xml:space="preserve"> is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w:t>
      </w:r>
      <w:r>
        <w:rPr>
          <w:rFonts w:hint="eastAsia"/>
          <w:lang w:eastAsia="zh-CN"/>
        </w:rPr>
        <w:t xml:space="preserve"> </w:t>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lang w:eastAsia="zh-CN"/>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5"/>
      </w:pPr>
      <w:r>
        <w:tab/>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lang w:eastAsia="zh-CN"/>
        </w:rPr>
        <w:t xml:space="preserve"> </w:t>
      </w:r>
      <w:r>
        <w:rPr>
          <w:lang w:eastAsia="zh-CN"/>
        </w:rPr>
        <w:t xml:space="preserve">is the </w:t>
      </w:r>
      <w:r>
        <w:rPr>
          <w:rFonts w:hint="eastAsia"/>
          <w:lang w:eastAsia="zh-CN"/>
        </w:rPr>
        <w:t>PRS processing window</w:t>
      </w:r>
      <w:r>
        <w:rPr>
          <w:lang w:eastAsia="zh-CN"/>
        </w:rPr>
        <w:t xml:space="preserve">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 xml:space="preserve">  for </w:t>
      </w:r>
      <w:r>
        <w:t xml:space="preserve">higher-layer parameter </w:t>
      </w:r>
      <w:r>
        <w:rPr>
          <w:i/>
        </w:rPr>
        <w:t>DL-</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starts from the first </w:t>
      </w:r>
      <w:r>
        <w:rPr>
          <w:rFonts w:hint="eastAsia"/>
          <w:lang w:eastAsia="zh-CN"/>
        </w:rPr>
        <w:t>PRS processing window</w:t>
      </w:r>
      <w:r>
        <w:t xml:space="preserve">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keepLines/>
        <w:ind w:left="1135" w:hanging="851"/>
        <w:rPr>
          <w:iCs/>
        </w:rPr>
      </w:pPr>
      <w:r>
        <w:t>Note:</w:t>
      </w:r>
      <w:r>
        <w:tab/>
      </w:r>
      <w:r>
        <w:t>No per-positioning frequency layer requirement is applied in scenarios when multiple positioning</w:t>
      </w:r>
      <w:r>
        <w:rPr>
          <w:lang w:eastAsia="zh-CN"/>
        </w:rPr>
        <w:t xml:space="preserve">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if time span of the PRS resource instance (including at least the minimum number of repetitions specified in the accuracy requirements) is greater than UE reported capability N.</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during the measurement period of one or more positioning frequency layers</w:t>
      </w:r>
      <w:r>
        <w:rPr>
          <w:rFonts w:hint="eastAsia"/>
          <w:lang w:eastAsia="zh-CN"/>
        </w:rPr>
        <w:t>,</w:t>
      </w:r>
      <w:r>
        <w:t xml:space="preserve"> </w:t>
      </w:r>
      <w:r>
        <w:rPr>
          <w:rFonts w:hint="eastAsia"/>
          <w:lang w:eastAsia="zh-CN"/>
        </w:rPr>
        <w:t xml:space="preserve">the </w:t>
      </w:r>
      <w:r>
        <w:t xml:space="preserve">PPW is </w:t>
      </w:r>
      <w:r>
        <w:rPr>
          <w:rFonts w:hint="eastAsia"/>
          <w:lang w:eastAsia="zh-CN"/>
        </w:rPr>
        <w:t xml:space="preserve">reconfigured or reactivated, the </w:t>
      </w:r>
      <w:r>
        <w:t>PRS-RSRP</w:t>
      </w:r>
      <w:r>
        <w:rPr>
          <w:iCs/>
          <w:lang w:eastAsia="zh-CN"/>
        </w:rPr>
        <w:t xml:space="preserve"> measurement period </w:t>
      </w:r>
      <w:r>
        <w:rPr>
          <w:rFonts w:hint="eastAsia"/>
          <w:iCs/>
          <w:lang w:eastAsia="zh-CN"/>
        </w:rPr>
        <w:t>can be longer</w:t>
      </w:r>
      <w:r>
        <w:t>.</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eastAsia="zh-CN"/>
        </w:rPr>
      </w:pPr>
      <w:r>
        <w:rPr>
          <w:iCs/>
        </w:rPr>
        <w:t>The requirements in this clause apply provided that a single positioning frequency layer is configured for measurement in each PPW.</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7</w:t>
      </w:r>
      <w:r>
        <w:rPr>
          <w:rFonts w:cs="Arial"/>
          <w:color w:val="FF0000"/>
          <w:highlight w:val="none"/>
        </w:rPr>
        <w:t>&gt;</w:t>
      </w:r>
    </w:p>
    <w:p>
      <w:pPr>
        <w:pStyle w:val="5"/>
        <w:rPr>
          <w:lang w:eastAsia="zh-CN"/>
        </w:rPr>
      </w:pPr>
      <w:r>
        <w:rPr>
          <w:lang w:eastAsia="zh-CN"/>
        </w:rPr>
        <w:t>9.9.4.4 Measurement Reporting Requirements</w:t>
      </w:r>
    </w:p>
    <w:p>
      <w:r>
        <w:t>This requirement assumes that the measurement report is not delayed by other LPP signalling on the DCCH. This measurement reporting delay excludes a delay uncertainty resulted when inserting the measurement report to the TTI of the uplink DCCH. The delay uncertainty is: 2 x</w:t>
      </w:r>
      <w:r>
        <w:rPr>
          <w:highlight w:val="none"/>
        </w:rPr>
        <w:t xml:space="preserve"> </w:t>
      </w:r>
      <w:ins w:id="126" w:author="ZTE Derrick" w:date="2023-08-10T11:44:32Z">
        <w:r>
          <w:rPr/>
          <w:t>TTI</w:t>
        </w:r>
      </w:ins>
      <w:ins w:id="127" w:author="ZTE Derrick" w:date="2023-08-10T11:44:32Z">
        <w:r>
          <w:rPr>
            <w:vertAlign w:val="subscript"/>
          </w:rPr>
          <w:t>DCCH</w:t>
        </w:r>
      </w:ins>
      <w:del w:id="128" w:author="ZTE Derrick" w:date="2023-08-10T11:44:31Z">
        <w:r>
          <w:rPr>
            <w:highlight w:val="none"/>
          </w:rPr>
          <w:delText>TTIDCCH</w:delText>
        </w:r>
      </w:del>
      <w:r>
        <w:t xml:space="preserve"> where</w:t>
      </w:r>
      <w:r>
        <w:rPr>
          <w:highlight w:val="none"/>
        </w:rPr>
        <w:t xml:space="preserve"> </w:t>
      </w:r>
      <w:ins w:id="129" w:author="ZTE Derrick" w:date="2023-08-10T11:44:27Z">
        <w:r>
          <w:rPr/>
          <w:t>TTI</w:t>
        </w:r>
      </w:ins>
      <w:ins w:id="130" w:author="ZTE Derrick" w:date="2023-08-10T11:44:27Z">
        <w:r>
          <w:rPr>
            <w:vertAlign w:val="subscript"/>
          </w:rPr>
          <w:t>DCCH</w:t>
        </w:r>
      </w:ins>
      <w:del w:id="131" w:author="ZTE Derrick" w:date="2023-08-10T11:44:26Z">
        <w:r>
          <w:rPr>
            <w:highlight w:val="none"/>
          </w:rPr>
          <w:delText>TTIDCCH</w:delText>
        </w:r>
      </w:del>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
        <w:t>The UE Rx-Tx time difference measurement values contained in measurement reports shall be based on the measurement report mapping requirements specified in clause 10.1.25.</w:t>
      </w:r>
    </w:p>
    <w:p>
      <w:r>
        <w:t>The UE Rx-Tx time difference measurement accuracy for all measured DL PRS resources</w:t>
      </w:r>
      <w:r>
        <w:rPr>
          <w:i/>
          <w:iCs/>
        </w:rPr>
        <w:t xml:space="preserve"> </w:t>
      </w:r>
      <w:r>
        <w:t>shall be fulfilled according to the accuracy requirements specified in clause 10.1.25.</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7</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8</w:t>
      </w:r>
      <w:r>
        <w:rPr>
          <w:rFonts w:cs="Arial"/>
          <w:color w:val="FF0000"/>
          <w:highlight w:val="none"/>
        </w:rPr>
        <w:t>&gt;</w:t>
      </w: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ins w:id="132" w:author="ZTE Derrick" w:date="2023-08-10T11:51:33Z">
        <w:r>
          <w:rPr>
            <w:rFonts w:hint="eastAsia"/>
            <w:lang w:val="en-US" w:eastAsia="zh-CN"/>
          </w:rPr>
          <w:t>po</w:t>
        </w:r>
      </w:ins>
      <w:ins w:id="133" w:author="ZTE Derrick" w:date="2023-08-10T11:51:34Z">
        <w:r>
          <w:rPr>
            <w:rFonts w:hint="eastAsia"/>
            <w:lang w:val="en-US" w:eastAsia="zh-CN"/>
          </w:rPr>
          <w:t>sitio</w:t>
        </w:r>
      </w:ins>
      <w:ins w:id="134" w:author="ZTE Derrick" w:date="2023-08-10T11:51:35Z">
        <w:r>
          <w:rPr>
            <w:rFonts w:hint="eastAsia"/>
            <w:lang w:val="en-US" w:eastAsia="zh-CN"/>
          </w:rPr>
          <w:t>ning</w:t>
        </w:r>
      </w:ins>
      <w:del w:id="135" w:author="ZTE Derrick" w:date="2023-08-10T11:51:32Z">
        <w:r>
          <w:rPr>
            <w:highlight w:val="none"/>
            <w:lang w:eastAsia="zh-CN"/>
          </w:rPr>
          <w:delText>positioining</w:delText>
        </w:r>
      </w:del>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36" w:author="Derrick from ZTE" w:date="2023-08-22T21:47:06Z">
        <w:r>
          <w:rPr>
            <w:i/>
          </w:rPr>
          <w:t>NR-Multi-RTT-RequestLocationInformation</w:t>
        </w:r>
      </w:ins>
      <w:ins w:id="137" w:author="ZTE Derrick" w:date="2023-08-10T09:53:51Z">
        <w:r>
          <w:rPr>
            <w:highlight w:val="none"/>
            <w:lang w:eastAsia="zh-CN"/>
          </w:rPr>
          <w:t>.</w:t>
        </w:r>
      </w:ins>
      <w:del w:id="138" w:author="ZTE Derrick" w:date="2023-08-10T09:53:50Z">
        <w:r>
          <w:rPr>
            <w:i/>
            <w:highlight w:val="none"/>
          </w:rPr>
          <w:delText>NR-TDOA-RequestLocationInformation</w:delText>
        </w:r>
      </w:del>
      <w:del w:id="139" w:author="ZTE Derrick" w:date="2023-08-10T09:53:50Z">
        <w:r>
          <w:rPr>
            <w:highlight w:val="none"/>
            <w:lang w:eastAsia="zh-CN"/>
          </w:rPr>
          <w:delText>.</w:delText>
        </w:r>
      </w:del>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4 if the UE is not capable of</w:t>
      </w:r>
      <w:r>
        <w:rPr>
          <w:highlight w:val="none"/>
        </w:rPr>
        <w:t xml:space="preserve"> </w:t>
      </w:r>
      <w:ins w:id="140" w:author="ZTE Derrick" w:date="2023-08-10T11:20:56Z">
        <w:r>
          <w:rPr>
            <w:i/>
            <w:iCs/>
            <w:highlight w:val="none"/>
          </w:rPr>
          <w:t>supportedDL-PRS-ProcessingSamples</w:t>
        </w:r>
      </w:ins>
      <w:ins w:id="141" w:author="ZTE Derrick" w:date="2023-08-10T11:20:56Z">
        <w:r>
          <w:rPr>
            <w:rFonts w:hint="eastAsia" w:eastAsia="宋体"/>
            <w:i/>
            <w:iCs/>
            <w:highlight w:val="none"/>
            <w:lang w:val="en-US" w:eastAsia="zh-CN"/>
          </w:rPr>
          <w:t>-RRC-CONNECTED</w:t>
        </w:r>
      </w:ins>
      <w:del w:id="142" w:author="ZTE Derrick" w:date="2023-08-10T11:20:55Z">
        <w:r>
          <w:rPr>
            <w:i/>
            <w:iCs/>
            <w:highlight w:val="none"/>
          </w:rPr>
          <w:delText>supportedDL-PRS-ProcessingSamples</w:delText>
        </w:r>
      </w:del>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1 if the UE is capable of</w:t>
      </w:r>
      <w:r>
        <w:rPr>
          <w:highlight w:val="none"/>
        </w:rPr>
        <w:t xml:space="preserve"> </w:t>
      </w:r>
      <w:ins w:id="143" w:author="ZTE Derrick" w:date="2023-08-10T11:21:03Z">
        <w:r>
          <w:rPr>
            <w:i/>
            <w:iCs/>
            <w:highlight w:val="none"/>
          </w:rPr>
          <w:t>supportedDL-PRS-ProcessingSamples</w:t>
        </w:r>
      </w:ins>
      <w:ins w:id="144" w:author="ZTE Derrick" w:date="2023-08-10T11:21:03Z">
        <w:r>
          <w:rPr>
            <w:rFonts w:hint="eastAsia" w:eastAsia="宋体"/>
            <w:i/>
            <w:iCs/>
            <w:highlight w:val="none"/>
            <w:lang w:val="en-US" w:eastAsia="zh-CN"/>
          </w:rPr>
          <w:t>-RRC-CONNECTED</w:t>
        </w:r>
      </w:ins>
      <w:del w:id="145" w:author="ZTE Derrick" w:date="2023-08-10T11:21:02Z">
        <w:r>
          <w:rPr>
            <w:i/>
            <w:iCs/>
            <w:highlight w:val="none"/>
          </w:rPr>
          <w:delText>supportedDL-PRS-ProcessingSamples</w:delText>
        </w:r>
      </w:del>
      <w:r>
        <w:t xml:space="preserve"> defined in [34] and LMF requests the UE to perform positioning measurements with reduced number of samples by </w:t>
      </w:r>
      <w:ins w:id="146" w:author="ZTE Derrick" w:date="2023-08-10T11:08:01Z">
        <w:r>
          <w:rPr>
            <w:i/>
            <w:iCs/>
            <w:highlight w:val="none"/>
          </w:rPr>
          <w:t>re</w:t>
        </w:r>
      </w:ins>
      <w:ins w:id="147" w:author="ZTE Derrick" w:date="2023-08-10T11:08:01Z">
        <w:r>
          <w:rPr>
            <w:rFonts w:hint="eastAsia" w:eastAsia="宋体"/>
            <w:i/>
            <w:iCs/>
            <w:highlight w:val="none"/>
            <w:lang w:val="en-US" w:eastAsia="zh-CN"/>
          </w:rPr>
          <w:t>duced</w:t>
        </w:r>
      </w:ins>
      <w:ins w:id="148" w:author="ZTE Derrick" w:date="2023-08-10T11:08:01Z">
        <w:r>
          <w:rPr>
            <w:i/>
            <w:iCs/>
            <w:highlight w:val="none"/>
          </w:rPr>
          <w:t>DL-PRS-ProcessingSamples</w:t>
        </w:r>
      </w:ins>
      <w:del w:id="149" w:author="ZTE Derrick" w:date="2023-08-10T11:08:01Z">
        <w:r>
          <w:rPr>
            <w:i/>
            <w:iCs/>
            <w:highlight w:val="none"/>
          </w:rPr>
          <w:delText>requestedDL-PRS-ProcessingSamples</w:delText>
        </w:r>
      </w:del>
      <w:r>
        <w:t xml:space="preserve"> [34]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2 if the UE is capable of</w:t>
      </w:r>
      <w:r>
        <w:rPr>
          <w:highlight w:val="none"/>
        </w:rPr>
        <w:t xml:space="preserve"> </w:t>
      </w:r>
      <w:ins w:id="150" w:author="ZTE Derrick" w:date="2023-08-10T11:21:10Z">
        <w:r>
          <w:rPr>
            <w:i/>
            <w:iCs/>
            <w:highlight w:val="none"/>
          </w:rPr>
          <w:t>supportedDL-PRS-ProcessingSamples</w:t>
        </w:r>
      </w:ins>
      <w:ins w:id="151" w:author="ZTE Derrick" w:date="2023-08-10T11:21:10Z">
        <w:r>
          <w:rPr>
            <w:rFonts w:hint="eastAsia" w:eastAsia="宋体"/>
            <w:i/>
            <w:iCs/>
            <w:highlight w:val="none"/>
            <w:lang w:val="en-US" w:eastAsia="zh-CN"/>
          </w:rPr>
          <w:t>-RRC-CONNECTED</w:t>
        </w:r>
      </w:ins>
      <w:del w:id="152" w:author="ZTE Derrick" w:date="2023-08-10T11:21:09Z">
        <w:r>
          <w:rPr>
            <w:i/>
            <w:iCs/>
            <w:highlight w:val="none"/>
          </w:rPr>
          <w:delText>supportedDL-PRS-ProcessingSamples</w:delText>
        </w:r>
      </w:del>
      <w:r>
        <w:t xml:space="preserve"> defined in [34] and the LMF requests the UE to perform positioning measurements with reduced number of samples by</w:t>
      </w:r>
      <w:r>
        <w:rPr>
          <w:highlight w:val="none"/>
        </w:rPr>
        <w:t xml:space="preserve"> </w:t>
      </w:r>
      <w:ins w:id="153" w:author="ZTE Derrick" w:date="2023-08-10T11:08:09Z">
        <w:r>
          <w:rPr>
            <w:i/>
            <w:iCs/>
            <w:highlight w:val="none"/>
          </w:rPr>
          <w:t>re</w:t>
        </w:r>
      </w:ins>
      <w:ins w:id="154" w:author="ZTE Derrick" w:date="2023-08-10T11:08:09Z">
        <w:r>
          <w:rPr>
            <w:rFonts w:hint="eastAsia" w:eastAsia="宋体"/>
            <w:i/>
            <w:iCs/>
            <w:highlight w:val="none"/>
            <w:lang w:val="en-US" w:eastAsia="zh-CN"/>
          </w:rPr>
          <w:t>duced</w:t>
        </w:r>
      </w:ins>
      <w:ins w:id="155" w:author="ZTE Derrick" w:date="2023-08-10T11:08:09Z">
        <w:r>
          <w:rPr>
            <w:i/>
            <w:iCs/>
            <w:highlight w:val="none"/>
          </w:rPr>
          <w:t>DL-PRS-ProcessingSamples</w:t>
        </w:r>
      </w:ins>
      <w:del w:id="156" w:author="ZTE Derrick" w:date="2023-08-10T11:08:08Z">
        <w:r>
          <w:rPr>
            <w:i/>
            <w:iCs/>
            <w:highlight w:val="none"/>
          </w:rPr>
          <w:delText>requestedDL-PRS-ProcessingSamples</w:delText>
        </w:r>
      </w:del>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8</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9</w:t>
      </w:r>
      <w:r>
        <w:rPr>
          <w:rFonts w:cs="Arial"/>
          <w:color w:val="FF0000"/>
          <w:highlight w:val="none"/>
        </w:rPr>
        <w:t>&gt;</w:t>
      </w:r>
    </w:p>
    <w:p>
      <w:pPr>
        <w:pStyle w:val="5"/>
        <w:rPr>
          <w:lang w:eastAsia="zh-CN"/>
        </w:rPr>
      </w:pPr>
      <w:r>
        <w:rPr>
          <w:lang w:eastAsia="zh-CN"/>
        </w:rPr>
        <w:t>9.9.4.6</w:t>
      </w:r>
      <w:r>
        <w:rPr>
          <w:lang w:eastAsia="zh-CN"/>
        </w:rPr>
        <w:tab/>
      </w:r>
      <w:r>
        <w:rPr>
          <w:lang w:eastAsia="zh-CN"/>
        </w:rPr>
        <w:t>Measurement Period Requirements without Measurement Gaps</w:t>
      </w:r>
    </w:p>
    <w:p>
      <w:pPr>
        <w:rPr>
          <w:lang w:eastAsia="ko-KR"/>
        </w:rPr>
      </w:pPr>
      <w:r>
        <w:rPr>
          <w:lang w:eastAsia="zh-CN"/>
        </w:rPr>
        <w:t xml:space="preserve">When physical layer receives last of </w:t>
      </w:r>
      <w:r>
        <w:rPr>
          <w:i/>
          <w:lang w:eastAsia="ko-KR"/>
        </w:rPr>
        <w:t>NR-Multi-RTT-ProvideAssistanceData</w:t>
      </w:r>
      <w:r>
        <w:rPr>
          <w:lang w:eastAsia="ko-KR"/>
        </w:rPr>
        <w:t xml:space="preserve"> message and </w:t>
      </w:r>
      <w:r>
        <w:rPr>
          <w:i/>
          <w:lang w:eastAsia="ko-KR"/>
        </w:rPr>
        <w:t xml:space="preserve">NR-Multi-RTT-RequestLocationInformation </w:t>
      </w:r>
      <w:r>
        <w:rPr>
          <w:iCs/>
          <w:lang w:eastAsia="ko-KR"/>
        </w:rPr>
        <w:t>message from LMF via LPP [34]</w:t>
      </w:r>
      <w:r>
        <w:rPr>
          <w:i/>
          <w:lang w:eastAsia="ko-KR"/>
        </w:rPr>
        <w:t xml:space="preserve">, </w:t>
      </w:r>
      <w:r>
        <w:rPr>
          <w:iCs/>
          <w:lang w:eastAsia="ko-KR"/>
        </w:rPr>
        <w:t xml:space="preserve">UE shall be able to measure multiple </w:t>
      </w:r>
      <w:r>
        <w:rPr>
          <w:lang w:eastAsia="ko-KR"/>
        </w:rPr>
        <w:t xml:space="preserve">(up to the UE capability specified in clause </w:t>
      </w:r>
      <w:r>
        <w:t>9.9.4.3</w:t>
      </w:r>
      <w:r>
        <w:rPr>
          <w:lang w:eastAsia="ko-KR"/>
        </w:rPr>
        <w:t xml:space="preserve">) </w:t>
      </w:r>
      <w:r>
        <w:rPr>
          <w:iCs/>
          <w:lang w:eastAsia="ko-KR"/>
        </w:rPr>
        <w:t xml:space="preserve">UE Rx-Tx time difference measurements as defined </w:t>
      </w:r>
      <w:r>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UERxTx_wo_gap,Total</m:t>
            </m:r>
            <m:ctrlPr>
              <w:rPr>
                <w:rFonts w:ascii="Cambria Math" w:hAnsi="Cambria Math"/>
                <w:iCs/>
                <w:lang w:eastAsia="ko-KR"/>
              </w:rPr>
            </m:ctrlPr>
          </m:sub>
        </m:sSub>
      </m:oMath>
      <w:r>
        <w:rPr>
          <w:lang w:eastAsia="ko-KR"/>
        </w:rPr>
        <w:t xml:space="preserve"> ms.</w:t>
      </w:r>
    </w:p>
    <w:p>
      <w:pPr>
        <w:pStyle w:val="92"/>
        <w:rPr>
          <w:iCs/>
          <w:lang w:eastAsia="zh-CN"/>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lang w:eastAsia="ko-KR"/>
          </w:rPr>
          <m:t>=</m:t>
        </m:r>
        <m:nary>
          <m:naryPr>
            <m:chr m:val="∑"/>
            <m:limLoc m:val="undOvr"/>
            <m:ctrlPr>
              <w:rPr>
                <w:rFonts w:ascii="Cambria Math" w:hAnsi="Cambria Math"/>
                <w:lang w:eastAsia="ko-KR"/>
              </w:rPr>
            </m:ctrlPr>
          </m:naryPr>
          <m:sub>
            <m:r>
              <m:rPr/>
              <w:rPr>
                <w:rFonts w:ascii="Cambria Math" w:hAnsi="Cambria Math"/>
                <w:lang w:eastAsia="ko-KR"/>
              </w:rPr>
              <m:t>i=1</m:t>
            </m:r>
            <m:ctrlPr>
              <w:rPr>
                <w:rFonts w:ascii="Cambria Math" w:hAnsi="Cambria Math"/>
                <w:lang w:eastAsia="ko-KR"/>
              </w:rPr>
            </m:ctrlPr>
          </m:sub>
          <m:sup>
            <m:r>
              <m:rPr/>
              <w:rPr>
                <w:rFonts w:ascii="Cambria Math" w:hAnsi="Cambria Math"/>
                <w:lang w:eastAsia="ko-KR"/>
              </w:rPr>
              <m:t>L</m:t>
            </m:r>
            <m:ctrlPr>
              <w:rPr>
                <w:rFonts w:ascii="Cambria Math" w:hAnsi="Cambria Math"/>
                <w:lang w:eastAsia="ko-KR"/>
              </w:rPr>
            </m:ctrlPr>
          </m:sup>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w:rPr>
                <w:rFonts w:ascii="Cambria Math" w:hAnsi="Cambria Math"/>
                <w:lang w:eastAsia="ko-KR"/>
              </w:rPr>
              <m:t>+</m:t>
            </m:r>
            <m:d>
              <m:dPr>
                <m:ctrlPr>
                  <w:rPr>
                    <w:rFonts w:ascii="Cambria Math" w:hAnsi="Cambria Math"/>
                    <w:bCs/>
                    <w:i/>
                    <w:iCs/>
                    <w:lang w:eastAsia="ko-KR"/>
                  </w:rPr>
                </m:ctrlPr>
              </m:dPr>
              <m:e>
                <m:r>
                  <m:rPr/>
                  <w:rPr>
                    <w:rFonts w:ascii="Cambria Math" w:hAnsi="Cambria Math"/>
                    <w:lang w:eastAsia="zh-CN"/>
                  </w:rPr>
                  <m:t>L−1</m:t>
                </m:r>
                <m:ctrlPr>
                  <w:rPr>
                    <w:rFonts w:ascii="Cambria Math" w:hAnsi="Cambria Math"/>
                    <w:bCs/>
                    <w:i/>
                    <w:iCs/>
                    <w:lang w:eastAsia="ko-KR"/>
                  </w:rPr>
                </m:ctrlPr>
              </m:e>
            </m:d>
            <m:r>
              <m:rP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ctrlPr>
                  <w:rPr>
                    <w:rFonts w:ascii="Cambria Math" w:hAnsi="Cambria Math"/>
                    <w:bCs/>
                    <w:i/>
                    <w:iCs/>
                    <w:lang w:eastAsia="ko-KR"/>
                  </w:rPr>
                </m:ctrlP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ctrlPr>
                      <w:rPr>
                        <w:rFonts w:ascii="Cambria Math" w:hAnsi="Cambria Math"/>
                        <w:bCs/>
                        <w:i/>
                        <w:iCs/>
                        <w:lang w:eastAsia="ko-KR"/>
                      </w:rPr>
                    </m:ctrlPr>
                  </m:e>
                </m:d>
                <m:ctrlPr>
                  <w:rPr>
                    <w:rFonts w:ascii="Cambria Math" w:hAnsi="Cambria Math"/>
                    <w:bCs/>
                    <w:i/>
                    <w:iCs/>
                    <w:lang w:eastAsia="ko-KR"/>
                  </w:rPr>
                </m:ctrlPr>
              </m:e>
            </m:func>
            <m:ctrlPr>
              <w:rPr>
                <w:rFonts w:ascii="Cambria Math" w:hAnsi="Cambria Math"/>
                <w:lang w:eastAsia="ko-KR"/>
              </w:rPr>
            </m:ctrlPr>
          </m:e>
        </m:nary>
      </m:oMath>
      <w:r>
        <w:rPr>
          <w:rFonts w:hint="eastAsia"/>
          <w:lang w:eastAsia="zh-CN"/>
        </w:rPr>
        <w:t>,</w:t>
      </w:r>
      <w:r>
        <w:rPr>
          <w:iCs/>
          <w:lang w:eastAsia="zh-CN"/>
        </w:rPr>
        <w:t xml:space="preserve"> if any of the positioning frequency layers are in Case 1, or</w:t>
      </w:r>
    </w:p>
    <w:p>
      <w:pPr>
        <w:pStyle w:val="92"/>
        <w:rPr>
          <w:i/>
          <w:lang w:eastAsia="ko-KR"/>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r>
        <w:rPr>
          <w:i/>
          <w:lang w:eastAsia="ko-KR"/>
        </w:rPr>
        <w:t>.</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lang w:eastAsia="ko-KR"/>
        </w:rPr>
      </w:pPr>
      <w:r>
        <w:tab/>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oMath>
      <w:r>
        <w:t xml:space="preserve"> is the measurement period for UE Rx-Tx time difference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pStyle w:val="92"/>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r>
                      <m:rPr>
                        <m:sty m:val="p"/>
                      </m:rPr>
                      <w:rPr>
                        <w:rFonts w:ascii="Cambria Math" w:hAnsi="Cambria Math" w:eastAsia="MS Mincho" w:cs="v4.2.0"/>
                      </w:rPr>
                      <m:t>,</m:t>
                    </m:r>
                    <m:r>
                      <m:rPr/>
                      <w:rPr>
                        <w:rFonts w:ascii="Cambria Math" w:hAnsi="Cambria Math" w:eastAsia="MS Mincho" w:cs="v4.2.0"/>
                      </w:rPr>
                      <m:t>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lang w:eastAsia="ko-KR"/>
                      </w:rPr>
                    </m:ctrlPr>
                  </m:sSubPr>
                  <m:e>
                    <m:r>
                      <m:rPr/>
                      <w:rPr>
                        <w:rFonts w:ascii="Cambria Math" w:hAnsi="Cambria Math"/>
                        <w:lang w:eastAsia="ko-KR"/>
                      </w:rPr>
                      <m:t>N</m:t>
                    </m:r>
                    <m:ctrlPr>
                      <w:rPr>
                        <w:rFonts w:ascii="Cambria Math" w:hAnsi="Cambria Math"/>
                        <w:bCs/>
                        <w:lang w:eastAsia="ko-KR"/>
                      </w:rPr>
                    </m:ctrlPr>
                  </m:e>
                  <m:sub>
                    <m:r>
                      <m:rPr/>
                      <w:rPr>
                        <w:rFonts w:ascii="Cambria Math" w:hAnsi="Cambria Math"/>
                        <w:lang w:eastAsia="ko-KR"/>
                      </w:rPr>
                      <m:t>RxBeam</m:t>
                    </m:r>
                    <m:r>
                      <m:rPr>
                        <m:sty m:val="p"/>
                      </m:rPr>
                      <w:rPr>
                        <w:rFonts w:ascii="Cambria Math" w:hAnsi="Cambria Math"/>
                        <w:lang w:eastAsia="ko-KR"/>
                      </w:rPr>
                      <m:t>,</m:t>
                    </m:r>
                    <m:r>
                      <m:rPr/>
                      <w:rPr>
                        <w:rFonts w:ascii="Cambria Math" w:hAnsi="Cambria Math"/>
                        <w:lang w:eastAsia="ko-KR"/>
                      </w:rPr>
                      <m:t>i</m:t>
                    </m:r>
                    <m:ctrlPr>
                      <w:rPr>
                        <w:rFonts w:ascii="Cambria Math" w:hAnsi="Cambria Math"/>
                        <w:bCs/>
                        <w:lang w:eastAsia="ko-KR"/>
                      </w:rPr>
                    </m:ctrlP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up>
                            <m:r>
                              <m:rPr/>
                              <w:rPr>
                                <w:rFonts w:ascii="Cambria Math" w:hAnsi="Cambria Math"/>
                                <w:lang w:eastAsia="ko-KR"/>
                              </w:rPr>
                              <m:t>slot</m:t>
                            </m:r>
                            <m:ctrlPr>
                              <w:rPr>
                                <w:rFonts w:ascii="Cambria Math" w:hAnsi="Cambria Math"/>
                                <w:lang w:eastAsia="ko-KR"/>
                              </w:rPr>
                            </m:ctrlPr>
                          </m:sup>
                        </m:sSubSup>
                        <m:ctrlPr>
                          <w:rPr>
                            <w:rFonts w:ascii="Cambria Math" w:hAnsi="Cambria Math"/>
                            <w:lang w:eastAsia="ko-KR"/>
                          </w:rPr>
                        </m:ctrlPr>
                      </m:num>
                      <m:den>
                        <m:sSup>
                          <m:sSupPr>
                            <m:ctrlPr>
                              <w:rPr>
                                <w:rFonts w:ascii="Cambria Math" w:hAnsi="Cambria Math"/>
                                <w:lang w:eastAsia="ko-KR"/>
                              </w:rPr>
                            </m:ctrlPr>
                          </m:sSupPr>
                          <m:e>
                            <m:r>
                              <m:rPr/>
                              <w:rPr>
                                <w:rFonts w:ascii="Cambria Math" w:hAnsi="Cambria Math"/>
                                <w:lang w:eastAsia="ko-KR"/>
                              </w:rPr>
                              <m:t>N</m:t>
                            </m:r>
                            <m:ctrlPr>
                              <w:rPr>
                                <w:rFonts w:ascii="Cambria Math" w:hAnsi="Cambria Math"/>
                                <w:lang w:eastAsia="ko-KR"/>
                              </w:rPr>
                            </m:ctrlPr>
                          </m:e>
                          <m:sup>
                            <m:r>
                              <m:rPr>
                                <m:sty m:val="p"/>
                              </m:rPr>
                              <w:rPr>
                                <w:rFonts w:hint="eastAsia" w:ascii="Cambria Math" w:hAnsi="Cambria Math"/>
                                <w:lang w:eastAsia="ko-KR"/>
                              </w:rPr>
                              <m:t>'</m:t>
                            </m:r>
                            <m:ctrlPr>
                              <w:rPr>
                                <w:rFonts w:ascii="Cambria Math" w:hAnsi="Cambria Math"/>
                                <w:lang w:eastAsia="ko-KR"/>
                              </w:rPr>
                            </m:ctrlPr>
                          </m:sup>
                        </m:sSup>
                        <m:ctrlPr>
                          <w:rPr>
                            <w:rFonts w:ascii="Cambria Math" w:hAnsi="Cambria Math"/>
                            <w:lang w:eastAsia="ko-KR"/>
                          </w:rPr>
                        </m:ctrlPr>
                      </m:den>
                    </m:f>
                    <m:ctrlPr>
                      <w:rPr>
                        <w:rFonts w:ascii="Cambria Math" w:hAnsi="Cambria Math"/>
                        <w:lang w:eastAsia="ko-KR"/>
                      </w:rPr>
                    </m:ctrlPr>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L</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m:t>
                        </m:r>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zh-CN"/>
                  </w:rPr>
                  <m:t>∗</m:t>
                </m:r>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r>
                  <m:rPr>
                    <m:sty m:val="p"/>
                  </m:rPr>
                  <w:rPr>
                    <w:rFonts w:ascii="Cambria Math" w:hAnsi="Cambria Math"/>
                    <w:lang w:eastAsia="ko-KR"/>
                  </w:rPr>
                  <m:t>−1</m:t>
                </m:r>
                <m:ctrlPr>
                  <w:rPr>
                    <w:rFonts w:ascii="Cambria Math" w:hAnsi="Cambria Math"/>
                    <w:lang w:eastAsia="ko-KR"/>
                  </w:rPr>
                </m:ctrlPr>
              </m:e>
            </m:d>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r>
              <m:rPr>
                <m:nor/>
                <m:sty m:val="p"/>
              </m:rPr>
              <w:rPr>
                <w:b w:val="0"/>
                <w:i w:val="0"/>
                <w:lang w:eastAsia="ko-KR"/>
              </w:rPr>
              <m:t>T</m:t>
            </m:r>
            <m:ctrlPr>
              <w:rPr>
                <w:rFonts w:ascii="Cambria Math" w:hAnsi="Cambria Math"/>
                <w:lang w:eastAsia="ko-KR"/>
              </w:rPr>
            </m:ctrlPr>
          </m:e>
          <m:sub>
            <m:r>
              <m:rPr>
                <m:nor/>
                <m:sty m:val="p"/>
              </m:rPr>
              <w:rPr>
                <w:b w:val="0"/>
                <w:i w:val="0"/>
                <w:lang w:eastAsia="ko-KR"/>
              </w:rPr>
              <m:t>last</m:t>
            </m:r>
            <m:r>
              <m:rPr>
                <m:sty m:val="p"/>
              </m:rPr>
              <w:rPr>
                <w:rFonts w:ascii="Cambria Math" w:hAnsi="Cambria Math"/>
                <w:lang w:eastAsia="ko-KR"/>
              </w:rPr>
              <m:t>,i</m:t>
            </m:r>
            <m:ctrlPr>
              <w:rPr>
                <w:rFonts w:ascii="Cambria Math" w:hAnsi="Cambria Math"/>
                <w:lang w:eastAsia="ko-KR"/>
              </w:rPr>
            </m:ctrlPr>
          </m:sub>
        </m:sSub>
      </m:oMath>
    </w:p>
    <w:p>
      <w:pPr>
        <w:rPr>
          <w:lang w:eastAsia="zh-CN"/>
        </w:rPr>
      </w:pPr>
      <w:r>
        <w:rPr>
          <w:lang w:eastAsia="ko-KR"/>
        </w:rPr>
        <w:t>Where</w:t>
      </w:r>
    </w:p>
    <w:p>
      <w:pPr>
        <w:pStyle w:val="105"/>
        <w:rPr>
          <w:i/>
          <w:iCs/>
          <w:sz w:val="18"/>
          <w:szCs w:val="18"/>
          <w:lang w:eastAsia="zh-CN"/>
        </w:rPr>
      </w:pPr>
      <w:r>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oMath>
      <w:r>
        <w:rPr>
          <w:bCs/>
          <w:iCs/>
          <w:lang w:eastAsia="zh-CN"/>
        </w:rPr>
        <w:t xml:space="preserve"> </w:t>
      </w:r>
      <w:r>
        <w:rPr>
          <w:lang w:eastAsia="ko-KR"/>
        </w:rP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w:t>
      </w:r>
      <w:r>
        <w:rPr>
          <w:i/>
          <w:snapToGrid w:val="0"/>
        </w:rPr>
        <w:t xml:space="preserve"> NR-Multi-RTT-RequestLocationInformation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p>
      <w:pPr>
        <w:pStyle w:val="106"/>
        <w:rPr>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57" w:author="Derrick from ZTE" w:date="2023-08-22T21:48:11Z">
        <w:r>
          <w:rPr>
            <w:i/>
          </w:rPr>
          <w:t>NR-Multi-RTT-RequestLocationInformation</w:t>
        </w:r>
      </w:ins>
      <w:del w:id="158" w:author="Derrick from ZTE" w:date="2023-08-22T21:48:11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6"/>
        <w:rPr>
          <w:iCs/>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available</m:t>
            </m:r>
            <m:r>
              <m:rPr/>
              <w:rPr>
                <w:rFonts w:ascii="Cambria Math" w:hAnsi="Cambria Math"/>
                <w:lang w:eastAsia="zh-CN"/>
              </w:rPr>
              <m:t>_</m:t>
            </m:r>
            <m:r>
              <m:rPr/>
              <w:rPr>
                <w:rFonts w:ascii="Cambria Math" w:hAnsi="Cambria Math"/>
                <w:lang w:eastAsia="ko-KR"/>
              </w:rPr>
              <m:t>PRS,i</m:t>
            </m:r>
            <m:ctrlPr>
              <w:rPr>
                <w:rFonts w:ascii="Cambria Math" w:hAnsi="Cambria Math"/>
                <w:i/>
                <w:lang w:eastAsia="ko-KR"/>
              </w:rPr>
            </m:ctrlPr>
          </m:sub>
        </m:sSub>
      </m:oMath>
      <w:r>
        <w:rPr>
          <w:lang w:eastAsia="ko-KR"/>
        </w:rPr>
        <w:t xml:space="preserve"> is the time duration of available PRS resources in the positioning frequency layer </w:t>
      </w:r>
      <w:r>
        <w:rPr>
          <w:i/>
          <w:lang w:eastAsia="ko-KR"/>
        </w:rPr>
        <w:t>i</w:t>
      </w:r>
      <w:r>
        <w:rPr>
          <w:lang w:eastAsia="ko-KR"/>
        </w:rPr>
        <w:t xml:space="preserve">, to be measured during </w:t>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sty m:val="p"/>
              </m:rPr>
              <w:rPr>
                <w:rFonts w:ascii="Cambria Math" w:hAnsi="Cambria Math"/>
                <w:lang w:eastAsia="ko-KR"/>
              </w:rPr>
              <m:t>,i</m:t>
            </m:r>
            <m:ctrlPr>
              <w:rPr>
                <w:rFonts w:ascii="Cambria Math" w:hAnsi="Cambria Math"/>
                <w:lang w:eastAsia="ko-KR"/>
              </w:rPr>
            </m:ctrlPr>
          </m:sub>
        </m:sSub>
      </m:oMath>
      <w:r>
        <w:rPr>
          <w:lang w:eastAsia="ko-KR"/>
        </w:rP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ctrlPr>
              <w:rPr>
                <w:rFonts w:ascii="Cambria Math" w:hAnsi="Cambria Math"/>
                <w:iCs/>
                <w:lang w:eastAsia="ko-KR"/>
              </w:rPr>
            </m:ctrlPr>
          </m:e>
          <m:sub>
            <m:r>
              <m:rPr>
                <m:sty m:val="p"/>
              </m:rPr>
              <w:rPr>
                <w:rFonts w:ascii="Cambria Math" w:hAnsi="Cambria Math"/>
                <w:lang w:eastAsia="zh-CN"/>
              </w:rPr>
              <m:t>available_PRS,i</m:t>
            </m:r>
            <m:ctrlPr>
              <w:rPr>
                <w:rFonts w:ascii="Cambria Math" w:hAnsi="Cambria Math"/>
                <w:iCs/>
                <w:lang w:eastAsia="ko-KR"/>
              </w:rPr>
            </m:ctrlPr>
          </m:sub>
        </m:sSub>
      </m:oMath>
      <w:r>
        <w:rPr>
          <w:iCs/>
          <w:lang w:eastAsia="zh-CN"/>
        </w:rPr>
        <w:t>,</w:t>
      </w:r>
    </w:p>
    <w:p>
      <w:pPr>
        <w:pStyle w:val="106"/>
        <w:rPr>
          <w:iCs/>
        </w:rPr>
      </w:pPr>
      <w:r>
        <w:rPr>
          <w:rFonts w:eastAsia="宋体"/>
          <w:bCs/>
          <w:lang w:eastAsia="zh-CN"/>
        </w:rPr>
        <w:tab/>
      </w:r>
      <w:r>
        <w:rPr>
          <w:iCs/>
          <w:lang w:eastAsia="zh-CN"/>
        </w:rPr>
        <w:t>only the unmuted PRS resources that meet the applicability conditions and fully or partially overlapped with PRS processing window are considered</w:t>
      </w:r>
      <w:r>
        <w:t xml:space="preserve">, if </w:t>
      </w:r>
      <w:r>
        <w:rPr>
          <w:iCs/>
        </w:rPr>
        <w:t xml:space="preserve">positioning frequency layer i is in Case 1, or </w:t>
      </w:r>
    </w:p>
    <w:p>
      <w:pPr>
        <w:pStyle w:val="106"/>
        <w:rPr>
          <w:sz w:val="18"/>
          <w:szCs w:val="18"/>
          <w:lang w:eastAsia="zh-CN"/>
        </w:rPr>
      </w:pPr>
      <w:r>
        <w:rPr>
          <w:rFonts w:eastAsia="宋体"/>
          <w:bCs/>
          <w:lang w:eastAsia="zh-CN"/>
        </w:rPr>
        <w:tab/>
      </w:r>
      <w:r>
        <w:t xml:space="preserve">only the PRS resources unmuted and fully or partially overlapped with the first (PPWL-T2) ms of PPW are considered, if </w:t>
      </w:r>
      <w:r>
        <w:rPr>
          <w:iCs/>
        </w:rPr>
        <w:t>positioning frequency layer i is in Case 2,</w:t>
      </w:r>
      <w:r>
        <w:t xml:space="preserve"> </w:t>
      </w:r>
      <w:r>
        <w:rPr>
          <w:iCs/>
        </w:rPr>
        <w:t>where PPWL is the PPW length</w:t>
      </w:r>
      <w:r>
        <w:t xml:space="preserve"> </w:t>
      </w:r>
      <w:r>
        <w:rPr>
          <w:iCs/>
        </w:rPr>
        <w:t xml:space="preserve">and T2 corresponds to </w:t>
      </w:r>
      <w:r>
        <w:rPr>
          <w:i/>
          <w:iCs/>
        </w:rPr>
        <w:t>ppw-durationOfPRS-ProcessingSymbolsT2</w:t>
      </w:r>
      <w:r>
        <w:rPr>
          <w:iCs/>
          <w:lang w:eastAsia="zh-CN"/>
        </w:rPr>
        <w:t>.</w:t>
      </w:r>
    </w:p>
    <w:p>
      <w:pPr>
        <w:pStyle w:val="106"/>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6"/>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zh-CN"/>
        </w:rPr>
        <w:t>,</w:t>
      </w:r>
    </w:p>
    <w:p>
      <w:pPr>
        <w:pStyle w:val="105"/>
        <w:rPr>
          <w:lang w:eastAsia="zh-CN"/>
        </w:rPr>
      </w:pPr>
      <w:r>
        <w:t>-</w:t>
      </w: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bCs/>
          <w:i/>
          <w:iCs/>
          <w:snapToGrid w:val="0"/>
          <w:sz w:val="18"/>
        </w:rPr>
        <w:t>ppw-maxNumOfDL-PRS-ResProcessedPerSlot</w:t>
      </w:r>
      <w:r>
        <w:rPr>
          <w:lang w:eastAsia="zh-CN"/>
        </w:rPr>
        <w:t xml:space="preserve"> as specified in clause 6.4.3 of TS 37.355 [34],</w:t>
      </w:r>
    </w:p>
    <w:p>
      <w:pPr>
        <w:pStyle w:val="105"/>
      </w:pPr>
      <w:r>
        <w:t>-</w:t>
      </w: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4 if the UE is not capable of</w:t>
      </w:r>
      <w:r>
        <w:rPr>
          <w:highlight w:val="none"/>
        </w:rPr>
        <w:t xml:space="preserve"> </w:t>
      </w:r>
      <w:ins w:id="159" w:author="ZTE Derrick" w:date="2023-08-10T11:21:19Z">
        <w:r>
          <w:rPr>
            <w:i/>
            <w:iCs/>
            <w:highlight w:val="none"/>
          </w:rPr>
          <w:t>supportedDL-PRS-ProcessingSamples</w:t>
        </w:r>
      </w:ins>
      <w:ins w:id="160" w:author="ZTE Derrick" w:date="2023-08-10T11:21:19Z">
        <w:r>
          <w:rPr>
            <w:rFonts w:hint="eastAsia" w:eastAsia="宋体"/>
            <w:i/>
            <w:iCs/>
            <w:highlight w:val="none"/>
            <w:lang w:val="en-US" w:eastAsia="zh-CN"/>
          </w:rPr>
          <w:t>-RRC-CONNECTED</w:t>
        </w:r>
      </w:ins>
      <w:del w:id="161" w:author="ZTE Derrick" w:date="2023-08-10T11:21:19Z">
        <w:r>
          <w:rPr>
            <w:i/>
            <w:iCs/>
            <w:highlight w:val="none"/>
          </w:rPr>
          <w:delText>supportedDL-PRS-ProcessingSamples</w:delText>
        </w:r>
      </w:del>
      <w:r>
        <w:t xml:space="preserve"> defined in [34].</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1 if the UE is capable of</w:t>
      </w:r>
      <w:r>
        <w:rPr>
          <w:highlight w:val="none"/>
        </w:rPr>
        <w:t xml:space="preserve"> </w:t>
      </w:r>
      <w:ins w:id="162" w:author="ZTE Derrick" w:date="2023-08-10T11:21:24Z">
        <w:r>
          <w:rPr>
            <w:i/>
            <w:iCs/>
            <w:highlight w:val="none"/>
          </w:rPr>
          <w:t>supportedDL-PRS-ProcessingSamples</w:t>
        </w:r>
      </w:ins>
      <w:ins w:id="163" w:author="ZTE Derrick" w:date="2023-08-10T11:21:24Z">
        <w:r>
          <w:rPr>
            <w:rFonts w:hint="eastAsia" w:eastAsia="宋体"/>
            <w:i/>
            <w:iCs/>
            <w:highlight w:val="none"/>
            <w:lang w:val="en-US" w:eastAsia="zh-CN"/>
          </w:rPr>
          <w:t>-RRC-CONNECTED</w:t>
        </w:r>
      </w:ins>
      <w:del w:id="164" w:author="ZTE Derrick" w:date="2023-08-10T11:21:24Z">
        <w:r>
          <w:rPr>
            <w:i/>
            <w:iCs/>
            <w:highlight w:val="none"/>
          </w:rPr>
          <w:delText>supportedDL-PRS-ProcessingSamples</w:delText>
        </w:r>
      </w:del>
      <w:del w:id="165" w:author="ZTE Derrick" w:date="2023-08-10T11:21:24Z">
        <w:r>
          <w:rPr/>
          <w:delText xml:space="preserve"> </w:delText>
        </w:r>
      </w:del>
      <w:r>
        <w:t xml:space="preserve">defined in [34] and LMF requests the UE to perform positioning measurements with reduced number of samples by </w:t>
      </w:r>
      <w:ins w:id="166" w:author="ZTE Derrick" w:date="2023-08-10T11:08:44Z">
        <w:r>
          <w:rPr>
            <w:i/>
            <w:iCs/>
            <w:highlight w:val="none"/>
          </w:rPr>
          <w:t>re</w:t>
        </w:r>
      </w:ins>
      <w:ins w:id="167" w:author="ZTE Derrick" w:date="2023-08-10T11:08:44Z">
        <w:r>
          <w:rPr>
            <w:rFonts w:hint="eastAsia" w:eastAsia="宋体"/>
            <w:i/>
            <w:iCs/>
            <w:highlight w:val="none"/>
            <w:lang w:val="en-US" w:eastAsia="zh-CN"/>
          </w:rPr>
          <w:t>duced</w:t>
        </w:r>
      </w:ins>
      <w:ins w:id="168" w:author="ZTE Derrick" w:date="2023-08-10T11:08:44Z">
        <w:r>
          <w:rPr>
            <w:i/>
            <w:iCs/>
            <w:highlight w:val="none"/>
          </w:rPr>
          <w:t>DL-PRS-ProcessingSamples</w:t>
        </w:r>
      </w:ins>
      <w:del w:id="169" w:author="ZTE Derrick" w:date="2023-08-10T11:08:43Z">
        <w:r>
          <w:rPr>
            <w:i/>
            <w:iCs/>
            <w:highlight w:val="none"/>
          </w:rPr>
          <w:delText>requestedDL-PRS-ProcessingSamples</w:delText>
        </w:r>
      </w:del>
      <w:r>
        <w:rPr>
          <w:highlight w:val="none"/>
        </w:rPr>
        <w:t xml:space="preserve"> </w:t>
      </w:r>
      <w:r>
        <w:t>[34] and the following conditions are met:</w:t>
      </w:r>
    </w:p>
    <w:p>
      <w:pPr>
        <w:pStyle w:val="107"/>
      </w:pPr>
      <w:r>
        <w:t>-</w:t>
      </w:r>
      <w:r>
        <w:tab/>
      </w:r>
      <w:r>
        <w:t xml:space="preserve">PRS bandwidth is within the active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2 if the UE is capable of</w:t>
      </w:r>
      <w:r>
        <w:rPr>
          <w:highlight w:val="none"/>
        </w:rPr>
        <w:t xml:space="preserve"> </w:t>
      </w:r>
      <w:ins w:id="170" w:author="ZTE Derrick" w:date="2023-08-10T11:21:29Z">
        <w:r>
          <w:rPr>
            <w:i/>
            <w:iCs/>
            <w:highlight w:val="none"/>
          </w:rPr>
          <w:t>supportedDL-PRS-ProcessingSamples</w:t>
        </w:r>
      </w:ins>
      <w:ins w:id="171" w:author="ZTE Derrick" w:date="2023-08-10T11:21:29Z">
        <w:r>
          <w:rPr>
            <w:rFonts w:hint="eastAsia" w:eastAsia="宋体"/>
            <w:i/>
            <w:iCs/>
            <w:highlight w:val="none"/>
            <w:lang w:val="en-US" w:eastAsia="zh-CN"/>
          </w:rPr>
          <w:t>-RRC-CONNECTED</w:t>
        </w:r>
      </w:ins>
      <w:del w:id="172" w:author="ZTE Derrick" w:date="2023-08-10T11:21:29Z">
        <w:r>
          <w:rPr>
            <w:i/>
            <w:iCs/>
            <w:highlight w:val="none"/>
          </w:rPr>
          <w:delText>supportedDL-PRS-ProcessingSamples</w:delText>
        </w:r>
      </w:del>
      <w:r>
        <w:t xml:space="preserve"> defined in [34] and the LMF requests the UE to perform positioning measurements with reduced number of samples by </w:t>
      </w:r>
      <w:ins w:id="173" w:author="ZTE Derrick" w:date="2023-08-10T11:08:50Z">
        <w:r>
          <w:rPr>
            <w:i/>
            <w:iCs/>
            <w:highlight w:val="none"/>
          </w:rPr>
          <w:t>re</w:t>
        </w:r>
      </w:ins>
      <w:ins w:id="174" w:author="ZTE Derrick" w:date="2023-08-10T11:08:50Z">
        <w:r>
          <w:rPr>
            <w:rFonts w:hint="eastAsia" w:eastAsia="宋体"/>
            <w:i/>
            <w:iCs/>
            <w:highlight w:val="none"/>
            <w:lang w:val="en-US" w:eastAsia="zh-CN"/>
          </w:rPr>
          <w:t>duced</w:t>
        </w:r>
      </w:ins>
      <w:ins w:id="175" w:author="ZTE Derrick" w:date="2023-08-10T11:08:50Z">
        <w:r>
          <w:rPr>
            <w:i/>
            <w:iCs/>
            <w:highlight w:val="none"/>
          </w:rPr>
          <w:t>DL-PRS-ProcessingSamples</w:t>
        </w:r>
      </w:ins>
      <w:del w:id="176" w:author="ZTE Derrick" w:date="2023-08-10T11:08:50Z">
        <w:r>
          <w:rPr>
            <w:i/>
            <w:iCs/>
            <w:highlight w:val="none"/>
          </w:rPr>
          <w:delText>requestedDL-PRS-ProcessingSamples</w:delText>
        </w:r>
      </w:del>
      <w:r>
        <w:t xml:space="preserve"> [34] but the following conditions are not met:</w:t>
      </w:r>
    </w:p>
    <w:p>
      <w:pPr>
        <w:pStyle w:val="107"/>
      </w:pPr>
      <w:r>
        <w:t>-</w:t>
      </w:r>
      <w:r>
        <w:tab/>
      </w:r>
      <w:r>
        <w:t>PRS bandwidth is within the active BWP and</w:t>
      </w:r>
    </w:p>
    <w:p>
      <w:pPr>
        <w:pStyle w:val="107"/>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ctrlPr>
              <w:rPr>
                <w:rFonts w:ascii="Cambria Math" w:hAnsi="Cambria Math"/>
                <w:i/>
                <w:lang w:eastAsia="ko-KR"/>
              </w:rPr>
            </m:ctrlPr>
          </m:e>
          <m:sub>
            <m:r>
              <m:rPr>
                <m:nor/>
              </m:rPr>
              <w:rPr>
                <w:rFonts w:ascii="Cambria Math" w:hAnsi="Cambria Math"/>
                <w:i/>
                <w:lang w:eastAsia="ko-KR"/>
              </w:rPr>
              <m:t>last,i</m:t>
            </m:r>
            <m:ctrlPr>
              <w:rPr>
                <w:rFonts w:ascii="Cambria Math" w:hAnsi="Cambria Math"/>
                <w:i/>
                <w:lang w:eastAsia="ko-KR"/>
              </w:rPr>
            </m:ctrlPr>
          </m:sub>
        </m:sSub>
      </m:oMath>
      <w:r>
        <w:rPr>
          <w:rFonts w:ascii="Cambria Math" w:hAnsi="Cambria Math"/>
          <w:i/>
          <w:lang w:eastAsia="ko-KR"/>
        </w:rPr>
        <w:t xml:space="preserve"> </w:t>
      </w:r>
      <w:r>
        <w:rPr>
          <w:lang w:eastAsia="ko-KR"/>
        </w:rPr>
        <w:t>is the measurement duration for the last UE Rx-Tx time difference measurement sample in the positioning layer i,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rFonts w:eastAsia="MS Mincho" w:cs="v4.2.0"/>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rPr>
          <w:rFonts w:eastAsia="MS Mincho" w:cs="v4.2.0"/>
        </w:rPr>
        <w:t>-</w:t>
      </w:r>
      <w:r>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oMath>
      <w:r>
        <w:rPr>
          <w:lang w:eastAsia="zh-CN"/>
        </w:rPr>
        <w:t xml:space="preserve"> is </w:t>
      </w:r>
      <w:r>
        <w:rPr>
          <w:lang w:eastAsia="ko-KR"/>
        </w:rP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num>
              <m:den>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oMath>
    </w:p>
    <w:p>
      <w:pPr>
        <w:rPr>
          <w:lang w:eastAsia="ko-KR"/>
        </w:rPr>
      </w:pPr>
      <w:r>
        <w:rPr>
          <w:lang w:eastAsia="ko-KR"/>
        </w:rPr>
        <w:t>where</w:t>
      </w:r>
    </w:p>
    <w:p>
      <w:pPr>
        <w:pStyle w:val="105"/>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i</m:t>
            </m:r>
            <m:ctrlPr>
              <w:rPr>
                <w:rFonts w:ascii="Cambria Math" w:hAnsi="Cambria Math"/>
                <w:lang w:eastAsia="ko-KR"/>
              </w:rPr>
            </m:ctrlPr>
          </m:sub>
        </m:sSub>
      </m:oMath>
      <w:r>
        <w:rPr>
          <w:lang w:eastAsia="ko-KR"/>
        </w:rPr>
        <w:tab/>
      </w:r>
      <w:r>
        <w:rPr>
          <w:lang w:eastAsia="ko-KR"/>
        </w:rPr>
        <w:t xml:space="preserve">corresponds to </w:t>
      </w:r>
      <w:r>
        <w:rPr>
          <w:bCs/>
          <w:i/>
          <w:iCs/>
          <w:snapToGrid w:val="0"/>
          <w:sz w:val="18"/>
          <w:szCs w:val="18"/>
        </w:rPr>
        <w:t>ppw-durationOfPRS-ProcessingSymbols</w:t>
      </w:r>
      <w:r>
        <w:rPr>
          <w:bCs/>
          <w:i/>
          <w:iCs/>
          <w:snapToGrid w:val="0"/>
          <w:sz w:val="18"/>
          <w:szCs w:val="18"/>
          <w:lang w:eastAsia="zh-CN"/>
        </w:rPr>
        <w:t xml:space="preserve">T </w:t>
      </w:r>
      <w:r>
        <w:rPr>
          <w:lang w:eastAsia="ko-KR"/>
        </w:rPr>
        <w:t xml:space="preserve"> in TS 37.355 [34]</w:t>
      </w:r>
      <w:r>
        <w:rPr>
          <w:i/>
        </w:rPr>
        <w:t xml:space="preserve"> </w:t>
      </w:r>
      <w:r>
        <w:t xml:space="preserve">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ko-KR"/>
        </w:rPr>
        <w:t>,</w:t>
      </w:r>
    </w:p>
    <w:p>
      <w:pPr>
        <w:pStyle w:val="105"/>
        <w:rPr>
          <w:lang w:eastAsia="zh-CN"/>
        </w:rPr>
      </w:pPr>
      <w:r>
        <w:rPr>
          <w:lang w:eastAsia="ko-KR"/>
        </w:rPr>
        <w:tab/>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 xml:space="preserve">= </m:t>
        </m:r>
        <m:r>
          <m:rP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e>
        </m:d>
      </m:oMath>
      <w:r>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PRS,i</m:t>
            </m:r>
            <m:ctrlPr>
              <w:rPr>
                <w:rFonts w:ascii="Cambria Math" w:hAnsi="Cambria Math"/>
                <w:lang w:eastAsia="ko-KR"/>
              </w:rPr>
            </m:ctrlPr>
          </m:sub>
        </m:sSub>
      </m:oMath>
      <w:r>
        <w:rPr>
          <w:lang w:eastAsia="ko-KR"/>
        </w:rPr>
        <w:t xml:space="preserve"> and </w:t>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w:t>
      </w:r>
      <w:r>
        <w:rPr>
          <w:lang w:eastAsia="ko-KR"/>
        </w:rPr>
        <w:tab/>
      </w:r>
      <w:r>
        <w:rPr>
          <w:lang w:eastAsia="zh-CN"/>
        </w:rPr>
        <w:t xml:space="preserve"> </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is the PRS processing window repetition periodicity in positioning frequency layer </w:t>
      </w:r>
      <w:r>
        <w:rPr>
          <w:i/>
          <w:lang w:eastAsia="zh-CN"/>
        </w:rPr>
        <w:t>i</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zh-CN"/>
        </w:rPr>
        <w:t xml:space="preserve"> is the PRS resource periodicity in positioning frequency layer </w:t>
      </w:r>
      <w:r>
        <w:rPr>
          <w:i/>
          <w:lang w:eastAsia="zh-CN"/>
        </w:rPr>
        <w:t>i</w:t>
      </w:r>
      <w:r>
        <w:rPr>
          <w:lang w:eastAsia="zh-CN"/>
        </w:rPr>
        <w:t xml:space="preserve">. </w:t>
      </w:r>
      <w:r>
        <w:rPr>
          <w:lang w:eastAsia="ko-KR"/>
        </w:rPr>
        <w:t xml:space="preserve">If the positioning frequency layer </w:t>
      </w:r>
      <w:r>
        <w:rPr>
          <w:i/>
          <w:iCs/>
          <w:lang w:eastAsia="ko-KR"/>
        </w:rPr>
        <w:t>i</w:t>
      </w:r>
      <w:r>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r>
              <m:rPr>
                <m:sty m:val="p"/>
              </m:rPr>
              <w:rPr>
                <w:rFonts w:ascii="Cambria Math" w:hAnsi="Cambria Math"/>
                <w:lang w:eastAsia="ko-KR"/>
              </w:rPr>
              <m:t>=</m:t>
            </m:r>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m:sty m:val="p"/>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ko-KR"/>
        </w:rPr>
        <w:t xml:space="preserve">, the least common multiple of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oMath>
      <w:r>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ko-KR"/>
        </w:rPr>
        <w:t>, where</w:t>
      </w:r>
    </w:p>
    <w:p>
      <w:pPr>
        <w:pStyle w:val="105"/>
        <w:rPr>
          <w:lang w:eastAsia="zh-CN"/>
        </w:rPr>
      </w:pPr>
      <w:r>
        <w:rPr>
          <w:lang w:eastAsia="ko-KR"/>
        </w:rPr>
        <w:tab/>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oMath>
      <w:r>
        <w:rPr>
          <w:lang w:eastAsia="ko-KR"/>
        </w:rPr>
        <w:t xml:space="preserve"> is the scaling factor considering PRS resource muting.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where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m:rPr/>
                  <w:rPr>
                    <w:rFonts w:ascii="Cambria Math" w:hAnsi="Cambria Math"/>
                    <w:lang w:val="en-US" w:eastAsia="ko-KR"/>
                  </w:rPr>
                  <m:t>b</m:t>
                </m:r>
                <m:ctrlPr>
                  <w:rPr>
                    <w:rFonts w:ascii="Cambria Math" w:hAnsi="Cambria Math"/>
                    <w:i/>
                    <w:lang w:eastAsia="ko-KR"/>
                  </w:rPr>
                </m:ctrlPr>
              </m:e>
              <m:sup>
                <m:r>
                  <m:rPr/>
                  <w:rPr>
                    <w:rFonts w:ascii="Cambria Math" w:hAnsi="Cambria Math"/>
                    <w:lang w:val="en-US" w:eastAsia="ko-KR"/>
                  </w:rPr>
                  <m:t>1</m:t>
                </m:r>
                <m:ctrlPr>
                  <w:rPr>
                    <w:rFonts w:ascii="Cambria Math" w:hAnsi="Cambria Math"/>
                    <w:i/>
                    <w:lang w:eastAsia="ko-KR"/>
                  </w:rPr>
                </m:ctrlPr>
              </m:sup>
            </m:sSup>
            <m:ctrlPr>
              <w:rPr>
                <w:rFonts w:ascii="Cambria Math" w:hAnsi="Cambria Math"/>
                <w:i/>
                <w:lang w:eastAsia="ko-KR"/>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lang w:eastAsia="ko-KR"/>
        </w:rPr>
      </w:pPr>
      <w:r>
        <w:rPr>
          <w:lang w:eastAsia="ko-KR"/>
        </w:rPr>
        <w:t xml:space="preserve">The time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starts from the first PRS processing window instance aligned with DL PRS resources in the assistance data after both the </w:t>
      </w:r>
      <w:r>
        <w:rPr>
          <w:i/>
          <w:lang w:eastAsia="ko-KR"/>
        </w:rPr>
        <w:t xml:space="preserve">NR-Multi-RTT-RequestLocationInformation </w:t>
      </w:r>
      <w:r>
        <w:rPr>
          <w:iCs/>
          <w:lang w:eastAsia="ko-KR"/>
        </w:rPr>
        <w:t xml:space="preserve">message and </w:t>
      </w:r>
      <w:r>
        <w:rPr>
          <w:i/>
          <w:lang w:eastAsia="ko-KR"/>
        </w:rPr>
        <w:t xml:space="preserve">NR-Multi-RTT-ProvideAssistanceData </w:t>
      </w:r>
      <w:r>
        <w:rPr>
          <w:iCs/>
          <w:lang w:eastAsia="ko-KR"/>
        </w:rPr>
        <w:t>message from LMF via LPP [34] are delivered to the physical layer of UE.</w:t>
      </w:r>
    </w:p>
    <w:p>
      <w:pPr>
        <w:rPr>
          <w:lang w:eastAsia="ko-KR"/>
        </w:rPr>
      </w:pPr>
      <w:r>
        <w:rPr>
          <w:lang w:eastAsia="ko-KR"/>
        </w:rP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 xml:space="preserve">If during the measurement period of one or more positioning frequency layers, the PRS processing window is reconfigured </w:t>
      </w:r>
      <w:r>
        <w:rPr>
          <w:rFonts w:hint="eastAsia"/>
          <w:lang w:eastAsia="zh-CN"/>
        </w:rPr>
        <w:t xml:space="preserve">or reactivated </w:t>
      </w:r>
      <w:r>
        <w:rPr>
          <w:lang w:eastAsia="zh-CN"/>
        </w:rPr>
        <w:t>either per UE request or not per UE request, the measurement period can be longer.</w:t>
      </w:r>
    </w:p>
    <w:p>
      <w:pPr>
        <w:rPr>
          <w:lang w:eastAsia="ko-KR"/>
        </w:rPr>
      </w:pPr>
      <w:r>
        <w:rPr>
          <w:lang w:eastAsia="ko-KR"/>
        </w:rPr>
        <w:t xml:space="preserve">The requirements in this section apply, provided no PRS symbols are dropped during the measurement period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within PRS processing window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i/>
          <w:iCs/>
          <w:lang w:eastAsia="zh-CN"/>
        </w:rPr>
      </w:pPr>
      <w:r>
        <w:rPr>
          <w:rFonts w:cs="v4.2.0"/>
          <w:lang w:eastAsia="ko-KR"/>
        </w:rPr>
        <w:t xml:space="preserve">The requirements in clause 9.9.4.6 do not apply if the PRS configuration given by higher layer paramters </w:t>
      </w:r>
      <w:r>
        <w:rPr>
          <w:i/>
          <w:snapToGrid w:val="0"/>
          <w:lang w:eastAsia="ko-KR"/>
        </w:rPr>
        <w:t>NR-DL-PRS-AssistanceData</w:t>
      </w:r>
      <w:r>
        <w:rPr>
          <w:snapToGrid w:val="0"/>
          <w:lang w:eastAsia="ko-KR"/>
        </w:rPr>
        <w:t xml:space="preserve"> </w:t>
      </w:r>
      <w:r>
        <w:rPr>
          <w:rFonts w:cs="v4.2.0"/>
          <w:lang w:eastAsia="ko-KR"/>
        </w:rPr>
        <w:t xml:space="preserve">exceeds any of the UE measurement capabilities given by </w:t>
      </w:r>
      <w:r>
        <w:rPr>
          <w:rFonts w:cs="v4.2.0"/>
          <w:i/>
          <w:lang w:eastAsia="ko-KR"/>
        </w:rPr>
        <w:t>NR-DL-PRS-ResourcesCapability</w:t>
      </w:r>
      <w:r>
        <w:rPr>
          <w:lang w:eastAsia="zh-CN"/>
        </w:rPr>
        <w:t xml:space="preserve"> in </w:t>
      </w:r>
      <w:r>
        <w:rPr>
          <w:i/>
          <w:lang w:eastAsia="ko-KR"/>
        </w:rPr>
        <w:t>NR-Multi-RTT-ProvideCapabilities</w:t>
      </w:r>
      <w:r>
        <w:rPr>
          <w:iCs/>
          <w:lang w:eastAsia="zh-CN"/>
        </w:rPr>
        <w:t xml:space="preserve">, and it is up to UE implementation which PRS resources are measured, subject to </w:t>
      </w:r>
      <w:r>
        <w:rPr>
          <w:rFonts w:cs="v4.2.0"/>
          <w:lang w:eastAsia="ko-KR"/>
        </w:rPr>
        <w:t>UE measurement capabilities</w:t>
      </w:r>
      <w:r>
        <w:rPr>
          <w:i/>
          <w:iCs/>
          <w:lang w:eastAsia="zh-CN"/>
        </w:rPr>
        <w:t>.</w:t>
      </w:r>
    </w:p>
    <w:p>
      <w:pPr>
        <w:rPr>
          <w:lang w:eastAsia="ko-KR"/>
        </w:rPr>
      </w:pPr>
      <w:r>
        <w:rPr>
          <w:lang w:eastAsia="ko-KR"/>
        </w:rPr>
        <w:t>When PSCell or SCell addition or release does not cause SRS reconfiguration during the measurement period, UE continues the UE Rx-Tx time difference measurement, and the measurement period requirements apply.</w:t>
      </w:r>
    </w:p>
    <w:p>
      <w:pPr>
        <w:rPr>
          <w:lang w:eastAsia="ko-KR"/>
        </w:rPr>
      </w:pPr>
      <w:r>
        <w:rPr>
          <w:lang w:eastAsia="ko-KR"/>
        </w:rPr>
        <w:t>When PSCell or SCell addition or release causes SRS reconfiguration during the measurement period, UE shall restart the UE Rx-Tx time difference measurement after the SRS reconfiguration on the target cell is complete.</w:t>
      </w:r>
    </w:p>
    <w:p>
      <w:pPr>
        <w:rPr>
          <w:lang w:eastAsia="ko-KR"/>
        </w:rPr>
      </w:pPr>
      <w:r>
        <w:rPr>
          <w:iCs/>
          <w:lang w:eastAsia="zh-CN"/>
        </w:rPr>
        <w:t>W</w:t>
      </w:r>
      <w:r>
        <w:rPr>
          <w:lang w:eastAsia="ko-KR"/>
        </w:rPr>
        <w:t>hen SRS is reconfigured without cell change during the measurement period, UE shall restart the UE Rx-Tx time difference measurement after the SRS reconfiguration on the target cell is complete.</w:t>
      </w:r>
    </w:p>
    <w:p>
      <w:pPr>
        <w:rPr>
          <w:lang w:eastAsia="ko-KR"/>
        </w:rPr>
      </w:pPr>
      <w:r>
        <w:rPr>
          <w:lang w:eastAsia="ko-KR"/>
        </w:rP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pPr>
        <w:rPr>
          <w:lang w:eastAsia="zh-CN"/>
        </w:rPr>
      </w:pPr>
      <w:r>
        <w:rPr>
          <w:lang w:eastAsia="ko-KR"/>
        </w:rPr>
        <w:t>If UE uplink transmission timing changes due to the change in the N</w:t>
      </w:r>
      <w:r>
        <w:rPr>
          <w:vertAlign w:val="subscript"/>
          <w:lang w:eastAsia="ko-KR"/>
        </w:rPr>
        <w:t>TA_offset</w:t>
      </w:r>
      <w:r>
        <w:rPr>
          <w:lang w:eastAsia="ko-KR"/>
        </w:rPr>
        <w:t xml:space="preserve"> defined in Table 7.1.2-2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val="en-US" w:eastAsia="zh-CN"/>
        </w:rPr>
      </w:pPr>
      <w:r>
        <w:rPr>
          <w:iCs/>
        </w:rPr>
        <w:t>The requirements in this clause apply provided that a single positioning frequency layer is configured for measurement in each PPW.</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9</w:t>
      </w:r>
      <w:r>
        <w:rPr>
          <w:rFonts w:cs="Arial"/>
          <w:color w:val="FF0000"/>
          <w:highlight w:val="none"/>
        </w:rPr>
        <w:t>&gt;</w:t>
      </w: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odern No. 20">
    <w:panose1 w:val="02070704070505020303"/>
    <w:charset w:val="00"/>
    <w:family w:val="roman"/>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5553AE"/>
    <w:multiLevelType w:val="multilevel"/>
    <w:tmpl w:val="7E5553AE"/>
    <w:lvl w:ilvl="0" w:tentative="0">
      <w:start w:val="1"/>
      <w:numFmt w:val="bullet"/>
      <w:lvlText w:val="­"/>
      <w:lvlJc w:val="left"/>
      <w:pPr>
        <w:ind w:left="1004" w:hanging="360"/>
      </w:pPr>
      <w:rPr>
        <w:rFonts w:hint="default" w:ascii="Modern No. 20" w:hAnsi="Modern No. 20"/>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6421E2E"/>
    <w:rsid w:val="071E2777"/>
    <w:rsid w:val="07B87EC3"/>
    <w:rsid w:val="082132F5"/>
    <w:rsid w:val="09250A27"/>
    <w:rsid w:val="09D646AA"/>
    <w:rsid w:val="0B762065"/>
    <w:rsid w:val="0CFC49C1"/>
    <w:rsid w:val="0E530769"/>
    <w:rsid w:val="0F9D0A0B"/>
    <w:rsid w:val="0FC414F8"/>
    <w:rsid w:val="111F4CA9"/>
    <w:rsid w:val="11A61B61"/>
    <w:rsid w:val="1246564C"/>
    <w:rsid w:val="15870D02"/>
    <w:rsid w:val="15EA2872"/>
    <w:rsid w:val="16845465"/>
    <w:rsid w:val="169E25A8"/>
    <w:rsid w:val="181872A0"/>
    <w:rsid w:val="18360931"/>
    <w:rsid w:val="19935BA3"/>
    <w:rsid w:val="1A246E33"/>
    <w:rsid w:val="1AA50B5C"/>
    <w:rsid w:val="1F92554A"/>
    <w:rsid w:val="21D438BD"/>
    <w:rsid w:val="231D2717"/>
    <w:rsid w:val="24A85728"/>
    <w:rsid w:val="28794497"/>
    <w:rsid w:val="28F82504"/>
    <w:rsid w:val="29A4629C"/>
    <w:rsid w:val="29E807D5"/>
    <w:rsid w:val="2A3507B7"/>
    <w:rsid w:val="2A7928C5"/>
    <w:rsid w:val="2AB80A15"/>
    <w:rsid w:val="2AE84CE7"/>
    <w:rsid w:val="2AEB75A1"/>
    <w:rsid w:val="2C4A0637"/>
    <w:rsid w:val="2CDA475F"/>
    <w:rsid w:val="2D6B6E4B"/>
    <w:rsid w:val="2EFB3041"/>
    <w:rsid w:val="30470B79"/>
    <w:rsid w:val="306871A5"/>
    <w:rsid w:val="30E403AD"/>
    <w:rsid w:val="31AE44E7"/>
    <w:rsid w:val="332B6F0F"/>
    <w:rsid w:val="341911A0"/>
    <w:rsid w:val="34EF5387"/>
    <w:rsid w:val="37226968"/>
    <w:rsid w:val="38255DE2"/>
    <w:rsid w:val="386556B9"/>
    <w:rsid w:val="386E56D8"/>
    <w:rsid w:val="38AA3D46"/>
    <w:rsid w:val="39232F5F"/>
    <w:rsid w:val="395D65D2"/>
    <w:rsid w:val="395F5C3F"/>
    <w:rsid w:val="39A04DA4"/>
    <w:rsid w:val="3B8D6017"/>
    <w:rsid w:val="3C64373D"/>
    <w:rsid w:val="3FB32AF9"/>
    <w:rsid w:val="3FEB3122"/>
    <w:rsid w:val="3FEB66EB"/>
    <w:rsid w:val="40A53E20"/>
    <w:rsid w:val="412D729A"/>
    <w:rsid w:val="418C3FBC"/>
    <w:rsid w:val="439B66E0"/>
    <w:rsid w:val="451F6E1F"/>
    <w:rsid w:val="455378ED"/>
    <w:rsid w:val="46E42C34"/>
    <w:rsid w:val="476B0C16"/>
    <w:rsid w:val="48B0649E"/>
    <w:rsid w:val="48D13EED"/>
    <w:rsid w:val="49504B34"/>
    <w:rsid w:val="496E701C"/>
    <w:rsid w:val="4A35186E"/>
    <w:rsid w:val="4AF62A23"/>
    <w:rsid w:val="4C134676"/>
    <w:rsid w:val="4DE432DD"/>
    <w:rsid w:val="4E380DB8"/>
    <w:rsid w:val="4EFD071B"/>
    <w:rsid w:val="4FF27F05"/>
    <w:rsid w:val="51BC5F42"/>
    <w:rsid w:val="52D914E3"/>
    <w:rsid w:val="534955E2"/>
    <w:rsid w:val="56442820"/>
    <w:rsid w:val="575A28B8"/>
    <w:rsid w:val="57D153FE"/>
    <w:rsid w:val="57F07794"/>
    <w:rsid w:val="58093B89"/>
    <w:rsid w:val="58A21419"/>
    <w:rsid w:val="595569CF"/>
    <w:rsid w:val="5A4E57A0"/>
    <w:rsid w:val="5BA34F02"/>
    <w:rsid w:val="5BA463D8"/>
    <w:rsid w:val="5DB0630A"/>
    <w:rsid w:val="5F7971FD"/>
    <w:rsid w:val="625D5771"/>
    <w:rsid w:val="627428F4"/>
    <w:rsid w:val="6456421D"/>
    <w:rsid w:val="649E70B1"/>
    <w:rsid w:val="650174C0"/>
    <w:rsid w:val="650823B2"/>
    <w:rsid w:val="65D57584"/>
    <w:rsid w:val="65FD44AE"/>
    <w:rsid w:val="672E453A"/>
    <w:rsid w:val="674653F8"/>
    <w:rsid w:val="68471D45"/>
    <w:rsid w:val="689C0858"/>
    <w:rsid w:val="694C599F"/>
    <w:rsid w:val="6A976F56"/>
    <w:rsid w:val="6C7F0457"/>
    <w:rsid w:val="6CFA642E"/>
    <w:rsid w:val="6E0647DC"/>
    <w:rsid w:val="6E1338CD"/>
    <w:rsid w:val="6ED02555"/>
    <w:rsid w:val="6EF81C0F"/>
    <w:rsid w:val="70725024"/>
    <w:rsid w:val="716A206E"/>
    <w:rsid w:val="72107338"/>
    <w:rsid w:val="72B43000"/>
    <w:rsid w:val="72BD44DD"/>
    <w:rsid w:val="731E391A"/>
    <w:rsid w:val="743F600D"/>
    <w:rsid w:val="74AE1631"/>
    <w:rsid w:val="75190FF1"/>
    <w:rsid w:val="75414441"/>
    <w:rsid w:val="76734034"/>
    <w:rsid w:val="79DE6C61"/>
    <w:rsid w:val="7A2C5346"/>
    <w:rsid w:val="7C34495E"/>
    <w:rsid w:val="7D1A1D26"/>
    <w:rsid w:val="7DEF6BB0"/>
    <w:rsid w:val="7E167132"/>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7</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2023-08-25T06:24:06Z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