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339D8" w14:textId="0F673CB4" w:rsidR="001010B9" w:rsidRPr="001010B9" w:rsidRDefault="001010B9" w:rsidP="001010B9">
      <w:pPr>
        <w:tabs>
          <w:tab w:val="right" w:pos="20000"/>
        </w:tabs>
        <w:spacing w:after="0"/>
        <w:rPr>
          <w:rFonts w:ascii="Arial" w:eastAsia="MS Mincho" w:hAnsi="Arial" w:cs="Arial"/>
          <w:b/>
          <w:noProof/>
          <w:sz w:val="24"/>
          <w:szCs w:val="24"/>
        </w:rPr>
      </w:pPr>
      <w:bookmarkStart w:id="0" w:name="OLE_LINK15"/>
      <w:bookmarkStart w:id="1" w:name="_Hlk84666062"/>
      <w:r w:rsidRPr="001010B9">
        <w:rPr>
          <w:rFonts w:ascii="Arial" w:eastAsia="MS Mincho" w:hAnsi="Arial"/>
          <w:b/>
          <w:noProof/>
          <w:sz w:val="24"/>
        </w:rPr>
        <w:t>3GPP TSG-</w:t>
      </w:r>
      <w:r w:rsidRPr="001010B9">
        <w:rPr>
          <w:rFonts w:ascii="Arial" w:eastAsia="MS Mincho" w:hAnsi="Arial"/>
          <w:b/>
          <w:noProof/>
          <w:sz w:val="24"/>
          <w:lang w:eastAsia="zh-CN"/>
        </w:rPr>
        <w:t>RAN WG4</w:t>
      </w:r>
      <w:r w:rsidRPr="001010B9">
        <w:rPr>
          <w:rFonts w:ascii="Arial" w:eastAsia="MS Mincho" w:hAnsi="Arial"/>
          <w:b/>
          <w:noProof/>
          <w:sz w:val="24"/>
        </w:rPr>
        <w:t xml:space="preserve"> Meetin</w:t>
      </w:r>
      <w:r w:rsidRPr="001010B9">
        <w:rPr>
          <w:rFonts w:ascii="Arial" w:eastAsia="MS Mincho" w:hAnsi="Arial"/>
          <w:b/>
          <w:noProof/>
          <w:sz w:val="24"/>
          <w:lang w:eastAsia="zh-CN"/>
        </w:rPr>
        <w:t>g #108</w:t>
      </w:r>
      <w:r w:rsidRPr="001010B9">
        <w:rPr>
          <w:rFonts w:ascii="Arial" w:eastAsia="MS Mincho" w:hAnsi="Arial" w:cs="Arial"/>
          <w:b/>
          <w:noProof/>
          <w:sz w:val="24"/>
          <w:szCs w:val="24"/>
        </w:rPr>
        <w:tab/>
      </w:r>
      <w:r w:rsidRPr="001010B9">
        <w:rPr>
          <w:rFonts w:ascii="Arial" w:eastAsia="宋体" w:hAnsi="Arial" w:cs="Arial"/>
          <w:b/>
          <w:noProof/>
          <w:sz w:val="24"/>
          <w:szCs w:val="24"/>
          <w:lang w:eastAsia="zh-CN"/>
        </w:rPr>
        <w:t>R4-23</w:t>
      </w:r>
      <w:r w:rsidR="00B456C1">
        <w:rPr>
          <w:rFonts w:ascii="Arial" w:eastAsia="宋体" w:hAnsi="Arial" w:cs="Arial"/>
          <w:b/>
          <w:noProof/>
          <w:sz w:val="24"/>
          <w:szCs w:val="24"/>
          <w:lang w:eastAsia="zh-CN"/>
        </w:rPr>
        <w:t>13</w:t>
      </w:r>
      <w:r w:rsidR="00131143">
        <w:rPr>
          <w:rFonts w:ascii="Arial" w:eastAsia="宋体" w:hAnsi="Arial" w:cs="Arial"/>
          <w:b/>
          <w:noProof/>
          <w:sz w:val="24"/>
          <w:szCs w:val="24"/>
          <w:lang w:eastAsia="zh-CN"/>
        </w:rPr>
        <w:t>83</w:t>
      </w:r>
      <w:r w:rsidR="00B456C1">
        <w:rPr>
          <w:rFonts w:ascii="Arial" w:eastAsia="宋体" w:hAnsi="Arial" w:cs="Arial"/>
          <w:b/>
          <w:noProof/>
          <w:sz w:val="24"/>
          <w:szCs w:val="24"/>
          <w:lang w:eastAsia="zh-CN"/>
        </w:rPr>
        <w:t>7</w:t>
      </w:r>
    </w:p>
    <w:bookmarkEnd w:id="0"/>
    <w:p w14:paraId="12EF0703" w14:textId="77777777" w:rsidR="001010B9" w:rsidRPr="001010B9" w:rsidRDefault="001010B9" w:rsidP="001010B9">
      <w:pPr>
        <w:spacing w:after="120"/>
        <w:outlineLvl w:val="0"/>
        <w:rPr>
          <w:rFonts w:ascii="Arial" w:eastAsia="MS Mincho" w:hAnsi="Arial"/>
          <w:b/>
          <w:noProof/>
          <w:sz w:val="24"/>
        </w:rPr>
      </w:pPr>
      <w:r w:rsidRPr="001010B9">
        <w:rPr>
          <w:rFonts w:ascii="Arial" w:eastAsia="MS Mincho" w:hAnsi="Arial"/>
          <w:b/>
          <w:noProof/>
          <w:sz w:val="24"/>
        </w:rPr>
        <w:t>Toulouse, 21</w:t>
      </w:r>
      <w:r w:rsidRPr="001010B9">
        <w:rPr>
          <w:rFonts w:ascii="Arial" w:eastAsia="MS Mincho" w:hAnsi="Arial"/>
          <w:b/>
          <w:noProof/>
          <w:sz w:val="24"/>
          <w:vertAlign w:val="superscript"/>
        </w:rPr>
        <w:t>st</w:t>
      </w:r>
      <w:r w:rsidRPr="001010B9">
        <w:rPr>
          <w:rFonts w:ascii="Arial" w:eastAsia="MS Mincho" w:hAnsi="Arial"/>
          <w:b/>
          <w:noProof/>
          <w:sz w:val="24"/>
        </w:rPr>
        <w:t xml:space="preserve"> - 25</w:t>
      </w:r>
      <w:r w:rsidRPr="001010B9">
        <w:rPr>
          <w:rFonts w:ascii="Arial" w:eastAsia="MS Mincho" w:hAnsi="Arial"/>
          <w:b/>
          <w:noProof/>
          <w:sz w:val="24"/>
          <w:vertAlign w:val="superscript"/>
        </w:rPr>
        <w:t>th</w:t>
      </w:r>
      <w:r w:rsidRPr="001010B9">
        <w:rPr>
          <w:rFonts w:ascii="Arial" w:eastAsia="MS Mincho" w:hAnsi="Arial"/>
          <w:b/>
          <w:noProof/>
          <w:sz w:val="24"/>
        </w:rPr>
        <w:t xml:space="preserve">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140E7ED4" w:rsidR="001E41F3" w:rsidRPr="00410371" w:rsidRDefault="007862E2" w:rsidP="00E77BEB">
            <w:pPr>
              <w:pStyle w:val="CRCoverPage"/>
              <w:spacing w:after="0"/>
              <w:jc w:val="center"/>
              <w:rPr>
                <w:b/>
                <w:noProof/>
                <w:sz w:val="28"/>
              </w:rPr>
            </w:pPr>
            <w:r>
              <w:rPr>
                <w:b/>
                <w:noProof/>
                <w:sz w:val="28"/>
              </w:rPr>
              <w:t>3</w:t>
            </w:r>
            <w:r w:rsidR="004335B0">
              <w:rPr>
                <w:b/>
                <w:noProof/>
                <w:sz w:val="28"/>
              </w:rPr>
              <w:t>8</w:t>
            </w:r>
            <w:r>
              <w:rPr>
                <w:b/>
                <w:noProof/>
                <w:sz w:val="28"/>
              </w:rPr>
              <w:t>.</w:t>
            </w:r>
            <w:r w:rsidR="00041531">
              <w:rPr>
                <w:b/>
                <w:noProof/>
                <w:sz w:val="28"/>
              </w:rPr>
              <w:t>1</w:t>
            </w:r>
            <w:r w:rsidR="00223BD8">
              <w:rPr>
                <w:b/>
                <w:noProof/>
                <w:sz w:val="28"/>
              </w:rPr>
              <w:t>81</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3E42A4A4" w:rsidR="001E41F3" w:rsidRPr="00975527" w:rsidRDefault="00B456C1" w:rsidP="000630BD">
            <w:pPr>
              <w:pStyle w:val="CRCoverPage"/>
              <w:spacing w:after="0"/>
              <w:jc w:val="center"/>
              <w:rPr>
                <w:b/>
                <w:noProof/>
                <w:lang w:eastAsia="zh-CN"/>
              </w:rPr>
            </w:pPr>
            <w:r>
              <w:rPr>
                <w:b/>
                <w:noProof/>
                <w:sz w:val="28"/>
              </w:rPr>
              <w:t>00</w:t>
            </w:r>
            <w:r w:rsidR="00131143">
              <w:rPr>
                <w:b/>
                <w:noProof/>
                <w:sz w:val="28"/>
              </w:rPr>
              <w:t>10</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3D7DD3AF" w:rsidR="001E41F3" w:rsidRPr="00410371" w:rsidRDefault="006F0153" w:rsidP="000630BD">
            <w:pPr>
              <w:pStyle w:val="CRCoverPage"/>
              <w:spacing w:after="0"/>
              <w:ind w:firstLineChars="150" w:firstLine="422"/>
              <w:rPr>
                <w:noProof/>
                <w:sz w:val="28"/>
              </w:rPr>
            </w:pPr>
            <w:r>
              <w:rPr>
                <w:b/>
                <w:noProof/>
                <w:sz w:val="28"/>
              </w:rPr>
              <w:t>1</w:t>
            </w:r>
            <w:r w:rsidR="002C7869">
              <w:rPr>
                <w:b/>
                <w:noProof/>
                <w:sz w:val="28"/>
              </w:rPr>
              <w:t>7</w:t>
            </w:r>
            <w:r w:rsidR="00B444A3">
              <w:rPr>
                <w:b/>
                <w:noProof/>
                <w:sz w:val="28"/>
              </w:rPr>
              <w:t>.</w:t>
            </w:r>
            <w:r w:rsidR="002C7869">
              <w:rPr>
                <w:b/>
                <w:noProof/>
                <w:sz w:val="28"/>
              </w:rPr>
              <w:t>1</w:t>
            </w:r>
            <w:bookmarkStart w:id="2" w:name="_GoBack"/>
            <w:bookmarkEnd w:id="2"/>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3B1743D5"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069206B8" w:rsidR="00F25D98" w:rsidRDefault="001010B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51CA0517" w:rsidR="001E41F3" w:rsidRDefault="00330EC3" w:rsidP="000630BD">
            <w:pPr>
              <w:pStyle w:val="CRCoverPage"/>
              <w:spacing w:after="0"/>
              <w:ind w:left="100"/>
              <w:rPr>
                <w:noProof/>
              </w:rPr>
            </w:pPr>
            <w:r w:rsidRPr="00330EC3">
              <w:rPr>
                <w:noProof/>
                <w:lang w:eastAsia="zh-CN"/>
              </w:rPr>
              <w:t>[NR_NTN_solutions-Perf] CR on NTN SAN performance requirements (TS38.181,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1DBFDE8F" w:rsidR="001E41F3" w:rsidRDefault="00330EC3" w:rsidP="005F6E85">
            <w:pPr>
              <w:pStyle w:val="CRCoverPage"/>
              <w:spacing w:after="0"/>
              <w:ind w:left="100"/>
              <w:rPr>
                <w:noProof/>
              </w:rPr>
            </w:pPr>
            <w:proofErr w:type="spellStart"/>
            <w:r w:rsidRPr="00330EC3">
              <w:t>NR_NTN_solutions</w:t>
            </w:r>
            <w:proofErr w:type="spellEnd"/>
            <w:r w:rsidRPr="00330EC3">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64DB01CE" w:rsidR="001E41F3" w:rsidRDefault="00975527" w:rsidP="000630BD">
            <w:pPr>
              <w:pStyle w:val="CRCoverPage"/>
              <w:spacing w:after="0"/>
              <w:ind w:left="100"/>
              <w:rPr>
                <w:noProof/>
                <w:lang w:eastAsia="zh-CN"/>
              </w:rPr>
            </w:pPr>
            <w:r w:rsidRPr="00975527">
              <w:rPr>
                <w:noProof/>
                <w:lang w:eastAsia="zh-CN"/>
              </w:rPr>
              <w:t>202</w:t>
            </w:r>
            <w:r w:rsidR="00223BD8">
              <w:rPr>
                <w:noProof/>
                <w:lang w:eastAsia="zh-CN"/>
              </w:rPr>
              <w:t>3</w:t>
            </w:r>
            <w:r w:rsidRPr="00975527">
              <w:rPr>
                <w:noProof/>
                <w:lang w:eastAsia="zh-CN"/>
              </w:rPr>
              <w:t>-</w:t>
            </w:r>
            <w:r w:rsidR="0049422A">
              <w:rPr>
                <w:noProof/>
                <w:lang w:eastAsia="zh-CN"/>
              </w:rPr>
              <w:t>0</w:t>
            </w:r>
            <w:r w:rsidR="00A07621">
              <w:rPr>
                <w:noProof/>
                <w:lang w:eastAsia="zh-CN"/>
              </w:rPr>
              <w:t>8</w:t>
            </w:r>
            <w:r w:rsidR="00154B2E">
              <w:rPr>
                <w:noProof/>
                <w:lang w:eastAsia="zh-CN"/>
              </w:rPr>
              <w:t>-</w:t>
            </w:r>
            <w:r w:rsidR="00A07621">
              <w:rPr>
                <w:noProof/>
                <w:lang w:eastAsia="zh-CN"/>
              </w:rPr>
              <w:t>11</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558EC7E3" w:rsidR="001E41F3" w:rsidRPr="00E07A1F" w:rsidRDefault="007719D6" w:rsidP="00B431B3">
            <w:pPr>
              <w:pStyle w:val="CRCoverPage"/>
              <w:spacing w:after="0"/>
              <w:ind w:left="100" w:right="-609" w:firstLineChars="100" w:firstLine="201"/>
              <w:rPr>
                <w:b/>
                <w:noProof/>
              </w:rPr>
            </w:pPr>
            <w:r>
              <w:rPr>
                <w:b/>
                <w:noProof/>
                <w:lang w:eastAsia="zh-CN"/>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097D4ED7" w:rsidR="001E41F3" w:rsidRDefault="00201249" w:rsidP="00674CF0">
            <w:pPr>
              <w:pStyle w:val="CRCoverPage"/>
              <w:spacing w:after="0"/>
              <w:ind w:left="100"/>
              <w:rPr>
                <w:noProof/>
              </w:rPr>
            </w:pPr>
            <w:r>
              <w:rPr>
                <w:noProof/>
              </w:rPr>
              <w:t>Rel-</w:t>
            </w:r>
            <w:r w:rsidR="00975527">
              <w:rPr>
                <w:noProof/>
              </w:rPr>
              <w:t>1</w:t>
            </w:r>
            <w:r w:rsidR="00223BD8">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79D1B457" w:rsidR="00917870" w:rsidRPr="00047BF6" w:rsidRDefault="00223BD8" w:rsidP="00DB5EFB">
            <w:pPr>
              <w:pStyle w:val="CRCoverPage"/>
              <w:spacing w:after="0"/>
              <w:ind w:leftChars="50" w:left="100"/>
              <w:rPr>
                <w:noProof/>
                <w:lang w:val="en-US" w:eastAsia="zh-CN"/>
              </w:rPr>
            </w:pPr>
            <w:r w:rsidRPr="00223BD8">
              <w:rPr>
                <w:noProof/>
                <w:lang w:eastAsia="zh-CN"/>
              </w:rPr>
              <w:t>Add Test system uncertainty for performance requirements.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5CD5E4A1" w:rsidR="00FE725A" w:rsidRDefault="00223BD8" w:rsidP="00ED4810">
            <w:pPr>
              <w:pStyle w:val="CRCoverPage"/>
              <w:spacing w:after="0"/>
              <w:ind w:left="100"/>
              <w:rPr>
                <w:noProof/>
                <w:lang w:eastAsia="zh-CN"/>
              </w:rPr>
            </w:pPr>
            <w:r w:rsidRPr="00223BD8">
              <w:rPr>
                <w:noProof/>
                <w:lang w:eastAsia="zh-CN"/>
              </w:rPr>
              <w:t>For adding Test system uncertainty for performance requirements, update clause 4.1.2.4.</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1B80AE10" w:rsidR="001E41F3" w:rsidRDefault="00CA4213" w:rsidP="005F6E85">
            <w:pPr>
              <w:pStyle w:val="CRCoverPage"/>
              <w:spacing w:after="0"/>
              <w:ind w:left="100"/>
              <w:rPr>
                <w:noProof/>
                <w:lang w:eastAsia="zh-CN"/>
              </w:rPr>
            </w:pPr>
            <w:r>
              <w:rPr>
                <w:noProof/>
                <w:lang w:eastAsia="zh-CN"/>
              </w:rPr>
              <w:t>4.1.2.4</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C34CCA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3404837B" w:rsidR="001E41F3" w:rsidRDefault="00A07621">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532E5876" w:rsidR="001E41F3" w:rsidRDefault="00A07621" w:rsidP="00DB5EFB">
            <w:pPr>
              <w:pStyle w:val="CRCoverPage"/>
              <w:spacing w:after="0"/>
              <w:ind w:left="99"/>
              <w:rPr>
                <w:noProof/>
              </w:rPr>
            </w:pPr>
            <w:r>
              <w:rPr>
                <w:noProof/>
              </w:rPr>
              <w:t xml:space="preserve">TS/TR ... CR ...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5ECE3194" w:rsidR="007054E7" w:rsidRDefault="007054E7">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08A1562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27A880AC"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76D1ED5F" w14:textId="77777777" w:rsidR="00080430" w:rsidRPr="00080430" w:rsidRDefault="00080430" w:rsidP="00080430">
      <w:pPr>
        <w:keepNext/>
        <w:keepLines/>
        <w:overflowPunct w:val="0"/>
        <w:autoSpaceDE w:val="0"/>
        <w:autoSpaceDN w:val="0"/>
        <w:adjustRightInd w:val="0"/>
        <w:spacing w:before="120"/>
        <w:ind w:left="1418" w:hanging="1418"/>
        <w:textAlignment w:val="baseline"/>
        <w:outlineLvl w:val="3"/>
        <w:rPr>
          <w:ins w:id="6" w:author="Huawei" w:date="2023-08-11T20:48:00Z"/>
          <w:rFonts w:ascii="Arial" w:eastAsia="Times New Roman" w:hAnsi="Arial"/>
          <w:sz w:val="24"/>
          <w:lang w:eastAsia="sv-SE"/>
        </w:rPr>
      </w:pPr>
      <w:bookmarkStart w:id="7" w:name="_Toc21099809"/>
      <w:bookmarkStart w:id="8" w:name="_Toc29809607"/>
      <w:bookmarkStart w:id="9" w:name="_Toc36644982"/>
      <w:bookmarkStart w:id="10" w:name="_Toc37272036"/>
      <w:bookmarkStart w:id="11" w:name="_Toc45884282"/>
      <w:bookmarkStart w:id="12" w:name="_Toc53182305"/>
      <w:bookmarkStart w:id="13" w:name="_Toc58860046"/>
      <w:bookmarkStart w:id="14" w:name="_Toc58862550"/>
      <w:bookmarkStart w:id="15" w:name="_Toc61182543"/>
      <w:bookmarkStart w:id="16" w:name="_Toc66727856"/>
      <w:bookmarkStart w:id="17" w:name="_Toc74961659"/>
      <w:bookmarkStart w:id="18" w:name="_Toc75242570"/>
      <w:bookmarkStart w:id="19" w:name="_Toc76544916"/>
      <w:bookmarkStart w:id="20" w:name="_Toc82595016"/>
      <w:bookmarkStart w:id="21" w:name="_Toc89955047"/>
      <w:bookmarkStart w:id="22" w:name="_Toc98773470"/>
      <w:bookmarkStart w:id="23" w:name="_Toc106201229"/>
      <w:bookmarkStart w:id="24" w:name="_Toc115191082"/>
      <w:bookmarkStart w:id="25" w:name="_Toc122012911"/>
      <w:bookmarkStart w:id="26" w:name="_Toc124155730"/>
      <w:bookmarkStart w:id="27" w:name="_Toc131537490"/>
      <w:bookmarkStart w:id="28" w:name="_Toc137397697"/>
      <w:bookmarkStart w:id="29" w:name="_Toc138881940"/>
      <w:ins w:id="30" w:author="Huawei" w:date="2023-08-11T20:48:00Z">
        <w:r w:rsidRPr="00080430">
          <w:rPr>
            <w:rFonts w:ascii="Arial" w:eastAsia="Times New Roman" w:hAnsi="Arial"/>
            <w:sz w:val="24"/>
            <w:lang w:eastAsia="sv-SE"/>
          </w:rPr>
          <w:t>4.1.</w:t>
        </w:r>
        <w:r w:rsidRPr="00080430">
          <w:rPr>
            <w:rFonts w:ascii="Arial" w:eastAsia="Times New Roman" w:hAnsi="Arial"/>
            <w:sz w:val="24"/>
            <w:lang w:eastAsia="en-GB"/>
          </w:rPr>
          <w:t>2.4</w:t>
        </w:r>
        <w:r w:rsidRPr="00080430">
          <w:rPr>
            <w:rFonts w:ascii="Arial" w:eastAsia="Times New Roman" w:hAnsi="Arial"/>
            <w:sz w:val="24"/>
            <w:lang w:eastAsia="sv-SE"/>
          </w:rPr>
          <w:tab/>
          <w:t>Measurement of performance requirements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ins>
    </w:p>
    <w:p w14:paraId="6E8C3A10" w14:textId="11C53CA7" w:rsidR="00080430" w:rsidRPr="00080430" w:rsidRDefault="00080430" w:rsidP="00080430">
      <w:pPr>
        <w:keepNext/>
        <w:keepLines/>
        <w:overflowPunct w:val="0"/>
        <w:autoSpaceDE w:val="0"/>
        <w:autoSpaceDN w:val="0"/>
        <w:adjustRightInd w:val="0"/>
        <w:spacing w:before="60"/>
        <w:jc w:val="center"/>
        <w:textAlignment w:val="baseline"/>
        <w:rPr>
          <w:ins w:id="31" w:author="Huawei" w:date="2023-08-11T20:48:00Z"/>
          <w:rFonts w:ascii="Arial" w:eastAsia="Times New Roman" w:hAnsi="Arial"/>
          <w:b/>
          <w:lang w:eastAsia="en-GB"/>
        </w:rPr>
      </w:pPr>
      <w:ins w:id="32" w:author="Huawei" w:date="2023-08-11T20:48:00Z">
        <w:r w:rsidRPr="00080430">
          <w:rPr>
            <w:rFonts w:ascii="Arial" w:eastAsia="Times New Roman" w:hAnsi="Arial"/>
            <w:b/>
            <w:lang w:eastAsia="en-GB"/>
          </w:rPr>
          <w:t xml:space="preserve">Table 4.1.2.4-1: Maximum Test System Uncertainty for </w:t>
        </w:r>
      </w:ins>
      <w:ins w:id="33" w:author="Huawei" w:date="2023-08-11T20:54:00Z">
        <w:r w:rsidR="00A04A9E" w:rsidRPr="00A04A9E">
          <w:rPr>
            <w:rFonts w:ascii="Arial" w:eastAsia="Times New Roman" w:hAnsi="Arial"/>
            <w:b/>
            <w:lang w:eastAsia="en-GB"/>
          </w:rPr>
          <w:t xml:space="preserve">FR1 conducted </w:t>
        </w:r>
      </w:ins>
      <w:ins w:id="34" w:author="Huawei" w:date="2023-08-11T20:48:00Z">
        <w:r w:rsidRPr="00080430">
          <w:rPr>
            <w:rFonts w:ascii="Arial" w:eastAsia="Times New Roman" w:hAnsi="Arial"/>
            <w:b/>
            <w:lang w:eastAsia="en-GB"/>
          </w:rPr>
          <w:t>performance requirements</w:t>
        </w:r>
      </w:ins>
      <w:ins w:id="35" w:author="Huawei" w:date="2023-08-11T20:52:00Z">
        <w:r w:rsidR="00A04A9E">
          <w:rPr>
            <w:rFonts w:ascii="Arial" w:eastAsia="Times New Roman" w:hAnsi="Arial"/>
            <w:b/>
            <w:lang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080430" w:rsidRPr="00080430" w14:paraId="78CB853C" w14:textId="77777777" w:rsidTr="006040E2">
        <w:trPr>
          <w:cantSplit/>
          <w:tblHeader/>
          <w:jc w:val="center"/>
          <w:ins w:id="36" w:author="Huawei" w:date="2023-08-11T20:48:00Z"/>
        </w:trPr>
        <w:tc>
          <w:tcPr>
            <w:tcW w:w="2143" w:type="dxa"/>
            <w:tcBorders>
              <w:top w:val="single" w:sz="4" w:space="0" w:color="auto"/>
              <w:left w:val="single" w:sz="4" w:space="0" w:color="auto"/>
              <w:bottom w:val="single" w:sz="4" w:space="0" w:color="auto"/>
              <w:right w:val="single" w:sz="4" w:space="0" w:color="auto"/>
            </w:tcBorders>
            <w:hideMark/>
          </w:tcPr>
          <w:p w14:paraId="149C6F07" w14:textId="77777777" w:rsidR="00080430" w:rsidRPr="00080430" w:rsidRDefault="00080430" w:rsidP="00080430">
            <w:pPr>
              <w:keepNext/>
              <w:keepLines/>
              <w:overflowPunct w:val="0"/>
              <w:autoSpaceDE w:val="0"/>
              <w:autoSpaceDN w:val="0"/>
              <w:adjustRightInd w:val="0"/>
              <w:spacing w:after="0"/>
              <w:jc w:val="center"/>
              <w:textAlignment w:val="baseline"/>
              <w:rPr>
                <w:ins w:id="37" w:author="Huawei" w:date="2023-08-11T20:48:00Z"/>
                <w:rFonts w:ascii="Arial" w:eastAsia="Times New Roman" w:hAnsi="Arial"/>
                <w:b/>
                <w:sz w:val="18"/>
                <w:lang w:eastAsia="en-GB"/>
              </w:rPr>
            </w:pPr>
            <w:ins w:id="38" w:author="Huawei" w:date="2023-08-11T20:48:00Z">
              <w:r w:rsidRPr="00080430">
                <w:rPr>
                  <w:rFonts w:ascii="Arial" w:eastAsia="Times New Roman" w:hAnsi="Arial"/>
                  <w:b/>
                  <w:sz w:val="18"/>
                  <w:lang w:eastAsia="en-GB"/>
                </w:rPr>
                <w:t>Clause</w:t>
              </w:r>
            </w:ins>
          </w:p>
        </w:tc>
        <w:tc>
          <w:tcPr>
            <w:tcW w:w="3402" w:type="dxa"/>
            <w:tcBorders>
              <w:top w:val="single" w:sz="4" w:space="0" w:color="auto"/>
              <w:left w:val="single" w:sz="4" w:space="0" w:color="auto"/>
              <w:bottom w:val="single" w:sz="4" w:space="0" w:color="auto"/>
              <w:right w:val="single" w:sz="4" w:space="0" w:color="auto"/>
            </w:tcBorders>
            <w:hideMark/>
          </w:tcPr>
          <w:p w14:paraId="505C12B8" w14:textId="77777777" w:rsidR="00080430" w:rsidRPr="00080430" w:rsidRDefault="00080430" w:rsidP="00080430">
            <w:pPr>
              <w:keepNext/>
              <w:keepLines/>
              <w:overflowPunct w:val="0"/>
              <w:autoSpaceDE w:val="0"/>
              <w:autoSpaceDN w:val="0"/>
              <w:adjustRightInd w:val="0"/>
              <w:spacing w:after="0"/>
              <w:jc w:val="center"/>
              <w:textAlignment w:val="baseline"/>
              <w:rPr>
                <w:ins w:id="39" w:author="Huawei" w:date="2023-08-11T20:48:00Z"/>
                <w:rFonts w:ascii="Arial" w:eastAsia="Times New Roman" w:hAnsi="Arial"/>
                <w:b/>
                <w:sz w:val="18"/>
                <w:lang w:eastAsia="en-GB"/>
              </w:rPr>
            </w:pPr>
            <w:ins w:id="40" w:author="Huawei" w:date="2023-08-11T20:48:00Z">
              <w:r w:rsidRPr="00080430">
                <w:rPr>
                  <w:rFonts w:ascii="Arial" w:eastAsia="Times New Roman" w:hAnsi="Arial"/>
                  <w:b/>
                  <w:sz w:val="18"/>
                  <w:lang w:eastAsia="en-GB"/>
                </w:rPr>
                <w:t>Maximum Test System Uncertainty</w:t>
              </w:r>
            </w:ins>
          </w:p>
        </w:tc>
        <w:tc>
          <w:tcPr>
            <w:tcW w:w="3845" w:type="dxa"/>
            <w:tcBorders>
              <w:top w:val="single" w:sz="4" w:space="0" w:color="auto"/>
              <w:left w:val="single" w:sz="4" w:space="0" w:color="auto"/>
              <w:bottom w:val="single" w:sz="4" w:space="0" w:color="auto"/>
              <w:right w:val="single" w:sz="4" w:space="0" w:color="auto"/>
            </w:tcBorders>
            <w:hideMark/>
          </w:tcPr>
          <w:p w14:paraId="7746F901" w14:textId="77777777" w:rsidR="00080430" w:rsidRPr="00080430" w:rsidRDefault="00080430" w:rsidP="00080430">
            <w:pPr>
              <w:keepNext/>
              <w:keepLines/>
              <w:overflowPunct w:val="0"/>
              <w:autoSpaceDE w:val="0"/>
              <w:autoSpaceDN w:val="0"/>
              <w:adjustRightInd w:val="0"/>
              <w:spacing w:after="0"/>
              <w:jc w:val="center"/>
              <w:textAlignment w:val="baseline"/>
              <w:rPr>
                <w:ins w:id="41" w:author="Huawei" w:date="2023-08-11T20:48:00Z"/>
                <w:rFonts w:ascii="Arial" w:eastAsia="Times New Roman" w:hAnsi="Arial"/>
                <w:b/>
                <w:sz w:val="18"/>
                <w:lang w:eastAsia="en-GB"/>
              </w:rPr>
            </w:pPr>
            <w:ins w:id="42" w:author="Huawei" w:date="2023-08-11T20:48:00Z">
              <w:r w:rsidRPr="00080430">
                <w:rPr>
                  <w:rFonts w:ascii="Arial" w:eastAsia="Times New Roman" w:hAnsi="Arial"/>
                  <w:b/>
                  <w:sz w:val="18"/>
                  <w:lang w:eastAsia="en-GB"/>
                </w:rPr>
                <w:t>Derivation of Test System Uncertainty</w:t>
              </w:r>
            </w:ins>
          </w:p>
        </w:tc>
      </w:tr>
      <w:tr w:rsidR="00080430" w:rsidRPr="00080430" w14:paraId="67F76922" w14:textId="77777777" w:rsidTr="006040E2">
        <w:trPr>
          <w:cantSplit/>
          <w:jc w:val="center"/>
          <w:ins w:id="43" w:author="Huawei" w:date="2023-08-11T20:48:00Z"/>
        </w:trPr>
        <w:tc>
          <w:tcPr>
            <w:tcW w:w="2143" w:type="dxa"/>
            <w:tcBorders>
              <w:top w:val="single" w:sz="4" w:space="0" w:color="auto"/>
              <w:left w:val="single" w:sz="4" w:space="0" w:color="auto"/>
              <w:bottom w:val="single" w:sz="4" w:space="0" w:color="auto"/>
              <w:right w:val="single" w:sz="4" w:space="0" w:color="auto"/>
            </w:tcBorders>
            <w:hideMark/>
          </w:tcPr>
          <w:p w14:paraId="32C341F6" w14:textId="77777777" w:rsidR="00080430" w:rsidRPr="00080430" w:rsidRDefault="00080430" w:rsidP="00080430">
            <w:pPr>
              <w:keepNext/>
              <w:keepLines/>
              <w:overflowPunct w:val="0"/>
              <w:autoSpaceDE w:val="0"/>
              <w:autoSpaceDN w:val="0"/>
              <w:adjustRightInd w:val="0"/>
              <w:spacing w:after="0"/>
              <w:textAlignment w:val="baseline"/>
              <w:rPr>
                <w:ins w:id="44" w:author="Huawei" w:date="2023-08-11T20:48:00Z"/>
                <w:rFonts w:ascii="Arial" w:eastAsia="Times New Roman" w:hAnsi="Arial"/>
                <w:sz w:val="18"/>
                <w:lang w:eastAsia="en-GB"/>
              </w:rPr>
            </w:pPr>
            <w:ins w:id="45" w:author="Huawei" w:date="2023-08-11T20:48:00Z">
              <w:r w:rsidRPr="00080430">
                <w:rPr>
                  <w:rFonts w:ascii="Arial" w:eastAsia="Times New Roman" w:hAnsi="Arial"/>
                  <w:sz w:val="18"/>
                  <w:lang w:eastAsia="ja-JP"/>
                </w:rPr>
                <w:t>8 PUSCH, PUCCH, PRACH with single antenna port and fading channel</w:t>
              </w:r>
            </w:ins>
          </w:p>
        </w:tc>
        <w:tc>
          <w:tcPr>
            <w:tcW w:w="3402" w:type="dxa"/>
            <w:tcBorders>
              <w:top w:val="single" w:sz="4" w:space="0" w:color="auto"/>
              <w:left w:val="single" w:sz="4" w:space="0" w:color="auto"/>
              <w:bottom w:val="single" w:sz="4" w:space="0" w:color="auto"/>
              <w:right w:val="single" w:sz="4" w:space="0" w:color="auto"/>
            </w:tcBorders>
            <w:hideMark/>
          </w:tcPr>
          <w:p w14:paraId="07C65B41" w14:textId="77777777" w:rsidR="00080430" w:rsidRPr="00080430" w:rsidRDefault="00080430" w:rsidP="00080430">
            <w:pPr>
              <w:keepNext/>
              <w:keepLines/>
              <w:overflowPunct w:val="0"/>
              <w:autoSpaceDE w:val="0"/>
              <w:autoSpaceDN w:val="0"/>
              <w:adjustRightInd w:val="0"/>
              <w:spacing w:after="0"/>
              <w:textAlignment w:val="baseline"/>
              <w:rPr>
                <w:ins w:id="46" w:author="Huawei" w:date="2023-08-11T20:48:00Z"/>
                <w:rFonts w:ascii="Arial" w:eastAsia="Times New Roman" w:hAnsi="Arial"/>
                <w:sz w:val="18"/>
                <w:lang w:eastAsia="en-GB"/>
              </w:rPr>
            </w:pPr>
            <w:ins w:id="47" w:author="Huawei" w:date="2023-08-11T20:48:00Z">
              <w:r w:rsidRPr="00080430">
                <w:rPr>
                  <w:rFonts w:ascii="Arial" w:eastAsia="Times New Roman" w:hAnsi="Arial"/>
                  <w:sz w:val="18"/>
                  <w:lang w:eastAsia="en-GB"/>
                </w:rPr>
                <w:t xml:space="preserve">± </w:t>
              </w:r>
              <w:r w:rsidRPr="00080430">
                <w:rPr>
                  <w:rFonts w:ascii="Arial" w:eastAsia="Times New Roman" w:hAnsi="Arial"/>
                  <w:sz w:val="18"/>
                  <w:lang w:eastAsia="ja-JP"/>
                </w:rPr>
                <w:t>0.6 dB</w:t>
              </w:r>
            </w:ins>
          </w:p>
        </w:tc>
        <w:tc>
          <w:tcPr>
            <w:tcW w:w="3845" w:type="dxa"/>
            <w:tcBorders>
              <w:top w:val="single" w:sz="4" w:space="0" w:color="auto"/>
              <w:left w:val="single" w:sz="4" w:space="0" w:color="auto"/>
              <w:bottom w:val="single" w:sz="4" w:space="0" w:color="auto"/>
              <w:right w:val="single" w:sz="4" w:space="0" w:color="auto"/>
            </w:tcBorders>
          </w:tcPr>
          <w:p w14:paraId="5FA77AC4" w14:textId="77777777" w:rsidR="00080430" w:rsidRPr="00080430" w:rsidRDefault="00080430" w:rsidP="00080430">
            <w:pPr>
              <w:keepNext/>
              <w:keepLines/>
              <w:overflowPunct w:val="0"/>
              <w:autoSpaceDE w:val="0"/>
              <w:autoSpaceDN w:val="0"/>
              <w:adjustRightInd w:val="0"/>
              <w:spacing w:after="0"/>
              <w:textAlignment w:val="baseline"/>
              <w:rPr>
                <w:ins w:id="48" w:author="Huawei" w:date="2023-08-11T20:48:00Z"/>
                <w:rFonts w:ascii="Arial" w:eastAsia="Times New Roman" w:hAnsi="Arial"/>
                <w:noProof/>
                <w:sz w:val="18"/>
                <w:szCs w:val="18"/>
                <w:lang w:eastAsia="sv-SE"/>
              </w:rPr>
            </w:pPr>
            <w:ins w:id="49" w:author="Huawei" w:date="2023-08-11T20:48:00Z">
              <w:r w:rsidRPr="00080430">
                <w:rPr>
                  <w:rFonts w:ascii="Arial" w:eastAsia="Times New Roman" w:hAnsi="Arial"/>
                  <w:noProof/>
                  <w:sz w:val="18"/>
                  <w:szCs w:val="18"/>
                  <w:lang w:eastAsia="sv-SE"/>
                </w:rPr>
                <w:t>Overall system uncertainty for fading conditions comprises two quantities:</w:t>
              </w:r>
            </w:ins>
          </w:p>
          <w:p w14:paraId="371DAD36" w14:textId="77777777" w:rsidR="00080430" w:rsidRPr="00080430" w:rsidRDefault="00080430" w:rsidP="00080430">
            <w:pPr>
              <w:keepNext/>
              <w:keepLines/>
              <w:overflowPunct w:val="0"/>
              <w:autoSpaceDE w:val="0"/>
              <w:autoSpaceDN w:val="0"/>
              <w:adjustRightInd w:val="0"/>
              <w:spacing w:after="0"/>
              <w:textAlignment w:val="baseline"/>
              <w:rPr>
                <w:ins w:id="50" w:author="Huawei" w:date="2023-08-11T20:48:00Z"/>
                <w:rFonts w:ascii="Arial" w:eastAsia="Times New Roman" w:hAnsi="Arial"/>
                <w:noProof/>
                <w:sz w:val="18"/>
                <w:szCs w:val="18"/>
                <w:lang w:eastAsia="sv-SE"/>
              </w:rPr>
            </w:pPr>
            <w:ins w:id="51" w:author="Huawei" w:date="2023-08-11T20:48:00Z">
              <w:r w:rsidRPr="00080430">
                <w:rPr>
                  <w:rFonts w:ascii="Arial" w:eastAsia="Times New Roman" w:hAnsi="Arial"/>
                  <w:noProof/>
                  <w:sz w:val="18"/>
                  <w:szCs w:val="18"/>
                  <w:lang w:eastAsia="sv-SE"/>
                </w:rPr>
                <w:t xml:space="preserve">1. </w:t>
              </w:r>
              <w:r w:rsidRPr="00080430">
                <w:rPr>
                  <w:rFonts w:ascii="Arial" w:eastAsia="Times New Roman" w:hAnsi="Arial"/>
                  <w:sz w:val="18"/>
                  <w:lang w:eastAsia="en-GB"/>
                </w:rPr>
                <w:t>Signal-to-noise ratio uncertainty</w:t>
              </w:r>
            </w:ins>
          </w:p>
          <w:p w14:paraId="088ABBB3" w14:textId="77777777" w:rsidR="00080430" w:rsidRPr="00080430" w:rsidRDefault="00080430" w:rsidP="00080430">
            <w:pPr>
              <w:keepNext/>
              <w:keepLines/>
              <w:overflowPunct w:val="0"/>
              <w:autoSpaceDE w:val="0"/>
              <w:autoSpaceDN w:val="0"/>
              <w:adjustRightInd w:val="0"/>
              <w:spacing w:after="0"/>
              <w:textAlignment w:val="baseline"/>
              <w:rPr>
                <w:ins w:id="52" w:author="Huawei" w:date="2023-08-11T20:48:00Z"/>
                <w:rFonts w:ascii="Arial" w:eastAsia="Times New Roman" w:hAnsi="Arial"/>
                <w:noProof/>
                <w:sz w:val="18"/>
                <w:szCs w:val="18"/>
                <w:lang w:eastAsia="sv-SE"/>
              </w:rPr>
            </w:pPr>
            <w:ins w:id="53" w:author="Huawei" w:date="2023-08-11T20:48:00Z">
              <w:r w:rsidRPr="00080430">
                <w:rPr>
                  <w:rFonts w:ascii="Arial" w:eastAsia="Times New Roman" w:hAnsi="Arial"/>
                  <w:noProof/>
                  <w:sz w:val="18"/>
                  <w:szCs w:val="18"/>
                  <w:lang w:eastAsia="sv-SE"/>
                </w:rPr>
                <w:t xml:space="preserve">2. </w:t>
              </w:r>
              <w:r w:rsidRPr="00080430">
                <w:rPr>
                  <w:rFonts w:ascii="Arial" w:eastAsia="Times New Roman" w:hAnsi="Arial"/>
                  <w:sz w:val="18"/>
                  <w:lang w:eastAsia="en-GB"/>
                </w:rPr>
                <w:t>Fading profile power uncertainty</w:t>
              </w:r>
            </w:ins>
          </w:p>
          <w:p w14:paraId="4D4F75A7" w14:textId="77777777" w:rsidR="00080430" w:rsidRPr="00080430" w:rsidRDefault="00080430" w:rsidP="00080430">
            <w:pPr>
              <w:keepNext/>
              <w:keepLines/>
              <w:overflowPunct w:val="0"/>
              <w:autoSpaceDE w:val="0"/>
              <w:autoSpaceDN w:val="0"/>
              <w:adjustRightInd w:val="0"/>
              <w:spacing w:after="0"/>
              <w:textAlignment w:val="baseline"/>
              <w:rPr>
                <w:ins w:id="54" w:author="Huawei" w:date="2023-08-11T20:48:00Z"/>
                <w:rFonts w:ascii="Arial" w:eastAsia="Times New Roman" w:hAnsi="Arial"/>
                <w:noProof/>
                <w:sz w:val="18"/>
                <w:szCs w:val="18"/>
                <w:lang w:eastAsia="sv-SE"/>
              </w:rPr>
            </w:pPr>
          </w:p>
          <w:p w14:paraId="7C616746" w14:textId="77777777" w:rsidR="00080430" w:rsidRPr="00080430" w:rsidRDefault="00080430" w:rsidP="00080430">
            <w:pPr>
              <w:keepNext/>
              <w:keepLines/>
              <w:overflowPunct w:val="0"/>
              <w:autoSpaceDE w:val="0"/>
              <w:autoSpaceDN w:val="0"/>
              <w:adjustRightInd w:val="0"/>
              <w:spacing w:after="0"/>
              <w:textAlignment w:val="baseline"/>
              <w:rPr>
                <w:ins w:id="55" w:author="Huawei" w:date="2023-08-11T20:48:00Z"/>
                <w:rFonts w:ascii="Arial" w:eastAsia="Times New Roman" w:hAnsi="Arial"/>
                <w:noProof/>
                <w:sz w:val="18"/>
                <w:szCs w:val="18"/>
                <w:lang w:eastAsia="sv-SE"/>
              </w:rPr>
            </w:pPr>
            <w:ins w:id="56" w:author="Huawei" w:date="2023-08-11T20:48:00Z">
              <w:r w:rsidRPr="00080430">
                <w:rPr>
                  <w:rFonts w:ascii="Arial" w:eastAsia="Times New Roman" w:hAnsi="Arial"/>
                  <w:noProof/>
                  <w:sz w:val="18"/>
                  <w:szCs w:val="18"/>
                  <w:lang w:eastAsia="sv-SE"/>
                </w:rPr>
                <w:t>Items 1 and 2 are assumed to be uncorrelated so can be root sum squared</w:t>
              </w:r>
              <w:r w:rsidRPr="00080430">
                <w:rPr>
                  <w:rFonts w:ascii="Arial" w:eastAsia="Times New Roman" w:hAnsi="Arial"/>
                  <w:noProof/>
                  <w:sz w:val="18"/>
                  <w:szCs w:val="18"/>
                  <w:lang w:eastAsia="en-GB"/>
                </w:rPr>
                <w:t>:</w:t>
              </w:r>
            </w:ins>
          </w:p>
          <w:p w14:paraId="3FC3DFF1" w14:textId="77777777" w:rsidR="00080430" w:rsidRPr="00080430" w:rsidRDefault="00080430" w:rsidP="00080430">
            <w:pPr>
              <w:keepNext/>
              <w:keepLines/>
              <w:overflowPunct w:val="0"/>
              <w:autoSpaceDE w:val="0"/>
              <w:autoSpaceDN w:val="0"/>
              <w:adjustRightInd w:val="0"/>
              <w:spacing w:after="0"/>
              <w:textAlignment w:val="baseline"/>
              <w:rPr>
                <w:ins w:id="57" w:author="Huawei" w:date="2023-08-11T20:48:00Z"/>
                <w:rFonts w:ascii="Arial" w:eastAsia="Times New Roman" w:hAnsi="Arial"/>
                <w:noProof/>
                <w:sz w:val="18"/>
                <w:szCs w:val="18"/>
                <w:lang w:eastAsia="sv-SE"/>
              </w:rPr>
            </w:pPr>
            <w:ins w:id="58" w:author="Huawei" w:date="2023-08-11T20:48:00Z">
              <w:r w:rsidRPr="00080430">
                <w:rPr>
                  <w:rFonts w:ascii="Arial" w:eastAsia="Times New Roman" w:hAnsi="Arial"/>
                  <w:noProof/>
                  <w:sz w:val="18"/>
                  <w:szCs w:val="18"/>
                  <w:lang w:eastAsia="sv-SE"/>
                </w:rPr>
                <w:t>Test System uncertainty = [SQRT (</w:t>
              </w:r>
              <w:r w:rsidRPr="00080430">
                <w:rPr>
                  <w:rFonts w:ascii="Arial" w:eastAsia="Times New Roman" w:hAnsi="Arial"/>
                  <w:sz w:val="18"/>
                  <w:lang w:eastAsia="en-GB"/>
                </w:rPr>
                <w:t>Signal-to-noise ratio uncertainty</w:t>
              </w:r>
              <w:r w:rsidRPr="00080430">
                <w:rPr>
                  <w:rFonts w:ascii="Arial" w:eastAsia="Times New Roman" w:hAnsi="Arial"/>
                  <w:noProof/>
                  <w:sz w:val="18"/>
                  <w:szCs w:val="18"/>
                  <w:vertAlign w:val="superscript"/>
                  <w:lang w:eastAsia="sv-SE"/>
                </w:rPr>
                <w:t xml:space="preserve"> 2</w:t>
              </w:r>
              <w:r w:rsidRPr="00080430">
                <w:rPr>
                  <w:rFonts w:ascii="Arial" w:eastAsia="Times New Roman" w:hAnsi="Arial"/>
                  <w:noProof/>
                  <w:sz w:val="18"/>
                  <w:szCs w:val="18"/>
                  <w:lang w:eastAsia="sv-SE"/>
                </w:rPr>
                <w:t xml:space="preserve"> + </w:t>
              </w:r>
              <w:r w:rsidRPr="00080430">
                <w:rPr>
                  <w:rFonts w:ascii="Arial" w:eastAsia="Times New Roman" w:hAnsi="Arial"/>
                  <w:sz w:val="18"/>
                  <w:lang w:eastAsia="en-GB"/>
                </w:rPr>
                <w:t>Fading profile power uncertainty</w:t>
              </w:r>
              <w:r w:rsidRPr="00080430">
                <w:rPr>
                  <w:rFonts w:ascii="Arial" w:eastAsia="Times New Roman" w:hAnsi="Arial"/>
                  <w:noProof/>
                  <w:sz w:val="18"/>
                  <w:szCs w:val="18"/>
                  <w:vertAlign w:val="superscript"/>
                  <w:lang w:eastAsia="sv-SE"/>
                </w:rPr>
                <w:t xml:space="preserve"> 2</w:t>
              </w:r>
              <w:r w:rsidRPr="00080430">
                <w:rPr>
                  <w:rFonts w:ascii="Arial" w:eastAsia="Times New Roman" w:hAnsi="Arial"/>
                  <w:noProof/>
                  <w:sz w:val="18"/>
                  <w:szCs w:val="18"/>
                  <w:lang w:eastAsia="sv-SE"/>
                </w:rPr>
                <w:t>)]</w:t>
              </w:r>
            </w:ins>
          </w:p>
          <w:p w14:paraId="5872EF99" w14:textId="77777777" w:rsidR="00080430" w:rsidRPr="00080430" w:rsidRDefault="00080430" w:rsidP="00080430">
            <w:pPr>
              <w:keepNext/>
              <w:keepLines/>
              <w:overflowPunct w:val="0"/>
              <w:autoSpaceDE w:val="0"/>
              <w:autoSpaceDN w:val="0"/>
              <w:adjustRightInd w:val="0"/>
              <w:spacing w:after="0"/>
              <w:textAlignment w:val="baseline"/>
              <w:rPr>
                <w:ins w:id="59" w:author="Huawei" w:date="2023-08-11T20:48:00Z"/>
                <w:rFonts w:ascii="Arial" w:eastAsia="Times New Roman" w:hAnsi="Arial"/>
                <w:noProof/>
                <w:sz w:val="18"/>
                <w:szCs w:val="18"/>
                <w:lang w:eastAsia="sv-SE"/>
              </w:rPr>
            </w:pPr>
            <w:ins w:id="60" w:author="Huawei" w:date="2023-08-11T20:48:00Z">
              <w:r w:rsidRPr="00080430">
                <w:rPr>
                  <w:rFonts w:ascii="Arial" w:eastAsia="Times New Roman" w:hAnsi="Arial"/>
                  <w:sz w:val="18"/>
                  <w:lang w:eastAsia="en-GB"/>
                </w:rPr>
                <w:t>Signal-to-noise ratio uncertainty</w:t>
              </w:r>
              <w:r w:rsidRPr="00080430">
                <w:rPr>
                  <w:rFonts w:ascii="Arial" w:eastAsia="Times New Roman" w:hAnsi="Arial"/>
                  <w:noProof/>
                  <w:sz w:val="18"/>
                  <w:szCs w:val="18"/>
                  <w:lang w:eastAsia="sv-SE"/>
                </w:rPr>
                <w:t xml:space="preserve"> ±0.3 dB</w:t>
              </w:r>
            </w:ins>
          </w:p>
          <w:p w14:paraId="4C5EB29F" w14:textId="77777777" w:rsidR="00080430" w:rsidRPr="00080430" w:rsidRDefault="00080430" w:rsidP="00080430">
            <w:pPr>
              <w:keepNext/>
              <w:keepLines/>
              <w:overflowPunct w:val="0"/>
              <w:autoSpaceDE w:val="0"/>
              <w:autoSpaceDN w:val="0"/>
              <w:adjustRightInd w:val="0"/>
              <w:spacing w:after="0"/>
              <w:textAlignment w:val="baseline"/>
              <w:rPr>
                <w:ins w:id="61" w:author="Huawei" w:date="2023-08-11T20:48:00Z"/>
                <w:rFonts w:ascii="Arial" w:eastAsia="Times New Roman" w:hAnsi="Arial"/>
                <w:sz w:val="18"/>
                <w:lang w:eastAsia="en-GB"/>
              </w:rPr>
            </w:pPr>
            <w:ins w:id="62" w:author="Huawei" w:date="2023-08-11T20:48:00Z">
              <w:r w:rsidRPr="00080430">
                <w:rPr>
                  <w:rFonts w:ascii="Arial" w:eastAsia="Times New Roman" w:hAnsi="Arial"/>
                  <w:sz w:val="18"/>
                  <w:lang w:eastAsia="en-GB"/>
                </w:rPr>
                <w:t>Fading profile power uncertainty</w:t>
              </w:r>
              <w:r w:rsidRPr="00080430">
                <w:rPr>
                  <w:rFonts w:ascii="Arial" w:eastAsia="Times New Roman" w:hAnsi="Arial"/>
                  <w:noProof/>
                  <w:sz w:val="18"/>
                  <w:lang w:eastAsia="sv-SE"/>
                </w:rPr>
                <w:t xml:space="preserve"> ±0.5 dB</w:t>
              </w:r>
            </w:ins>
          </w:p>
        </w:tc>
      </w:tr>
      <w:tr w:rsidR="00080430" w:rsidRPr="00080430" w14:paraId="13D24EAF" w14:textId="77777777" w:rsidTr="006040E2">
        <w:trPr>
          <w:cantSplit/>
          <w:jc w:val="center"/>
          <w:ins w:id="63" w:author="Huawei" w:date="2023-08-11T20:48:00Z"/>
        </w:trPr>
        <w:tc>
          <w:tcPr>
            <w:tcW w:w="2143" w:type="dxa"/>
            <w:tcBorders>
              <w:top w:val="single" w:sz="4" w:space="0" w:color="auto"/>
              <w:left w:val="single" w:sz="4" w:space="0" w:color="auto"/>
              <w:bottom w:val="single" w:sz="4" w:space="0" w:color="auto"/>
              <w:right w:val="single" w:sz="4" w:space="0" w:color="auto"/>
            </w:tcBorders>
          </w:tcPr>
          <w:p w14:paraId="1989225C" w14:textId="42940CC8" w:rsidR="00080430" w:rsidRPr="00080430" w:rsidRDefault="00080430" w:rsidP="00080430">
            <w:pPr>
              <w:keepNext/>
              <w:keepLines/>
              <w:overflowPunct w:val="0"/>
              <w:autoSpaceDE w:val="0"/>
              <w:autoSpaceDN w:val="0"/>
              <w:adjustRightInd w:val="0"/>
              <w:spacing w:after="0"/>
              <w:textAlignment w:val="baseline"/>
              <w:rPr>
                <w:ins w:id="64" w:author="Huawei" w:date="2023-08-11T20:48:00Z"/>
                <w:rFonts w:ascii="Arial" w:eastAsia="Times New Roman" w:hAnsi="Arial"/>
                <w:sz w:val="18"/>
                <w:lang w:eastAsia="ja-JP"/>
              </w:rPr>
            </w:pPr>
            <w:ins w:id="65" w:author="Huawei" w:date="2023-08-11T20:48:00Z">
              <w:r w:rsidRPr="00080430">
                <w:rPr>
                  <w:rFonts w:ascii="Arial" w:eastAsia="Times New Roman" w:hAnsi="Arial"/>
                  <w:sz w:val="18"/>
                  <w:lang w:eastAsia="ja-JP"/>
                </w:rPr>
                <w:t>8 PRACH with single antenna port and AWGN</w:t>
              </w:r>
            </w:ins>
          </w:p>
        </w:tc>
        <w:tc>
          <w:tcPr>
            <w:tcW w:w="3402" w:type="dxa"/>
            <w:tcBorders>
              <w:top w:val="single" w:sz="4" w:space="0" w:color="auto"/>
              <w:left w:val="single" w:sz="4" w:space="0" w:color="auto"/>
              <w:bottom w:val="single" w:sz="4" w:space="0" w:color="auto"/>
              <w:right w:val="single" w:sz="4" w:space="0" w:color="auto"/>
            </w:tcBorders>
          </w:tcPr>
          <w:p w14:paraId="3CF7D134" w14:textId="77777777" w:rsidR="00080430" w:rsidRPr="00080430" w:rsidRDefault="00080430" w:rsidP="00080430">
            <w:pPr>
              <w:keepNext/>
              <w:keepLines/>
              <w:overflowPunct w:val="0"/>
              <w:autoSpaceDE w:val="0"/>
              <w:autoSpaceDN w:val="0"/>
              <w:adjustRightInd w:val="0"/>
              <w:spacing w:after="0"/>
              <w:textAlignment w:val="baseline"/>
              <w:rPr>
                <w:ins w:id="66" w:author="Huawei" w:date="2023-08-11T20:48:00Z"/>
                <w:rFonts w:ascii="Arial" w:eastAsia="Times New Roman" w:hAnsi="Arial"/>
                <w:sz w:val="18"/>
                <w:lang w:eastAsia="en-GB"/>
              </w:rPr>
            </w:pPr>
            <w:ins w:id="67" w:author="Huawei" w:date="2023-08-11T20:48:00Z">
              <w:r w:rsidRPr="00080430">
                <w:rPr>
                  <w:rFonts w:ascii="Arial" w:eastAsia="Times New Roman" w:hAnsi="Arial"/>
                  <w:sz w:val="18"/>
                  <w:lang w:eastAsia="en-GB"/>
                </w:rPr>
                <w:t xml:space="preserve">± </w:t>
              </w:r>
              <w:r w:rsidRPr="00080430">
                <w:rPr>
                  <w:rFonts w:ascii="Arial" w:eastAsia="Times New Roman" w:hAnsi="Arial"/>
                  <w:sz w:val="18"/>
                  <w:lang w:eastAsia="ja-JP"/>
                </w:rPr>
                <w:t>0.3 dB</w:t>
              </w:r>
            </w:ins>
          </w:p>
        </w:tc>
        <w:tc>
          <w:tcPr>
            <w:tcW w:w="3845" w:type="dxa"/>
            <w:tcBorders>
              <w:top w:val="single" w:sz="4" w:space="0" w:color="auto"/>
              <w:left w:val="single" w:sz="4" w:space="0" w:color="auto"/>
              <w:bottom w:val="single" w:sz="4" w:space="0" w:color="auto"/>
              <w:right w:val="single" w:sz="4" w:space="0" w:color="auto"/>
            </w:tcBorders>
          </w:tcPr>
          <w:p w14:paraId="0A21910F" w14:textId="77777777" w:rsidR="00080430" w:rsidRPr="00080430" w:rsidRDefault="00080430" w:rsidP="00080430">
            <w:pPr>
              <w:keepNext/>
              <w:keepLines/>
              <w:overflowPunct w:val="0"/>
              <w:autoSpaceDE w:val="0"/>
              <w:autoSpaceDN w:val="0"/>
              <w:adjustRightInd w:val="0"/>
              <w:spacing w:after="0"/>
              <w:textAlignment w:val="baseline"/>
              <w:rPr>
                <w:ins w:id="68" w:author="Huawei" w:date="2023-08-11T20:48:00Z"/>
                <w:rFonts w:ascii="Arial" w:eastAsia="Times New Roman" w:hAnsi="Arial"/>
                <w:noProof/>
                <w:sz w:val="18"/>
                <w:szCs w:val="18"/>
                <w:lang w:eastAsia="sv-SE"/>
              </w:rPr>
            </w:pPr>
            <w:ins w:id="69" w:author="Huawei" w:date="2023-08-11T20:48:00Z">
              <w:r w:rsidRPr="00080430">
                <w:rPr>
                  <w:rFonts w:ascii="Arial" w:eastAsia="Times New Roman" w:hAnsi="Arial"/>
                  <w:sz w:val="18"/>
                  <w:lang w:eastAsia="en-GB"/>
                </w:rPr>
                <w:t>Signal-to-noise ratio uncertainty</w:t>
              </w:r>
              <w:r w:rsidRPr="00080430">
                <w:rPr>
                  <w:rFonts w:ascii="Arial" w:eastAsia="Times New Roman" w:hAnsi="Arial"/>
                  <w:noProof/>
                  <w:sz w:val="18"/>
                  <w:szCs w:val="18"/>
                  <w:lang w:eastAsia="sv-SE"/>
                </w:rPr>
                <w:t xml:space="preserve"> ±0.3 dB</w:t>
              </w:r>
            </w:ins>
          </w:p>
          <w:p w14:paraId="44C6A5C5" w14:textId="77777777" w:rsidR="00080430" w:rsidRPr="00080430" w:rsidRDefault="00080430" w:rsidP="00080430">
            <w:pPr>
              <w:keepNext/>
              <w:keepLines/>
              <w:overflowPunct w:val="0"/>
              <w:autoSpaceDE w:val="0"/>
              <w:autoSpaceDN w:val="0"/>
              <w:adjustRightInd w:val="0"/>
              <w:spacing w:after="0"/>
              <w:textAlignment w:val="baseline"/>
              <w:rPr>
                <w:ins w:id="70" w:author="Huawei" w:date="2023-08-11T20:48:00Z"/>
                <w:rFonts w:ascii="Arial" w:eastAsia="Times New Roman" w:hAnsi="Arial"/>
                <w:noProof/>
                <w:sz w:val="18"/>
                <w:szCs w:val="18"/>
                <w:lang w:eastAsia="sv-SE"/>
              </w:rPr>
            </w:pPr>
          </w:p>
        </w:tc>
      </w:tr>
    </w:tbl>
    <w:p w14:paraId="2062F24B" w14:textId="73B9D0BD" w:rsidR="00080430" w:rsidRDefault="00080430" w:rsidP="00080430">
      <w:pPr>
        <w:rPr>
          <w:ins w:id="71" w:author="Huawei" w:date="2023-08-11T20:51:00Z"/>
          <w:highlight w:val="yellow"/>
        </w:rPr>
      </w:pPr>
    </w:p>
    <w:p w14:paraId="2968868A" w14:textId="4610A90B" w:rsidR="00A04A9E" w:rsidRPr="00A04A9E" w:rsidRDefault="00A04A9E" w:rsidP="00A04A9E">
      <w:pPr>
        <w:keepNext/>
        <w:keepLines/>
        <w:overflowPunct w:val="0"/>
        <w:autoSpaceDE w:val="0"/>
        <w:autoSpaceDN w:val="0"/>
        <w:adjustRightInd w:val="0"/>
        <w:spacing w:before="60"/>
        <w:jc w:val="center"/>
        <w:textAlignment w:val="baseline"/>
        <w:rPr>
          <w:ins w:id="72" w:author="Huawei" w:date="2023-08-11T20:51:00Z"/>
          <w:rFonts w:ascii="Arial" w:eastAsia="Times New Roman" w:hAnsi="Arial"/>
          <w:b/>
          <w:lang w:eastAsia="en-GB"/>
        </w:rPr>
      </w:pPr>
      <w:ins w:id="73" w:author="Huawei" w:date="2023-08-11T20:51:00Z">
        <w:r w:rsidRPr="00A04A9E">
          <w:rPr>
            <w:rFonts w:ascii="Arial" w:eastAsia="Times New Roman" w:hAnsi="Arial"/>
            <w:b/>
            <w:lang w:eastAsia="en-GB"/>
          </w:rPr>
          <w:t>Table 4.1.2.4-</w:t>
        </w:r>
        <w:r>
          <w:rPr>
            <w:rFonts w:ascii="Arial" w:eastAsia="Times New Roman" w:hAnsi="Arial"/>
            <w:b/>
            <w:lang w:eastAsia="en-GB"/>
          </w:rPr>
          <w:t>2</w:t>
        </w:r>
        <w:r w:rsidRPr="00A04A9E">
          <w:rPr>
            <w:rFonts w:ascii="Arial" w:eastAsia="Times New Roman" w:hAnsi="Arial"/>
            <w:b/>
            <w:lang w:eastAsia="en-GB"/>
          </w:rPr>
          <w:t xml:space="preserve">: Maximum Test System Uncertainty for </w:t>
        </w:r>
      </w:ins>
      <w:ins w:id="74" w:author="Huawei" w:date="2023-08-11T20:54:00Z">
        <w:r>
          <w:rPr>
            <w:rFonts w:ascii="Arial" w:eastAsia="Times New Roman" w:hAnsi="Arial"/>
            <w:b/>
            <w:lang w:eastAsia="en-GB"/>
          </w:rPr>
          <w:t xml:space="preserve">FR1 </w:t>
        </w:r>
        <w:r w:rsidRPr="00A04A9E">
          <w:rPr>
            <w:rFonts w:ascii="Arial" w:eastAsia="Times New Roman" w:hAnsi="Arial"/>
            <w:b/>
            <w:lang w:eastAsia="en-GB"/>
          </w:rPr>
          <w:t xml:space="preserve">radiated </w:t>
        </w:r>
      </w:ins>
      <w:ins w:id="75" w:author="Huawei" w:date="2023-08-11T20:51:00Z">
        <w:r w:rsidRPr="00A04A9E">
          <w:rPr>
            <w:rFonts w:ascii="Arial" w:eastAsia="Times New Roman" w:hAnsi="Arial"/>
            <w:b/>
            <w:lang w:eastAsia="en-GB"/>
          </w:rPr>
          <w:t>performance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A04A9E" w:rsidRPr="00A04A9E" w14:paraId="04EC5317" w14:textId="77777777" w:rsidTr="006040E2">
        <w:trPr>
          <w:cantSplit/>
          <w:tblHeader/>
          <w:jc w:val="center"/>
          <w:ins w:id="76" w:author="Huawei" w:date="2023-08-11T20:51:00Z"/>
        </w:trPr>
        <w:tc>
          <w:tcPr>
            <w:tcW w:w="2143" w:type="dxa"/>
            <w:tcBorders>
              <w:top w:val="single" w:sz="4" w:space="0" w:color="auto"/>
              <w:left w:val="single" w:sz="4" w:space="0" w:color="auto"/>
              <w:bottom w:val="single" w:sz="4" w:space="0" w:color="auto"/>
              <w:right w:val="single" w:sz="4" w:space="0" w:color="auto"/>
            </w:tcBorders>
            <w:hideMark/>
          </w:tcPr>
          <w:p w14:paraId="29FE3693" w14:textId="77777777" w:rsidR="00A04A9E" w:rsidRPr="00A04A9E" w:rsidRDefault="00A04A9E" w:rsidP="00A04A9E">
            <w:pPr>
              <w:keepNext/>
              <w:keepLines/>
              <w:overflowPunct w:val="0"/>
              <w:autoSpaceDE w:val="0"/>
              <w:autoSpaceDN w:val="0"/>
              <w:adjustRightInd w:val="0"/>
              <w:spacing w:after="0"/>
              <w:jc w:val="center"/>
              <w:textAlignment w:val="baseline"/>
              <w:rPr>
                <w:ins w:id="77" w:author="Huawei" w:date="2023-08-11T20:51:00Z"/>
                <w:rFonts w:ascii="Arial" w:eastAsia="Times New Roman" w:hAnsi="Arial"/>
                <w:b/>
                <w:sz w:val="18"/>
                <w:lang w:eastAsia="en-GB"/>
              </w:rPr>
            </w:pPr>
            <w:ins w:id="78" w:author="Huawei" w:date="2023-08-11T20:51:00Z">
              <w:r w:rsidRPr="00A04A9E">
                <w:rPr>
                  <w:rFonts w:ascii="Arial" w:eastAsia="Times New Roman" w:hAnsi="Arial"/>
                  <w:b/>
                  <w:sz w:val="18"/>
                  <w:lang w:eastAsia="en-GB"/>
                </w:rPr>
                <w:t>Clause</w:t>
              </w:r>
            </w:ins>
          </w:p>
        </w:tc>
        <w:tc>
          <w:tcPr>
            <w:tcW w:w="3402" w:type="dxa"/>
            <w:tcBorders>
              <w:top w:val="single" w:sz="4" w:space="0" w:color="auto"/>
              <w:left w:val="single" w:sz="4" w:space="0" w:color="auto"/>
              <w:bottom w:val="single" w:sz="4" w:space="0" w:color="auto"/>
              <w:right w:val="single" w:sz="4" w:space="0" w:color="auto"/>
            </w:tcBorders>
            <w:hideMark/>
          </w:tcPr>
          <w:p w14:paraId="18806219" w14:textId="77777777" w:rsidR="00A04A9E" w:rsidRPr="00A04A9E" w:rsidRDefault="00A04A9E" w:rsidP="00A04A9E">
            <w:pPr>
              <w:keepNext/>
              <w:keepLines/>
              <w:overflowPunct w:val="0"/>
              <w:autoSpaceDE w:val="0"/>
              <w:autoSpaceDN w:val="0"/>
              <w:adjustRightInd w:val="0"/>
              <w:spacing w:after="0"/>
              <w:jc w:val="center"/>
              <w:textAlignment w:val="baseline"/>
              <w:rPr>
                <w:ins w:id="79" w:author="Huawei" w:date="2023-08-11T20:51:00Z"/>
                <w:rFonts w:ascii="Arial" w:eastAsia="Times New Roman" w:hAnsi="Arial"/>
                <w:b/>
                <w:sz w:val="18"/>
                <w:lang w:eastAsia="en-GB"/>
              </w:rPr>
            </w:pPr>
            <w:ins w:id="80" w:author="Huawei" w:date="2023-08-11T20:51:00Z">
              <w:r w:rsidRPr="00A04A9E">
                <w:rPr>
                  <w:rFonts w:ascii="Arial" w:eastAsia="Times New Roman" w:hAnsi="Arial"/>
                  <w:b/>
                  <w:sz w:val="18"/>
                  <w:lang w:eastAsia="en-GB"/>
                </w:rPr>
                <w:t>Maximum Test System Uncertainty</w:t>
              </w:r>
            </w:ins>
          </w:p>
        </w:tc>
        <w:tc>
          <w:tcPr>
            <w:tcW w:w="3845" w:type="dxa"/>
            <w:tcBorders>
              <w:top w:val="single" w:sz="4" w:space="0" w:color="auto"/>
              <w:left w:val="single" w:sz="4" w:space="0" w:color="auto"/>
              <w:bottom w:val="single" w:sz="4" w:space="0" w:color="auto"/>
              <w:right w:val="single" w:sz="4" w:space="0" w:color="auto"/>
            </w:tcBorders>
            <w:hideMark/>
          </w:tcPr>
          <w:p w14:paraId="10401182" w14:textId="77777777" w:rsidR="00A04A9E" w:rsidRPr="00A04A9E" w:rsidRDefault="00A04A9E" w:rsidP="00A04A9E">
            <w:pPr>
              <w:keepNext/>
              <w:keepLines/>
              <w:overflowPunct w:val="0"/>
              <w:autoSpaceDE w:val="0"/>
              <w:autoSpaceDN w:val="0"/>
              <w:adjustRightInd w:val="0"/>
              <w:spacing w:after="0"/>
              <w:jc w:val="center"/>
              <w:textAlignment w:val="baseline"/>
              <w:rPr>
                <w:ins w:id="81" w:author="Huawei" w:date="2023-08-11T20:51:00Z"/>
                <w:rFonts w:ascii="Arial" w:eastAsia="Times New Roman" w:hAnsi="Arial"/>
                <w:b/>
                <w:sz w:val="18"/>
                <w:lang w:eastAsia="en-GB"/>
              </w:rPr>
            </w:pPr>
            <w:ins w:id="82" w:author="Huawei" w:date="2023-08-11T20:51:00Z">
              <w:r w:rsidRPr="00A04A9E">
                <w:rPr>
                  <w:rFonts w:ascii="Arial" w:eastAsia="Times New Roman" w:hAnsi="Arial"/>
                  <w:b/>
                  <w:sz w:val="18"/>
                  <w:lang w:eastAsia="en-GB"/>
                </w:rPr>
                <w:t>Derivation of Test System Uncertainty</w:t>
              </w:r>
            </w:ins>
          </w:p>
        </w:tc>
      </w:tr>
      <w:tr w:rsidR="00A04A9E" w:rsidRPr="00A04A9E" w14:paraId="75E7F3D0" w14:textId="77777777" w:rsidTr="006040E2">
        <w:trPr>
          <w:cantSplit/>
          <w:jc w:val="center"/>
          <w:ins w:id="83" w:author="Huawei" w:date="2023-08-11T20:51:00Z"/>
        </w:trPr>
        <w:tc>
          <w:tcPr>
            <w:tcW w:w="2143" w:type="dxa"/>
            <w:tcBorders>
              <w:top w:val="single" w:sz="4" w:space="0" w:color="auto"/>
              <w:left w:val="single" w:sz="4" w:space="0" w:color="auto"/>
              <w:bottom w:val="single" w:sz="4" w:space="0" w:color="auto"/>
              <w:right w:val="single" w:sz="4" w:space="0" w:color="auto"/>
            </w:tcBorders>
            <w:hideMark/>
          </w:tcPr>
          <w:p w14:paraId="793C48EF" w14:textId="6E061372" w:rsidR="00A04A9E" w:rsidRPr="00A04A9E" w:rsidRDefault="00A04A9E" w:rsidP="00A04A9E">
            <w:pPr>
              <w:keepNext/>
              <w:keepLines/>
              <w:overflowPunct w:val="0"/>
              <w:autoSpaceDE w:val="0"/>
              <w:autoSpaceDN w:val="0"/>
              <w:adjustRightInd w:val="0"/>
              <w:spacing w:after="0"/>
              <w:textAlignment w:val="baseline"/>
              <w:rPr>
                <w:ins w:id="84" w:author="Huawei" w:date="2023-08-11T20:51:00Z"/>
                <w:rFonts w:ascii="Arial" w:eastAsia="Times New Roman" w:hAnsi="Arial"/>
                <w:sz w:val="18"/>
                <w:lang w:eastAsia="en-GB"/>
              </w:rPr>
            </w:pPr>
            <w:ins w:id="85" w:author="Huawei" w:date="2023-08-11T20:53:00Z">
              <w:r>
                <w:rPr>
                  <w:rFonts w:ascii="Arial" w:eastAsia="Times New Roman" w:hAnsi="Arial"/>
                  <w:sz w:val="18"/>
                  <w:lang w:eastAsia="ja-JP"/>
                </w:rPr>
                <w:t>11</w:t>
              </w:r>
            </w:ins>
            <w:ins w:id="86" w:author="Huawei" w:date="2023-08-11T20:51:00Z">
              <w:r w:rsidRPr="00A04A9E">
                <w:rPr>
                  <w:rFonts w:ascii="Arial" w:eastAsia="Times New Roman" w:hAnsi="Arial"/>
                  <w:sz w:val="18"/>
                  <w:lang w:eastAsia="ja-JP"/>
                </w:rPr>
                <w:t xml:space="preserve"> PUSCH, PUCCH, PRACH with single antenna port and fading channel</w:t>
              </w:r>
            </w:ins>
          </w:p>
        </w:tc>
        <w:tc>
          <w:tcPr>
            <w:tcW w:w="3402" w:type="dxa"/>
            <w:tcBorders>
              <w:top w:val="single" w:sz="4" w:space="0" w:color="auto"/>
              <w:left w:val="single" w:sz="4" w:space="0" w:color="auto"/>
              <w:bottom w:val="single" w:sz="4" w:space="0" w:color="auto"/>
              <w:right w:val="single" w:sz="4" w:space="0" w:color="auto"/>
            </w:tcBorders>
            <w:hideMark/>
          </w:tcPr>
          <w:p w14:paraId="18C6DFC7" w14:textId="77777777" w:rsidR="00A04A9E" w:rsidRPr="00A04A9E" w:rsidRDefault="00A04A9E" w:rsidP="00A04A9E">
            <w:pPr>
              <w:keepNext/>
              <w:keepLines/>
              <w:overflowPunct w:val="0"/>
              <w:autoSpaceDE w:val="0"/>
              <w:autoSpaceDN w:val="0"/>
              <w:adjustRightInd w:val="0"/>
              <w:spacing w:after="0"/>
              <w:textAlignment w:val="baseline"/>
              <w:rPr>
                <w:ins w:id="87" w:author="Huawei" w:date="2023-08-11T20:51:00Z"/>
                <w:rFonts w:ascii="Arial" w:eastAsia="Times New Roman" w:hAnsi="Arial"/>
                <w:sz w:val="18"/>
                <w:lang w:eastAsia="en-GB"/>
              </w:rPr>
            </w:pPr>
            <w:ins w:id="88" w:author="Huawei" w:date="2023-08-11T20:51:00Z">
              <w:r w:rsidRPr="00A04A9E">
                <w:rPr>
                  <w:rFonts w:ascii="Arial" w:eastAsia="Times New Roman" w:hAnsi="Arial"/>
                  <w:sz w:val="18"/>
                  <w:lang w:eastAsia="en-GB"/>
                </w:rPr>
                <w:t xml:space="preserve">± </w:t>
              </w:r>
              <w:r w:rsidRPr="00A04A9E">
                <w:rPr>
                  <w:rFonts w:ascii="Arial" w:eastAsia="Times New Roman" w:hAnsi="Arial"/>
                  <w:sz w:val="18"/>
                  <w:lang w:eastAsia="ja-JP"/>
                </w:rPr>
                <w:t>0.6 dB</w:t>
              </w:r>
            </w:ins>
          </w:p>
        </w:tc>
        <w:tc>
          <w:tcPr>
            <w:tcW w:w="3845" w:type="dxa"/>
            <w:tcBorders>
              <w:top w:val="single" w:sz="4" w:space="0" w:color="auto"/>
              <w:left w:val="single" w:sz="4" w:space="0" w:color="auto"/>
              <w:bottom w:val="single" w:sz="4" w:space="0" w:color="auto"/>
              <w:right w:val="single" w:sz="4" w:space="0" w:color="auto"/>
            </w:tcBorders>
          </w:tcPr>
          <w:p w14:paraId="20839EF3" w14:textId="77777777" w:rsidR="00A04A9E" w:rsidRPr="00A04A9E" w:rsidRDefault="00A04A9E" w:rsidP="00A04A9E">
            <w:pPr>
              <w:keepNext/>
              <w:keepLines/>
              <w:overflowPunct w:val="0"/>
              <w:autoSpaceDE w:val="0"/>
              <w:autoSpaceDN w:val="0"/>
              <w:adjustRightInd w:val="0"/>
              <w:spacing w:after="0"/>
              <w:textAlignment w:val="baseline"/>
              <w:rPr>
                <w:ins w:id="89" w:author="Huawei" w:date="2023-08-11T20:51:00Z"/>
                <w:rFonts w:ascii="Arial" w:eastAsia="Times New Roman" w:hAnsi="Arial"/>
                <w:noProof/>
                <w:sz w:val="18"/>
                <w:szCs w:val="18"/>
                <w:lang w:eastAsia="sv-SE"/>
              </w:rPr>
            </w:pPr>
            <w:ins w:id="90" w:author="Huawei" w:date="2023-08-11T20:51:00Z">
              <w:r w:rsidRPr="00A04A9E">
                <w:rPr>
                  <w:rFonts w:ascii="Arial" w:eastAsia="Times New Roman" w:hAnsi="Arial"/>
                  <w:noProof/>
                  <w:sz w:val="18"/>
                  <w:szCs w:val="18"/>
                  <w:lang w:eastAsia="sv-SE"/>
                </w:rPr>
                <w:t>Overall system uncertainty for fading conditions comprises two quantities:</w:t>
              </w:r>
            </w:ins>
          </w:p>
          <w:p w14:paraId="747598F4" w14:textId="77777777" w:rsidR="00A04A9E" w:rsidRPr="00A04A9E" w:rsidRDefault="00A04A9E" w:rsidP="00A04A9E">
            <w:pPr>
              <w:keepNext/>
              <w:keepLines/>
              <w:overflowPunct w:val="0"/>
              <w:autoSpaceDE w:val="0"/>
              <w:autoSpaceDN w:val="0"/>
              <w:adjustRightInd w:val="0"/>
              <w:spacing w:after="0"/>
              <w:textAlignment w:val="baseline"/>
              <w:rPr>
                <w:ins w:id="91" w:author="Huawei" w:date="2023-08-11T20:51:00Z"/>
                <w:rFonts w:ascii="Arial" w:eastAsia="Times New Roman" w:hAnsi="Arial"/>
                <w:noProof/>
                <w:sz w:val="18"/>
                <w:szCs w:val="18"/>
                <w:lang w:eastAsia="sv-SE"/>
              </w:rPr>
            </w:pPr>
            <w:ins w:id="92" w:author="Huawei" w:date="2023-08-11T20:51:00Z">
              <w:r w:rsidRPr="00A04A9E">
                <w:rPr>
                  <w:rFonts w:ascii="Arial" w:eastAsia="Times New Roman" w:hAnsi="Arial"/>
                  <w:noProof/>
                  <w:sz w:val="18"/>
                  <w:szCs w:val="18"/>
                  <w:lang w:eastAsia="sv-SE"/>
                </w:rPr>
                <w:t xml:space="preserve">1. </w:t>
              </w:r>
              <w:r w:rsidRPr="00A04A9E">
                <w:rPr>
                  <w:rFonts w:ascii="Arial" w:eastAsia="Times New Roman" w:hAnsi="Arial"/>
                  <w:sz w:val="18"/>
                  <w:lang w:eastAsia="en-GB"/>
                </w:rPr>
                <w:t>Signal-to-noise ratio uncertainty</w:t>
              </w:r>
            </w:ins>
          </w:p>
          <w:p w14:paraId="5E79D02F" w14:textId="77777777" w:rsidR="00A04A9E" w:rsidRPr="00A04A9E" w:rsidRDefault="00A04A9E" w:rsidP="00A04A9E">
            <w:pPr>
              <w:keepNext/>
              <w:keepLines/>
              <w:overflowPunct w:val="0"/>
              <w:autoSpaceDE w:val="0"/>
              <w:autoSpaceDN w:val="0"/>
              <w:adjustRightInd w:val="0"/>
              <w:spacing w:after="0"/>
              <w:textAlignment w:val="baseline"/>
              <w:rPr>
                <w:ins w:id="93" w:author="Huawei" w:date="2023-08-11T20:51:00Z"/>
                <w:rFonts w:ascii="Arial" w:eastAsia="Times New Roman" w:hAnsi="Arial"/>
                <w:noProof/>
                <w:sz w:val="18"/>
                <w:szCs w:val="18"/>
                <w:lang w:eastAsia="sv-SE"/>
              </w:rPr>
            </w:pPr>
            <w:ins w:id="94" w:author="Huawei" w:date="2023-08-11T20:51:00Z">
              <w:r w:rsidRPr="00A04A9E">
                <w:rPr>
                  <w:rFonts w:ascii="Arial" w:eastAsia="Times New Roman" w:hAnsi="Arial"/>
                  <w:noProof/>
                  <w:sz w:val="18"/>
                  <w:szCs w:val="18"/>
                  <w:lang w:eastAsia="sv-SE"/>
                </w:rPr>
                <w:t xml:space="preserve">2. </w:t>
              </w:r>
              <w:r w:rsidRPr="00A04A9E">
                <w:rPr>
                  <w:rFonts w:ascii="Arial" w:eastAsia="Times New Roman" w:hAnsi="Arial"/>
                  <w:sz w:val="18"/>
                  <w:lang w:eastAsia="en-GB"/>
                </w:rPr>
                <w:t>Fading profile power uncertainty</w:t>
              </w:r>
            </w:ins>
          </w:p>
          <w:p w14:paraId="02348B8C" w14:textId="77777777" w:rsidR="00A04A9E" w:rsidRPr="00A04A9E" w:rsidRDefault="00A04A9E" w:rsidP="00A04A9E">
            <w:pPr>
              <w:keepNext/>
              <w:keepLines/>
              <w:overflowPunct w:val="0"/>
              <w:autoSpaceDE w:val="0"/>
              <w:autoSpaceDN w:val="0"/>
              <w:adjustRightInd w:val="0"/>
              <w:spacing w:after="0"/>
              <w:textAlignment w:val="baseline"/>
              <w:rPr>
                <w:ins w:id="95" w:author="Huawei" w:date="2023-08-11T20:51:00Z"/>
                <w:rFonts w:ascii="Arial" w:eastAsia="Times New Roman" w:hAnsi="Arial"/>
                <w:noProof/>
                <w:sz w:val="18"/>
                <w:szCs w:val="18"/>
                <w:lang w:eastAsia="sv-SE"/>
              </w:rPr>
            </w:pPr>
          </w:p>
          <w:p w14:paraId="34DA1FA0" w14:textId="77777777" w:rsidR="00A04A9E" w:rsidRPr="00A04A9E" w:rsidRDefault="00A04A9E" w:rsidP="00A04A9E">
            <w:pPr>
              <w:keepNext/>
              <w:keepLines/>
              <w:overflowPunct w:val="0"/>
              <w:autoSpaceDE w:val="0"/>
              <w:autoSpaceDN w:val="0"/>
              <w:adjustRightInd w:val="0"/>
              <w:spacing w:after="0"/>
              <w:textAlignment w:val="baseline"/>
              <w:rPr>
                <w:ins w:id="96" w:author="Huawei" w:date="2023-08-11T20:51:00Z"/>
                <w:rFonts w:ascii="Arial" w:eastAsia="Times New Roman" w:hAnsi="Arial"/>
                <w:noProof/>
                <w:sz w:val="18"/>
                <w:szCs w:val="18"/>
                <w:lang w:eastAsia="sv-SE"/>
              </w:rPr>
            </w:pPr>
            <w:ins w:id="97" w:author="Huawei" w:date="2023-08-11T20:51:00Z">
              <w:r w:rsidRPr="00A04A9E">
                <w:rPr>
                  <w:rFonts w:ascii="Arial" w:eastAsia="Times New Roman" w:hAnsi="Arial"/>
                  <w:noProof/>
                  <w:sz w:val="18"/>
                  <w:szCs w:val="18"/>
                  <w:lang w:eastAsia="sv-SE"/>
                </w:rPr>
                <w:t>Items 1 and 2 are assumed to be uncorrelated so can be root sum squared</w:t>
              </w:r>
              <w:r w:rsidRPr="00A04A9E">
                <w:rPr>
                  <w:rFonts w:ascii="Arial" w:eastAsia="Times New Roman" w:hAnsi="Arial"/>
                  <w:noProof/>
                  <w:sz w:val="18"/>
                  <w:szCs w:val="18"/>
                  <w:lang w:eastAsia="en-GB"/>
                </w:rPr>
                <w:t>:</w:t>
              </w:r>
            </w:ins>
          </w:p>
          <w:p w14:paraId="2EFC0596" w14:textId="77777777" w:rsidR="00A04A9E" w:rsidRPr="00A04A9E" w:rsidRDefault="00A04A9E" w:rsidP="00A04A9E">
            <w:pPr>
              <w:keepNext/>
              <w:keepLines/>
              <w:overflowPunct w:val="0"/>
              <w:autoSpaceDE w:val="0"/>
              <w:autoSpaceDN w:val="0"/>
              <w:adjustRightInd w:val="0"/>
              <w:spacing w:after="0"/>
              <w:textAlignment w:val="baseline"/>
              <w:rPr>
                <w:ins w:id="98" w:author="Huawei" w:date="2023-08-11T20:51:00Z"/>
                <w:rFonts w:ascii="Arial" w:eastAsia="Times New Roman" w:hAnsi="Arial"/>
                <w:noProof/>
                <w:sz w:val="18"/>
                <w:szCs w:val="18"/>
                <w:lang w:eastAsia="sv-SE"/>
              </w:rPr>
            </w:pPr>
            <w:ins w:id="99" w:author="Huawei" w:date="2023-08-11T20:51:00Z">
              <w:r w:rsidRPr="00A04A9E">
                <w:rPr>
                  <w:rFonts w:ascii="Arial" w:eastAsia="Times New Roman" w:hAnsi="Arial"/>
                  <w:noProof/>
                  <w:sz w:val="18"/>
                  <w:szCs w:val="18"/>
                  <w:lang w:eastAsia="sv-SE"/>
                </w:rPr>
                <w:t>Test System uncertainty = [SQRT (</w:t>
              </w:r>
              <w:r w:rsidRPr="00A04A9E">
                <w:rPr>
                  <w:rFonts w:ascii="Arial" w:eastAsia="Times New Roman" w:hAnsi="Arial"/>
                  <w:sz w:val="18"/>
                  <w:lang w:eastAsia="en-GB"/>
                </w:rPr>
                <w:t>Signal-to-noise ratio uncertainty</w:t>
              </w:r>
              <w:r w:rsidRPr="00A04A9E">
                <w:rPr>
                  <w:rFonts w:ascii="Arial" w:eastAsia="Times New Roman" w:hAnsi="Arial"/>
                  <w:noProof/>
                  <w:sz w:val="18"/>
                  <w:szCs w:val="18"/>
                  <w:vertAlign w:val="superscript"/>
                  <w:lang w:eastAsia="sv-SE"/>
                </w:rPr>
                <w:t xml:space="preserve"> 2</w:t>
              </w:r>
              <w:r w:rsidRPr="00A04A9E">
                <w:rPr>
                  <w:rFonts w:ascii="Arial" w:eastAsia="Times New Roman" w:hAnsi="Arial"/>
                  <w:noProof/>
                  <w:sz w:val="18"/>
                  <w:szCs w:val="18"/>
                  <w:lang w:eastAsia="sv-SE"/>
                </w:rPr>
                <w:t xml:space="preserve"> + </w:t>
              </w:r>
              <w:r w:rsidRPr="00A04A9E">
                <w:rPr>
                  <w:rFonts w:ascii="Arial" w:eastAsia="Times New Roman" w:hAnsi="Arial"/>
                  <w:sz w:val="18"/>
                  <w:lang w:eastAsia="en-GB"/>
                </w:rPr>
                <w:t>Fading profile power uncertainty</w:t>
              </w:r>
              <w:r w:rsidRPr="00A04A9E">
                <w:rPr>
                  <w:rFonts w:ascii="Arial" w:eastAsia="Times New Roman" w:hAnsi="Arial"/>
                  <w:noProof/>
                  <w:sz w:val="18"/>
                  <w:szCs w:val="18"/>
                  <w:vertAlign w:val="superscript"/>
                  <w:lang w:eastAsia="sv-SE"/>
                </w:rPr>
                <w:t xml:space="preserve"> 2</w:t>
              </w:r>
              <w:r w:rsidRPr="00A04A9E">
                <w:rPr>
                  <w:rFonts w:ascii="Arial" w:eastAsia="Times New Roman" w:hAnsi="Arial"/>
                  <w:noProof/>
                  <w:sz w:val="18"/>
                  <w:szCs w:val="18"/>
                  <w:lang w:eastAsia="sv-SE"/>
                </w:rPr>
                <w:t>)]</w:t>
              </w:r>
            </w:ins>
          </w:p>
          <w:p w14:paraId="156F0869" w14:textId="77777777" w:rsidR="00A04A9E" w:rsidRPr="00A04A9E" w:rsidRDefault="00A04A9E" w:rsidP="00A04A9E">
            <w:pPr>
              <w:keepNext/>
              <w:keepLines/>
              <w:overflowPunct w:val="0"/>
              <w:autoSpaceDE w:val="0"/>
              <w:autoSpaceDN w:val="0"/>
              <w:adjustRightInd w:val="0"/>
              <w:spacing w:after="0"/>
              <w:textAlignment w:val="baseline"/>
              <w:rPr>
                <w:ins w:id="100" w:author="Huawei" w:date="2023-08-11T20:51:00Z"/>
                <w:rFonts w:ascii="Arial" w:eastAsia="Times New Roman" w:hAnsi="Arial"/>
                <w:noProof/>
                <w:sz w:val="18"/>
                <w:szCs w:val="18"/>
                <w:lang w:eastAsia="sv-SE"/>
              </w:rPr>
            </w:pPr>
            <w:ins w:id="101" w:author="Huawei" w:date="2023-08-11T20:51:00Z">
              <w:r w:rsidRPr="00A04A9E">
                <w:rPr>
                  <w:rFonts w:ascii="Arial" w:eastAsia="Times New Roman" w:hAnsi="Arial"/>
                  <w:sz w:val="18"/>
                  <w:lang w:eastAsia="en-GB"/>
                </w:rPr>
                <w:t>Signal-to-noise ratio uncertainty</w:t>
              </w:r>
              <w:r w:rsidRPr="00A04A9E">
                <w:rPr>
                  <w:rFonts w:ascii="Arial" w:eastAsia="Times New Roman" w:hAnsi="Arial"/>
                  <w:noProof/>
                  <w:sz w:val="18"/>
                  <w:szCs w:val="18"/>
                  <w:lang w:eastAsia="sv-SE"/>
                </w:rPr>
                <w:t xml:space="preserve"> ±0.3 dB</w:t>
              </w:r>
            </w:ins>
          </w:p>
          <w:p w14:paraId="5FA27178" w14:textId="77777777" w:rsidR="00A04A9E" w:rsidRPr="00A04A9E" w:rsidRDefault="00A04A9E" w:rsidP="00A04A9E">
            <w:pPr>
              <w:keepNext/>
              <w:keepLines/>
              <w:overflowPunct w:val="0"/>
              <w:autoSpaceDE w:val="0"/>
              <w:autoSpaceDN w:val="0"/>
              <w:adjustRightInd w:val="0"/>
              <w:spacing w:after="0"/>
              <w:textAlignment w:val="baseline"/>
              <w:rPr>
                <w:ins w:id="102" w:author="Huawei" w:date="2023-08-11T20:51:00Z"/>
                <w:rFonts w:ascii="Arial" w:eastAsia="Times New Roman" w:hAnsi="Arial"/>
                <w:sz w:val="18"/>
                <w:lang w:eastAsia="en-GB"/>
              </w:rPr>
            </w:pPr>
            <w:ins w:id="103" w:author="Huawei" w:date="2023-08-11T20:51:00Z">
              <w:r w:rsidRPr="00A04A9E">
                <w:rPr>
                  <w:rFonts w:ascii="Arial" w:eastAsia="Times New Roman" w:hAnsi="Arial"/>
                  <w:sz w:val="18"/>
                  <w:lang w:eastAsia="en-GB"/>
                </w:rPr>
                <w:t>Fading profile power uncertainty</w:t>
              </w:r>
              <w:r w:rsidRPr="00A04A9E">
                <w:rPr>
                  <w:rFonts w:ascii="Arial" w:eastAsia="Times New Roman" w:hAnsi="Arial"/>
                  <w:noProof/>
                  <w:sz w:val="18"/>
                  <w:lang w:eastAsia="sv-SE"/>
                </w:rPr>
                <w:t xml:space="preserve"> ±0.5 dB</w:t>
              </w:r>
            </w:ins>
          </w:p>
        </w:tc>
      </w:tr>
      <w:tr w:rsidR="00A04A9E" w:rsidRPr="00A04A9E" w14:paraId="09095C78" w14:textId="77777777" w:rsidTr="006040E2">
        <w:trPr>
          <w:cantSplit/>
          <w:jc w:val="center"/>
          <w:ins w:id="104" w:author="Huawei" w:date="2023-08-11T20:51:00Z"/>
        </w:trPr>
        <w:tc>
          <w:tcPr>
            <w:tcW w:w="2143" w:type="dxa"/>
            <w:tcBorders>
              <w:top w:val="single" w:sz="4" w:space="0" w:color="auto"/>
              <w:left w:val="single" w:sz="4" w:space="0" w:color="auto"/>
              <w:bottom w:val="single" w:sz="4" w:space="0" w:color="auto"/>
              <w:right w:val="single" w:sz="4" w:space="0" w:color="auto"/>
            </w:tcBorders>
          </w:tcPr>
          <w:p w14:paraId="5E816FFE" w14:textId="4D1CF9A1" w:rsidR="00A04A9E" w:rsidRPr="00A04A9E" w:rsidRDefault="00A04A9E" w:rsidP="00A04A9E">
            <w:pPr>
              <w:keepNext/>
              <w:keepLines/>
              <w:overflowPunct w:val="0"/>
              <w:autoSpaceDE w:val="0"/>
              <w:autoSpaceDN w:val="0"/>
              <w:adjustRightInd w:val="0"/>
              <w:spacing w:after="0"/>
              <w:textAlignment w:val="baseline"/>
              <w:rPr>
                <w:ins w:id="105" w:author="Huawei" w:date="2023-08-11T20:51:00Z"/>
                <w:rFonts w:ascii="Arial" w:eastAsia="Times New Roman" w:hAnsi="Arial"/>
                <w:sz w:val="18"/>
                <w:lang w:eastAsia="ja-JP"/>
              </w:rPr>
            </w:pPr>
            <w:ins w:id="106" w:author="Huawei" w:date="2023-08-11T20:53:00Z">
              <w:r>
                <w:rPr>
                  <w:rFonts w:ascii="Arial" w:eastAsia="Times New Roman" w:hAnsi="Arial"/>
                  <w:sz w:val="18"/>
                  <w:lang w:eastAsia="ja-JP"/>
                </w:rPr>
                <w:t>11</w:t>
              </w:r>
            </w:ins>
            <w:ins w:id="107" w:author="Huawei" w:date="2023-08-11T20:51:00Z">
              <w:r w:rsidRPr="00A04A9E">
                <w:rPr>
                  <w:rFonts w:ascii="Arial" w:eastAsia="Times New Roman" w:hAnsi="Arial"/>
                  <w:sz w:val="18"/>
                  <w:lang w:eastAsia="ja-JP"/>
                </w:rPr>
                <w:t xml:space="preserve"> PRACH with single antenna port and AWGN</w:t>
              </w:r>
            </w:ins>
          </w:p>
        </w:tc>
        <w:tc>
          <w:tcPr>
            <w:tcW w:w="3402" w:type="dxa"/>
            <w:tcBorders>
              <w:top w:val="single" w:sz="4" w:space="0" w:color="auto"/>
              <w:left w:val="single" w:sz="4" w:space="0" w:color="auto"/>
              <w:bottom w:val="single" w:sz="4" w:space="0" w:color="auto"/>
              <w:right w:val="single" w:sz="4" w:space="0" w:color="auto"/>
            </w:tcBorders>
          </w:tcPr>
          <w:p w14:paraId="26B23FD0" w14:textId="77777777" w:rsidR="00A04A9E" w:rsidRPr="00A04A9E" w:rsidRDefault="00A04A9E" w:rsidP="00A04A9E">
            <w:pPr>
              <w:keepNext/>
              <w:keepLines/>
              <w:overflowPunct w:val="0"/>
              <w:autoSpaceDE w:val="0"/>
              <w:autoSpaceDN w:val="0"/>
              <w:adjustRightInd w:val="0"/>
              <w:spacing w:after="0"/>
              <w:textAlignment w:val="baseline"/>
              <w:rPr>
                <w:ins w:id="108" w:author="Huawei" w:date="2023-08-11T20:51:00Z"/>
                <w:rFonts w:ascii="Arial" w:eastAsia="Times New Roman" w:hAnsi="Arial"/>
                <w:sz w:val="18"/>
                <w:lang w:eastAsia="en-GB"/>
              </w:rPr>
            </w:pPr>
            <w:ins w:id="109" w:author="Huawei" w:date="2023-08-11T20:51:00Z">
              <w:r w:rsidRPr="00A04A9E">
                <w:rPr>
                  <w:rFonts w:ascii="Arial" w:eastAsia="Times New Roman" w:hAnsi="Arial"/>
                  <w:sz w:val="18"/>
                  <w:lang w:eastAsia="en-GB"/>
                </w:rPr>
                <w:t xml:space="preserve">± </w:t>
              </w:r>
              <w:r w:rsidRPr="00A04A9E">
                <w:rPr>
                  <w:rFonts w:ascii="Arial" w:eastAsia="Times New Roman" w:hAnsi="Arial"/>
                  <w:sz w:val="18"/>
                  <w:lang w:eastAsia="ja-JP"/>
                </w:rPr>
                <w:t>0.3 dB</w:t>
              </w:r>
            </w:ins>
          </w:p>
        </w:tc>
        <w:tc>
          <w:tcPr>
            <w:tcW w:w="3845" w:type="dxa"/>
            <w:tcBorders>
              <w:top w:val="single" w:sz="4" w:space="0" w:color="auto"/>
              <w:left w:val="single" w:sz="4" w:space="0" w:color="auto"/>
              <w:bottom w:val="single" w:sz="4" w:space="0" w:color="auto"/>
              <w:right w:val="single" w:sz="4" w:space="0" w:color="auto"/>
            </w:tcBorders>
          </w:tcPr>
          <w:p w14:paraId="1F46CE8E" w14:textId="77777777" w:rsidR="00A04A9E" w:rsidRPr="00A04A9E" w:rsidRDefault="00A04A9E" w:rsidP="00A04A9E">
            <w:pPr>
              <w:keepNext/>
              <w:keepLines/>
              <w:overflowPunct w:val="0"/>
              <w:autoSpaceDE w:val="0"/>
              <w:autoSpaceDN w:val="0"/>
              <w:adjustRightInd w:val="0"/>
              <w:spacing w:after="0"/>
              <w:textAlignment w:val="baseline"/>
              <w:rPr>
                <w:ins w:id="110" w:author="Huawei" w:date="2023-08-11T20:51:00Z"/>
                <w:rFonts w:ascii="Arial" w:eastAsia="Times New Roman" w:hAnsi="Arial"/>
                <w:noProof/>
                <w:sz w:val="18"/>
                <w:szCs w:val="18"/>
                <w:lang w:eastAsia="sv-SE"/>
              </w:rPr>
            </w:pPr>
            <w:ins w:id="111" w:author="Huawei" w:date="2023-08-11T20:51:00Z">
              <w:r w:rsidRPr="00A04A9E">
                <w:rPr>
                  <w:rFonts w:ascii="Arial" w:eastAsia="Times New Roman" w:hAnsi="Arial"/>
                  <w:sz w:val="18"/>
                  <w:lang w:eastAsia="en-GB"/>
                </w:rPr>
                <w:t>Signal-to-noise ratio uncertainty</w:t>
              </w:r>
              <w:r w:rsidRPr="00A04A9E">
                <w:rPr>
                  <w:rFonts w:ascii="Arial" w:eastAsia="Times New Roman" w:hAnsi="Arial"/>
                  <w:noProof/>
                  <w:sz w:val="18"/>
                  <w:szCs w:val="18"/>
                  <w:lang w:eastAsia="sv-SE"/>
                </w:rPr>
                <w:t xml:space="preserve"> ±0.3 dB</w:t>
              </w:r>
            </w:ins>
          </w:p>
          <w:p w14:paraId="7A6ED5B4" w14:textId="77777777" w:rsidR="00A04A9E" w:rsidRPr="00A04A9E" w:rsidRDefault="00A04A9E" w:rsidP="00A04A9E">
            <w:pPr>
              <w:keepNext/>
              <w:keepLines/>
              <w:overflowPunct w:val="0"/>
              <w:autoSpaceDE w:val="0"/>
              <w:autoSpaceDN w:val="0"/>
              <w:adjustRightInd w:val="0"/>
              <w:spacing w:after="0"/>
              <w:textAlignment w:val="baseline"/>
              <w:rPr>
                <w:ins w:id="112" w:author="Huawei" w:date="2023-08-11T20:51:00Z"/>
                <w:rFonts w:ascii="Arial" w:eastAsia="Times New Roman" w:hAnsi="Arial"/>
                <w:noProof/>
                <w:sz w:val="18"/>
                <w:szCs w:val="18"/>
                <w:lang w:eastAsia="sv-SE"/>
              </w:rPr>
            </w:pPr>
          </w:p>
        </w:tc>
      </w:tr>
    </w:tbl>
    <w:p w14:paraId="3A89DD3E" w14:textId="77777777" w:rsidR="00A04A9E" w:rsidRPr="00A04A9E" w:rsidRDefault="00A04A9E" w:rsidP="00080430">
      <w:pPr>
        <w:rPr>
          <w:ins w:id="113" w:author="Huawei" w:date="2023-08-11T20:48:00Z"/>
          <w:highlight w:val="yellow"/>
        </w:rPr>
      </w:pPr>
    </w:p>
    <w:p w14:paraId="5AB0DE9B" w14:textId="2AA1E88B" w:rsidR="005E5861" w:rsidRDefault="005E5861" w:rsidP="005E5861">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bookmarkEnd w:id="5"/>
    <w:p w14:paraId="2E669B0B" w14:textId="77777777" w:rsidR="005E5861" w:rsidRPr="005E5861" w:rsidRDefault="005E5861" w:rsidP="005E5861">
      <w:pPr>
        <w:rPr>
          <w:highlight w:val="yellow"/>
          <w:lang w:val="nb-NO" w:eastAsia="en-GB"/>
        </w:rPr>
      </w:pPr>
    </w:p>
    <w:sectPr w:rsidR="005E5861" w:rsidRPr="005E58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9277" w16cex:dateUtc="2023-04-17T00: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03C5C9" w14:textId="77777777" w:rsidR="001F1A7F" w:rsidRDefault="001F1A7F">
      <w:r>
        <w:separator/>
      </w:r>
    </w:p>
  </w:endnote>
  <w:endnote w:type="continuationSeparator" w:id="0">
    <w:p w14:paraId="294D7D10" w14:textId="77777777" w:rsidR="001F1A7F" w:rsidRDefault="001F1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56F48" w14:textId="77777777" w:rsidR="001F1A7F" w:rsidRDefault="001F1A7F">
      <w:r>
        <w:separator/>
      </w:r>
    </w:p>
  </w:footnote>
  <w:footnote w:type="continuationSeparator" w:id="0">
    <w:p w14:paraId="64A9FC9B" w14:textId="77777777" w:rsidR="001F1A7F" w:rsidRDefault="001F1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4335B0" w:rsidRDefault="004335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4335B0" w:rsidRDefault="004335B0">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4335B0" w:rsidRDefault="004335B0">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4335B0" w:rsidRDefault="004335B0">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num>
  <w:num w:numId="12">
    <w:abstractNumId w:val="7"/>
    <w:lvlOverride w:ilvl="0">
      <w:startOverride w:val="1"/>
    </w:lvlOverride>
  </w:num>
  <w:num w:numId="13">
    <w:abstractNumId w:val="11"/>
  </w:num>
  <w:num w:numId="14">
    <w:abstractNumId w:val="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30BD"/>
    <w:rsid w:val="00067F04"/>
    <w:rsid w:val="000725A2"/>
    <w:rsid w:val="00076E11"/>
    <w:rsid w:val="00080430"/>
    <w:rsid w:val="00093BCD"/>
    <w:rsid w:val="000A6394"/>
    <w:rsid w:val="000B01C8"/>
    <w:rsid w:val="000B027E"/>
    <w:rsid w:val="000B3627"/>
    <w:rsid w:val="000B748D"/>
    <w:rsid w:val="000B74AB"/>
    <w:rsid w:val="000B7FED"/>
    <w:rsid w:val="000C038A"/>
    <w:rsid w:val="000C12D0"/>
    <w:rsid w:val="000C2BE0"/>
    <w:rsid w:val="000C6598"/>
    <w:rsid w:val="000D5510"/>
    <w:rsid w:val="000E585C"/>
    <w:rsid w:val="000F2734"/>
    <w:rsid w:val="001010B9"/>
    <w:rsid w:val="00103832"/>
    <w:rsid w:val="0011782F"/>
    <w:rsid w:val="00131143"/>
    <w:rsid w:val="001356E8"/>
    <w:rsid w:val="00141AA0"/>
    <w:rsid w:val="0014527F"/>
    <w:rsid w:val="00145D43"/>
    <w:rsid w:val="00151F63"/>
    <w:rsid w:val="00154B2E"/>
    <w:rsid w:val="00155EC2"/>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1A7F"/>
    <w:rsid w:val="001F7FD1"/>
    <w:rsid w:val="00201249"/>
    <w:rsid w:val="002019FA"/>
    <w:rsid w:val="00203B77"/>
    <w:rsid w:val="00213B6B"/>
    <w:rsid w:val="00213F80"/>
    <w:rsid w:val="002203D7"/>
    <w:rsid w:val="00223BD8"/>
    <w:rsid w:val="00231FFD"/>
    <w:rsid w:val="0023228C"/>
    <w:rsid w:val="00237BE2"/>
    <w:rsid w:val="00244D6B"/>
    <w:rsid w:val="0025006B"/>
    <w:rsid w:val="002555D8"/>
    <w:rsid w:val="0025640A"/>
    <w:rsid w:val="002579EE"/>
    <w:rsid w:val="0026004D"/>
    <w:rsid w:val="0026116C"/>
    <w:rsid w:val="0026130B"/>
    <w:rsid w:val="00261FF8"/>
    <w:rsid w:val="002640DD"/>
    <w:rsid w:val="00264CDB"/>
    <w:rsid w:val="00275D12"/>
    <w:rsid w:val="00276ADE"/>
    <w:rsid w:val="00284FEB"/>
    <w:rsid w:val="002860C4"/>
    <w:rsid w:val="00286DD4"/>
    <w:rsid w:val="00291072"/>
    <w:rsid w:val="002920A7"/>
    <w:rsid w:val="0029530C"/>
    <w:rsid w:val="002B2367"/>
    <w:rsid w:val="002B2CAE"/>
    <w:rsid w:val="002B3A10"/>
    <w:rsid w:val="002B4469"/>
    <w:rsid w:val="002B55B4"/>
    <w:rsid w:val="002B5741"/>
    <w:rsid w:val="002B7E94"/>
    <w:rsid w:val="002C7869"/>
    <w:rsid w:val="002E0F7F"/>
    <w:rsid w:val="002E42B3"/>
    <w:rsid w:val="002E7DE6"/>
    <w:rsid w:val="002F49C6"/>
    <w:rsid w:val="002F599A"/>
    <w:rsid w:val="00305409"/>
    <w:rsid w:val="00306735"/>
    <w:rsid w:val="0031497C"/>
    <w:rsid w:val="00316A32"/>
    <w:rsid w:val="003207A6"/>
    <w:rsid w:val="00323438"/>
    <w:rsid w:val="00330EC3"/>
    <w:rsid w:val="00340315"/>
    <w:rsid w:val="00342A3C"/>
    <w:rsid w:val="003479B4"/>
    <w:rsid w:val="00357A13"/>
    <w:rsid w:val="003609EF"/>
    <w:rsid w:val="0036231A"/>
    <w:rsid w:val="00362C24"/>
    <w:rsid w:val="0037103B"/>
    <w:rsid w:val="00374DD4"/>
    <w:rsid w:val="00395A3A"/>
    <w:rsid w:val="003A1DDA"/>
    <w:rsid w:val="003A292B"/>
    <w:rsid w:val="003B0B2F"/>
    <w:rsid w:val="003B4393"/>
    <w:rsid w:val="003C12EF"/>
    <w:rsid w:val="003C1337"/>
    <w:rsid w:val="003C467C"/>
    <w:rsid w:val="003D2354"/>
    <w:rsid w:val="003D503F"/>
    <w:rsid w:val="003D6632"/>
    <w:rsid w:val="003E11FB"/>
    <w:rsid w:val="003E1A36"/>
    <w:rsid w:val="003F3179"/>
    <w:rsid w:val="004041BB"/>
    <w:rsid w:val="00410371"/>
    <w:rsid w:val="00417491"/>
    <w:rsid w:val="004242F1"/>
    <w:rsid w:val="00425BB5"/>
    <w:rsid w:val="00430957"/>
    <w:rsid w:val="004335B0"/>
    <w:rsid w:val="00447548"/>
    <w:rsid w:val="00447ED1"/>
    <w:rsid w:val="004567CF"/>
    <w:rsid w:val="0046643B"/>
    <w:rsid w:val="00471FD9"/>
    <w:rsid w:val="00474ECA"/>
    <w:rsid w:val="0047666B"/>
    <w:rsid w:val="0048446A"/>
    <w:rsid w:val="004877BB"/>
    <w:rsid w:val="00490093"/>
    <w:rsid w:val="00492C07"/>
    <w:rsid w:val="0049422A"/>
    <w:rsid w:val="00494374"/>
    <w:rsid w:val="004962B7"/>
    <w:rsid w:val="00497354"/>
    <w:rsid w:val="004B1C27"/>
    <w:rsid w:val="004B6E26"/>
    <w:rsid w:val="004B75B7"/>
    <w:rsid w:val="004B798E"/>
    <w:rsid w:val="004C46FA"/>
    <w:rsid w:val="004D65CE"/>
    <w:rsid w:val="004E10B5"/>
    <w:rsid w:val="00513321"/>
    <w:rsid w:val="0051580D"/>
    <w:rsid w:val="00517E86"/>
    <w:rsid w:val="00522C6F"/>
    <w:rsid w:val="005262A5"/>
    <w:rsid w:val="0053271A"/>
    <w:rsid w:val="00533DB8"/>
    <w:rsid w:val="00537265"/>
    <w:rsid w:val="00540CA6"/>
    <w:rsid w:val="00542F52"/>
    <w:rsid w:val="005440E5"/>
    <w:rsid w:val="00544771"/>
    <w:rsid w:val="00545051"/>
    <w:rsid w:val="005456D2"/>
    <w:rsid w:val="00547111"/>
    <w:rsid w:val="005646DE"/>
    <w:rsid w:val="00564730"/>
    <w:rsid w:val="0056696D"/>
    <w:rsid w:val="00570F34"/>
    <w:rsid w:val="005719F4"/>
    <w:rsid w:val="00571BF6"/>
    <w:rsid w:val="00573908"/>
    <w:rsid w:val="00577574"/>
    <w:rsid w:val="00577AB9"/>
    <w:rsid w:val="005809A3"/>
    <w:rsid w:val="005817A2"/>
    <w:rsid w:val="00585C02"/>
    <w:rsid w:val="005904E3"/>
    <w:rsid w:val="00592D74"/>
    <w:rsid w:val="005A1760"/>
    <w:rsid w:val="005B2C82"/>
    <w:rsid w:val="005C47AB"/>
    <w:rsid w:val="005C6EB9"/>
    <w:rsid w:val="005D0EE2"/>
    <w:rsid w:val="005D239A"/>
    <w:rsid w:val="005D5B73"/>
    <w:rsid w:val="005E1540"/>
    <w:rsid w:val="005E2C44"/>
    <w:rsid w:val="005E5861"/>
    <w:rsid w:val="005E6A2A"/>
    <w:rsid w:val="005F6E85"/>
    <w:rsid w:val="005F7C17"/>
    <w:rsid w:val="0060191D"/>
    <w:rsid w:val="00601A7D"/>
    <w:rsid w:val="00607870"/>
    <w:rsid w:val="0061148E"/>
    <w:rsid w:val="0061512C"/>
    <w:rsid w:val="00616E26"/>
    <w:rsid w:val="00617224"/>
    <w:rsid w:val="00621188"/>
    <w:rsid w:val="00623D6B"/>
    <w:rsid w:val="006257ED"/>
    <w:rsid w:val="00625BB3"/>
    <w:rsid w:val="00646A8E"/>
    <w:rsid w:val="00654B64"/>
    <w:rsid w:val="00655D2B"/>
    <w:rsid w:val="0066409B"/>
    <w:rsid w:val="00674CF0"/>
    <w:rsid w:val="006830C7"/>
    <w:rsid w:val="006858DF"/>
    <w:rsid w:val="00695808"/>
    <w:rsid w:val="00697893"/>
    <w:rsid w:val="006A5054"/>
    <w:rsid w:val="006A66F7"/>
    <w:rsid w:val="006B46FB"/>
    <w:rsid w:val="006C0A5E"/>
    <w:rsid w:val="006C48B7"/>
    <w:rsid w:val="006D44B7"/>
    <w:rsid w:val="006D4838"/>
    <w:rsid w:val="006D7AF4"/>
    <w:rsid w:val="006E21FB"/>
    <w:rsid w:val="006F0153"/>
    <w:rsid w:val="006F179E"/>
    <w:rsid w:val="006F19B0"/>
    <w:rsid w:val="006F279E"/>
    <w:rsid w:val="00700D21"/>
    <w:rsid w:val="007054E7"/>
    <w:rsid w:val="0070644E"/>
    <w:rsid w:val="0070794E"/>
    <w:rsid w:val="00710279"/>
    <w:rsid w:val="0072024B"/>
    <w:rsid w:val="00720543"/>
    <w:rsid w:val="00720E8D"/>
    <w:rsid w:val="00733DB3"/>
    <w:rsid w:val="00746AA3"/>
    <w:rsid w:val="00746DD6"/>
    <w:rsid w:val="00751283"/>
    <w:rsid w:val="007530B4"/>
    <w:rsid w:val="00760F34"/>
    <w:rsid w:val="007719D6"/>
    <w:rsid w:val="00774C95"/>
    <w:rsid w:val="007810FE"/>
    <w:rsid w:val="007862E2"/>
    <w:rsid w:val="007870C4"/>
    <w:rsid w:val="007870E8"/>
    <w:rsid w:val="00792342"/>
    <w:rsid w:val="007977A8"/>
    <w:rsid w:val="007A226D"/>
    <w:rsid w:val="007A3251"/>
    <w:rsid w:val="007B12EC"/>
    <w:rsid w:val="007B1403"/>
    <w:rsid w:val="007B512A"/>
    <w:rsid w:val="007B7405"/>
    <w:rsid w:val="007B7CDD"/>
    <w:rsid w:val="007C2097"/>
    <w:rsid w:val="007C4495"/>
    <w:rsid w:val="007C6820"/>
    <w:rsid w:val="007C6AF2"/>
    <w:rsid w:val="007D6A07"/>
    <w:rsid w:val="007D798E"/>
    <w:rsid w:val="007E65FC"/>
    <w:rsid w:val="007E7563"/>
    <w:rsid w:val="007F0AD6"/>
    <w:rsid w:val="007F64DF"/>
    <w:rsid w:val="007F7259"/>
    <w:rsid w:val="008040A8"/>
    <w:rsid w:val="00811B6B"/>
    <w:rsid w:val="00824E89"/>
    <w:rsid w:val="008279FA"/>
    <w:rsid w:val="0084031A"/>
    <w:rsid w:val="008421D2"/>
    <w:rsid w:val="00853C57"/>
    <w:rsid w:val="0085430C"/>
    <w:rsid w:val="00854E55"/>
    <w:rsid w:val="0086005B"/>
    <w:rsid w:val="008626E7"/>
    <w:rsid w:val="00870EE7"/>
    <w:rsid w:val="00882990"/>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4AC4"/>
    <w:rsid w:val="008E6622"/>
    <w:rsid w:val="008E7C0B"/>
    <w:rsid w:val="008E7E4A"/>
    <w:rsid w:val="008F13D0"/>
    <w:rsid w:val="008F201D"/>
    <w:rsid w:val="008F644B"/>
    <w:rsid w:val="008F686C"/>
    <w:rsid w:val="00900087"/>
    <w:rsid w:val="00910435"/>
    <w:rsid w:val="009120CA"/>
    <w:rsid w:val="0091471A"/>
    <w:rsid w:val="009148DE"/>
    <w:rsid w:val="00914945"/>
    <w:rsid w:val="00917870"/>
    <w:rsid w:val="009311D4"/>
    <w:rsid w:val="00932C53"/>
    <w:rsid w:val="00935E3A"/>
    <w:rsid w:val="0093758D"/>
    <w:rsid w:val="00937E56"/>
    <w:rsid w:val="00941E30"/>
    <w:rsid w:val="00943407"/>
    <w:rsid w:val="0094633C"/>
    <w:rsid w:val="009479D7"/>
    <w:rsid w:val="00947B74"/>
    <w:rsid w:val="009511A2"/>
    <w:rsid w:val="009537C5"/>
    <w:rsid w:val="00954F49"/>
    <w:rsid w:val="00974531"/>
    <w:rsid w:val="00975527"/>
    <w:rsid w:val="00977213"/>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A67"/>
    <w:rsid w:val="009C5E3E"/>
    <w:rsid w:val="009D07ED"/>
    <w:rsid w:val="009D3C41"/>
    <w:rsid w:val="009D5037"/>
    <w:rsid w:val="009E3297"/>
    <w:rsid w:val="009E33E7"/>
    <w:rsid w:val="009F1A04"/>
    <w:rsid w:val="009F5BC5"/>
    <w:rsid w:val="009F734F"/>
    <w:rsid w:val="00A04A9E"/>
    <w:rsid w:val="00A04AC3"/>
    <w:rsid w:val="00A0648F"/>
    <w:rsid w:val="00A07621"/>
    <w:rsid w:val="00A14D0F"/>
    <w:rsid w:val="00A2429B"/>
    <w:rsid w:val="00A246B6"/>
    <w:rsid w:val="00A271E2"/>
    <w:rsid w:val="00A30D5B"/>
    <w:rsid w:val="00A31E30"/>
    <w:rsid w:val="00A3523D"/>
    <w:rsid w:val="00A4155F"/>
    <w:rsid w:val="00A45B58"/>
    <w:rsid w:val="00A47E70"/>
    <w:rsid w:val="00A50CF0"/>
    <w:rsid w:val="00A66230"/>
    <w:rsid w:val="00A702BF"/>
    <w:rsid w:val="00A74371"/>
    <w:rsid w:val="00A7671C"/>
    <w:rsid w:val="00A85506"/>
    <w:rsid w:val="00A85D6A"/>
    <w:rsid w:val="00A934FD"/>
    <w:rsid w:val="00A96C7D"/>
    <w:rsid w:val="00AA2CBC"/>
    <w:rsid w:val="00AA65C8"/>
    <w:rsid w:val="00AB1E9B"/>
    <w:rsid w:val="00AB3F51"/>
    <w:rsid w:val="00AB4B70"/>
    <w:rsid w:val="00AC5820"/>
    <w:rsid w:val="00AC7EAD"/>
    <w:rsid w:val="00AC7EF9"/>
    <w:rsid w:val="00AD1CD8"/>
    <w:rsid w:val="00AD2F3C"/>
    <w:rsid w:val="00AE20A5"/>
    <w:rsid w:val="00AF0A85"/>
    <w:rsid w:val="00AF2B45"/>
    <w:rsid w:val="00AF3DF7"/>
    <w:rsid w:val="00AF48CE"/>
    <w:rsid w:val="00AF7769"/>
    <w:rsid w:val="00B00AC6"/>
    <w:rsid w:val="00B06A79"/>
    <w:rsid w:val="00B13B43"/>
    <w:rsid w:val="00B171D2"/>
    <w:rsid w:val="00B238A4"/>
    <w:rsid w:val="00B258BB"/>
    <w:rsid w:val="00B27E73"/>
    <w:rsid w:val="00B3382F"/>
    <w:rsid w:val="00B35A7A"/>
    <w:rsid w:val="00B36508"/>
    <w:rsid w:val="00B368C5"/>
    <w:rsid w:val="00B36DE0"/>
    <w:rsid w:val="00B431B3"/>
    <w:rsid w:val="00B444A3"/>
    <w:rsid w:val="00B456C1"/>
    <w:rsid w:val="00B543A0"/>
    <w:rsid w:val="00B60DC2"/>
    <w:rsid w:val="00B652B5"/>
    <w:rsid w:val="00B67B97"/>
    <w:rsid w:val="00B718B4"/>
    <w:rsid w:val="00B850DD"/>
    <w:rsid w:val="00B939A5"/>
    <w:rsid w:val="00B968C8"/>
    <w:rsid w:val="00BA140E"/>
    <w:rsid w:val="00BA3EC5"/>
    <w:rsid w:val="00BA51D9"/>
    <w:rsid w:val="00BA67BC"/>
    <w:rsid w:val="00BB3609"/>
    <w:rsid w:val="00BB5B40"/>
    <w:rsid w:val="00BB5DFC"/>
    <w:rsid w:val="00BD013B"/>
    <w:rsid w:val="00BD279D"/>
    <w:rsid w:val="00BD3F28"/>
    <w:rsid w:val="00BD6BB8"/>
    <w:rsid w:val="00BD7380"/>
    <w:rsid w:val="00BE3730"/>
    <w:rsid w:val="00BF5907"/>
    <w:rsid w:val="00BF7E9B"/>
    <w:rsid w:val="00C04AC1"/>
    <w:rsid w:val="00C07553"/>
    <w:rsid w:val="00C142F1"/>
    <w:rsid w:val="00C14366"/>
    <w:rsid w:val="00C2330F"/>
    <w:rsid w:val="00C25F74"/>
    <w:rsid w:val="00C35DD1"/>
    <w:rsid w:val="00C4477C"/>
    <w:rsid w:val="00C45AA4"/>
    <w:rsid w:val="00C50C67"/>
    <w:rsid w:val="00C61823"/>
    <w:rsid w:val="00C66BA2"/>
    <w:rsid w:val="00C67672"/>
    <w:rsid w:val="00C71BB7"/>
    <w:rsid w:val="00C76FDC"/>
    <w:rsid w:val="00C77F3D"/>
    <w:rsid w:val="00C84B7B"/>
    <w:rsid w:val="00C95985"/>
    <w:rsid w:val="00CA4213"/>
    <w:rsid w:val="00CA624E"/>
    <w:rsid w:val="00CB6754"/>
    <w:rsid w:val="00CC4F08"/>
    <w:rsid w:val="00CC5026"/>
    <w:rsid w:val="00CC68D0"/>
    <w:rsid w:val="00CD6DBF"/>
    <w:rsid w:val="00CE0E70"/>
    <w:rsid w:val="00CF28E2"/>
    <w:rsid w:val="00D03F9A"/>
    <w:rsid w:val="00D06D51"/>
    <w:rsid w:val="00D15588"/>
    <w:rsid w:val="00D16A38"/>
    <w:rsid w:val="00D24991"/>
    <w:rsid w:val="00D25F2F"/>
    <w:rsid w:val="00D32475"/>
    <w:rsid w:val="00D330E2"/>
    <w:rsid w:val="00D41503"/>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058"/>
    <w:rsid w:val="00DE749F"/>
    <w:rsid w:val="00DE7DEC"/>
    <w:rsid w:val="00DF52A8"/>
    <w:rsid w:val="00E00261"/>
    <w:rsid w:val="00E01C14"/>
    <w:rsid w:val="00E06F5B"/>
    <w:rsid w:val="00E07A1F"/>
    <w:rsid w:val="00E13F3D"/>
    <w:rsid w:val="00E14D94"/>
    <w:rsid w:val="00E17FFB"/>
    <w:rsid w:val="00E21550"/>
    <w:rsid w:val="00E24D05"/>
    <w:rsid w:val="00E25FA1"/>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34F8"/>
    <w:rsid w:val="00EC44C6"/>
    <w:rsid w:val="00ED10A8"/>
    <w:rsid w:val="00ED1677"/>
    <w:rsid w:val="00ED3CF7"/>
    <w:rsid w:val="00ED4810"/>
    <w:rsid w:val="00EE2825"/>
    <w:rsid w:val="00EE32B0"/>
    <w:rsid w:val="00EE5586"/>
    <w:rsid w:val="00EE7D7C"/>
    <w:rsid w:val="00EF6270"/>
    <w:rsid w:val="00F2534C"/>
    <w:rsid w:val="00F25D98"/>
    <w:rsid w:val="00F25FB3"/>
    <w:rsid w:val="00F300FB"/>
    <w:rsid w:val="00F418B1"/>
    <w:rsid w:val="00F443AE"/>
    <w:rsid w:val="00F46341"/>
    <w:rsid w:val="00F5457B"/>
    <w:rsid w:val="00F5751B"/>
    <w:rsid w:val="00F620C2"/>
    <w:rsid w:val="00F62A2B"/>
    <w:rsid w:val="00F71CC0"/>
    <w:rsid w:val="00F729DF"/>
    <w:rsid w:val="00F72A63"/>
    <w:rsid w:val="00F80FC2"/>
    <w:rsid w:val="00F86961"/>
    <w:rsid w:val="00F9009C"/>
    <w:rsid w:val="00F93942"/>
    <w:rsid w:val="00F94C78"/>
    <w:rsid w:val="00F95230"/>
    <w:rsid w:val="00FA1684"/>
    <w:rsid w:val="00FA75C1"/>
    <w:rsid w:val="00FA76C0"/>
    <w:rsid w:val="00FB5AD9"/>
    <w:rsid w:val="00FB6386"/>
    <w:rsid w:val="00FB63CD"/>
    <w:rsid w:val="00FC13C6"/>
    <w:rsid w:val="00FC1FD2"/>
    <w:rsid w:val="00FC663F"/>
    <w:rsid w:val="00FD04CE"/>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uiPriority w:val="20"/>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082684">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64301782">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23398;&#20064;&#24635;&#32467;\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4C15D81B-74C0-49CC-B095-B44048017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2411</TotalTime>
  <Pages>2</Pages>
  <Words>513</Words>
  <Characters>2929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16</cp:revision>
  <cp:lastPrinted>1900-01-01T00:00:00Z</cp:lastPrinted>
  <dcterms:created xsi:type="dcterms:W3CDTF">2023-05-06T09:53:00Z</dcterms:created>
  <dcterms:modified xsi:type="dcterms:W3CDTF">2023-08-11T23:21:00Z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(3)3ZRL4ubB0sGLUf1HPotZF4zHRrsZK4y4lOEH5lxa6AfWxkKhRfZd2QVqamBQDhHJPP65KN4v
mJc6riuGLUiFbTNEi5dkaCmTqXg7o+8SdzYth9io3o/dBGMge1PW+DngMdGzjZVfBjNus/JY
LFe06YQAHXhbwYFM8TmEUadEszZ6tGsIlu3orNxz7eAK1qFbqJBbUc1uBHmXVfMCxuanMt5u
7CJ6UToIKVMfXcsbDB</vt:lpwstr>
  </property>
  <property fmtid="{D5CDD505-2E9C-101B-9397-08002B2CF9AE}" pid="22" name="_2015_ms_pID_7253431">
    <vt:lpwstr>CY1BQnSOBGeoIBDjjahc3rPdJrHqYs/zEqwLHU1sZengMbK5XFU3cm
Awgh+rxDPYPLAMLhqxAi5oxtU/lBKf5nF1JJFhi0NxPjMtuktbpAnzahYq5LJEHV6OlKzZUy
2TQHm+yYGxWe/gQTtYwsiHHWq7bbmRvD6E6cKg3RoCvRohZHKA9JVCQGXqr3Ms4Z00zKzuDO
p6adhEi21gOtXjiDMTgNAtR9l64K/LQNEHTc</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1691720160</vt:lpwstr>
  </property>
</Properties>
</file>