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059A0" w14:textId="59863F7C" w:rsidR="000C4CB6" w:rsidRPr="00F43CCC" w:rsidRDefault="000C4CB6" w:rsidP="000C4CB6">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8</w:t>
      </w:r>
      <w:r w:rsidRPr="00F43CCC">
        <w:rPr>
          <w:b/>
          <w:bCs/>
          <w:noProof/>
          <w:sz w:val="24"/>
          <w:lang w:val="en-US" w:eastAsia="zh-CN"/>
        </w:rPr>
        <w:tab/>
      </w:r>
      <w:r w:rsidRPr="00D31696">
        <w:rPr>
          <w:b/>
          <w:bCs/>
          <w:noProof/>
          <w:sz w:val="24"/>
          <w:lang w:val="en-US" w:eastAsia="zh-CN"/>
        </w:rPr>
        <w:t>R4-</w:t>
      </w:r>
      <w:r w:rsidR="006A4C77" w:rsidRPr="00D31696">
        <w:rPr>
          <w:b/>
          <w:bCs/>
          <w:noProof/>
          <w:sz w:val="24"/>
          <w:lang w:val="en-US" w:eastAsia="zh-CN"/>
        </w:rPr>
        <w:t>2</w:t>
      </w:r>
      <w:r w:rsidR="006A4C77">
        <w:rPr>
          <w:rFonts w:eastAsiaTheme="minorEastAsia" w:hint="eastAsia"/>
          <w:b/>
          <w:bCs/>
          <w:noProof/>
          <w:sz w:val="24"/>
          <w:lang w:val="en-US" w:eastAsia="zh-CN"/>
        </w:rPr>
        <w:t>313960</w:t>
      </w:r>
    </w:p>
    <w:p w14:paraId="084B2B97" w14:textId="77777777" w:rsidR="000C4CB6" w:rsidRPr="00F43CCC" w:rsidRDefault="000C4CB6" w:rsidP="000C4CB6">
      <w:pPr>
        <w:pStyle w:val="CRCoverPage"/>
        <w:tabs>
          <w:tab w:val="right" w:pos="9639"/>
        </w:tabs>
        <w:spacing w:after="0"/>
        <w:rPr>
          <w:b/>
          <w:bCs/>
          <w:noProof/>
          <w:sz w:val="24"/>
          <w:lang w:val="en-US" w:eastAsia="zh-CN"/>
        </w:rPr>
      </w:pPr>
      <w:r>
        <w:rPr>
          <w:rFonts w:hint="eastAsia"/>
          <w:b/>
          <w:bCs/>
          <w:noProof/>
          <w:sz w:val="24"/>
          <w:lang w:val="en-US" w:eastAsia="zh-CN"/>
        </w:rPr>
        <w:t>Toulouse, France,</w:t>
      </w:r>
      <w:r w:rsidRPr="00F43CCC">
        <w:rPr>
          <w:b/>
          <w:bCs/>
          <w:noProof/>
          <w:sz w:val="24"/>
          <w:lang w:val="en-US" w:eastAsia="zh-CN"/>
        </w:rPr>
        <w:t xml:space="preserve"> </w:t>
      </w:r>
      <w:r>
        <w:rPr>
          <w:rFonts w:hint="eastAsia"/>
          <w:b/>
          <w:bCs/>
          <w:noProof/>
          <w:sz w:val="24"/>
          <w:lang w:val="en-US" w:eastAsia="zh-CN"/>
        </w:rPr>
        <w:t>August 21</w:t>
      </w:r>
      <w:r w:rsidRPr="00F43CCC">
        <w:rPr>
          <w:b/>
          <w:bCs/>
          <w:noProof/>
          <w:sz w:val="24"/>
          <w:lang w:val="en-US" w:eastAsia="zh-CN"/>
        </w:rPr>
        <w:t xml:space="preserve"> – </w:t>
      </w:r>
      <w:r>
        <w:rPr>
          <w:rFonts w:hint="eastAsia"/>
          <w:b/>
          <w:bCs/>
          <w:noProof/>
          <w:sz w:val="24"/>
          <w:lang w:val="en-US" w:eastAsia="zh-CN"/>
        </w:rPr>
        <w:t>August 25</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CB6" w:rsidRPr="00702E34" w14:paraId="4CFF8BFB" w14:textId="77777777" w:rsidTr="009B6FC7">
        <w:tc>
          <w:tcPr>
            <w:tcW w:w="9641" w:type="dxa"/>
            <w:gridSpan w:val="9"/>
            <w:tcBorders>
              <w:top w:val="single" w:sz="4" w:space="0" w:color="auto"/>
              <w:left w:val="single" w:sz="4" w:space="0" w:color="auto"/>
              <w:right w:val="single" w:sz="4" w:space="0" w:color="auto"/>
            </w:tcBorders>
          </w:tcPr>
          <w:p w14:paraId="46D3F8E0" w14:textId="77777777" w:rsidR="000C4CB6" w:rsidRPr="00702E34" w:rsidRDefault="000C4CB6" w:rsidP="009B6FC7">
            <w:pPr>
              <w:tabs>
                <w:tab w:val="left" w:pos="288"/>
                <w:tab w:val="right" w:pos="9557"/>
              </w:tabs>
              <w:spacing w:after="0"/>
              <w:rPr>
                <w:rFonts w:ascii="Arial" w:eastAsia="SimSun" w:hAnsi="Arial"/>
                <w:i/>
                <w:noProof/>
                <w:lang w:eastAsia="zh-CN"/>
              </w:rPr>
            </w:pPr>
            <w:r>
              <w:rPr>
                <w:rFonts w:ascii="Arial" w:eastAsia="SimSun" w:hAnsi="Arial"/>
                <w:i/>
                <w:noProof/>
                <w:sz w:val="14"/>
              </w:rPr>
              <w:tab/>
            </w:r>
            <w:r>
              <w:rPr>
                <w:rFonts w:ascii="Arial" w:eastAsia="SimSun" w:hAnsi="Arial"/>
                <w:i/>
                <w:noProof/>
                <w:sz w:val="14"/>
              </w:rPr>
              <w:tab/>
            </w:r>
            <w:r w:rsidRPr="00702E34">
              <w:rPr>
                <w:rFonts w:ascii="Arial" w:eastAsia="SimSun" w:hAnsi="Arial"/>
                <w:i/>
                <w:noProof/>
                <w:sz w:val="14"/>
              </w:rPr>
              <w:t>CR-Form-v12.</w:t>
            </w:r>
            <w:r>
              <w:rPr>
                <w:rFonts w:ascii="Arial" w:eastAsia="SimSun" w:hAnsi="Arial" w:hint="eastAsia"/>
                <w:i/>
                <w:noProof/>
                <w:sz w:val="14"/>
                <w:lang w:eastAsia="zh-CN"/>
              </w:rPr>
              <w:t>2</w:t>
            </w:r>
          </w:p>
        </w:tc>
      </w:tr>
      <w:tr w:rsidR="000C4CB6" w:rsidRPr="00702E34" w14:paraId="4D899344" w14:textId="77777777" w:rsidTr="009B6FC7">
        <w:tc>
          <w:tcPr>
            <w:tcW w:w="9641" w:type="dxa"/>
            <w:gridSpan w:val="9"/>
            <w:tcBorders>
              <w:left w:val="single" w:sz="4" w:space="0" w:color="auto"/>
              <w:right w:val="single" w:sz="4" w:space="0" w:color="auto"/>
            </w:tcBorders>
          </w:tcPr>
          <w:p w14:paraId="02A9F786" w14:textId="77777777" w:rsidR="000C4CB6" w:rsidRPr="00702E34" w:rsidRDefault="000C4CB6" w:rsidP="009B6FC7">
            <w:pPr>
              <w:spacing w:after="0"/>
              <w:jc w:val="center"/>
              <w:rPr>
                <w:rFonts w:ascii="Arial" w:eastAsia="SimSun" w:hAnsi="Arial"/>
                <w:noProof/>
              </w:rPr>
            </w:pPr>
            <w:r w:rsidRPr="00702E34">
              <w:rPr>
                <w:rFonts w:ascii="Arial" w:eastAsia="SimSun" w:hAnsi="Arial"/>
                <w:b/>
                <w:noProof/>
                <w:sz w:val="32"/>
              </w:rPr>
              <w:t>CHANGE REQUEST</w:t>
            </w:r>
          </w:p>
        </w:tc>
      </w:tr>
      <w:tr w:rsidR="000C4CB6" w:rsidRPr="00702E34" w14:paraId="7C9C14C6" w14:textId="77777777" w:rsidTr="009B6FC7">
        <w:tc>
          <w:tcPr>
            <w:tcW w:w="9641" w:type="dxa"/>
            <w:gridSpan w:val="9"/>
            <w:tcBorders>
              <w:left w:val="single" w:sz="4" w:space="0" w:color="auto"/>
              <w:right w:val="single" w:sz="4" w:space="0" w:color="auto"/>
            </w:tcBorders>
          </w:tcPr>
          <w:p w14:paraId="31E36B67" w14:textId="77777777" w:rsidR="000C4CB6" w:rsidRPr="00702E34" w:rsidRDefault="000C4CB6" w:rsidP="009B6FC7">
            <w:pPr>
              <w:spacing w:after="0"/>
              <w:rPr>
                <w:rFonts w:ascii="Arial" w:eastAsia="SimSun" w:hAnsi="Arial"/>
                <w:noProof/>
                <w:sz w:val="8"/>
                <w:szCs w:val="8"/>
              </w:rPr>
            </w:pPr>
          </w:p>
        </w:tc>
      </w:tr>
      <w:tr w:rsidR="000C4CB6" w:rsidRPr="00702E34" w14:paraId="7B3C5E82" w14:textId="77777777" w:rsidTr="009B6FC7">
        <w:tc>
          <w:tcPr>
            <w:tcW w:w="142" w:type="dxa"/>
            <w:tcBorders>
              <w:left w:val="single" w:sz="4" w:space="0" w:color="auto"/>
            </w:tcBorders>
          </w:tcPr>
          <w:p w14:paraId="0AD5DF47" w14:textId="77777777" w:rsidR="000C4CB6" w:rsidRPr="00702E34" w:rsidRDefault="000C4CB6" w:rsidP="009B6FC7">
            <w:pPr>
              <w:spacing w:after="0"/>
              <w:jc w:val="right"/>
              <w:rPr>
                <w:rFonts w:ascii="Arial" w:eastAsia="SimSun" w:hAnsi="Arial"/>
                <w:noProof/>
              </w:rPr>
            </w:pPr>
          </w:p>
        </w:tc>
        <w:tc>
          <w:tcPr>
            <w:tcW w:w="1559" w:type="dxa"/>
            <w:shd w:val="pct30" w:color="FFFF00" w:fill="auto"/>
          </w:tcPr>
          <w:p w14:paraId="49E3571F" w14:textId="24FA6E0E" w:rsidR="000C4CB6" w:rsidRPr="00702E34" w:rsidRDefault="000C4CB6" w:rsidP="009B6FC7">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w:t>
            </w:r>
            <w:r w:rsidR="009B6FC7">
              <w:rPr>
                <w:rFonts w:ascii="Arial" w:eastAsia="SimSun" w:hAnsi="Arial" w:hint="eastAsia"/>
                <w:b/>
                <w:noProof/>
                <w:sz w:val="28"/>
                <w:lang w:eastAsia="zh-CN"/>
              </w:rPr>
              <w:t>181</w:t>
            </w:r>
          </w:p>
        </w:tc>
        <w:tc>
          <w:tcPr>
            <w:tcW w:w="709" w:type="dxa"/>
          </w:tcPr>
          <w:p w14:paraId="3192202C" w14:textId="77777777" w:rsidR="000C4CB6" w:rsidRPr="00702E34" w:rsidRDefault="000C4CB6" w:rsidP="009B6FC7">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4DE8FEA4" w14:textId="3489F7AD" w:rsidR="000C4CB6" w:rsidRPr="00702E34" w:rsidRDefault="00481C02" w:rsidP="00847901">
            <w:pPr>
              <w:spacing w:after="0"/>
              <w:jc w:val="center"/>
              <w:rPr>
                <w:rFonts w:ascii="Arial" w:eastAsia="SimSun" w:hAnsi="Arial"/>
                <w:noProof/>
                <w:lang w:eastAsia="zh-CN"/>
              </w:rPr>
            </w:pPr>
            <w:r>
              <w:rPr>
                <w:rFonts w:ascii="Arial" w:eastAsia="SimSun" w:hAnsi="Arial" w:hint="eastAsia"/>
                <w:b/>
                <w:noProof/>
                <w:sz w:val="28"/>
                <w:lang w:eastAsia="zh-CN"/>
              </w:rPr>
              <w:t>0005</w:t>
            </w:r>
          </w:p>
        </w:tc>
        <w:tc>
          <w:tcPr>
            <w:tcW w:w="709" w:type="dxa"/>
          </w:tcPr>
          <w:p w14:paraId="7E7DBE6E" w14:textId="77777777" w:rsidR="000C4CB6" w:rsidRPr="00702E34" w:rsidRDefault="000C4CB6" w:rsidP="009B6FC7">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38FF6E88" w14:textId="0130D79B" w:rsidR="000C4CB6" w:rsidRPr="00702E34" w:rsidRDefault="006A4C77" w:rsidP="009B6FC7">
            <w:pPr>
              <w:spacing w:after="0"/>
              <w:jc w:val="center"/>
              <w:rPr>
                <w:rFonts w:ascii="Arial" w:eastAsia="SimSun" w:hAnsi="Arial"/>
                <w:b/>
                <w:noProof/>
                <w:lang w:eastAsia="zh-CN"/>
              </w:rPr>
            </w:pPr>
            <w:r>
              <w:rPr>
                <w:rFonts w:ascii="Arial" w:eastAsia="SimSun" w:hAnsi="Arial" w:hint="eastAsia"/>
                <w:b/>
                <w:noProof/>
                <w:sz w:val="28"/>
                <w:lang w:eastAsia="zh-CN"/>
              </w:rPr>
              <w:t>1</w:t>
            </w:r>
          </w:p>
        </w:tc>
        <w:tc>
          <w:tcPr>
            <w:tcW w:w="2410" w:type="dxa"/>
          </w:tcPr>
          <w:p w14:paraId="3A4038E3" w14:textId="77777777" w:rsidR="000C4CB6" w:rsidRPr="00702E34" w:rsidRDefault="000C4CB6" w:rsidP="009B6FC7">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4CD3425E" w14:textId="365CE6FA" w:rsidR="000C4CB6" w:rsidRPr="00702E34" w:rsidRDefault="00894644" w:rsidP="009B6FC7">
            <w:pPr>
              <w:spacing w:after="0"/>
              <w:jc w:val="center"/>
              <w:rPr>
                <w:rFonts w:ascii="Arial" w:eastAsia="SimSun" w:hAnsi="Arial"/>
                <w:noProof/>
                <w:sz w:val="28"/>
                <w:lang w:eastAsia="zh-CN"/>
              </w:rPr>
            </w:pPr>
            <w:fldSimple w:instr=" DOCPROPERTY  Version  \* MERGEFORMAT ">
              <w:r w:rsidR="000C4CB6">
                <w:rPr>
                  <w:rFonts w:ascii="Arial" w:eastAsia="SimSun" w:hAnsi="Arial" w:hint="eastAsia"/>
                  <w:b/>
                  <w:noProof/>
                  <w:sz w:val="28"/>
                  <w:lang w:eastAsia="zh-CN"/>
                </w:rPr>
                <w:t>17</w:t>
              </w:r>
              <w:r w:rsidR="000C4CB6" w:rsidRPr="00702E34">
                <w:rPr>
                  <w:rFonts w:ascii="Arial" w:eastAsia="SimSun" w:hAnsi="Arial" w:hint="eastAsia"/>
                  <w:b/>
                  <w:noProof/>
                  <w:sz w:val="28"/>
                  <w:lang w:eastAsia="zh-CN"/>
                </w:rPr>
                <w:t>.</w:t>
              </w:r>
              <w:r w:rsidR="009B6FC7">
                <w:rPr>
                  <w:rFonts w:ascii="Arial" w:eastAsia="SimSun" w:hAnsi="Arial" w:hint="eastAsia"/>
                  <w:b/>
                  <w:noProof/>
                  <w:sz w:val="28"/>
                  <w:lang w:eastAsia="zh-CN"/>
                </w:rPr>
                <w:t>1</w:t>
              </w:r>
              <w:r w:rsidR="000C4CB6" w:rsidRPr="00702E34">
                <w:rPr>
                  <w:rFonts w:ascii="Arial" w:eastAsia="SimSun" w:hAnsi="Arial" w:hint="eastAsia"/>
                  <w:b/>
                  <w:noProof/>
                  <w:sz w:val="28"/>
                  <w:lang w:eastAsia="zh-CN"/>
                </w:rPr>
                <w:t>.0</w:t>
              </w:r>
            </w:fldSimple>
          </w:p>
        </w:tc>
        <w:tc>
          <w:tcPr>
            <w:tcW w:w="143" w:type="dxa"/>
            <w:tcBorders>
              <w:right w:val="single" w:sz="4" w:space="0" w:color="auto"/>
            </w:tcBorders>
          </w:tcPr>
          <w:p w14:paraId="5FA5EB2F" w14:textId="77777777" w:rsidR="000C4CB6" w:rsidRPr="00702E34" w:rsidRDefault="000C4CB6" w:rsidP="009B6FC7">
            <w:pPr>
              <w:spacing w:after="0"/>
              <w:rPr>
                <w:rFonts w:ascii="Arial" w:eastAsia="SimSun" w:hAnsi="Arial"/>
                <w:noProof/>
              </w:rPr>
            </w:pPr>
          </w:p>
        </w:tc>
      </w:tr>
      <w:tr w:rsidR="000C4CB6" w:rsidRPr="00702E34" w14:paraId="3F8478DC" w14:textId="77777777" w:rsidTr="009B6FC7">
        <w:tc>
          <w:tcPr>
            <w:tcW w:w="9641" w:type="dxa"/>
            <w:gridSpan w:val="9"/>
            <w:tcBorders>
              <w:left w:val="single" w:sz="4" w:space="0" w:color="auto"/>
              <w:right w:val="single" w:sz="4" w:space="0" w:color="auto"/>
            </w:tcBorders>
          </w:tcPr>
          <w:p w14:paraId="5602ABC5" w14:textId="77777777" w:rsidR="000C4CB6" w:rsidRPr="00702E34" w:rsidRDefault="000C4CB6" w:rsidP="009B6FC7">
            <w:pPr>
              <w:spacing w:after="0"/>
              <w:rPr>
                <w:rFonts w:ascii="Arial" w:eastAsia="SimSun" w:hAnsi="Arial"/>
                <w:noProof/>
              </w:rPr>
            </w:pPr>
          </w:p>
        </w:tc>
      </w:tr>
      <w:tr w:rsidR="000C4CB6" w:rsidRPr="00702E34" w14:paraId="7D6BF89E" w14:textId="77777777" w:rsidTr="009B6FC7">
        <w:tc>
          <w:tcPr>
            <w:tcW w:w="9641" w:type="dxa"/>
            <w:gridSpan w:val="9"/>
            <w:tcBorders>
              <w:top w:val="single" w:sz="4" w:space="0" w:color="auto"/>
            </w:tcBorders>
          </w:tcPr>
          <w:p w14:paraId="581D7706" w14:textId="77777777" w:rsidR="000C4CB6" w:rsidRPr="00702E34" w:rsidRDefault="000C4CB6" w:rsidP="009B6FC7">
            <w:pPr>
              <w:spacing w:after="0"/>
              <w:jc w:val="center"/>
              <w:rPr>
                <w:rFonts w:ascii="Arial" w:eastAsia="SimSun" w:hAnsi="Arial" w:cs="Arial"/>
                <w:i/>
                <w:noProof/>
              </w:rPr>
            </w:pPr>
            <w:r w:rsidRPr="00702E34">
              <w:rPr>
                <w:rFonts w:ascii="Arial" w:eastAsia="SimSun" w:hAnsi="Arial" w:cs="Arial"/>
                <w:i/>
                <w:noProof/>
              </w:rPr>
              <w:t xml:space="preserve">For </w:t>
            </w:r>
            <w:hyperlink r:id="rId9" w:anchor="_blank" w:history="1">
              <w:r w:rsidRPr="00702E34">
                <w:rPr>
                  <w:rFonts w:ascii="Arial" w:eastAsia="SimSun" w:hAnsi="Arial" w:cs="Arial"/>
                  <w:b/>
                  <w:i/>
                  <w:noProof/>
                  <w:color w:val="FF0000"/>
                  <w:u w:val="single"/>
                </w:rPr>
                <w:t>HE</w:t>
              </w:r>
              <w:bookmarkStart w:id="2" w:name="_Hlt497126619"/>
              <w:r w:rsidRPr="00702E34">
                <w:rPr>
                  <w:rFonts w:ascii="Arial" w:eastAsia="SimSun" w:hAnsi="Arial" w:cs="Arial"/>
                  <w:b/>
                  <w:i/>
                  <w:noProof/>
                  <w:color w:val="FF0000"/>
                  <w:u w:val="single"/>
                </w:rPr>
                <w:t>L</w:t>
              </w:r>
              <w:bookmarkEnd w:id="2"/>
              <w:r w:rsidRPr="00702E34">
                <w:rPr>
                  <w:rFonts w:ascii="Arial" w:eastAsia="SimSun" w:hAnsi="Arial" w:cs="Arial"/>
                  <w:b/>
                  <w:i/>
                  <w:noProof/>
                  <w:color w:val="FF0000"/>
                  <w:u w:val="single"/>
                </w:rPr>
                <w:t>P</w:t>
              </w:r>
            </w:hyperlink>
            <w:r>
              <w:rPr>
                <w:rFonts w:ascii="Arial" w:eastAsia="SimSun" w:hAnsi="Arial" w:cs="Arial" w:hint="eastAsia"/>
                <w:b/>
                <w:i/>
                <w:noProof/>
                <w:color w:val="FF0000"/>
                <w:u w:val="single"/>
                <w:lang w:eastAsia="zh-CN"/>
              </w:rPr>
              <w:t xml:space="preserve"> </w:t>
            </w:r>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0"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0C4CB6" w:rsidRPr="00702E34" w14:paraId="20DD184D" w14:textId="77777777" w:rsidTr="009B6FC7">
        <w:tc>
          <w:tcPr>
            <w:tcW w:w="9641" w:type="dxa"/>
            <w:gridSpan w:val="9"/>
          </w:tcPr>
          <w:p w14:paraId="322DC4A1" w14:textId="77777777" w:rsidR="000C4CB6" w:rsidRPr="00702E34" w:rsidRDefault="000C4CB6" w:rsidP="009B6FC7">
            <w:pPr>
              <w:spacing w:after="0"/>
              <w:rPr>
                <w:rFonts w:ascii="Arial" w:eastAsia="SimSun" w:hAnsi="Arial"/>
                <w:noProof/>
                <w:sz w:val="8"/>
                <w:szCs w:val="8"/>
              </w:rPr>
            </w:pPr>
          </w:p>
        </w:tc>
      </w:tr>
    </w:tbl>
    <w:p w14:paraId="5CFA0435" w14:textId="77777777" w:rsidR="000C4CB6" w:rsidRPr="00702E34" w:rsidRDefault="000C4CB6" w:rsidP="000C4CB6">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CB6" w:rsidRPr="00702E34" w14:paraId="5EF09E36" w14:textId="77777777" w:rsidTr="009B6FC7">
        <w:tc>
          <w:tcPr>
            <w:tcW w:w="2835" w:type="dxa"/>
          </w:tcPr>
          <w:p w14:paraId="7E8054F8" w14:textId="77777777" w:rsidR="000C4CB6" w:rsidRPr="00702E34" w:rsidRDefault="000C4CB6" w:rsidP="009B6FC7">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1C48A7A1" w14:textId="77777777" w:rsidR="000C4CB6" w:rsidRPr="00702E34" w:rsidRDefault="000C4CB6" w:rsidP="009B6FC7">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5396CB" w14:textId="77777777" w:rsidR="000C4CB6" w:rsidRPr="00702E34" w:rsidRDefault="000C4CB6" w:rsidP="009B6FC7">
            <w:pPr>
              <w:spacing w:after="0"/>
              <w:jc w:val="center"/>
              <w:rPr>
                <w:rFonts w:ascii="Arial" w:eastAsia="SimSun" w:hAnsi="Arial"/>
                <w:b/>
                <w:caps/>
                <w:noProof/>
              </w:rPr>
            </w:pPr>
          </w:p>
        </w:tc>
        <w:tc>
          <w:tcPr>
            <w:tcW w:w="709" w:type="dxa"/>
            <w:tcBorders>
              <w:left w:val="single" w:sz="4" w:space="0" w:color="auto"/>
            </w:tcBorders>
          </w:tcPr>
          <w:p w14:paraId="63CCB246" w14:textId="77777777" w:rsidR="000C4CB6" w:rsidRPr="00702E34" w:rsidRDefault="000C4CB6" w:rsidP="009B6FC7">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E0210A" w14:textId="77777777" w:rsidR="000C4CB6" w:rsidRPr="00702E34" w:rsidRDefault="000C4CB6" w:rsidP="009B6FC7">
            <w:pPr>
              <w:spacing w:after="0"/>
              <w:jc w:val="center"/>
              <w:rPr>
                <w:rFonts w:ascii="Arial" w:eastAsia="SimSun" w:hAnsi="Arial"/>
                <w:b/>
                <w:caps/>
                <w:noProof/>
              </w:rPr>
            </w:pPr>
          </w:p>
        </w:tc>
        <w:tc>
          <w:tcPr>
            <w:tcW w:w="2126" w:type="dxa"/>
          </w:tcPr>
          <w:p w14:paraId="37604EE8" w14:textId="77777777" w:rsidR="000C4CB6" w:rsidRPr="00702E34" w:rsidRDefault="000C4CB6" w:rsidP="009B6FC7">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FDEB2" w14:textId="77777777" w:rsidR="000C4CB6" w:rsidRPr="00702E34" w:rsidRDefault="000C4CB6" w:rsidP="009B6FC7">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1418" w:type="dxa"/>
            <w:tcBorders>
              <w:left w:val="nil"/>
            </w:tcBorders>
          </w:tcPr>
          <w:p w14:paraId="4FCEFFEC" w14:textId="77777777" w:rsidR="000C4CB6" w:rsidRPr="00702E34" w:rsidRDefault="000C4CB6" w:rsidP="009B6FC7">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CCF7C" w14:textId="77777777" w:rsidR="000C4CB6" w:rsidRPr="00702E34" w:rsidRDefault="000C4CB6" w:rsidP="009B6FC7">
            <w:pPr>
              <w:spacing w:after="0"/>
              <w:jc w:val="center"/>
              <w:rPr>
                <w:rFonts w:ascii="Arial" w:eastAsia="SimSun" w:hAnsi="Arial"/>
                <w:b/>
                <w:bCs/>
                <w:caps/>
                <w:noProof/>
              </w:rPr>
            </w:pPr>
          </w:p>
        </w:tc>
      </w:tr>
    </w:tbl>
    <w:p w14:paraId="4FF27979" w14:textId="77777777" w:rsidR="000C4CB6" w:rsidRPr="00702E34" w:rsidRDefault="000C4CB6" w:rsidP="000C4CB6">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4CB6" w:rsidRPr="00702E34" w14:paraId="1FD7631A" w14:textId="77777777" w:rsidTr="009B6FC7">
        <w:tc>
          <w:tcPr>
            <w:tcW w:w="9640" w:type="dxa"/>
            <w:gridSpan w:val="11"/>
          </w:tcPr>
          <w:p w14:paraId="242AFA77" w14:textId="77777777" w:rsidR="000C4CB6" w:rsidRPr="00702E34" w:rsidRDefault="000C4CB6" w:rsidP="009B6FC7">
            <w:pPr>
              <w:spacing w:after="0"/>
              <w:rPr>
                <w:rFonts w:ascii="Arial" w:eastAsia="SimSun" w:hAnsi="Arial"/>
                <w:noProof/>
                <w:sz w:val="8"/>
                <w:szCs w:val="8"/>
              </w:rPr>
            </w:pPr>
          </w:p>
        </w:tc>
      </w:tr>
      <w:tr w:rsidR="000C4CB6" w:rsidRPr="00702E34" w14:paraId="64D17FD8" w14:textId="77777777" w:rsidTr="009B6FC7">
        <w:tc>
          <w:tcPr>
            <w:tcW w:w="1843" w:type="dxa"/>
            <w:tcBorders>
              <w:top w:val="single" w:sz="4" w:space="0" w:color="auto"/>
              <w:left w:val="single" w:sz="4" w:space="0" w:color="auto"/>
            </w:tcBorders>
          </w:tcPr>
          <w:p w14:paraId="250194F1" w14:textId="77777777" w:rsidR="000C4CB6" w:rsidRPr="00702E34" w:rsidRDefault="000C4CB6" w:rsidP="009B6FC7">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48BBB9BE" w14:textId="2515E122" w:rsidR="000C4CB6" w:rsidRPr="00702E34" w:rsidRDefault="000C4CB6" w:rsidP="009B6FC7">
            <w:pPr>
              <w:spacing w:after="0"/>
              <w:ind w:left="100"/>
              <w:rPr>
                <w:rFonts w:ascii="Arial" w:eastAsia="SimSun" w:hAnsi="Arial"/>
                <w:noProof/>
                <w:lang w:eastAsia="zh-CN"/>
              </w:rPr>
            </w:pPr>
            <w:r w:rsidRPr="006D6DC2">
              <w:rPr>
                <w:rFonts w:ascii="Arial" w:eastAsia="SimSun" w:hAnsi="Arial"/>
                <w:lang w:eastAsia="zh-CN"/>
              </w:rPr>
              <w:t>CR for T</w:t>
            </w:r>
            <w:r>
              <w:rPr>
                <w:rFonts w:ascii="Arial" w:eastAsia="SimSun" w:hAnsi="Arial" w:hint="eastAsia"/>
                <w:lang w:eastAsia="zh-CN"/>
              </w:rPr>
              <w:t>S</w:t>
            </w:r>
            <w:r w:rsidRPr="006D6DC2">
              <w:rPr>
                <w:rFonts w:ascii="Arial" w:eastAsia="SimSun" w:hAnsi="Arial"/>
                <w:lang w:eastAsia="zh-CN"/>
              </w:rPr>
              <w:t xml:space="preserve"> 38.</w:t>
            </w:r>
            <w:r w:rsidR="009B6FC7">
              <w:rPr>
                <w:rFonts w:ascii="Arial" w:eastAsia="SimSun" w:hAnsi="Arial" w:hint="eastAsia"/>
                <w:lang w:eastAsia="zh-CN"/>
              </w:rPr>
              <w:t>181</w:t>
            </w:r>
            <w:r w:rsidRPr="006D6DC2">
              <w:rPr>
                <w:rFonts w:ascii="Arial" w:eastAsia="SimSun" w:hAnsi="Arial"/>
                <w:lang w:eastAsia="zh-CN"/>
              </w:rPr>
              <w:t xml:space="preserve">, Correction on </w:t>
            </w:r>
            <w:r>
              <w:rPr>
                <w:rFonts w:ascii="Arial" w:eastAsia="SimSun" w:hAnsi="Arial" w:hint="eastAsia"/>
                <w:lang w:eastAsia="zh-CN"/>
              </w:rPr>
              <w:t>out-of-band emissions</w:t>
            </w:r>
          </w:p>
        </w:tc>
      </w:tr>
      <w:tr w:rsidR="000C4CB6" w:rsidRPr="00702E34" w14:paraId="76AB0538" w14:textId="77777777" w:rsidTr="009B6FC7">
        <w:tc>
          <w:tcPr>
            <w:tcW w:w="1843" w:type="dxa"/>
            <w:tcBorders>
              <w:left w:val="single" w:sz="4" w:space="0" w:color="auto"/>
            </w:tcBorders>
          </w:tcPr>
          <w:p w14:paraId="542268CB" w14:textId="77777777" w:rsidR="000C4CB6" w:rsidRPr="00702E34" w:rsidRDefault="000C4CB6" w:rsidP="009B6FC7">
            <w:pPr>
              <w:spacing w:after="0"/>
              <w:rPr>
                <w:rFonts w:ascii="Arial" w:eastAsia="SimSun" w:hAnsi="Arial"/>
                <w:b/>
                <w:i/>
                <w:noProof/>
                <w:sz w:val="8"/>
                <w:szCs w:val="8"/>
              </w:rPr>
            </w:pPr>
          </w:p>
        </w:tc>
        <w:tc>
          <w:tcPr>
            <w:tcW w:w="7797" w:type="dxa"/>
            <w:gridSpan w:val="10"/>
            <w:tcBorders>
              <w:right w:val="single" w:sz="4" w:space="0" w:color="auto"/>
            </w:tcBorders>
          </w:tcPr>
          <w:p w14:paraId="471B2018" w14:textId="77777777" w:rsidR="000C4CB6" w:rsidRPr="00702E34" w:rsidRDefault="000C4CB6" w:rsidP="009B6FC7">
            <w:pPr>
              <w:spacing w:after="0"/>
              <w:rPr>
                <w:rFonts w:ascii="Arial" w:eastAsia="SimSun" w:hAnsi="Arial"/>
                <w:noProof/>
                <w:sz w:val="8"/>
                <w:szCs w:val="8"/>
              </w:rPr>
            </w:pPr>
          </w:p>
        </w:tc>
      </w:tr>
      <w:tr w:rsidR="000C4CB6" w:rsidRPr="00702E34" w14:paraId="02D18C4E" w14:textId="77777777" w:rsidTr="009B6FC7">
        <w:tc>
          <w:tcPr>
            <w:tcW w:w="1843" w:type="dxa"/>
            <w:tcBorders>
              <w:left w:val="single" w:sz="4" w:space="0" w:color="auto"/>
            </w:tcBorders>
          </w:tcPr>
          <w:p w14:paraId="19F420A5" w14:textId="77777777" w:rsidR="000C4CB6" w:rsidRPr="00702E34" w:rsidRDefault="000C4CB6" w:rsidP="009B6FC7">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4595119D" w14:textId="77777777" w:rsidR="000C4CB6" w:rsidRPr="00702E34" w:rsidRDefault="000C4CB6" w:rsidP="009B6FC7">
            <w:pPr>
              <w:spacing w:after="0"/>
              <w:ind w:left="100"/>
              <w:rPr>
                <w:rFonts w:ascii="Arial" w:eastAsia="SimSun" w:hAnsi="Arial"/>
                <w:noProof/>
                <w:lang w:eastAsia="zh-CN"/>
              </w:rPr>
            </w:pPr>
            <w:r w:rsidRPr="00702E34">
              <w:rPr>
                <w:rFonts w:ascii="Arial" w:eastAsia="SimSun" w:hAnsi="Arial" w:hint="eastAsia"/>
                <w:lang w:eastAsia="zh-CN"/>
              </w:rPr>
              <w:t>CATT</w:t>
            </w:r>
          </w:p>
        </w:tc>
      </w:tr>
      <w:tr w:rsidR="000C4CB6" w:rsidRPr="00702E34" w14:paraId="457983B8" w14:textId="77777777" w:rsidTr="009B6FC7">
        <w:tc>
          <w:tcPr>
            <w:tcW w:w="1843" w:type="dxa"/>
            <w:tcBorders>
              <w:left w:val="single" w:sz="4" w:space="0" w:color="auto"/>
            </w:tcBorders>
          </w:tcPr>
          <w:p w14:paraId="3C003EC3" w14:textId="77777777" w:rsidR="000C4CB6" w:rsidRPr="00702E34" w:rsidRDefault="000C4CB6" w:rsidP="009B6FC7">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7074A20B" w14:textId="77777777" w:rsidR="000C4CB6" w:rsidRPr="00702E34" w:rsidRDefault="000C4CB6" w:rsidP="009B6FC7">
            <w:pPr>
              <w:spacing w:after="0"/>
              <w:ind w:left="100"/>
              <w:rPr>
                <w:rFonts w:ascii="Arial" w:eastAsia="SimSun" w:hAnsi="Arial"/>
                <w:noProof/>
                <w:lang w:eastAsia="zh-CN"/>
              </w:rPr>
            </w:pPr>
            <w:r w:rsidRPr="00702E34">
              <w:rPr>
                <w:rFonts w:ascii="Arial" w:eastAsia="SimSun" w:hAnsi="Arial" w:hint="eastAsia"/>
                <w:lang w:eastAsia="zh-CN"/>
              </w:rPr>
              <w:t>R4</w:t>
            </w:r>
          </w:p>
        </w:tc>
      </w:tr>
      <w:tr w:rsidR="000C4CB6" w:rsidRPr="00702E34" w14:paraId="46C04E20" w14:textId="77777777" w:rsidTr="009B6FC7">
        <w:tc>
          <w:tcPr>
            <w:tcW w:w="1843" w:type="dxa"/>
            <w:tcBorders>
              <w:left w:val="single" w:sz="4" w:space="0" w:color="auto"/>
            </w:tcBorders>
          </w:tcPr>
          <w:p w14:paraId="61BF101E" w14:textId="77777777" w:rsidR="000C4CB6" w:rsidRPr="00702E34" w:rsidRDefault="000C4CB6" w:rsidP="009B6FC7">
            <w:pPr>
              <w:spacing w:after="0"/>
              <w:rPr>
                <w:rFonts w:ascii="Arial" w:eastAsia="SimSun" w:hAnsi="Arial"/>
                <w:b/>
                <w:i/>
                <w:noProof/>
                <w:sz w:val="8"/>
                <w:szCs w:val="8"/>
              </w:rPr>
            </w:pPr>
          </w:p>
        </w:tc>
        <w:tc>
          <w:tcPr>
            <w:tcW w:w="7797" w:type="dxa"/>
            <w:gridSpan w:val="10"/>
            <w:tcBorders>
              <w:right w:val="single" w:sz="4" w:space="0" w:color="auto"/>
            </w:tcBorders>
          </w:tcPr>
          <w:p w14:paraId="79DA4CC6" w14:textId="77777777" w:rsidR="000C4CB6" w:rsidRPr="00702E34" w:rsidRDefault="000C4CB6" w:rsidP="009B6FC7">
            <w:pPr>
              <w:spacing w:after="0"/>
              <w:rPr>
                <w:rFonts w:ascii="Arial" w:eastAsia="SimSun" w:hAnsi="Arial"/>
                <w:noProof/>
                <w:sz w:val="8"/>
                <w:szCs w:val="8"/>
              </w:rPr>
            </w:pPr>
          </w:p>
        </w:tc>
      </w:tr>
      <w:tr w:rsidR="000C4CB6" w:rsidRPr="00702E34" w14:paraId="1FC202D5" w14:textId="77777777" w:rsidTr="009B6FC7">
        <w:tc>
          <w:tcPr>
            <w:tcW w:w="1843" w:type="dxa"/>
            <w:tcBorders>
              <w:left w:val="single" w:sz="4" w:space="0" w:color="auto"/>
            </w:tcBorders>
          </w:tcPr>
          <w:p w14:paraId="5A8207C0" w14:textId="77777777" w:rsidR="000C4CB6" w:rsidRPr="00702E34" w:rsidRDefault="000C4CB6" w:rsidP="009B6FC7">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497040B1" w14:textId="536AA6CC" w:rsidR="000C4CB6" w:rsidRPr="00702E34" w:rsidRDefault="000C4CB6" w:rsidP="009B6FC7">
            <w:pPr>
              <w:spacing w:after="0"/>
              <w:ind w:left="100"/>
              <w:rPr>
                <w:rFonts w:ascii="Arial" w:eastAsia="SimSun" w:hAnsi="Arial"/>
                <w:noProof/>
                <w:lang w:eastAsia="zh-CN"/>
              </w:rPr>
            </w:pPr>
            <w:r w:rsidRPr="007F033B">
              <w:rPr>
                <w:rFonts w:ascii="Arial" w:hAnsi="Arial" w:cs="Arial"/>
                <w:sz w:val="18"/>
                <w:szCs w:val="18"/>
              </w:rPr>
              <w:t>NR_NTN_solutions-</w:t>
            </w:r>
            <w:r w:rsidR="009B6FC7">
              <w:rPr>
                <w:rFonts w:ascii="Arial" w:eastAsiaTheme="minorEastAsia" w:hAnsi="Arial" w:cs="Arial" w:hint="eastAsia"/>
                <w:sz w:val="18"/>
                <w:szCs w:val="18"/>
                <w:lang w:eastAsia="zh-CN"/>
              </w:rPr>
              <w:t>Perf</w:t>
            </w:r>
          </w:p>
        </w:tc>
        <w:tc>
          <w:tcPr>
            <w:tcW w:w="567" w:type="dxa"/>
            <w:tcBorders>
              <w:left w:val="nil"/>
            </w:tcBorders>
          </w:tcPr>
          <w:p w14:paraId="726EAE60" w14:textId="77777777" w:rsidR="000C4CB6" w:rsidRPr="00702E34" w:rsidRDefault="000C4CB6" w:rsidP="009B6FC7">
            <w:pPr>
              <w:spacing w:after="0"/>
              <w:ind w:right="100"/>
              <w:rPr>
                <w:rFonts w:ascii="Arial" w:eastAsia="SimSun" w:hAnsi="Arial"/>
                <w:noProof/>
              </w:rPr>
            </w:pPr>
          </w:p>
        </w:tc>
        <w:tc>
          <w:tcPr>
            <w:tcW w:w="1417" w:type="dxa"/>
            <w:gridSpan w:val="3"/>
            <w:tcBorders>
              <w:left w:val="nil"/>
            </w:tcBorders>
          </w:tcPr>
          <w:p w14:paraId="1B247E2E" w14:textId="77777777" w:rsidR="000C4CB6" w:rsidRPr="00702E34" w:rsidRDefault="000C4CB6" w:rsidP="009B6FC7">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6209745D" w14:textId="77777777" w:rsidR="000C4CB6" w:rsidRPr="00702E34" w:rsidRDefault="000C4CB6" w:rsidP="009B6FC7">
            <w:pPr>
              <w:spacing w:after="0"/>
              <w:ind w:left="100"/>
              <w:rPr>
                <w:rFonts w:ascii="Arial" w:eastAsia="SimSun" w:hAnsi="Arial"/>
                <w:noProof/>
                <w:lang w:eastAsia="zh-CN"/>
              </w:rPr>
            </w:pPr>
            <w:r>
              <w:rPr>
                <w:rFonts w:ascii="Arial" w:eastAsia="SimSun" w:hAnsi="Arial" w:hint="eastAsia"/>
                <w:lang w:eastAsia="zh-CN"/>
              </w:rPr>
              <w:t>2023</w:t>
            </w:r>
            <w:r w:rsidRPr="00702E34">
              <w:rPr>
                <w:rFonts w:ascii="Arial" w:eastAsia="SimSun" w:hAnsi="Arial" w:hint="eastAsia"/>
                <w:lang w:eastAsia="zh-CN"/>
              </w:rPr>
              <w:t>-</w:t>
            </w:r>
            <w:r>
              <w:rPr>
                <w:rFonts w:ascii="Arial" w:eastAsia="SimSun" w:hAnsi="Arial" w:hint="eastAsia"/>
                <w:lang w:eastAsia="zh-CN"/>
              </w:rPr>
              <w:t>08</w:t>
            </w:r>
            <w:r w:rsidRPr="00702E34">
              <w:rPr>
                <w:rFonts w:ascii="Arial" w:eastAsia="SimSun" w:hAnsi="Arial" w:hint="eastAsia"/>
                <w:lang w:eastAsia="zh-CN"/>
              </w:rPr>
              <w:t>-</w:t>
            </w:r>
            <w:r>
              <w:rPr>
                <w:rFonts w:ascii="Arial" w:eastAsia="SimSun" w:hAnsi="Arial" w:hint="eastAsia"/>
                <w:lang w:eastAsia="zh-CN"/>
              </w:rPr>
              <w:t>10</w:t>
            </w:r>
          </w:p>
        </w:tc>
      </w:tr>
      <w:tr w:rsidR="000C4CB6" w:rsidRPr="00702E34" w14:paraId="5AE5A8A8" w14:textId="77777777" w:rsidTr="009B6FC7">
        <w:tc>
          <w:tcPr>
            <w:tcW w:w="1843" w:type="dxa"/>
            <w:tcBorders>
              <w:left w:val="single" w:sz="4" w:space="0" w:color="auto"/>
            </w:tcBorders>
          </w:tcPr>
          <w:p w14:paraId="70F36032" w14:textId="77777777" w:rsidR="000C4CB6" w:rsidRPr="00702E34" w:rsidRDefault="000C4CB6" w:rsidP="009B6FC7">
            <w:pPr>
              <w:spacing w:after="0"/>
              <w:rPr>
                <w:rFonts w:ascii="Arial" w:eastAsia="SimSun" w:hAnsi="Arial"/>
                <w:b/>
                <w:i/>
                <w:noProof/>
                <w:sz w:val="8"/>
                <w:szCs w:val="8"/>
              </w:rPr>
            </w:pPr>
          </w:p>
        </w:tc>
        <w:tc>
          <w:tcPr>
            <w:tcW w:w="1986" w:type="dxa"/>
            <w:gridSpan w:val="4"/>
          </w:tcPr>
          <w:p w14:paraId="43BE4E8E" w14:textId="77777777" w:rsidR="000C4CB6" w:rsidRPr="00702E34" w:rsidRDefault="000C4CB6" w:rsidP="009B6FC7">
            <w:pPr>
              <w:spacing w:after="0"/>
              <w:rPr>
                <w:rFonts w:ascii="Arial" w:eastAsia="SimSun" w:hAnsi="Arial"/>
                <w:noProof/>
                <w:sz w:val="8"/>
                <w:szCs w:val="8"/>
              </w:rPr>
            </w:pPr>
          </w:p>
        </w:tc>
        <w:tc>
          <w:tcPr>
            <w:tcW w:w="2267" w:type="dxa"/>
            <w:gridSpan w:val="2"/>
          </w:tcPr>
          <w:p w14:paraId="76D8891B" w14:textId="77777777" w:rsidR="000C4CB6" w:rsidRPr="00702E34" w:rsidRDefault="000C4CB6" w:rsidP="009B6FC7">
            <w:pPr>
              <w:spacing w:after="0"/>
              <w:rPr>
                <w:rFonts w:ascii="Arial" w:eastAsia="SimSun" w:hAnsi="Arial"/>
                <w:noProof/>
                <w:sz w:val="8"/>
                <w:szCs w:val="8"/>
              </w:rPr>
            </w:pPr>
          </w:p>
        </w:tc>
        <w:tc>
          <w:tcPr>
            <w:tcW w:w="1417" w:type="dxa"/>
            <w:gridSpan w:val="3"/>
          </w:tcPr>
          <w:p w14:paraId="6C10C3BF" w14:textId="77777777" w:rsidR="000C4CB6" w:rsidRPr="00702E34" w:rsidRDefault="000C4CB6" w:rsidP="009B6FC7">
            <w:pPr>
              <w:spacing w:after="0"/>
              <w:rPr>
                <w:rFonts w:ascii="Arial" w:eastAsia="SimSun" w:hAnsi="Arial"/>
                <w:noProof/>
                <w:sz w:val="8"/>
                <w:szCs w:val="8"/>
              </w:rPr>
            </w:pPr>
          </w:p>
        </w:tc>
        <w:tc>
          <w:tcPr>
            <w:tcW w:w="2127" w:type="dxa"/>
            <w:tcBorders>
              <w:right w:val="single" w:sz="4" w:space="0" w:color="auto"/>
            </w:tcBorders>
          </w:tcPr>
          <w:p w14:paraId="5A3268A7" w14:textId="77777777" w:rsidR="000C4CB6" w:rsidRPr="00702E34" w:rsidRDefault="000C4CB6" w:rsidP="009B6FC7">
            <w:pPr>
              <w:spacing w:after="0"/>
              <w:rPr>
                <w:rFonts w:ascii="Arial" w:eastAsia="SimSun" w:hAnsi="Arial"/>
                <w:noProof/>
                <w:sz w:val="8"/>
                <w:szCs w:val="8"/>
              </w:rPr>
            </w:pPr>
          </w:p>
        </w:tc>
      </w:tr>
      <w:tr w:rsidR="000C4CB6" w:rsidRPr="00702E34" w14:paraId="3EDD9D40" w14:textId="77777777" w:rsidTr="009B6FC7">
        <w:trPr>
          <w:cantSplit/>
        </w:trPr>
        <w:tc>
          <w:tcPr>
            <w:tcW w:w="1843" w:type="dxa"/>
            <w:tcBorders>
              <w:left w:val="single" w:sz="4" w:space="0" w:color="auto"/>
            </w:tcBorders>
          </w:tcPr>
          <w:p w14:paraId="378414A4" w14:textId="77777777" w:rsidR="000C4CB6" w:rsidRPr="00702E34" w:rsidRDefault="000C4CB6" w:rsidP="009B6FC7">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6118A8B9" w14:textId="77777777" w:rsidR="000C4CB6" w:rsidRPr="00702E34" w:rsidRDefault="000C4CB6" w:rsidP="009B6FC7">
            <w:pPr>
              <w:spacing w:after="0"/>
              <w:ind w:left="100" w:right="-609"/>
              <w:rPr>
                <w:rFonts w:ascii="Arial" w:eastAsia="SimSun" w:hAnsi="Arial"/>
                <w:b/>
                <w:noProof/>
                <w:lang w:eastAsia="zh-CN"/>
              </w:rPr>
            </w:pPr>
            <w:r>
              <w:rPr>
                <w:rFonts w:ascii="Arial" w:eastAsia="SimSun" w:hAnsi="Arial" w:hint="eastAsia"/>
                <w:lang w:eastAsia="zh-CN"/>
              </w:rPr>
              <w:t>F</w:t>
            </w:r>
          </w:p>
        </w:tc>
        <w:tc>
          <w:tcPr>
            <w:tcW w:w="3402" w:type="dxa"/>
            <w:gridSpan w:val="5"/>
            <w:tcBorders>
              <w:left w:val="nil"/>
            </w:tcBorders>
          </w:tcPr>
          <w:p w14:paraId="0A0DB68C" w14:textId="77777777" w:rsidR="000C4CB6" w:rsidRPr="00702E34" w:rsidRDefault="000C4CB6" w:rsidP="009B6FC7">
            <w:pPr>
              <w:spacing w:after="0"/>
              <w:rPr>
                <w:rFonts w:ascii="Arial" w:eastAsia="SimSun" w:hAnsi="Arial"/>
                <w:noProof/>
              </w:rPr>
            </w:pPr>
          </w:p>
        </w:tc>
        <w:tc>
          <w:tcPr>
            <w:tcW w:w="1417" w:type="dxa"/>
            <w:gridSpan w:val="3"/>
            <w:tcBorders>
              <w:left w:val="nil"/>
            </w:tcBorders>
          </w:tcPr>
          <w:p w14:paraId="4B20DD91" w14:textId="77777777" w:rsidR="000C4CB6" w:rsidRPr="00702E34" w:rsidRDefault="000C4CB6" w:rsidP="009B6FC7">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46E0F32B" w14:textId="77777777" w:rsidR="000C4CB6" w:rsidRPr="00702E34" w:rsidRDefault="000C4CB6" w:rsidP="009B6FC7">
            <w:pPr>
              <w:spacing w:after="0"/>
              <w:ind w:left="100"/>
              <w:rPr>
                <w:rFonts w:ascii="Arial" w:eastAsia="SimSun" w:hAnsi="Arial"/>
                <w:noProof/>
                <w:lang w:eastAsia="zh-CN"/>
              </w:rPr>
            </w:pPr>
            <w:r w:rsidRPr="00702E34">
              <w:rPr>
                <w:rFonts w:ascii="Arial" w:eastAsia="SimSun" w:hAnsi="Arial" w:hint="eastAsia"/>
                <w:noProof/>
                <w:lang w:eastAsia="zh-CN"/>
              </w:rPr>
              <w:t>Rel-</w:t>
            </w:r>
            <w:r>
              <w:rPr>
                <w:rFonts w:ascii="Arial" w:eastAsia="SimSun" w:hAnsi="Arial" w:hint="eastAsia"/>
                <w:noProof/>
                <w:lang w:eastAsia="zh-CN"/>
              </w:rPr>
              <w:t>17</w:t>
            </w:r>
          </w:p>
        </w:tc>
      </w:tr>
      <w:tr w:rsidR="000C4CB6" w:rsidRPr="00702E34" w14:paraId="03C4D6C7" w14:textId="77777777" w:rsidTr="009B6FC7">
        <w:tc>
          <w:tcPr>
            <w:tcW w:w="1843" w:type="dxa"/>
            <w:tcBorders>
              <w:left w:val="single" w:sz="4" w:space="0" w:color="auto"/>
              <w:bottom w:val="single" w:sz="4" w:space="0" w:color="auto"/>
            </w:tcBorders>
          </w:tcPr>
          <w:p w14:paraId="56E677EA" w14:textId="77777777" w:rsidR="000C4CB6" w:rsidRPr="00702E34" w:rsidRDefault="000C4CB6" w:rsidP="009B6FC7">
            <w:pPr>
              <w:spacing w:after="0"/>
              <w:rPr>
                <w:rFonts w:ascii="Arial" w:eastAsia="SimSun" w:hAnsi="Arial"/>
                <w:b/>
                <w:i/>
                <w:noProof/>
              </w:rPr>
            </w:pPr>
          </w:p>
        </w:tc>
        <w:tc>
          <w:tcPr>
            <w:tcW w:w="4677" w:type="dxa"/>
            <w:gridSpan w:val="8"/>
            <w:tcBorders>
              <w:bottom w:val="single" w:sz="4" w:space="0" w:color="auto"/>
            </w:tcBorders>
          </w:tcPr>
          <w:p w14:paraId="629339C7" w14:textId="77777777" w:rsidR="000C4CB6" w:rsidRPr="00702E34" w:rsidRDefault="000C4CB6" w:rsidP="009B6FC7">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451C651A" w14:textId="77777777" w:rsidR="000C4CB6" w:rsidRPr="00702E34" w:rsidRDefault="000C4CB6" w:rsidP="009B6FC7">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1"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6D5F802B" w14:textId="77777777" w:rsidR="000C4CB6" w:rsidRPr="00702E34" w:rsidRDefault="000C4CB6" w:rsidP="009B6FC7">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0C4CB6" w:rsidRPr="00702E34" w14:paraId="543EB386" w14:textId="77777777" w:rsidTr="009B6FC7">
        <w:tc>
          <w:tcPr>
            <w:tcW w:w="1843" w:type="dxa"/>
          </w:tcPr>
          <w:p w14:paraId="31704C03" w14:textId="77777777" w:rsidR="000C4CB6" w:rsidRPr="00702E34" w:rsidRDefault="000C4CB6" w:rsidP="009B6FC7">
            <w:pPr>
              <w:spacing w:after="0"/>
              <w:rPr>
                <w:rFonts w:ascii="Arial" w:eastAsia="SimSun" w:hAnsi="Arial"/>
                <w:b/>
                <w:i/>
                <w:noProof/>
                <w:sz w:val="8"/>
                <w:szCs w:val="8"/>
              </w:rPr>
            </w:pPr>
          </w:p>
        </w:tc>
        <w:tc>
          <w:tcPr>
            <w:tcW w:w="7797" w:type="dxa"/>
            <w:gridSpan w:val="10"/>
          </w:tcPr>
          <w:p w14:paraId="3C20E003" w14:textId="77777777" w:rsidR="000C4CB6" w:rsidRPr="00702E34" w:rsidRDefault="000C4CB6" w:rsidP="009B6FC7">
            <w:pPr>
              <w:spacing w:after="0"/>
              <w:rPr>
                <w:rFonts w:ascii="Arial" w:eastAsia="SimSun" w:hAnsi="Arial"/>
                <w:noProof/>
                <w:sz w:val="8"/>
                <w:szCs w:val="8"/>
              </w:rPr>
            </w:pPr>
          </w:p>
        </w:tc>
      </w:tr>
      <w:tr w:rsidR="000C4CB6" w:rsidRPr="00702E34" w14:paraId="3D4BD51C" w14:textId="77777777" w:rsidTr="009B6FC7">
        <w:tc>
          <w:tcPr>
            <w:tcW w:w="2694" w:type="dxa"/>
            <w:gridSpan w:val="2"/>
            <w:tcBorders>
              <w:top w:val="single" w:sz="4" w:space="0" w:color="auto"/>
              <w:left w:val="single" w:sz="4" w:space="0" w:color="auto"/>
            </w:tcBorders>
          </w:tcPr>
          <w:p w14:paraId="0479ECC2" w14:textId="77777777" w:rsidR="000C4CB6" w:rsidRPr="00702E34" w:rsidRDefault="000C4CB6" w:rsidP="009B6FC7">
            <w:pPr>
              <w:tabs>
                <w:tab w:val="right" w:pos="2184"/>
              </w:tabs>
              <w:spacing w:after="0"/>
              <w:rPr>
                <w:rFonts w:ascii="Arial" w:eastAsia="SimSun" w:hAnsi="Arial"/>
                <w:b/>
                <w:i/>
                <w:noProof/>
              </w:rPr>
            </w:pPr>
            <w:r w:rsidRPr="00702E34">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5AF438B8" w14:textId="17B76527" w:rsidR="009B6FC7" w:rsidRPr="00AB5E8F" w:rsidRDefault="009B6FC7" w:rsidP="00AB5E8F">
            <w:pPr>
              <w:pStyle w:val="ListParagraph"/>
              <w:numPr>
                <w:ilvl w:val="0"/>
                <w:numId w:val="29"/>
              </w:numPr>
              <w:spacing w:after="0"/>
              <w:rPr>
                <w:rFonts w:ascii="Arial" w:eastAsia="SimSun" w:hAnsi="Arial"/>
                <w:noProof/>
                <w:lang w:eastAsia="zh-CN"/>
              </w:rPr>
            </w:pPr>
            <w:r w:rsidRPr="00AB5E8F">
              <w:rPr>
                <w:rFonts w:ascii="Arial" w:eastAsia="SimSun" w:hAnsi="Arial"/>
                <w:noProof/>
                <w:lang w:eastAsia="zh-CN"/>
              </w:rPr>
              <w:t xml:space="preserve">The agreement in R4-2302864 (RAN4#106) about removing OBUE concept </w:t>
            </w:r>
            <w:r w:rsidR="00AB5E8F">
              <w:rPr>
                <w:rFonts w:ascii="Arial" w:eastAsia="SimSun" w:hAnsi="Arial" w:hint="eastAsia"/>
                <w:noProof/>
                <w:lang w:eastAsia="zh-CN"/>
              </w:rPr>
              <w:t xml:space="preserve">for TS 38.108 </w:t>
            </w:r>
            <w:r w:rsidRPr="00AB5E8F">
              <w:rPr>
                <w:rFonts w:ascii="Arial" w:eastAsia="SimSun" w:hAnsi="Arial"/>
                <w:noProof/>
                <w:lang w:eastAsia="zh-CN"/>
              </w:rPr>
              <w:t xml:space="preserve">is missing in TS 38.181. </w:t>
            </w:r>
          </w:p>
          <w:p w14:paraId="4B1D4779" w14:textId="77777777" w:rsidR="000C4CB6" w:rsidRPr="00702E34" w:rsidRDefault="000C4CB6" w:rsidP="006A258E">
            <w:pPr>
              <w:pStyle w:val="ListParagraph"/>
              <w:spacing w:after="0"/>
              <w:ind w:left="460"/>
              <w:rPr>
                <w:rFonts w:ascii="Arial" w:eastAsia="SimSun" w:hAnsi="Arial"/>
                <w:noProof/>
                <w:lang w:eastAsia="zh-CN"/>
              </w:rPr>
            </w:pPr>
          </w:p>
        </w:tc>
      </w:tr>
      <w:tr w:rsidR="000C4CB6" w:rsidRPr="00702E34" w14:paraId="1C0B5451" w14:textId="77777777" w:rsidTr="009B6FC7">
        <w:tc>
          <w:tcPr>
            <w:tcW w:w="2694" w:type="dxa"/>
            <w:gridSpan w:val="2"/>
            <w:tcBorders>
              <w:left w:val="single" w:sz="4" w:space="0" w:color="auto"/>
            </w:tcBorders>
          </w:tcPr>
          <w:p w14:paraId="213B5915" w14:textId="77777777" w:rsidR="000C4CB6" w:rsidRPr="00702E34" w:rsidRDefault="000C4CB6" w:rsidP="009B6FC7">
            <w:pPr>
              <w:spacing w:after="0"/>
              <w:rPr>
                <w:rFonts w:ascii="Arial" w:eastAsia="SimSun" w:hAnsi="Arial"/>
                <w:b/>
                <w:i/>
                <w:noProof/>
                <w:sz w:val="8"/>
                <w:szCs w:val="8"/>
              </w:rPr>
            </w:pPr>
          </w:p>
        </w:tc>
        <w:tc>
          <w:tcPr>
            <w:tcW w:w="6946" w:type="dxa"/>
            <w:gridSpan w:val="9"/>
            <w:tcBorders>
              <w:right w:val="single" w:sz="4" w:space="0" w:color="auto"/>
            </w:tcBorders>
          </w:tcPr>
          <w:p w14:paraId="7CD54029" w14:textId="77777777" w:rsidR="000C4CB6" w:rsidRPr="00702E34" w:rsidRDefault="000C4CB6" w:rsidP="009B6FC7">
            <w:pPr>
              <w:spacing w:after="0"/>
              <w:rPr>
                <w:rFonts w:ascii="Arial" w:eastAsia="SimSun" w:hAnsi="Arial"/>
                <w:noProof/>
                <w:sz w:val="8"/>
                <w:szCs w:val="8"/>
              </w:rPr>
            </w:pPr>
          </w:p>
        </w:tc>
      </w:tr>
      <w:tr w:rsidR="000C4CB6" w:rsidRPr="009E730A" w14:paraId="334F57FF" w14:textId="77777777" w:rsidTr="009B6FC7">
        <w:tc>
          <w:tcPr>
            <w:tcW w:w="2694" w:type="dxa"/>
            <w:gridSpan w:val="2"/>
            <w:tcBorders>
              <w:left w:val="single" w:sz="4" w:space="0" w:color="auto"/>
            </w:tcBorders>
          </w:tcPr>
          <w:p w14:paraId="79AE5ECB" w14:textId="77777777" w:rsidR="000C4CB6" w:rsidRPr="00702E34" w:rsidRDefault="000C4CB6" w:rsidP="009B6FC7">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4A8475C9" w14:textId="7D6F55D4" w:rsidR="006461E5" w:rsidRDefault="006461E5" w:rsidP="006461E5">
            <w:pPr>
              <w:pStyle w:val="ListParagraph"/>
              <w:numPr>
                <w:ilvl w:val="0"/>
                <w:numId w:val="28"/>
              </w:numPr>
              <w:spacing w:after="0"/>
              <w:rPr>
                <w:rFonts w:ascii="Arial" w:eastAsia="SimSun" w:hAnsi="Arial"/>
                <w:noProof/>
                <w:lang w:eastAsia="zh-CN"/>
              </w:rPr>
            </w:pPr>
            <w:r w:rsidRPr="006461E5">
              <w:rPr>
                <w:rFonts w:ascii="Arial" w:eastAsia="SimSun" w:hAnsi="Arial"/>
                <w:noProof/>
                <w:lang w:eastAsia="zh-CN"/>
              </w:rPr>
              <w:t xml:space="preserve">Update the corresponding conformance test spec </w:t>
            </w:r>
            <w:r w:rsidR="002377F0">
              <w:rPr>
                <w:rFonts w:ascii="Arial" w:eastAsia="SimSun" w:hAnsi="Arial" w:hint="eastAsia"/>
                <w:noProof/>
                <w:lang w:eastAsia="zh-CN"/>
              </w:rPr>
              <w:t>from</w:t>
            </w:r>
            <w:r w:rsidR="00DC7677">
              <w:rPr>
                <w:rFonts w:ascii="Arial" w:eastAsia="SimSun" w:hAnsi="Arial" w:hint="eastAsia"/>
                <w:noProof/>
                <w:lang w:eastAsia="zh-CN"/>
              </w:rPr>
              <w:t xml:space="preserve"> clause</w:t>
            </w:r>
            <w:r w:rsidR="002377F0">
              <w:rPr>
                <w:rFonts w:ascii="Arial" w:eastAsia="SimSun" w:hAnsi="Arial" w:hint="eastAsia"/>
                <w:noProof/>
                <w:lang w:eastAsia="zh-CN"/>
              </w:rPr>
              <w:t xml:space="preserve"> 6 to </w:t>
            </w:r>
            <w:r w:rsidR="00DC7677">
              <w:rPr>
                <w:rFonts w:ascii="Arial" w:eastAsia="SimSun" w:hAnsi="Arial" w:hint="eastAsia"/>
                <w:noProof/>
                <w:lang w:eastAsia="zh-CN"/>
              </w:rPr>
              <w:t xml:space="preserve">clause </w:t>
            </w:r>
            <w:r w:rsidR="002377F0">
              <w:rPr>
                <w:rFonts w:ascii="Arial" w:eastAsia="SimSun" w:hAnsi="Arial" w:hint="eastAsia"/>
                <w:noProof/>
                <w:lang w:eastAsia="zh-CN"/>
              </w:rPr>
              <w:t>9 and annex C.1</w:t>
            </w:r>
            <w:r w:rsidR="002377F0" w:rsidRPr="006461E5">
              <w:rPr>
                <w:rFonts w:ascii="Arial" w:eastAsia="SimSun" w:hAnsi="Arial"/>
                <w:noProof/>
                <w:lang w:eastAsia="zh-CN"/>
              </w:rPr>
              <w:t xml:space="preserve"> </w:t>
            </w:r>
            <w:r w:rsidRPr="006461E5">
              <w:rPr>
                <w:rFonts w:ascii="Arial" w:eastAsia="SimSun" w:hAnsi="Arial"/>
                <w:noProof/>
                <w:lang w:eastAsia="zh-CN"/>
              </w:rPr>
              <w:t>according the agreed CR R4-2302864</w:t>
            </w:r>
            <w:r w:rsidR="00847901" w:rsidRPr="00AB5E8F">
              <w:rPr>
                <w:rFonts w:ascii="Arial" w:eastAsia="SimSun" w:hAnsi="Arial"/>
                <w:noProof/>
                <w:lang w:eastAsia="zh-CN"/>
              </w:rPr>
              <w:t>(RAN4#106)</w:t>
            </w:r>
            <w:r w:rsidRPr="006461E5">
              <w:rPr>
                <w:rFonts w:ascii="Arial" w:eastAsia="SimSun" w:hAnsi="Arial"/>
                <w:noProof/>
                <w:lang w:eastAsia="zh-CN"/>
              </w:rPr>
              <w:t xml:space="preserve"> </w:t>
            </w:r>
            <w:r>
              <w:rPr>
                <w:rFonts w:ascii="Arial" w:eastAsia="SimSun" w:hAnsi="Arial" w:hint="eastAsia"/>
                <w:noProof/>
                <w:lang w:eastAsia="zh-CN"/>
              </w:rPr>
              <w:t>for</w:t>
            </w:r>
            <w:r w:rsidR="00C259A3">
              <w:rPr>
                <w:rFonts w:ascii="Arial" w:eastAsia="SimSun" w:hAnsi="Arial" w:hint="eastAsia"/>
                <w:noProof/>
                <w:lang w:eastAsia="zh-CN"/>
              </w:rPr>
              <w:t xml:space="preserve"> </w:t>
            </w:r>
            <w:r w:rsidRPr="006461E5">
              <w:rPr>
                <w:rFonts w:ascii="Arial" w:eastAsia="SimSun" w:hAnsi="Arial"/>
                <w:noProof/>
                <w:lang w:eastAsia="zh-CN"/>
              </w:rPr>
              <w:t>TS 38.108</w:t>
            </w:r>
            <w:r>
              <w:rPr>
                <w:rFonts w:ascii="Arial" w:eastAsia="SimSun" w:hAnsi="Arial" w:hint="eastAsia"/>
                <w:noProof/>
                <w:lang w:eastAsia="zh-CN"/>
              </w:rPr>
              <w:t>.</w:t>
            </w:r>
          </w:p>
          <w:p w14:paraId="6F4B3579" w14:textId="764FC7DB" w:rsidR="000C4CB6" w:rsidRPr="00DC7677" w:rsidRDefault="00DC7677" w:rsidP="00DC7677">
            <w:pPr>
              <w:spacing w:after="0"/>
              <w:rPr>
                <w:rFonts w:eastAsiaTheme="minorEastAsia"/>
                <w:noProof/>
                <w:lang w:eastAsia="zh-CN"/>
              </w:rPr>
            </w:pPr>
            <w:r>
              <w:rPr>
                <w:rFonts w:eastAsiaTheme="minorEastAsia" w:hint="eastAsia"/>
                <w:noProof/>
                <w:lang w:eastAsia="zh-CN"/>
              </w:rPr>
              <w:t xml:space="preserve">        </w:t>
            </w:r>
          </w:p>
        </w:tc>
      </w:tr>
      <w:tr w:rsidR="000C4CB6" w:rsidRPr="00702E34" w14:paraId="17928531" w14:textId="77777777" w:rsidTr="009B6FC7">
        <w:tc>
          <w:tcPr>
            <w:tcW w:w="2694" w:type="dxa"/>
            <w:gridSpan w:val="2"/>
            <w:tcBorders>
              <w:left w:val="single" w:sz="4" w:space="0" w:color="auto"/>
            </w:tcBorders>
          </w:tcPr>
          <w:p w14:paraId="05EFA0D7" w14:textId="77777777" w:rsidR="000C4CB6" w:rsidRPr="00702E34" w:rsidRDefault="000C4CB6" w:rsidP="009B6FC7">
            <w:pPr>
              <w:spacing w:after="0"/>
              <w:rPr>
                <w:rFonts w:ascii="Arial" w:eastAsia="SimSun" w:hAnsi="Arial"/>
                <w:b/>
                <w:i/>
                <w:noProof/>
                <w:sz w:val="8"/>
                <w:szCs w:val="8"/>
              </w:rPr>
            </w:pPr>
          </w:p>
        </w:tc>
        <w:tc>
          <w:tcPr>
            <w:tcW w:w="6946" w:type="dxa"/>
            <w:gridSpan w:val="9"/>
            <w:tcBorders>
              <w:right w:val="single" w:sz="4" w:space="0" w:color="auto"/>
            </w:tcBorders>
          </w:tcPr>
          <w:p w14:paraId="54FA0B5B" w14:textId="77777777" w:rsidR="000C4CB6" w:rsidRPr="00702E34" w:rsidRDefault="000C4CB6" w:rsidP="009B6FC7">
            <w:pPr>
              <w:spacing w:after="0"/>
              <w:rPr>
                <w:rFonts w:ascii="Arial" w:eastAsia="SimSun" w:hAnsi="Arial"/>
                <w:noProof/>
                <w:sz w:val="8"/>
                <w:szCs w:val="8"/>
              </w:rPr>
            </w:pPr>
          </w:p>
        </w:tc>
      </w:tr>
      <w:tr w:rsidR="000C4CB6" w:rsidRPr="00702E34" w14:paraId="0470311A" w14:textId="77777777" w:rsidTr="009B6FC7">
        <w:tc>
          <w:tcPr>
            <w:tcW w:w="2694" w:type="dxa"/>
            <w:gridSpan w:val="2"/>
            <w:tcBorders>
              <w:left w:val="single" w:sz="4" w:space="0" w:color="auto"/>
              <w:bottom w:val="single" w:sz="4" w:space="0" w:color="auto"/>
            </w:tcBorders>
          </w:tcPr>
          <w:p w14:paraId="6B0C6830" w14:textId="77777777" w:rsidR="000C4CB6" w:rsidRPr="00702E34" w:rsidRDefault="000C4CB6" w:rsidP="009B6FC7">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605ECE7" w14:textId="476841B1" w:rsidR="000C4CB6" w:rsidRDefault="000C4CB6" w:rsidP="009B6FC7">
            <w:pPr>
              <w:spacing w:after="0"/>
              <w:ind w:left="100"/>
              <w:rPr>
                <w:rFonts w:ascii="Arial" w:eastAsia="SimSun" w:hAnsi="Arial"/>
                <w:noProof/>
                <w:lang w:eastAsia="zh-CN"/>
              </w:rPr>
            </w:pPr>
            <w:r>
              <w:rPr>
                <w:rFonts w:ascii="Arial" w:eastAsia="SimSun" w:hAnsi="Arial" w:hint="eastAsia"/>
                <w:noProof/>
                <w:lang w:eastAsia="zh-CN"/>
              </w:rPr>
              <w:t>Out-of-band emssions requirment would be incorrect.</w:t>
            </w:r>
          </w:p>
          <w:p w14:paraId="3C5E3050" w14:textId="77777777" w:rsidR="000C4CB6" w:rsidRPr="009F4350" w:rsidRDefault="000C4CB6" w:rsidP="009B6FC7">
            <w:pPr>
              <w:spacing w:after="0"/>
              <w:ind w:left="100"/>
              <w:rPr>
                <w:rFonts w:ascii="Arial" w:eastAsia="SimSun" w:hAnsi="Arial"/>
                <w:lang w:eastAsia="zh-CN"/>
              </w:rPr>
            </w:pPr>
          </w:p>
        </w:tc>
      </w:tr>
      <w:tr w:rsidR="000C4CB6" w:rsidRPr="00702E34" w14:paraId="2868EB1C" w14:textId="77777777" w:rsidTr="009B6FC7">
        <w:tc>
          <w:tcPr>
            <w:tcW w:w="2694" w:type="dxa"/>
            <w:gridSpan w:val="2"/>
          </w:tcPr>
          <w:p w14:paraId="5F186339" w14:textId="77777777" w:rsidR="000C4CB6" w:rsidRPr="00702E34" w:rsidRDefault="000C4CB6" w:rsidP="009B6FC7">
            <w:pPr>
              <w:spacing w:after="0"/>
              <w:rPr>
                <w:rFonts w:ascii="Arial" w:eastAsia="SimSun" w:hAnsi="Arial"/>
                <w:b/>
                <w:i/>
                <w:noProof/>
                <w:sz w:val="8"/>
                <w:szCs w:val="8"/>
              </w:rPr>
            </w:pPr>
          </w:p>
        </w:tc>
        <w:tc>
          <w:tcPr>
            <w:tcW w:w="6946" w:type="dxa"/>
            <w:gridSpan w:val="9"/>
          </w:tcPr>
          <w:p w14:paraId="45A36510" w14:textId="77777777" w:rsidR="000C4CB6" w:rsidRPr="00702E34" w:rsidRDefault="000C4CB6" w:rsidP="009B6FC7">
            <w:pPr>
              <w:spacing w:after="0"/>
              <w:rPr>
                <w:rFonts w:ascii="Arial" w:eastAsia="SimSun" w:hAnsi="Arial"/>
                <w:noProof/>
                <w:sz w:val="8"/>
                <w:szCs w:val="8"/>
              </w:rPr>
            </w:pPr>
          </w:p>
        </w:tc>
      </w:tr>
      <w:tr w:rsidR="000C4CB6" w:rsidRPr="00702E34" w14:paraId="7CB5B6BB" w14:textId="77777777" w:rsidTr="009B6FC7">
        <w:tc>
          <w:tcPr>
            <w:tcW w:w="2694" w:type="dxa"/>
            <w:gridSpan w:val="2"/>
            <w:tcBorders>
              <w:top w:val="single" w:sz="4" w:space="0" w:color="auto"/>
              <w:left w:val="single" w:sz="4" w:space="0" w:color="auto"/>
            </w:tcBorders>
          </w:tcPr>
          <w:p w14:paraId="5C1051E9" w14:textId="77777777" w:rsidR="000C4CB6" w:rsidRPr="00702E34" w:rsidRDefault="000C4CB6" w:rsidP="009B6FC7">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79232F15" w14:textId="4FC33E15" w:rsidR="000C4CB6" w:rsidRDefault="00152009" w:rsidP="009B6FC7">
            <w:pPr>
              <w:spacing w:after="0"/>
              <w:ind w:left="100"/>
              <w:rPr>
                <w:rFonts w:ascii="Arial" w:eastAsia="SimSun" w:hAnsi="Arial"/>
                <w:noProof/>
                <w:lang w:eastAsia="zh-CN"/>
              </w:rPr>
            </w:pPr>
            <w:r w:rsidRPr="00152009">
              <w:rPr>
                <w:rFonts w:ascii="Arial" w:eastAsia="SimSun" w:hAnsi="Arial"/>
                <w:noProof/>
                <w:lang w:eastAsia="zh-CN"/>
              </w:rPr>
              <w:t>6.6.1, 6.6.4, 6.6.4.1, 6.6.4.5, 6.6.5.1, 6.6.5.4.1, 9.7.1, 9.7.4, 9.7.4.1, 9.7.4.5, 9.7.5.1, 9.7.5.2.4.1, C.1</w:t>
            </w:r>
          </w:p>
          <w:p w14:paraId="55D237DB" w14:textId="77777777" w:rsidR="000C4CB6" w:rsidRPr="00702E34" w:rsidRDefault="000C4CB6" w:rsidP="009B6FC7">
            <w:pPr>
              <w:spacing w:after="0"/>
              <w:ind w:left="100"/>
              <w:rPr>
                <w:rFonts w:ascii="Arial" w:eastAsia="SimSun" w:hAnsi="Arial"/>
                <w:noProof/>
                <w:lang w:eastAsia="zh-CN"/>
              </w:rPr>
            </w:pPr>
          </w:p>
        </w:tc>
      </w:tr>
      <w:tr w:rsidR="000C4CB6" w:rsidRPr="00702E34" w14:paraId="6CC777CB" w14:textId="77777777" w:rsidTr="009B6FC7">
        <w:tc>
          <w:tcPr>
            <w:tcW w:w="2694" w:type="dxa"/>
            <w:gridSpan w:val="2"/>
            <w:tcBorders>
              <w:left w:val="single" w:sz="4" w:space="0" w:color="auto"/>
            </w:tcBorders>
          </w:tcPr>
          <w:p w14:paraId="62300C88" w14:textId="77777777" w:rsidR="000C4CB6" w:rsidRPr="00702E34" w:rsidRDefault="000C4CB6" w:rsidP="009B6FC7">
            <w:pPr>
              <w:spacing w:after="0"/>
              <w:rPr>
                <w:rFonts w:ascii="Arial" w:eastAsia="SimSun" w:hAnsi="Arial"/>
                <w:b/>
                <w:i/>
                <w:noProof/>
                <w:sz w:val="8"/>
                <w:szCs w:val="8"/>
              </w:rPr>
            </w:pPr>
          </w:p>
        </w:tc>
        <w:tc>
          <w:tcPr>
            <w:tcW w:w="6946" w:type="dxa"/>
            <w:gridSpan w:val="9"/>
            <w:tcBorders>
              <w:right w:val="single" w:sz="4" w:space="0" w:color="auto"/>
            </w:tcBorders>
          </w:tcPr>
          <w:p w14:paraId="685DAD1F" w14:textId="77777777" w:rsidR="000C4CB6" w:rsidRPr="00702E34" w:rsidRDefault="000C4CB6" w:rsidP="009B6FC7">
            <w:pPr>
              <w:spacing w:after="0"/>
              <w:rPr>
                <w:rFonts w:ascii="Arial" w:eastAsia="SimSun" w:hAnsi="Arial"/>
                <w:noProof/>
                <w:sz w:val="8"/>
                <w:szCs w:val="8"/>
              </w:rPr>
            </w:pPr>
          </w:p>
        </w:tc>
      </w:tr>
      <w:tr w:rsidR="000C4CB6" w:rsidRPr="00702E34" w14:paraId="264EFB5D" w14:textId="77777777" w:rsidTr="009B6FC7">
        <w:tc>
          <w:tcPr>
            <w:tcW w:w="2694" w:type="dxa"/>
            <w:gridSpan w:val="2"/>
            <w:tcBorders>
              <w:left w:val="single" w:sz="4" w:space="0" w:color="auto"/>
            </w:tcBorders>
          </w:tcPr>
          <w:p w14:paraId="3B4B986A" w14:textId="77777777" w:rsidR="000C4CB6" w:rsidRPr="00702E34" w:rsidRDefault="000C4CB6" w:rsidP="009B6FC7">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5E22E31D" w14:textId="77777777" w:rsidR="000C4CB6" w:rsidRPr="00702E34" w:rsidRDefault="000C4CB6" w:rsidP="009B6FC7">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FA9BF" w14:textId="77777777" w:rsidR="000C4CB6" w:rsidRPr="00702E34" w:rsidRDefault="000C4CB6" w:rsidP="009B6FC7">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05CFF8E7" w14:textId="77777777" w:rsidR="000C4CB6" w:rsidRPr="00702E34" w:rsidRDefault="000C4CB6" w:rsidP="009B6FC7">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168C7AC8" w14:textId="77777777" w:rsidR="000C4CB6" w:rsidRPr="00702E34" w:rsidRDefault="000C4CB6" w:rsidP="009B6FC7">
            <w:pPr>
              <w:spacing w:after="0"/>
              <w:ind w:left="99"/>
              <w:rPr>
                <w:rFonts w:ascii="Arial" w:eastAsia="SimSun" w:hAnsi="Arial"/>
                <w:noProof/>
              </w:rPr>
            </w:pPr>
          </w:p>
        </w:tc>
      </w:tr>
      <w:tr w:rsidR="000C4CB6" w:rsidRPr="00702E34" w14:paraId="6DAFB3D9" w14:textId="77777777" w:rsidTr="009B6FC7">
        <w:tc>
          <w:tcPr>
            <w:tcW w:w="2694" w:type="dxa"/>
            <w:gridSpan w:val="2"/>
            <w:tcBorders>
              <w:left w:val="single" w:sz="4" w:space="0" w:color="auto"/>
            </w:tcBorders>
          </w:tcPr>
          <w:p w14:paraId="3F0DD4CF" w14:textId="77777777" w:rsidR="000C4CB6" w:rsidRPr="00702E34" w:rsidRDefault="000C4CB6" w:rsidP="009B6FC7">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A9E19E" w14:textId="77777777" w:rsidR="000C4CB6" w:rsidRPr="00702E34" w:rsidRDefault="000C4CB6" w:rsidP="009B6FC7">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12AC3" w14:textId="77777777" w:rsidR="000C4CB6" w:rsidRPr="00702E34" w:rsidRDefault="000C4CB6" w:rsidP="009B6FC7">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3F1255CE" w14:textId="77777777" w:rsidR="000C4CB6" w:rsidRPr="00702E34" w:rsidRDefault="000C4CB6" w:rsidP="009B6FC7">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3D7286F2" w14:textId="77777777" w:rsidR="000C4CB6" w:rsidRPr="00702E34" w:rsidRDefault="000C4CB6" w:rsidP="009B6FC7">
            <w:pPr>
              <w:spacing w:after="0"/>
              <w:ind w:left="99"/>
              <w:rPr>
                <w:rFonts w:ascii="Arial" w:eastAsia="SimSun" w:hAnsi="Arial"/>
                <w:noProof/>
                <w:lang w:eastAsia="zh-CN"/>
              </w:rPr>
            </w:pPr>
            <w:r w:rsidRPr="00702E34">
              <w:rPr>
                <w:rFonts w:ascii="Arial" w:eastAsia="SimSun" w:hAnsi="Arial"/>
                <w:noProof/>
              </w:rPr>
              <w:t xml:space="preserve">TS/TR ... CR ... </w:t>
            </w:r>
          </w:p>
        </w:tc>
      </w:tr>
      <w:tr w:rsidR="000C4CB6" w:rsidRPr="00702E34" w14:paraId="06952432" w14:textId="77777777" w:rsidTr="009B6FC7">
        <w:tc>
          <w:tcPr>
            <w:tcW w:w="2694" w:type="dxa"/>
            <w:gridSpan w:val="2"/>
            <w:tcBorders>
              <w:left w:val="single" w:sz="4" w:space="0" w:color="auto"/>
            </w:tcBorders>
          </w:tcPr>
          <w:p w14:paraId="0893860B" w14:textId="77777777" w:rsidR="000C4CB6" w:rsidRPr="00702E34" w:rsidRDefault="000C4CB6" w:rsidP="009B6FC7">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15D" w14:textId="77777777" w:rsidR="000C4CB6" w:rsidRPr="00702E34" w:rsidRDefault="000C4CB6" w:rsidP="009B6FC7">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8ED8F" w14:textId="77777777" w:rsidR="000C4CB6" w:rsidRPr="00702E34" w:rsidRDefault="000C4CB6" w:rsidP="009B6FC7">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044E5973" w14:textId="77777777" w:rsidR="000C4CB6" w:rsidRPr="00702E34" w:rsidRDefault="000C4CB6" w:rsidP="009B6FC7">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4CCA43BA" w14:textId="77777777" w:rsidR="000C4CB6" w:rsidRPr="00702E34" w:rsidRDefault="000C4CB6" w:rsidP="009B6FC7">
            <w:pPr>
              <w:spacing w:after="0"/>
              <w:ind w:left="99"/>
              <w:rPr>
                <w:rFonts w:ascii="Arial" w:eastAsia="SimSun" w:hAnsi="Arial"/>
                <w:noProof/>
                <w:lang w:eastAsia="zh-CN"/>
              </w:rPr>
            </w:pPr>
            <w:r w:rsidRPr="00702E34">
              <w:rPr>
                <w:rFonts w:ascii="Arial" w:eastAsia="SimSun" w:hAnsi="Arial"/>
                <w:noProof/>
              </w:rPr>
              <w:t>TS/TR ... CR ...</w:t>
            </w:r>
          </w:p>
        </w:tc>
      </w:tr>
      <w:tr w:rsidR="000C4CB6" w:rsidRPr="00702E34" w14:paraId="0DAA1B48" w14:textId="77777777" w:rsidTr="009B6FC7">
        <w:tc>
          <w:tcPr>
            <w:tcW w:w="2694" w:type="dxa"/>
            <w:gridSpan w:val="2"/>
            <w:tcBorders>
              <w:left w:val="single" w:sz="4" w:space="0" w:color="auto"/>
            </w:tcBorders>
          </w:tcPr>
          <w:p w14:paraId="229A3BAD" w14:textId="77777777" w:rsidR="000C4CB6" w:rsidRPr="00702E34" w:rsidRDefault="000C4CB6" w:rsidP="009B6FC7">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F02774" w14:textId="77777777" w:rsidR="000C4CB6" w:rsidRPr="00702E34" w:rsidRDefault="000C4CB6" w:rsidP="009B6FC7">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64B2E" w14:textId="77777777" w:rsidR="000C4CB6" w:rsidRPr="00702E34" w:rsidRDefault="000C4CB6" w:rsidP="009B6FC7">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691F0CD5" w14:textId="77777777" w:rsidR="000C4CB6" w:rsidRPr="00702E34" w:rsidRDefault="000C4CB6" w:rsidP="009B6FC7">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673C4183" w14:textId="77777777" w:rsidR="000C4CB6" w:rsidRPr="00702E34" w:rsidRDefault="000C4CB6" w:rsidP="009B6FC7">
            <w:pPr>
              <w:spacing w:after="0"/>
              <w:ind w:left="99"/>
              <w:rPr>
                <w:rFonts w:ascii="Arial" w:eastAsia="SimSun" w:hAnsi="Arial"/>
                <w:noProof/>
              </w:rPr>
            </w:pPr>
            <w:r w:rsidRPr="00702E34">
              <w:rPr>
                <w:rFonts w:ascii="Arial" w:eastAsia="SimSun" w:hAnsi="Arial"/>
                <w:noProof/>
              </w:rPr>
              <w:t xml:space="preserve">TS/TR ... CR ... </w:t>
            </w:r>
          </w:p>
        </w:tc>
      </w:tr>
      <w:tr w:rsidR="000C4CB6" w:rsidRPr="00702E34" w14:paraId="45938D74" w14:textId="77777777" w:rsidTr="009B6FC7">
        <w:tc>
          <w:tcPr>
            <w:tcW w:w="2694" w:type="dxa"/>
            <w:gridSpan w:val="2"/>
            <w:tcBorders>
              <w:left w:val="single" w:sz="4" w:space="0" w:color="auto"/>
            </w:tcBorders>
          </w:tcPr>
          <w:p w14:paraId="51E540B8" w14:textId="77777777" w:rsidR="000C4CB6" w:rsidRPr="00702E34" w:rsidRDefault="000C4CB6" w:rsidP="009B6FC7">
            <w:pPr>
              <w:spacing w:after="0"/>
              <w:rPr>
                <w:rFonts w:ascii="Arial" w:eastAsia="SimSun" w:hAnsi="Arial"/>
                <w:b/>
                <w:i/>
                <w:noProof/>
              </w:rPr>
            </w:pPr>
          </w:p>
        </w:tc>
        <w:tc>
          <w:tcPr>
            <w:tcW w:w="6946" w:type="dxa"/>
            <w:gridSpan w:val="9"/>
            <w:tcBorders>
              <w:right w:val="single" w:sz="4" w:space="0" w:color="auto"/>
            </w:tcBorders>
          </w:tcPr>
          <w:p w14:paraId="62F0A916" w14:textId="77777777" w:rsidR="000C4CB6" w:rsidRPr="00702E34" w:rsidRDefault="000C4CB6" w:rsidP="009B6FC7">
            <w:pPr>
              <w:spacing w:after="0"/>
              <w:rPr>
                <w:rFonts w:ascii="Arial" w:eastAsia="SimSun" w:hAnsi="Arial"/>
                <w:noProof/>
              </w:rPr>
            </w:pPr>
          </w:p>
        </w:tc>
      </w:tr>
      <w:tr w:rsidR="000C4CB6" w:rsidRPr="00702E34" w14:paraId="538350DB" w14:textId="77777777" w:rsidTr="009B6FC7">
        <w:tc>
          <w:tcPr>
            <w:tcW w:w="2694" w:type="dxa"/>
            <w:gridSpan w:val="2"/>
            <w:tcBorders>
              <w:left w:val="single" w:sz="4" w:space="0" w:color="auto"/>
              <w:bottom w:val="single" w:sz="4" w:space="0" w:color="auto"/>
            </w:tcBorders>
          </w:tcPr>
          <w:p w14:paraId="48A67A86" w14:textId="77777777" w:rsidR="000C4CB6" w:rsidRPr="00702E34" w:rsidRDefault="000C4CB6" w:rsidP="009B6FC7">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35B74949" w14:textId="77777777" w:rsidR="000C4CB6" w:rsidRPr="00702E34" w:rsidRDefault="000C4CB6" w:rsidP="009B6FC7">
            <w:pPr>
              <w:spacing w:after="0"/>
              <w:ind w:left="100"/>
              <w:rPr>
                <w:rFonts w:ascii="Arial" w:eastAsia="SimSun" w:hAnsi="Arial"/>
                <w:noProof/>
              </w:rPr>
            </w:pPr>
          </w:p>
        </w:tc>
      </w:tr>
      <w:tr w:rsidR="000C4CB6" w:rsidRPr="00702E34" w14:paraId="0887EC88" w14:textId="77777777" w:rsidTr="009B6FC7">
        <w:tc>
          <w:tcPr>
            <w:tcW w:w="2694" w:type="dxa"/>
            <w:gridSpan w:val="2"/>
            <w:tcBorders>
              <w:top w:val="single" w:sz="4" w:space="0" w:color="auto"/>
              <w:bottom w:val="single" w:sz="4" w:space="0" w:color="auto"/>
            </w:tcBorders>
          </w:tcPr>
          <w:p w14:paraId="6FC1CB81" w14:textId="77777777" w:rsidR="000C4CB6" w:rsidRPr="00702E34" w:rsidRDefault="000C4CB6" w:rsidP="009B6FC7">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90DEB" w14:textId="77777777" w:rsidR="000C4CB6" w:rsidRPr="00702E34" w:rsidRDefault="000C4CB6" w:rsidP="009B6FC7">
            <w:pPr>
              <w:spacing w:after="0"/>
              <w:ind w:left="100"/>
              <w:rPr>
                <w:rFonts w:ascii="Arial" w:eastAsia="SimSun" w:hAnsi="Arial"/>
                <w:noProof/>
                <w:sz w:val="8"/>
                <w:szCs w:val="8"/>
              </w:rPr>
            </w:pPr>
          </w:p>
        </w:tc>
      </w:tr>
      <w:tr w:rsidR="000C4CB6" w:rsidRPr="00702E34" w14:paraId="1E1E456A" w14:textId="77777777" w:rsidTr="009B6FC7">
        <w:tc>
          <w:tcPr>
            <w:tcW w:w="2694" w:type="dxa"/>
            <w:gridSpan w:val="2"/>
            <w:tcBorders>
              <w:top w:val="single" w:sz="4" w:space="0" w:color="auto"/>
              <w:left w:val="single" w:sz="4" w:space="0" w:color="auto"/>
              <w:bottom w:val="single" w:sz="4" w:space="0" w:color="auto"/>
            </w:tcBorders>
          </w:tcPr>
          <w:p w14:paraId="6189D022" w14:textId="77777777" w:rsidR="000C4CB6" w:rsidRPr="00702E34" w:rsidRDefault="000C4CB6" w:rsidP="009B6FC7">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28110" w14:textId="189603FF" w:rsidR="000C4CB6" w:rsidRPr="00702E34" w:rsidRDefault="00673C99" w:rsidP="00673C99">
            <w:pPr>
              <w:spacing w:after="0"/>
              <w:ind w:left="100"/>
              <w:rPr>
                <w:rFonts w:ascii="Arial" w:eastAsia="SimSun" w:hAnsi="Arial"/>
                <w:noProof/>
                <w:lang w:eastAsia="zh-CN"/>
              </w:rPr>
            </w:pPr>
            <w:r>
              <w:rPr>
                <w:rFonts w:ascii="Arial" w:eastAsia="SimSun" w:hAnsi="Arial"/>
                <w:noProof/>
                <w:lang w:eastAsia="zh-CN"/>
              </w:rPr>
              <w:t>It is revised f</w:t>
            </w:r>
            <w:r w:rsidR="006A4C77">
              <w:rPr>
                <w:rFonts w:ascii="Arial" w:eastAsia="SimSun" w:hAnsi="Arial" w:hint="eastAsia"/>
                <w:noProof/>
                <w:lang w:eastAsia="zh-CN"/>
              </w:rPr>
              <w:t>rom R4-</w:t>
            </w:r>
            <w:r w:rsidR="00124150">
              <w:rPr>
                <w:rFonts w:ascii="Arial" w:eastAsia="SimSun" w:hAnsi="Arial" w:hint="eastAsia"/>
                <w:noProof/>
                <w:lang w:eastAsia="zh-CN"/>
              </w:rPr>
              <w:t>2311599</w:t>
            </w:r>
          </w:p>
        </w:tc>
      </w:tr>
    </w:tbl>
    <w:p w14:paraId="131EF299" w14:textId="77777777" w:rsidR="008A631F" w:rsidRPr="00B701F3" w:rsidRDefault="008A631F" w:rsidP="00B701F3">
      <w:pPr>
        <w:rPr>
          <w:rFonts w:eastAsiaTheme="minorEastAsia"/>
        </w:rPr>
      </w:pPr>
    </w:p>
    <w:p w14:paraId="26A7F2A6" w14:textId="77777777" w:rsidR="00B701F3" w:rsidRPr="00B701F3" w:rsidRDefault="00B701F3" w:rsidP="00B701F3">
      <w:pPr>
        <w:rPr>
          <w:rFonts w:eastAsiaTheme="minorEastAsia"/>
        </w:rPr>
      </w:pPr>
    </w:p>
    <w:p w14:paraId="404560EA" w14:textId="77777777" w:rsidR="001A27EE" w:rsidRDefault="001A27EE" w:rsidP="001A27EE">
      <w:pPr>
        <w:rPr>
          <w:rFonts w:eastAsiaTheme="minorEastAsia"/>
          <w:lang w:eastAsia="zh-CN"/>
        </w:rPr>
      </w:pPr>
    </w:p>
    <w:p w14:paraId="4339CBEC" w14:textId="77777777" w:rsidR="00D83C69" w:rsidRDefault="00D83C69" w:rsidP="00DB7547">
      <w:pPr>
        <w:rPr>
          <w:rFonts w:eastAsiaTheme="minorEastAsia"/>
          <w:lang w:eastAsia="zh-CN"/>
        </w:rPr>
      </w:pPr>
    </w:p>
    <w:p w14:paraId="1B5101BE" w14:textId="21522FD8" w:rsidR="00D83C69" w:rsidRPr="00D83C69" w:rsidRDefault="00D83C69" w:rsidP="00D83C69">
      <w:pPr>
        <w:pStyle w:val="Heading2"/>
        <w:spacing w:after="240"/>
        <w:ind w:left="0" w:firstLine="0"/>
        <w:rPr>
          <w:rFonts w:eastAsiaTheme="minorEastAsia"/>
          <w:lang w:eastAsia="zh-CN"/>
        </w:rPr>
      </w:pPr>
      <w:r>
        <w:rPr>
          <w:b/>
          <w:noProof/>
          <w:snapToGrid w:val="0"/>
          <w:color w:val="FF0000"/>
          <w:sz w:val="28"/>
          <w:lang w:eastAsia="zh-CN"/>
        </w:rPr>
        <w:lastRenderedPageBreak/>
        <w:t xml:space="preserve">&lt;Start of Change </w:t>
      </w:r>
      <w:r w:rsidR="00637E76">
        <w:rPr>
          <w:rFonts w:eastAsiaTheme="minorEastAsia" w:hint="eastAsia"/>
          <w:b/>
          <w:noProof/>
          <w:snapToGrid w:val="0"/>
          <w:color w:val="FF0000"/>
          <w:sz w:val="28"/>
          <w:lang w:eastAsia="zh-CN"/>
        </w:rPr>
        <w:t>1</w:t>
      </w:r>
      <w:r>
        <w:rPr>
          <w:b/>
          <w:noProof/>
          <w:snapToGrid w:val="0"/>
          <w:color w:val="FF0000"/>
          <w:sz w:val="28"/>
          <w:lang w:eastAsia="zh-CN"/>
        </w:rPr>
        <w:t>&gt;</w:t>
      </w:r>
    </w:p>
    <w:p w14:paraId="765371F8" w14:textId="64D54A25" w:rsidR="00DB7547" w:rsidRDefault="00DB7547" w:rsidP="00DB7547">
      <w:pPr>
        <w:pStyle w:val="Heading2"/>
        <w:rPr>
          <w:lang w:eastAsia="zh-CN"/>
        </w:rPr>
      </w:pPr>
      <w:bookmarkStart w:id="3" w:name="_Toc120544813"/>
      <w:bookmarkStart w:id="4" w:name="_Toc120545168"/>
      <w:bookmarkStart w:id="5" w:name="_Toc120545784"/>
      <w:bookmarkStart w:id="6" w:name="_Toc120606688"/>
      <w:bookmarkStart w:id="7" w:name="_Toc120607042"/>
      <w:bookmarkStart w:id="8" w:name="_Toc120607399"/>
      <w:bookmarkStart w:id="9" w:name="_Toc120607762"/>
      <w:bookmarkStart w:id="10" w:name="_Toc120608127"/>
      <w:bookmarkStart w:id="11" w:name="_Toc120608507"/>
      <w:bookmarkStart w:id="12" w:name="_Toc120608887"/>
      <w:bookmarkStart w:id="13" w:name="_Toc120609267"/>
      <w:bookmarkStart w:id="14" w:name="_Toc120609658"/>
      <w:bookmarkStart w:id="15" w:name="_Toc120610049"/>
      <w:bookmarkStart w:id="16" w:name="_Toc120610801"/>
      <w:bookmarkStart w:id="17" w:name="_Toc120611203"/>
      <w:bookmarkStart w:id="18" w:name="_Toc120611612"/>
      <w:bookmarkStart w:id="19" w:name="_Toc120612030"/>
      <w:bookmarkStart w:id="20" w:name="_Toc120612450"/>
      <w:bookmarkStart w:id="21" w:name="_Toc120612877"/>
      <w:bookmarkStart w:id="22" w:name="_Toc120613306"/>
      <w:bookmarkStart w:id="23" w:name="_Toc120613736"/>
      <w:bookmarkStart w:id="24" w:name="_Toc120614166"/>
      <w:bookmarkStart w:id="25" w:name="_Toc120614609"/>
      <w:bookmarkStart w:id="26" w:name="_Toc120615068"/>
      <w:bookmarkStart w:id="27" w:name="_Toc120622245"/>
      <w:bookmarkStart w:id="28" w:name="_Toc120622751"/>
      <w:bookmarkStart w:id="29" w:name="_Toc120623370"/>
      <w:bookmarkStart w:id="30" w:name="_Toc120623895"/>
      <w:bookmarkStart w:id="31" w:name="_Toc120624432"/>
      <w:bookmarkStart w:id="32" w:name="_Toc120624969"/>
      <w:bookmarkStart w:id="33" w:name="_Toc120625506"/>
      <w:bookmarkStart w:id="34" w:name="_Toc120626043"/>
      <w:bookmarkStart w:id="35" w:name="_Toc120626590"/>
      <w:bookmarkStart w:id="36" w:name="_Toc120627146"/>
      <w:bookmarkStart w:id="37" w:name="_Toc120627711"/>
      <w:bookmarkStart w:id="38" w:name="_Toc120628287"/>
      <w:bookmarkStart w:id="39" w:name="_Toc120628872"/>
      <w:bookmarkStart w:id="40" w:name="_Toc120629460"/>
      <w:bookmarkStart w:id="41" w:name="_Toc120630961"/>
      <w:bookmarkStart w:id="42" w:name="_Toc120631612"/>
      <w:bookmarkStart w:id="43" w:name="_Toc120632262"/>
      <w:bookmarkStart w:id="44" w:name="_Toc120632912"/>
      <w:bookmarkStart w:id="45" w:name="_Toc120633562"/>
      <w:bookmarkStart w:id="46" w:name="_Toc120634213"/>
      <w:bookmarkStart w:id="47" w:name="_Toc120634864"/>
      <w:bookmarkStart w:id="48" w:name="_Toc121753988"/>
      <w:bookmarkStart w:id="49" w:name="_Toc121754658"/>
      <w:bookmarkStart w:id="50" w:name="_Toc129108610"/>
      <w:bookmarkStart w:id="51" w:name="_Toc129109271"/>
      <w:bookmarkStart w:id="52" w:name="_Toc129109933"/>
      <w:bookmarkStart w:id="53" w:name="_Toc130389053"/>
      <w:bookmarkStart w:id="54" w:name="_Toc130390126"/>
      <w:bookmarkStart w:id="55" w:name="_Toc130390814"/>
      <w:bookmarkStart w:id="56" w:name="_Toc131624578"/>
      <w:bookmarkStart w:id="57" w:name="_Toc137476011"/>
      <w:bookmarkStart w:id="58" w:name="_Toc138872666"/>
      <w:bookmarkStart w:id="59" w:name="_Toc138874252"/>
      <w:r>
        <w:rPr>
          <w:rFonts w:hint="eastAsia"/>
          <w:lang w:eastAsia="zh-CN"/>
        </w:rPr>
        <w:t>6.6</w:t>
      </w:r>
      <w:r>
        <w:rPr>
          <w:rFonts w:hint="eastAsia"/>
          <w:lang w:eastAsia="zh-CN"/>
        </w:rPr>
        <w:tab/>
        <w:t>Unwanted emissions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C6645D3" w14:textId="77777777" w:rsidR="00885B34" w:rsidRPr="006972D6" w:rsidRDefault="00885B34" w:rsidP="00885B34">
      <w:pPr>
        <w:pStyle w:val="Heading3"/>
      </w:pPr>
      <w:bookmarkStart w:id="60" w:name="_Toc21099942"/>
      <w:bookmarkStart w:id="61" w:name="_Toc29809740"/>
      <w:bookmarkStart w:id="62" w:name="_Toc36645124"/>
      <w:bookmarkStart w:id="63" w:name="_Toc37272178"/>
      <w:bookmarkStart w:id="64" w:name="_Toc45884424"/>
      <w:bookmarkStart w:id="65" w:name="_Toc53182447"/>
      <w:bookmarkStart w:id="66" w:name="_Toc58860188"/>
      <w:bookmarkStart w:id="67" w:name="_Toc58862692"/>
      <w:bookmarkStart w:id="68" w:name="_Toc61182685"/>
      <w:bookmarkStart w:id="69" w:name="_Toc66727998"/>
      <w:bookmarkStart w:id="70" w:name="_Toc74961801"/>
      <w:bookmarkStart w:id="71" w:name="_Toc75242712"/>
      <w:bookmarkStart w:id="72" w:name="_Toc76545058"/>
      <w:bookmarkStart w:id="73" w:name="_Toc82595161"/>
      <w:bookmarkStart w:id="74" w:name="_Toc89955192"/>
      <w:bookmarkStart w:id="75" w:name="_Toc98773617"/>
      <w:bookmarkStart w:id="76" w:name="_Toc106201376"/>
      <w:bookmarkStart w:id="77" w:name="_Toc115191229"/>
      <w:bookmarkStart w:id="78" w:name="_Toc120544814"/>
      <w:bookmarkStart w:id="79" w:name="_Toc120545169"/>
      <w:bookmarkStart w:id="80" w:name="_Toc120545785"/>
      <w:bookmarkStart w:id="81" w:name="_Toc120606689"/>
      <w:bookmarkStart w:id="82" w:name="_Toc120607043"/>
      <w:bookmarkStart w:id="83" w:name="_Toc120607400"/>
      <w:bookmarkStart w:id="84" w:name="_Toc120607763"/>
      <w:bookmarkStart w:id="85" w:name="_Toc120608128"/>
      <w:bookmarkStart w:id="86" w:name="_Toc120608508"/>
      <w:bookmarkStart w:id="87" w:name="_Toc120608888"/>
      <w:bookmarkStart w:id="88" w:name="_Toc120609268"/>
      <w:bookmarkStart w:id="89" w:name="_Toc120609659"/>
      <w:bookmarkStart w:id="90" w:name="_Toc120610050"/>
      <w:bookmarkStart w:id="91" w:name="_Toc120610802"/>
      <w:bookmarkStart w:id="92" w:name="_Toc120611204"/>
      <w:bookmarkStart w:id="93" w:name="_Toc120611613"/>
      <w:bookmarkStart w:id="94" w:name="_Toc120612031"/>
      <w:bookmarkStart w:id="95" w:name="_Toc120612451"/>
      <w:bookmarkStart w:id="96" w:name="_Toc120612878"/>
      <w:bookmarkStart w:id="97" w:name="_Toc120613307"/>
      <w:bookmarkStart w:id="98" w:name="_Toc120613737"/>
      <w:bookmarkStart w:id="99" w:name="_Toc120614167"/>
      <w:bookmarkStart w:id="100" w:name="_Toc120614610"/>
      <w:bookmarkStart w:id="101" w:name="_Toc120615069"/>
      <w:bookmarkStart w:id="102" w:name="_Toc120622246"/>
      <w:bookmarkStart w:id="103" w:name="_Toc120622752"/>
      <w:bookmarkStart w:id="104" w:name="_Toc120623371"/>
      <w:bookmarkStart w:id="105" w:name="_Toc120623896"/>
      <w:bookmarkStart w:id="106" w:name="_Toc120624433"/>
      <w:bookmarkStart w:id="107" w:name="_Toc120624970"/>
      <w:bookmarkStart w:id="108" w:name="_Toc120625507"/>
      <w:bookmarkStart w:id="109" w:name="_Toc120626044"/>
      <w:bookmarkStart w:id="110" w:name="_Toc120626591"/>
      <w:bookmarkStart w:id="111" w:name="_Toc120627147"/>
      <w:bookmarkStart w:id="112" w:name="_Toc120627712"/>
      <w:bookmarkStart w:id="113" w:name="_Toc120628288"/>
      <w:bookmarkStart w:id="114" w:name="_Toc120628873"/>
      <w:bookmarkStart w:id="115" w:name="_Toc120629461"/>
      <w:bookmarkStart w:id="116" w:name="_Toc120630962"/>
      <w:bookmarkStart w:id="117" w:name="_Toc120631613"/>
      <w:bookmarkStart w:id="118" w:name="_Toc120632263"/>
      <w:bookmarkStart w:id="119" w:name="_Toc120632913"/>
      <w:bookmarkStart w:id="120" w:name="_Toc120633563"/>
      <w:bookmarkStart w:id="121" w:name="_Toc120634214"/>
      <w:bookmarkStart w:id="122" w:name="_Toc120634865"/>
      <w:bookmarkStart w:id="123" w:name="_Toc121753989"/>
      <w:bookmarkStart w:id="124" w:name="_Toc121754659"/>
      <w:bookmarkStart w:id="125" w:name="_Toc129108611"/>
      <w:bookmarkStart w:id="126" w:name="_Toc129109272"/>
      <w:bookmarkStart w:id="127" w:name="_Toc129109934"/>
      <w:bookmarkStart w:id="128" w:name="_Toc130389054"/>
      <w:bookmarkStart w:id="129" w:name="_Toc130390127"/>
      <w:bookmarkStart w:id="130" w:name="_Toc130390815"/>
      <w:bookmarkStart w:id="131" w:name="_Toc131624579"/>
      <w:bookmarkStart w:id="132" w:name="_Toc137476012"/>
      <w:bookmarkStart w:id="133" w:name="_Toc138872667"/>
      <w:bookmarkStart w:id="134" w:name="_Toc138874253"/>
      <w:r w:rsidRPr="003D4541">
        <w:t>6.6.1</w:t>
      </w:r>
      <w:r w:rsidRPr="003D4541">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A918EBD" w14:textId="6E8F03C8" w:rsidR="00885B34" w:rsidRDefault="00885B34" w:rsidP="00885B34">
      <w:pPr>
        <w:rPr>
          <w:rFonts w:cs="v5.0.0"/>
        </w:rPr>
      </w:pPr>
      <w:r>
        <w:rPr>
          <w:rFonts w:cs="v5.0.0"/>
        </w:rPr>
        <w:t xml:space="preserve">Unwanted emissions consist of out-of-band emissions and spurious emissions </w:t>
      </w:r>
      <w:r>
        <w:t xml:space="preserve">according to ITU definitions </w:t>
      </w:r>
      <w:r>
        <w:rPr>
          <w:rFonts w:cs="v5.0.0"/>
        </w:rPr>
        <w:t>[</w:t>
      </w:r>
      <w:r w:rsidR="00472531">
        <w:rPr>
          <w:rFonts w:eastAsiaTheme="minorEastAsia" w:cs="v5.0.0" w:hint="eastAsia"/>
          <w:lang w:eastAsia="zh-CN"/>
        </w:rPr>
        <w:t>4</w:t>
      </w:r>
      <w:r>
        <w:rPr>
          <w:rFonts w:cs="v5.0.0"/>
        </w:rPr>
        <w:t xml:space="preserve">].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1DAF78" w14:textId="147828FA" w:rsidR="00885B34" w:rsidRDefault="00885B34" w:rsidP="00885B34">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35" w:name="_Hlk497217795"/>
      <w:r>
        <w:rPr>
          <w:rFonts w:cs="v5.0.0"/>
        </w:rPr>
        <w:t xml:space="preserve">Adjacent Channel Leakage power Ratio </w:t>
      </w:r>
      <w:bookmarkEnd w:id="135"/>
      <w:r>
        <w:rPr>
          <w:rFonts w:cs="v5.0.0"/>
        </w:rPr>
        <w:t xml:space="preserve">(ACLR) and </w:t>
      </w:r>
      <w:ins w:id="136" w:author="CATT" w:date="2023-08-09T21:20:00Z">
        <w:r w:rsidR="002B3056">
          <w:rPr>
            <w:rFonts w:eastAsiaTheme="minorEastAsia" w:cs="v5.0.0" w:hint="eastAsia"/>
            <w:lang w:eastAsia="zh-CN"/>
          </w:rPr>
          <w:t>out-of-band</w:t>
        </w:r>
      </w:ins>
      <w:del w:id="137" w:author="CATT" w:date="2023-08-09T21:20:00Z">
        <w:r w:rsidDel="002B3056">
          <w:rPr>
            <w:rFonts w:cs="v5.0.0"/>
            <w:i/>
          </w:rPr>
          <w:delText>operating band</w:delText>
        </w:r>
        <w:r w:rsidDel="002B3056">
          <w:rPr>
            <w:rFonts w:cs="v5.0.0"/>
          </w:rPr>
          <w:delText xml:space="preserve"> unwanted</w:delText>
        </w:r>
      </w:del>
      <w:r>
        <w:rPr>
          <w:rFonts w:cs="v5.0.0"/>
        </w:rPr>
        <w:t xml:space="preserve"> emissions (</w:t>
      </w:r>
      <w:ins w:id="138" w:author="CATT" w:date="2023-08-09T21:21:00Z">
        <w:r w:rsidR="002B3056">
          <w:rPr>
            <w:rFonts w:eastAsiaTheme="minorEastAsia" w:cs="v5.0.0" w:hint="eastAsia"/>
            <w:lang w:eastAsia="zh-CN"/>
          </w:rPr>
          <w:t>OOBE</w:t>
        </w:r>
      </w:ins>
      <w:del w:id="139" w:author="CATT" w:date="2023-08-09T21:21:00Z">
        <w:r w:rsidDel="002B3056">
          <w:rPr>
            <w:rFonts w:cs="v5.0.0"/>
          </w:rPr>
          <w:delText>OBUE</w:delText>
        </w:r>
      </w:del>
      <w:r>
        <w:rPr>
          <w:rFonts w:cs="v5.0.0"/>
        </w:rPr>
        <w:t>).</w:t>
      </w:r>
    </w:p>
    <w:p w14:paraId="66E15B05" w14:textId="44585FAF" w:rsidR="00885B34" w:rsidDel="002B3056" w:rsidRDefault="00885B34" w:rsidP="00885B34">
      <w:pPr>
        <w:rPr>
          <w:del w:id="140" w:author="CATT" w:date="2023-08-09T21:21:00Z"/>
          <w:rFonts w:cs="v5.0.0"/>
        </w:rPr>
      </w:pPr>
      <w:del w:id="141" w:author="CATT" w:date="2023-08-09T21:21:00Z">
        <w:r w:rsidDel="002B3056">
          <w:rPr>
            <w:rFonts w:cs="v5.0.0"/>
          </w:rPr>
          <w:delText xml:space="preserve">The maximum offset of the </w:delText>
        </w:r>
        <w:r w:rsidDel="002B3056">
          <w:rPr>
            <w:rFonts w:cs="v5.0.0"/>
            <w:i/>
          </w:rPr>
          <w:delText>operating band</w:delText>
        </w:r>
        <w:r w:rsidDel="002B3056">
          <w:rPr>
            <w:rFonts w:cs="v5.0.0"/>
          </w:rPr>
          <w:delText xml:space="preserve"> unwanted emissions mask from the </w:delText>
        </w:r>
        <w:r w:rsidDel="002B3056">
          <w:rPr>
            <w:rFonts w:cs="v5.0.0"/>
            <w:i/>
          </w:rPr>
          <w:delText>operating band</w:delText>
        </w:r>
        <w:r w:rsidDel="002B3056">
          <w:rPr>
            <w:rFonts w:cs="v5.0.0"/>
          </w:rPr>
          <w:delText xml:space="preserve"> edge is </w:delText>
        </w:r>
        <w:r w:rsidDel="002B3056">
          <w:delText>Δf</w:delText>
        </w:r>
        <w:r w:rsidDel="002B3056">
          <w:rPr>
            <w:vertAlign w:val="subscript"/>
          </w:rPr>
          <w:delText>OBUE</w:delText>
        </w:r>
        <w:r w:rsidDel="002B3056">
          <w:rPr>
            <w:rFonts w:cs="v5.0.0"/>
          </w:rPr>
          <w:delText xml:space="preserve">. The Operating band unwanted emissions define all unwanted emissions in each supported downlink </w:delText>
        </w:r>
        <w:r w:rsidDel="002B3056">
          <w:rPr>
            <w:rFonts w:cs="v5.0.0"/>
            <w:i/>
          </w:rPr>
          <w:delText>operating band</w:delText>
        </w:r>
        <w:r w:rsidDel="002B3056">
          <w:rPr>
            <w:rFonts w:cs="v5.0.0"/>
          </w:rPr>
          <w:delText xml:space="preserve"> plus the frequency ranges </w:delText>
        </w:r>
        <w:r w:rsidDel="002B3056">
          <w:delText>Δf</w:delText>
        </w:r>
        <w:r w:rsidDel="002B3056">
          <w:rPr>
            <w:vertAlign w:val="subscript"/>
          </w:rPr>
          <w:delText>OBUE</w:delText>
        </w:r>
        <w:r w:rsidDel="002B3056">
          <w:rPr>
            <w:rFonts w:cs="v5.0.0"/>
          </w:rPr>
          <w:delText xml:space="preserve"> above and </w:delText>
        </w:r>
        <w:r w:rsidDel="002B3056">
          <w:delText>Δf</w:delText>
        </w:r>
        <w:r w:rsidDel="002B3056">
          <w:rPr>
            <w:vertAlign w:val="subscript"/>
          </w:rPr>
          <w:delText>OBUE</w:delText>
        </w:r>
        <w:r w:rsidDel="002B3056">
          <w:rPr>
            <w:rFonts w:cs="v5.0.0"/>
          </w:rPr>
          <w:delText xml:space="preserve"> below each band. Unwanted emissions outside of this frequency range are limited by a spurious emissions requirement.</w:delText>
        </w:r>
      </w:del>
    </w:p>
    <w:p w14:paraId="6E6DB325" w14:textId="3337DB11" w:rsidR="00885B34" w:rsidDel="002B3056" w:rsidRDefault="00885B34" w:rsidP="00885B34">
      <w:pPr>
        <w:rPr>
          <w:del w:id="142" w:author="CATT" w:date="2023-08-09T21:21:00Z"/>
          <w:rFonts w:cs="v5.0.0"/>
        </w:rPr>
      </w:pPr>
      <w:del w:id="143" w:author="CATT" w:date="2023-08-09T21:21:00Z">
        <w:r w:rsidDel="002B3056">
          <w:rPr>
            <w:rFonts w:cs="v5.0.0"/>
          </w:rPr>
          <w:delText xml:space="preserve">The values of </w:delText>
        </w:r>
        <w:r w:rsidDel="002B3056">
          <w:delText>Δf</w:delText>
        </w:r>
        <w:r w:rsidDel="002B3056">
          <w:rPr>
            <w:vertAlign w:val="subscript"/>
          </w:rPr>
          <w:delText>OBUE</w:delText>
        </w:r>
        <w:r w:rsidDel="002B3056">
          <w:rPr>
            <w:rFonts w:cs="v5.0.0"/>
          </w:rPr>
          <w:delText xml:space="preserve"> are defined in table 6.6.1-1 for the SAN </w:delText>
        </w:r>
        <w:r w:rsidDel="002B3056">
          <w:rPr>
            <w:rFonts w:cs="v5.0.0"/>
            <w:i/>
          </w:rPr>
          <w:delText>operating bands</w:delText>
        </w:r>
        <w:r w:rsidDel="002B3056">
          <w:rPr>
            <w:rFonts w:cs="v5.0.0"/>
          </w:rPr>
          <w:delText>.</w:delText>
        </w:r>
      </w:del>
    </w:p>
    <w:p w14:paraId="017E749A" w14:textId="469554FB" w:rsidR="00885B34" w:rsidDel="001A5370" w:rsidRDefault="00885B34">
      <w:pPr>
        <w:pStyle w:val="TH"/>
        <w:rPr>
          <w:del w:id="144" w:author="CATT" w:date="2023-08-09T21:22:00Z"/>
          <w:i/>
        </w:rPr>
      </w:pPr>
      <w:r>
        <w:t xml:space="preserve">Table 6.6.1-1: </w:t>
      </w:r>
      <w:ins w:id="145" w:author="CATT" w:date="2023-08-25T09:32:00Z">
        <w:r w:rsidR="007144BF">
          <w:rPr>
            <w:rFonts w:eastAsiaTheme="minorEastAsia" w:hint="eastAsia"/>
            <w:lang w:eastAsia="zh-CN"/>
          </w:rPr>
          <w:t>V</w:t>
        </w:r>
      </w:ins>
      <w:ins w:id="146" w:author="CATT" w:date="2023-08-09T21:21:00Z">
        <w:r w:rsidR="001A5370">
          <w:rPr>
            <w:rFonts w:eastAsiaTheme="minorEastAsia" w:hint="eastAsia"/>
            <w:lang w:eastAsia="zh-CN"/>
          </w:rPr>
          <w:t>oid</w:t>
        </w:r>
      </w:ins>
      <w:del w:id="147" w:author="CATT" w:date="2023-08-09T21:22:00Z">
        <w:r w:rsidDel="001A5370">
          <w:delText xml:space="preserve">Maximum offset of OBUE outside the downlink </w:delText>
        </w:r>
        <w:r w:rsidDel="001A5370">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885B34" w:rsidDel="001A5370" w14:paraId="0493BB86" w14:textId="2FA494A8" w:rsidTr="00484BD9">
        <w:trPr>
          <w:cantSplit/>
          <w:jc w:val="center"/>
          <w:del w:id="148" w:author="CATT" w:date="2023-08-09T21:22:00Z"/>
        </w:trPr>
        <w:tc>
          <w:tcPr>
            <w:tcW w:w="1524" w:type="dxa"/>
            <w:hideMark/>
          </w:tcPr>
          <w:p w14:paraId="6B4BE978" w14:textId="2A685930" w:rsidR="00885B34" w:rsidDel="001A5370" w:rsidRDefault="00885B34">
            <w:pPr>
              <w:pStyle w:val="TH"/>
              <w:rPr>
                <w:del w:id="149" w:author="CATT" w:date="2023-08-09T21:22:00Z"/>
                <w:lang w:eastAsia="zh-CN"/>
              </w:rPr>
              <w:pPrChange w:id="150" w:author="CATT" w:date="2023-08-09T21:22:00Z">
                <w:pPr>
                  <w:pStyle w:val="TAH"/>
                </w:pPr>
              </w:pPrChange>
            </w:pPr>
            <w:del w:id="151" w:author="CATT" w:date="2023-08-09T21:22:00Z">
              <w:r w:rsidDel="001A5370">
                <w:rPr>
                  <w:rFonts w:hint="eastAsia"/>
                  <w:lang w:eastAsia="zh-CN"/>
                </w:rPr>
                <w:delText>SAN</w:delText>
              </w:r>
              <w:r w:rsidDel="001A5370">
                <w:rPr>
                  <w:lang w:eastAsia="zh-CN"/>
                </w:rPr>
                <w:delText xml:space="preserve"> type</w:delText>
              </w:r>
            </w:del>
          </w:p>
        </w:tc>
        <w:tc>
          <w:tcPr>
            <w:tcW w:w="3349" w:type="dxa"/>
            <w:hideMark/>
          </w:tcPr>
          <w:p w14:paraId="5A48A345" w14:textId="2617A750" w:rsidR="00885B34" w:rsidDel="001A5370" w:rsidRDefault="00885B34">
            <w:pPr>
              <w:pStyle w:val="TH"/>
              <w:rPr>
                <w:del w:id="152" w:author="CATT" w:date="2023-08-09T21:22:00Z"/>
              </w:rPr>
              <w:pPrChange w:id="153" w:author="CATT" w:date="2023-08-09T21:22:00Z">
                <w:pPr>
                  <w:pStyle w:val="TAH"/>
                </w:pPr>
              </w:pPrChange>
            </w:pPr>
            <w:del w:id="154" w:author="CATT" w:date="2023-08-09T21:22:00Z">
              <w:r w:rsidDel="001A5370">
                <w:rPr>
                  <w:i/>
                </w:rPr>
                <w:delText>Operating band</w:delText>
              </w:r>
              <w:r w:rsidDel="001A5370">
                <w:delText xml:space="preserve"> characteristics</w:delText>
              </w:r>
            </w:del>
          </w:p>
        </w:tc>
        <w:tc>
          <w:tcPr>
            <w:tcW w:w="1292" w:type="dxa"/>
            <w:hideMark/>
          </w:tcPr>
          <w:p w14:paraId="2FAC6B0E" w14:textId="520547E9" w:rsidR="00885B34" w:rsidDel="001A5370" w:rsidRDefault="00885B34">
            <w:pPr>
              <w:pStyle w:val="TH"/>
              <w:rPr>
                <w:del w:id="155" w:author="CATT" w:date="2023-08-09T21:22:00Z"/>
              </w:rPr>
              <w:pPrChange w:id="156" w:author="CATT" w:date="2023-08-09T21:22:00Z">
                <w:pPr>
                  <w:pStyle w:val="TAH"/>
                </w:pPr>
              </w:pPrChange>
            </w:pPr>
            <w:del w:id="157" w:author="CATT" w:date="2023-08-09T21:22:00Z">
              <w:r w:rsidDel="001A5370">
                <w:delText>Δf</w:delText>
              </w:r>
              <w:r w:rsidDel="001A5370">
                <w:rPr>
                  <w:vertAlign w:val="subscript"/>
                </w:rPr>
                <w:delText>OBUE</w:delText>
              </w:r>
              <w:r w:rsidDel="001A5370">
                <w:delText xml:space="preserve"> (MHz)</w:delText>
              </w:r>
            </w:del>
          </w:p>
        </w:tc>
      </w:tr>
      <w:tr w:rsidR="00885B34" w:rsidDel="001A5370" w14:paraId="04BD80DC" w14:textId="71168A7E" w:rsidTr="00484BD9">
        <w:trPr>
          <w:cantSplit/>
          <w:jc w:val="center"/>
          <w:del w:id="158" w:author="CATT" w:date="2023-08-09T21:22:00Z"/>
        </w:trPr>
        <w:tc>
          <w:tcPr>
            <w:tcW w:w="1524" w:type="dxa"/>
            <w:vAlign w:val="center"/>
            <w:hideMark/>
          </w:tcPr>
          <w:p w14:paraId="328DC970" w14:textId="4B428703" w:rsidR="00885B34" w:rsidDel="001A5370" w:rsidRDefault="00885B34">
            <w:pPr>
              <w:pStyle w:val="TH"/>
              <w:rPr>
                <w:del w:id="159" w:author="CATT" w:date="2023-08-09T21:22:00Z"/>
              </w:rPr>
              <w:pPrChange w:id="160" w:author="CATT" w:date="2023-08-09T21:22:00Z">
                <w:pPr>
                  <w:pStyle w:val="TAC"/>
                </w:pPr>
              </w:pPrChange>
            </w:pPr>
            <w:del w:id="161" w:author="CATT" w:date="2023-08-09T21:22:00Z">
              <w:r w:rsidDel="001A5370">
                <w:rPr>
                  <w:rFonts w:hint="eastAsia"/>
                  <w:i/>
                  <w:lang w:eastAsia="zh-CN"/>
                </w:rPr>
                <w:delText>SAN</w:delText>
              </w:r>
              <w:r w:rsidDel="001A5370">
                <w:rPr>
                  <w:i/>
                  <w:lang w:eastAsia="zh-CN"/>
                </w:rPr>
                <w:delText xml:space="preserve"> type 1-H</w:delText>
              </w:r>
            </w:del>
          </w:p>
        </w:tc>
        <w:tc>
          <w:tcPr>
            <w:tcW w:w="3349" w:type="dxa"/>
            <w:hideMark/>
          </w:tcPr>
          <w:p w14:paraId="0475ABA7" w14:textId="3B6068D4" w:rsidR="00885B34" w:rsidDel="001A5370" w:rsidRDefault="00885B34">
            <w:pPr>
              <w:pStyle w:val="TH"/>
              <w:rPr>
                <w:del w:id="162" w:author="CATT" w:date="2023-08-09T21:22:00Z"/>
              </w:rPr>
              <w:pPrChange w:id="163" w:author="CATT" w:date="2023-08-09T21:22:00Z">
                <w:pPr>
                  <w:pStyle w:val="TAC"/>
                </w:pPr>
              </w:pPrChange>
            </w:pPr>
            <w:del w:id="164" w:author="CATT" w:date="2023-08-09T21:22:00Z">
              <w:r w:rsidDel="001A5370">
                <w:delText>F</w:delText>
              </w:r>
              <w:r w:rsidDel="001A5370">
                <w:rPr>
                  <w:vertAlign w:val="subscript"/>
                </w:rPr>
                <w:delText>DL,high</w:delText>
              </w:r>
              <w:r w:rsidDel="001A5370">
                <w:delText xml:space="preserve"> – F</w:delText>
              </w:r>
              <w:r w:rsidDel="001A5370">
                <w:rPr>
                  <w:vertAlign w:val="subscript"/>
                </w:rPr>
                <w:delText>DL,low</w:delText>
              </w:r>
              <w:r w:rsidDel="001A5370">
                <w:delText xml:space="preserve"> &lt; 100 MHz  </w:delText>
              </w:r>
            </w:del>
          </w:p>
        </w:tc>
        <w:tc>
          <w:tcPr>
            <w:tcW w:w="1292" w:type="dxa"/>
            <w:hideMark/>
          </w:tcPr>
          <w:p w14:paraId="3146D09A" w14:textId="74F4DEDC" w:rsidR="00885B34" w:rsidDel="001A5370" w:rsidRDefault="00885B34">
            <w:pPr>
              <w:pStyle w:val="TH"/>
              <w:rPr>
                <w:del w:id="165" w:author="CATT" w:date="2023-08-09T21:22:00Z"/>
              </w:rPr>
              <w:pPrChange w:id="166" w:author="CATT" w:date="2023-08-09T21:22:00Z">
                <w:pPr>
                  <w:pStyle w:val="TAC"/>
                </w:pPr>
              </w:pPrChange>
            </w:pPr>
            <w:del w:id="167" w:author="CATT" w:date="2023-08-09T21:22:00Z">
              <w:r w:rsidRPr="000C3190" w:rsidDel="001A5370">
                <w:delText>2</w:delText>
              </w:r>
              <w:r w:rsidR="00BF3746" w:rsidDel="001A5370">
                <w:rPr>
                  <w:rFonts w:eastAsia="DengXian" w:cs="Arial"/>
                </w:rPr>
                <w:delText>×</w:delText>
              </w:r>
              <w:r w:rsidRPr="000C3190" w:rsidDel="001A5370">
                <w:delText>BW</w:delText>
              </w:r>
              <w:r w:rsidRPr="00A9637C" w:rsidDel="001A5370">
                <w:rPr>
                  <w:vertAlign w:val="subscript"/>
                </w:rPr>
                <w:delText xml:space="preserve">Channel </w:delText>
              </w:r>
            </w:del>
          </w:p>
        </w:tc>
      </w:tr>
    </w:tbl>
    <w:p w14:paraId="75053463" w14:textId="77777777" w:rsidR="00885B34" w:rsidRDefault="00885B34">
      <w:pPr>
        <w:pStyle w:val="TH"/>
        <w:rPr>
          <w:rFonts w:cs="v5.0.0"/>
        </w:rPr>
        <w:pPrChange w:id="168" w:author="CATT" w:date="2023-08-09T21:22:00Z">
          <w:pPr/>
        </w:pPrChange>
      </w:pPr>
    </w:p>
    <w:p w14:paraId="63B7AA35" w14:textId="77777777" w:rsidR="00885B34" w:rsidRDefault="00885B34" w:rsidP="00885B34">
      <w:pPr>
        <w:rPr>
          <w:rFonts w:eastAsiaTheme="minorEastAsia" w:cs="v5.0.0"/>
          <w:lang w:eastAsia="zh-CN"/>
        </w:rPr>
      </w:pPr>
      <w:r w:rsidRPr="00EC5214">
        <w:rPr>
          <w:rFonts w:cs="v5.0.0"/>
        </w:rPr>
        <w:t>There is in addition a requirement for occupied bandwidth.</w:t>
      </w:r>
    </w:p>
    <w:p w14:paraId="3C4CE988" w14:textId="1530087B" w:rsidR="001D777C" w:rsidRPr="00D83C69" w:rsidRDefault="001D777C" w:rsidP="001D777C">
      <w:pPr>
        <w:pStyle w:val="Heading2"/>
        <w:spacing w:after="240"/>
        <w:ind w:left="0" w:firstLine="0"/>
        <w:rPr>
          <w:rFonts w:eastAsiaTheme="minorEastAsia"/>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637E76">
        <w:rPr>
          <w:rFonts w:eastAsiaTheme="minorEastAsia" w:hint="eastAsia"/>
          <w:b/>
          <w:noProof/>
          <w:snapToGrid w:val="0"/>
          <w:color w:val="FF0000"/>
          <w:sz w:val="28"/>
          <w:lang w:eastAsia="zh-CN"/>
        </w:rPr>
        <w:t>1</w:t>
      </w:r>
      <w:r>
        <w:rPr>
          <w:b/>
          <w:noProof/>
          <w:snapToGrid w:val="0"/>
          <w:color w:val="FF0000"/>
          <w:sz w:val="28"/>
          <w:lang w:eastAsia="zh-CN"/>
        </w:rPr>
        <w:t>&gt;</w:t>
      </w:r>
    </w:p>
    <w:p w14:paraId="26198696" w14:textId="77777777" w:rsidR="001D777C" w:rsidRDefault="001D777C" w:rsidP="00885B34">
      <w:pPr>
        <w:rPr>
          <w:rFonts w:eastAsiaTheme="minorEastAsia" w:cs="v5.0.0"/>
          <w:lang w:eastAsia="zh-CN"/>
        </w:rPr>
      </w:pPr>
    </w:p>
    <w:p w14:paraId="65D57CEC" w14:textId="77777777" w:rsidR="0055624D" w:rsidRDefault="0055624D" w:rsidP="00DB7547">
      <w:pPr>
        <w:rPr>
          <w:rFonts w:eastAsiaTheme="minorEastAsia"/>
          <w:lang w:eastAsia="zh-CN"/>
        </w:rPr>
      </w:pPr>
    </w:p>
    <w:p w14:paraId="3D847BD4" w14:textId="27DB383D" w:rsidR="0055624D" w:rsidRPr="00D83C69" w:rsidRDefault="0055624D" w:rsidP="0055624D">
      <w:pPr>
        <w:pStyle w:val="Heading2"/>
        <w:spacing w:after="240"/>
        <w:ind w:left="0" w:firstLine="0"/>
        <w:rPr>
          <w:rFonts w:eastAsiaTheme="minorEastAsia"/>
          <w:lang w:eastAsia="zh-CN"/>
        </w:rPr>
      </w:pPr>
      <w:r>
        <w:rPr>
          <w:b/>
          <w:noProof/>
          <w:snapToGrid w:val="0"/>
          <w:color w:val="FF0000"/>
          <w:sz w:val="28"/>
          <w:lang w:eastAsia="zh-CN"/>
        </w:rPr>
        <w:t xml:space="preserve">&lt;Start of Change </w:t>
      </w:r>
      <w:r w:rsidR="00637E76">
        <w:rPr>
          <w:rFonts w:eastAsiaTheme="minorEastAsia" w:hint="eastAsia"/>
          <w:b/>
          <w:noProof/>
          <w:snapToGrid w:val="0"/>
          <w:color w:val="FF0000"/>
          <w:sz w:val="28"/>
          <w:lang w:eastAsia="zh-CN"/>
        </w:rPr>
        <w:t>2</w:t>
      </w:r>
      <w:r>
        <w:rPr>
          <w:b/>
          <w:noProof/>
          <w:snapToGrid w:val="0"/>
          <w:color w:val="FF0000"/>
          <w:sz w:val="28"/>
          <w:lang w:eastAsia="zh-CN"/>
        </w:rPr>
        <w:t>&gt;</w:t>
      </w:r>
    </w:p>
    <w:p w14:paraId="336E9667" w14:textId="7DAE782C" w:rsidR="001C589B" w:rsidRPr="000E087F" w:rsidRDefault="001C589B" w:rsidP="001C589B">
      <w:pPr>
        <w:pStyle w:val="Heading3"/>
      </w:pPr>
      <w:bookmarkStart w:id="169" w:name="_Toc21099963"/>
      <w:bookmarkStart w:id="170" w:name="_Toc29809761"/>
      <w:bookmarkStart w:id="171" w:name="_Toc36645145"/>
      <w:bookmarkStart w:id="172" w:name="_Toc37272199"/>
      <w:bookmarkStart w:id="173" w:name="_Toc45884445"/>
      <w:bookmarkStart w:id="174" w:name="_Toc53182468"/>
      <w:bookmarkStart w:id="175" w:name="_Toc58860209"/>
      <w:bookmarkStart w:id="176" w:name="_Toc58862713"/>
      <w:bookmarkStart w:id="177" w:name="_Toc61182706"/>
      <w:bookmarkStart w:id="178" w:name="_Toc66728019"/>
      <w:bookmarkStart w:id="179" w:name="_Toc74961822"/>
      <w:bookmarkStart w:id="180" w:name="_Toc75242732"/>
      <w:bookmarkStart w:id="181" w:name="_Toc76545078"/>
      <w:bookmarkStart w:id="182" w:name="_Toc82595181"/>
      <w:bookmarkStart w:id="183" w:name="_Toc89955212"/>
      <w:bookmarkStart w:id="184" w:name="_Toc98773637"/>
      <w:bookmarkStart w:id="185" w:name="_Toc106201396"/>
      <w:bookmarkStart w:id="186" w:name="_Toc115191250"/>
      <w:bookmarkStart w:id="187" w:name="_Toc120544823"/>
      <w:bookmarkStart w:id="188" w:name="_Toc120545178"/>
      <w:bookmarkStart w:id="189" w:name="_Toc120545794"/>
      <w:bookmarkStart w:id="190" w:name="_Toc120606698"/>
      <w:bookmarkStart w:id="191" w:name="_Toc120607052"/>
      <w:bookmarkStart w:id="192" w:name="_Toc120607409"/>
      <w:bookmarkStart w:id="193" w:name="_Toc120607772"/>
      <w:bookmarkStart w:id="194" w:name="_Toc120608137"/>
      <w:bookmarkStart w:id="195" w:name="_Toc120608517"/>
      <w:bookmarkStart w:id="196" w:name="_Toc120608897"/>
      <w:bookmarkStart w:id="197" w:name="_Toc120609288"/>
      <w:bookmarkStart w:id="198" w:name="_Toc120609679"/>
      <w:bookmarkStart w:id="199" w:name="_Toc120610070"/>
      <w:bookmarkStart w:id="200" w:name="_Toc120610822"/>
      <w:bookmarkStart w:id="201" w:name="_Toc120611224"/>
      <w:bookmarkStart w:id="202" w:name="_Toc120611633"/>
      <w:bookmarkStart w:id="203" w:name="_Toc120612051"/>
      <w:bookmarkStart w:id="204" w:name="_Toc120612471"/>
      <w:bookmarkStart w:id="205" w:name="_Toc120612898"/>
      <w:bookmarkStart w:id="206" w:name="_Toc120613327"/>
      <w:bookmarkStart w:id="207" w:name="_Toc120613757"/>
      <w:bookmarkStart w:id="208" w:name="_Toc120614187"/>
      <w:bookmarkStart w:id="209" w:name="_Toc120614630"/>
      <w:bookmarkStart w:id="210" w:name="_Toc120615089"/>
      <w:bookmarkStart w:id="211" w:name="_Toc120622266"/>
      <w:bookmarkStart w:id="212" w:name="_Toc120622772"/>
      <w:bookmarkStart w:id="213" w:name="_Toc120623391"/>
      <w:bookmarkStart w:id="214" w:name="_Toc120623916"/>
      <w:bookmarkStart w:id="215" w:name="_Toc120624453"/>
      <w:bookmarkStart w:id="216" w:name="_Toc120624990"/>
      <w:bookmarkStart w:id="217" w:name="_Toc120625527"/>
      <w:bookmarkStart w:id="218" w:name="_Toc120626064"/>
      <w:bookmarkStart w:id="219" w:name="_Toc120626611"/>
      <w:bookmarkStart w:id="220" w:name="_Toc120627167"/>
      <w:bookmarkStart w:id="221" w:name="_Toc120627732"/>
      <w:bookmarkStart w:id="222" w:name="_Toc120628308"/>
      <w:bookmarkStart w:id="223" w:name="_Toc120628893"/>
      <w:bookmarkStart w:id="224" w:name="_Toc120629481"/>
      <w:bookmarkStart w:id="225" w:name="_Toc120630982"/>
      <w:bookmarkStart w:id="226" w:name="_Toc120631633"/>
      <w:bookmarkStart w:id="227" w:name="_Toc120632283"/>
      <w:bookmarkStart w:id="228" w:name="_Toc120632933"/>
      <w:bookmarkStart w:id="229" w:name="_Toc120633583"/>
      <w:bookmarkStart w:id="230" w:name="_Toc120634234"/>
      <w:bookmarkStart w:id="231" w:name="_Toc120634885"/>
      <w:bookmarkStart w:id="232" w:name="_Toc121754009"/>
      <w:bookmarkStart w:id="233" w:name="_Toc121754679"/>
      <w:bookmarkStart w:id="234" w:name="_Toc129108630"/>
      <w:bookmarkStart w:id="235" w:name="_Toc129109291"/>
      <w:bookmarkStart w:id="236" w:name="_Toc129109953"/>
      <w:bookmarkStart w:id="237" w:name="_Toc130389073"/>
      <w:bookmarkStart w:id="238" w:name="_Toc130390146"/>
      <w:bookmarkStart w:id="239" w:name="_Toc130390834"/>
      <w:bookmarkStart w:id="240" w:name="_Toc131624598"/>
      <w:bookmarkStart w:id="241" w:name="_Toc137476031"/>
      <w:bookmarkStart w:id="242" w:name="_Toc138872686"/>
      <w:bookmarkStart w:id="243" w:name="_Toc138874272"/>
      <w:r w:rsidRPr="000E087F">
        <w:t>6.6.4</w:t>
      </w:r>
      <w:r w:rsidRPr="000E087F">
        <w:tab/>
      </w:r>
      <w:ins w:id="244" w:author="CATT" w:date="2023-08-09T21:22:00Z">
        <w:r w:rsidR="00F43D03">
          <w:t>O</w:t>
        </w:r>
        <w:r w:rsidR="00F43D03">
          <w:rPr>
            <w:rFonts w:eastAsiaTheme="minorEastAsia" w:hint="eastAsia"/>
            <w:lang w:eastAsia="zh-CN"/>
          </w:rPr>
          <w:t>ut-of-band</w:t>
        </w:r>
      </w:ins>
      <w:del w:id="245" w:author="CATT" w:date="2023-08-09T21:22:00Z">
        <w:r w:rsidRPr="000E087F" w:rsidDel="00F43D03">
          <w:delText>Operating band unwanted</w:delText>
        </w:r>
      </w:del>
      <w:r w:rsidRPr="000E087F">
        <w:t xml:space="preserve"> emissions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48CBF2A" w14:textId="77777777" w:rsidR="001C589B" w:rsidRPr="00DF6584" w:rsidRDefault="001C589B" w:rsidP="001C589B">
      <w:pPr>
        <w:pStyle w:val="Heading4"/>
        <w:rPr>
          <w:i/>
          <w:iCs/>
          <w:lang w:eastAsia="sv-SE"/>
        </w:rPr>
      </w:pPr>
      <w:bookmarkStart w:id="246" w:name="_Toc21099964"/>
      <w:bookmarkStart w:id="247" w:name="_Toc29809762"/>
      <w:bookmarkStart w:id="248" w:name="_Toc36645146"/>
      <w:bookmarkStart w:id="249" w:name="_Toc37272200"/>
      <w:bookmarkStart w:id="250" w:name="_Toc45884446"/>
      <w:bookmarkStart w:id="251" w:name="_Toc53182469"/>
      <w:bookmarkStart w:id="252" w:name="_Toc58860210"/>
      <w:bookmarkStart w:id="253" w:name="_Toc58862714"/>
      <w:bookmarkStart w:id="254" w:name="_Toc61182707"/>
      <w:bookmarkStart w:id="255" w:name="_Toc66728020"/>
      <w:bookmarkStart w:id="256" w:name="_Toc74961823"/>
      <w:bookmarkStart w:id="257" w:name="_Toc75242733"/>
      <w:bookmarkStart w:id="258" w:name="_Toc76545079"/>
      <w:bookmarkStart w:id="259" w:name="_Toc82595182"/>
      <w:bookmarkStart w:id="260" w:name="_Toc89955213"/>
      <w:bookmarkStart w:id="261" w:name="_Toc98773638"/>
      <w:bookmarkStart w:id="262" w:name="_Toc106201397"/>
      <w:bookmarkStart w:id="263" w:name="_Toc115191251"/>
      <w:bookmarkStart w:id="264" w:name="_Toc120544824"/>
      <w:bookmarkStart w:id="265" w:name="_Toc120545179"/>
      <w:bookmarkStart w:id="266" w:name="_Toc120545795"/>
      <w:bookmarkStart w:id="267" w:name="_Toc120606699"/>
      <w:bookmarkStart w:id="268" w:name="_Toc120607053"/>
      <w:bookmarkStart w:id="269" w:name="_Toc120607410"/>
      <w:bookmarkStart w:id="270" w:name="_Toc120607773"/>
      <w:bookmarkStart w:id="271" w:name="_Toc120608138"/>
      <w:bookmarkStart w:id="272" w:name="_Toc120608518"/>
      <w:bookmarkStart w:id="273" w:name="_Toc120608898"/>
      <w:bookmarkStart w:id="274" w:name="_Toc120609289"/>
      <w:bookmarkStart w:id="275" w:name="_Toc120609680"/>
      <w:bookmarkStart w:id="276" w:name="_Toc120610071"/>
      <w:bookmarkStart w:id="277" w:name="_Toc120610823"/>
      <w:bookmarkStart w:id="278" w:name="_Toc120611225"/>
      <w:bookmarkStart w:id="279" w:name="_Toc120611634"/>
      <w:bookmarkStart w:id="280" w:name="_Toc120612052"/>
      <w:bookmarkStart w:id="281" w:name="_Toc120612472"/>
      <w:bookmarkStart w:id="282" w:name="_Toc120612899"/>
      <w:bookmarkStart w:id="283" w:name="_Toc120613328"/>
      <w:bookmarkStart w:id="284" w:name="_Toc120613758"/>
      <w:bookmarkStart w:id="285" w:name="_Toc120614188"/>
      <w:bookmarkStart w:id="286" w:name="_Toc120614631"/>
      <w:bookmarkStart w:id="287" w:name="_Toc120615090"/>
      <w:bookmarkStart w:id="288" w:name="_Toc120622267"/>
      <w:bookmarkStart w:id="289" w:name="_Toc120622773"/>
      <w:bookmarkStart w:id="290" w:name="_Toc120623392"/>
      <w:bookmarkStart w:id="291" w:name="_Toc120623917"/>
      <w:bookmarkStart w:id="292" w:name="_Toc120624454"/>
      <w:bookmarkStart w:id="293" w:name="_Toc120624991"/>
      <w:bookmarkStart w:id="294" w:name="_Toc120625528"/>
      <w:bookmarkStart w:id="295" w:name="_Toc120626065"/>
      <w:bookmarkStart w:id="296" w:name="_Toc120626612"/>
      <w:bookmarkStart w:id="297" w:name="_Toc120627168"/>
      <w:bookmarkStart w:id="298" w:name="_Toc120627733"/>
      <w:bookmarkStart w:id="299" w:name="_Toc120628309"/>
      <w:bookmarkStart w:id="300" w:name="_Toc120628894"/>
      <w:bookmarkStart w:id="301" w:name="_Toc120629482"/>
      <w:bookmarkStart w:id="302" w:name="_Toc120630983"/>
      <w:bookmarkStart w:id="303" w:name="_Toc120631634"/>
      <w:bookmarkStart w:id="304" w:name="_Toc120632284"/>
      <w:bookmarkStart w:id="305" w:name="_Toc120632934"/>
      <w:bookmarkStart w:id="306" w:name="_Toc120633584"/>
      <w:bookmarkStart w:id="307" w:name="_Toc120634235"/>
      <w:bookmarkStart w:id="308" w:name="_Toc120634886"/>
      <w:bookmarkStart w:id="309" w:name="_Toc121754010"/>
      <w:bookmarkStart w:id="310" w:name="_Toc121754680"/>
      <w:bookmarkStart w:id="311" w:name="_Toc129108631"/>
      <w:bookmarkStart w:id="312" w:name="_Toc129109292"/>
      <w:bookmarkStart w:id="313" w:name="_Toc129109954"/>
      <w:bookmarkStart w:id="314" w:name="_Toc130389074"/>
      <w:bookmarkStart w:id="315" w:name="_Toc130390147"/>
      <w:bookmarkStart w:id="316" w:name="_Toc130390835"/>
      <w:bookmarkStart w:id="317" w:name="_Toc131624599"/>
      <w:bookmarkStart w:id="318" w:name="_Toc137476032"/>
      <w:bookmarkStart w:id="319" w:name="_Toc138872687"/>
      <w:bookmarkStart w:id="320" w:name="_Toc138874273"/>
      <w:r w:rsidRPr="00DF6584">
        <w:rPr>
          <w:lang w:eastAsia="sv-SE"/>
        </w:rPr>
        <w:t>6.6.4.1</w:t>
      </w:r>
      <w:r w:rsidRPr="00DF6584">
        <w:rPr>
          <w:lang w:eastAsia="sv-SE"/>
        </w:rPr>
        <w:tab/>
        <w:t>Definition and applicability</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168E8E9E" w14:textId="7EDDB1E1" w:rsidR="001C589B" w:rsidRPr="00347785" w:rsidRDefault="001C589B" w:rsidP="001C589B">
      <w:pPr>
        <w:rPr>
          <w:rFonts w:eastAsia="SimSun"/>
        </w:rPr>
      </w:pPr>
      <w:r w:rsidRPr="00347785">
        <w:t xml:space="preserve">Unless otherwise stated, the </w:t>
      </w:r>
      <w:ins w:id="321" w:author="CATT" w:date="2023-08-09T21:23:00Z">
        <w:r w:rsidR="003A0BCE">
          <w:rPr>
            <w:rFonts w:eastAsiaTheme="minorEastAsia" w:hint="eastAsia"/>
            <w:lang w:eastAsia="zh-CN"/>
          </w:rPr>
          <w:t>out-of-band</w:t>
        </w:r>
      </w:ins>
      <w:del w:id="322" w:author="CATT" w:date="2023-08-09T21:23:00Z">
        <w:r w:rsidRPr="00347785" w:rsidDel="003A0BCE">
          <w:rPr>
            <w:rFonts w:eastAsia="SimSun"/>
          </w:rPr>
          <w:delText>o</w:delText>
        </w:r>
        <w:r w:rsidRPr="00347785" w:rsidDel="003A0BCE">
          <w:delText>perating band unwanted</w:delText>
        </w:r>
      </w:del>
      <w:r w:rsidRPr="00347785">
        <w:t xml:space="preserve"> emission (</w:t>
      </w:r>
      <w:ins w:id="323" w:author="CATT" w:date="2023-08-09T21:23:00Z">
        <w:r w:rsidR="003A0BCE">
          <w:rPr>
            <w:rFonts w:eastAsiaTheme="minorEastAsia" w:hint="eastAsia"/>
            <w:lang w:eastAsia="zh-CN"/>
          </w:rPr>
          <w:t>OOBE</w:t>
        </w:r>
      </w:ins>
      <w:del w:id="324" w:author="CATT" w:date="2023-08-09T21:23:00Z">
        <w:r w:rsidRPr="00347785" w:rsidDel="003A0BCE">
          <w:delText>O</w:delText>
        </w:r>
      </w:del>
      <w:del w:id="325" w:author="CATT" w:date="2023-08-09T21:24:00Z">
        <w:r w:rsidRPr="00347785" w:rsidDel="003A0BCE">
          <w:delText>BUE</w:delText>
        </w:r>
      </w:del>
      <w:r w:rsidRPr="00347785">
        <w:t>) limits</w:t>
      </w:r>
      <w:r>
        <w:t xml:space="preserve"> for SAN</w:t>
      </w:r>
      <w:r w:rsidRPr="00347785">
        <w:t xml:space="preserve"> in FR1 are defined from</w:t>
      </w:r>
      <w:r w:rsidRPr="00347785">
        <w:rPr>
          <w:rFonts w:eastAsia="SimSun"/>
        </w:rPr>
        <w:t xml:space="preserve"> </w:t>
      </w:r>
      <w:ins w:id="326" w:author="CATT" w:date="2023-08-09T21:24:00Z">
        <w:r w:rsidR="00245B14">
          <w:rPr>
            <w:lang w:val="en-US" w:eastAsia="ja-JP"/>
          </w:rPr>
          <w:t>BW</w:t>
        </w:r>
        <w:r w:rsidR="00245B14" w:rsidRPr="006D4A7E">
          <w:rPr>
            <w:vertAlign w:val="subscript"/>
            <w:lang w:val="en-US" w:eastAsia="ja-JP"/>
          </w:rPr>
          <w:t>SAN</w:t>
        </w:r>
        <w:r w:rsidR="00245B14">
          <w:rPr>
            <w:rFonts w:eastAsia="SimSun"/>
          </w:rPr>
          <w:t xml:space="preserve"> </w:t>
        </w:r>
      </w:ins>
      <w:r>
        <w:rPr>
          <w:rFonts w:eastAsia="SimSun"/>
        </w:rPr>
        <w:t>channel edge up to</w:t>
      </w:r>
      <w:r w:rsidRPr="001C6428">
        <w:t xml:space="preserve"> </w:t>
      </w:r>
      <w:r w:rsidRPr="001C6428">
        <w:rPr>
          <w:rFonts w:eastAsia="SimSun"/>
        </w:rPr>
        <w:t xml:space="preserve">frequencies separated from the </w:t>
      </w:r>
      <w:ins w:id="327" w:author="CATT" w:date="2023-08-09T21:26:00Z">
        <w:r w:rsidR="00245B14">
          <w:rPr>
            <w:lang w:val="en-US" w:eastAsia="ja-JP"/>
          </w:rPr>
          <w:t>BW</w:t>
        </w:r>
        <w:r w:rsidR="00245B14" w:rsidRPr="006D4A7E">
          <w:rPr>
            <w:vertAlign w:val="subscript"/>
            <w:lang w:val="en-US" w:eastAsia="ja-JP"/>
          </w:rPr>
          <w:t>SAN</w:t>
        </w:r>
        <w:r w:rsidR="00245B14">
          <w:rPr>
            <w:rFonts w:eastAsia="SimSun"/>
          </w:rPr>
          <w:t xml:space="preserve"> </w:t>
        </w:r>
      </w:ins>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p>
    <w:p w14:paraId="76020D80" w14:textId="77777777" w:rsidR="001C589B" w:rsidRPr="00347785" w:rsidRDefault="001C589B" w:rsidP="001C589B">
      <w:pPr>
        <w:rPr>
          <w:rFonts w:cs="v5.0.0"/>
        </w:rPr>
      </w:pPr>
      <w:r w:rsidRPr="00347785">
        <w:t>The requirements shall apply whatever the type of transmitter considered and for all transmission modes foreseen by the manufacturer’s specification</w:t>
      </w:r>
      <w:r>
        <w:rPr>
          <w:rFonts w:cs="v5.0.0"/>
        </w:rPr>
        <w:t>.</w:t>
      </w:r>
    </w:p>
    <w:p w14:paraId="47CCD9FE" w14:textId="77777777" w:rsidR="001C589B" w:rsidRPr="00347785" w:rsidRDefault="001C589B" w:rsidP="001C589B">
      <w:r w:rsidRPr="00347785">
        <w:rPr>
          <w:i/>
        </w:rPr>
        <w:t>Basic limits</w:t>
      </w:r>
      <w:r w:rsidRPr="00347785">
        <w:t xml:space="preserve"> are specified in the tables below, where:</w:t>
      </w:r>
    </w:p>
    <w:p w14:paraId="18D3ADBB" w14:textId="2BCB85D8" w:rsidR="001C589B" w:rsidRPr="00347785" w:rsidRDefault="001C589B" w:rsidP="001C589B">
      <w:pPr>
        <w:pStyle w:val="B1"/>
      </w:pPr>
      <w:r w:rsidRPr="00347785">
        <w:t>-</w:t>
      </w:r>
      <w:r w:rsidRPr="00347785">
        <w:tab/>
      </w:r>
      <w:bookmarkStart w:id="328" w:name="_Hlk497218315"/>
      <w:r w:rsidRPr="00347785">
        <w:sym w:font="Symbol" w:char="F044"/>
      </w:r>
      <w:r w:rsidRPr="00347785">
        <w:t>f</w:t>
      </w:r>
      <w:bookmarkEnd w:id="328"/>
      <w:r w:rsidRPr="00347785">
        <w:t xml:space="preserve"> is the </w:t>
      </w:r>
      <w:bookmarkStart w:id="329" w:name="_Hlk497218330"/>
      <w:r w:rsidRPr="00347785">
        <w:t xml:space="preserve">separation between the </w:t>
      </w:r>
      <w:ins w:id="330" w:author="CATT" w:date="2023-08-09T21:27:00Z">
        <w:r w:rsidR="00B25DAA">
          <w:rPr>
            <w:lang w:val="en-US" w:eastAsia="ja-JP"/>
          </w:rPr>
          <w:t>BW</w:t>
        </w:r>
        <w:r w:rsidR="00B25DAA" w:rsidRPr="006D4A7E">
          <w:rPr>
            <w:vertAlign w:val="subscript"/>
            <w:lang w:val="en-US" w:eastAsia="ja-JP"/>
          </w:rPr>
          <w:t>SAN</w:t>
        </w:r>
        <w:r w:rsidR="00B25DAA">
          <w:rPr>
            <w:rFonts w:eastAsia="SimSun"/>
          </w:rPr>
          <w:t xml:space="preserve"> </w:t>
        </w:r>
      </w:ins>
      <w:r w:rsidRPr="00347785">
        <w:rPr>
          <w:i/>
        </w:rPr>
        <w:t>channel edge</w:t>
      </w:r>
      <w:r w:rsidRPr="00347785">
        <w:t xml:space="preserve"> frequency and the nominal -3dB point of the measuring filter closest to the carrier frequency</w:t>
      </w:r>
      <w:bookmarkEnd w:id="329"/>
      <w:r w:rsidRPr="00347785">
        <w:t>.</w:t>
      </w:r>
    </w:p>
    <w:p w14:paraId="0BBCAB37" w14:textId="77777777" w:rsidR="001C589B" w:rsidRPr="002D095A" w:rsidRDefault="001C589B" w:rsidP="001C589B">
      <w:pPr>
        <w:pStyle w:val="B1"/>
      </w:pPr>
      <w:r w:rsidRPr="00347785">
        <w:t>-</w:t>
      </w:r>
      <w:r w:rsidRPr="00347785">
        <w:tab/>
      </w:r>
      <w:bookmarkStart w:id="331" w:name="_Hlk497218343"/>
      <w:r w:rsidRPr="002D095A">
        <w:t xml:space="preserve">f_offset </w:t>
      </w:r>
      <w:bookmarkEnd w:id="331"/>
      <w:r w:rsidRPr="002D095A">
        <w:t xml:space="preserve">is the </w:t>
      </w:r>
      <w:bookmarkStart w:id="332" w:name="_Hlk497218356"/>
      <w:r w:rsidRPr="002D095A">
        <w:t xml:space="preserve">separation between the </w:t>
      </w:r>
      <w:r w:rsidRPr="002D095A">
        <w:rPr>
          <w:i/>
        </w:rPr>
        <w:t>channel edge</w:t>
      </w:r>
      <w:r w:rsidRPr="002D095A">
        <w:t xml:space="preserve"> frequency and the centre of the measuring filter</w:t>
      </w:r>
      <w:bookmarkEnd w:id="332"/>
      <w:r w:rsidRPr="002D095A">
        <w:t>.</w:t>
      </w:r>
    </w:p>
    <w:p w14:paraId="60010D02" w14:textId="33914FCD" w:rsidR="001C589B" w:rsidRPr="002D095A" w:rsidRDefault="001C589B" w:rsidP="001C589B">
      <w:pPr>
        <w:pStyle w:val="B1"/>
      </w:pPr>
      <w:r w:rsidRPr="002D095A">
        <w:lastRenderedPageBreak/>
        <w:t>-</w:t>
      </w:r>
      <w:r w:rsidRPr="002D095A">
        <w:tab/>
      </w:r>
      <w:r w:rsidRPr="002D095A">
        <w:rPr>
          <w:lang w:val="en-US"/>
        </w:rPr>
        <w:t>PSD</w:t>
      </w:r>
      <w:r w:rsidR="00C7564C">
        <w:rPr>
          <w:rFonts w:hint="eastAsia"/>
          <w:vertAlign w:val="subscript"/>
          <w:lang w:val="en-US" w:eastAsia="zh-CN"/>
        </w:rPr>
        <w:t>C</w:t>
      </w:r>
      <w:r w:rsidRPr="002D095A">
        <w:rPr>
          <w:vertAlign w:val="subscript"/>
          <w:lang w:val="en-US"/>
        </w:rPr>
        <w:t>hannel</w:t>
      </w:r>
      <w:r w:rsidRPr="002D095A">
        <w:t xml:space="preserve"> </w:t>
      </w:r>
      <w:r w:rsidR="00C7564C" w:rsidRPr="00536E85">
        <w:rPr>
          <w:rFonts w:eastAsia="DengXian"/>
        </w:rPr>
        <w:t>[dBm/4kHz]</w:t>
      </w:r>
      <w:r w:rsidR="00C7564C">
        <w:rPr>
          <w:rFonts w:eastAsia="DengXian" w:hint="eastAsia"/>
          <w:lang w:eastAsia="zh-CN"/>
        </w:rPr>
        <w:t xml:space="preserve"> </w:t>
      </w:r>
      <w:r w:rsidRPr="002D095A">
        <w:t>represents the Power Spectral Density of the channel</w:t>
      </w:r>
      <w:ins w:id="333" w:author="CATT" w:date="2023-08-09T21:31:00Z">
        <w:r w:rsidR="00A82AF3">
          <w:t>(s)</w:t>
        </w:r>
        <w:r w:rsidR="00A82AF3" w:rsidRPr="002D095A">
          <w:t xml:space="preserve"> </w:t>
        </w:r>
        <w:r w:rsidR="00A82AF3">
          <w:t xml:space="preserve">operating in </w:t>
        </w:r>
        <w:r w:rsidR="00A82AF3">
          <w:rPr>
            <w:lang w:val="en-US" w:eastAsia="ja-JP"/>
          </w:rPr>
          <w:t>BW</w:t>
        </w:r>
        <w:r w:rsidR="00A82AF3">
          <w:rPr>
            <w:vertAlign w:val="subscript"/>
            <w:lang w:val="en-US" w:eastAsia="ja-JP"/>
          </w:rPr>
          <w:t>S</w:t>
        </w:r>
        <w:r w:rsidR="00A82AF3" w:rsidRPr="006D4A7E">
          <w:rPr>
            <w:vertAlign w:val="subscript"/>
            <w:lang w:val="en-US" w:eastAsia="ja-JP"/>
          </w:rPr>
          <w:t>AN</w:t>
        </w:r>
        <w:r w:rsidR="00A82AF3">
          <w:rPr>
            <w:rFonts w:eastAsiaTheme="minorEastAsia" w:hint="eastAsia"/>
            <w:vertAlign w:val="subscript"/>
            <w:lang w:val="en-US" w:eastAsia="zh-CN"/>
          </w:rPr>
          <w:t>.</w:t>
        </w:r>
      </w:ins>
      <w:del w:id="334" w:author="CATT" w:date="2023-08-09T21:31:00Z">
        <w:r w:rsidRPr="002D095A" w:rsidDel="00A82AF3">
          <w:delText xml:space="preserve"> for a given channel bandwidth</w:delText>
        </w:r>
      </w:del>
    </w:p>
    <w:p w14:paraId="235CF020" w14:textId="51F753B4" w:rsidR="001C589B" w:rsidRPr="002D095A" w:rsidRDefault="001C589B" w:rsidP="001C589B">
      <w:pPr>
        <w:pStyle w:val="B1"/>
      </w:pPr>
      <w:r w:rsidRPr="002D095A">
        <w:t>-</w:t>
      </w:r>
      <w:r w:rsidRPr="002D095A">
        <w:tab/>
      </w:r>
      <w:r w:rsidRPr="002D095A">
        <w:rPr>
          <w:lang w:val="en-US"/>
        </w:rPr>
        <w:t>BW</w:t>
      </w:r>
      <w:del w:id="335" w:author="CATT" w:date="2023-08-09T21:30:00Z">
        <w:r w:rsidRPr="002D095A" w:rsidDel="00991BE3">
          <w:rPr>
            <w:vertAlign w:val="subscript"/>
            <w:lang w:val="en-US"/>
          </w:rPr>
          <w:delText>Channel</w:delText>
        </w:r>
      </w:del>
      <w:ins w:id="336" w:author="CATT" w:date="2023-08-09T21:30:00Z">
        <w:r w:rsidR="00182A78">
          <w:rPr>
            <w:rFonts w:eastAsiaTheme="minorEastAsia" w:hint="eastAsia"/>
            <w:vertAlign w:val="subscript"/>
            <w:lang w:val="en-US" w:eastAsia="zh-CN"/>
          </w:rPr>
          <w:t>SAN</w:t>
        </w:r>
      </w:ins>
      <w:r w:rsidRPr="002D095A">
        <w:t xml:space="preserve"> </w:t>
      </w:r>
      <w:r w:rsidR="00C7564C">
        <w:rPr>
          <w:rFonts w:eastAsia="DengXian"/>
        </w:rPr>
        <w:t>[MHz]</w:t>
      </w:r>
      <w:r w:rsidR="00C7564C">
        <w:rPr>
          <w:rFonts w:eastAsia="DengXian" w:hint="eastAsia"/>
          <w:lang w:eastAsia="zh-CN"/>
        </w:rPr>
        <w:t xml:space="preserve"> </w:t>
      </w:r>
      <w:r w:rsidRPr="002D095A">
        <w:t>is the considered</w:t>
      </w:r>
      <w:ins w:id="337" w:author="CATT" w:date="2023-08-09T21:33:00Z">
        <w:r w:rsidR="00377210">
          <w:rPr>
            <w:rFonts w:eastAsiaTheme="minorEastAsia" w:hint="eastAsia"/>
            <w:lang w:eastAsia="zh-CN"/>
          </w:rPr>
          <w:t xml:space="preserve"> </w:t>
        </w:r>
      </w:ins>
      <w:del w:id="338" w:author="CATT" w:date="2023-08-09T21:33:00Z">
        <w:r w:rsidRPr="002D095A" w:rsidDel="00377210">
          <w:delText xml:space="preserve"> NR </w:delText>
        </w:r>
        <w:r w:rsidRPr="002D095A" w:rsidDel="00377210">
          <w:rPr>
            <w:i/>
            <w:iCs/>
          </w:rPr>
          <w:delText xml:space="preserve">channel bandwidth </w:delText>
        </w:r>
        <w:r w:rsidRPr="002D095A" w:rsidDel="00377210">
          <w:delText xml:space="preserve">or SAN total </w:delText>
        </w:r>
        <w:r w:rsidRPr="002D095A" w:rsidDel="00377210">
          <w:rPr>
            <w:i/>
            <w:iCs/>
          </w:rPr>
          <w:delText>RF bandwidth</w:delText>
        </w:r>
        <w:r w:rsidRPr="002D095A" w:rsidDel="00377210">
          <w:delText xml:space="preserve"> for a given </w:delText>
        </w:r>
        <w:r w:rsidRPr="002D095A" w:rsidDel="00377210">
          <w:rPr>
            <w:i/>
            <w:iCs/>
          </w:rPr>
          <w:delText>operating band</w:delText>
        </w:r>
      </w:del>
      <w:ins w:id="339" w:author="CATT" w:date="2023-08-09T21:33:00Z">
        <w:r w:rsidR="00377210">
          <w:t>SAN transponder bandwidth</w:t>
        </w:r>
      </w:ins>
      <w:r w:rsidRPr="002D095A">
        <w:t>.</w:t>
      </w:r>
    </w:p>
    <w:p w14:paraId="3F74D2C4" w14:textId="77777777" w:rsidR="001C589B" w:rsidRPr="00347785" w:rsidRDefault="001C589B" w:rsidP="001C589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7FC68C8E" w14:textId="76DC9AB4" w:rsidR="001C589B" w:rsidRPr="00207F82" w:rsidDel="00D61A4D" w:rsidRDefault="001C589B" w:rsidP="001C589B">
      <w:pPr>
        <w:rPr>
          <w:del w:id="340" w:author="CATT" w:date="2023-08-09T21:34:00Z"/>
        </w:rPr>
      </w:pPr>
      <w:del w:id="341" w:author="CATT" w:date="2023-08-09T21:34:00Z">
        <w:r w:rsidRPr="00347785" w:rsidDel="00D61A4D">
          <w:delText xml:space="preserve">For a multi-carrier </w:delText>
        </w:r>
        <w:r w:rsidRPr="00347785" w:rsidDel="00D61A4D">
          <w:rPr>
            <w:i/>
            <w:iCs/>
          </w:rPr>
          <w:delText xml:space="preserve">single-band </w:delText>
        </w:r>
        <w:r w:rsidRPr="00347785" w:rsidDel="00D61A4D">
          <w:rPr>
            <w:i/>
          </w:rPr>
          <w:delText>connector</w:delText>
        </w:r>
        <w:r w:rsidRPr="00347785" w:rsidDel="00D61A4D">
          <w:delText xml:space="preserve"> the definitions above apply to the lower edge of the carrier transmitted at the </w:delText>
        </w:r>
        <w:r w:rsidRPr="00347785" w:rsidDel="00D61A4D">
          <w:rPr>
            <w:i/>
          </w:rPr>
          <w:delText>lowest carrier</w:delText>
        </w:r>
        <w:r w:rsidRPr="00347785" w:rsidDel="00D61A4D">
          <w:delText xml:space="preserve"> frequency and the upper edge of the carrier transmitted at the </w:delText>
        </w:r>
        <w:r w:rsidRPr="00347785" w:rsidDel="00D61A4D">
          <w:rPr>
            <w:i/>
          </w:rPr>
          <w:delText>highest carrier</w:delText>
        </w:r>
        <w:r w:rsidRPr="00347785" w:rsidDel="00D61A4D">
          <w:delText xml:space="preserve"> frequency </w:delText>
        </w:r>
        <w:r w:rsidRPr="00347785" w:rsidDel="00D61A4D">
          <w:rPr>
            <w:rFonts w:eastAsia="SimSun"/>
          </w:rPr>
          <w:delText>within a specified frequency band</w:delText>
        </w:r>
        <w:r w:rsidRPr="00347785" w:rsidDel="00D61A4D">
          <w:delText>.</w:delText>
        </w:r>
      </w:del>
    </w:p>
    <w:p w14:paraId="7F0B1E3D" w14:textId="697D8379" w:rsidR="001C589B" w:rsidDel="00D61A4D" w:rsidRDefault="00B4059F" w:rsidP="00B4059F">
      <w:pPr>
        <w:pStyle w:val="B1"/>
        <w:rPr>
          <w:del w:id="342" w:author="CATT" w:date="2023-08-09T21:34:00Z"/>
          <w:rFonts w:eastAsiaTheme="minorEastAsia"/>
          <w:lang w:eastAsia="zh-CN"/>
        </w:rPr>
      </w:pPr>
      <w:del w:id="343" w:author="CATT" w:date="2023-08-09T21:34:00Z">
        <w:r w:rsidDel="00D61A4D">
          <w:delText>-</w:delText>
        </w:r>
        <w:r w:rsidDel="00D61A4D">
          <w:tab/>
        </w:r>
        <w:r w:rsidR="001C589B" w:rsidDel="00D61A4D">
          <w:delText>T</w:delText>
        </w:r>
        <w:r w:rsidR="001C589B" w:rsidRPr="00347785" w:rsidDel="00D61A4D">
          <w:delText xml:space="preserve">he operating band unwanted emission </w:delText>
        </w:r>
        <w:r w:rsidR="001C589B" w:rsidRPr="00347785" w:rsidDel="00D61A4D">
          <w:rPr>
            <w:i/>
          </w:rPr>
          <w:delText>basic limits</w:delText>
        </w:r>
        <w:r w:rsidR="001C589B" w:rsidRPr="00347785" w:rsidDel="00D61A4D">
          <w:delText xml:space="preserve"> of the band where there are carriers transmitted, as defined in the tables of the present clause for the largest frequency offset (</w:delText>
        </w:r>
        <w:r w:rsidR="001C589B" w:rsidRPr="00347785" w:rsidDel="00D61A4D">
          <w:sym w:font="Symbol" w:char="F044"/>
        </w:r>
        <w:r w:rsidR="001C589B" w:rsidRPr="00347785" w:rsidDel="00D61A4D">
          <w:delText>f</w:delText>
        </w:r>
        <w:r w:rsidR="001C589B" w:rsidRPr="00347785" w:rsidDel="00D61A4D">
          <w:rPr>
            <w:vertAlign w:val="subscript"/>
          </w:rPr>
          <w:delText>max</w:delText>
        </w:r>
        <w:r w:rsidR="001C589B" w:rsidRPr="00347785" w:rsidDel="00D61A4D">
          <w:delText xml:space="preserve">), shall apply from </w:delText>
        </w:r>
        <w:r w:rsidR="001C589B" w:rsidDel="00D61A4D">
          <w:rPr>
            <w:rFonts w:eastAsia="SimSun"/>
          </w:rPr>
          <w:delText>channel edge up to</w:delText>
        </w:r>
        <w:r w:rsidR="001C589B" w:rsidRPr="001C6428" w:rsidDel="00D61A4D">
          <w:delText xml:space="preserve"> </w:delText>
        </w:r>
        <w:r w:rsidR="001C589B" w:rsidRPr="001C6428" w:rsidDel="00D61A4D">
          <w:rPr>
            <w:rFonts w:eastAsia="SimSun"/>
          </w:rPr>
          <w:delText xml:space="preserve">frequencies separated from the </w:delText>
        </w:r>
        <w:r w:rsidR="001C589B" w:rsidDel="00D61A4D">
          <w:rPr>
            <w:rFonts w:eastAsia="SimSun"/>
          </w:rPr>
          <w:delText>channel edge</w:delText>
        </w:r>
        <w:r w:rsidR="001C589B" w:rsidRPr="001C6428" w:rsidDel="00D61A4D">
          <w:rPr>
            <w:rFonts w:eastAsia="SimSun"/>
          </w:rPr>
          <w:delText xml:space="preserve"> by 2</w:delText>
        </w:r>
        <w:r w:rsidR="001C589B" w:rsidDel="00D61A4D">
          <w:rPr>
            <w:rFonts w:eastAsia="SimSun"/>
          </w:rPr>
          <w:delText>00%</w:delText>
        </w:r>
        <w:r w:rsidR="001C589B" w:rsidRPr="001C6428" w:rsidDel="00D61A4D">
          <w:rPr>
            <w:rFonts w:eastAsia="SimSun"/>
          </w:rPr>
          <w:delText xml:space="preserve"> of the necessary bandwidth</w:delText>
        </w:r>
        <w:r w:rsidR="001C589B" w:rsidRPr="00347785" w:rsidDel="00D61A4D">
          <w:delText>.</w:delText>
        </w:r>
      </w:del>
    </w:p>
    <w:p w14:paraId="180ED7FE" w14:textId="1C38C918" w:rsidR="00784132" w:rsidRPr="00D83C69" w:rsidRDefault="00784132" w:rsidP="00784132">
      <w:pPr>
        <w:pStyle w:val="Heading2"/>
        <w:spacing w:after="240"/>
        <w:ind w:left="0" w:firstLine="0"/>
        <w:rPr>
          <w:rFonts w:eastAsiaTheme="minorEastAsia"/>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637E76">
        <w:rPr>
          <w:rFonts w:eastAsiaTheme="minorEastAsia" w:hint="eastAsia"/>
          <w:b/>
          <w:noProof/>
          <w:snapToGrid w:val="0"/>
          <w:color w:val="FF0000"/>
          <w:sz w:val="28"/>
          <w:lang w:eastAsia="zh-CN"/>
        </w:rPr>
        <w:t>2</w:t>
      </w:r>
      <w:r>
        <w:rPr>
          <w:b/>
          <w:noProof/>
          <w:snapToGrid w:val="0"/>
          <w:color w:val="FF0000"/>
          <w:sz w:val="28"/>
          <w:lang w:eastAsia="zh-CN"/>
        </w:rPr>
        <w:t>&gt;</w:t>
      </w:r>
    </w:p>
    <w:p w14:paraId="6DF63E93" w14:textId="77777777" w:rsidR="00784132" w:rsidRPr="00784132" w:rsidRDefault="00784132" w:rsidP="00784132">
      <w:pPr>
        <w:rPr>
          <w:rFonts w:eastAsiaTheme="minorEastAsia"/>
        </w:rPr>
      </w:pPr>
    </w:p>
    <w:p w14:paraId="629966EA" w14:textId="77777777" w:rsidR="00784132" w:rsidRPr="00784132" w:rsidRDefault="00784132" w:rsidP="00784132">
      <w:pPr>
        <w:rPr>
          <w:rFonts w:eastAsiaTheme="minorEastAsia"/>
        </w:rPr>
      </w:pPr>
    </w:p>
    <w:p w14:paraId="4B86F41D" w14:textId="6B30CF92" w:rsidR="00784132" w:rsidRPr="00D83C69" w:rsidRDefault="00784132" w:rsidP="00784132">
      <w:pPr>
        <w:pStyle w:val="Heading2"/>
        <w:spacing w:after="240"/>
        <w:ind w:left="0" w:firstLine="0"/>
        <w:rPr>
          <w:rFonts w:eastAsiaTheme="minorEastAsia"/>
          <w:lang w:eastAsia="zh-CN"/>
        </w:rPr>
      </w:pPr>
      <w:r>
        <w:rPr>
          <w:b/>
          <w:noProof/>
          <w:snapToGrid w:val="0"/>
          <w:color w:val="FF0000"/>
          <w:sz w:val="28"/>
          <w:lang w:eastAsia="zh-CN"/>
        </w:rPr>
        <w:t xml:space="preserve">&lt;Start of Change </w:t>
      </w:r>
      <w:r w:rsidR="00637E76">
        <w:rPr>
          <w:rFonts w:eastAsiaTheme="minorEastAsia" w:hint="eastAsia"/>
          <w:b/>
          <w:noProof/>
          <w:snapToGrid w:val="0"/>
          <w:color w:val="FF0000"/>
          <w:sz w:val="28"/>
          <w:lang w:eastAsia="zh-CN"/>
        </w:rPr>
        <w:t>3</w:t>
      </w:r>
      <w:r>
        <w:rPr>
          <w:b/>
          <w:noProof/>
          <w:snapToGrid w:val="0"/>
          <w:color w:val="FF0000"/>
          <w:sz w:val="28"/>
          <w:lang w:eastAsia="zh-CN"/>
        </w:rPr>
        <w:t>&gt;</w:t>
      </w:r>
    </w:p>
    <w:p w14:paraId="7984F496" w14:textId="77777777" w:rsidR="001C589B" w:rsidRPr="00DF6584" w:rsidRDefault="001C589B" w:rsidP="001C589B">
      <w:pPr>
        <w:pStyle w:val="Heading4"/>
        <w:rPr>
          <w:i/>
          <w:iCs/>
          <w:lang w:eastAsia="sv-SE"/>
        </w:rPr>
      </w:pPr>
      <w:bookmarkStart w:id="344" w:name="_Toc21099970"/>
      <w:bookmarkStart w:id="345" w:name="_Toc29809768"/>
      <w:bookmarkStart w:id="346" w:name="_Toc36645152"/>
      <w:bookmarkStart w:id="347" w:name="_Toc37272206"/>
      <w:bookmarkStart w:id="348" w:name="_Toc45884452"/>
      <w:bookmarkStart w:id="349" w:name="_Toc53182475"/>
      <w:bookmarkStart w:id="350" w:name="_Toc58860216"/>
      <w:bookmarkStart w:id="351" w:name="_Toc58862720"/>
      <w:bookmarkStart w:id="352" w:name="_Toc61182713"/>
      <w:bookmarkStart w:id="353" w:name="_Toc66728026"/>
      <w:bookmarkStart w:id="354" w:name="_Toc74961829"/>
      <w:bookmarkStart w:id="355" w:name="_Toc75242739"/>
      <w:bookmarkStart w:id="356" w:name="_Toc76545085"/>
      <w:bookmarkStart w:id="357" w:name="_Toc82595188"/>
      <w:bookmarkStart w:id="358" w:name="_Toc89955219"/>
      <w:bookmarkStart w:id="359" w:name="_Toc98773644"/>
      <w:bookmarkStart w:id="360" w:name="_Toc106201403"/>
      <w:bookmarkStart w:id="361" w:name="_Toc115191257"/>
      <w:bookmarkStart w:id="362" w:name="_Toc120544830"/>
      <w:bookmarkStart w:id="363" w:name="_Toc120545185"/>
      <w:bookmarkStart w:id="364" w:name="_Toc120545801"/>
      <w:bookmarkStart w:id="365" w:name="_Toc120606705"/>
      <w:bookmarkStart w:id="366" w:name="_Toc120607059"/>
      <w:bookmarkStart w:id="367" w:name="_Toc120607416"/>
      <w:bookmarkStart w:id="368" w:name="_Toc120607779"/>
      <w:bookmarkStart w:id="369" w:name="_Toc120608144"/>
      <w:bookmarkStart w:id="370" w:name="_Toc120608524"/>
      <w:bookmarkStart w:id="371" w:name="_Toc120608904"/>
      <w:bookmarkStart w:id="372" w:name="_Toc120609295"/>
      <w:bookmarkStart w:id="373" w:name="_Toc120609686"/>
      <w:bookmarkStart w:id="374" w:name="_Toc120610077"/>
      <w:bookmarkStart w:id="375" w:name="_Toc120610829"/>
      <w:bookmarkStart w:id="376" w:name="_Toc120611231"/>
      <w:bookmarkStart w:id="377" w:name="_Toc120611640"/>
      <w:bookmarkStart w:id="378" w:name="_Toc120612058"/>
      <w:bookmarkStart w:id="379" w:name="_Toc120612478"/>
      <w:bookmarkStart w:id="380" w:name="_Toc120612905"/>
      <w:bookmarkStart w:id="381" w:name="_Toc120613334"/>
      <w:bookmarkStart w:id="382" w:name="_Toc120613764"/>
      <w:bookmarkStart w:id="383" w:name="_Toc120614194"/>
      <w:bookmarkStart w:id="384" w:name="_Toc120614637"/>
      <w:bookmarkStart w:id="385" w:name="_Toc120615096"/>
      <w:bookmarkStart w:id="386" w:name="_Toc120622273"/>
      <w:bookmarkStart w:id="387" w:name="_Toc120622779"/>
      <w:bookmarkStart w:id="388" w:name="_Toc120623398"/>
      <w:bookmarkStart w:id="389" w:name="_Toc120623923"/>
      <w:bookmarkStart w:id="390" w:name="_Toc120624460"/>
      <w:bookmarkStart w:id="391" w:name="_Toc120624997"/>
      <w:bookmarkStart w:id="392" w:name="_Toc120625534"/>
      <w:bookmarkStart w:id="393" w:name="_Toc120626071"/>
      <w:bookmarkStart w:id="394" w:name="_Toc120626618"/>
      <w:bookmarkStart w:id="395" w:name="_Toc120627174"/>
      <w:bookmarkStart w:id="396" w:name="_Toc120627739"/>
      <w:bookmarkStart w:id="397" w:name="_Toc120628315"/>
      <w:bookmarkStart w:id="398" w:name="_Toc120628900"/>
      <w:bookmarkStart w:id="399" w:name="_Toc120629488"/>
      <w:bookmarkStart w:id="400" w:name="_Toc120630989"/>
      <w:bookmarkStart w:id="401" w:name="_Toc120631640"/>
      <w:bookmarkStart w:id="402" w:name="_Toc120632290"/>
      <w:bookmarkStart w:id="403" w:name="_Toc120632940"/>
      <w:bookmarkStart w:id="404" w:name="_Toc120633590"/>
      <w:bookmarkStart w:id="405" w:name="_Toc120634241"/>
      <w:bookmarkStart w:id="406" w:name="_Toc120634892"/>
      <w:bookmarkStart w:id="407" w:name="_Toc121754016"/>
      <w:bookmarkStart w:id="408" w:name="_Toc121754686"/>
      <w:bookmarkStart w:id="409" w:name="_Toc129108637"/>
      <w:bookmarkStart w:id="410" w:name="_Toc129109298"/>
      <w:bookmarkStart w:id="411" w:name="_Toc129109960"/>
      <w:bookmarkStart w:id="412" w:name="_Toc130389080"/>
      <w:bookmarkStart w:id="413" w:name="_Toc130390153"/>
      <w:bookmarkStart w:id="414" w:name="_Toc130390841"/>
      <w:bookmarkStart w:id="415" w:name="_Toc131624605"/>
      <w:bookmarkStart w:id="416" w:name="_Toc137476038"/>
      <w:bookmarkStart w:id="417" w:name="_Toc138872693"/>
      <w:bookmarkStart w:id="418" w:name="_Toc138874279"/>
      <w:r w:rsidRPr="00DF6584">
        <w:rPr>
          <w:lang w:eastAsia="sv-SE"/>
        </w:rPr>
        <w:t>6.6.4.5</w:t>
      </w:r>
      <w:r w:rsidRPr="00DF6584">
        <w:rPr>
          <w:lang w:eastAsia="sv-SE"/>
        </w:rPr>
        <w:tab/>
        <w:t>Test requirements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7CA82510" w14:textId="537342B2" w:rsidR="001C589B" w:rsidRPr="00911583" w:rsidRDefault="001C589B" w:rsidP="001C589B">
      <w:pPr>
        <w:rPr>
          <w:lang w:val="en-US" w:eastAsia="zh-CN"/>
        </w:rPr>
      </w:pPr>
      <w:r w:rsidRPr="009F1AFF">
        <w:t xml:space="preserve">For SAN operating in Bands n256, n255, </w:t>
      </w:r>
      <w:r>
        <w:t xml:space="preserve">the </w:t>
      </w:r>
      <w:ins w:id="419" w:author="CATT" w:date="2023-08-09T21:34:00Z">
        <w:r w:rsidR="00822E5A">
          <w:rPr>
            <w:rFonts w:eastAsiaTheme="minorEastAsia" w:hint="eastAsia"/>
            <w:lang w:eastAsia="zh-CN"/>
          </w:rPr>
          <w:t xml:space="preserve">out-of-band </w:t>
        </w:r>
      </w:ins>
      <w:ins w:id="420" w:author="CATT" w:date="2023-08-09T21:35:00Z">
        <w:r w:rsidR="00822E5A">
          <w:rPr>
            <w:rFonts w:eastAsiaTheme="minorEastAsia" w:hint="eastAsia"/>
            <w:lang w:eastAsia="zh-CN"/>
          </w:rPr>
          <w:t>emissions</w:t>
        </w:r>
      </w:ins>
      <w:del w:id="421" w:author="CATT" w:date="2023-08-09T21:35:00Z">
        <w:r w:rsidDel="00822E5A">
          <w:delText>Operating Band Unwanted Emissions</w:delText>
        </w:r>
      </w:del>
      <w:r>
        <w:t xml:space="preserve"> (</w:t>
      </w:r>
      <w:ins w:id="422" w:author="CATT" w:date="2023-08-09T21:35:00Z">
        <w:r w:rsidR="00822E5A">
          <w:rPr>
            <w:rFonts w:eastAsiaTheme="minorEastAsia" w:hint="eastAsia"/>
            <w:lang w:eastAsia="zh-CN"/>
          </w:rPr>
          <w:t>OOBE</w:t>
        </w:r>
      </w:ins>
      <w:del w:id="423" w:author="CATT" w:date="2023-08-09T21:35:00Z">
        <w:r w:rsidRPr="00D17A86" w:rsidDel="00822E5A">
          <w:delText>OBUE</w:delText>
        </w:r>
      </w:del>
      <w:r>
        <w:t>)</w:t>
      </w:r>
      <w:r w:rsidRPr="00D17A86">
        <w:t xml:space="preserve"> requirements for GEO and LEO classes are </w:t>
      </w:r>
      <w:r>
        <w:t>defined as described in table 6.6.4.5</w:t>
      </w:r>
      <w:r w:rsidRPr="00D17A86">
        <w:noBreakHyphen/>
        <w:t>1</w:t>
      </w:r>
      <w:r>
        <w:t>,</w:t>
      </w:r>
      <w:r w:rsidRPr="002D095A">
        <w:t xml:space="preserve"> in line with Annex 5 of ITU </w:t>
      </w:r>
      <w:r w:rsidRPr="000B434A">
        <w:t>recommendation SM.1541-6</w:t>
      </w:r>
      <w:r w:rsidRPr="00276BEE">
        <w:t xml:space="preserve"> [</w:t>
      </w:r>
      <w:r w:rsidR="00937991">
        <w:rPr>
          <w:rFonts w:eastAsiaTheme="minorEastAsia" w:hint="eastAsia"/>
          <w:lang w:eastAsia="zh-CN"/>
        </w:rPr>
        <w:t>6</w:t>
      </w:r>
      <w:r w:rsidRPr="000B434A">
        <w:t>]</w:t>
      </w:r>
      <w:r w:rsidRPr="00D17A86">
        <w:t>.</w:t>
      </w:r>
    </w:p>
    <w:p w14:paraId="59A2C4E2" w14:textId="0180011C" w:rsidR="001C589B" w:rsidRDefault="001C589B" w:rsidP="001C589B">
      <w:pPr>
        <w:pStyle w:val="TH"/>
        <w:rPr>
          <w:rFonts w:cs="Arial"/>
          <w:lang w:val="en-US"/>
        </w:rPr>
      </w:pPr>
      <w:r>
        <w:rPr>
          <w:rFonts w:cs="Arial"/>
          <w:lang w:val="en-US"/>
        </w:rPr>
        <w:t>Table 6.6.4.5</w:t>
      </w:r>
      <w:r w:rsidRPr="00D17A86">
        <w:rPr>
          <w:rFonts w:cs="Arial"/>
          <w:lang w:val="en-US"/>
        </w:rPr>
        <w:t xml:space="preserve">-1: SAN </w:t>
      </w:r>
      <w:r>
        <w:rPr>
          <w:rFonts w:cs="Arial"/>
          <w:lang w:val="en-US"/>
        </w:rPr>
        <w:t xml:space="preserve">LEO and </w:t>
      </w:r>
      <w:r w:rsidRPr="00D17A86">
        <w:rPr>
          <w:rFonts w:cs="Arial"/>
          <w:lang w:val="en-US" w:eastAsia="zh-CN"/>
        </w:rPr>
        <w:t>GEO</w:t>
      </w:r>
      <w:r w:rsidRPr="00D17A86">
        <w:rPr>
          <w:rFonts w:cs="Arial"/>
          <w:lang w:val="en-US"/>
        </w:rPr>
        <w:t xml:space="preserve"> </w:t>
      </w:r>
      <w:ins w:id="424" w:author="CATT" w:date="2023-08-25T13:58:00Z">
        <w:r w:rsidR="00812017">
          <w:rPr>
            <w:rFonts w:eastAsiaTheme="minorEastAsia" w:cs="Arial" w:hint="eastAsia"/>
            <w:lang w:val="en-US" w:eastAsia="zh-CN"/>
          </w:rPr>
          <w:t>out-of-band</w:t>
        </w:r>
      </w:ins>
      <w:del w:id="425" w:author="CATT" w:date="2023-08-25T13:58:00Z">
        <w:r w:rsidRPr="008E5D42" w:rsidDel="00812017">
          <w:rPr>
            <w:rFonts w:cs="Arial"/>
            <w:lang w:val="en-US"/>
          </w:rPr>
          <w:delText>operating band unwanted</w:delText>
        </w:r>
      </w:del>
      <w:r w:rsidRPr="008E5D42">
        <w:rPr>
          <w:rFonts w:cs="Arial"/>
          <w:lang w:val="en-US"/>
        </w:rPr>
        <w:t xml:space="preserve"> emission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752"/>
        <w:gridCol w:w="5106"/>
        <w:gridCol w:w="1377"/>
      </w:tblGrid>
      <w:tr w:rsidR="00EF2B9E" w14:paraId="16FEADE6" w14:textId="77777777" w:rsidTr="00EF2B9E">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53B2BED8" w14:textId="77777777" w:rsidR="00EF2B9E" w:rsidRDefault="00EF2B9E">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0B504E7F" w14:textId="77777777" w:rsidR="00EF2B9E" w:rsidRDefault="00EF2B9E">
            <w:pPr>
              <w:pStyle w:val="TAH"/>
              <w:rPr>
                <w:lang w:val="en-US"/>
              </w:rPr>
            </w:pPr>
            <w:r>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hideMark/>
          </w:tcPr>
          <w:p w14:paraId="22E01270" w14:textId="77777777" w:rsidR="00EF2B9E" w:rsidRDefault="00EF2B9E">
            <w:pPr>
              <w:pStyle w:val="TAH"/>
            </w:pPr>
            <w:r>
              <w:rPr>
                <w:lang w:eastAsia="zh-CN"/>
              </w:rPr>
              <w:t>Basic limits</w:t>
            </w:r>
          </w:p>
          <w:p w14:paraId="0930244A" w14:textId="77777777" w:rsidR="00EF2B9E" w:rsidRDefault="00EF2B9E">
            <w:pPr>
              <w:pStyle w:val="TAH"/>
            </w:pPr>
            <w:r>
              <w:t>(dBm)</w:t>
            </w:r>
          </w:p>
        </w:tc>
        <w:tc>
          <w:tcPr>
            <w:tcW w:w="561" w:type="pct"/>
            <w:tcBorders>
              <w:top w:val="single" w:sz="4" w:space="0" w:color="auto"/>
              <w:left w:val="single" w:sz="4" w:space="0" w:color="auto"/>
              <w:bottom w:val="single" w:sz="4" w:space="0" w:color="auto"/>
              <w:right w:val="single" w:sz="4" w:space="0" w:color="auto"/>
            </w:tcBorders>
            <w:hideMark/>
          </w:tcPr>
          <w:p w14:paraId="16ECD6F2" w14:textId="77777777" w:rsidR="00EF2B9E" w:rsidRDefault="00EF2B9E">
            <w:pPr>
              <w:pStyle w:val="TAH"/>
            </w:pPr>
            <w:r>
              <w:t>Measurement bandwidth</w:t>
            </w:r>
          </w:p>
        </w:tc>
      </w:tr>
      <w:tr w:rsidR="00EF2B9E" w14:paraId="1A652FF1" w14:textId="77777777" w:rsidTr="00EF2B9E">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43621BEF" w14:textId="77777777" w:rsidR="00EF2B9E" w:rsidRDefault="00EF2B9E">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hideMark/>
          </w:tcPr>
          <w:p w14:paraId="25D66F53" w14:textId="77777777" w:rsidR="00EF2B9E" w:rsidRDefault="00EF2B9E">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2E799247" w14:textId="77777777" w:rsidR="00EF2B9E" w:rsidRDefault="00EF2B9E">
            <w:pPr>
              <w:pStyle w:val="TAC"/>
              <w:rPr>
                <w:lang w:eastAsia="zh-CN"/>
              </w:rPr>
            </w:pPr>
            <m:oMathPara>
              <m:oMath>
                <m:r>
                  <w:rPr>
                    <w:rFonts w:ascii="Cambria Math" w:hAnsi="Cambria Math"/>
                    <w:sz w:val="11"/>
                    <w:lang w:eastAsia="zh-CN"/>
                  </w:rPr>
                  <m:t>max</m:t>
                </m:r>
                <m:d>
                  <m:dPr>
                    <m:ctrlPr>
                      <w:rPr>
                        <w:rFonts w:ascii="Cambria Math" w:hAnsi="Cambria Math"/>
                        <w:i/>
                        <w:sz w:val="11"/>
                        <w:szCs w:val="11"/>
                      </w:rPr>
                    </m:ctrlPr>
                  </m:dPr>
                  <m:e>
                    <m:r>
                      <w:rPr>
                        <w:rFonts w:ascii="Cambria Math" w:hAnsi="Cambria Math"/>
                        <w:sz w:val="11"/>
                        <w:lang w:eastAsia="zh-CN"/>
                      </w:rPr>
                      <m:t xml:space="preserve">SE limit, </m:t>
                    </m:r>
                    <m:sSub>
                      <m:sSubPr>
                        <m:ctrlPr>
                          <w:rPr>
                            <w:rFonts w:ascii="Cambria Math" w:hAnsi="Cambria Math"/>
                            <w:i/>
                            <w:sz w:val="11"/>
                            <w:szCs w:val="11"/>
                          </w:rPr>
                        </m:ctrlPr>
                      </m:sSubPr>
                      <m:e>
                        <m:r>
                          <w:rPr>
                            <w:rFonts w:ascii="Cambria Math" w:hAnsi="Cambria Math"/>
                            <w:sz w:val="11"/>
                            <w:lang w:eastAsia="zh-CN"/>
                          </w:rPr>
                          <m:t xml:space="preserve"> PSD</m:t>
                        </m:r>
                      </m:e>
                      <m:sub>
                        <m:r>
                          <m:rPr>
                            <m:sty m:val="p"/>
                          </m:rPr>
                          <w:rPr>
                            <w:rFonts w:ascii="Cambria Math" w:hAnsi="Cambria Math"/>
                            <w:sz w:val="11"/>
                            <w:lang w:eastAsia="zh-CN"/>
                          </w:rPr>
                          <m:t>C</m:t>
                        </m:r>
                        <m:r>
                          <w:rPr>
                            <w:rFonts w:ascii="Cambria Math" w:hAnsi="Cambria Math"/>
                            <w:sz w:val="11"/>
                            <w:lang w:eastAsia="zh-CN"/>
                          </w:rPr>
                          <m:t>hannel</m:t>
                        </m:r>
                      </m:sub>
                    </m:sSub>
                    <m:r>
                      <w:rPr>
                        <w:rFonts w:ascii="Cambria Math" w:hAnsi="Cambria Math"/>
                        <w:sz w:val="11"/>
                        <w:lang w:eastAsia="zh-CN"/>
                      </w:rPr>
                      <m:t xml:space="preserve">  – </m:t>
                    </m:r>
                    <m:sSub>
                      <m:sSubPr>
                        <m:ctrlPr>
                          <w:rPr>
                            <w:rFonts w:ascii="Cambria Math" w:hAnsi="Cambria Math"/>
                            <w:i/>
                            <w:sz w:val="11"/>
                            <w:szCs w:val="11"/>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szCs w:val="11"/>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szCs w:val="11"/>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08ED8071" w14:textId="77777777" w:rsidR="00EF2B9E" w:rsidRDefault="00EF2B9E">
            <w:pPr>
              <w:pStyle w:val="TAC"/>
              <w:rPr>
                <w:rFonts w:cs="Arial"/>
                <w:lang w:eastAsia="zh-CN"/>
              </w:rPr>
            </w:pPr>
            <w:r>
              <w:rPr>
                <w:rFonts w:cs="Arial"/>
                <w:lang w:eastAsia="zh-CN"/>
              </w:rPr>
              <w:t>4 kHz</w:t>
            </w:r>
          </w:p>
        </w:tc>
      </w:tr>
      <w:tr w:rsidR="00EF2B9E" w14:paraId="709AD83C" w14:textId="77777777" w:rsidTr="00EF2B9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6ECEF91" w14:textId="77777777" w:rsidR="00EF2B9E" w:rsidRDefault="00EF2B9E">
            <w:pPr>
              <w:pStyle w:val="TAN"/>
              <w:rPr>
                <w:lang w:val="en-US"/>
              </w:rPr>
            </w:pPr>
            <w:r>
              <w:rPr>
                <w:rFonts w:cs="Arial"/>
                <w:lang w:val="en-US" w:eastAsia="zh-CN"/>
              </w:rPr>
              <w:t xml:space="preserve">NOTE 1: </w:t>
            </w:r>
            <w:r>
              <w:rPr>
                <w:lang w:val="en-US"/>
              </w:rPr>
              <w:t>PSD</w:t>
            </w:r>
            <w:r>
              <w:rPr>
                <w:vertAlign w:val="subscript"/>
                <w:lang w:val="en-US" w:eastAsia="zh-CN"/>
              </w:rPr>
              <w:t>C</w:t>
            </w:r>
            <w:r>
              <w:rPr>
                <w:vertAlign w:val="subscript"/>
                <w:lang w:val="en-US"/>
              </w:rPr>
              <w:t xml:space="preserve">hannel </w:t>
            </w:r>
            <w:r>
              <w:rPr>
                <w:lang w:val="en-US"/>
              </w:rPr>
              <w:t>= P</w:t>
            </w:r>
            <w:r>
              <w:rPr>
                <w:vertAlign w:val="subscript"/>
                <w:lang w:val="en-US"/>
              </w:rPr>
              <w:t xml:space="preserve">rated,c,sys </w:t>
            </w:r>
            <w:r>
              <w:rPr>
                <w:lang w:val="en-US"/>
              </w:rPr>
              <w:t>– 10log10(BW</w:t>
            </w:r>
            <w:r>
              <w:rPr>
                <w:vertAlign w:val="subscript"/>
                <w:lang w:val="en-US"/>
              </w:rPr>
              <w:t>Channel</w:t>
            </w:r>
            <w:r>
              <w:rPr>
                <w:lang w:val="en-US"/>
              </w:rPr>
              <w:t>) – 24, unit dBm/4kHz.</w:t>
            </w:r>
          </w:p>
          <w:p w14:paraId="3AAF5E4D" w14:textId="77777777" w:rsidR="00EF2B9E" w:rsidRDefault="00EF2B9E">
            <w:pPr>
              <w:pStyle w:val="TAN"/>
              <w:rPr>
                <w:rFonts w:cs="Arial"/>
                <w:lang w:val="en-US" w:eastAsia="zh-CN"/>
              </w:rPr>
            </w:pPr>
            <w:r>
              <w:rPr>
                <w:rFonts w:cs="Arial"/>
                <w:lang w:val="en-US" w:eastAsia="zh-CN"/>
              </w:rPr>
              <w:t>NOTE 2: SE limit is spurious emission limit specified in spurious emission clause 6.6.5.</w:t>
            </w:r>
          </w:p>
          <w:p w14:paraId="74C17487" w14:textId="20717C32" w:rsidR="00EF2B9E" w:rsidRDefault="00EF2B9E">
            <w:pPr>
              <w:pStyle w:val="TAN"/>
              <w:rPr>
                <w:rFonts w:cs="Arial"/>
                <w:lang w:val="en-US" w:eastAsia="zh-CN"/>
              </w:rPr>
            </w:pPr>
            <w:r>
              <w:rPr>
                <w:rFonts w:cs="Arial"/>
                <w:lang w:val="en-US" w:eastAsia="zh-CN"/>
              </w:rPr>
              <w:t>NOTE 3: PSD attenuation as in ITU-R SM.1541-6 [</w:t>
            </w:r>
            <w:del w:id="426" w:author="CATT" w:date="2023-08-25T08:23:00Z">
              <w:r w:rsidDel="00EF2B9E">
                <w:rPr>
                  <w:rFonts w:cs="Arial"/>
                  <w:lang w:val="en-US" w:eastAsia="zh-CN"/>
                </w:rPr>
                <w:delText>x</w:delText>
              </w:r>
            </w:del>
            <w:ins w:id="427" w:author="CATT" w:date="2023-08-25T08:23:00Z">
              <w:r>
                <w:rPr>
                  <w:rFonts w:cs="Arial"/>
                  <w:lang w:val="en-US" w:eastAsia="zh-CN"/>
                </w:rPr>
                <w:t>6</w:t>
              </w:r>
            </w:ins>
            <w:r>
              <w:rPr>
                <w:rFonts w:cs="Arial"/>
                <w:lang w:val="en-US" w:eastAsia="zh-CN"/>
              </w:rPr>
              <w:t>], Annex 5 OoB domain emission limits for space services.</w:t>
            </w:r>
          </w:p>
          <w:p w14:paraId="3CA066F7" w14:textId="77777777" w:rsidR="00EF2B9E" w:rsidRDefault="00EF2B9E">
            <w:pPr>
              <w:pStyle w:val="TAN"/>
              <w:rPr>
                <w:rFonts w:cs="Arial"/>
                <w:lang w:val="en-US" w:eastAsia="zh-CN"/>
              </w:rPr>
            </w:pPr>
            <w:r>
              <w:rPr>
                <w:rFonts w:cs="Arial"/>
                <w:lang w:val="en-US" w:eastAsia="zh-CN"/>
              </w:rPr>
              <w:t xml:space="preserve">NOTE 4: </w:t>
            </w:r>
            <m:oMath>
              <m:sSub>
                <m:sSubPr>
                  <m:ctrlPr>
                    <w:rPr>
                      <w:rFonts w:ascii="Cambria Math" w:hAnsi="Cambria Math" w:cs="Arial"/>
                      <w:i/>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rPr>
                  </m:ctrlPr>
                </m:dPr>
                <m:e>
                  <m:r>
                    <w:rPr>
                      <w:rFonts w:ascii="Cambria Math" w:hAnsi="Cambria Math" w:cs="Arial"/>
                      <w:lang w:val="en-US" w:eastAsia="zh-CN"/>
                    </w:rPr>
                    <m:t>dB</m:t>
                  </m:r>
                </m:e>
              </m:d>
            </m:oMath>
            <w:r>
              <w:rPr>
                <w:rFonts w:cs="Arial"/>
                <w:lang w:val="en-US" w:eastAsia="zh-CN"/>
              </w:rPr>
              <w:t>=3 dB for LEO class.</w:t>
            </w:r>
          </w:p>
        </w:tc>
      </w:tr>
    </w:tbl>
    <w:p w14:paraId="7301BC04" w14:textId="43CC889F" w:rsidR="00F95D97" w:rsidRPr="00D83C69" w:rsidRDefault="00F95D97" w:rsidP="00F95D97">
      <w:pPr>
        <w:pStyle w:val="Heading2"/>
        <w:spacing w:after="240"/>
        <w:ind w:left="0" w:firstLine="0"/>
        <w:rPr>
          <w:rFonts w:eastAsiaTheme="minorEastAsia"/>
          <w:lang w:eastAsia="zh-CN"/>
        </w:rPr>
      </w:pPr>
      <w:bookmarkStart w:id="428" w:name="_Toc21099999"/>
      <w:bookmarkStart w:id="429" w:name="_Toc29809797"/>
      <w:bookmarkStart w:id="430" w:name="_Toc36645182"/>
      <w:bookmarkStart w:id="431" w:name="_Toc37272236"/>
      <w:bookmarkStart w:id="432" w:name="_Toc45884482"/>
      <w:bookmarkStart w:id="433" w:name="_Toc53182505"/>
      <w:bookmarkStart w:id="434" w:name="_Toc58860246"/>
      <w:bookmarkStart w:id="435" w:name="_Toc58862750"/>
      <w:bookmarkStart w:id="436" w:name="_Toc61182743"/>
      <w:bookmarkStart w:id="437" w:name="_Toc66728057"/>
      <w:bookmarkStart w:id="438" w:name="_Toc74961861"/>
      <w:bookmarkStart w:id="439" w:name="_Toc75242771"/>
      <w:bookmarkStart w:id="440" w:name="_Toc76545117"/>
      <w:bookmarkStart w:id="441" w:name="_Toc82595220"/>
      <w:bookmarkStart w:id="442" w:name="_Toc89955251"/>
      <w:bookmarkStart w:id="443" w:name="_Toc98773676"/>
      <w:bookmarkStart w:id="444" w:name="_Toc106201435"/>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637E76">
        <w:rPr>
          <w:rFonts w:eastAsiaTheme="minorEastAsia" w:hint="eastAsia"/>
          <w:b/>
          <w:noProof/>
          <w:snapToGrid w:val="0"/>
          <w:color w:val="FF0000"/>
          <w:sz w:val="28"/>
          <w:lang w:eastAsia="zh-CN"/>
        </w:rPr>
        <w:t>3</w:t>
      </w:r>
      <w:r>
        <w:rPr>
          <w:b/>
          <w:noProof/>
          <w:snapToGrid w:val="0"/>
          <w:color w:val="FF0000"/>
          <w:sz w:val="28"/>
          <w:lang w:eastAsia="zh-CN"/>
        </w:rPr>
        <w:t>&gt;</w:t>
      </w:r>
    </w:p>
    <w:p w14:paraId="380B4ADC" w14:textId="77777777" w:rsidR="00914BDC" w:rsidRPr="009E7F57" w:rsidRDefault="00914BDC" w:rsidP="009E7F5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14:paraId="08E1D92B" w14:textId="77777777" w:rsidR="00ED43D8" w:rsidRDefault="00ED43D8" w:rsidP="00812390">
      <w:pPr>
        <w:rPr>
          <w:rFonts w:eastAsiaTheme="minorEastAsia"/>
          <w:lang w:eastAsia="zh-CN"/>
        </w:rPr>
      </w:pPr>
    </w:p>
    <w:p w14:paraId="679DE7A4" w14:textId="1B54BB71" w:rsidR="00ED43D8" w:rsidRPr="00924670" w:rsidRDefault="00ED43D8" w:rsidP="00ED43D8">
      <w:pPr>
        <w:pStyle w:val="Heading2"/>
        <w:spacing w:after="240"/>
        <w:ind w:left="0" w:firstLine="0"/>
        <w:rPr>
          <w:lang w:eastAsia="zh-CN"/>
        </w:rPr>
      </w:pPr>
      <w:r>
        <w:rPr>
          <w:b/>
          <w:noProof/>
          <w:snapToGrid w:val="0"/>
          <w:color w:val="FF0000"/>
          <w:sz w:val="28"/>
          <w:lang w:eastAsia="zh-CN"/>
        </w:rPr>
        <w:lastRenderedPageBreak/>
        <w:t xml:space="preserve">&lt;Start of Change </w:t>
      </w:r>
      <w:r w:rsidR="00637E76">
        <w:rPr>
          <w:rFonts w:eastAsiaTheme="minorEastAsia" w:hint="eastAsia"/>
          <w:b/>
          <w:noProof/>
          <w:snapToGrid w:val="0"/>
          <w:color w:val="FF0000"/>
          <w:sz w:val="28"/>
          <w:lang w:eastAsia="zh-CN"/>
        </w:rPr>
        <w:t>4</w:t>
      </w:r>
      <w:r>
        <w:rPr>
          <w:b/>
          <w:noProof/>
          <w:snapToGrid w:val="0"/>
          <w:color w:val="FF0000"/>
          <w:sz w:val="28"/>
          <w:lang w:eastAsia="zh-CN"/>
        </w:rPr>
        <w:t>&gt;</w:t>
      </w:r>
    </w:p>
    <w:p w14:paraId="528FCBDF" w14:textId="397B7B8D" w:rsidR="00812390" w:rsidRDefault="00812390" w:rsidP="00812390">
      <w:pPr>
        <w:pStyle w:val="Heading2"/>
        <w:rPr>
          <w:lang w:eastAsia="zh-CN"/>
        </w:rPr>
      </w:pPr>
      <w:bookmarkStart w:id="445" w:name="_Toc120544932"/>
      <w:bookmarkStart w:id="446" w:name="_Toc120545287"/>
      <w:bookmarkStart w:id="447" w:name="_Toc120545903"/>
      <w:bookmarkStart w:id="448" w:name="_Toc120606807"/>
      <w:bookmarkStart w:id="449" w:name="_Toc120607161"/>
      <w:bookmarkStart w:id="450" w:name="_Toc120607518"/>
      <w:bookmarkStart w:id="451" w:name="_Toc120607881"/>
      <w:bookmarkStart w:id="452" w:name="_Toc120608246"/>
      <w:bookmarkStart w:id="453" w:name="_Toc120608626"/>
      <w:bookmarkStart w:id="454" w:name="_Toc120609006"/>
      <w:bookmarkStart w:id="455" w:name="_Toc120609397"/>
      <w:bookmarkStart w:id="456" w:name="_Toc120609788"/>
      <w:bookmarkStart w:id="457" w:name="_Toc120610189"/>
      <w:bookmarkStart w:id="458" w:name="_Toc120610942"/>
      <w:bookmarkStart w:id="459" w:name="_Toc120611351"/>
      <w:bookmarkStart w:id="460" w:name="_Toc120611769"/>
      <w:bookmarkStart w:id="461" w:name="_Toc120612189"/>
      <w:bookmarkStart w:id="462" w:name="_Toc120612616"/>
      <w:bookmarkStart w:id="463" w:name="_Toc120613045"/>
      <w:bookmarkStart w:id="464" w:name="_Toc120613475"/>
      <w:bookmarkStart w:id="465" w:name="_Toc120613905"/>
      <w:bookmarkStart w:id="466" w:name="_Toc120614348"/>
      <w:bookmarkStart w:id="467" w:name="_Toc120614807"/>
      <w:bookmarkStart w:id="468" w:name="_Toc120615282"/>
      <w:bookmarkStart w:id="469" w:name="_Toc120622490"/>
      <w:bookmarkStart w:id="470" w:name="_Toc120622996"/>
      <w:bookmarkStart w:id="471" w:name="_Toc120623632"/>
      <w:bookmarkStart w:id="472" w:name="_Toc120624157"/>
      <w:bookmarkStart w:id="473" w:name="_Toc120624694"/>
      <w:bookmarkStart w:id="474" w:name="_Toc120625231"/>
      <w:bookmarkStart w:id="475" w:name="_Toc120625768"/>
      <w:bookmarkStart w:id="476" w:name="_Toc120626305"/>
      <w:bookmarkStart w:id="477" w:name="_Toc120626852"/>
      <w:bookmarkStart w:id="478" w:name="_Toc120627408"/>
      <w:bookmarkStart w:id="479" w:name="_Toc120627973"/>
      <w:bookmarkStart w:id="480" w:name="_Toc120628549"/>
      <w:bookmarkStart w:id="481" w:name="_Toc120629134"/>
      <w:bookmarkStart w:id="482" w:name="_Toc120629722"/>
      <w:bookmarkStart w:id="483" w:name="_Toc120631223"/>
      <w:bookmarkStart w:id="484" w:name="_Toc120631874"/>
      <w:bookmarkStart w:id="485" w:name="_Toc120632524"/>
      <w:bookmarkStart w:id="486" w:name="_Toc120633174"/>
      <w:bookmarkStart w:id="487" w:name="_Toc120633824"/>
      <w:bookmarkStart w:id="488" w:name="_Toc120634475"/>
      <w:bookmarkStart w:id="489" w:name="_Toc120635126"/>
      <w:bookmarkStart w:id="490" w:name="_Toc121754250"/>
      <w:bookmarkStart w:id="491" w:name="_Toc121754920"/>
      <w:bookmarkStart w:id="492" w:name="_Toc129108869"/>
      <w:bookmarkStart w:id="493" w:name="_Toc129109534"/>
      <w:bookmarkStart w:id="494" w:name="_Toc129110207"/>
      <w:bookmarkStart w:id="495" w:name="_Toc130389327"/>
      <w:bookmarkStart w:id="496" w:name="_Toc130390400"/>
      <w:bookmarkStart w:id="497" w:name="_Toc130391088"/>
      <w:bookmarkStart w:id="498" w:name="_Toc131624852"/>
      <w:bookmarkStart w:id="499" w:name="_Toc137476285"/>
      <w:bookmarkStart w:id="500" w:name="_Toc138872940"/>
      <w:bookmarkStart w:id="501" w:name="_Toc138874526"/>
      <w:r>
        <w:rPr>
          <w:rFonts w:hint="eastAsia"/>
          <w:lang w:eastAsia="zh-CN"/>
        </w:rPr>
        <w:t>9.7</w:t>
      </w:r>
      <w:r>
        <w:rPr>
          <w:rFonts w:hint="eastAsia"/>
          <w:lang w:eastAsia="zh-CN"/>
        </w:rPr>
        <w:tab/>
        <w:t>OTA unwanted emissions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2AB25D4A" w14:textId="77777777" w:rsidR="001564AB" w:rsidRDefault="001564AB" w:rsidP="001564AB">
      <w:pPr>
        <w:pStyle w:val="Heading3"/>
      </w:pPr>
      <w:bookmarkStart w:id="502" w:name="_Toc21102716"/>
      <w:bookmarkStart w:id="503" w:name="_Toc29810565"/>
      <w:bookmarkStart w:id="504" w:name="_Toc36635917"/>
      <w:bookmarkStart w:id="505" w:name="_Toc37272863"/>
      <w:bookmarkStart w:id="506" w:name="_Toc45885940"/>
      <w:bookmarkStart w:id="507" w:name="_Toc53183046"/>
      <w:bookmarkStart w:id="508" w:name="_Toc58915713"/>
      <w:bookmarkStart w:id="509" w:name="_Toc58917894"/>
      <w:bookmarkStart w:id="510" w:name="_Toc66693763"/>
      <w:bookmarkStart w:id="511" w:name="_Toc74915715"/>
      <w:bookmarkStart w:id="512" w:name="_Toc76114340"/>
      <w:bookmarkStart w:id="513" w:name="_Toc76544226"/>
      <w:bookmarkStart w:id="514" w:name="_Toc82536348"/>
      <w:bookmarkStart w:id="515" w:name="_Toc89952641"/>
      <w:bookmarkStart w:id="516" w:name="_Toc98766457"/>
      <w:bookmarkStart w:id="517" w:name="_Toc99702820"/>
      <w:bookmarkStart w:id="518" w:name="_Toc106206606"/>
      <w:bookmarkStart w:id="519" w:name="_Toc115080608"/>
      <w:bookmarkStart w:id="520" w:name="_Toc120544933"/>
      <w:bookmarkStart w:id="521" w:name="_Toc120545288"/>
      <w:bookmarkStart w:id="522" w:name="_Toc120545904"/>
      <w:bookmarkStart w:id="523" w:name="_Toc120606808"/>
      <w:bookmarkStart w:id="524" w:name="_Toc120607162"/>
      <w:bookmarkStart w:id="525" w:name="_Toc120607519"/>
      <w:bookmarkStart w:id="526" w:name="_Toc120607882"/>
      <w:bookmarkStart w:id="527" w:name="_Toc120608247"/>
      <w:bookmarkStart w:id="528" w:name="_Toc120608627"/>
      <w:bookmarkStart w:id="529" w:name="_Toc120609007"/>
      <w:bookmarkStart w:id="530" w:name="_Toc120609398"/>
      <w:bookmarkStart w:id="531" w:name="_Toc120609789"/>
      <w:bookmarkStart w:id="532" w:name="_Toc120610190"/>
      <w:bookmarkStart w:id="533" w:name="_Toc120610943"/>
      <w:bookmarkStart w:id="534" w:name="_Toc120611352"/>
      <w:bookmarkStart w:id="535" w:name="_Toc120611770"/>
      <w:bookmarkStart w:id="536" w:name="_Toc120612190"/>
      <w:bookmarkStart w:id="537" w:name="_Toc120612617"/>
      <w:bookmarkStart w:id="538" w:name="_Toc120613046"/>
      <w:bookmarkStart w:id="539" w:name="_Toc120613476"/>
      <w:bookmarkStart w:id="540" w:name="_Toc120613906"/>
      <w:bookmarkStart w:id="541" w:name="_Toc120614349"/>
      <w:bookmarkStart w:id="542" w:name="_Toc120614808"/>
      <w:bookmarkStart w:id="543" w:name="_Toc120615283"/>
      <w:bookmarkStart w:id="544" w:name="_Toc120622491"/>
      <w:bookmarkStart w:id="545" w:name="_Toc120622997"/>
      <w:bookmarkStart w:id="546" w:name="_Toc120623633"/>
      <w:bookmarkStart w:id="547" w:name="_Toc120624158"/>
      <w:bookmarkStart w:id="548" w:name="_Toc120624695"/>
      <w:bookmarkStart w:id="549" w:name="_Toc120625232"/>
      <w:bookmarkStart w:id="550" w:name="_Toc120625769"/>
      <w:bookmarkStart w:id="551" w:name="_Toc120626306"/>
      <w:bookmarkStart w:id="552" w:name="_Toc120626853"/>
      <w:bookmarkStart w:id="553" w:name="_Toc120627409"/>
      <w:bookmarkStart w:id="554" w:name="_Toc120627974"/>
      <w:bookmarkStart w:id="555" w:name="_Toc120628550"/>
      <w:bookmarkStart w:id="556" w:name="_Toc120629135"/>
      <w:bookmarkStart w:id="557" w:name="_Toc120629723"/>
      <w:bookmarkStart w:id="558" w:name="_Toc120631224"/>
      <w:bookmarkStart w:id="559" w:name="_Toc120631875"/>
      <w:bookmarkStart w:id="560" w:name="_Toc120632525"/>
      <w:bookmarkStart w:id="561" w:name="_Toc120633175"/>
      <w:bookmarkStart w:id="562" w:name="_Toc120633825"/>
      <w:bookmarkStart w:id="563" w:name="_Toc120634476"/>
      <w:bookmarkStart w:id="564" w:name="_Toc120635127"/>
      <w:bookmarkStart w:id="565" w:name="_Toc121754251"/>
      <w:bookmarkStart w:id="566" w:name="_Toc121754921"/>
      <w:bookmarkStart w:id="567" w:name="_Toc129108870"/>
      <w:bookmarkStart w:id="568" w:name="_Toc129109535"/>
      <w:bookmarkStart w:id="569" w:name="_Toc129110208"/>
      <w:bookmarkStart w:id="570" w:name="_Toc130389328"/>
      <w:bookmarkStart w:id="571" w:name="_Toc130390401"/>
      <w:bookmarkStart w:id="572" w:name="_Toc130391089"/>
      <w:bookmarkStart w:id="573" w:name="_Toc131624853"/>
      <w:bookmarkStart w:id="574" w:name="_Toc137476286"/>
      <w:bookmarkStart w:id="575" w:name="_Toc138872941"/>
      <w:bookmarkStart w:id="576" w:name="_Toc138874527"/>
      <w:r>
        <w:t>9</w:t>
      </w:r>
      <w:r w:rsidRPr="00931575">
        <w:t>.7.1</w:t>
      </w:r>
      <w:r w:rsidRPr="00931575">
        <w:tab/>
        <w:t>Genera</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r>
        <w:t>l</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17B19A08" w14:textId="6FD840E4" w:rsidR="001564AB" w:rsidRPr="00E24207" w:rsidRDefault="001564AB" w:rsidP="001564AB">
      <w:pPr>
        <w:rPr>
          <w:color w:val="000000" w:themeColor="text1"/>
        </w:rPr>
      </w:pPr>
      <w:bookmarkStart w:id="577" w:name="_Hlk505597907"/>
      <w:r>
        <w:t xml:space="preserve">Unwanted </w:t>
      </w:r>
      <w:r w:rsidRPr="00FD0493">
        <w:t xml:space="preserve">emissions consist of so-called out-of-band emissions and spurious emissions according to ITU definitions </w:t>
      </w:r>
      <w:r w:rsidRPr="00FD0493">
        <w:rPr>
          <w:rFonts w:cs="Arial"/>
        </w:rPr>
        <w:t>ITU-R SM.329</w:t>
      </w:r>
      <w:r>
        <w:t xml:space="preserve"> [</w:t>
      </w:r>
      <w:r w:rsidR="00FA2F1F">
        <w:rPr>
          <w:rFonts w:eastAsiaTheme="minorEastAsia" w:hint="eastAsia"/>
          <w:lang w:eastAsia="zh-CN"/>
        </w:rPr>
        <w:t>4</w:t>
      </w:r>
      <w:r w:rsidRPr="00FD0493">
        <w:t xml:space="preserve">]. In ITU terminology, out of band emissions are unwanted emissions immediately outside the </w:t>
      </w:r>
      <w:r w:rsidRPr="00FD0493">
        <w:rPr>
          <w:i/>
        </w:rPr>
        <w:t>SAN channel bandwidth</w:t>
      </w:r>
      <w:r w:rsidRPr="00FD0493">
        <w:t xml:space="preserve"> </w:t>
      </w:r>
      <w:r w:rsidRPr="00E24207">
        <w:rPr>
          <w:color w:val="000000" w:themeColor="text1"/>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36ED696" w14:textId="6F0917FB" w:rsidR="001564AB" w:rsidRPr="00E24207" w:rsidDel="00EB7C6B" w:rsidRDefault="001564AB">
      <w:pPr>
        <w:rPr>
          <w:del w:id="578" w:author="CATT" w:date="2023-08-09T21:57:00Z"/>
          <w:rFonts w:cs="v5.0.0"/>
          <w:color w:val="000000" w:themeColor="text1"/>
        </w:rPr>
      </w:pPr>
      <w:r w:rsidRPr="00E24207">
        <w:rPr>
          <w:rFonts w:cs="v5.0.0"/>
          <w:color w:val="000000" w:themeColor="text1"/>
        </w:rPr>
        <w:t xml:space="preserve">The OTA out-of-band emissions requirement for the </w:t>
      </w:r>
      <w:r w:rsidRPr="00E24207">
        <w:rPr>
          <w:rFonts w:cs="v5.0.0"/>
          <w:i/>
          <w:color w:val="000000" w:themeColor="text1"/>
        </w:rPr>
        <w:t>SAN type 1-O</w:t>
      </w:r>
      <w:r w:rsidRPr="00E24207">
        <w:rPr>
          <w:rFonts w:cs="v5.0.0"/>
          <w:color w:val="000000" w:themeColor="text1"/>
        </w:rPr>
        <w:t xml:space="preserve"> is specified both in terms of Adjacent Channel Leakage power Ratio (ACLR) and </w:t>
      </w:r>
      <w:ins w:id="579" w:author="CATT" w:date="2023-08-09T21:52:00Z">
        <w:r w:rsidR="000274F8">
          <w:rPr>
            <w:rFonts w:eastAsiaTheme="minorEastAsia" w:cs="v5.0.0" w:hint="eastAsia"/>
            <w:color w:val="000000" w:themeColor="text1"/>
            <w:lang w:eastAsia="zh-CN"/>
          </w:rPr>
          <w:t>out-of-band emissions</w:t>
        </w:r>
      </w:ins>
      <w:del w:id="580" w:author="CATT" w:date="2023-08-09T21:52:00Z">
        <w:r w:rsidRPr="00E24207" w:rsidDel="000274F8">
          <w:rPr>
            <w:rFonts w:cs="v5.0.0"/>
            <w:color w:val="000000" w:themeColor="text1"/>
          </w:rPr>
          <w:delText>operating band unwanted emissions</w:delText>
        </w:r>
      </w:del>
      <w:r w:rsidRPr="00E24207">
        <w:rPr>
          <w:rFonts w:cs="v5.0.0"/>
          <w:color w:val="000000" w:themeColor="text1"/>
        </w:rPr>
        <w:t xml:space="preserve"> (</w:t>
      </w:r>
      <w:ins w:id="581" w:author="CATT" w:date="2023-08-09T21:52:00Z">
        <w:r w:rsidR="000274F8">
          <w:rPr>
            <w:rFonts w:eastAsiaTheme="minorEastAsia" w:cs="v5.0.0" w:hint="eastAsia"/>
            <w:color w:val="000000" w:themeColor="text1"/>
            <w:lang w:eastAsia="zh-CN"/>
          </w:rPr>
          <w:t>OOBE</w:t>
        </w:r>
      </w:ins>
      <w:del w:id="582" w:author="CATT" w:date="2023-08-09T21:52:00Z">
        <w:r w:rsidRPr="00E24207" w:rsidDel="000274F8">
          <w:rPr>
            <w:rFonts w:cs="v5.0.0"/>
            <w:color w:val="000000" w:themeColor="text1"/>
          </w:rPr>
          <w:delText>OB</w:delText>
        </w:r>
      </w:del>
      <w:del w:id="583" w:author="CATT" w:date="2023-08-09T21:53:00Z">
        <w:r w:rsidRPr="00E24207" w:rsidDel="000274F8">
          <w:rPr>
            <w:rFonts w:cs="v5.0.0"/>
            <w:color w:val="000000" w:themeColor="text1"/>
          </w:rPr>
          <w:delText>UE</w:delText>
        </w:r>
      </w:del>
      <w:r w:rsidRPr="00E24207">
        <w:rPr>
          <w:rFonts w:cs="v5.0.0"/>
          <w:color w:val="000000" w:themeColor="text1"/>
        </w:rPr>
        <w:t xml:space="preserve">). </w:t>
      </w:r>
      <w:del w:id="584" w:author="CATT" w:date="2023-08-09T21:57:00Z">
        <w:r w:rsidRPr="00E24207" w:rsidDel="00EB7C6B">
          <w:rPr>
            <w:rFonts w:cs="v5.0.0"/>
            <w:color w:val="000000" w:themeColor="text1"/>
          </w:rPr>
          <w:delText xml:space="preserve">The OTA Operating band unwanted emissions define all unwanted emissions in each supported downlink </w:delText>
        </w:r>
        <w:r w:rsidRPr="00E24207" w:rsidDel="00EB7C6B">
          <w:rPr>
            <w:rFonts w:cs="v5.0.0"/>
            <w:i/>
            <w:color w:val="000000" w:themeColor="text1"/>
          </w:rPr>
          <w:delText>operating band</w:delText>
        </w:r>
        <w:r w:rsidRPr="00E24207" w:rsidDel="00EB7C6B">
          <w:rPr>
            <w:rFonts w:cs="v5.0.0"/>
            <w:color w:val="000000" w:themeColor="text1"/>
          </w:rPr>
          <w:delText xml:space="preserve"> plus the frequency ranges </w:delText>
        </w:r>
        <w:r w:rsidRPr="00E24207" w:rsidDel="00EB7C6B">
          <w:rPr>
            <w:color w:val="000000" w:themeColor="text1"/>
          </w:rPr>
          <w:delText>Δf</w:delText>
        </w:r>
        <w:r w:rsidRPr="00E24207" w:rsidDel="00EB7C6B">
          <w:rPr>
            <w:color w:val="000000" w:themeColor="text1"/>
            <w:vertAlign w:val="subscript"/>
          </w:rPr>
          <w:delText>OBUE</w:delText>
        </w:r>
        <w:r w:rsidRPr="00E24207" w:rsidDel="00EB7C6B">
          <w:rPr>
            <w:rFonts w:cs="v5.0.0"/>
            <w:color w:val="000000" w:themeColor="text1"/>
          </w:rPr>
          <w:delText xml:space="preserve"> above and </w:delText>
        </w:r>
        <w:r w:rsidRPr="00E24207" w:rsidDel="00EB7C6B">
          <w:rPr>
            <w:color w:val="000000" w:themeColor="text1"/>
          </w:rPr>
          <w:delText>Δf</w:delText>
        </w:r>
        <w:r w:rsidRPr="00E24207" w:rsidDel="00EB7C6B">
          <w:rPr>
            <w:color w:val="000000" w:themeColor="text1"/>
            <w:vertAlign w:val="subscript"/>
          </w:rPr>
          <w:delText>OBUE</w:delText>
        </w:r>
        <w:r w:rsidRPr="00E24207" w:rsidDel="00EB7C6B">
          <w:rPr>
            <w:rFonts w:cs="v5.0.0"/>
            <w:color w:val="000000" w:themeColor="text1"/>
          </w:rPr>
          <w:delText xml:space="preserve"> below each band. OTA Unwanted emissions outside of this frequency range are limited by an OTA spurious emissions requirement.</w:delText>
        </w:r>
      </w:del>
    </w:p>
    <w:p w14:paraId="1E2AFC61" w14:textId="4CCE67D8" w:rsidR="001564AB" w:rsidRPr="00E24207" w:rsidRDefault="001564AB" w:rsidP="00EB7C6B">
      <w:pPr>
        <w:rPr>
          <w:rFonts w:cs="v5.0.0"/>
          <w:color w:val="000000" w:themeColor="text1"/>
        </w:rPr>
      </w:pPr>
      <w:del w:id="585" w:author="CATT" w:date="2023-08-09T21:57:00Z">
        <w:r w:rsidRPr="00E24207" w:rsidDel="00EB7C6B">
          <w:rPr>
            <w:rFonts w:cs="v5.0.0"/>
            <w:color w:val="000000" w:themeColor="text1"/>
          </w:rPr>
          <w:delText xml:space="preserve">The maximum offset of the operating band unwanted emissions mask from the </w:delText>
        </w:r>
        <w:r w:rsidRPr="00E24207" w:rsidDel="00EB7C6B">
          <w:rPr>
            <w:rFonts w:cs="v5.0.0"/>
            <w:i/>
            <w:color w:val="000000" w:themeColor="text1"/>
          </w:rPr>
          <w:delText>operating band</w:delText>
        </w:r>
        <w:r w:rsidRPr="00E24207" w:rsidDel="00EB7C6B">
          <w:rPr>
            <w:rFonts w:cs="v5.0.0"/>
            <w:color w:val="000000" w:themeColor="text1"/>
          </w:rPr>
          <w:delText xml:space="preserve"> edge is </w:delText>
        </w:r>
        <w:r w:rsidRPr="00E24207" w:rsidDel="00EB7C6B">
          <w:rPr>
            <w:color w:val="000000" w:themeColor="text1"/>
          </w:rPr>
          <w:delText>Δf</w:delText>
        </w:r>
        <w:r w:rsidRPr="00E24207" w:rsidDel="00EB7C6B">
          <w:rPr>
            <w:color w:val="000000" w:themeColor="text1"/>
            <w:vertAlign w:val="subscript"/>
          </w:rPr>
          <w:delText>OBUE</w:delText>
        </w:r>
        <w:r w:rsidRPr="00E24207" w:rsidDel="00EB7C6B">
          <w:rPr>
            <w:rFonts w:cs="v5.0.0"/>
            <w:color w:val="000000" w:themeColor="text1"/>
          </w:rPr>
          <w:delText xml:space="preserve">. The value of </w:delText>
        </w:r>
        <w:r w:rsidRPr="00E24207" w:rsidDel="00EB7C6B">
          <w:rPr>
            <w:color w:val="000000" w:themeColor="text1"/>
          </w:rPr>
          <w:delText>Δf</w:delText>
        </w:r>
        <w:r w:rsidRPr="00E24207" w:rsidDel="00EB7C6B">
          <w:rPr>
            <w:color w:val="000000" w:themeColor="text1"/>
            <w:vertAlign w:val="subscript"/>
          </w:rPr>
          <w:delText>OBUE</w:delText>
        </w:r>
        <w:r w:rsidRPr="00E24207" w:rsidDel="00EB7C6B">
          <w:rPr>
            <w:rFonts w:cs="v5.0.0"/>
            <w:color w:val="000000" w:themeColor="text1"/>
          </w:rPr>
          <w:delText xml:space="preserve"> is defined in table 9.7.1-1 for </w:delText>
        </w:r>
        <w:r w:rsidRPr="00E24207" w:rsidDel="00EB7C6B">
          <w:rPr>
            <w:rFonts w:cs="v5.0.0"/>
            <w:i/>
            <w:color w:val="000000" w:themeColor="text1"/>
          </w:rPr>
          <w:delText>SAN type 1-O</w:delText>
        </w:r>
        <w:r w:rsidRPr="00E24207" w:rsidDel="00EB7C6B">
          <w:rPr>
            <w:rFonts w:cs="v5.0.0"/>
            <w:color w:val="000000" w:themeColor="text1"/>
          </w:rPr>
          <w:delText xml:space="preserve"> for the SAN </w:delText>
        </w:r>
        <w:r w:rsidRPr="00E24207" w:rsidDel="00EB7C6B">
          <w:rPr>
            <w:rFonts w:cs="v5.0.0"/>
            <w:i/>
            <w:color w:val="000000" w:themeColor="text1"/>
          </w:rPr>
          <w:delText>operating bands</w:delText>
        </w:r>
        <w:r w:rsidRPr="00E24207" w:rsidDel="00EB7C6B">
          <w:rPr>
            <w:rFonts w:cs="v5.0.0"/>
            <w:color w:val="000000" w:themeColor="text1"/>
          </w:rPr>
          <w:delText>.</w:delText>
        </w:r>
      </w:del>
    </w:p>
    <w:p w14:paraId="7220DE71" w14:textId="32867642" w:rsidR="001564AB" w:rsidRPr="00E24207" w:rsidDel="00EB7C6B" w:rsidRDefault="001564AB">
      <w:pPr>
        <w:pStyle w:val="TH"/>
        <w:rPr>
          <w:del w:id="586" w:author="CATT" w:date="2023-08-09T21:57:00Z"/>
          <w:i/>
          <w:color w:val="000000" w:themeColor="text1"/>
        </w:rPr>
      </w:pPr>
      <w:r w:rsidRPr="00E24207">
        <w:rPr>
          <w:color w:val="000000" w:themeColor="text1"/>
        </w:rPr>
        <w:t xml:space="preserve">Table 9.7.1-1: </w:t>
      </w:r>
      <w:ins w:id="587" w:author="CATT" w:date="2023-08-25T08:24:00Z">
        <w:r w:rsidR="004911B1">
          <w:rPr>
            <w:rFonts w:eastAsiaTheme="minorEastAsia"/>
            <w:color w:val="000000" w:themeColor="text1"/>
            <w:lang w:eastAsia="zh-CN"/>
          </w:rPr>
          <w:t>V</w:t>
        </w:r>
      </w:ins>
      <w:ins w:id="588" w:author="CATT" w:date="2023-08-09T21:57:00Z">
        <w:r w:rsidR="00EB7C6B">
          <w:rPr>
            <w:rFonts w:eastAsiaTheme="minorEastAsia" w:hint="eastAsia"/>
            <w:color w:val="000000" w:themeColor="text1"/>
            <w:lang w:eastAsia="zh-CN"/>
          </w:rPr>
          <w:t>oid</w:t>
        </w:r>
      </w:ins>
      <w:del w:id="589" w:author="CATT" w:date="2023-08-09T21:57:00Z">
        <w:r w:rsidRPr="00E24207" w:rsidDel="00EB7C6B">
          <w:rPr>
            <w:color w:val="000000" w:themeColor="text1"/>
          </w:rPr>
          <w:delText>Maximum offset Δf</w:delText>
        </w:r>
        <w:r w:rsidRPr="00E24207" w:rsidDel="00EB7C6B">
          <w:rPr>
            <w:color w:val="000000" w:themeColor="text1"/>
            <w:vertAlign w:val="subscript"/>
          </w:rPr>
          <w:delText>OBUE</w:delText>
        </w:r>
        <w:r w:rsidRPr="00E24207" w:rsidDel="00EB7C6B">
          <w:rPr>
            <w:color w:val="000000" w:themeColor="text1"/>
          </w:rPr>
          <w:delText xml:space="preserve"> outside the downlink </w:delText>
        </w:r>
        <w:r w:rsidRPr="00E24207" w:rsidDel="00EB7C6B">
          <w:rPr>
            <w:i/>
            <w:color w:val="000000" w:themeColor="text1"/>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1564AB" w:rsidRPr="00E24207" w:rsidDel="00EB7C6B" w14:paraId="1A70A5FB" w14:textId="3A1E34C5" w:rsidTr="00484BD9">
        <w:trPr>
          <w:cantSplit/>
          <w:jc w:val="center"/>
          <w:del w:id="590" w:author="CATT" w:date="2023-08-09T21:57:00Z"/>
        </w:trPr>
        <w:tc>
          <w:tcPr>
            <w:tcW w:w="1556" w:type="dxa"/>
            <w:hideMark/>
          </w:tcPr>
          <w:p w14:paraId="720280A5" w14:textId="7F06579A" w:rsidR="001564AB" w:rsidRPr="00E24207" w:rsidDel="00EB7C6B" w:rsidRDefault="001564AB">
            <w:pPr>
              <w:pStyle w:val="TH"/>
              <w:rPr>
                <w:del w:id="591" w:author="CATT" w:date="2023-08-09T21:57:00Z"/>
                <w:color w:val="000000" w:themeColor="text1"/>
              </w:rPr>
              <w:pPrChange w:id="592" w:author="CATT" w:date="2023-08-09T21:57:00Z">
                <w:pPr>
                  <w:pStyle w:val="TAH"/>
                </w:pPr>
              </w:pPrChange>
            </w:pPr>
            <w:del w:id="593" w:author="CATT" w:date="2023-08-09T21:57:00Z">
              <w:r w:rsidRPr="00E24207" w:rsidDel="00EB7C6B">
                <w:rPr>
                  <w:color w:val="000000" w:themeColor="text1"/>
                </w:rPr>
                <w:delText>SAN type</w:delText>
              </w:r>
            </w:del>
          </w:p>
        </w:tc>
        <w:tc>
          <w:tcPr>
            <w:tcW w:w="3801" w:type="dxa"/>
            <w:hideMark/>
          </w:tcPr>
          <w:p w14:paraId="650E33D9" w14:textId="24CE3CD1" w:rsidR="001564AB" w:rsidRPr="00E24207" w:rsidDel="00EB7C6B" w:rsidRDefault="001564AB">
            <w:pPr>
              <w:pStyle w:val="TH"/>
              <w:rPr>
                <w:del w:id="594" w:author="CATT" w:date="2023-08-09T21:57:00Z"/>
                <w:color w:val="000000" w:themeColor="text1"/>
              </w:rPr>
              <w:pPrChange w:id="595" w:author="CATT" w:date="2023-08-09T21:57:00Z">
                <w:pPr>
                  <w:pStyle w:val="TAH"/>
                </w:pPr>
              </w:pPrChange>
            </w:pPr>
            <w:del w:id="596" w:author="CATT" w:date="2023-08-09T21:57:00Z">
              <w:r w:rsidRPr="00E24207" w:rsidDel="00EB7C6B">
                <w:rPr>
                  <w:i/>
                  <w:color w:val="000000" w:themeColor="text1"/>
                </w:rPr>
                <w:delText>Operating band</w:delText>
              </w:r>
              <w:r w:rsidRPr="00E24207" w:rsidDel="00EB7C6B">
                <w:rPr>
                  <w:color w:val="000000" w:themeColor="text1"/>
                </w:rPr>
                <w:delText xml:space="preserve"> characteristics</w:delText>
              </w:r>
            </w:del>
          </w:p>
        </w:tc>
        <w:tc>
          <w:tcPr>
            <w:tcW w:w="1784" w:type="dxa"/>
            <w:hideMark/>
          </w:tcPr>
          <w:p w14:paraId="6CE7FA0D" w14:textId="129D5DA5" w:rsidR="001564AB" w:rsidRPr="00E24207" w:rsidDel="00EB7C6B" w:rsidRDefault="001564AB">
            <w:pPr>
              <w:pStyle w:val="TH"/>
              <w:rPr>
                <w:del w:id="597" w:author="CATT" w:date="2023-08-09T21:57:00Z"/>
                <w:color w:val="000000" w:themeColor="text1"/>
              </w:rPr>
              <w:pPrChange w:id="598" w:author="CATT" w:date="2023-08-09T21:57:00Z">
                <w:pPr>
                  <w:pStyle w:val="TAH"/>
                </w:pPr>
              </w:pPrChange>
            </w:pPr>
            <w:del w:id="599" w:author="CATT" w:date="2023-08-09T21:57:00Z">
              <w:r w:rsidRPr="00E24207" w:rsidDel="00EB7C6B">
                <w:rPr>
                  <w:color w:val="000000" w:themeColor="text1"/>
                </w:rPr>
                <w:delText>Δf</w:delText>
              </w:r>
              <w:r w:rsidRPr="00E24207" w:rsidDel="00EB7C6B">
                <w:rPr>
                  <w:color w:val="000000" w:themeColor="text1"/>
                  <w:vertAlign w:val="subscript"/>
                </w:rPr>
                <w:delText>OBUE</w:delText>
              </w:r>
              <w:r w:rsidRPr="00E24207" w:rsidDel="00EB7C6B">
                <w:rPr>
                  <w:color w:val="000000" w:themeColor="text1"/>
                </w:rPr>
                <w:delText xml:space="preserve"> (MHz)</w:delText>
              </w:r>
            </w:del>
          </w:p>
        </w:tc>
      </w:tr>
      <w:tr w:rsidR="001564AB" w:rsidRPr="00E24207" w:rsidDel="00EB7C6B" w14:paraId="3044FBDE" w14:textId="4ECD8796" w:rsidTr="00484BD9">
        <w:trPr>
          <w:cantSplit/>
          <w:jc w:val="center"/>
          <w:del w:id="600" w:author="CATT" w:date="2023-08-09T21:57:00Z"/>
        </w:trPr>
        <w:tc>
          <w:tcPr>
            <w:tcW w:w="1556" w:type="dxa"/>
            <w:vAlign w:val="center"/>
            <w:hideMark/>
          </w:tcPr>
          <w:p w14:paraId="6E9C5F2E" w14:textId="7C822C4A" w:rsidR="001564AB" w:rsidRPr="00E24207" w:rsidDel="00EB7C6B" w:rsidRDefault="001564AB">
            <w:pPr>
              <w:pStyle w:val="TH"/>
              <w:rPr>
                <w:del w:id="601" w:author="CATT" w:date="2023-08-09T21:57:00Z"/>
                <w:color w:val="000000" w:themeColor="text1"/>
              </w:rPr>
              <w:pPrChange w:id="602" w:author="CATT" w:date="2023-08-09T21:57:00Z">
                <w:pPr>
                  <w:pStyle w:val="TAC"/>
                </w:pPr>
              </w:pPrChange>
            </w:pPr>
            <w:del w:id="603" w:author="CATT" w:date="2023-08-09T21:57:00Z">
              <w:r w:rsidRPr="00E24207" w:rsidDel="00EB7C6B">
                <w:rPr>
                  <w:i/>
                  <w:color w:val="000000" w:themeColor="text1"/>
                  <w:lang w:eastAsia="zh-CN"/>
                </w:rPr>
                <w:delText>SAN type 1-O</w:delText>
              </w:r>
            </w:del>
          </w:p>
        </w:tc>
        <w:tc>
          <w:tcPr>
            <w:tcW w:w="3801" w:type="dxa"/>
            <w:hideMark/>
          </w:tcPr>
          <w:p w14:paraId="7FFC4F1C" w14:textId="412C862A" w:rsidR="001564AB" w:rsidRPr="00E24207" w:rsidDel="00EB7C6B" w:rsidRDefault="001564AB">
            <w:pPr>
              <w:pStyle w:val="TH"/>
              <w:rPr>
                <w:del w:id="604" w:author="CATT" w:date="2023-08-09T21:57:00Z"/>
                <w:color w:val="000000" w:themeColor="text1"/>
              </w:rPr>
              <w:pPrChange w:id="605" w:author="CATT" w:date="2023-08-09T21:57:00Z">
                <w:pPr>
                  <w:pStyle w:val="TAC"/>
                </w:pPr>
              </w:pPrChange>
            </w:pPr>
            <w:del w:id="606" w:author="CATT" w:date="2023-08-09T21:57:00Z">
              <w:r w:rsidRPr="00E24207" w:rsidDel="00EB7C6B">
                <w:rPr>
                  <w:color w:val="000000" w:themeColor="text1"/>
                </w:rPr>
                <w:delText>F</w:delText>
              </w:r>
              <w:r w:rsidRPr="00E24207" w:rsidDel="00EB7C6B">
                <w:rPr>
                  <w:color w:val="000000" w:themeColor="text1"/>
                  <w:vertAlign w:val="subscript"/>
                </w:rPr>
                <w:delText>DL,high</w:delText>
              </w:r>
              <w:r w:rsidRPr="00E24207" w:rsidDel="00EB7C6B">
                <w:rPr>
                  <w:color w:val="000000" w:themeColor="text1"/>
                </w:rPr>
                <w:delText xml:space="preserve"> – F</w:delText>
              </w:r>
              <w:r w:rsidRPr="00E24207" w:rsidDel="00EB7C6B">
                <w:rPr>
                  <w:color w:val="000000" w:themeColor="text1"/>
                  <w:vertAlign w:val="subscript"/>
                </w:rPr>
                <w:delText>DL,low</w:delText>
              </w:r>
              <w:r w:rsidRPr="00E24207" w:rsidDel="00EB7C6B">
                <w:rPr>
                  <w:color w:val="000000" w:themeColor="text1"/>
                </w:rPr>
                <w:delText xml:space="preserve">  &lt; 100 MHz</w:delText>
              </w:r>
            </w:del>
          </w:p>
        </w:tc>
        <w:tc>
          <w:tcPr>
            <w:tcW w:w="1784" w:type="dxa"/>
            <w:hideMark/>
          </w:tcPr>
          <w:p w14:paraId="0D73D87D" w14:textId="6423DC76" w:rsidR="001564AB" w:rsidRPr="00E24207" w:rsidDel="00EB7C6B" w:rsidRDefault="001564AB">
            <w:pPr>
              <w:pStyle w:val="TH"/>
              <w:rPr>
                <w:del w:id="607" w:author="CATT" w:date="2023-08-09T21:57:00Z"/>
                <w:color w:val="000000" w:themeColor="text1"/>
              </w:rPr>
              <w:pPrChange w:id="608" w:author="CATT" w:date="2023-08-09T21:57:00Z">
                <w:pPr>
                  <w:pStyle w:val="TAC"/>
                </w:pPr>
              </w:pPrChange>
            </w:pPr>
            <w:del w:id="609" w:author="CATT" w:date="2023-08-09T21:57:00Z">
              <w:r w:rsidRPr="00E24207" w:rsidDel="00EB7C6B">
                <w:rPr>
                  <w:color w:val="000000" w:themeColor="text1"/>
                </w:rPr>
                <w:delText>10</w:delText>
              </w:r>
            </w:del>
          </w:p>
        </w:tc>
      </w:tr>
    </w:tbl>
    <w:p w14:paraId="617F3FEC" w14:textId="77777777" w:rsidR="001564AB" w:rsidRPr="00E24207" w:rsidRDefault="001564AB">
      <w:pPr>
        <w:pStyle w:val="TH"/>
        <w:rPr>
          <w:color w:val="000000" w:themeColor="text1"/>
        </w:rPr>
        <w:pPrChange w:id="610" w:author="CATT" w:date="2023-08-09T21:57:00Z">
          <w:pPr/>
        </w:pPrChange>
      </w:pPr>
    </w:p>
    <w:bookmarkEnd w:id="577"/>
    <w:p w14:paraId="69C43D7D" w14:textId="12E918E4" w:rsidR="001564AB" w:rsidRDefault="001564AB" w:rsidP="001564AB">
      <w:pPr>
        <w:rPr>
          <w:rFonts w:eastAsiaTheme="minorEastAsia"/>
          <w:color w:val="000000" w:themeColor="text1"/>
          <w:lang w:eastAsia="zh-CN"/>
        </w:rPr>
      </w:pPr>
      <w:r w:rsidRPr="00E24207">
        <w:rPr>
          <w:color w:val="000000" w:themeColor="text1"/>
        </w:rPr>
        <w:t>The unwanted emission requirements are applied per cell for all the configurations.  Requirements for OTA unwanted emissions are captured using TRP,</w:t>
      </w:r>
      <w:r w:rsidR="00354281">
        <w:rPr>
          <w:rFonts w:hint="eastAsia"/>
          <w:color w:val="000000" w:themeColor="text1"/>
          <w:lang w:eastAsia="zh-CN"/>
        </w:rPr>
        <w:t xml:space="preserve"> or</w:t>
      </w:r>
      <w:r w:rsidRPr="00E24207">
        <w:rPr>
          <w:color w:val="000000" w:themeColor="text1"/>
        </w:rPr>
        <w:t xml:space="preserve"> </w:t>
      </w:r>
      <w:r w:rsidRPr="00E24207">
        <w:rPr>
          <w:i/>
          <w:color w:val="000000" w:themeColor="text1"/>
        </w:rPr>
        <w:t>directional requirements</w:t>
      </w:r>
      <w:r w:rsidRPr="00E24207">
        <w:rPr>
          <w:color w:val="000000" w:themeColor="text1"/>
        </w:rPr>
        <w:t xml:space="preserve"> as described per requirement.</w:t>
      </w:r>
    </w:p>
    <w:p w14:paraId="61768A90" w14:textId="08354E1E" w:rsidR="00A046F8" w:rsidRPr="00A046F8" w:rsidRDefault="00A046F8" w:rsidP="001564AB">
      <w:pPr>
        <w:rPr>
          <w:color w:val="000000" w:themeColor="text1"/>
        </w:rPr>
      </w:pPr>
      <w:r>
        <w:rPr>
          <w:noProof/>
          <w:color w:val="000000"/>
          <w:lang w:eastAsia="ja-JP"/>
        </w:rPr>
        <w:t xml:space="preserve">For the </w:t>
      </w:r>
      <w:r w:rsidRPr="00BC63AA">
        <w:rPr>
          <w:noProof/>
          <w:color w:val="000000"/>
          <w:lang w:eastAsia="ja-JP"/>
        </w:rPr>
        <w:t>OTA TRP measur</w:t>
      </w:r>
      <w:r>
        <w:rPr>
          <w:noProof/>
          <w:color w:val="000000"/>
          <w:lang w:eastAsia="ja-JP"/>
        </w:rPr>
        <w:t>ement procedures, refer to TS 38.141-2 [1</w:t>
      </w:r>
      <w:r>
        <w:rPr>
          <w:rFonts w:eastAsiaTheme="minorEastAsia" w:hint="eastAsia"/>
          <w:noProof/>
          <w:color w:val="000000"/>
          <w:lang w:eastAsia="zh-CN"/>
        </w:rPr>
        <w:t>8</w:t>
      </w:r>
      <w:r>
        <w:rPr>
          <w:noProof/>
          <w:color w:val="000000"/>
          <w:lang w:eastAsia="ja-JP"/>
        </w:rPr>
        <w:t>], annex I.</w:t>
      </w:r>
    </w:p>
    <w:p w14:paraId="2877CECF" w14:textId="77777777" w:rsidR="001564AB" w:rsidRDefault="001564AB" w:rsidP="001564AB">
      <w:pPr>
        <w:rPr>
          <w:rFonts w:eastAsiaTheme="minorEastAsia"/>
          <w:color w:val="000000" w:themeColor="text1"/>
          <w:lang w:eastAsia="zh-CN"/>
        </w:rPr>
      </w:pPr>
      <w:r w:rsidRPr="00E24207">
        <w:rPr>
          <w:color w:val="000000" w:themeColor="text1"/>
        </w:rPr>
        <w:t>There is in addition a requirement for occupied bandwidth.</w:t>
      </w:r>
    </w:p>
    <w:p w14:paraId="35CD5EA8" w14:textId="652786F6" w:rsidR="00C56488" w:rsidRPr="00924670" w:rsidRDefault="00C56488" w:rsidP="00C56488">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637E76">
        <w:rPr>
          <w:rFonts w:eastAsiaTheme="minorEastAsia" w:hint="eastAsia"/>
          <w:b/>
          <w:noProof/>
          <w:snapToGrid w:val="0"/>
          <w:color w:val="FF0000"/>
          <w:sz w:val="28"/>
          <w:lang w:eastAsia="zh-CN"/>
        </w:rPr>
        <w:t>4</w:t>
      </w:r>
      <w:r>
        <w:rPr>
          <w:b/>
          <w:noProof/>
          <w:snapToGrid w:val="0"/>
          <w:color w:val="FF0000"/>
          <w:sz w:val="28"/>
          <w:lang w:eastAsia="zh-CN"/>
        </w:rPr>
        <w:t>&gt;</w:t>
      </w:r>
    </w:p>
    <w:p w14:paraId="790FCD89" w14:textId="77777777" w:rsidR="000C1706" w:rsidRDefault="000C1706" w:rsidP="00812390">
      <w:pPr>
        <w:rPr>
          <w:rFonts w:eastAsiaTheme="minorEastAsia"/>
          <w:lang w:eastAsia="zh-CN"/>
        </w:rPr>
      </w:pPr>
    </w:p>
    <w:p w14:paraId="5B56BF5D" w14:textId="77777777" w:rsidR="00622738" w:rsidRDefault="00622738" w:rsidP="00812390">
      <w:pPr>
        <w:rPr>
          <w:rFonts w:eastAsiaTheme="minorEastAsia"/>
          <w:lang w:eastAsia="zh-CN"/>
        </w:rPr>
      </w:pPr>
    </w:p>
    <w:p w14:paraId="1B47E0EA" w14:textId="73A2F8A3" w:rsidR="000C1706" w:rsidRPr="00924670" w:rsidRDefault="000C1706" w:rsidP="000C1706">
      <w:pPr>
        <w:pStyle w:val="Heading2"/>
        <w:spacing w:after="240"/>
        <w:ind w:left="0" w:firstLine="0"/>
        <w:rPr>
          <w:lang w:eastAsia="zh-CN"/>
        </w:rPr>
      </w:pPr>
      <w:r>
        <w:rPr>
          <w:b/>
          <w:noProof/>
          <w:snapToGrid w:val="0"/>
          <w:color w:val="FF0000"/>
          <w:sz w:val="28"/>
          <w:lang w:eastAsia="zh-CN"/>
        </w:rPr>
        <w:t xml:space="preserve">&lt;Start of Change </w:t>
      </w:r>
      <w:r w:rsidR="00637E76">
        <w:rPr>
          <w:rFonts w:eastAsiaTheme="minorEastAsia" w:hint="eastAsia"/>
          <w:b/>
          <w:noProof/>
          <w:snapToGrid w:val="0"/>
          <w:color w:val="FF0000"/>
          <w:sz w:val="28"/>
          <w:lang w:eastAsia="zh-CN"/>
        </w:rPr>
        <w:t>5</w:t>
      </w:r>
      <w:r>
        <w:rPr>
          <w:b/>
          <w:noProof/>
          <w:snapToGrid w:val="0"/>
          <w:color w:val="FF0000"/>
          <w:sz w:val="28"/>
          <w:lang w:eastAsia="zh-CN"/>
        </w:rPr>
        <w:t>&gt;</w:t>
      </w:r>
    </w:p>
    <w:p w14:paraId="00F66EE6" w14:textId="6846E17A" w:rsidR="005F79B8" w:rsidRPr="00A539B3" w:rsidRDefault="005F79B8" w:rsidP="005F79B8">
      <w:pPr>
        <w:pStyle w:val="Heading3"/>
        <w:rPr>
          <w:color w:val="000000" w:themeColor="text1"/>
        </w:rPr>
      </w:pPr>
      <w:bookmarkStart w:id="611" w:name="_Toc21102737"/>
      <w:bookmarkStart w:id="612" w:name="_Toc29810586"/>
      <w:bookmarkStart w:id="613" w:name="_Toc36635938"/>
      <w:bookmarkStart w:id="614" w:name="_Toc37272884"/>
      <w:bookmarkStart w:id="615" w:name="_Toc45885961"/>
      <w:bookmarkStart w:id="616" w:name="_Toc53183067"/>
      <w:bookmarkStart w:id="617" w:name="_Toc58915734"/>
      <w:bookmarkStart w:id="618" w:name="_Toc58917915"/>
      <w:bookmarkStart w:id="619" w:name="_Toc66693784"/>
      <w:bookmarkStart w:id="620" w:name="_Toc74915736"/>
      <w:bookmarkStart w:id="621" w:name="_Toc76114361"/>
      <w:bookmarkStart w:id="622" w:name="_Toc76544247"/>
      <w:bookmarkStart w:id="623" w:name="_Toc82536369"/>
      <w:bookmarkStart w:id="624" w:name="_Toc89952662"/>
      <w:bookmarkStart w:id="625" w:name="_Toc98766478"/>
      <w:bookmarkStart w:id="626" w:name="_Toc99702841"/>
      <w:bookmarkStart w:id="627" w:name="_Toc106206627"/>
      <w:bookmarkStart w:id="628" w:name="_Toc115080629"/>
      <w:bookmarkStart w:id="629" w:name="_Toc120544936"/>
      <w:bookmarkStart w:id="630" w:name="_Toc120545291"/>
      <w:bookmarkStart w:id="631" w:name="_Toc120545907"/>
      <w:bookmarkStart w:id="632" w:name="_Toc120606811"/>
      <w:bookmarkStart w:id="633" w:name="_Toc120607165"/>
      <w:bookmarkStart w:id="634" w:name="_Toc120607522"/>
      <w:bookmarkStart w:id="635" w:name="_Toc120607885"/>
      <w:bookmarkStart w:id="636" w:name="_Toc120608250"/>
      <w:bookmarkStart w:id="637" w:name="_Toc120608630"/>
      <w:bookmarkStart w:id="638" w:name="_Toc120609010"/>
      <w:bookmarkStart w:id="639" w:name="_Toc120609401"/>
      <w:bookmarkStart w:id="640" w:name="_Toc120609792"/>
      <w:bookmarkStart w:id="641" w:name="_Toc120610193"/>
      <w:bookmarkStart w:id="642" w:name="_Toc120610946"/>
      <w:bookmarkStart w:id="643" w:name="_Toc120611355"/>
      <w:bookmarkStart w:id="644" w:name="_Toc120611773"/>
      <w:bookmarkStart w:id="645" w:name="_Toc120612193"/>
      <w:bookmarkStart w:id="646" w:name="_Toc120612620"/>
      <w:bookmarkStart w:id="647" w:name="_Toc120613049"/>
      <w:bookmarkStart w:id="648" w:name="_Toc120613479"/>
      <w:bookmarkStart w:id="649" w:name="_Toc120613909"/>
      <w:bookmarkStart w:id="650" w:name="_Toc120614352"/>
      <w:bookmarkStart w:id="651" w:name="_Toc120614811"/>
      <w:bookmarkStart w:id="652" w:name="_Toc120615286"/>
      <w:bookmarkStart w:id="653" w:name="_Toc120622494"/>
      <w:bookmarkStart w:id="654" w:name="_Toc120623000"/>
      <w:bookmarkStart w:id="655" w:name="_Toc120623638"/>
      <w:bookmarkStart w:id="656" w:name="_Toc120624175"/>
      <w:bookmarkStart w:id="657" w:name="_Toc120624712"/>
      <w:bookmarkStart w:id="658" w:name="_Toc120625249"/>
      <w:bookmarkStart w:id="659" w:name="_Toc120625786"/>
      <w:bookmarkStart w:id="660" w:name="_Toc120626323"/>
      <w:bookmarkStart w:id="661" w:name="_Toc120626870"/>
      <w:bookmarkStart w:id="662" w:name="_Toc120627426"/>
      <w:bookmarkStart w:id="663" w:name="_Toc120627991"/>
      <w:bookmarkStart w:id="664" w:name="_Toc120628567"/>
      <w:bookmarkStart w:id="665" w:name="_Toc120629152"/>
      <w:bookmarkStart w:id="666" w:name="_Toc120629740"/>
      <w:bookmarkStart w:id="667" w:name="_Toc120631241"/>
      <w:bookmarkStart w:id="668" w:name="_Toc120631892"/>
      <w:bookmarkStart w:id="669" w:name="_Toc120632542"/>
      <w:bookmarkStart w:id="670" w:name="_Toc120633192"/>
      <w:bookmarkStart w:id="671" w:name="_Toc120633842"/>
      <w:bookmarkStart w:id="672" w:name="_Toc120634493"/>
      <w:bookmarkStart w:id="673" w:name="_Toc120635144"/>
      <w:bookmarkStart w:id="674" w:name="_Toc121754268"/>
      <w:bookmarkStart w:id="675" w:name="_Toc121754938"/>
      <w:bookmarkStart w:id="676" w:name="_Toc129108887"/>
      <w:bookmarkStart w:id="677" w:name="_Toc129109552"/>
      <w:bookmarkStart w:id="678" w:name="_Toc129110225"/>
      <w:bookmarkStart w:id="679" w:name="_Toc130389345"/>
      <w:bookmarkStart w:id="680" w:name="_Toc130390418"/>
      <w:bookmarkStart w:id="681" w:name="_Toc130391106"/>
      <w:bookmarkStart w:id="682" w:name="_Toc131624870"/>
      <w:bookmarkStart w:id="683" w:name="_Toc137476303"/>
      <w:bookmarkStart w:id="684" w:name="_Toc138872958"/>
      <w:bookmarkStart w:id="685" w:name="_Toc138874544"/>
      <w:r w:rsidRPr="001643CB">
        <w:t>9.7.4</w:t>
      </w:r>
      <w:r w:rsidRPr="001643CB">
        <w:tab/>
        <w:t xml:space="preserve">OTA </w:t>
      </w:r>
      <w:ins w:id="686" w:author="CATT" w:date="2023-08-09T21:57:00Z">
        <w:r w:rsidR="004D29C6">
          <w:rPr>
            <w:rFonts w:eastAsiaTheme="minorEastAsia" w:hint="eastAsia"/>
            <w:lang w:eastAsia="zh-CN"/>
          </w:rPr>
          <w:t>out</w:t>
        </w:r>
      </w:ins>
      <w:ins w:id="687" w:author="CATT" w:date="2023-08-09T21:58:00Z">
        <w:r w:rsidR="004D29C6">
          <w:rPr>
            <w:rFonts w:eastAsiaTheme="minorEastAsia" w:hint="eastAsia"/>
            <w:lang w:eastAsia="zh-CN"/>
          </w:rPr>
          <w:t>-of-band</w:t>
        </w:r>
      </w:ins>
      <w:del w:id="688" w:author="CATT" w:date="2023-08-09T21:58:00Z">
        <w:r w:rsidRPr="001643CB" w:rsidDel="004D29C6">
          <w:delText xml:space="preserve">operating </w:delText>
        </w:r>
        <w:r w:rsidRPr="00A539B3" w:rsidDel="004D29C6">
          <w:rPr>
            <w:color w:val="000000" w:themeColor="text1"/>
          </w:rPr>
          <w:delText>band unwanted</w:delText>
        </w:r>
      </w:del>
      <w:r w:rsidRPr="00A539B3">
        <w:rPr>
          <w:color w:val="000000" w:themeColor="text1"/>
        </w:rPr>
        <w:t xml:space="preserve"> emissions</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09092C20" w14:textId="77777777" w:rsidR="005F79B8" w:rsidRPr="00C51560" w:rsidRDefault="005F79B8" w:rsidP="00C51560">
      <w:pPr>
        <w:pStyle w:val="Heading4"/>
        <w:rPr>
          <w:i/>
          <w:iCs/>
          <w:lang w:eastAsia="zh-CN"/>
        </w:rPr>
      </w:pPr>
      <w:bookmarkStart w:id="689" w:name="_Toc21102738"/>
      <w:bookmarkStart w:id="690" w:name="_Toc29810587"/>
      <w:bookmarkStart w:id="691" w:name="_Toc36635939"/>
      <w:bookmarkStart w:id="692" w:name="_Toc37272885"/>
      <w:bookmarkStart w:id="693" w:name="_Toc45885962"/>
      <w:bookmarkStart w:id="694" w:name="_Toc53183068"/>
      <w:bookmarkStart w:id="695" w:name="_Toc58915735"/>
      <w:bookmarkStart w:id="696" w:name="_Toc58917916"/>
      <w:bookmarkStart w:id="697" w:name="_Toc66693785"/>
      <w:bookmarkStart w:id="698" w:name="_Toc74915737"/>
      <w:bookmarkStart w:id="699" w:name="_Toc76114362"/>
      <w:bookmarkStart w:id="700" w:name="_Toc76544248"/>
      <w:bookmarkStart w:id="701" w:name="_Toc82536370"/>
      <w:bookmarkStart w:id="702" w:name="_Toc89952663"/>
      <w:bookmarkStart w:id="703" w:name="_Toc98766479"/>
      <w:bookmarkStart w:id="704" w:name="_Toc99702842"/>
      <w:bookmarkStart w:id="705" w:name="_Toc106206628"/>
      <w:bookmarkStart w:id="706" w:name="_Toc115080630"/>
      <w:bookmarkStart w:id="707" w:name="_Toc120544937"/>
      <w:bookmarkStart w:id="708" w:name="_Toc120545292"/>
      <w:bookmarkStart w:id="709" w:name="_Toc120545908"/>
      <w:bookmarkStart w:id="710" w:name="_Toc120606812"/>
      <w:bookmarkStart w:id="711" w:name="_Toc120607166"/>
      <w:bookmarkStart w:id="712" w:name="_Toc120607523"/>
      <w:bookmarkStart w:id="713" w:name="_Toc120607886"/>
      <w:bookmarkStart w:id="714" w:name="_Toc120608251"/>
      <w:bookmarkStart w:id="715" w:name="_Toc120608631"/>
      <w:bookmarkStart w:id="716" w:name="_Toc120609011"/>
      <w:bookmarkStart w:id="717" w:name="_Toc120609402"/>
      <w:bookmarkStart w:id="718" w:name="_Toc120609793"/>
      <w:bookmarkStart w:id="719" w:name="_Toc120610194"/>
      <w:bookmarkStart w:id="720" w:name="_Toc120610947"/>
      <w:bookmarkStart w:id="721" w:name="_Toc120611356"/>
      <w:bookmarkStart w:id="722" w:name="_Toc120611774"/>
      <w:bookmarkStart w:id="723" w:name="_Toc120612194"/>
      <w:bookmarkStart w:id="724" w:name="_Toc120612621"/>
      <w:bookmarkStart w:id="725" w:name="_Toc120613050"/>
      <w:bookmarkStart w:id="726" w:name="_Toc120613480"/>
      <w:bookmarkStart w:id="727" w:name="_Toc120613910"/>
      <w:bookmarkStart w:id="728" w:name="_Toc120614353"/>
      <w:bookmarkStart w:id="729" w:name="_Toc120614812"/>
      <w:bookmarkStart w:id="730" w:name="_Toc120615287"/>
      <w:bookmarkStart w:id="731" w:name="_Toc120622495"/>
      <w:bookmarkStart w:id="732" w:name="_Toc120623001"/>
      <w:bookmarkStart w:id="733" w:name="_Toc120623639"/>
      <w:bookmarkStart w:id="734" w:name="_Toc120624176"/>
      <w:bookmarkStart w:id="735" w:name="_Toc120624713"/>
      <w:bookmarkStart w:id="736" w:name="_Toc120625250"/>
      <w:bookmarkStart w:id="737" w:name="_Toc120625787"/>
      <w:bookmarkStart w:id="738" w:name="_Toc120626324"/>
      <w:bookmarkStart w:id="739" w:name="_Toc120626871"/>
      <w:bookmarkStart w:id="740" w:name="_Toc120627427"/>
      <w:bookmarkStart w:id="741" w:name="_Toc120627992"/>
      <w:bookmarkStart w:id="742" w:name="_Toc120628568"/>
      <w:bookmarkStart w:id="743" w:name="_Toc120629153"/>
      <w:bookmarkStart w:id="744" w:name="_Toc120629741"/>
      <w:bookmarkStart w:id="745" w:name="_Toc120631242"/>
      <w:bookmarkStart w:id="746" w:name="_Toc120631893"/>
      <w:bookmarkStart w:id="747" w:name="_Toc120632543"/>
      <w:bookmarkStart w:id="748" w:name="_Toc120633193"/>
      <w:bookmarkStart w:id="749" w:name="_Toc120633843"/>
      <w:bookmarkStart w:id="750" w:name="_Toc120634494"/>
      <w:bookmarkStart w:id="751" w:name="_Toc120635145"/>
      <w:bookmarkStart w:id="752" w:name="_Toc121754269"/>
      <w:bookmarkStart w:id="753" w:name="_Toc121754939"/>
      <w:bookmarkStart w:id="754" w:name="_Toc129108888"/>
      <w:bookmarkStart w:id="755" w:name="_Toc129109553"/>
      <w:bookmarkStart w:id="756" w:name="_Toc129110226"/>
      <w:bookmarkStart w:id="757" w:name="_Toc130389346"/>
      <w:bookmarkStart w:id="758" w:name="_Toc130390419"/>
      <w:bookmarkStart w:id="759" w:name="_Toc130391107"/>
      <w:bookmarkStart w:id="760" w:name="_Toc131624871"/>
      <w:bookmarkStart w:id="761" w:name="_Toc137476304"/>
      <w:bookmarkStart w:id="762" w:name="_Toc138872959"/>
      <w:bookmarkStart w:id="763" w:name="_Toc138874545"/>
      <w:r w:rsidRPr="00701B37">
        <w:t>9.7.4.1</w:t>
      </w:r>
      <w:r w:rsidRPr="00701B37">
        <w:tab/>
        <w:t>Definition and applicability</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3FEE6E70" w14:textId="77BA6095" w:rsidR="005F79B8" w:rsidRPr="00A539B3" w:rsidRDefault="005F79B8" w:rsidP="005F79B8">
      <w:pPr>
        <w:rPr>
          <w:color w:val="000000" w:themeColor="text1"/>
          <w:lang w:eastAsia="zh-CN"/>
        </w:rPr>
      </w:pPr>
      <w:r w:rsidRPr="00A539B3">
        <w:rPr>
          <w:color w:val="000000" w:themeColor="text1"/>
        </w:rPr>
        <w:t xml:space="preserve">The OTA limits for </w:t>
      </w:r>
      <w:ins w:id="764" w:author="CATT" w:date="2023-08-09T22:03:00Z">
        <w:r w:rsidR="001C3E7C">
          <w:rPr>
            <w:rFonts w:eastAsiaTheme="minorEastAsia" w:hint="eastAsia"/>
            <w:color w:val="000000" w:themeColor="text1"/>
            <w:lang w:eastAsia="zh-CN"/>
          </w:rPr>
          <w:t>out-of-band</w:t>
        </w:r>
      </w:ins>
      <w:del w:id="765" w:author="CATT" w:date="2023-08-09T22:03:00Z">
        <w:r w:rsidRPr="00A539B3" w:rsidDel="001C3E7C">
          <w:rPr>
            <w:color w:val="000000" w:themeColor="text1"/>
          </w:rPr>
          <w:delText>operating band unwanted</w:delText>
        </w:r>
      </w:del>
      <w:r w:rsidRPr="00A539B3">
        <w:rPr>
          <w:color w:val="000000" w:themeColor="text1"/>
        </w:rPr>
        <w:t xml:space="preserve"> emissions are specified as TRP per RIB unless otherwise stated.</w:t>
      </w:r>
    </w:p>
    <w:p w14:paraId="390FA77A" w14:textId="77777777" w:rsidR="005F79B8" w:rsidRDefault="005F79B8" w:rsidP="005F79B8">
      <w:pPr>
        <w:rPr>
          <w:rFonts w:eastAsiaTheme="minorEastAsia"/>
          <w:color w:val="000000" w:themeColor="text1"/>
          <w:lang w:eastAsia="zh-CN"/>
        </w:rPr>
      </w:pPr>
      <w:r w:rsidRPr="00A539B3">
        <w:rPr>
          <w:rFonts w:hint="eastAsia"/>
          <w:color w:val="000000" w:themeColor="text1"/>
          <w:lang w:val="en-US" w:eastAsia="zh-CN"/>
        </w:rPr>
        <w:t xml:space="preserve">For </w:t>
      </w:r>
      <w:r w:rsidRPr="00A539B3">
        <w:rPr>
          <w:rFonts w:eastAsia="SimSun" w:hint="eastAsia"/>
          <w:color w:val="000000" w:themeColor="text1"/>
          <w:lang w:val="en-US" w:eastAsia="zh-CN"/>
        </w:rPr>
        <w:t xml:space="preserve">a </w:t>
      </w:r>
      <w:r w:rsidRPr="00A539B3">
        <w:rPr>
          <w:rFonts w:eastAsia="SimSun"/>
          <w:i/>
          <w:iCs/>
          <w:color w:val="000000" w:themeColor="text1"/>
          <w:lang w:val="en-US" w:eastAsia="zh-CN"/>
        </w:rPr>
        <w:t>RIB</w:t>
      </w:r>
      <w:r w:rsidRPr="00A539B3">
        <w:rPr>
          <w:rFonts w:eastAsia="SimSun" w:hint="eastAsia"/>
          <w:color w:val="000000" w:themeColor="text1"/>
          <w:lang w:val="en-US" w:eastAsia="zh-CN"/>
        </w:rPr>
        <w:t xml:space="preserve"> </w:t>
      </w:r>
      <w:r w:rsidRPr="00A539B3">
        <w:rPr>
          <w:rFonts w:cs="v5.0.0"/>
          <w:color w:val="000000" w:themeColor="text1"/>
        </w:rPr>
        <w:t xml:space="preserve">operating </w:t>
      </w:r>
      <w:r w:rsidRPr="00A539B3">
        <w:rPr>
          <w:rFonts w:cs="v5.0.0" w:hint="eastAsia"/>
          <w:color w:val="000000" w:themeColor="text1"/>
          <w:lang w:val="en-US" w:eastAsia="zh-CN"/>
        </w:rPr>
        <w:t xml:space="preserve">in </w:t>
      </w:r>
      <w:r w:rsidRPr="00A539B3">
        <w:rPr>
          <w:rFonts w:eastAsia="SimSun"/>
          <w:color w:val="000000" w:themeColor="text1"/>
        </w:rPr>
        <w:t xml:space="preserve">multi-carrier, the </w:t>
      </w:r>
      <w:r w:rsidRPr="00A539B3">
        <w:rPr>
          <w:rFonts w:cs="v5.0.0"/>
          <w:color w:val="000000" w:themeColor="text1"/>
        </w:rPr>
        <w:t>requirements</w:t>
      </w:r>
      <w:r w:rsidRPr="00A539B3">
        <w:rPr>
          <w:rFonts w:hint="eastAsia"/>
          <w:color w:val="000000" w:themeColor="text1"/>
          <w:lang w:val="en-US" w:eastAsia="zh-CN"/>
        </w:rPr>
        <w:t xml:space="preserve"> </w:t>
      </w:r>
      <w:r w:rsidRPr="00A539B3">
        <w:rPr>
          <w:color w:val="000000" w:themeColor="text1"/>
        </w:rPr>
        <w:t>apply to </w:t>
      </w:r>
      <w:r w:rsidRPr="00A539B3">
        <w:rPr>
          <w:rFonts w:eastAsia="SimSun"/>
          <w:i/>
          <w:iCs/>
          <w:color w:val="000000" w:themeColor="text1"/>
          <w:lang w:val="en-US" w:eastAsia="zh-CN"/>
        </w:rPr>
        <w:t xml:space="preserve">SAN </w:t>
      </w:r>
      <w:r w:rsidRPr="00A539B3">
        <w:rPr>
          <w:i/>
          <w:iCs/>
          <w:color w:val="000000" w:themeColor="text1"/>
        </w:rPr>
        <w:t>channel bandwidths</w:t>
      </w:r>
      <w:r w:rsidRPr="00A539B3">
        <w:rPr>
          <w:color w:val="000000" w:themeColor="text1"/>
        </w:rPr>
        <w:t xml:space="preserve"> of the outermost carrier.</w:t>
      </w:r>
    </w:p>
    <w:p w14:paraId="2EF03441" w14:textId="260AB86C" w:rsidR="000C1706" w:rsidRPr="00924670" w:rsidRDefault="000C1706" w:rsidP="000C1706">
      <w:pPr>
        <w:pStyle w:val="Heading2"/>
        <w:spacing w:after="240"/>
        <w:ind w:left="0" w:firstLine="0"/>
        <w:rPr>
          <w:lang w:eastAsia="zh-CN"/>
        </w:rPr>
      </w:pPr>
      <w:r>
        <w:rPr>
          <w:b/>
          <w:noProof/>
          <w:snapToGrid w:val="0"/>
          <w:color w:val="FF0000"/>
          <w:sz w:val="28"/>
          <w:lang w:eastAsia="zh-CN"/>
        </w:rPr>
        <w:lastRenderedPageBreak/>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637E76">
        <w:rPr>
          <w:rFonts w:eastAsiaTheme="minorEastAsia" w:hint="eastAsia"/>
          <w:b/>
          <w:noProof/>
          <w:snapToGrid w:val="0"/>
          <w:color w:val="FF0000"/>
          <w:sz w:val="28"/>
          <w:lang w:eastAsia="zh-CN"/>
        </w:rPr>
        <w:t>5</w:t>
      </w:r>
      <w:r>
        <w:rPr>
          <w:b/>
          <w:noProof/>
          <w:snapToGrid w:val="0"/>
          <w:color w:val="FF0000"/>
          <w:sz w:val="28"/>
          <w:lang w:eastAsia="zh-CN"/>
        </w:rPr>
        <w:t>&gt;</w:t>
      </w:r>
    </w:p>
    <w:p w14:paraId="2F8C283B" w14:textId="77777777" w:rsidR="000C1706" w:rsidRPr="000C1706" w:rsidRDefault="000C1706" w:rsidP="005F79B8">
      <w:pPr>
        <w:rPr>
          <w:rFonts w:eastAsiaTheme="minorEastAsia"/>
          <w:color w:val="000000" w:themeColor="text1"/>
          <w:lang w:eastAsia="zh-CN"/>
        </w:rPr>
      </w:pPr>
    </w:p>
    <w:p w14:paraId="14354111" w14:textId="77777777" w:rsidR="00BC284C" w:rsidRPr="00BC284C" w:rsidRDefault="00BC284C" w:rsidP="00BC284C">
      <w:pPr>
        <w:rPr>
          <w:rFonts w:eastAsiaTheme="minorEastAsia"/>
        </w:rPr>
      </w:pPr>
    </w:p>
    <w:p w14:paraId="5B181653" w14:textId="4FF8B854" w:rsidR="00BC284C" w:rsidRPr="00924670" w:rsidRDefault="00BC284C" w:rsidP="00BC284C">
      <w:pPr>
        <w:pStyle w:val="Heading2"/>
        <w:spacing w:after="240"/>
        <w:ind w:left="0" w:firstLine="0"/>
        <w:rPr>
          <w:lang w:eastAsia="zh-CN"/>
        </w:rPr>
      </w:pPr>
      <w:r>
        <w:rPr>
          <w:b/>
          <w:noProof/>
          <w:snapToGrid w:val="0"/>
          <w:color w:val="FF0000"/>
          <w:sz w:val="28"/>
          <w:lang w:eastAsia="zh-CN"/>
        </w:rPr>
        <w:t xml:space="preserve">&lt;Start of Change </w:t>
      </w:r>
      <w:r w:rsidR="00637E76">
        <w:rPr>
          <w:rFonts w:eastAsiaTheme="minorEastAsia" w:hint="eastAsia"/>
          <w:b/>
          <w:noProof/>
          <w:snapToGrid w:val="0"/>
          <w:color w:val="FF0000"/>
          <w:sz w:val="28"/>
          <w:lang w:eastAsia="zh-CN"/>
        </w:rPr>
        <w:t>6</w:t>
      </w:r>
      <w:r>
        <w:rPr>
          <w:b/>
          <w:noProof/>
          <w:snapToGrid w:val="0"/>
          <w:color w:val="FF0000"/>
          <w:sz w:val="28"/>
          <w:lang w:eastAsia="zh-CN"/>
        </w:rPr>
        <w:t>&gt;</w:t>
      </w:r>
    </w:p>
    <w:p w14:paraId="362933D8" w14:textId="77777777" w:rsidR="005F79B8" w:rsidRPr="00701B37" w:rsidRDefault="005F79B8" w:rsidP="005F79B8">
      <w:pPr>
        <w:pStyle w:val="Heading4"/>
        <w:rPr>
          <w:i/>
          <w:iCs/>
          <w:lang w:eastAsia="zh-CN"/>
        </w:rPr>
      </w:pPr>
      <w:bookmarkStart w:id="766" w:name="_Toc21102744"/>
      <w:bookmarkStart w:id="767" w:name="_Toc29810593"/>
      <w:bookmarkStart w:id="768" w:name="_Toc36635945"/>
      <w:bookmarkStart w:id="769" w:name="_Toc37272891"/>
      <w:bookmarkStart w:id="770" w:name="_Toc45885968"/>
      <w:bookmarkStart w:id="771" w:name="_Toc53183074"/>
      <w:bookmarkStart w:id="772" w:name="_Toc58915741"/>
      <w:bookmarkStart w:id="773" w:name="_Toc58917922"/>
      <w:bookmarkStart w:id="774" w:name="_Toc66693791"/>
      <w:bookmarkStart w:id="775" w:name="_Toc74915743"/>
      <w:bookmarkStart w:id="776" w:name="_Toc76114368"/>
      <w:bookmarkStart w:id="777" w:name="_Toc76544254"/>
      <w:bookmarkStart w:id="778" w:name="_Toc82536376"/>
      <w:bookmarkStart w:id="779" w:name="_Toc89952669"/>
      <w:bookmarkStart w:id="780" w:name="_Toc98766485"/>
      <w:bookmarkStart w:id="781" w:name="_Toc99702848"/>
      <w:bookmarkStart w:id="782" w:name="_Toc106206634"/>
      <w:bookmarkStart w:id="783" w:name="_Toc115080636"/>
      <w:bookmarkStart w:id="784" w:name="_Toc120544943"/>
      <w:bookmarkStart w:id="785" w:name="_Toc120545298"/>
      <w:bookmarkStart w:id="786" w:name="_Toc120545914"/>
      <w:bookmarkStart w:id="787" w:name="_Toc120606818"/>
      <w:bookmarkStart w:id="788" w:name="_Toc120607172"/>
      <w:bookmarkStart w:id="789" w:name="_Toc120607529"/>
      <w:bookmarkStart w:id="790" w:name="_Toc120607892"/>
      <w:bookmarkStart w:id="791" w:name="_Toc120608257"/>
      <w:bookmarkStart w:id="792" w:name="_Toc120608637"/>
      <w:bookmarkStart w:id="793" w:name="_Toc120609017"/>
      <w:bookmarkStart w:id="794" w:name="_Toc120609408"/>
      <w:bookmarkStart w:id="795" w:name="_Toc120609799"/>
      <w:bookmarkStart w:id="796" w:name="_Toc120610200"/>
      <w:bookmarkStart w:id="797" w:name="_Toc120610953"/>
      <w:bookmarkStart w:id="798" w:name="_Toc120611362"/>
      <w:bookmarkStart w:id="799" w:name="_Toc120611780"/>
      <w:bookmarkStart w:id="800" w:name="_Toc120612200"/>
      <w:bookmarkStart w:id="801" w:name="_Toc120612627"/>
      <w:bookmarkStart w:id="802" w:name="_Toc120613056"/>
      <w:bookmarkStart w:id="803" w:name="_Toc120613486"/>
      <w:bookmarkStart w:id="804" w:name="_Toc120613916"/>
      <w:bookmarkStart w:id="805" w:name="_Toc120614359"/>
      <w:bookmarkStart w:id="806" w:name="_Toc120614818"/>
      <w:bookmarkStart w:id="807" w:name="_Toc120615293"/>
      <w:bookmarkStart w:id="808" w:name="_Toc120622501"/>
      <w:bookmarkStart w:id="809" w:name="_Toc120623007"/>
      <w:bookmarkStart w:id="810" w:name="_Toc120623645"/>
      <w:bookmarkStart w:id="811" w:name="_Toc120624182"/>
      <w:bookmarkStart w:id="812" w:name="_Toc120624719"/>
      <w:bookmarkStart w:id="813" w:name="_Toc120625256"/>
      <w:bookmarkStart w:id="814" w:name="_Toc120625793"/>
      <w:bookmarkStart w:id="815" w:name="_Toc120626330"/>
      <w:bookmarkStart w:id="816" w:name="_Toc120626877"/>
      <w:bookmarkStart w:id="817" w:name="_Toc120627433"/>
      <w:bookmarkStart w:id="818" w:name="_Toc120627998"/>
      <w:bookmarkStart w:id="819" w:name="_Toc120628574"/>
      <w:bookmarkStart w:id="820" w:name="_Toc120629159"/>
      <w:bookmarkStart w:id="821" w:name="_Toc120629747"/>
      <w:bookmarkStart w:id="822" w:name="_Toc120631248"/>
      <w:bookmarkStart w:id="823" w:name="_Toc120631899"/>
      <w:bookmarkStart w:id="824" w:name="_Toc120632549"/>
      <w:bookmarkStart w:id="825" w:name="_Toc120633199"/>
      <w:bookmarkStart w:id="826" w:name="_Toc120633849"/>
      <w:bookmarkStart w:id="827" w:name="_Toc120634500"/>
      <w:bookmarkStart w:id="828" w:name="_Toc120635151"/>
      <w:bookmarkStart w:id="829" w:name="_Toc121754275"/>
      <w:bookmarkStart w:id="830" w:name="_Toc121754945"/>
      <w:bookmarkStart w:id="831" w:name="_Toc129108894"/>
      <w:bookmarkStart w:id="832" w:name="_Toc129109559"/>
      <w:bookmarkStart w:id="833" w:name="_Toc129110232"/>
      <w:bookmarkStart w:id="834" w:name="_Toc130389352"/>
      <w:bookmarkStart w:id="835" w:name="_Toc130390425"/>
      <w:bookmarkStart w:id="836" w:name="_Toc130391113"/>
      <w:bookmarkStart w:id="837" w:name="_Toc131624877"/>
      <w:bookmarkStart w:id="838" w:name="_Toc137476310"/>
      <w:bookmarkStart w:id="839" w:name="_Toc138872965"/>
      <w:bookmarkStart w:id="840" w:name="_Toc138874551"/>
      <w:r w:rsidRPr="00701B37">
        <w:rPr>
          <w:lang w:eastAsia="zh-CN"/>
        </w:rPr>
        <w:t>9.7.4.5</w:t>
      </w:r>
      <w:r w:rsidRPr="00701B37">
        <w:rPr>
          <w:lang w:eastAsia="zh-CN"/>
        </w:rPr>
        <w:tab/>
        <w:t>Test requirements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5B6B14B" w14:textId="0FE0781B" w:rsidR="005F79B8" w:rsidRPr="00A539B3" w:rsidRDefault="005F79B8" w:rsidP="005F79B8">
      <w:pPr>
        <w:rPr>
          <w:color w:val="000000" w:themeColor="text1"/>
        </w:rPr>
      </w:pPr>
      <w:r w:rsidRPr="00A539B3">
        <w:rPr>
          <w:color w:val="000000" w:themeColor="text1"/>
        </w:rPr>
        <w:t xml:space="preserve">The OTA </w:t>
      </w:r>
      <w:ins w:id="841" w:author="CATT" w:date="2023-08-09T22:04:00Z">
        <w:r w:rsidR="001C3E7C">
          <w:rPr>
            <w:rFonts w:eastAsiaTheme="minorEastAsia" w:hint="eastAsia"/>
            <w:color w:val="000000" w:themeColor="text1"/>
            <w:lang w:eastAsia="zh-CN"/>
          </w:rPr>
          <w:t>out-of-band</w:t>
        </w:r>
      </w:ins>
      <w:del w:id="842" w:author="CATT" w:date="2023-08-09T22:04:00Z">
        <w:r w:rsidRPr="00A539B3" w:rsidDel="001C3E7C">
          <w:rPr>
            <w:color w:val="000000" w:themeColor="text1"/>
          </w:rPr>
          <w:delText>operating band unwante</w:delText>
        </w:r>
      </w:del>
      <w:ins w:id="843" w:author="CATT" w:date="2023-08-09T22:04:00Z">
        <w:r w:rsidR="001C3E7C">
          <w:rPr>
            <w:rFonts w:eastAsiaTheme="minorEastAsia" w:hint="eastAsia"/>
            <w:color w:val="000000" w:themeColor="text1"/>
            <w:lang w:eastAsia="zh-CN"/>
          </w:rPr>
          <w:t xml:space="preserve"> emissions</w:t>
        </w:r>
      </w:ins>
      <w:del w:id="844" w:author="CATT" w:date="2023-08-09T22:04:00Z">
        <w:r w:rsidRPr="00A539B3" w:rsidDel="001C3E7C">
          <w:rPr>
            <w:color w:val="000000" w:themeColor="text1"/>
          </w:rPr>
          <w:delText>d emission</w:delText>
        </w:r>
      </w:del>
      <w:r w:rsidRPr="00A539B3">
        <w:rPr>
          <w:color w:val="000000" w:themeColor="text1"/>
        </w:rPr>
        <w:t xml:space="preserve"> requirement for </w:t>
      </w:r>
      <w:r w:rsidRPr="00A539B3">
        <w:rPr>
          <w:i/>
          <w:color w:val="000000" w:themeColor="text1"/>
        </w:rPr>
        <w:t>SAN type 1-O</w:t>
      </w:r>
      <w:r w:rsidRPr="00A539B3">
        <w:rPr>
          <w:color w:val="000000" w:themeColor="text1"/>
        </w:rPr>
        <w:t xml:space="preserve"> shall not exceed each applicable limit in </w:t>
      </w:r>
      <w:r w:rsidR="00616BE9">
        <w:rPr>
          <w:rFonts w:eastAsia="DengXian"/>
          <w:color w:val="000000"/>
        </w:rPr>
        <w:t>9.7.4.2</w:t>
      </w:r>
      <w:ins w:id="845" w:author="CATT" w:date="2023-08-09T22:23:00Z">
        <w:r w:rsidR="000C17D0">
          <w:rPr>
            <w:rFonts w:eastAsia="DengXian" w:hint="eastAsia"/>
            <w:color w:val="000000"/>
            <w:lang w:eastAsia="zh-CN"/>
          </w:rPr>
          <w:t xml:space="preserve"> of TS 38.108[2]</w:t>
        </w:r>
      </w:ins>
      <w:r w:rsidRPr="00A539B3">
        <w:rPr>
          <w:color w:val="000000" w:themeColor="text1"/>
        </w:rPr>
        <w:t>.</w:t>
      </w:r>
    </w:p>
    <w:p w14:paraId="2CBC838E" w14:textId="77777777" w:rsidR="005F79B8" w:rsidRPr="00A539B3" w:rsidRDefault="005F79B8" w:rsidP="005F79B8">
      <w:pPr>
        <w:rPr>
          <w:color w:val="000000" w:themeColor="text1"/>
          <w:lang w:val="en-US"/>
        </w:rPr>
      </w:pPr>
      <w:r w:rsidRPr="00A539B3">
        <w:rPr>
          <w:color w:val="000000" w:themeColor="text1"/>
        </w:rPr>
        <w:t>The requirements shall apply whatever the type of transmitter considered and for all transmission modes foreseen by the manufacturer's specification</w:t>
      </w:r>
      <w:r w:rsidRPr="00A539B3">
        <w:rPr>
          <w:rFonts w:cs="v5.0.0"/>
          <w:color w:val="000000" w:themeColor="text1"/>
        </w:rPr>
        <w:t xml:space="preserve">. </w:t>
      </w:r>
      <w:r w:rsidRPr="00A539B3">
        <w:rPr>
          <w:color w:val="000000" w:themeColor="text1"/>
        </w:rPr>
        <w:t xml:space="preserve">For </w:t>
      </w:r>
      <w:r w:rsidRPr="00A539B3">
        <w:rPr>
          <w:color w:val="000000" w:themeColor="text1"/>
          <w:lang w:val="en-US"/>
        </w:rPr>
        <w:t xml:space="preserve">a </w:t>
      </w:r>
      <w:r w:rsidRPr="00A539B3">
        <w:rPr>
          <w:iCs/>
          <w:color w:val="000000" w:themeColor="text1"/>
          <w:lang w:val="en-US"/>
        </w:rPr>
        <w:t>RIB</w:t>
      </w:r>
      <w:r w:rsidRPr="00A539B3">
        <w:rPr>
          <w:color w:val="000000" w:themeColor="text1"/>
          <w:lang w:val="en-US"/>
        </w:rPr>
        <w:t xml:space="preserve"> </w:t>
      </w:r>
      <w:r w:rsidRPr="00A539B3">
        <w:rPr>
          <w:rFonts w:cs="v5.0.0"/>
          <w:color w:val="000000" w:themeColor="text1"/>
        </w:rPr>
        <w:t xml:space="preserve">operating </w:t>
      </w:r>
      <w:r w:rsidRPr="00A539B3">
        <w:rPr>
          <w:rFonts w:cs="v5.0.0"/>
          <w:color w:val="000000" w:themeColor="text1"/>
          <w:lang w:val="en-US"/>
        </w:rPr>
        <w:t xml:space="preserve">in </w:t>
      </w:r>
      <w:r w:rsidRPr="00A539B3">
        <w:rPr>
          <w:color w:val="000000" w:themeColor="text1"/>
        </w:rPr>
        <w:t xml:space="preserve">multi-carrier, the </w:t>
      </w:r>
      <w:r w:rsidRPr="00A539B3">
        <w:rPr>
          <w:rFonts w:cs="v5.0.0"/>
          <w:color w:val="000000" w:themeColor="text1"/>
        </w:rPr>
        <w:t>requirements</w:t>
      </w:r>
      <w:r w:rsidRPr="00A539B3">
        <w:rPr>
          <w:color w:val="000000" w:themeColor="text1"/>
          <w:lang w:val="en-US"/>
        </w:rPr>
        <w:t xml:space="preserve"> </w:t>
      </w:r>
      <w:r w:rsidRPr="00A539B3">
        <w:rPr>
          <w:color w:val="000000" w:themeColor="text1"/>
        </w:rPr>
        <w:t>apply to </w:t>
      </w:r>
      <w:r w:rsidRPr="00A539B3">
        <w:rPr>
          <w:iCs/>
          <w:color w:val="000000" w:themeColor="text1"/>
          <w:lang w:val="en-US"/>
        </w:rPr>
        <w:t xml:space="preserve">SAN </w:t>
      </w:r>
      <w:r w:rsidRPr="00A539B3">
        <w:rPr>
          <w:iCs/>
          <w:color w:val="000000" w:themeColor="text1"/>
        </w:rPr>
        <w:t>channel bandwidths</w:t>
      </w:r>
      <w:r w:rsidRPr="00A539B3">
        <w:rPr>
          <w:color w:val="000000" w:themeColor="text1"/>
        </w:rPr>
        <w:t xml:space="preserve"> of the outermost carrier</w:t>
      </w:r>
      <w:r w:rsidRPr="00A539B3">
        <w:rPr>
          <w:color w:val="000000" w:themeColor="text1"/>
          <w:lang w:val="en-US"/>
        </w:rPr>
        <w:t xml:space="preserve"> </w:t>
      </w:r>
      <w:r w:rsidRPr="00A539B3">
        <w:rPr>
          <w:color w:val="000000" w:themeColor="text1"/>
        </w:rPr>
        <w:t>for the frequency ranges defined in clause 6.6.</w:t>
      </w:r>
      <w:r w:rsidRPr="00A539B3">
        <w:rPr>
          <w:color w:val="000000" w:themeColor="text1"/>
          <w:lang w:val="en-US"/>
        </w:rPr>
        <w:t>4.1</w:t>
      </w:r>
      <w:r w:rsidRPr="00A539B3">
        <w:rPr>
          <w:color w:val="000000" w:themeColor="text1"/>
        </w:rPr>
        <w:t>.</w:t>
      </w:r>
    </w:p>
    <w:p w14:paraId="570FBB59" w14:textId="77777777" w:rsidR="005F79B8" w:rsidRPr="00A539B3" w:rsidRDefault="005F79B8" w:rsidP="005F79B8">
      <w:pPr>
        <w:rPr>
          <w:color w:val="000000" w:themeColor="text1"/>
        </w:rPr>
      </w:pPr>
      <w:r w:rsidRPr="00A539B3">
        <w:rPr>
          <w:color w:val="000000" w:themeColor="text1"/>
        </w:rPr>
        <w:t xml:space="preserve">For a multi-carrier </w:t>
      </w:r>
      <w:r w:rsidRPr="00A539B3">
        <w:rPr>
          <w:rFonts w:hint="eastAsia"/>
          <w:i/>
          <w:iCs/>
          <w:color w:val="000000" w:themeColor="text1"/>
          <w:lang w:val="en-US" w:eastAsia="zh-CN"/>
        </w:rPr>
        <w:t>single-band</w:t>
      </w:r>
      <w:r w:rsidRPr="00A539B3">
        <w:rPr>
          <w:i/>
          <w:iCs/>
          <w:color w:val="000000" w:themeColor="text1"/>
          <w:lang w:val="en-US" w:eastAsia="zh-CN"/>
        </w:rPr>
        <w:t xml:space="preserve"> </w:t>
      </w:r>
      <w:r w:rsidRPr="00A539B3">
        <w:rPr>
          <w:rFonts w:hint="eastAsia"/>
          <w:i/>
          <w:iCs/>
          <w:color w:val="000000" w:themeColor="text1"/>
          <w:lang w:val="en-US" w:eastAsia="zh-CN"/>
        </w:rPr>
        <w:t xml:space="preserve">RIB </w:t>
      </w:r>
      <w:r w:rsidRPr="00A539B3">
        <w:rPr>
          <w:color w:val="000000" w:themeColor="text1"/>
        </w:rPr>
        <w:t xml:space="preserve">the definitions above apply to the lower edge of the carrier transmitted at the lowest carrier frequency and the upper edge of the carrier transmitted at the highest carrier frequency </w:t>
      </w:r>
      <w:r w:rsidRPr="00A539B3">
        <w:rPr>
          <w:rFonts w:eastAsia="SimSun"/>
          <w:color w:val="000000" w:themeColor="text1"/>
        </w:rPr>
        <w:t>within a specified frequency band</w:t>
      </w:r>
      <w:r w:rsidRPr="00A539B3">
        <w:rPr>
          <w:color w:val="000000" w:themeColor="text1"/>
        </w:rPr>
        <w:t>.</w:t>
      </w:r>
    </w:p>
    <w:p w14:paraId="11931A3B" w14:textId="77777777" w:rsidR="005F79B8" w:rsidRPr="00A539B3" w:rsidRDefault="005F79B8" w:rsidP="005F79B8">
      <w:pPr>
        <w:pStyle w:val="Heading3"/>
        <w:rPr>
          <w:color w:val="000000" w:themeColor="text1"/>
        </w:rPr>
      </w:pPr>
      <w:bookmarkStart w:id="846" w:name="_Toc21102758"/>
      <w:bookmarkStart w:id="847" w:name="_Toc29810607"/>
      <w:bookmarkStart w:id="848" w:name="_Toc36635959"/>
      <w:bookmarkStart w:id="849" w:name="_Toc37272905"/>
      <w:bookmarkStart w:id="850" w:name="_Toc45885984"/>
      <w:bookmarkStart w:id="851" w:name="_Toc53183077"/>
      <w:bookmarkStart w:id="852" w:name="_Toc58915744"/>
      <w:bookmarkStart w:id="853" w:name="_Toc58917925"/>
      <w:bookmarkStart w:id="854" w:name="_Toc66693794"/>
      <w:bookmarkStart w:id="855" w:name="_Toc74915746"/>
      <w:bookmarkStart w:id="856" w:name="_Toc76114371"/>
      <w:bookmarkStart w:id="857" w:name="_Toc76544257"/>
      <w:bookmarkStart w:id="858" w:name="_Toc82536379"/>
      <w:bookmarkStart w:id="859" w:name="_Toc89952672"/>
      <w:bookmarkStart w:id="860" w:name="_Toc98766488"/>
      <w:bookmarkStart w:id="861" w:name="_Toc99702851"/>
      <w:bookmarkStart w:id="862" w:name="_Toc106206637"/>
      <w:bookmarkStart w:id="863" w:name="_Toc115080639"/>
      <w:bookmarkStart w:id="864" w:name="_Toc120544944"/>
      <w:bookmarkStart w:id="865" w:name="_Toc120545299"/>
      <w:bookmarkStart w:id="866" w:name="_Toc120545915"/>
      <w:bookmarkStart w:id="867" w:name="_Toc120606819"/>
      <w:bookmarkStart w:id="868" w:name="_Toc120607173"/>
      <w:bookmarkStart w:id="869" w:name="_Toc120607530"/>
      <w:bookmarkStart w:id="870" w:name="_Toc120607893"/>
      <w:bookmarkStart w:id="871" w:name="_Toc120608258"/>
      <w:bookmarkStart w:id="872" w:name="_Toc120608638"/>
      <w:bookmarkStart w:id="873" w:name="_Toc120609018"/>
      <w:bookmarkStart w:id="874" w:name="_Toc120609409"/>
      <w:bookmarkStart w:id="875" w:name="_Toc120609800"/>
      <w:bookmarkStart w:id="876" w:name="_Toc120610201"/>
      <w:bookmarkStart w:id="877" w:name="_Toc120610954"/>
      <w:bookmarkStart w:id="878" w:name="_Toc120611363"/>
      <w:bookmarkStart w:id="879" w:name="_Toc120611781"/>
      <w:bookmarkStart w:id="880" w:name="_Toc120612201"/>
      <w:bookmarkStart w:id="881" w:name="_Toc120612628"/>
      <w:bookmarkStart w:id="882" w:name="_Toc120613057"/>
      <w:bookmarkStart w:id="883" w:name="_Toc120613487"/>
      <w:bookmarkStart w:id="884" w:name="_Toc120613917"/>
      <w:bookmarkStart w:id="885" w:name="_Toc120614360"/>
      <w:bookmarkStart w:id="886" w:name="_Toc120614819"/>
      <w:bookmarkStart w:id="887" w:name="_Toc120615294"/>
      <w:bookmarkStart w:id="888" w:name="_Toc120622502"/>
      <w:bookmarkStart w:id="889" w:name="_Toc120623008"/>
      <w:bookmarkStart w:id="890" w:name="_Toc120623646"/>
      <w:bookmarkStart w:id="891" w:name="_Toc120624183"/>
      <w:bookmarkStart w:id="892" w:name="_Toc120624720"/>
      <w:bookmarkStart w:id="893" w:name="_Toc120625257"/>
      <w:bookmarkStart w:id="894" w:name="_Toc120625794"/>
      <w:bookmarkStart w:id="895" w:name="_Toc120626331"/>
      <w:bookmarkStart w:id="896" w:name="_Toc120626878"/>
      <w:bookmarkStart w:id="897" w:name="_Toc120627434"/>
      <w:bookmarkStart w:id="898" w:name="_Toc120627999"/>
      <w:bookmarkStart w:id="899" w:name="_Toc120628575"/>
      <w:bookmarkStart w:id="900" w:name="_Toc120629160"/>
      <w:bookmarkStart w:id="901" w:name="_Toc120629748"/>
      <w:bookmarkStart w:id="902" w:name="_Toc120631249"/>
      <w:bookmarkStart w:id="903" w:name="_Toc120631900"/>
      <w:bookmarkStart w:id="904" w:name="_Toc120632550"/>
      <w:bookmarkStart w:id="905" w:name="_Toc120633200"/>
      <w:bookmarkStart w:id="906" w:name="_Toc120633850"/>
      <w:bookmarkStart w:id="907" w:name="_Toc120634501"/>
      <w:bookmarkStart w:id="908" w:name="_Toc120635152"/>
      <w:bookmarkStart w:id="909" w:name="_Toc121754276"/>
      <w:bookmarkStart w:id="910" w:name="_Toc121754946"/>
      <w:bookmarkStart w:id="911" w:name="_Toc129108895"/>
      <w:bookmarkStart w:id="912" w:name="_Toc129109560"/>
      <w:bookmarkStart w:id="913" w:name="_Toc129110233"/>
      <w:bookmarkStart w:id="914" w:name="_Toc130389353"/>
      <w:bookmarkStart w:id="915" w:name="_Toc130390426"/>
      <w:bookmarkStart w:id="916" w:name="_Toc130391114"/>
      <w:bookmarkStart w:id="917" w:name="_Toc131624878"/>
      <w:bookmarkStart w:id="918" w:name="_Toc137476311"/>
      <w:bookmarkStart w:id="919" w:name="_Toc138872966"/>
      <w:bookmarkStart w:id="920" w:name="_Toc138874552"/>
      <w:r w:rsidRPr="00A539B3">
        <w:rPr>
          <w:color w:val="000000" w:themeColor="text1"/>
        </w:rPr>
        <w:t>9.7.5</w:t>
      </w:r>
      <w:r w:rsidRPr="00A539B3">
        <w:rPr>
          <w:color w:val="000000" w:themeColor="text1"/>
        </w:rPr>
        <w:tab/>
        <w:t>OTA transmitter spurious emissions</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17FF8937" w14:textId="2E6EE261" w:rsidR="00DF5E1B" w:rsidRPr="00470051" w:rsidRDefault="00DF5E1B" w:rsidP="003267B6">
      <w:pPr>
        <w:pStyle w:val="Heading4"/>
        <w:tabs>
          <w:tab w:val="left" w:pos="8080"/>
        </w:tabs>
      </w:pPr>
      <w:bookmarkStart w:id="921" w:name="_Toc21102759"/>
      <w:bookmarkStart w:id="922" w:name="_Toc29810608"/>
      <w:bookmarkStart w:id="923" w:name="_Toc36635960"/>
      <w:bookmarkStart w:id="924" w:name="_Toc37272906"/>
      <w:bookmarkStart w:id="925" w:name="_Toc45885985"/>
      <w:bookmarkStart w:id="926" w:name="_Toc53183078"/>
      <w:bookmarkStart w:id="927" w:name="_Toc58915745"/>
      <w:bookmarkStart w:id="928" w:name="_Toc58917926"/>
      <w:bookmarkStart w:id="929" w:name="_Toc66693795"/>
      <w:bookmarkStart w:id="930" w:name="_Toc74915747"/>
      <w:bookmarkStart w:id="931" w:name="_Toc76114372"/>
      <w:bookmarkStart w:id="932" w:name="_Toc76544258"/>
      <w:bookmarkStart w:id="933" w:name="_Toc82536380"/>
      <w:bookmarkStart w:id="934" w:name="_Toc89952673"/>
      <w:bookmarkStart w:id="935" w:name="_Toc98766489"/>
      <w:bookmarkStart w:id="936" w:name="_Toc99702852"/>
      <w:bookmarkStart w:id="937" w:name="_Toc106206638"/>
      <w:bookmarkStart w:id="938" w:name="_Toc115080640"/>
      <w:bookmarkStart w:id="939" w:name="_Toc120626332"/>
      <w:bookmarkStart w:id="940" w:name="_Toc120626879"/>
      <w:bookmarkStart w:id="941" w:name="_Toc120627435"/>
      <w:bookmarkStart w:id="942" w:name="_Toc120628000"/>
      <w:bookmarkStart w:id="943" w:name="_Toc120628576"/>
      <w:bookmarkStart w:id="944" w:name="_Toc120629161"/>
      <w:bookmarkStart w:id="945" w:name="_Toc120629749"/>
      <w:bookmarkStart w:id="946" w:name="_Toc120631250"/>
      <w:bookmarkStart w:id="947" w:name="_Toc120631901"/>
      <w:bookmarkStart w:id="948" w:name="_Toc120632551"/>
      <w:bookmarkStart w:id="949" w:name="_Toc120633201"/>
      <w:bookmarkStart w:id="950" w:name="_Toc120633851"/>
      <w:bookmarkStart w:id="951" w:name="_Toc120634502"/>
      <w:bookmarkStart w:id="952" w:name="_Toc120635153"/>
      <w:bookmarkStart w:id="953" w:name="_Toc121754277"/>
      <w:bookmarkStart w:id="954" w:name="_Toc121754947"/>
      <w:bookmarkStart w:id="955" w:name="_Toc129108896"/>
      <w:bookmarkStart w:id="956" w:name="_Toc129109561"/>
      <w:bookmarkStart w:id="957" w:name="_Toc129110234"/>
      <w:bookmarkStart w:id="958" w:name="_Toc130389354"/>
      <w:bookmarkStart w:id="959" w:name="_Toc130390427"/>
      <w:bookmarkStart w:id="960" w:name="_Toc130391115"/>
      <w:bookmarkStart w:id="961" w:name="_Toc131624879"/>
      <w:bookmarkStart w:id="962" w:name="_Toc137476312"/>
      <w:bookmarkStart w:id="963" w:name="_Toc138872967"/>
      <w:bookmarkStart w:id="964" w:name="_Toc138874553"/>
      <w:bookmarkStart w:id="965" w:name="_Hlk76115578"/>
      <w:r>
        <w:t>9</w:t>
      </w:r>
      <w:r w:rsidRPr="00470051">
        <w:t>.7.5.1</w:t>
      </w:r>
      <w:r w:rsidRPr="00470051">
        <w:tab/>
        <w:t>General</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413FB6E8" w14:textId="77777777" w:rsidR="00DF5E1B" w:rsidRPr="00470051" w:rsidRDefault="00DF5E1B" w:rsidP="00DF5E1B">
      <w:r w:rsidRPr="00470051">
        <w:t>Unless otherwise stated, all requirements are measured as mean power.</w:t>
      </w:r>
    </w:p>
    <w:p w14:paraId="4458B766" w14:textId="77777777" w:rsidR="00DF5E1B" w:rsidRPr="00470051" w:rsidRDefault="00DF5E1B" w:rsidP="00DF5E1B">
      <w:r w:rsidRPr="00470051">
        <w:t>The OTA transmitter spurious emissions limits are specified as TRP per RIB, unless otherwise stated.</w:t>
      </w:r>
    </w:p>
    <w:p w14:paraId="1A80AB15" w14:textId="3BC89A06" w:rsidR="00DF5E1B" w:rsidRPr="00470051" w:rsidRDefault="00DF5E1B" w:rsidP="00DF5E1B">
      <w:r w:rsidRPr="00470051">
        <w:t xml:space="preserve">The OTA transmitter spurious emission limits for FR1 </w:t>
      </w:r>
      <w:r>
        <w:t>shall apply from 30 MHz to 11</w:t>
      </w:r>
      <w:r w:rsidRPr="00470051">
        <w:t xml:space="preserve"> GHz, excluding </w:t>
      </w:r>
      <w:ins w:id="966" w:author="CATT" w:date="2023-08-09T22:06:00Z">
        <w:r w:rsidR="009C6565">
          <w:t xml:space="preserve">the </w:t>
        </w:r>
        <w:r w:rsidR="009C6565">
          <w:rPr>
            <w:i/>
            <w:iCs/>
            <w:lang w:val="en-US" w:eastAsia="ja-JP"/>
          </w:rPr>
          <w:t>S</w:t>
        </w:r>
        <w:r w:rsidR="009C6565" w:rsidRPr="00E97353">
          <w:rPr>
            <w:i/>
            <w:iCs/>
            <w:lang w:val="en-US" w:eastAsia="ja-JP"/>
          </w:rPr>
          <w:t xml:space="preserve">AN </w:t>
        </w:r>
        <w:r w:rsidR="009C6565">
          <w:rPr>
            <w:i/>
            <w:iCs/>
            <w:lang w:val="en-US" w:eastAsia="ja-JP"/>
          </w:rPr>
          <w:t xml:space="preserve">transponder </w:t>
        </w:r>
        <w:r w:rsidR="009C6565" w:rsidRPr="00E97353">
          <w:rPr>
            <w:i/>
            <w:iCs/>
            <w:lang w:val="en-US" w:eastAsia="ja-JP"/>
          </w:rPr>
          <w:t>bandwidth</w:t>
        </w:r>
        <w:r w:rsidR="009C6565">
          <w:rPr>
            <w:lang w:val="en-US" w:eastAsia="ja-JP"/>
          </w:rPr>
          <w:t xml:space="preserve"> BW</w:t>
        </w:r>
        <w:r w:rsidR="009C6565" w:rsidRPr="006D4A7E">
          <w:rPr>
            <w:vertAlign w:val="subscript"/>
            <w:lang w:val="en-US" w:eastAsia="ja-JP"/>
          </w:rPr>
          <w:t>SAN</w:t>
        </w:r>
        <w:r w:rsidR="009C6565">
          <w:t xml:space="preserve"> and</w:t>
        </w:r>
        <w:r w:rsidR="009C6565" w:rsidRPr="00470051">
          <w:t xml:space="preserve"> </w:t>
        </w:r>
      </w:ins>
      <w:r w:rsidRPr="00470051">
        <w:t xml:space="preserve">the frequency range </w:t>
      </w:r>
      <w:ins w:id="967" w:author="CATT" w:date="2023-08-09T22:06:00Z">
        <w:r w:rsidR="009C6565">
          <w:t>where the out-of-band emissions apply</w:t>
        </w:r>
      </w:ins>
      <w:del w:id="968" w:author="CATT" w:date="2023-08-09T22:06:00Z">
        <w:r w:rsidRPr="00470051" w:rsidDel="009C6565">
          <w:delText xml:space="preserve">from </w:delText>
        </w:r>
        <w:r w:rsidRPr="00470051" w:rsidDel="009C6565">
          <w:rPr>
            <w:rFonts w:cs="v5.0.0"/>
          </w:rPr>
          <w:delText>Δf</w:delText>
        </w:r>
        <w:r w:rsidRPr="00470051" w:rsidDel="009C6565">
          <w:rPr>
            <w:rFonts w:cs="v5.0.0"/>
            <w:vertAlign w:val="subscript"/>
          </w:rPr>
          <w:delText>OBUE</w:delText>
        </w:r>
        <w:r w:rsidRPr="00470051" w:rsidDel="009C6565">
          <w:delText xml:space="preserve"> below the lowest frequency of each supported downlink </w:delText>
        </w:r>
        <w:r w:rsidRPr="00470051" w:rsidDel="009C6565">
          <w:rPr>
            <w:i/>
          </w:rPr>
          <w:delText>operating band</w:delText>
        </w:r>
        <w:r w:rsidRPr="00470051" w:rsidDel="009C6565">
          <w:delText xml:space="preserve">, up to </w:delText>
        </w:r>
        <w:r w:rsidRPr="00470051" w:rsidDel="009C6565">
          <w:rPr>
            <w:rFonts w:cs="v5.0.0"/>
          </w:rPr>
          <w:delText>Δf</w:delText>
        </w:r>
        <w:r w:rsidRPr="00470051" w:rsidDel="009C6565">
          <w:rPr>
            <w:rFonts w:cs="v5.0.0"/>
            <w:vertAlign w:val="subscript"/>
          </w:rPr>
          <w:delText>OBUE</w:delText>
        </w:r>
        <w:r w:rsidRPr="00470051" w:rsidDel="009C6565">
          <w:rPr>
            <w:lang w:eastAsia="zh-CN"/>
          </w:rPr>
          <w:delText xml:space="preserve"> </w:delText>
        </w:r>
        <w:r w:rsidRPr="00470051" w:rsidDel="009C6565">
          <w:delText xml:space="preserve">above the highest frequency of each supported downlink </w:delText>
        </w:r>
        <w:r w:rsidRPr="00470051" w:rsidDel="009C6565">
          <w:rPr>
            <w:i/>
          </w:rPr>
          <w:delText>operating band</w:delText>
        </w:r>
        <w:r w:rsidRPr="00470051" w:rsidDel="009C6565">
          <w:delText xml:space="preserve">, where the </w:delText>
        </w:r>
        <w:r w:rsidRPr="00470051" w:rsidDel="009C6565">
          <w:rPr>
            <w:rFonts w:cs="v5.0.0"/>
          </w:rPr>
          <w:delText>Δf</w:delText>
        </w:r>
        <w:r w:rsidRPr="00470051" w:rsidDel="009C6565">
          <w:rPr>
            <w:rFonts w:cs="v5.0.0"/>
            <w:vertAlign w:val="subscript"/>
          </w:rPr>
          <w:delText>OBUE</w:delText>
        </w:r>
        <w:r w:rsidRPr="00470051" w:rsidDel="009C6565">
          <w:rPr>
            <w:rFonts w:cs="v5.0.0"/>
          </w:rPr>
          <w:delText xml:space="preserve"> is defined in clause </w:delText>
        </w:r>
        <w:r w:rsidDel="009C6565">
          <w:rPr>
            <w:rFonts w:cs="v5.0.0"/>
          </w:rPr>
          <w:delText>6.6</w:delText>
        </w:r>
        <w:r w:rsidRPr="00470051" w:rsidDel="009C6565">
          <w:rPr>
            <w:rFonts w:cs="v5.0.0"/>
          </w:rPr>
          <w:delText>.1</w:delText>
        </w:r>
      </w:del>
      <w:r>
        <w:t>.</w:t>
      </w:r>
    </w:p>
    <w:bookmarkEnd w:id="965"/>
    <w:p w14:paraId="5530151A" w14:textId="77777777" w:rsidR="00DF5E1B" w:rsidRPr="00DE1B1C" w:rsidRDefault="00DF5E1B" w:rsidP="00DF5E1B">
      <w:pPr>
        <w:jc w:val="both"/>
      </w:pPr>
      <w:r w:rsidRPr="00DE1B1C">
        <w:t>The lower limit and upper limit are as per ITU-R recommendation SM.329, Table 1: For systems operating within 600 MHz and 5.2 GHz, the lower limit is 30 MHz and the upper limit is the 5</w:t>
      </w:r>
      <w:r w:rsidRPr="00DE1B1C">
        <w:rPr>
          <w:vertAlign w:val="superscript"/>
        </w:rPr>
        <w:t>th</w:t>
      </w:r>
      <w:r w:rsidRPr="00DE1B1C">
        <w:t xml:space="preserve"> harmonic of the higher frequency.</w:t>
      </w:r>
    </w:p>
    <w:p w14:paraId="30A6636F" w14:textId="5BA688FF" w:rsidR="00DF5E1B" w:rsidRDefault="00DF5E1B" w:rsidP="00DF5E1B">
      <w:pPr>
        <w:jc w:val="both"/>
      </w:pPr>
      <w:r w:rsidRPr="00DE1B1C">
        <w:t>The lower limit of 30 MHz can be replaced as per ITU-R SM.329-12: Systems having an integral antenna incorporating a waveguide section, or with an antenna connection in such form, and of unperturbed length equal to at least twice the cut-off wavelength, do not require spurious domain emission measurements below 0.7 times the</w:t>
      </w:r>
      <w:r>
        <w:t xml:space="preserve"> waveguide cut-off frequency. </w:t>
      </w:r>
    </w:p>
    <w:p w14:paraId="7A415CC2" w14:textId="77777777" w:rsidR="00DF5E1B" w:rsidRPr="00470051" w:rsidRDefault="00DF5E1B" w:rsidP="00DF5E1B">
      <w:r w:rsidRPr="00470051">
        <w:t>The requirements shall apply whatever the type of transmitter considered (single carrier or multi-carrier). It applies for all transmission modes foreseen by the manufacturer</w:t>
      </w:r>
      <w:r w:rsidRPr="00470051">
        <w:rPr>
          <w:lang w:eastAsia="zh-CN"/>
        </w:rPr>
        <w:t>'</w:t>
      </w:r>
      <w:r w:rsidRPr="00470051">
        <w:t>s specification.</w:t>
      </w:r>
    </w:p>
    <w:p w14:paraId="38906A99" w14:textId="77777777" w:rsidR="00DF5E1B" w:rsidRPr="00470051" w:rsidRDefault="00DF5E1B" w:rsidP="00DF5E1B">
      <w:r w:rsidRPr="00470051">
        <w:rPr>
          <w:i/>
        </w:rPr>
        <w:t>S</w:t>
      </w:r>
      <w:r>
        <w:rPr>
          <w:i/>
        </w:rPr>
        <w:t>AN</w:t>
      </w:r>
      <w:r w:rsidRPr="00470051">
        <w:rPr>
          <w:i/>
        </w:rPr>
        <w:t xml:space="preserve"> type 1-O</w:t>
      </w:r>
      <w:r w:rsidRPr="00470051">
        <w:t xml:space="preserve"> requirements consists of OTA transmitter spurious emission requirements based on TRP.</w:t>
      </w:r>
    </w:p>
    <w:p w14:paraId="193A6B59" w14:textId="6EE45C87" w:rsidR="005622E7" w:rsidRPr="00924670" w:rsidRDefault="005622E7" w:rsidP="005622E7">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637E76">
        <w:rPr>
          <w:rFonts w:eastAsiaTheme="minorEastAsia" w:hint="eastAsia"/>
          <w:b/>
          <w:noProof/>
          <w:snapToGrid w:val="0"/>
          <w:color w:val="FF0000"/>
          <w:sz w:val="28"/>
          <w:lang w:eastAsia="zh-CN"/>
        </w:rPr>
        <w:t>6</w:t>
      </w:r>
      <w:r>
        <w:rPr>
          <w:b/>
          <w:noProof/>
          <w:snapToGrid w:val="0"/>
          <w:color w:val="FF0000"/>
          <w:sz w:val="28"/>
          <w:lang w:eastAsia="zh-CN"/>
        </w:rPr>
        <w:t>&gt;</w:t>
      </w:r>
    </w:p>
    <w:p w14:paraId="50FD1445" w14:textId="77777777" w:rsidR="00DF5E1B" w:rsidRPr="005F79B8" w:rsidRDefault="00DF5E1B" w:rsidP="00812390">
      <w:pPr>
        <w:rPr>
          <w:lang w:eastAsia="zh-CN"/>
        </w:rPr>
      </w:pPr>
    </w:p>
    <w:p w14:paraId="22D8FDEE" w14:textId="77777777" w:rsidR="006B2D7C" w:rsidRPr="006B2D7C" w:rsidRDefault="006B2D7C" w:rsidP="00307160">
      <w:pPr>
        <w:rPr>
          <w:rFonts w:eastAsiaTheme="minorEastAsia"/>
          <w:lang w:eastAsia="zh-CN"/>
        </w:rPr>
      </w:pPr>
    </w:p>
    <w:p w14:paraId="0561B018" w14:textId="2DC4BFDE" w:rsidR="004F30C7" w:rsidRPr="00924670" w:rsidRDefault="004F30C7" w:rsidP="004F30C7">
      <w:pPr>
        <w:pStyle w:val="Heading2"/>
        <w:spacing w:after="240"/>
        <w:ind w:left="0" w:firstLine="0"/>
        <w:rPr>
          <w:lang w:eastAsia="zh-CN"/>
        </w:rPr>
      </w:pPr>
      <w:r>
        <w:rPr>
          <w:b/>
          <w:noProof/>
          <w:snapToGrid w:val="0"/>
          <w:color w:val="FF0000"/>
          <w:sz w:val="28"/>
          <w:lang w:eastAsia="zh-CN"/>
        </w:rPr>
        <w:lastRenderedPageBreak/>
        <w:t xml:space="preserve">&lt;Start of Change </w:t>
      </w:r>
      <w:r w:rsidR="00637E76">
        <w:rPr>
          <w:rFonts w:eastAsiaTheme="minorEastAsia" w:hint="eastAsia"/>
          <w:b/>
          <w:noProof/>
          <w:snapToGrid w:val="0"/>
          <w:color w:val="FF0000"/>
          <w:sz w:val="28"/>
          <w:lang w:eastAsia="zh-CN"/>
        </w:rPr>
        <w:t>7</w:t>
      </w:r>
      <w:r>
        <w:rPr>
          <w:b/>
          <w:noProof/>
          <w:snapToGrid w:val="0"/>
          <w:color w:val="FF0000"/>
          <w:sz w:val="28"/>
          <w:lang w:eastAsia="zh-CN"/>
        </w:rPr>
        <w:t>&gt;</w:t>
      </w:r>
    </w:p>
    <w:p w14:paraId="6D9585A1" w14:textId="52C9D501" w:rsidR="00B54C4A" w:rsidRDefault="00B54C4A" w:rsidP="00BA763B">
      <w:pPr>
        <w:pStyle w:val="Heading1"/>
        <w:rPr>
          <w:lang w:eastAsia="zh-CN"/>
        </w:rPr>
      </w:pPr>
      <w:bookmarkStart w:id="969" w:name="_Toc120545046"/>
      <w:bookmarkStart w:id="970" w:name="_Toc120545401"/>
      <w:bookmarkStart w:id="971" w:name="_Toc120546017"/>
      <w:bookmarkStart w:id="972" w:name="_Toc120606921"/>
      <w:bookmarkStart w:id="973" w:name="_Toc120607275"/>
      <w:bookmarkStart w:id="974" w:name="_Toc120607632"/>
      <w:bookmarkStart w:id="975" w:name="_Toc120607995"/>
      <w:bookmarkStart w:id="976" w:name="_Toc120608360"/>
      <w:bookmarkStart w:id="977" w:name="_Toc120608740"/>
      <w:bookmarkStart w:id="978" w:name="_Toc120609120"/>
      <w:bookmarkStart w:id="979" w:name="_Toc120609511"/>
      <w:bookmarkStart w:id="980" w:name="_Toc120609902"/>
      <w:bookmarkStart w:id="981" w:name="_Toc120610303"/>
      <w:bookmarkStart w:id="982" w:name="_Toc120611056"/>
      <w:bookmarkStart w:id="983" w:name="_Toc120611465"/>
      <w:bookmarkStart w:id="984" w:name="_Toc120611883"/>
      <w:bookmarkStart w:id="985" w:name="_Toc120612303"/>
      <w:bookmarkStart w:id="986" w:name="_Toc120612730"/>
      <w:bookmarkStart w:id="987" w:name="_Toc120613159"/>
      <w:bookmarkStart w:id="988" w:name="_Toc120613589"/>
      <w:bookmarkStart w:id="989" w:name="_Toc120614019"/>
      <w:bookmarkStart w:id="990" w:name="_Toc120614462"/>
      <w:bookmarkStart w:id="991" w:name="_Toc120614921"/>
      <w:bookmarkStart w:id="992" w:name="_Toc120615396"/>
      <w:bookmarkStart w:id="993" w:name="_Toc120622604"/>
      <w:bookmarkStart w:id="994" w:name="_Toc120623110"/>
      <w:bookmarkStart w:id="995" w:name="_Toc120623748"/>
      <w:bookmarkStart w:id="996" w:name="_Toc120624285"/>
      <w:bookmarkStart w:id="997" w:name="_Toc120624822"/>
      <w:bookmarkStart w:id="998" w:name="_Toc120625359"/>
      <w:bookmarkStart w:id="999" w:name="_Toc120625896"/>
      <w:bookmarkStart w:id="1000" w:name="_Toc120626443"/>
      <w:bookmarkStart w:id="1001" w:name="_Toc120626999"/>
      <w:bookmarkStart w:id="1002" w:name="_Toc120627564"/>
      <w:bookmarkStart w:id="1003" w:name="_Toc120628140"/>
      <w:bookmarkStart w:id="1004" w:name="_Toc120628725"/>
      <w:bookmarkStart w:id="1005" w:name="_Toc120629313"/>
      <w:bookmarkStart w:id="1006" w:name="_Toc120629933"/>
      <w:bookmarkStart w:id="1007" w:name="_Toc120631464"/>
      <w:bookmarkStart w:id="1008" w:name="_Toc120632115"/>
      <w:bookmarkStart w:id="1009" w:name="_Toc120632765"/>
      <w:bookmarkStart w:id="1010" w:name="_Toc120633415"/>
      <w:bookmarkStart w:id="1011" w:name="_Toc120634065"/>
      <w:bookmarkStart w:id="1012" w:name="_Toc120634717"/>
      <w:bookmarkStart w:id="1013" w:name="_Toc120635373"/>
      <w:bookmarkStart w:id="1014" w:name="_Toc121754497"/>
      <w:bookmarkStart w:id="1015" w:name="_Toc121755167"/>
      <w:bookmarkStart w:id="1016" w:name="_Toc129109115"/>
      <w:bookmarkStart w:id="1017" w:name="_Toc129109780"/>
      <w:bookmarkStart w:id="1018" w:name="_Toc129110468"/>
      <w:bookmarkStart w:id="1019" w:name="_Toc130389588"/>
      <w:bookmarkStart w:id="1020" w:name="_Toc130390661"/>
      <w:bookmarkStart w:id="1021" w:name="_Toc130391349"/>
      <w:bookmarkStart w:id="1022" w:name="_Toc131625113"/>
      <w:bookmarkStart w:id="1023" w:name="_Toc137476546"/>
      <w:bookmarkStart w:id="1024" w:name="_Toc138873201"/>
      <w:bookmarkStart w:id="1025" w:name="_Toc138874787"/>
      <w:r>
        <w:rPr>
          <w:rFonts w:hint="eastAsia"/>
          <w:lang w:eastAsia="zh-CN"/>
        </w:rPr>
        <w:t>C.1</w:t>
      </w:r>
      <w:r>
        <w:rPr>
          <w:rFonts w:hint="eastAsia"/>
          <w:lang w:eastAsia="zh-CN"/>
        </w:rPr>
        <w:tab/>
        <w:t>Measurement of transmitter</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6D867CB5" w14:textId="7CBF3AB2" w:rsidR="00D80AA7" w:rsidRPr="008C3753" w:rsidRDefault="00D80AA7" w:rsidP="00D80AA7">
      <w:pPr>
        <w:pStyle w:val="TH"/>
      </w:pPr>
      <w:r w:rsidRPr="008C3753">
        <w:t>Table C.1-1: Derivation of test requirements</w:t>
      </w:r>
      <w:r>
        <w:t xml:space="preserve"> for conducted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381"/>
        <w:gridCol w:w="2519"/>
      </w:tblGrid>
      <w:tr w:rsidR="00D80AA7" w:rsidRPr="008C3753" w14:paraId="4C01ED59" w14:textId="77777777" w:rsidTr="00607846">
        <w:trPr>
          <w:cantSplit/>
          <w:tblHeader/>
          <w:jc w:val="center"/>
        </w:trPr>
        <w:tc>
          <w:tcPr>
            <w:tcW w:w="3114" w:type="dxa"/>
          </w:tcPr>
          <w:p w14:paraId="5B6B2BE1" w14:textId="77777777" w:rsidR="00D80AA7" w:rsidRPr="008C3753" w:rsidRDefault="00D80AA7" w:rsidP="00607846">
            <w:pPr>
              <w:pStyle w:val="TAH"/>
            </w:pPr>
            <w:r w:rsidRPr="008C3753">
              <w:t xml:space="preserve">Test </w:t>
            </w:r>
          </w:p>
        </w:tc>
        <w:tc>
          <w:tcPr>
            <w:tcW w:w="1843" w:type="dxa"/>
          </w:tcPr>
          <w:p w14:paraId="397F47CE" w14:textId="77777777" w:rsidR="00D80AA7" w:rsidRPr="008C3753" w:rsidRDefault="00D80AA7" w:rsidP="00607846">
            <w:pPr>
              <w:pStyle w:val="TAH"/>
            </w:pPr>
            <w:r w:rsidRPr="008C3753">
              <w:t>Minimum requirement in TS </w:t>
            </w:r>
            <w:r>
              <w:t>38.108</w:t>
            </w:r>
            <w:r w:rsidRPr="008C3753">
              <w:t> [2]</w:t>
            </w:r>
          </w:p>
        </w:tc>
        <w:tc>
          <w:tcPr>
            <w:tcW w:w="2381" w:type="dxa"/>
          </w:tcPr>
          <w:p w14:paraId="62F28758" w14:textId="77777777" w:rsidR="00D80AA7" w:rsidRPr="008C3753" w:rsidRDefault="00D80AA7" w:rsidP="00607846">
            <w:pPr>
              <w:pStyle w:val="TAH"/>
            </w:pPr>
            <w:r w:rsidRPr="008C3753">
              <w:t>Test Tolerance</w:t>
            </w:r>
            <w:r w:rsidRPr="008C3753">
              <w:br/>
              <w:t>(TT)</w:t>
            </w:r>
          </w:p>
        </w:tc>
        <w:tc>
          <w:tcPr>
            <w:tcW w:w="2519" w:type="dxa"/>
          </w:tcPr>
          <w:p w14:paraId="0D3F2F30" w14:textId="77777777" w:rsidR="00D80AA7" w:rsidRPr="008C3753" w:rsidRDefault="00D80AA7" w:rsidP="00607846">
            <w:pPr>
              <w:pStyle w:val="TAH"/>
            </w:pPr>
            <w:r w:rsidRPr="008C3753">
              <w:t>Test requirement in the present document</w:t>
            </w:r>
          </w:p>
        </w:tc>
      </w:tr>
      <w:tr w:rsidR="00D80AA7" w:rsidRPr="008C3753" w14:paraId="2BE3AF96" w14:textId="77777777" w:rsidTr="00607846">
        <w:trPr>
          <w:cantSplit/>
          <w:tblHeader/>
          <w:jc w:val="center"/>
        </w:trPr>
        <w:tc>
          <w:tcPr>
            <w:tcW w:w="3114" w:type="dxa"/>
          </w:tcPr>
          <w:p w14:paraId="00FB4FEB" w14:textId="77777777" w:rsidR="00D80AA7" w:rsidRPr="008C3753" w:rsidRDefault="00D80AA7" w:rsidP="00607846">
            <w:pPr>
              <w:pStyle w:val="TAL"/>
            </w:pPr>
            <w:r w:rsidRPr="008C3753">
              <w:t>6.2</w:t>
            </w:r>
            <w:r>
              <w:t xml:space="preserve"> SAN</w:t>
            </w:r>
            <w:r w:rsidRPr="008C3753">
              <w:t xml:space="preserve"> output power</w:t>
            </w:r>
          </w:p>
        </w:tc>
        <w:tc>
          <w:tcPr>
            <w:tcW w:w="1843" w:type="dxa"/>
          </w:tcPr>
          <w:p w14:paraId="4435A304" w14:textId="77777777" w:rsidR="00D80AA7" w:rsidRPr="008C3753" w:rsidRDefault="00D80AA7" w:rsidP="00607846">
            <w:pPr>
              <w:pStyle w:val="TAL"/>
              <w:rPr>
                <w:rFonts w:cs="Arial"/>
              </w:rPr>
            </w:pPr>
            <w:r w:rsidRPr="008C3753">
              <w:rPr>
                <w:rFonts w:cs="Arial"/>
              </w:rPr>
              <w:t>clause 6.2</w:t>
            </w:r>
          </w:p>
        </w:tc>
        <w:tc>
          <w:tcPr>
            <w:tcW w:w="2381" w:type="dxa"/>
          </w:tcPr>
          <w:p w14:paraId="58BBB695" w14:textId="77777777" w:rsidR="00D80AA7" w:rsidRPr="008C3753" w:rsidRDefault="00D80AA7" w:rsidP="00607846">
            <w:pPr>
              <w:pStyle w:val="TAL"/>
              <w:rPr>
                <w:rFonts w:cs="Arial"/>
              </w:rPr>
            </w:pPr>
            <w:r w:rsidRPr="008C3753">
              <w:rPr>
                <w:rFonts w:cs="Arial"/>
              </w:rPr>
              <w:t>Normal and extreme conditions:</w:t>
            </w:r>
          </w:p>
          <w:p w14:paraId="39AF430B" w14:textId="7418F261" w:rsidR="00D80AA7" w:rsidRPr="008C3753" w:rsidRDefault="00D80AA7" w:rsidP="00607846">
            <w:pPr>
              <w:pStyle w:val="TAL"/>
              <w:rPr>
                <w:rFonts w:cs="Arial"/>
                <w:lang w:eastAsia="zh-CN"/>
              </w:rPr>
            </w:pPr>
            <w:r w:rsidRPr="008C3753">
              <w:rPr>
                <w:rFonts w:cs="Arial"/>
              </w:rPr>
              <w:t>0.7 dB</w:t>
            </w:r>
          </w:p>
        </w:tc>
        <w:tc>
          <w:tcPr>
            <w:tcW w:w="2519" w:type="dxa"/>
          </w:tcPr>
          <w:p w14:paraId="13ABD198" w14:textId="77777777" w:rsidR="00D80AA7" w:rsidRPr="008C3753" w:rsidRDefault="00D80AA7" w:rsidP="00607846">
            <w:pPr>
              <w:pStyle w:val="TAL"/>
            </w:pPr>
            <w:r w:rsidRPr="008C3753">
              <w:t>Formula:</w:t>
            </w:r>
          </w:p>
          <w:p w14:paraId="75C5448C" w14:textId="7C176DAB" w:rsidR="00D80AA7" w:rsidRPr="008C3753" w:rsidRDefault="00D80AA7" w:rsidP="00607846">
            <w:pPr>
              <w:pStyle w:val="TAL"/>
              <w:rPr>
                <w:lang w:eastAsia="zh-CN"/>
              </w:rPr>
            </w:pPr>
            <w:r w:rsidRPr="008C3753">
              <w:t>Upper limit + TT, Lower limit - TT</w:t>
            </w:r>
          </w:p>
        </w:tc>
      </w:tr>
      <w:tr w:rsidR="00D80AA7" w:rsidRPr="008C3753" w14:paraId="042D61E5" w14:textId="77777777" w:rsidTr="00607846">
        <w:trPr>
          <w:cantSplit/>
          <w:tblHeader/>
          <w:jc w:val="center"/>
        </w:trPr>
        <w:tc>
          <w:tcPr>
            <w:tcW w:w="3114" w:type="dxa"/>
          </w:tcPr>
          <w:p w14:paraId="58D3E994" w14:textId="77777777" w:rsidR="00D80AA7" w:rsidRPr="008C3753" w:rsidRDefault="00D80AA7" w:rsidP="00607846">
            <w:pPr>
              <w:pStyle w:val="TAL"/>
            </w:pPr>
            <w:r w:rsidRPr="008C3753">
              <w:t>6.3</w:t>
            </w:r>
            <w:r>
              <w:t xml:space="preserve"> </w:t>
            </w:r>
            <w:r w:rsidRPr="008C3753">
              <w:t>Output power dynamics</w:t>
            </w:r>
          </w:p>
        </w:tc>
        <w:tc>
          <w:tcPr>
            <w:tcW w:w="1843" w:type="dxa"/>
          </w:tcPr>
          <w:p w14:paraId="54B4B5AC" w14:textId="77777777" w:rsidR="00D80AA7" w:rsidRPr="008C3753" w:rsidRDefault="00D80AA7" w:rsidP="00607846">
            <w:pPr>
              <w:pStyle w:val="TAL"/>
              <w:rPr>
                <w:rFonts w:cs="Arial"/>
              </w:rPr>
            </w:pPr>
            <w:r w:rsidRPr="008C3753">
              <w:rPr>
                <w:rFonts w:cs="Arial"/>
              </w:rPr>
              <w:t>clause 6.3</w:t>
            </w:r>
          </w:p>
        </w:tc>
        <w:tc>
          <w:tcPr>
            <w:tcW w:w="2381" w:type="dxa"/>
          </w:tcPr>
          <w:p w14:paraId="33AA5855" w14:textId="77777777" w:rsidR="00D80AA7" w:rsidRPr="008C3753" w:rsidRDefault="00D80AA7" w:rsidP="00607846">
            <w:pPr>
              <w:pStyle w:val="TAL"/>
              <w:rPr>
                <w:rFonts w:cs="Arial"/>
              </w:rPr>
            </w:pPr>
            <w:r w:rsidRPr="008C3753">
              <w:rPr>
                <w:rFonts w:cs="v4.2.0"/>
                <w:lang w:eastAsia="sv-SE"/>
              </w:rPr>
              <w:t xml:space="preserve">0.4 </w:t>
            </w:r>
            <w:r w:rsidRPr="008C3753">
              <w:rPr>
                <w:rFonts w:cs="Arial"/>
              </w:rPr>
              <w:t>dB</w:t>
            </w:r>
          </w:p>
        </w:tc>
        <w:tc>
          <w:tcPr>
            <w:tcW w:w="2519" w:type="dxa"/>
          </w:tcPr>
          <w:p w14:paraId="290B8E58" w14:textId="77777777" w:rsidR="00D80AA7" w:rsidRPr="008C3753" w:rsidRDefault="00D80AA7" w:rsidP="00607846">
            <w:pPr>
              <w:pStyle w:val="TAL"/>
              <w:rPr>
                <w:rFonts w:cs="v4.2.0"/>
              </w:rPr>
            </w:pPr>
            <w:r w:rsidRPr="008C3753">
              <w:rPr>
                <w:rFonts w:cs="v4.2.0"/>
              </w:rPr>
              <w:t>Formula:</w:t>
            </w:r>
          </w:p>
          <w:p w14:paraId="3B609B2A" w14:textId="77777777" w:rsidR="00D80AA7" w:rsidRPr="008C3753" w:rsidRDefault="00D80AA7" w:rsidP="00607846">
            <w:pPr>
              <w:pStyle w:val="TAL"/>
              <w:rPr>
                <w:rFonts w:cs="Arial"/>
              </w:rPr>
            </w:pPr>
            <w:r w:rsidRPr="008C3753">
              <w:rPr>
                <w:rFonts w:cs="Arial"/>
              </w:rPr>
              <w:t>Total power dynamic range – TT (dB)</w:t>
            </w:r>
          </w:p>
        </w:tc>
      </w:tr>
      <w:tr w:rsidR="00D80AA7" w:rsidRPr="008C3753" w14:paraId="6AE2493A" w14:textId="77777777" w:rsidTr="00607846">
        <w:trPr>
          <w:cantSplit/>
          <w:tblHeader/>
          <w:jc w:val="center"/>
        </w:trPr>
        <w:tc>
          <w:tcPr>
            <w:tcW w:w="3114" w:type="dxa"/>
          </w:tcPr>
          <w:p w14:paraId="5C11342E" w14:textId="77777777" w:rsidR="00D80AA7" w:rsidRPr="008C3753" w:rsidRDefault="00D80AA7" w:rsidP="00607846">
            <w:pPr>
              <w:pStyle w:val="TAL"/>
            </w:pPr>
            <w:r w:rsidRPr="008C3753">
              <w:t>6.5.</w:t>
            </w:r>
            <w:r>
              <w:t>1</w:t>
            </w:r>
            <w:r w:rsidRPr="008C3753">
              <w:t xml:space="preserve"> Frequency error</w:t>
            </w:r>
          </w:p>
        </w:tc>
        <w:tc>
          <w:tcPr>
            <w:tcW w:w="1843" w:type="dxa"/>
          </w:tcPr>
          <w:p w14:paraId="1B0BA613" w14:textId="77777777" w:rsidR="00D80AA7" w:rsidRPr="008C3753" w:rsidRDefault="00D80AA7" w:rsidP="00607846">
            <w:pPr>
              <w:pStyle w:val="TAL"/>
              <w:rPr>
                <w:rFonts w:cs="Arial"/>
              </w:rPr>
            </w:pPr>
            <w:r w:rsidRPr="008C3753">
              <w:rPr>
                <w:rFonts w:cs="Arial"/>
              </w:rPr>
              <w:t>clause 6.5.1</w:t>
            </w:r>
          </w:p>
        </w:tc>
        <w:tc>
          <w:tcPr>
            <w:tcW w:w="2381" w:type="dxa"/>
          </w:tcPr>
          <w:p w14:paraId="28EEE6D1" w14:textId="77777777" w:rsidR="00D80AA7" w:rsidRPr="008C3753" w:rsidRDefault="00D80AA7" w:rsidP="00607846">
            <w:pPr>
              <w:pStyle w:val="TAL"/>
              <w:rPr>
                <w:rFonts w:cs="Arial"/>
              </w:rPr>
            </w:pPr>
            <w:r w:rsidRPr="008C3753">
              <w:rPr>
                <w:rFonts w:cs="Arial"/>
              </w:rPr>
              <w:t>12 Hz</w:t>
            </w:r>
          </w:p>
        </w:tc>
        <w:tc>
          <w:tcPr>
            <w:tcW w:w="2519" w:type="dxa"/>
          </w:tcPr>
          <w:p w14:paraId="7019B770" w14:textId="77777777" w:rsidR="00D80AA7" w:rsidRPr="008C3753" w:rsidRDefault="00D80AA7" w:rsidP="00607846">
            <w:pPr>
              <w:pStyle w:val="TAL"/>
            </w:pPr>
            <w:r w:rsidRPr="008C3753">
              <w:t>Formula:</w:t>
            </w:r>
          </w:p>
          <w:p w14:paraId="259F49E3" w14:textId="77777777" w:rsidR="00D80AA7" w:rsidRPr="008C3753" w:rsidRDefault="00D80AA7" w:rsidP="00607846">
            <w:pPr>
              <w:pStyle w:val="TAL"/>
              <w:rPr>
                <w:rFonts w:cs="v4.2.0"/>
              </w:rPr>
            </w:pPr>
            <w:r w:rsidRPr="008C3753">
              <w:rPr>
                <w:rFonts w:cs="v4.2.0"/>
              </w:rPr>
              <w:t>Frequency Error limit</w:t>
            </w:r>
            <w:r w:rsidRPr="008C3753">
              <w:t xml:space="preserve"> + TT</w:t>
            </w:r>
          </w:p>
        </w:tc>
      </w:tr>
      <w:tr w:rsidR="00D80AA7" w:rsidRPr="008C3753" w14:paraId="7BEEE51C" w14:textId="77777777" w:rsidTr="00607846">
        <w:trPr>
          <w:cantSplit/>
          <w:tblHeader/>
          <w:jc w:val="center"/>
        </w:trPr>
        <w:tc>
          <w:tcPr>
            <w:tcW w:w="3114" w:type="dxa"/>
          </w:tcPr>
          <w:p w14:paraId="06202604" w14:textId="77777777" w:rsidR="00D80AA7" w:rsidRPr="008C3753" w:rsidRDefault="00D80AA7" w:rsidP="00607846">
            <w:pPr>
              <w:pStyle w:val="TAL"/>
            </w:pPr>
            <w:r w:rsidRPr="008C3753">
              <w:t>6.5.</w:t>
            </w:r>
            <w:r>
              <w:t>2</w:t>
            </w:r>
            <w:r w:rsidRPr="008C3753">
              <w:t xml:space="preserve"> Modulation quality (EVM)</w:t>
            </w:r>
          </w:p>
        </w:tc>
        <w:tc>
          <w:tcPr>
            <w:tcW w:w="1843" w:type="dxa"/>
          </w:tcPr>
          <w:p w14:paraId="1A5F292B" w14:textId="77777777" w:rsidR="00D80AA7" w:rsidRPr="008C3753" w:rsidRDefault="00D80AA7" w:rsidP="00607846">
            <w:pPr>
              <w:pStyle w:val="TAL"/>
              <w:rPr>
                <w:rFonts w:cs="Arial"/>
              </w:rPr>
            </w:pPr>
            <w:r w:rsidRPr="008C3753">
              <w:rPr>
                <w:rFonts w:cs="Arial"/>
              </w:rPr>
              <w:t>clause 6.5.2</w:t>
            </w:r>
          </w:p>
        </w:tc>
        <w:tc>
          <w:tcPr>
            <w:tcW w:w="2381" w:type="dxa"/>
          </w:tcPr>
          <w:p w14:paraId="4FBB158F" w14:textId="77777777" w:rsidR="00D80AA7" w:rsidRPr="008C3753" w:rsidRDefault="00D80AA7" w:rsidP="00607846">
            <w:pPr>
              <w:pStyle w:val="TAL"/>
              <w:rPr>
                <w:rFonts w:cs="Arial"/>
              </w:rPr>
            </w:pPr>
            <w:r w:rsidRPr="008C3753">
              <w:rPr>
                <w:rFonts w:cs="v4.2.0"/>
                <w:kern w:val="2"/>
              </w:rPr>
              <w:t>1%</w:t>
            </w:r>
          </w:p>
        </w:tc>
        <w:tc>
          <w:tcPr>
            <w:tcW w:w="2519" w:type="dxa"/>
          </w:tcPr>
          <w:p w14:paraId="5736FEF7" w14:textId="77777777" w:rsidR="00D80AA7" w:rsidRPr="008C3753" w:rsidRDefault="00D80AA7" w:rsidP="00607846">
            <w:pPr>
              <w:pStyle w:val="TAL"/>
            </w:pPr>
            <w:r w:rsidRPr="008C3753">
              <w:t>Formula:</w:t>
            </w:r>
          </w:p>
          <w:p w14:paraId="73E038C5" w14:textId="77777777" w:rsidR="00D80AA7" w:rsidRPr="008C3753" w:rsidRDefault="00D80AA7" w:rsidP="00607846">
            <w:pPr>
              <w:pStyle w:val="TAL"/>
            </w:pPr>
            <w:r w:rsidRPr="008C3753">
              <w:t>EVM limit + TT</w:t>
            </w:r>
          </w:p>
        </w:tc>
      </w:tr>
      <w:tr w:rsidR="00D80AA7" w:rsidRPr="008C3753" w14:paraId="3E74F666" w14:textId="77777777" w:rsidTr="00607846">
        <w:trPr>
          <w:cantSplit/>
          <w:tblHeader/>
          <w:jc w:val="center"/>
        </w:trPr>
        <w:tc>
          <w:tcPr>
            <w:tcW w:w="3114" w:type="dxa"/>
          </w:tcPr>
          <w:p w14:paraId="7AA869E5" w14:textId="77777777" w:rsidR="00D80AA7" w:rsidRPr="008C3753" w:rsidRDefault="00D80AA7" w:rsidP="00607846">
            <w:pPr>
              <w:pStyle w:val="TAL"/>
            </w:pPr>
            <w:r w:rsidRPr="008C3753">
              <w:t>6.6.2</w:t>
            </w:r>
            <w:r>
              <w:t xml:space="preserve"> </w:t>
            </w:r>
            <w:r w:rsidRPr="008C3753">
              <w:t>Occupied bandwidth</w:t>
            </w:r>
          </w:p>
        </w:tc>
        <w:tc>
          <w:tcPr>
            <w:tcW w:w="1843" w:type="dxa"/>
          </w:tcPr>
          <w:p w14:paraId="29F35F18" w14:textId="77777777" w:rsidR="00D80AA7" w:rsidRPr="008C3753" w:rsidRDefault="00D80AA7" w:rsidP="00607846">
            <w:pPr>
              <w:pStyle w:val="TAL"/>
              <w:rPr>
                <w:rFonts w:cs="Arial"/>
              </w:rPr>
            </w:pPr>
            <w:r w:rsidRPr="008C3753">
              <w:rPr>
                <w:rFonts w:cs="Arial"/>
              </w:rPr>
              <w:t>clause 6.6.2</w:t>
            </w:r>
          </w:p>
        </w:tc>
        <w:tc>
          <w:tcPr>
            <w:tcW w:w="2381" w:type="dxa"/>
          </w:tcPr>
          <w:p w14:paraId="7893DA95" w14:textId="77777777" w:rsidR="00D80AA7" w:rsidRPr="008C3753" w:rsidRDefault="00D80AA7" w:rsidP="00607846">
            <w:pPr>
              <w:pStyle w:val="TAL"/>
              <w:rPr>
                <w:rFonts w:cs="Arial"/>
              </w:rPr>
            </w:pPr>
            <w:r w:rsidRPr="008C3753">
              <w:rPr>
                <w:rFonts w:cs="Arial"/>
              </w:rPr>
              <w:t>0 Hz</w:t>
            </w:r>
          </w:p>
        </w:tc>
        <w:tc>
          <w:tcPr>
            <w:tcW w:w="2519" w:type="dxa"/>
          </w:tcPr>
          <w:p w14:paraId="5B356F2D" w14:textId="77777777" w:rsidR="00D80AA7" w:rsidRPr="008C3753" w:rsidRDefault="00D80AA7" w:rsidP="00607846">
            <w:pPr>
              <w:pStyle w:val="TAL"/>
            </w:pPr>
            <w:r w:rsidRPr="008C3753">
              <w:t>Formula:</w:t>
            </w:r>
          </w:p>
          <w:p w14:paraId="2BF70484" w14:textId="77777777" w:rsidR="00D80AA7" w:rsidRPr="008C3753" w:rsidRDefault="00D80AA7" w:rsidP="00607846">
            <w:pPr>
              <w:pStyle w:val="TAL"/>
            </w:pPr>
            <w:r w:rsidRPr="008C3753">
              <w:t>Minimum Requirement + TT</w:t>
            </w:r>
          </w:p>
        </w:tc>
      </w:tr>
      <w:tr w:rsidR="00D80AA7" w:rsidRPr="008C3753" w14:paraId="61E4E874" w14:textId="77777777" w:rsidTr="00607846">
        <w:trPr>
          <w:cantSplit/>
          <w:tblHeader/>
          <w:jc w:val="center"/>
        </w:trPr>
        <w:tc>
          <w:tcPr>
            <w:tcW w:w="3114" w:type="dxa"/>
          </w:tcPr>
          <w:p w14:paraId="281D749B" w14:textId="77777777" w:rsidR="00D80AA7" w:rsidRPr="008C3753" w:rsidRDefault="00D80AA7" w:rsidP="00607846">
            <w:pPr>
              <w:pStyle w:val="TAL"/>
            </w:pPr>
            <w:r w:rsidRPr="008C3753">
              <w:t>6.6.3</w:t>
            </w:r>
            <w:r>
              <w:t xml:space="preserve"> </w:t>
            </w:r>
            <w:r w:rsidRPr="008C3753">
              <w:t>Adjacent Channel Leakage Power Ratio (ACLR)</w:t>
            </w:r>
          </w:p>
        </w:tc>
        <w:tc>
          <w:tcPr>
            <w:tcW w:w="1843" w:type="dxa"/>
          </w:tcPr>
          <w:p w14:paraId="0D0F3813" w14:textId="77777777" w:rsidR="00D80AA7" w:rsidRPr="008C3753" w:rsidRDefault="00D80AA7" w:rsidP="00607846">
            <w:pPr>
              <w:pStyle w:val="TAL"/>
              <w:rPr>
                <w:rFonts w:cs="Arial"/>
              </w:rPr>
            </w:pPr>
            <w:r w:rsidRPr="008C3753">
              <w:rPr>
                <w:rFonts w:cs="Arial"/>
              </w:rPr>
              <w:t>clause 6.6.3</w:t>
            </w:r>
          </w:p>
        </w:tc>
        <w:tc>
          <w:tcPr>
            <w:tcW w:w="2381" w:type="dxa"/>
          </w:tcPr>
          <w:p w14:paraId="1BE6FB9C" w14:textId="751AAC9F" w:rsidR="00D80AA7" w:rsidRPr="008C3753" w:rsidRDefault="00D80AA7" w:rsidP="00607846">
            <w:pPr>
              <w:pStyle w:val="TAL"/>
              <w:rPr>
                <w:rFonts w:cs="Arial"/>
              </w:rPr>
            </w:pPr>
            <w:r w:rsidRPr="008C3753">
              <w:rPr>
                <w:rFonts w:cs="Arial"/>
              </w:rPr>
              <w:t>ACLR:</w:t>
            </w:r>
          </w:p>
          <w:p w14:paraId="074F46D3" w14:textId="77777777" w:rsidR="00D80AA7" w:rsidRPr="008C3753" w:rsidRDefault="00D80AA7" w:rsidP="00607846">
            <w:pPr>
              <w:pStyle w:val="TAL"/>
              <w:rPr>
                <w:rFonts w:cs="Arial"/>
              </w:rPr>
            </w:pPr>
            <w:r w:rsidRPr="008C3753">
              <w:rPr>
                <w:rFonts w:cs="Arial"/>
              </w:rPr>
              <w:t xml:space="preserve"> BW ≤ 20MHz:</w:t>
            </w:r>
          </w:p>
          <w:p w14:paraId="4897A3CD" w14:textId="5BB4EBF7" w:rsidR="00D80AA7" w:rsidRPr="008C3753" w:rsidRDefault="00D80AA7" w:rsidP="00607846">
            <w:pPr>
              <w:pStyle w:val="TAL"/>
              <w:rPr>
                <w:rFonts w:cs="Arial"/>
              </w:rPr>
            </w:pPr>
            <w:r w:rsidRPr="008C3753">
              <w:rPr>
                <w:rFonts w:cs="Arial"/>
              </w:rPr>
              <w:t xml:space="preserve"> 0.8dB</w:t>
            </w:r>
          </w:p>
        </w:tc>
        <w:tc>
          <w:tcPr>
            <w:tcW w:w="2519" w:type="dxa"/>
          </w:tcPr>
          <w:p w14:paraId="7C73D599" w14:textId="77777777" w:rsidR="00D80AA7" w:rsidRPr="008C3753" w:rsidRDefault="00D80AA7" w:rsidP="00607846">
            <w:pPr>
              <w:pStyle w:val="TAL"/>
            </w:pPr>
            <w:r w:rsidRPr="008C3753">
              <w:t>Formula:</w:t>
            </w:r>
          </w:p>
          <w:p w14:paraId="038A0B6C" w14:textId="36D7AA2D" w:rsidR="00D80AA7" w:rsidRPr="008C3753" w:rsidRDefault="00D80AA7" w:rsidP="00970292">
            <w:pPr>
              <w:pStyle w:val="TAL"/>
            </w:pPr>
            <w:r w:rsidRPr="008C3753">
              <w:t>ACLR Minimum Requirement - TT</w:t>
            </w:r>
          </w:p>
        </w:tc>
      </w:tr>
      <w:tr w:rsidR="00D80AA7" w:rsidRPr="008C3753" w14:paraId="2BE0EB0A" w14:textId="77777777" w:rsidTr="00607846">
        <w:trPr>
          <w:cantSplit/>
          <w:tblHeader/>
          <w:jc w:val="center"/>
        </w:trPr>
        <w:tc>
          <w:tcPr>
            <w:tcW w:w="3114" w:type="dxa"/>
          </w:tcPr>
          <w:p w14:paraId="25B68927" w14:textId="088F059C" w:rsidR="00D80AA7" w:rsidRPr="008C3753" w:rsidRDefault="00D80AA7" w:rsidP="001B035B">
            <w:pPr>
              <w:pStyle w:val="TAL"/>
            </w:pPr>
            <w:r w:rsidRPr="008C3753">
              <w:t>6.6.4</w:t>
            </w:r>
            <w:r>
              <w:t xml:space="preserve"> </w:t>
            </w:r>
            <w:ins w:id="1026" w:author="CATT" w:date="2023-08-09T22:09:00Z">
              <w:r w:rsidR="001B035B">
                <w:rPr>
                  <w:rFonts w:eastAsiaTheme="minorEastAsia" w:hint="eastAsia"/>
                  <w:lang w:eastAsia="zh-CN"/>
                </w:rPr>
                <w:t>Out-of-band</w:t>
              </w:r>
            </w:ins>
            <w:del w:id="1027" w:author="CATT" w:date="2023-08-09T22:09:00Z">
              <w:r w:rsidRPr="008C3753" w:rsidDel="001B035B">
                <w:delText>Operating band unwanted</w:delText>
              </w:r>
            </w:del>
            <w:r w:rsidRPr="008C3753">
              <w:t xml:space="preserve"> emissions</w:t>
            </w:r>
          </w:p>
        </w:tc>
        <w:tc>
          <w:tcPr>
            <w:tcW w:w="1843" w:type="dxa"/>
          </w:tcPr>
          <w:p w14:paraId="66B85CEE" w14:textId="77777777" w:rsidR="00D80AA7" w:rsidRPr="008C3753" w:rsidRDefault="00D80AA7" w:rsidP="00607846">
            <w:pPr>
              <w:pStyle w:val="TAL"/>
              <w:rPr>
                <w:rFonts w:cs="Arial"/>
              </w:rPr>
            </w:pPr>
            <w:r w:rsidRPr="008C3753">
              <w:rPr>
                <w:rFonts w:cs="Arial"/>
              </w:rPr>
              <w:t>clause 6.6.4</w:t>
            </w:r>
          </w:p>
        </w:tc>
        <w:tc>
          <w:tcPr>
            <w:tcW w:w="2381" w:type="dxa"/>
          </w:tcPr>
          <w:p w14:paraId="67E0A66A" w14:textId="77777777" w:rsidR="00D80AA7" w:rsidRPr="008C3753" w:rsidRDefault="00D80AA7" w:rsidP="00607846">
            <w:pPr>
              <w:pStyle w:val="TAL"/>
              <w:rPr>
                <w:rFonts w:cs="Arial"/>
              </w:rPr>
            </w:pPr>
            <w:r w:rsidRPr="008C3753">
              <w:rPr>
                <w:rFonts w:cs="Arial"/>
              </w:rPr>
              <w:t>0dB</w:t>
            </w:r>
          </w:p>
        </w:tc>
        <w:tc>
          <w:tcPr>
            <w:tcW w:w="2519" w:type="dxa"/>
          </w:tcPr>
          <w:p w14:paraId="305D11B1" w14:textId="77777777" w:rsidR="00D80AA7" w:rsidRPr="008C3753" w:rsidRDefault="00D80AA7" w:rsidP="00607846">
            <w:pPr>
              <w:pStyle w:val="TAL"/>
              <w:rPr>
                <w:rFonts w:cs="Arial"/>
              </w:rPr>
            </w:pPr>
            <w:r w:rsidRPr="008C3753">
              <w:rPr>
                <w:rFonts w:cs="Arial"/>
              </w:rPr>
              <w:t>Formula:</w:t>
            </w:r>
          </w:p>
          <w:p w14:paraId="7D7C7D54" w14:textId="77777777" w:rsidR="00D80AA7" w:rsidRPr="008C3753" w:rsidRDefault="00D80AA7" w:rsidP="00607846">
            <w:pPr>
              <w:pStyle w:val="TAL"/>
            </w:pPr>
            <w:r w:rsidRPr="008C3753">
              <w:rPr>
                <w:rFonts w:cs="Arial"/>
              </w:rPr>
              <w:t>Minimum Requirement + TT</w:t>
            </w:r>
          </w:p>
        </w:tc>
      </w:tr>
      <w:tr w:rsidR="00D80AA7" w:rsidRPr="008C3753" w14:paraId="55309991" w14:textId="77777777" w:rsidTr="00607846">
        <w:trPr>
          <w:cantSplit/>
          <w:tblHeader/>
          <w:jc w:val="center"/>
        </w:trPr>
        <w:tc>
          <w:tcPr>
            <w:tcW w:w="3114" w:type="dxa"/>
          </w:tcPr>
          <w:p w14:paraId="6EA5AB48" w14:textId="77777777" w:rsidR="00D80AA7" w:rsidRPr="008C3753" w:rsidRDefault="00D80AA7" w:rsidP="00607846">
            <w:pPr>
              <w:pStyle w:val="TAL"/>
            </w:pPr>
            <w:r w:rsidRPr="008C3753">
              <w:t>6.6.5</w:t>
            </w:r>
            <w:r>
              <w:t xml:space="preserve"> T</w:t>
            </w:r>
            <w:r w:rsidRPr="008C3753">
              <w:t>ransmitter spurious emissions</w:t>
            </w:r>
          </w:p>
        </w:tc>
        <w:tc>
          <w:tcPr>
            <w:tcW w:w="1843" w:type="dxa"/>
          </w:tcPr>
          <w:p w14:paraId="64A8E263" w14:textId="77777777" w:rsidR="00D80AA7" w:rsidRPr="008C3753" w:rsidRDefault="00D80AA7" w:rsidP="00607846">
            <w:pPr>
              <w:pStyle w:val="TAL"/>
              <w:rPr>
                <w:rFonts w:cs="Arial"/>
              </w:rPr>
            </w:pPr>
            <w:r w:rsidRPr="008C3753">
              <w:rPr>
                <w:rFonts w:cs="Arial"/>
              </w:rPr>
              <w:t>clause 6.6.5</w:t>
            </w:r>
          </w:p>
        </w:tc>
        <w:tc>
          <w:tcPr>
            <w:tcW w:w="2381" w:type="dxa"/>
          </w:tcPr>
          <w:p w14:paraId="3E01EC1F" w14:textId="77777777" w:rsidR="00D80AA7" w:rsidRPr="008C3753" w:rsidRDefault="00D80AA7" w:rsidP="00607846">
            <w:pPr>
              <w:pStyle w:val="TAL"/>
              <w:rPr>
                <w:rFonts w:cs="Arial"/>
              </w:rPr>
            </w:pPr>
            <w:r w:rsidRPr="008C3753">
              <w:rPr>
                <w:rFonts w:cs="Arial"/>
              </w:rPr>
              <w:t>0dB</w:t>
            </w:r>
          </w:p>
        </w:tc>
        <w:tc>
          <w:tcPr>
            <w:tcW w:w="2519" w:type="dxa"/>
          </w:tcPr>
          <w:p w14:paraId="6ACC3A46" w14:textId="77777777" w:rsidR="00D80AA7" w:rsidRPr="008C3753" w:rsidRDefault="00D80AA7" w:rsidP="00607846">
            <w:pPr>
              <w:pStyle w:val="TAL"/>
              <w:rPr>
                <w:rFonts w:cs="v4.2.0"/>
              </w:rPr>
            </w:pPr>
            <w:r w:rsidRPr="008C3753">
              <w:rPr>
                <w:rFonts w:cs="v4.2.0"/>
              </w:rPr>
              <w:t>Formula:</w:t>
            </w:r>
          </w:p>
          <w:p w14:paraId="37E4878A" w14:textId="77777777" w:rsidR="00D80AA7" w:rsidRPr="008C3753" w:rsidRDefault="00D80AA7" w:rsidP="00607846">
            <w:pPr>
              <w:pStyle w:val="TAL"/>
            </w:pPr>
            <w:r w:rsidRPr="008C3753">
              <w:rPr>
                <w:rFonts w:cs="v4.2.0"/>
              </w:rPr>
              <w:t>Minimum Requirement + TT</w:t>
            </w:r>
          </w:p>
        </w:tc>
      </w:tr>
      <w:tr w:rsidR="00D80AA7" w:rsidRPr="008C3753" w14:paraId="3D9B8080" w14:textId="77777777" w:rsidTr="00607846">
        <w:trPr>
          <w:cantSplit/>
          <w:tblHeader/>
          <w:jc w:val="center"/>
        </w:trPr>
        <w:tc>
          <w:tcPr>
            <w:tcW w:w="9857" w:type="dxa"/>
            <w:gridSpan w:val="4"/>
          </w:tcPr>
          <w:p w14:paraId="0EED3874" w14:textId="77777777" w:rsidR="00D80AA7" w:rsidRPr="008C3753" w:rsidRDefault="00D80AA7" w:rsidP="00607846">
            <w:pPr>
              <w:pStyle w:val="TAN"/>
              <w:rPr>
                <w:rFonts w:cs="v4.2.0"/>
              </w:rPr>
            </w:pPr>
            <w:r w:rsidRPr="008C3753">
              <w:rPr>
                <w:lang w:eastAsia="zh-CN"/>
              </w:rPr>
              <w:t xml:space="preserve">NOTE </w:t>
            </w:r>
            <w:r>
              <w:rPr>
                <w:lang w:eastAsia="zh-CN"/>
              </w:rPr>
              <w:t>1</w:t>
            </w:r>
            <w:r w:rsidRPr="008C3753">
              <w:rPr>
                <w:lang w:eastAsia="zh-CN"/>
              </w:rPr>
              <w:t>:</w:t>
            </w:r>
            <w:r w:rsidRPr="008C3753">
              <w:tab/>
            </w:r>
            <w:r w:rsidRPr="008C3753">
              <w:rPr>
                <w:lang w:eastAsia="zh-CN"/>
              </w:rPr>
              <w:t>TT</w:t>
            </w:r>
            <w:r w:rsidRPr="008C3753">
              <w:t xml:space="preserve"> values are applicable for normal condition unless otherwise stated.</w:t>
            </w:r>
          </w:p>
        </w:tc>
      </w:tr>
    </w:tbl>
    <w:p w14:paraId="60FD8060" w14:textId="338D16BE" w:rsidR="00D80AA7" w:rsidRDefault="00D80AA7" w:rsidP="00BA763B">
      <w:pPr>
        <w:rPr>
          <w:lang w:eastAsia="ja-JP"/>
        </w:rPr>
      </w:pPr>
    </w:p>
    <w:p w14:paraId="4E675FAD" w14:textId="77777777" w:rsidR="00D80AA7" w:rsidRPr="00931575" w:rsidRDefault="00D80AA7" w:rsidP="00D80AA7">
      <w:pPr>
        <w:pStyle w:val="TH"/>
      </w:pPr>
      <w:r w:rsidRPr="00931575">
        <w:lastRenderedPageBreak/>
        <w:t>Table C.1-</w:t>
      </w:r>
      <w:r>
        <w:t>2</w:t>
      </w:r>
      <w:r w:rsidRPr="00931575">
        <w:t>: Derivation of test requirements</w:t>
      </w:r>
      <w:r>
        <w:t xml:space="preserve"> for</w:t>
      </w:r>
      <w:r w:rsidRPr="00931575">
        <w:t xml:space="preserve">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D80AA7" w:rsidRPr="00931575" w14:paraId="7963A9DD" w14:textId="77777777" w:rsidTr="00607846">
        <w:trPr>
          <w:cantSplit/>
          <w:jc w:val="center"/>
        </w:trPr>
        <w:tc>
          <w:tcPr>
            <w:tcW w:w="1984" w:type="dxa"/>
          </w:tcPr>
          <w:p w14:paraId="6ECE54C6" w14:textId="77777777" w:rsidR="00D80AA7" w:rsidRPr="00931575" w:rsidRDefault="00D80AA7" w:rsidP="00607846">
            <w:pPr>
              <w:pStyle w:val="TAH"/>
            </w:pPr>
            <w:r w:rsidRPr="00931575">
              <w:t xml:space="preserve">Test </w:t>
            </w:r>
          </w:p>
        </w:tc>
        <w:tc>
          <w:tcPr>
            <w:tcW w:w="2377" w:type="dxa"/>
          </w:tcPr>
          <w:p w14:paraId="7C972377" w14:textId="77777777" w:rsidR="00D80AA7" w:rsidRPr="00931575" w:rsidRDefault="00D80AA7" w:rsidP="00607846">
            <w:pPr>
              <w:pStyle w:val="TAH"/>
            </w:pPr>
            <w:r w:rsidRPr="00931575">
              <w:t>Minimum requirement in TS </w:t>
            </w:r>
            <w:r>
              <w:t>38.108</w:t>
            </w:r>
            <w:r w:rsidRPr="00931575">
              <w:t> [2]</w:t>
            </w:r>
          </w:p>
        </w:tc>
        <w:tc>
          <w:tcPr>
            <w:tcW w:w="2675" w:type="dxa"/>
          </w:tcPr>
          <w:p w14:paraId="4D388FE1" w14:textId="77777777" w:rsidR="00D80AA7" w:rsidRPr="00931575" w:rsidRDefault="00D80AA7" w:rsidP="00607846">
            <w:pPr>
              <w:pStyle w:val="TAH"/>
            </w:pPr>
            <w:r w:rsidRPr="00931575">
              <w:t>Test Tolerance</w:t>
            </w:r>
            <w:r w:rsidRPr="00931575">
              <w:br/>
              <w:t>(TT</w:t>
            </w:r>
            <w:r w:rsidRPr="00931575">
              <w:rPr>
                <w:vertAlign w:val="subscript"/>
              </w:rPr>
              <w:t>OTA</w:t>
            </w:r>
            <w:r w:rsidRPr="00931575">
              <w:t>)</w:t>
            </w:r>
          </w:p>
        </w:tc>
        <w:tc>
          <w:tcPr>
            <w:tcW w:w="2821" w:type="dxa"/>
          </w:tcPr>
          <w:p w14:paraId="0DF48A20" w14:textId="77777777" w:rsidR="00D80AA7" w:rsidRPr="00931575" w:rsidRDefault="00D80AA7" w:rsidP="00607846">
            <w:pPr>
              <w:pStyle w:val="TAH"/>
            </w:pPr>
            <w:r w:rsidRPr="00931575">
              <w:t>Test requirement in the present document</w:t>
            </w:r>
          </w:p>
        </w:tc>
      </w:tr>
      <w:tr w:rsidR="00D80AA7" w:rsidRPr="00931575" w14:paraId="4EA24F12" w14:textId="77777777" w:rsidTr="00607846">
        <w:trPr>
          <w:cantSplit/>
          <w:jc w:val="center"/>
        </w:trPr>
        <w:tc>
          <w:tcPr>
            <w:tcW w:w="1984" w:type="dxa"/>
          </w:tcPr>
          <w:p w14:paraId="7F7884FC" w14:textId="77777777" w:rsidR="00D80AA7" w:rsidRPr="00931575" w:rsidRDefault="00D80AA7" w:rsidP="00607846">
            <w:pPr>
              <w:pStyle w:val="TAL"/>
            </w:pPr>
            <w:r>
              <w:t>9</w:t>
            </w:r>
            <w:r w:rsidRPr="00931575">
              <w:t xml:space="preserve">.2 Radiated transmit power </w:t>
            </w:r>
          </w:p>
        </w:tc>
        <w:tc>
          <w:tcPr>
            <w:tcW w:w="2377" w:type="dxa"/>
          </w:tcPr>
          <w:p w14:paraId="4D92A192" w14:textId="77777777" w:rsidR="00D80AA7" w:rsidRPr="00931575" w:rsidRDefault="00D80AA7" w:rsidP="00607846">
            <w:pPr>
              <w:pStyle w:val="TAL"/>
            </w:pPr>
            <w:r w:rsidRPr="00931575">
              <w:t>clause 9.2</w:t>
            </w:r>
          </w:p>
        </w:tc>
        <w:tc>
          <w:tcPr>
            <w:tcW w:w="2675" w:type="dxa"/>
          </w:tcPr>
          <w:p w14:paraId="0D4D38C8" w14:textId="77777777" w:rsidR="00D80AA7" w:rsidRPr="00931575" w:rsidRDefault="00D80AA7" w:rsidP="00607846">
            <w:pPr>
              <w:pStyle w:val="TAL"/>
            </w:pPr>
            <w:r w:rsidRPr="00931575">
              <w:rPr>
                <w:rFonts w:hint="eastAsia"/>
              </w:rPr>
              <w:t>Normal conditions:</w:t>
            </w:r>
          </w:p>
          <w:p w14:paraId="668802DB" w14:textId="77777777" w:rsidR="00D80AA7" w:rsidRPr="00931575" w:rsidRDefault="00D80AA7" w:rsidP="00607846">
            <w:pPr>
              <w:pStyle w:val="TAL"/>
            </w:pPr>
            <w:r w:rsidRPr="00931575">
              <w:t>1.1 dB</w:t>
            </w:r>
          </w:p>
          <w:p w14:paraId="0AE2803A" w14:textId="77777777" w:rsidR="00D80AA7" w:rsidRPr="00931575" w:rsidRDefault="00D80AA7" w:rsidP="00607846">
            <w:pPr>
              <w:pStyle w:val="TAL"/>
            </w:pPr>
            <w:r w:rsidRPr="00931575">
              <w:rPr>
                <w:rFonts w:hint="eastAsia"/>
              </w:rPr>
              <w:t>Extreme conditions:</w:t>
            </w:r>
          </w:p>
          <w:p w14:paraId="2E5DDD6E" w14:textId="77777777" w:rsidR="00D80AA7" w:rsidRPr="00931575" w:rsidRDefault="00D80AA7" w:rsidP="00607846">
            <w:pPr>
              <w:pStyle w:val="TAL"/>
            </w:pPr>
            <w:r w:rsidRPr="00931575">
              <w:rPr>
                <w:rFonts w:hint="eastAsia"/>
              </w:rPr>
              <w:t>2.5</w:t>
            </w:r>
            <w:r w:rsidRPr="00931575">
              <w:t> dB</w:t>
            </w:r>
          </w:p>
        </w:tc>
        <w:tc>
          <w:tcPr>
            <w:tcW w:w="2821" w:type="dxa"/>
          </w:tcPr>
          <w:p w14:paraId="62048CD1" w14:textId="77777777" w:rsidR="00D80AA7" w:rsidRPr="00931575" w:rsidRDefault="00D80AA7" w:rsidP="00607846">
            <w:pPr>
              <w:pStyle w:val="TAL"/>
            </w:pPr>
            <w:r w:rsidRPr="00931575">
              <w:t>Formula:</w:t>
            </w:r>
          </w:p>
          <w:p w14:paraId="639B0F2E" w14:textId="77777777" w:rsidR="00D80AA7" w:rsidRPr="00931575" w:rsidRDefault="00D80AA7" w:rsidP="00607846">
            <w:pPr>
              <w:pStyle w:val="TAL"/>
            </w:pPr>
            <w:r w:rsidRPr="00931575">
              <w:t>Upper limit + TT, Lower limit – TT</w:t>
            </w:r>
          </w:p>
        </w:tc>
      </w:tr>
      <w:tr w:rsidR="00D80AA7" w:rsidRPr="00931575" w14:paraId="07D99273" w14:textId="77777777" w:rsidTr="00607846">
        <w:trPr>
          <w:cantSplit/>
          <w:jc w:val="center"/>
        </w:trPr>
        <w:tc>
          <w:tcPr>
            <w:tcW w:w="1984" w:type="dxa"/>
          </w:tcPr>
          <w:p w14:paraId="43C04CF1" w14:textId="77777777" w:rsidR="00D80AA7" w:rsidRPr="00931575" w:rsidRDefault="00D80AA7" w:rsidP="00607846">
            <w:pPr>
              <w:pStyle w:val="TAL"/>
            </w:pPr>
            <w:r>
              <w:t>9</w:t>
            </w:r>
            <w:r w:rsidRPr="00931575">
              <w:t>.3</w:t>
            </w:r>
            <w:r>
              <w:t xml:space="preserve"> </w:t>
            </w:r>
            <w:r w:rsidRPr="00931575">
              <w:t>OTA</w:t>
            </w:r>
            <w:r>
              <w:t xml:space="preserve"> SAN</w:t>
            </w:r>
            <w:r w:rsidRPr="00931575">
              <w:t xml:space="preserve"> output power</w:t>
            </w:r>
          </w:p>
        </w:tc>
        <w:tc>
          <w:tcPr>
            <w:tcW w:w="2377" w:type="dxa"/>
          </w:tcPr>
          <w:p w14:paraId="43548681" w14:textId="77777777" w:rsidR="00D80AA7" w:rsidRPr="00931575" w:rsidRDefault="00D80AA7" w:rsidP="00607846">
            <w:pPr>
              <w:pStyle w:val="TAL"/>
            </w:pPr>
            <w:r w:rsidRPr="00931575">
              <w:t>clause 9.</w:t>
            </w:r>
            <w:r w:rsidRPr="00931575">
              <w:rPr>
                <w:rFonts w:hint="eastAsia"/>
              </w:rPr>
              <w:t>3</w:t>
            </w:r>
          </w:p>
        </w:tc>
        <w:tc>
          <w:tcPr>
            <w:tcW w:w="2675" w:type="dxa"/>
          </w:tcPr>
          <w:p w14:paraId="7859F531" w14:textId="3F99C417" w:rsidR="00D80AA7" w:rsidRPr="00931575" w:rsidRDefault="00D80AA7" w:rsidP="00607846">
            <w:pPr>
              <w:pStyle w:val="TAL"/>
              <w:rPr>
                <w:lang w:eastAsia="zh-CN"/>
              </w:rPr>
            </w:pPr>
            <w:r w:rsidRPr="00931575">
              <w:rPr>
                <w:rFonts w:hint="eastAsia"/>
              </w:rPr>
              <w:t>1.4</w:t>
            </w:r>
            <w:r w:rsidRPr="00931575">
              <w:t xml:space="preserve"> dB</w:t>
            </w:r>
          </w:p>
        </w:tc>
        <w:tc>
          <w:tcPr>
            <w:tcW w:w="2821" w:type="dxa"/>
            <w:tcBorders>
              <w:bottom w:val="single" w:sz="4" w:space="0" w:color="auto"/>
            </w:tcBorders>
          </w:tcPr>
          <w:p w14:paraId="2E2059AE" w14:textId="77777777" w:rsidR="00D80AA7" w:rsidRPr="00931575" w:rsidRDefault="00D80AA7" w:rsidP="00607846">
            <w:pPr>
              <w:pStyle w:val="TAL"/>
            </w:pPr>
            <w:r w:rsidRPr="00931575">
              <w:t>Formula:</w:t>
            </w:r>
          </w:p>
          <w:p w14:paraId="3C28E4AD" w14:textId="09048512" w:rsidR="00D80AA7" w:rsidRPr="00325EFD" w:rsidRDefault="00D80AA7" w:rsidP="00607846">
            <w:pPr>
              <w:pStyle w:val="TAL"/>
              <w:rPr>
                <w:lang w:eastAsia="zh-CN"/>
              </w:rPr>
            </w:pPr>
            <w:r w:rsidRPr="00931575">
              <w:t>Upper limit + TT, Lower limit – TT</w:t>
            </w:r>
          </w:p>
        </w:tc>
      </w:tr>
      <w:tr w:rsidR="00D80AA7" w:rsidRPr="00931575" w14:paraId="6CC9E04D" w14:textId="77777777" w:rsidTr="00607846">
        <w:trPr>
          <w:cantSplit/>
          <w:jc w:val="center"/>
        </w:trPr>
        <w:tc>
          <w:tcPr>
            <w:tcW w:w="1984" w:type="dxa"/>
          </w:tcPr>
          <w:p w14:paraId="40D3F1D6" w14:textId="77777777" w:rsidR="00D80AA7" w:rsidRPr="00931575" w:rsidRDefault="00D80AA7" w:rsidP="00607846">
            <w:pPr>
              <w:pStyle w:val="TAL"/>
            </w:pPr>
            <w:r>
              <w:t>9</w:t>
            </w:r>
            <w:r w:rsidRPr="00931575">
              <w:t>.4</w:t>
            </w:r>
            <w:r w:rsidRPr="00931575">
              <w:tab/>
              <w:t>OTA output power dynamics</w:t>
            </w:r>
          </w:p>
        </w:tc>
        <w:tc>
          <w:tcPr>
            <w:tcW w:w="2377" w:type="dxa"/>
          </w:tcPr>
          <w:p w14:paraId="1DF17117" w14:textId="77777777" w:rsidR="00D80AA7" w:rsidRPr="00931575" w:rsidRDefault="00D80AA7" w:rsidP="00607846">
            <w:pPr>
              <w:pStyle w:val="TAL"/>
            </w:pPr>
            <w:r w:rsidRPr="00931575">
              <w:t>clause 9.</w:t>
            </w:r>
            <w:r w:rsidRPr="00931575">
              <w:rPr>
                <w:rFonts w:hint="eastAsia"/>
              </w:rPr>
              <w:t>4</w:t>
            </w:r>
          </w:p>
        </w:tc>
        <w:tc>
          <w:tcPr>
            <w:tcW w:w="2675" w:type="dxa"/>
          </w:tcPr>
          <w:p w14:paraId="528C4ABC" w14:textId="77777777" w:rsidR="00D80AA7" w:rsidRPr="00931575" w:rsidRDefault="00D80AA7" w:rsidP="00607846">
            <w:pPr>
              <w:pStyle w:val="TAL"/>
            </w:pPr>
            <w:r w:rsidRPr="00931575">
              <w:rPr>
                <w:rFonts w:hint="eastAsia"/>
              </w:rPr>
              <w:t>0.4 dB</w:t>
            </w:r>
          </w:p>
        </w:tc>
        <w:tc>
          <w:tcPr>
            <w:tcW w:w="2821" w:type="dxa"/>
            <w:tcBorders>
              <w:bottom w:val="single" w:sz="4" w:space="0" w:color="auto"/>
            </w:tcBorders>
          </w:tcPr>
          <w:p w14:paraId="6B1BDDCB" w14:textId="77777777" w:rsidR="00D80AA7" w:rsidRPr="00931575" w:rsidRDefault="00D80AA7" w:rsidP="00607846">
            <w:pPr>
              <w:pStyle w:val="TAL"/>
            </w:pPr>
            <w:r w:rsidRPr="00931575">
              <w:t>Formula:</w:t>
            </w:r>
          </w:p>
          <w:p w14:paraId="78479271" w14:textId="0D71A76F" w:rsidR="00D80AA7" w:rsidRPr="00325EFD" w:rsidRDefault="00D80AA7" w:rsidP="00607846">
            <w:pPr>
              <w:pStyle w:val="TAL"/>
              <w:rPr>
                <w:lang w:eastAsia="zh-CN"/>
              </w:rPr>
            </w:pPr>
            <w:r w:rsidRPr="00931575">
              <w:t>Total power dynamic range – TT</w:t>
            </w:r>
          </w:p>
        </w:tc>
      </w:tr>
      <w:tr w:rsidR="00D80AA7" w:rsidRPr="00931575" w14:paraId="1D7BF367" w14:textId="77777777" w:rsidTr="00607846">
        <w:trPr>
          <w:cantSplit/>
          <w:jc w:val="center"/>
        </w:trPr>
        <w:tc>
          <w:tcPr>
            <w:tcW w:w="1984" w:type="dxa"/>
          </w:tcPr>
          <w:p w14:paraId="17AECF5A" w14:textId="77777777" w:rsidR="00D80AA7" w:rsidRPr="00931575" w:rsidRDefault="00D80AA7" w:rsidP="00607846">
            <w:pPr>
              <w:pStyle w:val="TAL"/>
            </w:pPr>
            <w:r>
              <w:t>9</w:t>
            </w:r>
            <w:r w:rsidRPr="00931575">
              <w:t>.</w:t>
            </w:r>
            <w:r w:rsidRPr="00931575">
              <w:rPr>
                <w:rFonts w:hint="eastAsia"/>
              </w:rPr>
              <w:t>6.</w:t>
            </w:r>
            <w:r>
              <w:t>1</w:t>
            </w:r>
            <w:r w:rsidRPr="00931575">
              <w:t xml:space="preserve"> OTA frequency Error</w:t>
            </w:r>
          </w:p>
        </w:tc>
        <w:tc>
          <w:tcPr>
            <w:tcW w:w="2377" w:type="dxa"/>
          </w:tcPr>
          <w:p w14:paraId="28558065" w14:textId="77777777" w:rsidR="00D80AA7" w:rsidRPr="00931575" w:rsidRDefault="00D80AA7" w:rsidP="00607846">
            <w:pPr>
              <w:pStyle w:val="TAL"/>
            </w:pPr>
            <w:r w:rsidRPr="00931575">
              <w:t>clause 9.</w:t>
            </w:r>
            <w:r w:rsidRPr="00931575">
              <w:rPr>
                <w:rFonts w:hint="eastAsia"/>
              </w:rPr>
              <w:t>6.1</w:t>
            </w:r>
          </w:p>
        </w:tc>
        <w:tc>
          <w:tcPr>
            <w:tcW w:w="2675" w:type="dxa"/>
          </w:tcPr>
          <w:p w14:paraId="732B6E37" w14:textId="77777777" w:rsidR="00D80AA7" w:rsidRPr="00931575" w:rsidRDefault="00D80AA7" w:rsidP="00607846">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643037C7" w14:textId="77777777" w:rsidR="00D80AA7" w:rsidRPr="00931575" w:rsidRDefault="00D80AA7" w:rsidP="00607846">
            <w:pPr>
              <w:pStyle w:val="TAL"/>
            </w:pPr>
            <w:r w:rsidRPr="00931575">
              <w:t>Formula:</w:t>
            </w:r>
          </w:p>
          <w:p w14:paraId="28D8BA9D" w14:textId="77777777" w:rsidR="00D80AA7" w:rsidRPr="00931575" w:rsidRDefault="00D80AA7" w:rsidP="00607846">
            <w:pPr>
              <w:pStyle w:val="TAL"/>
            </w:pPr>
            <w:r w:rsidRPr="00931575">
              <w:t>Frequency Error limit + TT</w:t>
            </w:r>
          </w:p>
        </w:tc>
      </w:tr>
      <w:tr w:rsidR="00D80AA7" w:rsidRPr="00931575" w14:paraId="4E350134" w14:textId="77777777" w:rsidTr="00607846">
        <w:trPr>
          <w:cantSplit/>
          <w:jc w:val="center"/>
        </w:trPr>
        <w:tc>
          <w:tcPr>
            <w:tcW w:w="1984" w:type="dxa"/>
          </w:tcPr>
          <w:p w14:paraId="37356C24" w14:textId="77777777" w:rsidR="00D80AA7" w:rsidRPr="00931575" w:rsidRDefault="00D80AA7" w:rsidP="00607846">
            <w:pPr>
              <w:pStyle w:val="TAL"/>
            </w:pPr>
            <w:r>
              <w:t>9</w:t>
            </w:r>
            <w:r w:rsidRPr="00931575">
              <w:t>.</w:t>
            </w:r>
            <w:r w:rsidRPr="00931575">
              <w:rPr>
                <w:rFonts w:hint="eastAsia"/>
              </w:rPr>
              <w:t>6.</w:t>
            </w:r>
            <w:r>
              <w:t>2</w:t>
            </w:r>
            <w:r w:rsidRPr="00931575">
              <w:t xml:space="preserve"> OTA Modulation quality (EVM)</w:t>
            </w:r>
          </w:p>
        </w:tc>
        <w:tc>
          <w:tcPr>
            <w:tcW w:w="2377" w:type="dxa"/>
          </w:tcPr>
          <w:p w14:paraId="178283FC" w14:textId="77777777" w:rsidR="00D80AA7" w:rsidRPr="00931575" w:rsidRDefault="00D80AA7" w:rsidP="00607846">
            <w:pPr>
              <w:pStyle w:val="TAL"/>
            </w:pPr>
            <w:r w:rsidRPr="00931575">
              <w:t>clause 9.</w:t>
            </w:r>
            <w:r w:rsidRPr="00931575">
              <w:rPr>
                <w:rFonts w:hint="eastAsia"/>
              </w:rPr>
              <w:t>6.2</w:t>
            </w:r>
          </w:p>
        </w:tc>
        <w:tc>
          <w:tcPr>
            <w:tcW w:w="2675" w:type="dxa"/>
          </w:tcPr>
          <w:p w14:paraId="050E2B66" w14:textId="77777777" w:rsidR="00D80AA7" w:rsidRPr="00931575" w:rsidRDefault="00D80AA7" w:rsidP="00607846">
            <w:pPr>
              <w:pStyle w:val="TAL"/>
            </w:pPr>
            <w:r w:rsidRPr="00931575">
              <w:rPr>
                <w:rFonts w:hint="eastAsia"/>
              </w:rPr>
              <w:t>1%</w:t>
            </w:r>
          </w:p>
        </w:tc>
        <w:tc>
          <w:tcPr>
            <w:tcW w:w="2821" w:type="dxa"/>
            <w:tcBorders>
              <w:bottom w:val="single" w:sz="4" w:space="0" w:color="auto"/>
            </w:tcBorders>
          </w:tcPr>
          <w:p w14:paraId="0BA39B29" w14:textId="77777777" w:rsidR="00D80AA7" w:rsidRPr="00931575" w:rsidRDefault="00D80AA7" w:rsidP="00607846">
            <w:pPr>
              <w:pStyle w:val="TAL"/>
            </w:pPr>
            <w:r w:rsidRPr="00931575">
              <w:t>Formula:</w:t>
            </w:r>
          </w:p>
          <w:p w14:paraId="1E8422BA" w14:textId="77777777" w:rsidR="00D80AA7" w:rsidRPr="00931575" w:rsidRDefault="00D80AA7" w:rsidP="00607846">
            <w:pPr>
              <w:pStyle w:val="TAL"/>
            </w:pPr>
            <w:r w:rsidRPr="00931575">
              <w:t>EVM limit + TT</w:t>
            </w:r>
          </w:p>
        </w:tc>
      </w:tr>
      <w:tr w:rsidR="00D80AA7" w:rsidRPr="00931575" w14:paraId="1B11EC6F" w14:textId="77777777" w:rsidTr="00607846">
        <w:trPr>
          <w:cantSplit/>
          <w:jc w:val="center"/>
        </w:trPr>
        <w:tc>
          <w:tcPr>
            <w:tcW w:w="1984" w:type="dxa"/>
          </w:tcPr>
          <w:p w14:paraId="5BA1D7F7" w14:textId="77777777" w:rsidR="00D80AA7" w:rsidRPr="00931575" w:rsidRDefault="00D80AA7" w:rsidP="00607846">
            <w:pPr>
              <w:pStyle w:val="TAL"/>
            </w:pPr>
            <w:r>
              <w:t>9</w:t>
            </w:r>
            <w:r w:rsidRPr="00931575">
              <w:t>.7.2</w:t>
            </w:r>
            <w:r>
              <w:t xml:space="preserve"> </w:t>
            </w:r>
            <w:r w:rsidRPr="00931575">
              <w:t>OTA occupied bandwidth</w:t>
            </w:r>
          </w:p>
        </w:tc>
        <w:tc>
          <w:tcPr>
            <w:tcW w:w="2377" w:type="dxa"/>
          </w:tcPr>
          <w:p w14:paraId="6AE707B4" w14:textId="77777777" w:rsidR="00D80AA7" w:rsidRPr="00931575" w:rsidRDefault="00D80AA7" w:rsidP="00607846">
            <w:pPr>
              <w:pStyle w:val="TAL"/>
            </w:pPr>
            <w:r w:rsidRPr="00931575">
              <w:t>clause 9.</w:t>
            </w:r>
            <w:r w:rsidRPr="00931575">
              <w:rPr>
                <w:rFonts w:hint="eastAsia"/>
              </w:rPr>
              <w:t>7.2</w:t>
            </w:r>
          </w:p>
        </w:tc>
        <w:tc>
          <w:tcPr>
            <w:tcW w:w="2675" w:type="dxa"/>
          </w:tcPr>
          <w:p w14:paraId="3C1F7096" w14:textId="77777777" w:rsidR="00D80AA7" w:rsidRPr="00931575" w:rsidRDefault="00D80AA7" w:rsidP="00607846">
            <w:pPr>
              <w:pStyle w:val="TAL"/>
            </w:pPr>
            <w:r w:rsidRPr="00931575">
              <w:rPr>
                <w:rFonts w:hint="eastAsia"/>
              </w:rPr>
              <w:t>0 Hz</w:t>
            </w:r>
          </w:p>
        </w:tc>
        <w:tc>
          <w:tcPr>
            <w:tcW w:w="2821" w:type="dxa"/>
            <w:tcBorders>
              <w:bottom w:val="single" w:sz="4" w:space="0" w:color="auto"/>
            </w:tcBorders>
          </w:tcPr>
          <w:p w14:paraId="1D2F0F6C" w14:textId="77777777" w:rsidR="00D80AA7" w:rsidRPr="00931575" w:rsidRDefault="00D80AA7" w:rsidP="00607846">
            <w:pPr>
              <w:pStyle w:val="TAL"/>
            </w:pPr>
            <w:r w:rsidRPr="00931575">
              <w:t>Formula:</w:t>
            </w:r>
          </w:p>
          <w:p w14:paraId="316F6F69" w14:textId="77777777" w:rsidR="00D80AA7" w:rsidRPr="00931575" w:rsidRDefault="00D80AA7" w:rsidP="00607846">
            <w:pPr>
              <w:pStyle w:val="TAL"/>
            </w:pPr>
            <w:r w:rsidRPr="00931575">
              <w:t>Minimum Requirement + TT</w:t>
            </w:r>
          </w:p>
        </w:tc>
      </w:tr>
      <w:tr w:rsidR="00D80AA7" w:rsidRPr="00931575" w14:paraId="6D5FE9EF" w14:textId="77777777" w:rsidTr="00607846">
        <w:trPr>
          <w:cantSplit/>
          <w:jc w:val="center"/>
        </w:trPr>
        <w:tc>
          <w:tcPr>
            <w:tcW w:w="1984" w:type="dxa"/>
          </w:tcPr>
          <w:p w14:paraId="19A81746" w14:textId="77777777" w:rsidR="00D80AA7" w:rsidRPr="00931575" w:rsidRDefault="00D80AA7" w:rsidP="00607846">
            <w:pPr>
              <w:pStyle w:val="TAL"/>
            </w:pPr>
            <w:r>
              <w:t>9</w:t>
            </w:r>
            <w:r w:rsidRPr="00931575">
              <w:t>.7.3</w:t>
            </w:r>
            <w:r>
              <w:t xml:space="preserve"> </w:t>
            </w:r>
            <w:r w:rsidRPr="00931575">
              <w:t>OTA Adjacent Channel Leakage Power Ratio (ACLR)</w:t>
            </w:r>
          </w:p>
        </w:tc>
        <w:tc>
          <w:tcPr>
            <w:tcW w:w="2377" w:type="dxa"/>
          </w:tcPr>
          <w:p w14:paraId="60918DB4" w14:textId="77777777" w:rsidR="00D80AA7" w:rsidRPr="00931575" w:rsidRDefault="00D80AA7" w:rsidP="00607846">
            <w:pPr>
              <w:pStyle w:val="TAL"/>
            </w:pPr>
            <w:r w:rsidRPr="00931575">
              <w:t>clause 9.</w:t>
            </w:r>
            <w:r w:rsidRPr="00931575">
              <w:rPr>
                <w:rFonts w:hint="eastAsia"/>
              </w:rPr>
              <w:t>7.3</w:t>
            </w:r>
          </w:p>
        </w:tc>
        <w:tc>
          <w:tcPr>
            <w:tcW w:w="2675" w:type="dxa"/>
          </w:tcPr>
          <w:p w14:paraId="701F209D" w14:textId="16A09A0D" w:rsidR="00D80AA7" w:rsidRPr="00931575" w:rsidRDefault="00D80AA7" w:rsidP="00607846">
            <w:pPr>
              <w:pStyle w:val="TAL"/>
            </w:pPr>
            <w:r w:rsidRPr="00931575">
              <w:rPr>
                <w:rFonts w:hint="eastAsia"/>
              </w:rPr>
              <w:t>Relative:</w:t>
            </w:r>
            <w:r w:rsidRPr="00931575">
              <w:rPr>
                <w:rFonts w:cs="Arial" w:hint="eastAsia"/>
              </w:rPr>
              <w:t xml:space="preserve">1 </w:t>
            </w:r>
            <w:r w:rsidRPr="00931575">
              <w:rPr>
                <w:rFonts w:cs="Arial"/>
              </w:rPr>
              <w:t>dB</w:t>
            </w:r>
          </w:p>
        </w:tc>
        <w:tc>
          <w:tcPr>
            <w:tcW w:w="2821" w:type="dxa"/>
            <w:tcBorders>
              <w:bottom w:val="single" w:sz="4" w:space="0" w:color="auto"/>
            </w:tcBorders>
          </w:tcPr>
          <w:p w14:paraId="7533157A" w14:textId="77777777" w:rsidR="00D80AA7" w:rsidRPr="00931575" w:rsidRDefault="00D80AA7" w:rsidP="00607846">
            <w:pPr>
              <w:pStyle w:val="TAL"/>
            </w:pPr>
            <w:r w:rsidRPr="00931575">
              <w:t>Formula:</w:t>
            </w:r>
          </w:p>
          <w:p w14:paraId="3C78479B" w14:textId="56BEDABE" w:rsidR="00D80AA7" w:rsidRPr="00931575" w:rsidRDefault="00D80AA7" w:rsidP="005F6979">
            <w:pPr>
              <w:pStyle w:val="TAL"/>
              <w:rPr>
                <w:lang w:eastAsia="zh-CN"/>
              </w:rPr>
            </w:pPr>
            <w:r w:rsidRPr="00931575">
              <w:rPr>
                <w:rFonts w:hint="eastAsia"/>
              </w:rPr>
              <w:t>Relative limit</w:t>
            </w:r>
            <w:r w:rsidRPr="00931575">
              <w:t xml:space="preserve"> - TT</w:t>
            </w:r>
          </w:p>
        </w:tc>
      </w:tr>
      <w:tr w:rsidR="00D80AA7" w:rsidRPr="00931575" w14:paraId="72160F2F" w14:textId="77777777" w:rsidTr="00607846">
        <w:trPr>
          <w:cantSplit/>
          <w:jc w:val="center"/>
        </w:trPr>
        <w:tc>
          <w:tcPr>
            <w:tcW w:w="1984" w:type="dxa"/>
          </w:tcPr>
          <w:p w14:paraId="139E73DB" w14:textId="0B36DBA4" w:rsidR="00D80AA7" w:rsidRPr="00931575" w:rsidRDefault="00D80AA7" w:rsidP="001B035B">
            <w:pPr>
              <w:pStyle w:val="TAL"/>
            </w:pPr>
            <w:r>
              <w:t>9</w:t>
            </w:r>
            <w:r w:rsidRPr="00931575">
              <w:t>.7.4</w:t>
            </w:r>
            <w:r>
              <w:t xml:space="preserve"> </w:t>
            </w:r>
            <w:r w:rsidRPr="00931575">
              <w:t xml:space="preserve">OTA </w:t>
            </w:r>
            <w:ins w:id="1028" w:author="CATT" w:date="2023-08-09T22:09:00Z">
              <w:r w:rsidR="001B035B">
                <w:rPr>
                  <w:rFonts w:eastAsiaTheme="minorEastAsia" w:hint="eastAsia"/>
                  <w:lang w:eastAsia="zh-CN"/>
                </w:rPr>
                <w:t>out-of-band</w:t>
              </w:r>
            </w:ins>
            <w:del w:id="1029" w:author="CATT" w:date="2023-08-09T22:09:00Z">
              <w:r w:rsidRPr="00931575" w:rsidDel="001B035B">
                <w:delText>operating band unwanted</w:delText>
              </w:r>
            </w:del>
            <w:r w:rsidRPr="00931575">
              <w:t xml:space="preserve"> emissions</w:t>
            </w:r>
          </w:p>
        </w:tc>
        <w:tc>
          <w:tcPr>
            <w:tcW w:w="2377" w:type="dxa"/>
          </w:tcPr>
          <w:p w14:paraId="40CF5FF7" w14:textId="77777777" w:rsidR="00D80AA7" w:rsidRPr="00E5754E" w:rsidRDefault="00D80AA7" w:rsidP="00607846">
            <w:pPr>
              <w:pStyle w:val="TAL"/>
            </w:pPr>
            <w:r w:rsidRPr="00E5754E">
              <w:t>clause 9.</w:t>
            </w:r>
            <w:r w:rsidRPr="00E5754E">
              <w:rPr>
                <w:rFonts w:hint="eastAsia"/>
              </w:rPr>
              <w:t>7.4</w:t>
            </w:r>
          </w:p>
        </w:tc>
        <w:tc>
          <w:tcPr>
            <w:tcW w:w="2675" w:type="dxa"/>
          </w:tcPr>
          <w:p w14:paraId="0161BE6B" w14:textId="5BB5D62A" w:rsidR="00D80AA7" w:rsidRPr="00E5754E" w:rsidRDefault="00D80AA7" w:rsidP="00607846">
            <w:pPr>
              <w:pStyle w:val="TAL"/>
              <w:rPr>
                <w:lang w:eastAsia="zh-CN"/>
              </w:rPr>
            </w:pPr>
            <w:r w:rsidRPr="00E5754E">
              <w:t>0</w:t>
            </w:r>
            <w:r w:rsidRPr="00E5754E">
              <w:rPr>
                <w:rFonts w:hint="eastAsia"/>
              </w:rPr>
              <w:t xml:space="preserve"> dB</w:t>
            </w:r>
          </w:p>
        </w:tc>
        <w:tc>
          <w:tcPr>
            <w:tcW w:w="2821" w:type="dxa"/>
            <w:tcBorders>
              <w:bottom w:val="single" w:sz="4" w:space="0" w:color="auto"/>
            </w:tcBorders>
          </w:tcPr>
          <w:p w14:paraId="1DD2B610" w14:textId="77777777" w:rsidR="00D80AA7" w:rsidRPr="00931575" w:rsidRDefault="00D80AA7" w:rsidP="00607846">
            <w:pPr>
              <w:pStyle w:val="TAL"/>
            </w:pPr>
            <w:r w:rsidRPr="00931575">
              <w:t>Formula:</w:t>
            </w:r>
          </w:p>
          <w:p w14:paraId="379F3737" w14:textId="77777777" w:rsidR="00D80AA7" w:rsidRPr="00931575" w:rsidRDefault="00D80AA7" w:rsidP="00607846">
            <w:pPr>
              <w:pStyle w:val="TAL"/>
            </w:pPr>
            <w:r w:rsidRPr="00931575">
              <w:t>Minimum Requirement + TT</w:t>
            </w:r>
          </w:p>
        </w:tc>
      </w:tr>
      <w:tr w:rsidR="00D80AA7" w:rsidRPr="00931575" w14:paraId="31244438" w14:textId="77777777" w:rsidTr="00607846">
        <w:trPr>
          <w:cantSplit/>
          <w:jc w:val="center"/>
        </w:trPr>
        <w:tc>
          <w:tcPr>
            <w:tcW w:w="1984" w:type="dxa"/>
          </w:tcPr>
          <w:p w14:paraId="53516A45" w14:textId="77777777" w:rsidR="00D80AA7" w:rsidRPr="00931575" w:rsidRDefault="00D80AA7" w:rsidP="00607846">
            <w:pPr>
              <w:pStyle w:val="TAL"/>
            </w:pPr>
            <w:r>
              <w:t>9</w:t>
            </w:r>
            <w:r w:rsidRPr="00931575">
              <w:t>.7.5.2</w:t>
            </w:r>
            <w:r w:rsidRPr="00931575">
              <w:tab/>
              <w:t xml:space="preserve">General transmitter spurious emissions </w:t>
            </w:r>
          </w:p>
        </w:tc>
        <w:tc>
          <w:tcPr>
            <w:tcW w:w="2377" w:type="dxa"/>
          </w:tcPr>
          <w:p w14:paraId="7566BDFE" w14:textId="77777777" w:rsidR="00D80AA7" w:rsidRPr="00931575" w:rsidRDefault="00D80AA7" w:rsidP="00607846">
            <w:pPr>
              <w:pStyle w:val="TAL"/>
            </w:pPr>
            <w:r w:rsidRPr="00931575">
              <w:t>clause 9.7.5.2</w:t>
            </w:r>
            <w:r>
              <w:t>.2</w:t>
            </w:r>
          </w:p>
        </w:tc>
        <w:tc>
          <w:tcPr>
            <w:tcW w:w="2675" w:type="dxa"/>
          </w:tcPr>
          <w:p w14:paraId="0193ACD1" w14:textId="77777777" w:rsidR="00D80AA7" w:rsidRPr="00931575" w:rsidRDefault="00D80AA7" w:rsidP="00607846">
            <w:pPr>
              <w:pStyle w:val="TAL"/>
              <w:rPr>
                <w:noProof/>
              </w:rPr>
            </w:pPr>
            <w:r w:rsidRPr="00931575">
              <w:t>0</w:t>
            </w:r>
            <w:r w:rsidRPr="00931575">
              <w:rPr>
                <w:rFonts w:hint="eastAsia"/>
              </w:rPr>
              <w:t xml:space="preserve"> dB</w:t>
            </w:r>
          </w:p>
        </w:tc>
        <w:tc>
          <w:tcPr>
            <w:tcW w:w="2821" w:type="dxa"/>
            <w:tcBorders>
              <w:bottom w:val="single" w:sz="4" w:space="0" w:color="auto"/>
            </w:tcBorders>
          </w:tcPr>
          <w:p w14:paraId="195984DA" w14:textId="77777777" w:rsidR="00D80AA7" w:rsidRPr="00931575" w:rsidRDefault="00D80AA7" w:rsidP="00607846">
            <w:pPr>
              <w:pStyle w:val="TAL"/>
            </w:pPr>
            <w:r w:rsidRPr="00931575">
              <w:t>Formula:</w:t>
            </w:r>
          </w:p>
          <w:p w14:paraId="1A4A5825" w14:textId="77777777" w:rsidR="00D80AA7" w:rsidRPr="00931575" w:rsidRDefault="00D80AA7" w:rsidP="00607846">
            <w:pPr>
              <w:pStyle w:val="TAL"/>
            </w:pPr>
            <w:r w:rsidRPr="00931575">
              <w:t>Minimum Requirement + TT</w:t>
            </w:r>
          </w:p>
        </w:tc>
      </w:tr>
      <w:tr w:rsidR="00D80AA7" w:rsidRPr="00931575" w14:paraId="08A6A90B" w14:textId="77777777" w:rsidTr="00607846">
        <w:trPr>
          <w:cantSplit/>
          <w:jc w:val="center"/>
        </w:trPr>
        <w:tc>
          <w:tcPr>
            <w:tcW w:w="9857" w:type="dxa"/>
            <w:gridSpan w:val="4"/>
          </w:tcPr>
          <w:p w14:paraId="7DD25227" w14:textId="77777777" w:rsidR="00D80AA7" w:rsidRPr="00931575" w:rsidRDefault="00D80AA7" w:rsidP="00BA763B">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416F6DC9" w14:textId="0386D8F5" w:rsidR="004F30C7" w:rsidRDefault="004F30C7" w:rsidP="004F30C7">
      <w:pPr>
        <w:pStyle w:val="Heading2"/>
        <w:spacing w:after="240"/>
        <w:ind w:left="0" w:firstLine="0"/>
        <w:rPr>
          <w:rFonts w:eastAsiaTheme="minorEastAsia"/>
          <w:b/>
          <w:noProof/>
          <w:snapToGrid w:val="0"/>
          <w:color w:val="FF0000"/>
          <w:sz w:val="28"/>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637E76">
        <w:rPr>
          <w:rFonts w:eastAsiaTheme="minorEastAsia" w:hint="eastAsia"/>
          <w:b/>
          <w:noProof/>
          <w:snapToGrid w:val="0"/>
          <w:color w:val="FF0000"/>
          <w:sz w:val="28"/>
          <w:lang w:eastAsia="zh-CN"/>
        </w:rPr>
        <w:t>7</w:t>
      </w:r>
      <w:r>
        <w:rPr>
          <w:b/>
          <w:noProof/>
          <w:snapToGrid w:val="0"/>
          <w:color w:val="FF0000"/>
          <w:sz w:val="28"/>
          <w:lang w:eastAsia="zh-CN"/>
        </w:rPr>
        <w:t>&gt;</w:t>
      </w:r>
    </w:p>
    <w:p w14:paraId="2A63BECB" w14:textId="77777777" w:rsidR="00FC677C" w:rsidRDefault="00FC677C" w:rsidP="00FC677C">
      <w:pPr>
        <w:rPr>
          <w:rFonts w:eastAsiaTheme="minorEastAsia"/>
          <w:lang w:eastAsia="zh-CN"/>
        </w:rPr>
      </w:pPr>
    </w:p>
    <w:p w14:paraId="4F9B4E0F" w14:textId="77777777" w:rsidR="00FC677C" w:rsidRDefault="00FC677C" w:rsidP="00FC677C">
      <w:pPr>
        <w:rPr>
          <w:rFonts w:eastAsiaTheme="minorEastAsia"/>
          <w:lang w:eastAsia="zh-CN"/>
        </w:rPr>
      </w:pPr>
    </w:p>
    <w:sectPr w:rsidR="00FC677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4D45B" w14:textId="77777777" w:rsidR="0031743C" w:rsidRDefault="0031743C">
      <w:r>
        <w:separator/>
      </w:r>
    </w:p>
  </w:endnote>
  <w:endnote w:type="continuationSeparator" w:id="0">
    <w:p w14:paraId="6CE2EC97" w14:textId="77777777" w:rsidR="0031743C" w:rsidRDefault="0031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9E032" w14:textId="77777777" w:rsidR="0031743C" w:rsidRDefault="0031743C">
      <w:r>
        <w:separator/>
      </w:r>
    </w:p>
  </w:footnote>
  <w:footnote w:type="continuationSeparator" w:id="0">
    <w:p w14:paraId="5EB08041" w14:textId="77777777" w:rsidR="0031743C" w:rsidRDefault="003174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E4C36AC"/>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C0759C"/>
    <w:multiLevelType w:val="hybridMultilevel"/>
    <w:tmpl w:val="73E80C58"/>
    <w:lvl w:ilvl="0" w:tplc="04090003">
      <w:start w:val="1"/>
      <w:numFmt w:val="lowerLetter"/>
      <w:lvlText w:val="%1)"/>
      <w:lvlJc w:val="left"/>
      <w:pPr>
        <w:ind w:left="100" w:hanging="420"/>
      </w:pPr>
    </w:lvl>
    <w:lvl w:ilvl="1" w:tplc="04090019" w:tentative="1">
      <w:start w:val="1"/>
      <w:numFmt w:val="lowerLetter"/>
      <w:lvlText w:val="%2)"/>
      <w:lvlJc w:val="left"/>
      <w:pPr>
        <w:ind w:left="520" w:hanging="420"/>
      </w:pPr>
    </w:lvl>
    <w:lvl w:ilvl="2" w:tplc="0409001B" w:tentative="1">
      <w:start w:val="1"/>
      <w:numFmt w:val="lowerRoman"/>
      <w:lvlText w:val="%3."/>
      <w:lvlJc w:val="right"/>
      <w:pPr>
        <w:ind w:left="940" w:hanging="420"/>
      </w:pPr>
    </w:lvl>
    <w:lvl w:ilvl="3" w:tplc="0409000F" w:tentative="1">
      <w:start w:val="1"/>
      <w:numFmt w:val="decimal"/>
      <w:lvlText w:val="%4."/>
      <w:lvlJc w:val="left"/>
      <w:pPr>
        <w:ind w:left="1360" w:hanging="420"/>
      </w:pPr>
    </w:lvl>
    <w:lvl w:ilvl="4" w:tplc="04090019" w:tentative="1">
      <w:start w:val="1"/>
      <w:numFmt w:val="lowerLetter"/>
      <w:lvlText w:val="%5)"/>
      <w:lvlJc w:val="left"/>
      <w:pPr>
        <w:ind w:left="1780" w:hanging="420"/>
      </w:pPr>
    </w:lvl>
    <w:lvl w:ilvl="5" w:tplc="0409001B" w:tentative="1">
      <w:start w:val="1"/>
      <w:numFmt w:val="lowerRoman"/>
      <w:lvlText w:val="%6."/>
      <w:lvlJc w:val="right"/>
      <w:pPr>
        <w:ind w:left="2200" w:hanging="420"/>
      </w:pPr>
    </w:lvl>
    <w:lvl w:ilvl="6" w:tplc="0409000F" w:tentative="1">
      <w:start w:val="1"/>
      <w:numFmt w:val="decimal"/>
      <w:lvlText w:val="%7."/>
      <w:lvlJc w:val="left"/>
      <w:pPr>
        <w:ind w:left="2620" w:hanging="420"/>
      </w:pPr>
    </w:lvl>
    <w:lvl w:ilvl="7" w:tplc="04090019" w:tentative="1">
      <w:start w:val="1"/>
      <w:numFmt w:val="lowerLetter"/>
      <w:lvlText w:val="%8)"/>
      <w:lvlJc w:val="left"/>
      <w:pPr>
        <w:ind w:left="3040" w:hanging="420"/>
      </w:pPr>
    </w:lvl>
    <w:lvl w:ilvl="8" w:tplc="0409001B" w:tentative="1">
      <w:start w:val="1"/>
      <w:numFmt w:val="lowerRoman"/>
      <w:lvlText w:val="%9."/>
      <w:lvlJc w:val="right"/>
      <w:pPr>
        <w:ind w:left="346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97D17D9"/>
    <w:multiLevelType w:val="hybridMultilevel"/>
    <w:tmpl w:val="ECDAE65E"/>
    <w:lvl w:ilvl="0" w:tplc="68B2E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2073307339">
    <w:abstractNumId w:val="9"/>
  </w:num>
  <w:num w:numId="2" w16cid:durableId="289439032">
    <w:abstractNumId w:val="7"/>
  </w:num>
  <w:num w:numId="3" w16cid:durableId="522716539">
    <w:abstractNumId w:val="6"/>
  </w:num>
  <w:num w:numId="4" w16cid:durableId="1364868430">
    <w:abstractNumId w:val="5"/>
  </w:num>
  <w:num w:numId="5" w16cid:durableId="688993850">
    <w:abstractNumId w:val="4"/>
  </w:num>
  <w:num w:numId="6" w16cid:durableId="883911707">
    <w:abstractNumId w:val="8"/>
  </w:num>
  <w:num w:numId="7" w16cid:durableId="1051267092">
    <w:abstractNumId w:val="3"/>
  </w:num>
  <w:num w:numId="8" w16cid:durableId="1685282154">
    <w:abstractNumId w:val="2"/>
  </w:num>
  <w:num w:numId="9" w16cid:durableId="1493644732">
    <w:abstractNumId w:val="1"/>
  </w:num>
  <w:num w:numId="10" w16cid:durableId="983196077">
    <w:abstractNumId w:val="0"/>
  </w:num>
  <w:num w:numId="11" w16cid:durableId="1145897965">
    <w:abstractNumId w:val="24"/>
  </w:num>
  <w:num w:numId="12" w16cid:durableId="901525152">
    <w:abstractNumId w:val="30"/>
  </w:num>
  <w:num w:numId="13" w16cid:durableId="17198194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10161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06955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2796894">
    <w:abstractNumId w:val="26"/>
  </w:num>
  <w:num w:numId="17" w16cid:durableId="119501122">
    <w:abstractNumId w:val="28"/>
  </w:num>
  <w:num w:numId="18" w16cid:durableId="1273976574">
    <w:abstractNumId w:val="25"/>
  </w:num>
  <w:num w:numId="19" w16cid:durableId="1486780040">
    <w:abstractNumId w:val="12"/>
  </w:num>
  <w:num w:numId="20" w16cid:durableId="20967007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38083267">
    <w:abstractNumId w:val="29"/>
  </w:num>
  <w:num w:numId="22" w16cid:durableId="12739045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485969006">
    <w:abstractNumId w:val="23"/>
  </w:num>
  <w:num w:numId="24" w16cid:durableId="2111199377">
    <w:abstractNumId w:val="16"/>
  </w:num>
  <w:num w:numId="25" w16cid:durableId="194124983">
    <w:abstractNumId w:val="17"/>
  </w:num>
  <w:num w:numId="26" w16cid:durableId="509562515">
    <w:abstractNumId w:val="27"/>
  </w:num>
  <w:num w:numId="27" w16cid:durableId="1728608700">
    <w:abstractNumId w:val="14"/>
  </w:num>
  <w:num w:numId="28" w16cid:durableId="542132185">
    <w:abstractNumId w:val="22"/>
  </w:num>
  <w:num w:numId="29" w16cid:durableId="1374765457">
    <w:abstractNumId w:val="20"/>
  </w:num>
  <w:num w:numId="30" w16cid:durableId="864565440">
    <w:abstractNumId w:val="13"/>
  </w:num>
  <w:num w:numId="31" w16cid:durableId="1645816909">
    <w:abstractNumId w:val="11"/>
  </w:num>
  <w:num w:numId="32" w16cid:durableId="201256375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199"/>
    <w:rsid w:val="00000CBA"/>
    <w:rsid w:val="00001661"/>
    <w:rsid w:val="00002A0A"/>
    <w:rsid w:val="000033EB"/>
    <w:rsid w:val="00003712"/>
    <w:rsid w:val="00010653"/>
    <w:rsid w:val="000116EE"/>
    <w:rsid w:val="00011D68"/>
    <w:rsid w:val="000151D3"/>
    <w:rsid w:val="000152C9"/>
    <w:rsid w:val="00016491"/>
    <w:rsid w:val="00016964"/>
    <w:rsid w:val="000170CE"/>
    <w:rsid w:val="0001751F"/>
    <w:rsid w:val="00020704"/>
    <w:rsid w:val="00021688"/>
    <w:rsid w:val="00021D0E"/>
    <w:rsid w:val="0002430A"/>
    <w:rsid w:val="00026CCC"/>
    <w:rsid w:val="000270B9"/>
    <w:rsid w:val="000274F8"/>
    <w:rsid w:val="000275C1"/>
    <w:rsid w:val="00032C1E"/>
    <w:rsid w:val="00033397"/>
    <w:rsid w:val="000336D0"/>
    <w:rsid w:val="000339E9"/>
    <w:rsid w:val="00033D22"/>
    <w:rsid w:val="00035B70"/>
    <w:rsid w:val="0003643F"/>
    <w:rsid w:val="00036FC5"/>
    <w:rsid w:val="00040095"/>
    <w:rsid w:val="00044742"/>
    <w:rsid w:val="0004684E"/>
    <w:rsid w:val="00050123"/>
    <w:rsid w:val="0005100F"/>
    <w:rsid w:val="00051834"/>
    <w:rsid w:val="00054A22"/>
    <w:rsid w:val="000563E9"/>
    <w:rsid w:val="000564FC"/>
    <w:rsid w:val="00057D4C"/>
    <w:rsid w:val="00060AEE"/>
    <w:rsid w:val="000619DD"/>
    <w:rsid w:val="00061FCD"/>
    <w:rsid w:val="00062023"/>
    <w:rsid w:val="000628B0"/>
    <w:rsid w:val="00062F9D"/>
    <w:rsid w:val="00062FA8"/>
    <w:rsid w:val="0006466B"/>
    <w:rsid w:val="00065205"/>
    <w:rsid w:val="0006535F"/>
    <w:rsid w:val="000655A6"/>
    <w:rsid w:val="00066073"/>
    <w:rsid w:val="00071042"/>
    <w:rsid w:val="000716D4"/>
    <w:rsid w:val="00072460"/>
    <w:rsid w:val="000729EC"/>
    <w:rsid w:val="000732B7"/>
    <w:rsid w:val="0007373B"/>
    <w:rsid w:val="00074F20"/>
    <w:rsid w:val="00075012"/>
    <w:rsid w:val="00076D59"/>
    <w:rsid w:val="0007771B"/>
    <w:rsid w:val="00080512"/>
    <w:rsid w:val="00082BA0"/>
    <w:rsid w:val="00087C8E"/>
    <w:rsid w:val="00090EC9"/>
    <w:rsid w:val="00092864"/>
    <w:rsid w:val="00092FBC"/>
    <w:rsid w:val="0009347B"/>
    <w:rsid w:val="00093C14"/>
    <w:rsid w:val="00095FF9"/>
    <w:rsid w:val="000975CD"/>
    <w:rsid w:val="000A393E"/>
    <w:rsid w:val="000A47B7"/>
    <w:rsid w:val="000A5967"/>
    <w:rsid w:val="000A61CA"/>
    <w:rsid w:val="000B0119"/>
    <w:rsid w:val="000B2359"/>
    <w:rsid w:val="000B5A59"/>
    <w:rsid w:val="000B5CBB"/>
    <w:rsid w:val="000B5DC2"/>
    <w:rsid w:val="000B6715"/>
    <w:rsid w:val="000C0637"/>
    <w:rsid w:val="000C0AF1"/>
    <w:rsid w:val="000C0D06"/>
    <w:rsid w:val="000C1706"/>
    <w:rsid w:val="000C17D0"/>
    <w:rsid w:val="000C365A"/>
    <w:rsid w:val="000C47C3"/>
    <w:rsid w:val="000C4863"/>
    <w:rsid w:val="000C4CB6"/>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3790"/>
    <w:rsid w:val="000E7209"/>
    <w:rsid w:val="000F0639"/>
    <w:rsid w:val="000F2232"/>
    <w:rsid w:val="000F599F"/>
    <w:rsid w:val="000F7866"/>
    <w:rsid w:val="00100705"/>
    <w:rsid w:val="00102320"/>
    <w:rsid w:val="00102355"/>
    <w:rsid w:val="001044D4"/>
    <w:rsid w:val="00104E5B"/>
    <w:rsid w:val="00106073"/>
    <w:rsid w:val="00107406"/>
    <w:rsid w:val="00110B68"/>
    <w:rsid w:val="00111767"/>
    <w:rsid w:val="00112DD0"/>
    <w:rsid w:val="00114328"/>
    <w:rsid w:val="00116341"/>
    <w:rsid w:val="00117C6F"/>
    <w:rsid w:val="00117D8B"/>
    <w:rsid w:val="00120CE2"/>
    <w:rsid w:val="00120E56"/>
    <w:rsid w:val="0012259B"/>
    <w:rsid w:val="0012413D"/>
    <w:rsid w:val="00124150"/>
    <w:rsid w:val="00127F12"/>
    <w:rsid w:val="00130675"/>
    <w:rsid w:val="00131160"/>
    <w:rsid w:val="00132EF3"/>
    <w:rsid w:val="00133525"/>
    <w:rsid w:val="00135133"/>
    <w:rsid w:val="0013552C"/>
    <w:rsid w:val="00135D84"/>
    <w:rsid w:val="0013611A"/>
    <w:rsid w:val="001371D6"/>
    <w:rsid w:val="00137E80"/>
    <w:rsid w:val="00140A41"/>
    <w:rsid w:val="0014191D"/>
    <w:rsid w:val="00141A1B"/>
    <w:rsid w:val="001500FD"/>
    <w:rsid w:val="00150DF6"/>
    <w:rsid w:val="00151388"/>
    <w:rsid w:val="00152009"/>
    <w:rsid w:val="00152E09"/>
    <w:rsid w:val="00153A64"/>
    <w:rsid w:val="001564AB"/>
    <w:rsid w:val="0016118F"/>
    <w:rsid w:val="00161426"/>
    <w:rsid w:val="00163B59"/>
    <w:rsid w:val="001670D4"/>
    <w:rsid w:val="0016732B"/>
    <w:rsid w:val="001700E3"/>
    <w:rsid w:val="00170672"/>
    <w:rsid w:val="001738F4"/>
    <w:rsid w:val="00173E3B"/>
    <w:rsid w:val="00174E78"/>
    <w:rsid w:val="001754B9"/>
    <w:rsid w:val="00180ED9"/>
    <w:rsid w:val="00180F3D"/>
    <w:rsid w:val="001814F2"/>
    <w:rsid w:val="00182A4C"/>
    <w:rsid w:val="00182A78"/>
    <w:rsid w:val="00185F98"/>
    <w:rsid w:val="001915DA"/>
    <w:rsid w:val="00192452"/>
    <w:rsid w:val="00192A0F"/>
    <w:rsid w:val="00193B0E"/>
    <w:rsid w:val="001A0CC4"/>
    <w:rsid w:val="001A1046"/>
    <w:rsid w:val="001A27EE"/>
    <w:rsid w:val="001A40FF"/>
    <w:rsid w:val="001A4C42"/>
    <w:rsid w:val="001A5370"/>
    <w:rsid w:val="001A70B5"/>
    <w:rsid w:val="001A7420"/>
    <w:rsid w:val="001B035B"/>
    <w:rsid w:val="001B0F63"/>
    <w:rsid w:val="001B1191"/>
    <w:rsid w:val="001B4DAB"/>
    <w:rsid w:val="001B63CC"/>
    <w:rsid w:val="001B6637"/>
    <w:rsid w:val="001C1556"/>
    <w:rsid w:val="001C21C3"/>
    <w:rsid w:val="001C3E7C"/>
    <w:rsid w:val="001C45AD"/>
    <w:rsid w:val="001C589B"/>
    <w:rsid w:val="001C58B1"/>
    <w:rsid w:val="001D02C2"/>
    <w:rsid w:val="001D09C8"/>
    <w:rsid w:val="001D2533"/>
    <w:rsid w:val="001D6471"/>
    <w:rsid w:val="001D677B"/>
    <w:rsid w:val="001D7288"/>
    <w:rsid w:val="001D777C"/>
    <w:rsid w:val="001E1C25"/>
    <w:rsid w:val="001E32D7"/>
    <w:rsid w:val="001E52C3"/>
    <w:rsid w:val="001E62A5"/>
    <w:rsid w:val="001E6BBB"/>
    <w:rsid w:val="001F0A3A"/>
    <w:rsid w:val="001F0C1D"/>
    <w:rsid w:val="001F1132"/>
    <w:rsid w:val="001F168B"/>
    <w:rsid w:val="001F2D31"/>
    <w:rsid w:val="001F628C"/>
    <w:rsid w:val="001F6BB2"/>
    <w:rsid w:val="001F73EC"/>
    <w:rsid w:val="001F74F0"/>
    <w:rsid w:val="001F785C"/>
    <w:rsid w:val="001F7952"/>
    <w:rsid w:val="00201F86"/>
    <w:rsid w:val="00202C98"/>
    <w:rsid w:val="00202C9C"/>
    <w:rsid w:val="00204224"/>
    <w:rsid w:val="0020607C"/>
    <w:rsid w:val="00206303"/>
    <w:rsid w:val="002068C4"/>
    <w:rsid w:val="00207B4E"/>
    <w:rsid w:val="002122E7"/>
    <w:rsid w:val="00214AB2"/>
    <w:rsid w:val="0021543C"/>
    <w:rsid w:val="00217B7E"/>
    <w:rsid w:val="0022099C"/>
    <w:rsid w:val="002221E9"/>
    <w:rsid w:val="00225E52"/>
    <w:rsid w:val="002263BF"/>
    <w:rsid w:val="002277FE"/>
    <w:rsid w:val="00234616"/>
    <w:rsid w:val="002347A2"/>
    <w:rsid w:val="00235C72"/>
    <w:rsid w:val="0023741F"/>
    <w:rsid w:val="00237717"/>
    <w:rsid w:val="002377F0"/>
    <w:rsid w:val="00245B14"/>
    <w:rsid w:val="002473B4"/>
    <w:rsid w:val="002524E7"/>
    <w:rsid w:val="00255CA3"/>
    <w:rsid w:val="00256D7B"/>
    <w:rsid w:val="00257476"/>
    <w:rsid w:val="0026227F"/>
    <w:rsid w:val="00262ECA"/>
    <w:rsid w:val="00262FF2"/>
    <w:rsid w:val="00263A28"/>
    <w:rsid w:val="0026499E"/>
    <w:rsid w:val="00266817"/>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7038"/>
    <w:rsid w:val="002A725E"/>
    <w:rsid w:val="002B015A"/>
    <w:rsid w:val="002B1BF5"/>
    <w:rsid w:val="002B299E"/>
    <w:rsid w:val="002B3056"/>
    <w:rsid w:val="002B3082"/>
    <w:rsid w:val="002B41A1"/>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57CC"/>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B64"/>
    <w:rsid w:val="00303D55"/>
    <w:rsid w:val="00306F51"/>
    <w:rsid w:val="00307160"/>
    <w:rsid w:val="00310134"/>
    <w:rsid w:val="00310E9D"/>
    <w:rsid w:val="00312C0E"/>
    <w:rsid w:val="00314BC7"/>
    <w:rsid w:val="0031545D"/>
    <w:rsid w:val="00315B85"/>
    <w:rsid w:val="003172DC"/>
    <w:rsid w:val="0031743C"/>
    <w:rsid w:val="00317C1D"/>
    <w:rsid w:val="00320587"/>
    <w:rsid w:val="003223A5"/>
    <w:rsid w:val="00322495"/>
    <w:rsid w:val="003225B2"/>
    <w:rsid w:val="003229DF"/>
    <w:rsid w:val="00324CE9"/>
    <w:rsid w:val="003254C2"/>
    <w:rsid w:val="0032598C"/>
    <w:rsid w:val="00325EFD"/>
    <w:rsid w:val="003267B6"/>
    <w:rsid w:val="00330596"/>
    <w:rsid w:val="00331250"/>
    <w:rsid w:val="00335128"/>
    <w:rsid w:val="00336F6C"/>
    <w:rsid w:val="0033719D"/>
    <w:rsid w:val="00341688"/>
    <w:rsid w:val="0034438A"/>
    <w:rsid w:val="003451DB"/>
    <w:rsid w:val="003452B6"/>
    <w:rsid w:val="003469BC"/>
    <w:rsid w:val="00353D11"/>
    <w:rsid w:val="00354281"/>
    <w:rsid w:val="0035462D"/>
    <w:rsid w:val="00356555"/>
    <w:rsid w:val="00357AAC"/>
    <w:rsid w:val="00361FEB"/>
    <w:rsid w:val="003655D6"/>
    <w:rsid w:val="003656D1"/>
    <w:rsid w:val="00365BBB"/>
    <w:rsid w:val="00366010"/>
    <w:rsid w:val="00367609"/>
    <w:rsid w:val="003707CD"/>
    <w:rsid w:val="00372A24"/>
    <w:rsid w:val="00372ECF"/>
    <w:rsid w:val="00375610"/>
    <w:rsid w:val="003765B8"/>
    <w:rsid w:val="00376D79"/>
    <w:rsid w:val="00377189"/>
    <w:rsid w:val="00377210"/>
    <w:rsid w:val="00377501"/>
    <w:rsid w:val="003814B1"/>
    <w:rsid w:val="00382DD5"/>
    <w:rsid w:val="0038421A"/>
    <w:rsid w:val="00385C94"/>
    <w:rsid w:val="003864C4"/>
    <w:rsid w:val="0039331D"/>
    <w:rsid w:val="00397972"/>
    <w:rsid w:val="00397D1F"/>
    <w:rsid w:val="003A04F5"/>
    <w:rsid w:val="003A0BCE"/>
    <w:rsid w:val="003A6EBB"/>
    <w:rsid w:val="003A7562"/>
    <w:rsid w:val="003B0288"/>
    <w:rsid w:val="003B20D9"/>
    <w:rsid w:val="003B38CC"/>
    <w:rsid w:val="003B5F2C"/>
    <w:rsid w:val="003C1E18"/>
    <w:rsid w:val="003C292C"/>
    <w:rsid w:val="003C3422"/>
    <w:rsid w:val="003C3971"/>
    <w:rsid w:val="003C3A6F"/>
    <w:rsid w:val="003C77DD"/>
    <w:rsid w:val="003D01CA"/>
    <w:rsid w:val="003D10D0"/>
    <w:rsid w:val="003D4244"/>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24B8"/>
    <w:rsid w:val="004036A7"/>
    <w:rsid w:val="0040402F"/>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76B64"/>
    <w:rsid w:val="004801F5"/>
    <w:rsid w:val="00481C02"/>
    <w:rsid w:val="0048236C"/>
    <w:rsid w:val="004827B9"/>
    <w:rsid w:val="00483626"/>
    <w:rsid w:val="00484AD8"/>
    <w:rsid w:val="00484BD9"/>
    <w:rsid w:val="00487CFE"/>
    <w:rsid w:val="004911B1"/>
    <w:rsid w:val="004925ED"/>
    <w:rsid w:val="00492D51"/>
    <w:rsid w:val="00492F91"/>
    <w:rsid w:val="00495560"/>
    <w:rsid w:val="0049751D"/>
    <w:rsid w:val="004A03C2"/>
    <w:rsid w:val="004A14D5"/>
    <w:rsid w:val="004A26F5"/>
    <w:rsid w:val="004A3542"/>
    <w:rsid w:val="004A4029"/>
    <w:rsid w:val="004A420D"/>
    <w:rsid w:val="004A6D16"/>
    <w:rsid w:val="004A7560"/>
    <w:rsid w:val="004A7580"/>
    <w:rsid w:val="004B01E9"/>
    <w:rsid w:val="004B3F00"/>
    <w:rsid w:val="004B4812"/>
    <w:rsid w:val="004C181A"/>
    <w:rsid w:val="004C30AC"/>
    <w:rsid w:val="004C5039"/>
    <w:rsid w:val="004C766E"/>
    <w:rsid w:val="004D0E66"/>
    <w:rsid w:val="004D172B"/>
    <w:rsid w:val="004D1843"/>
    <w:rsid w:val="004D19EE"/>
    <w:rsid w:val="004D29C6"/>
    <w:rsid w:val="004D3578"/>
    <w:rsid w:val="004D4810"/>
    <w:rsid w:val="004D499F"/>
    <w:rsid w:val="004D49E4"/>
    <w:rsid w:val="004D5589"/>
    <w:rsid w:val="004E0F97"/>
    <w:rsid w:val="004E1A0B"/>
    <w:rsid w:val="004E213A"/>
    <w:rsid w:val="004E3848"/>
    <w:rsid w:val="004E3867"/>
    <w:rsid w:val="004E46C7"/>
    <w:rsid w:val="004F0988"/>
    <w:rsid w:val="004F30C7"/>
    <w:rsid w:val="004F3340"/>
    <w:rsid w:val="004F47D8"/>
    <w:rsid w:val="0050079C"/>
    <w:rsid w:val="00500F69"/>
    <w:rsid w:val="005029EF"/>
    <w:rsid w:val="00502FC4"/>
    <w:rsid w:val="00504E5F"/>
    <w:rsid w:val="005064B2"/>
    <w:rsid w:val="00506581"/>
    <w:rsid w:val="00512BED"/>
    <w:rsid w:val="0051455F"/>
    <w:rsid w:val="005207CB"/>
    <w:rsid w:val="005221DE"/>
    <w:rsid w:val="00522907"/>
    <w:rsid w:val="00522F0F"/>
    <w:rsid w:val="005236E8"/>
    <w:rsid w:val="00524274"/>
    <w:rsid w:val="0052764A"/>
    <w:rsid w:val="00527B8A"/>
    <w:rsid w:val="0053388B"/>
    <w:rsid w:val="00534D46"/>
    <w:rsid w:val="00534F96"/>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5624D"/>
    <w:rsid w:val="005622E7"/>
    <w:rsid w:val="005626B9"/>
    <w:rsid w:val="00564A95"/>
    <w:rsid w:val="00565087"/>
    <w:rsid w:val="0056629C"/>
    <w:rsid w:val="005663EE"/>
    <w:rsid w:val="005676BE"/>
    <w:rsid w:val="005703A8"/>
    <w:rsid w:val="00577D95"/>
    <w:rsid w:val="00581827"/>
    <w:rsid w:val="0058269E"/>
    <w:rsid w:val="005837A7"/>
    <w:rsid w:val="0058420B"/>
    <w:rsid w:val="005871F7"/>
    <w:rsid w:val="00587D4F"/>
    <w:rsid w:val="00590CC1"/>
    <w:rsid w:val="0059310E"/>
    <w:rsid w:val="0059464A"/>
    <w:rsid w:val="00597B11"/>
    <w:rsid w:val="00597BF9"/>
    <w:rsid w:val="005A0950"/>
    <w:rsid w:val="005A5FF2"/>
    <w:rsid w:val="005A655A"/>
    <w:rsid w:val="005A6CFE"/>
    <w:rsid w:val="005B1ACA"/>
    <w:rsid w:val="005B5643"/>
    <w:rsid w:val="005C24D8"/>
    <w:rsid w:val="005C52B3"/>
    <w:rsid w:val="005C5B80"/>
    <w:rsid w:val="005C631C"/>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0BD5"/>
    <w:rsid w:val="005F2CD7"/>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603"/>
    <w:rsid w:val="00614FDF"/>
    <w:rsid w:val="00615200"/>
    <w:rsid w:val="00616BE9"/>
    <w:rsid w:val="00621CCC"/>
    <w:rsid w:val="00621FBC"/>
    <w:rsid w:val="00622738"/>
    <w:rsid w:val="00624431"/>
    <w:rsid w:val="00632A49"/>
    <w:rsid w:val="0063543D"/>
    <w:rsid w:val="00637E76"/>
    <w:rsid w:val="00640AFA"/>
    <w:rsid w:val="00643D89"/>
    <w:rsid w:val="006461DE"/>
    <w:rsid w:val="006461E5"/>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3C99"/>
    <w:rsid w:val="00675D43"/>
    <w:rsid w:val="006775B7"/>
    <w:rsid w:val="00680C0C"/>
    <w:rsid w:val="006817FA"/>
    <w:rsid w:val="00681B2C"/>
    <w:rsid w:val="006850E7"/>
    <w:rsid w:val="00686185"/>
    <w:rsid w:val="00686D81"/>
    <w:rsid w:val="00687BBD"/>
    <w:rsid w:val="00690081"/>
    <w:rsid w:val="006907A5"/>
    <w:rsid w:val="00691197"/>
    <w:rsid w:val="006911CC"/>
    <w:rsid w:val="006912E9"/>
    <w:rsid w:val="006A258E"/>
    <w:rsid w:val="006A274F"/>
    <w:rsid w:val="006A323F"/>
    <w:rsid w:val="006A3D80"/>
    <w:rsid w:val="006A4C77"/>
    <w:rsid w:val="006A68E7"/>
    <w:rsid w:val="006A718C"/>
    <w:rsid w:val="006B0F6A"/>
    <w:rsid w:val="006B2D7C"/>
    <w:rsid w:val="006B30D0"/>
    <w:rsid w:val="006B5176"/>
    <w:rsid w:val="006B5C0A"/>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4B37"/>
    <w:rsid w:val="006E5C86"/>
    <w:rsid w:val="006E75E8"/>
    <w:rsid w:val="006F47E3"/>
    <w:rsid w:val="006F5860"/>
    <w:rsid w:val="006F7762"/>
    <w:rsid w:val="0070000A"/>
    <w:rsid w:val="007000D6"/>
    <w:rsid w:val="00701116"/>
    <w:rsid w:val="00701421"/>
    <w:rsid w:val="00701C87"/>
    <w:rsid w:val="00704B41"/>
    <w:rsid w:val="007059AF"/>
    <w:rsid w:val="00707B4A"/>
    <w:rsid w:val="00710601"/>
    <w:rsid w:val="0071174C"/>
    <w:rsid w:val="00712FDB"/>
    <w:rsid w:val="00713C44"/>
    <w:rsid w:val="00713D6F"/>
    <w:rsid w:val="007144BF"/>
    <w:rsid w:val="00714AE8"/>
    <w:rsid w:val="00714C39"/>
    <w:rsid w:val="0071526E"/>
    <w:rsid w:val="0071541B"/>
    <w:rsid w:val="007157A7"/>
    <w:rsid w:val="0072040C"/>
    <w:rsid w:val="00722C9D"/>
    <w:rsid w:val="00723EE4"/>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34B2"/>
    <w:rsid w:val="00756EAD"/>
    <w:rsid w:val="00757203"/>
    <w:rsid w:val="0076058B"/>
    <w:rsid w:val="00760EE1"/>
    <w:rsid w:val="00760F4D"/>
    <w:rsid w:val="00761F0E"/>
    <w:rsid w:val="00762D81"/>
    <w:rsid w:val="007645C8"/>
    <w:rsid w:val="00765EA3"/>
    <w:rsid w:val="00767CA3"/>
    <w:rsid w:val="007736BD"/>
    <w:rsid w:val="00774DA4"/>
    <w:rsid w:val="007756FE"/>
    <w:rsid w:val="00781F0F"/>
    <w:rsid w:val="00782598"/>
    <w:rsid w:val="00784132"/>
    <w:rsid w:val="00785392"/>
    <w:rsid w:val="00785875"/>
    <w:rsid w:val="00787745"/>
    <w:rsid w:val="00790783"/>
    <w:rsid w:val="00791ECF"/>
    <w:rsid w:val="00793499"/>
    <w:rsid w:val="00793CA6"/>
    <w:rsid w:val="0079456A"/>
    <w:rsid w:val="0079759D"/>
    <w:rsid w:val="007A0047"/>
    <w:rsid w:val="007A2342"/>
    <w:rsid w:val="007A2E65"/>
    <w:rsid w:val="007A5FB7"/>
    <w:rsid w:val="007B05D1"/>
    <w:rsid w:val="007B186B"/>
    <w:rsid w:val="007B1B81"/>
    <w:rsid w:val="007B27A7"/>
    <w:rsid w:val="007B2B49"/>
    <w:rsid w:val="007B600E"/>
    <w:rsid w:val="007B64C4"/>
    <w:rsid w:val="007C3008"/>
    <w:rsid w:val="007C3369"/>
    <w:rsid w:val="007C6459"/>
    <w:rsid w:val="007D0927"/>
    <w:rsid w:val="007D1A32"/>
    <w:rsid w:val="007D3BCA"/>
    <w:rsid w:val="007D46ED"/>
    <w:rsid w:val="007D522E"/>
    <w:rsid w:val="007D5CA6"/>
    <w:rsid w:val="007D6CD9"/>
    <w:rsid w:val="007E075F"/>
    <w:rsid w:val="007E0AFE"/>
    <w:rsid w:val="007E198C"/>
    <w:rsid w:val="007E2140"/>
    <w:rsid w:val="007E38AB"/>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017"/>
    <w:rsid w:val="00812390"/>
    <w:rsid w:val="008136E1"/>
    <w:rsid w:val="0081452E"/>
    <w:rsid w:val="00814BE9"/>
    <w:rsid w:val="00814D65"/>
    <w:rsid w:val="00815162"/>
    <w:rsid w:val="00821B78"/>
    <w:rsid w:val="00822E5A"/>
    <w:rsid w:val="00823CFA"/>
    <w:rsid w:val="0082749C"/>
    <w:rsid w:val="00830747"/>
    <w:rsid w:val="00830904"/>
    <w:rsid w:val="00831015"/>
    <w:rsid w:val="0083160C"/>
    <w:rsid w:val="00836551"/>
    <w:rsid w:val="0084276C"/>
    <w:rsid w:val="00844EE5"/>
    <w:rsid w:val="008461A4"/>
    <w:rsid w:val="00847901"/>
    <w:rsid w:val="00852779"/>
    <w:rsid w:val="008536C3"/>
    <w:rsid w:val="00854B61"/>
    <w:rsid w:val="00861137"/>
    <w:rsid w:val="00862A29"/>
    <w:rsid w:val="00864B65"/>
    <w:rsid w:val="008665B4"/>
    <w:rsid w:val="00866F16"/>
    <w:rsid w:val="00867E70"/>
    <w:rsid w:val="00872B7B"/>
    <w:rsid w:val="008736DD"/>
    <w:rsid w:val="008766DB"/>
    <w:rsid w:val="008768CA"/>
    <w:rsid w:val="008772D4"/>
    <w:rsid w:val="008776DD"/>
    <w:rsid w:val="008808A3"/>
    <w:rsid w:val="00882DCE"/>
    <w:rsid w:val="00885B34"/>
    <w:rsid w:val="0088659F"/>
    <w:rsid w:val="008870BD"/>
    <w:rsid w:val="008874F5"/>
    <w:rsid w:val="00887659"/>
    <w:rsid w:val="0089107A"/>
    <w:rsid w:val="00893498"/>
    <w:rsid w:val="00893E51"/>
    <w:rsid w:val="00894644"/>
    <w:rsid w:val="00895DCD"/>
    <w:rsid w:val="00896503"/>
    <w:rsid w:val="00896E72"/>
    <w:rsid w:val="008A28EB"/>
    <w:rsid w:val="008A2DA7"/>
    <w:rsid w:val="008A618D"/>
    <w:rsid w:val="008A62FA"/>
    <w:rsid w:val="008A631F"/>
    <w:rsid w:val="008A648F"/>
    <w:rsid w:val="008A6851"/>
    <w:rsid w:val="008A7CAD"/>
    <w:rsid w:val="008B1AA4"/>
    <w:rsid w:val="008B1CE5"/>
    <w:rsid w:val="008B3CCD"/>
    <w:rsid w:val="008B54BA"/>
    <w:rsid w:val="008B5584"/>
    <w:rsid w:val="008B583A"/>
    <w:rsid w:val="008B7CAD"/>
    <w:rsid w:val="008C0A41"/>
    <w:rsid w:val="008C0A9F"/>
    <w:rsid w:val="008C384C"/>
    <w:rsid w:val="008C3B11"/>
    <w:rsid w:val="008C663F"/>
    <w:rsid w:val="008C72F6"/>
    <w:rsid w:val="008C7B64"/>
    <w:rsid w:val="008D0033"/>
    <w:rsid w:val="008D0DE2"/>
    <w:rsid w:val="008D33CB"/>
    <w:rsid w:val="008D4519"/>
    <w:rsid w:val="008D6AC2"/>
    <w:rsid w:val="008D72B2"/>
    <w:rsid w:val="008E031B"/>
    <w:rsid w:val="008E247E"/>
    <w:rsid w:val="008E2D22"/>
    <w:rsid w:val="008E2D68"/>
    <w:rsid w:val="008E347F"/>
    <w:rsid w:val="008E3F82"/>
    <w:rsid w:val="008E6756"/>
    <w:rsid w:val="008F156D"/>
    <w:rsid w:val="008F203F"/>
    <w:rsid w:val="008F580F"/>
    <w:rsid w:val="008F62D2"/>
    <w:rsid w:val="0090271F"/>
    <w:rsid w:val="00902E23"/>
    <w:rsid w:val="009043C4"/>
    <w:rsid w:val="00904DFC"/>
    <w:rsid w:val="00906DF7"/>
    <w:rsid w:val="00910F3F"/>
    <w:rsid w:val="009114D7"/>
    <w:rsid w:val="0091348E"/>
    <w:rsid w:val="00914BDC"/>
    <w:rsid w:val="00916055"/>
    <w:rsid w:val="00916811"/>
    <w:rsid w:val="00917C1B"/>
    <w:rsid w:val="00917CCB"/>
    <w:rsid w:val="009231C0"/>
    <w:rsid w:val="00924441"/>
    <w:rsid w:val="00925F7C"/>
    <w:rsid w:val="009266F0"/>
    <w:rsid w:val="009302DF"/>
    <w:rsid w:val="0093091E"/>
    <w:rsid w:val="00933FB0"/>
    <w:rsid w:val="00937991"/>
    <w:rsid w:val="00942EC2"/>
    <w:rsid w:val="009436CD"/>
    <w:rsid w:val="00944C4A"/>
    <w:rsid w:val="0094646A"/>
    <w:rsid w:val="00946566"/>
    <w:rsid w:val="00947911"/>
    <w:rsid w:val="00950793"/>
    <w:rsid w:val="00952709"/>
    <w:rsid w:val="00955FB6"/>
    <w:rsid w:val="00960191"/>
    <w:rsid w:val="00960520"/>
    <w:rsid w:val="009620EF"/>
    <w:rsid w:val="00962210"/>
    <w:rsid w:val="00962389"/>
    <w:rsid w:val="00962A2F"/>
    <w:rsid w:val="00962AF7"/>
    <w:rsid w:val="00970292"/>
    <w:rsid w:val="009705D2"/>
    <w:rsid w:val="00972B76"/>
    <w:rsid w:val="00973F68"/>
    <w:rsid w:val="00973F89"/>
    <w:rsid w:val="00975DAE"/>
    <w:rsid w:val="00976CA3"/>
    <w:rsid w:val="009771D9"/>
    <w:rsid w:val="009772C7"/>
    <w:rsid w:val="00977570"/>
    <w:rsid w:val="00977CF8"/>
    <w:rsid w:val="00982521"/>
    <w:rsid w:val="00983C90"/>
    <w:rsid w:val="0098453E"/>
    <w:rsid w:val="00986F76"/>
    <w:rsid w:val="009873B8"/>
    <w:rsid w:val="00987ED6"/>
    <w:rsid w:val="00991BE3"/>
    <w:rsid w:val="00992DAA"/>
    <w:rsid w:val="00997211"/>
    <w:rsid w:val="009A2234"/>
    <w:rsid w:val="009A25E1"/>
    <w:rsid w:val="009A476C"/>
    <w:rsid w:val="009A516F"/>
    <w:rsid w:val="009A53C7"/>
    <w:rsid w:val="009A5723"/>
    <w:rsid w:val="009A7CF2"/>
    <w:rsid w:val="009B1CA0"/>
    <w:rsid w:val="009B313A"/>
    <w:rsid w:val="009B45AD"/>
    <w:rsid w:val="009B619F"/>
    <w:rsid w:val="009B6467"/>
    <w:rsid w:val="009B6FC7"/>
    <w:rsid w:val="009B6FEE"/>
    <w:rsid w:val="009C0994"/>
    <w:rsid w:val="009C2226"/>
    <w:rsid w:val="009C2C4F"/>
    <w:rsid w:val="009C3791"/>
    <w:rsid w:val="009C40A5"/>
    <w:rsid w:val="009C4BF8"/>
    <w:rsid w:val="009C6565"/>
    <w:rsid w:val="009C74D8"/>
    <w:rsid w:val="009C7A63"/>
    <w:rsid w:val="009D186F"/>
    <w:rsid w:val="009D22D2"/>
    <w:rsid w:val="009D41FC"/>
    <w:rsid w:val="009D7203"/>
    <w:rsid w:val="009D7829"/>
    <w:rsid w:val="009E3E34"/>
    <w:rsid w:val="009E3F79"/>
    <w:rsid w:val="009E606C"/>
    <w:rsid w:val="009E7F57"/>
    <w:rsid w:val="009F0646"/>
    <w:rsid w:val="009F2DA0"/>
    <w:rsid w:val="009F37B7"/>
    <w:rsid w:val="009F4350"/>
    <w:rsid w:val="009F4651"/>
    <w:rsid w:val="009F642A"/>
    <w:rsid w:val="009F6439"/>
    <w:rsid w:val="009F6F6F"/>
    <w:rsid w:val="00A01198"/>
    <w:rsid w:val="00A03C56"/>
    <w:rsid w:val="00A046F8"/>
    <w:rsid w:val="00A05663"/>
    <w:rsid w:val="00A05EA2"/>
    <w:rsid w:val="00A06E9C"/>
    <w:rsid w:val="00A07A35"/>
    <w:rsid w:val="00A07C06"/>
    <w:rsid w:val="00A07FC6"/>
    <w:rsid w:val="00A10F02"/>
    <w:rsid w:val="00A164B4"/>
    <w:rsid w:val="00A207F7"/>
    <w:rsid w:val="00A20F34"/>
    <w:rsid w:val="00A2119E"/>
    <w:rsid w:val="00A236E9"/>
    <w:rsid w:val="00A24A97"/>
    <w:rsid w:val="00A24AFB"/>
    <w:rsid w:val="00A2529B"/>
    <w:rsid w:val="00A25C06"/>
    <w:rsid w:val="00A26034"/>
    <w:rsid w:val="00A26956"/>
    <w:rsid w:val="00A27486"/>
    <w:rsid w:val="00A27729"/>
    <w:rsid w:val="00A32DC8"/>
    <w:rsid w:val="00A34BDB"/>
    <w:rsid w:val="00A358CC"/>
    <w:rsid w:val="00A369B6"/>
    <w:rsid w:val="00A372BD"/>
    <w:rsid w:val="00A40364"/>
    <w:rsid w:val="00A42EE3"/>
    <w:rsid w:val="00A43914"/>
    <w:rsid w:val="00A45F29"/>
    <w:rsid w:val="00A460E7"/>
    <w:rsid w:val="00A47171"/>
    <w:rsid w:val="00A51CD7"/>
    <w:rsid w:val="00A53724"/>
    <w:rsid w:val="00A537E1"/>
    <w:rsid w:val="00A5416F"/>
    <w:rsid w:val="00A56066"/>
    <w:rsid w:val="00A56940"/>
    <w:rsid w:val="00A56FF7"/>
    <w:rsid w:val="00A62EA1"/>
    <w:rsid w:val="00A63AF7"/>
    <w:rsid w:val="00A6404F"/>
    <w:rsid w:val="00A67784"/>
    <w:rsid w:val="00A70C04"/>
    <w:rsid w:val="00A73129"/>
    <w:rsid w:val="00A74951"/>
    <w:rsid w:val="00A75EFA"/>
    <w:rsid w:val="00A76195"/>
    <w:rsid w:val="00A812AF"/>
    <w:rsid w:val="00A82346"/>
    <w:rsid w:val="00A82AF3"/>
    <w:rsid w:val="00A84617"/>
    <w:rsid w:val="00A84B77"/>
    <w:rsid w:val="00A859F3"/>
    <w:rsid w:val="00A86690"/>
    <w:rsid w:val="00A92037"/>
    <w:rsid w:val="00A92BA1"/>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2193"/>
    <w:rsid w:val="00AB4A5D"/>
    <w:rsid w:val="00AB5E8F"/>
    <w:rsid w:val="00AB6CF3"/>
    <w:rsid w:val="00AB70AF"/>
    <w:rsid w:val="00AC0258"/>
    <w:rsid w:val="00AC4CB6"/>
    <w:rsid w:val="00AC60A5"/>
    <w:rsid w:val="00AC6BC6"/>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69B1"/>
    <w:rsid w:val="00B04CC2"/>
    <w:rsid w:val="00B05137"/>
    <w:rsid w:val="00B06651"/>
    <w:rsid w:val="00B10653"/>
    <w:rsid w:val="00B10666"/>
    <w:rsid w:val="00B10F34"/>
    <w:rsid w:val="00B11C6D"/>
    <w:rsid w:val="00B12F8D"/>
    <w:rsid w:val="00B13550"/>
    <w:rsid w:val="00B149F0"/>
    <w:rsid w:val="00B15449"/>
    <w:rsid w:val="00B157F9"/>
    <w:rsid w:val="00B1595B"/>
    <w:rsid w:val="00B16D49"/>
    <w:rsid w:val="00B172A2"/>
    <w:rsid w:val="00B20655"/>
    <w:rsid w:val="00B20AD2"/>
    <w:rsid w:val="00B21F98"/>
    <w:rsid w:val="00B2403C"/>
    <w:rsid w:val="00B25838"/>
    <w:rsid w:val="00B25DAA"/>
    <w:rsid w:val="00B31904"/>
    <w:rsid w:val="00B33462"/>
    <w:rsid w:val="00B343A9"/>
    <w:rsid w:val="00B36282"/>
    <w:rsid w:val="00B373D6"/>
    <w:rsid w:val="00B4059F"/>
    <w:rsid w:val="00B41268"/>
    <w:rsid w:val="00B41E1B"/>
    <w:rsid w:val="00B4285E"/>
    <w:rsid w:val="00B4655C"/>
    <w:rsid w:val="00B508C4"/>
    <w:rsid w:val="00B54C4A"/>
    <w:rsid w:val="00B55797"/>
    <w:rsid w:val="00B55C98"/>
    <w:rsid w:val="00B565FF"/>
    <w:rsid w:val="00B678B7"/>
    <w:rsid w:val="00B701F3"/>
    <w:rsid w:val="00B72D63"/>
    <w:rsid w:val="00B760F5"/>
    <w:rsid w:val="00B82432"/>
    <w:rsid w:val="00B82A8A"/>
    <w:rsid w:val="00B84229"/>
    <w:rsid w:val="00B8496F"/>
    <w:rsid w:val="00B86A73"/>
    <w:rsid w:val="00B87CF2"/>
    <w:rsid w:val="00B90EBF"/>
    <w:rsid w:val="00B92C6C"/>
    <w:rsid w:val="00B92E3F"/>
    <w:rsid w:val="00B93086"/>
    <w:rsid w:val="00B9359A"/>
    <w:rsid w:val="00B94811"/>
    <w:rsid w:val="00B96C6E"/>
    <w:rsid w:val="00BA19ED"/>
    <w:rsid w:val="00BA1CC6"/>
    <w:rsid w:val="00BA4706"/>
    <w:rsid w:val="00BA4924"/>
    <w:rsid w:val="00BA4B8D"/>
    <w:rsid w:val="00BA5B14"/>
    <w:rsid w:val="00BA763B"/>
    <w:rsid w:val="00BB07AD"/>
    <w:rsid w:val="00BB3ECC"/>
    <w:rsid w:val="00BB4D07"/>
    <w:rsid w:val="00BB4DFD"/>
    <w:rsid w:val="00BB74DA"/>
    <w:rsid w:val="00BC05F0"/>
    <w:rsid w:val="00BC0CCB"/>
    <w:rsid w:val="00BC0F7D"/>
    <w:rsid w:val="00BC1489"/>
    <w:rsid w:val="00BC284C"/>
    <w:rsid w:val="00BC5741"/>
    <w:rsid w:val="00BC6B78"/>
    <w:rsid w:val="00BD38ED"/>
    <w:rsid w:val="00BD3CAD"/>
    <w:rsid w:val="00BD52A2"/>
    <w:rsid w:val="00BD5A17"/>
    <w:rsid w:val="00BD5B2B"/>
    <w:rsid w:val="00BD6684"/>
    <w:rsid w:val="00BD7D31"/>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0E03"/>
    <w:rsid w:val="00C22152"/>
    <w:rsid w:val="00C245CB"/>
    <w:rsid w:val="00C24D89"/>
    <w:rsid w:val="00C259A3"/>
    <w:rsid w:val="00C3021F"/>
    <w:rsid w:val="00C33079"/>
    <w:rsid w:val="00C34A9A"/>
    <w:rsid w:val="00C408C9"/>
    <w:rsid w:val="00C40C65"/>
    <w:rsid w:val="00C4146A"/>
    <w:rsid w:val="00C41EC0"/>
    <w:rsid w:val="00C42020"/>
    <w:rsid w:val="00C42078"/>
    <w:rsid w:val="00C436BA"/>
    <w:rsid w:val="00C43AFC"/>
    <w:rsid w:val="00C45231"/>
    <w:rsid w:val="00C45471"/>
    <w:rsid w:val="00C46208"/>
    <w:rsid w:val="00C46F99"/>
    <w:rsid w:val="00C50353"/>
    <w:rsid w:val="00C51560"/>
    <w:rsid w:val="00C54D86"/>
    <w:rsid w:val="00C551FF"/>
    <w:rsid w:val="00C56488"/>
    <w:rsid w:val="00C618DE"/>
    <w:rsid w:val="00C624DA"/>
    <w:rsid w:val="00C62F1F"/>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97579"/>
    <w:rsid w:val="00CA084C"/>
    <w:rsid w:val="00CA12AC"/>
    <w:rsid w:val="00CA2E88"/>
    <w:rsid w:val="00CA3D0C"/>
    <w:rsid w:val="00CA5914"/>
    <w:rsid w:val="00CB0C42"/>
    <w:rsid w:val="00CB0E93"/>
    <w:rsid w:val="00CB110E"/>
    <w:rsid w:val="00CB26EF"/>
    <w:rsid w:val="00CB6C74"/>
    <w:rsid w:val="00CB7589"/>
    <w:rsid w:val="00CB78DF"/>
    <w:rsid w:val="00CB7A4A"/>
    <w:rsid w:val="00CC0243"/>
    <w:rsid w:val="00CC31D7"/>
    <w:rsid w:val="00CC5B89"/>
    <w:rsid w:val="00CD0BA7"/>
    <w:rsid w:val="00CD2ACA"/>
    <w:rsid w:val="00CD656D"/>
    <w:rsid w:val="00CD7FB7"/>
    <w:rsid w:val="00CE2322"/>
    <w:rsid w:val="00CE372B"/>
    <w:rsid w:val="00CE3DBC"/>
    <w:rsid w:val="00CE4109"/>
    <w:rsid w:val="00CE4C25"/>
    <w:rsid w:val="00CE4F00"/>
    <w:rsid w:val="00CE63D3"/>
    <w:rsid w:val="00CE64E7"/>
    <w:rsid w:val="00CE66BA"/>
    <w:rsid w:val="00CE6860"/>
    <w:rsid w:val="00CE7F45"/>
    <w:rsid w:val="00CF0407"/>
    <w:rsid w:val="00CF0781"/>
    <w:rsid w:val="00CF5F67"/>
    <w:rsid w:val="00CF619A"/>
    <w:rsid w:val="00CF6779"/>
    <w:rsid w:val="00CF7002"/>
    <w:rsid w:val="00CF7BC1"/>
    <w:rsid w:val="00D017E3"/>
    <w:rsid w:val="00D043CD"/>
    <w:rsid w:val="00D05C50"/>
    <w:rsid w:val="00D10020"/>
    <w:rsid w:val="00D12118"/>
    <w:rsid w:val="00D13247"/>
    <w:rsid w:val="00D15CE8"/>
    <w:rsid w:val="00D200E6"/>
    <w:rsid w:val="00D20DFA"/>
    <w:rsid w:val="00D20F70"/>
    <w:rsid w:val="00D2474B"/>
    <w:rsid w:val="00D25498"/>
    <w:rsid w:val="00D33C0C"/>
    <w:rsid w:val="00D3498F"/>
    <w:rsid w:val="00D3595F"/>
    <w:rsid w:val="00D40669"/>
    <w:rsid w:val="00D41EF4"/>
    <w:rsid w:val="00D429FB"/>
    <w:rsid w:val="00D43302"/>
    <w:rsid w:val="00D44B47"/>
    <w:rsid w:val="00D4719C"/>
    <w:rsid w:val="00D51E22"/>
    <w:rsid w:val="00D53379"/>
    <w:rsid w:val="00D53CAC"/>
    <w:rsid w:val="00D567E7"/>
    <w:rsid w:val="00D5789B"/>
    <w:rsid w:val="00D57972"/>
    <w:rsid w:val="00D617AE"/>
    <w:rsid w:val="00D61A4D"/>
    <w:rsid w:val="00D62357"/>
    <w:rsid w:val="00D675A9"/>
    <w:rsid w:val="00D738D6"/>
    <w:rsid w:val="00D74647"/>
    <w:rsid w:val="00D755EB"/>
    <w:rsid w:val="00D76048"/>
    <w:rsid w:val="00D764F5"/>
    <w:rsid w:val="00D772F5"/>
    <w:rsid w:val="00D80AA7"/>
    <w:rsid w:val="00D81F6B"/>
    <w:rsid w:val="00D826B8"/>
    <w:rsid w:val="00D82E6F"/>
    <w:rsid w:val="00D83C69"/>
    <w:rsid w:val="00D85708"/>
    <w:rsid w:val="00D86369"/>
    <w:rsid w:val="00D86D66"/>
    <w:rsid w:val="00D87E00"/>
    <w:rsid w:val="00D90E7A"/>
    <w:rsid w:val="00D90F8A"/>
    <w:rsid w:val="00D9134D"/>
    <w:rsid w:val="00D92628"/>
    <w:rsid w:val="00D93B78"/>
    <w:rsid w:val="00DA293B"/>
    <w:rsid w:val="00DA3A30"/>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6728"/>
    <w:rsid w:val="00DC7677"/>
    <w:rsid w:val="00DC7ED8"/>
    <w:rsid w:val="00DD4C17"/>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6AC"/>
    <w:rsid w:val="00E232DA"/>
    <w:rsid w:val="00E24A41"/>
    <w:rsid w:val="00E25A09"/>
    <w:rsid w:val="00E26FD6"/>
    <w:rsid w:val="00E315C8"/>
    <w:rsid w:val="00E333AA"/>
    <w:rsid w:val="00E33CAD"/>
    <w:rsid w:val="00E36774"/>
    <w:rsid w:val="00E37298"/>
    <w:rsid w:val="00E372D1"/>
    <w:rsid w:val="00E37AD7"/>
    <w:rsid w:val="00E37EFF"/>
    <w:rsid w:val="00E42D8F"/>
    <w:rsid w:val="00E43DF4"/>
    <w:rsid w:val="00E43EAF"/>
    <w:rsid w:val="00E44582"/>
    <w:rsid w:val="00E44F33"/>
    <w:rsid w:val="00E47982"/>
    <w:rsid w:val="00E54B6C"/>
    <w:rsid w:val="00E56513"/>
    <w:rsid w:val="00E6218E"/>
    <w:rsid w:val="00E62B77"/>
    <w:rsid w:val="00E62FDE"/>
    <w:rsid w:val="00E65D2A"/>
    <w:rsid w:val="00E700C9"/>
    <w:rsid w:val="00E7238E"/>
    <w:rsid w:val="00E741CF"/>
    <w:rsid w:val="00E7443F"/>
    <w:rsid w:val="00E762C7"/>
    <w:rsid w:val="00E76476"/>
    <w:rsid w:val="00E7711D"/>
    <w:rsid w:val="00E77645"/>
    <w:rsid w:val="00E800A1"/>
    <w:rsid w:val="00E818B4"/>
    <w:rsid w:val="00E82711"/>
    <w:rsid w:val="00E82F5D"/>
    <w:rsid w:val="00E8554F"/>
    <w:rsid w:val="00E869F7"/>
    <w:rsid w:val="00E918A9"/>
    <w:rsid w:val="00E9241A"/>
    <w:rsid w:val="00E92532"/>
    <w:rsid w:val="00E92D28"/>
    <w:rsid w:val="00E9334C"/>
    <w:rsid w:val="00E95BDA"/>
    <w:rsid w:val="00E965E3"/>
    <w:rsid w:val="00E966C9"/>
    <w:rsid w:val="00E9699B"/>
    <w:rsid w:val="00E973DF"/>
    <w:rsid w:val="00EA15B0"/>
    <w:rsid w:val="00EA1D4B"/>
    <w:rsid w:val="00EA2BF8"/>
    <w:rsid w:val="00EA4F77"/>
    <w:rsid w:val="00EA5EA7"/>
    <w:rsid w:val="00EA66BD"/>
    <w:rsid w:val="00EA67DD"/>
    <w:rsid w:val="00EB1EFA"/>
    <w:rsid w:val="00EB2ECF"/>
    <w:rsid w:val="00EB5132"/>
    <w:rsid w:val="00EB7C6B"/>
    <w:rsid w:val="00EC46B7"/>
    <w:rsid w:val="00EC4A25"/>
    <w:rsid w:val="00EC7759"/>
    <w:rsid w:val="00ED2A2E"/>
    <w:rsid w:val="00ED3282"/>
    <w:rsid w:val="00ED43D8"/>
    <w:rsid w:val="00ED6138"/>
    <w:rsid w:val="00ED697E"/>
    <w:rsid w:val="00ED6FB0"/>
    <w:rsid w:val="00EE0F43"/>
    <w:rsid w:val="00EE2191"/>
    <w:rsid w:val="00EE2412"/>
    <w:rsid w:val="00EE5059"/>
    <w:rsid w:val="00EE7FD9"/>
    <w:rsid w:val="00EF04A2"/>
    <w:rsid w:val="00EF1628"/>
    <w:rsid w:val="00EF2B9E"/>
    <w:rsid w:val="00EF43A7"/>
    <w:rsid w:val="00EF466E"/>
    <w:rsid w:val="00EF5110"/>
    <w:rsid w:val="00EF608C"/>
    <w:rsid w:val="00EF6C4F"/>
    <w:rsid w:val="00EF77D8"/>
    <w:rsid w:val="00EF79F8"/>
    <w:rsid w:val="00F02594"/>
    <w:rsid w:val="00F025A2"/>
    <w:rsid w:val="00F04712"/>
    <w:rsid w:val="00F05F8E"/>
    <w:rsid w:val="00F06AE0"/>
    <w:rsid w:val="00F10538"/>
    <w:rsid w:val="00F125FB"/>
    <w:rsid w:val="00F13360"/>
    <w:rsid w:val="00F134EF"/>
    <w:rsid w:val="00F13941"/>
    <w:rsid w:val="00F13962"/>
    <w:rsid w:val="00F145BB"/>
    <w:rsid w:val="00F15CE0"/>
    <w:rsid w:val="00F213ED"/>
    <w:rsid w:val="00F21A39"/>
    <w:rsid w:val="00F22EC7"/>
    <w:rsid w:val="00F250DE"/>
    <w:rsid w:val="00F26C64"/>
    <w:rsid w:val="00F306E0"/>
    <w:rsid w:val="00F31850"/>
    <w:rsid w:val="00F325C8"/>
    <w:rsid w:val="00F32715"/>
    <w:rsid w:val="00F342DF"/>
    <w:rsid w:val="00F34834"/>
    <w:rsid w:val="00F34F3C"/>
    <w:rsid w:val="00F367C2"/>
    <w:rsid w:val="00F420F2"/>
    <w:rsid w:val="00F43D03"/>
    <w:rsid w:val="00F43EB3"/>
    <w:rsid w:val="00F47841"/>
    <w:rsid w:val="00F50371"/>
    <w:rsid w:val="00F50AF5"/>
    <w:rsid w:val="00F51CF7"/>
    <w:rsid w:val="00F542BF"/>
    <w:rsid w:val="00F54D8B"/>
    <w:rsid w:val="00F571E6"/>
    <w:rsid w:val="00F64F08"/>
    <w:rsid w:val="00F653B8"/>
    <w:rsid w:val="00F669DE"/>
    <w:rsid w:val="00F72128"/>
    <w:rsid w:val="00F74B5F"/>
    <w:rsid w:val="00F7531F"/>
    <w:rsid w:val="00F756F7"/>
    <w:rsid w:val="00F77A0C"/>
    <w:rsid w:val="00F8361F"/>
    <w:rsid w:val="00F853F6"/>
    <w:rsid w:val="00F86FD7"/>
    <w:rsid w:val="00F9008D"/>
    <w:rsid w:val="00F919DC"/>
    <w:rsid w:val="00F927AB"/>
    <w:rsid w:val="00F92885"/>
    <w:rsid w:val="00F9487B"/>
    <w:rsid w:val="00F94E91"/>
    <w:rsid w:val="00F9597A"/>
    <w:rsid w:val="00F95D97"/>
    <w:rsid w:val="00F95F36"/>
    <w:rsid w:val="00F96D56"/>
    <w:rsid w:val="00FA0AAA"/>
    <w:rsid w:val="00FA0C4B"/>
    <w:rsid w:val="00FA0CA6"/>
    <w:rsid w:val="00FA0DBF"/>
    <w:rsid w:val="00FA1266"/>
    <w:rsid w:val="00FA2F1F"/>
    <w:rsid w:val="00FA3DB6"/>
    <w:rsid w:val="00FA48E4"/>
    <w:rsid w:val="00FA7DC3"/>
    <w:rsid w:val="00FC1192"/>
    <w:rsid w:val="00FC1991"/>
    <w:rsid w:val="00FC1C7C"/>
    <w:rsid w:val="00FC2DF8"/>
    <w:rsid w:val="00FC677C"/>
    <w:rsid w:val="00FD0F04"/>
    <w:rsid w:val="00FD1B3B"/>
    <w:rsid w:val="00FD2616"/>
    <w:rsid w:val="00FD5430"/>
    <w:rsid w:val="00FD5CCE"/>
    <w:rsid w:val="00FD5DBB"/>
    <w:rsid w:val="00FD6B4D"/>
    <w:rsid w:val="00FE07DF"/>
    <w:rsid w:val="00FE1039"/>
    <w:rsid w:val="00FE1366"/>
    <w:rsid w:val="00FE1ACC"/>
    <w:rsid w:val="00FE1C78"/>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EBA2AC41-22F8-4BE4-899C-ED5D985E4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F8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5F8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F05F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5F8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05F8E"/>
    <w:pPr>
      <w:ind w:left="1701" w:hanging="1701"/>
      <w:outlineLvl w:val="4"/>
    </w:pPr>
    <w:rPr>
      <w:sz w:val="22"/>
    </w:rPr>
  </w:style>
  <w:style w:type="paragraph" w:styleId="Heading6">
    <w:name w:val="heading 6"/>
    <w:aliases w:val="T1,Header 6"/>
    <w:basedOn w:val="H6"/>
    <w:next w:val="Normal"/>
    <w:link w:val="Heading6Char"/>
    <w:qFormat/>
    <w:rsid w:val="00F05F8E"/>
    <w:pPr>
      <w:outlineLvl w:val="5"/>
    </w:pPr>
  </w:style>
  <w:style w:type="paragraph" w:styleId="Heading7">
    <w:name w:val="heading 7"/>
    <w:basedOn w:val="H6"/>
    <w:next w:val="Normal"/>
    <w:link w:val="Heading7Char"/>
    <w:qFormat/>
    <w:rsid w:val="00F05F8E"/>
    <w:pPr>
      <w:outlineLvl w:val="6"/>
    </w:pPr>
  </w:style>
  <w:style w:type="paragraph" w:styleId="Heading8">
    <w:name w:val="heading 8"/>
    <w:basedOn w:val="Heading1"/>
    <w:next w:val="Normal"/>
    <w:link w:val="Heading8Char"/>
    <w:qFormat/>
    <w:rsid w:val="00F05F8E"/>
    <w:pPr>
      <w:ind w:left="0" w:firstLine="0"/>
      <w:outlineLvl w:val="7"/>
    </w:pPr>
  </w:style>
  <w:style w:type="paragraph" w:styleId="Heading9">
    <w:name w:val="heading 9"/>
    <w:aliases w:val="Figure Heading,FH"/>
    <w:basedOn w:val="Heading8"/>
    <w:next w:val="Normal"/>
    <w:link w:val="Heading9Char"/>
    <w:qFormat/>
    <w:rsid w:val="00F05F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05F8E"/>
    <w:pPr>
      <w:ind w:left="1985" w:hanging="1985"/>
      <w:outlineLvl w:val="9"/>
    </w:pPr>
    <w:rPr>
      <w:sz w:val="20"/>
    </w:rPr>
  </w:style>
  <w:style w:type="paragraph" w:styleId="TOC9">
    <w:name w:val="toc 9"/>
    <w:basedOn w:val="TOC8"/>
    <w:uiPriority w:val="39"/>
    <w:rsid w:val="00F05F8E"/>
    <w:pPr>
      <w:ind w:left="1418" w:hanging="1418"/>
    </w:pPr>
  </w:style>
  <w:style w:type="paragraph" w:styleId="TOC8">
    <w:name w:val="toc 8"/>
    <w:basedOn w:val="TOC1"/>
    <w:uiPriority w:val="39"/>
    <w:rsid w:val="00F05F8E"/>
    <w:pPr>
      <w:spacing w:before="180"/>
      <w:ind w:left="2693" w:hanging="2693"/>
    </w:pPr>
    <w:rPr>
      <w:b/>
    </w:rPr>
  </w:style>
  <w:style w:type="paragraph" w:styleId="TOC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05F8E"/>
    <w:pPr>
      <w:keepLines/>
      <w:tabs>
        <w:tab w:val="center" w:pos="4536"/>
        <w:tab w:val="right" w:pos="9072"/>
      </w:tabs>
    </w:pPr>
    <w:rPr>
      <w:noProof/>
    </w:rPr>
  </w:style>
  <w:style w:type="character" w:customStyle="1" w:styleId="ZGSM">
    <w:name w:val="ZGSM"/>
    <w:rsid w:val="00F05F8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F05F8E"/>
    <w:pPr>
      <w:ind w:left="1701" w:hanging="1701"/>
    </w:pPr>
  </w:style>
  <w:style w:type="paragraph" w:styleId="TOC4">
    <w:name w:val="toc 4"/>
    <w:basedOn w:val="TOC3"/>
    <w:uiPriority w:val="39"/>
    <w:rsid w:val="00F05F8E"/>
    <w:pPr>
      <w:ind w:left="1418" w:hanging="1418"/>
    </w:pPr>
  </w:style>
  <w:style w:type="paragraph" w:styleId="TOC3">
    <w:name w:val="toc 3"/>
    <w:basedOn w:val="TOC2"/>
    <w:uiPriority w:val="39"/>
    <w:rsid w:val="00F05F8E"/>
    <w:pPr>
      <w:ind w:left="1134" w:hanging="1134"/>
    </w:pPr>
  </w:style>
  <w:style w:type="paragraph" w:styleId="TOC2">
    <w:name w:val="toc 2"/>
    <w:basedOn w:val="TOC1"/>
    <w:uiPriority w:val="39"/>
    <w:rsid w:val="00F05F8E"/>
    <w:pPr>
      <w:keepNext w:val="0"/>
      <w:spacing w:before="0"/>
      <w:ind w:left="851" w:hanging="851"/>
    </w:pPr>
    <w:rPr>
      <w:sz w:val="20"/>
    </w:rPr>
  </w:style>
  <w:style w:type="paragraph" w:styleId="Footer">
    <w:name w:val="footer"/>
    <w:aliases w:val="footer odd,footer,fo,pie de página"/>
    <w:basedOn w:val="Header"/>
    <w:link w:val="FooterChar"/>
    <w:rsid w:val="00F05F8E"/>
    <w:pPr>
      <w:jc w:val="center"/>
    </w:pPr>
    <w:rPr>
      <w:i/>
    </w:rPr>
  </w:style>
  <w:style w:type="paragraph" w:customStyle="1" w:styleId="TT">
    <w:name w:val="TT"/>
    <w:basedOn w:val="Heading1"/>
    <w:next w:val="Normal"/>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Normal"/>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Normal"/>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05F8E"/>
    <w:pPr>
      <w:keepLines/>
      <w:ind w:left="1702" w:hanging="1418"/>
    </w:pPr>
  </w:style>
  <w:style w:type="paragraph" w:customStyle="1" w:styleId="FP">
    <w:name w:val="FP"/>
    <w:basedOn w:val="Normal"/>
    <w:rsid w:val="00F05F8E"/>
    <w:pPr>
      <w:spacing w:after="0"/>
    </w:pPr>
  </w:style>
  <w:style w:type="paragraph" w:customStyle="1" w:styleId="NW">
    <w:name w:val="NW"/>
    <w:basedOn w:val="NO"/>
    <w:rsid w:val="00F05F8E"/>
    <w:pPr>
      <w:spacing w:after="0"/>
    </w:pPr>
  </w:style>
  <w:style w:type="paragraph" w:customStyle="1" w:styleId="EW">
    <w:name w:val="EW"/>
    <w:basedOn w:val="EX"/>
    <w:qFormat/>
    <w:rsid w:val="00F05F8E"/>
    <w:pPr>
      <w:spacing w:after="0"/>
    </w:pPr>
  </w:style>
  <w:style w:type="paragraph" w:customStyle="1" w:styleId="B1">
    <w:name w:val="B1"/>
    <w:basedOn w:val="List"/>
    <w:link w:val="B1Char"/>
    <w:rsid w:val="00F05F8E"/>
  </w:style>
  <w:style w:type="paragraph" w:styleId="TOC6">
    <w:name w:val="toc 6"/>
    <w:basedOn w:val="TOC5"/>
    <w:next w:val="Normal"/>
    <w:uiPriority w:val="39"/>
    <w:rsid w:val="00F05F8E"/>
    <w:pPr>
      <w:ind w:left="1985" w:hanging="1985"/>
    </w:pPr>
  </w:style>
  <w:style w:type="paragraph" w:styleId="TOC7">
    <w:name w:val="toc 7"/>
    <w:basedOn w:val="TOC6"/>
    <w:next w:val="Normal"/>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Normal"/>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05F8E"/>
  </w:style>
  <w:style w:type="paragraph" w:customStyle="1" w:styleId="B3">
    <w:name w:val="B3"/>
    <w:basedOn w:val="List3"/>
    <w:link w:val="B3Char2"/>
    <w:rsid w:val="00F05F8E"/>
  </w:style>
  <w:style w:type="paragraph" w:customStyle="1" w:styleId="B4">
    <w:name w:val="B4"/>
    <w:basedOn w:val="List4"/>
    <w:link w:val="B4Char"/>
    <w:rsid w:val="00F05F8E"/>
  </w:style>
  <w:style w:type="paragraph" w:customStyle="1" w:styleId="B5">
    <w:name w:val="B5"/>
    <w:basedOn w:val="List5"/>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qFormat/>
    <w:rsid w:val="00F34834"/>
    <w:pPr>
      <w:spacing w:after="120"/>
    </w:p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2"/>
    <w:link w:val="BodyTextFirstInden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F05F8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rsid w:val="00F05F8E"/>
    <w:pPr>
      <w:keepLines/>
      <w:spacing w:after="0"/>
    </w:pPr>
  </w:style>
  <w:style w:type="paragraph" w:styleId="Index2">
    <w:name w:val="index 2"/>
    <w:basedOn w:val="Index1"/>
    <w:qFormat/>
    <w:rsid w:val="00F05F8E"/>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rsid w:val="00F05F8E"/>
    <w:pPr>
      <w:ind w:left="568" w:hanging="284"/>
    </w:pPr>
  </w:style>
  <w:style w:type="paragraph" w:styleId="List2">
    <w:name w:val="List 2"/>
    <w:basedOn w:val="List"/>
    <w:link w:val="List2Char"/>
    <w:rsid w:val="00F05F8E"/>
    <w:pPr>
      <w:ind w:left="851"/>
    </w:pPr>
  </w:style>
  <w:style w:type="paragraph" w:styleId="List3">
    <w:name w:val="List 3"/>
    <w:basedOn w:val="List2"/>
    <w:rsid w:val="00F05F8E"/>
    <w:pPr>
      <w:ind w:left="1135"/>
    </w:pPr>
  </w:style>
  <w:style w:type="paragraph" w:styleId="List4">
    <w:name w:val="List 4"/>
    <w:basedOn w:val="List3"/>
    <w:rsid w:val="00F05F8E"/>
    <w:pPr>
      <w:ind w:left="1418"/>
    </w:pPr>
  </w:style>
  <w:style w:type="paragraph" w:styleId="List5">
    <w:name w:val="List 5"/>
    <w:basedOn w:val="List4"/>
    <w:rsid w:val="00F05F8E"/>
    <w:pPr>
      <w:ind w:left="1702"/>
    </w:pPr>
  </w:style>
  <w:style w:type="paragraph" w:styleId="ListBullet">
    <w:name w:val="List Bullet"/>
    <w:basedOn w:val="List"/>
    <w:link w:val="ListBulletChar"/>
    <w:rsid w:val="00F05F8E"/>
  </w:style>
  <w:style w:type="paragraph" w:styleId="ListBullet2">
    <w:name w:val="List Bullet 2"/>
    <w:basedOn w:val="ListBullet"/>
    <w:link w:val="ListBullet2Char"/>
    <w:rsid w:val="00F05F8E"/>
    <w:pPr>
      <w:ind w:left="851"/>
    </w:pPr>
  </w:style>
  <w:style w:type="paragraph" w:styleId="ListBullet3">
    <w:name w:val="List Bullet 3"/>
    <w:basedOn w:val="ListBullet2"/>
    <w:link w:val="ListBullet3Char"/>
    <w:rsid w:val="00F05F8E"/>
    <w:pPr>
      <w:ind w:left="1135"/>
    </w:pPr>
  </w:style>
  <w:style w:type="paragraph" w:styleId="ListBullet4">
    <w:name w:val="List Bullet 4"/>
    <w:basedOn w:val="ListBullet3"/>
    <w:rsid w:val="00F05F8E"/>
    <w:pPr>
      <w:ind w:left="1418"/>
    </w:pPr>
  </w:style>
  <w:style w:type="paragraph" w:styleId="ListBullet5">
    <w:name w:val="List Bullet 5"/>
    <w:basedOn w:val="ListBullet4"/>
    <w:rsid w:val="00F05F8E"/>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F05F8E"/>
  </w:style>
  <w:style w:type="paragraph" w:styleId="ListNumber2">
    <w:name w:val="List Number 2"/>
    <w:basedOn w:val="ListNumber"/>
    <w:rsid w:val="00F05F8E"/>
    <w:pPr>
      <w:ind w:left="851"/>
    </w:pPr>
  </w:style>
  <w:style w:type="paragraph" w:styleId="ListNumber3">
    <w:name w:val="List Number 3"/>
    <w:basedOn w:val="Normal"/>
    <w:qFormat/>
    <w:rsid w:val="00F34834"/>
    <w:pPr>
      <w:numPr>
        <w:numId w:val="8"/>
      </w:numPr>
      <w:contextualSpacing/>
    </w:pPr>
  </w:style>
  <w:style w:type="paragraph" w:styleId="ListNumber4">
    <w:name w:val="List Number 4"/>
    <w:basedOn w:val="Normal"/>
    <w:qFormat/>
    <w:rsid w:val="00F34834"/>
    <w:pPr>
      <w:numPr>
        <w:numId w:val="9"/>
      </w:numPr>
      <w:contextualSpacing/>
    </w:pPr>
  </w:style>
  <w:style w:type="paragraph" w:styleId="ListNumber5">
    <w:name w:val="List Number 5"/>
    <w:basedOn w:val="Normal"/>
    <w:qFormat/>
    <w:rsid w:val="00F34834"/>
    <w:pPr>
      <w:numPr>
        <w:numId w:val="10"/>
      </w:numPr>
      <w:contextualSpacing/>
    </w:pPr>
  </w:style>
  <w:style w:type="paragraph" w:styleId="ListParagraph">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307160"/>
    <w:rPr>
      <w:rFonts w:ascii="Arial" w:eastAsia="Times New Roman" w:hAnsi="Arial"/>
      <w:sz w:val="36"/>
    </w:rPr>
  </w:style>
  <w:style w:type="paragraph" w:styleId="Revision">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6010"/>
    <w:rPr>
      <w:rFonts w:ascii="Arial" w:eastAsia="Times New Roman" w:hAnsi="Arial"/>
      <w:sz w:val="32"/>
    </w:rPr>
  </w:style>
  <w:style w:type="character" w:customStyle="1" w:styleId="Heading3Char">
    <w:name w:val="Heading 3 Char"/>
    <w:aliases w:val="Underrubrik2 Char4,H3 Char4,h3 Char4,Memo Heading 3 Char4,no break Char4,0H Char4,l3 Char4,3 Char4,list 3 Char4,Head 3 Char4,1.1.1 Char4,3rd level Char4,Major Section Sub Section Char4,PA Minor Section Char4,Head3 Char4,Level 3 Head Char4"/>
    <w:link w:val="Heading3"/>
    <w:qFormat/>
    <w:rsid w:val="00366010"/>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010"/>
    <w:rPr>
      <w:rFonts w:ascii="Arial" w:eastAsia="Times New Roman" w:hAnsi="Arial"/>
      <w:sz w:val="24"/>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Heading6Char">
    <w:name w:val="Heading 6 Char"/>
    <w:aliases w:val="T1 Char4,Header 6 Char"/>
    <w:link w:val="Heading6"/>
    <w:qFormat/>
    <w:rsid w:val="00366010"/>
    <w:rPr>
      <w:rFonts w:ascii="Arial" w:eastAsia="Times New Roman" w:hAnsi="Arial"/>
    </w:rPr>
  </w:style>
  <w:style w:type="character" w:customStyle="1" w:styleId="Heading7Char">
    <w:name w:val="Heading 7 Char"/>
    <w:link w:val="Heading7"/>
    <w:qFormat/>
    <w:rsid w:val="00366010"/>
    <w:rPr>
      <w:rFonts w:ascii="Arial" w:eastAsia="Times New Roman" w:hAnsi="Arial"/>
    </w:rPr>
  </w:style>
  <w:style w:type="character" w:customStyle="1" w:styleId="Heading8Char">
    <w:name w:val="Heading 8 Char"/>
    <w:link w:val="Heading8"/>
    <w:qFormat/>
    <w:rsid w:val="00366010"/>
    <w:rPr>
      <w:rFonts w:ascii="Arial" w:eastAsia="Times New Roman" w:hAnsi="Arial"/>
      <w:sz w:val="36"/>
    </w:rPr>
  </w:style>
  <w:style w:type="character" w:customStyle="1" w:styleId="Heading9Char">
    <w:name w:val="Heading 9 Char"/>
    <w:aliases w:val="Figure Heading Char,FH Char"/>
    <w:link w:val="Heading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66010"/>
    <w:rPr>
      <w:rFonts w:ascii="Arial" w:eastAsia="Times New Roman" w:hAnsi="Arial"/>
      <w:b/>
      <w:noProof/>
      <w:sz w:val="18"/>
    </w:rPr>
  </w:style>
  <w:style w:type="character" w:customStyle="1" w:styleId="FooterChar">
    <w:name w:val="Footer Char"/>
    <w:aliases w:val="footer odd Char,footer Char,fo Char,pie de página Char"/>
    <w:link w:val="Footer"/>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DefaultParagraphFont"/>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366010"/>
    <w:rPr>
      <w:i/>
      <w:iCs/>
      <w:color w:val="44546A" w:themeColor="text2"/>
      <w:sz w:val="18"/>
      <w:szCs w:val="18"/>
      <w:lang w:eastAsia="en-US"/>
    </w:rPr>
  </w:style>
  <w:style w:type="character" w:customStyle="1" w:styleId="ListParagraphChar">
    <w:name w:val="List Paragraph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ListParagraph"/>
    <w:uiPriority w:val="34"/>
    <w:qFormat/>
    <w:locked/>
    <w:rsid w:val="00366010"/>
    <w:rPr>
      <w:lang w:eastAsia="en-US"/>
    </w:rPr>
  </w:style>
  <w:style w:type="character" w:styleId="CommentReference">
    <w:name w:val="annotation reference"/>
    <w:uiPriority w:val="99"/>
    <w:unhideWhenUsed/>
    <w:qFormat/>
    <w:rsid w:val="00366010"/>
    <w:rPr>
      <w:sz w:val="16"/>
      <w:szCs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05F8E"/>
    <w:rPr>
      <w:b/>
      <w:position w:val="6"/>
      <w:sz w:val="16"/>
    </w:rPr>
  </w:style>
  <w:style w:type="character" w:styleId="PageNumber">
    <w:name w:val="page number"/>
    <w:qFormat/>
    <w:rsid w:val="00366010"/>
  </w:style>
  <w:style w:type="character" w:styleId="Emphasis">
    <w:name w:val="Emphasis"/>
    <w:uiPriority w:val="20"/>
    <w:qFormat/>
    <w:rsid w:val="00366010"/>
    <w:rPr>
      <w:i/>
      <w:iCs/>
    </w:rPr>
  </w:style>
  <w:style w:type="character" w:styleId="IntenseEmphasis">
    <w:name w:val="Intense Emphasis"/>
    <w:uiPriority w:val="21"/>
    <w:qFormat/>
    <w:rsid w:val="00366010"/>
    <w:rPr>
      <w:b/>
      <w:bCs/>
      <w:i/>
      <w:iCs/>
      <w:color w:val="4F81BD"/>
    </w:rPr>
  </w:style>
  <w:style w:type="character" w:styleId="Strong">
    <w:name w:val="Strong"/>
    <w:qFormat/>
    <w:rsid w:val="00366010"/>
    <w:rPr>
      <w:b/>
      <w:bCs/>
    </w:rPr>
  </w:style>
  <w:style w:type="character" w:styleId="HTMLTypewriter">
    <w:name w:val="HTML Typewriter"/>
    <w:qFormat/>
    <w:rsid w:val="00366010"/>
    <w:rPr>
      <w:rFonts w:ascii="Courier New" w:eastAsia="Times New Roman" w:hAnsi="Courier New" w:cs="Courier New"/>
      <w:sz w:val="20"/>
      <w:szCs w:val="20"/>
    </w:rPr>
  </w:style>
  <w:style w:type="paragraph" w:customStyle="1" w:styleId="tal0">
    <w:name w:val="tal"/>
    <w:basedOn w:val="Normal"/>
    <w:qFormat/>
    <w:rsid w:val="00366010"/>
    <w:pPr>
      <w:spacing w:before="100" w:beforeAutospacing="1" w:after="100" w:afterAutospacing="1"/>
    </w:pPr>
    <w:rPr>
      <w:rFonts w:ascii="SimSun" w:eastAsia="SimSun" w:hAnsi="SimSun" w:cs="SimSun"/>
      <w:color w:val="000000"/>
      <w:sz w:val="24"/>
      <w:szCs w:val="24"/>
      <w:lang w:val="en-US" w:eastAsia="zh-CN"/>
    </w:rPr>
  </w:style>
  <w:style w:type="paragraph" w:customStyle="1" w:styleId="tah0">
    <w:name w:val="tah"/>
    <w:basedOn w:val="Normal"/>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Normal"/>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SimSun" w:hAnsi="Arial"/>
      <w:noProof/>
      <w:sz w:val="24"/>
      <w:lang w:eastAsia="en-US"/>
    </w:rPr>
  </w:style>
  <w:style w:type="paragraph" w:customStyle="1" w:styleId="Reference">
    <w:name w:val="Reference"/>
    <w:basedOn w:val="Normal"/>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366010"/>
    <w:pPr>
      <w:tabs>
        <w:tab w:val="num" w:pos="502"/>
      </w:tabs>
      <w:snapToGrid w:val="0"/>
      <w:spacing w:after="60"/>
      <w:ind w:left="502" w:hanging="360"/>
    </w:pPr>
    <w:rPr>
      <w:rFonts w:eastAsia="SimSun"/>
      <w:szCs w:val="16"/>
      <w:lang w:val="en-US"/>
    </w:rPr>
  </w:style>
  <w:style w:type="paragraph" w:customStyle="1" w:styleId="FL">
    <w:name w:val="FL"/>
    <w:basedOn w:val="Normal"/>
    <w:qFormat/>
    <w:rsid w:val="00366010"/>
    <w:pPr>
      <w:keepNext/>
      <w:keepLines/>
      <w:spacing w:before="60"/>
      <w:jc w:val="center"/>
    </w:pPr>
    <w:rPr>
      <w:rFonts w:ascii="Arial" w:hAnsi="Arial"/>
      <w:b/>
    </w:rPr>
  </w:style>
  <w:style w:type="paragraph" w:customStyle="1" w:styleId="enumlev1">
    <w:name w:val="enumlev1"/>
    <w:basedOn w:val="Normal"/>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Normal"/>
    <w:qFormat/>
    <w:rsid w:val="00366010"/>
    <w:pPr>
      <w:keepNext/>
      <w:keepLines/>
      <w:jc w:val="center"/>
    </w:pPr>
    <w:rPr>
      <w:snapToGrid w:val="0"/>
      <w:kern w:val="2"/>
    </w:rPr>
  </w:style>
  <w:style w:type="paragraph" w:customStyle="1" w:styleId="INDENT1">
    <w:name w:val="INDENT1"/>
    <w:basedOn w:val="Normal"/>
    <w:qFormat/>
    <w:rsid w:val="00366010"/>
    <w:pPr>
      <w:ind w:left="851"/>
    </w:pPr>
    <w:rPr>
      <w:lang w:eastAsia="ko-KR"/>
    </w:rPr>
  </w:style>
  <w:style w:type="paragraph" w:customStyle="1" w:styleId="INDENT2">
    <w:name w:val="INDENT2"/>
    <w:basedOn w:val="Normal"/>
    <w:qFormat/>
    <w:rsid w:val="00366010"/>
    <w:pPr>
      <w:ind w:left="1135" w:hanging="284"/>
    </w:pPr>
    <w:rPr>
      <w:lang w:eastAsia="ko-KR"/>
    </w:rPr>
  </w:style>
  <w:style w:type="paragraph" w:customStyle="1" w:styleId="INDENT3">
    <w:name w:val="INDENT3"/>
    <w:basedOn w:val="Normal"/>
    <w:qFormat/>
    <w:rsid w:val="00366010"/>
    <w:pPr>
      <w:ind w:left="1701" w:hanging="567"/>
    </w:pPr>
    <w:rPr>
      <w:lang w:eastAsia="ko-KR"/>
    </w:rPr>
  </w:style>
  <w:style w:type="paragraph" w:customStyle="1" w:styleId="FigureTitle">
    <w:name w:val="Figure_Title"/>
    <w:basedOn w:val="Normal"/>
    <w:next w:val="Normal"/>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qFormat/>
    <w:rsid w:val="00366010"/>
    <w:pPr>
      <w:keepNext/>
      <w:keepLines/>
    </w:pPr>
    <w:rPr>
      <w:b/>
      <w:lang w:eastAsia="ko-KR"/>
    </w:rPr>
  </w:style>
  <w:style w:type="paragraph" w:customStyle="1" w:styleId="enumlev2">
    <w:name w:val="enumlev2"/>
    <w:basedOn w:val="Normal"/>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Normal"/>
    <w:qFormat/>
    <w:rsid w:val="00366010"/>
    <w:pPr>
      <w:tabs>
        <w:tab w:val="num" w:pos="630"/>
        <w:tab w:val="left" w:pos="851"/>
      </w:tabs>
      <w:ind w:left="630" w:hanging="630"/>
    </w:pPr>
    <w:rPr>
      <w:lang w:eastAsia="ko-KR"/>
    </w:rPr>
  </w:style>
  <w:style w:type="paragraph" w:customStyle="1" w:styleId="BN">
    <w:name w:val="BN"/>
    <w:basedOn w:val="Normal"/>
    <w:qFormat/>
    <w:rsid w:val="00366010"/>
    <w:pPr>
      <w:ind w:left="567" w:hanging="283"/>
    </w:pPr>
    <w:rPr>
      <w:lang w:eastAsia="ko-KR"/>
    </w:rPr>
  </w:style>
  <w:style w:type="paragraph" w:customStyle="1" w:styleId="MTDisplayEquation">
    <w:name w:val="MTDisplayEquation"/>
    <w:basedOn w:val="Normal"/>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Normal"/>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366010"/>
    <w:rPr>
      <w:rFonts w:ascii="Arial" w:hAnsi="Arial" w:cs="Arial"/>
      <w:b/>
      <w:lang w:eastAsia="ko-KR"/>
    </w:rPr>
  </w:style>
  <w:style w:type="paragraph" w:customStyle="1" w:styleId="Tadc">
    <w:name w:val="Tadc"/>
    <w:basedOn w:val="Normal"/>
    <w:qFormat/>
    <w:rsid w:val="00366010"/>
    <w:rPr>
      <w:rFonts w:cs="v4.2.0"/>
    </w:rPr>
  </w:style>
  <w:style w:type="table" w:customStyle="1" w:styleId="TableGrid1">
    <w:name w:val="Table Grid1"/>
    <w:basedOn w:val="TableNormal"/>
    <w:next w:val="TableGrid"/>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Heading1"/>
    <w:next w:val="Normal"/>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SimSun"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Normal"/>
    <w:qFormat/>
    <w:rsid w:val="00366010"/>
    <w:pPr>
      <w:ind w:left="568" w:hanging="284"/>
    </w:pPr>
    <w:rPr>
      <w:rFonts w:eastAsia="MS Mincho"/>
      <w:lang w:eastAsia="ja-JP"/>
    </w:rPr>
  </w:style>
  <w:style w:type="paragraph" w:customStyle="1" w:styleId="tabletext0">
    <w:name w:val="table text"/>
    <w:basedOn w:val="Normal"/>
    <w:next w:val="Normal"/>
    <w:qFormat/>
    <w:rsid w:val="00366010"/>
    <w:rPr>
      <w:rFonts w:eastAsia="MS Mincho"/>
      <w:i/>
      <w:lang w:eastAsia="ja-JP"/>
    </w:rPr>
  </w:style>
  <w:style w:type="table" w:customStyle="1" w:styleId="TableStyle1">
    <w:name w:val="Table Style1"/>
    <w:basedOn w:val="TableNormal"/>
    <w:qFormat/>
    <w:rsid w:val="00366010"/>
    <w:rPr>
      <w:rFonts w:eastAsia="MS Mincho"/>
      <w:lang w:val="en-US" w:eastAsia="en-US"/>
    </w:rPr>
    <w:tblPr/>
  </w:style>
  <w:style w:type="paragraph" w:customStyle="1" w:styleId="Bullet">
    <w:name w:val="Bullet"/>
    <w:basedOn w:val="Normal"/>
    <w:qFormat/>
    <w:rsid w:val="00366010"/>
    <w:pPr>
      <w:tabs>
        <w:tab w:val="num" w:pos="926"/>
      </w:tabs>
      <w:ind w:left="926" w:hanging="360"/>
    </w:pPr>
    <w:rPr>
      <w:rFonts w:eastAsia="MS Mincho"/>
      <w:lang w:eastAsia="ja-JP"/>
    </w:rPr>
  </w:style>
  <w:style w:type="paragraph" w:customStyle="1" w:styleId="TOC91">
    <w:name w:val="TOC 91"/>
    <w:basedOn w:val="TOC8"/>
    <w:qFormat/>
    <w:rsid w:val="00366010"/>
    <w:pPr>
      <w:ind w:left="1418" w:hanging="1418"/>
    </w:pPr>
    <w:rPr>
      <w:rFonts w:eastAsia="MS Mincho"/>
      <w:lang w:val="en-US" w:eastAsia="ja-JP"/>
    </w:rPr>
  </w:style>
  <w:style w:type="paragraph" w:customStyle="1" w:styleId="Caption1">
    <w:name w:val="Caption1"/>
    <w:basedOn w:val="Normal"/>
    <w:next w:val="Normal"/>
    <w:qFormat/>
    <w:rsid w:val="00366010"/>
    <w:pPr>
      <w:spacing w:before="120" w:after="120"/>
    </w:pPr>
    <w:rPr>
      <w:rFonts w:eastAsia="MS Mincho"/>
      <w:b/>
      <w:lang w:eastAsia="ja-JP"/>
    </w:rPr>
  </w:style>
  <w:style w:type="paragraph" w:customStyle="1" w:styleId="HE">
    <w:name w:val="HE"/>
    <w:basedOn w:val="Normal"/>
    <w:qFormat/>
    <w:rsid w:val="00366010"/>
    <w:pPr>
      <w:spacing w:after="0"/>
    </w:pPr>
    <w:rPr>
      <w:rFonts w:eastAsia="MS Mincho"/>
      <w:b/>
      <w:lang w:eastAsia="ja-JP"/>
    </w:rPr>
  </w:style>
  <w:style w:type="paragraph" w:customStyle="1" w:styleId="HO">
    <w:name w:val="HO"/>
    <w:basedOn w:val="Normal"/>
    <w:qFormat/>
    <w:rsid w:val="00366010"/>
    <w:pPr>
      <w:spacing w:after="0"/>
      <w:jc w:val="right"/>
    </w:pPr>
    <w:rPr>
      <w:rFonts w:eastAsia="MS Mincho"/>
      <w:b/>
      <w:lang w:eastAsia="ja-JP"/>
    </w:rPr>
  </w:style>
  <w:style w:type="paragraph" w:customStyle="1" w:styleId="WP">
    <w:name w:val="WP"/>
    <w:basedOn w:val="Normal"/>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Footer"/>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Normal"/>
    <w:qFormat/>
    <w:rsid w:val="00366010"/>
    <w:pPr>
      <w:spacing w:before="120" w:after="120"/>
    </w:pPr>
    <w:rPr>
      <w:rFonts w:eastAsia="MS Mincho"/>
      <w:lang w:val="en-US" w:eastAsia="ja-JP"/>
    </w:rPr>
  </w:style>
  <w:style w:type="paragraph" w:customStyle="1" w:styleId="Teststep">
    <w:name w:val="Test step"/>
    <w:basedOn w:val="Normal"/>
    <w:qFormat/>
    <w:rsid w:val="00366010"/>
    <w:pPr>
      <w:tabs>
        <w:tab w:val="left" w:pos="720"/>
      </w:tabs>
      <w:spacing w:after="0"/>
      <w:ind w:left="720" w:hanging="720"/>
    </w:pPr>
    <w:rPr>
      <w:rFonts w:eastAsia="MS Mincho"/>
      <w:lang w:eastAsia="ja-JP"/>
    </w:rPr>
  </w:style>
  <w:style w:type="paragraph" w:customStyle="1" w:styleId="TableTitle">
    <w:name w:val="TableTitle"/>
    <w:basedOn w:val="Normal"/>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366010"/>
    <w:pPr>
      <w:ind w:left="400" w:hanging="400"/>
      <w:jc w:val="center"/>
    </w:pPr>
    <w:rPr>
      <w:rFonts w:eastAsia="MS Mincho"/>
      <w:b/>
      <w:lang w:eastAsia="ja-JP"/>
    </w:rPr>
  </w:style>
  <w:style w:type="paragraph" w:customStyle="1" w:styleId="table">
    <w:name w:val="table"/>
    <w:basedOn w:val="Normal"/>
    <w:next w:val="Normal"/>
    <w:qFormat/>
    <w:rsid w:val="00366010"/>
    <w:pPr>
      <w:spacing w:after="0"/>
      <w:jc w:val="center"/>
    </w:pPr>
    <w:rPr>
      <w:rFonts w:eastAsia="MS Mincho"/>
      <w:lang w:val="en-US" w:eastAsia="ja-JP"/>
    </w:rPr>
  </w:style>
  <w:style w:type="paragraph" w:customStyle="1" w:styleId="Copyright">
    <w:name w:val="Copyright"/>
    <w:basedOn w:val="Normal"/>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366010"/>
    <w:pPr>
      <w:spacing w:after="220"/>
    </w:pPr>
    <w:rPr>
      <w:rFonts w:eastAsia="MS Mincho"/>
      <w:b/>
      <w:lang w:val="en-US" w:eastAsia="ja-JP"/>
    </w:rPr>
  </w:style>
  <w:style w:type="paragraph" w:customStyle="1" w:styleId="Bullets">
    <w:name w:val="Bullets"/>
    <w:basedOn w:val="Normal"/>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01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010"/>
    <w:rPr>
      <w:rFonts w:eastAsia="Batang"/>
      <w:lang w:eastAsia="en-US"/>
    </w:rPr>
  </w:style>
  <w:style w:type="paragraph" w:customStyle="1" w:styleId="10">
    <w:name w:val="修订1"/>
    <w:hidden/>
    <w:semiHidden/>
    <w:qFormat/>
    <w:rsid w:val="00366010"/>
    <w:rPr>
      <w:rFonts w:eastAsia="Batang"/>
      <w:lang w:eastAsia="en-US"/>
    </w:rPr>
  </w:style>
  <w:style w:type="paragraph" w:customStyle="1" w:styleId="a2">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Normal"/>
    <w:qFormat/>
    <w:rsid w:val="00366010"/>
    <w:pPr>
      <w:keepNext/>
      <w:spacing w:before="60" w:after="60"/>
    </w:pPr>
    <w:rPr>
      <w:rFonts w:ascii="Bookman Old Style" w:eastAsia="SimSun" w:hAnsi="Bookman Old Style"/>
      <w:lang w:val="en-US" w:eastAsia="ko-KR"/>
    </w:rPr>
  </w:style>
  <w:style w:type="character" w:customStyle="1" w:styleId="ListBullet2Char">
    <w:name w:val="List Bullet 2 Char"/>
    <w:link w:val="ListBullet2"/>
    <w:qFormat/>
    <w:rsid w:val="00366010"/>
    <w:rPr>
      <w:rFonts w:eastAsia="Times New Roman"/>
    </w:rPr>
  </w:style>
  <w:style w:type="numbering" w:customStyle="1" w:styleId="NoList1">
    <w:name w:val="No List1"/>
    <w:next w:val="NoList"/>
    <w:uiPriority w:val="99"/>
    <w:semiHidden/>
    <w:unhideWhenUsed/>
    <w:rsid w:val="00366010"/>
  </w:style>
  <w:style w:type="numbering" w:customStyle="1" w:styleId="NoList2">
    <w:name w:val="No List2"/>
    <w:next w:val="NoList"/>
    <w:uiPriority w:val="99"/>
    <w:semiHidden/>
    <w:unhideWhenUsed/>
    <w:rsid w:val="00366010"/>
  </w:style>
  <w:style w:type="table" w:customStyle="1" w:styleId="TableGrid4">
    <w:name w:val="Table Grid4"/>
    <w:basedOn w:val="TableNormal"/>
    <w:next w:val="TableGrid"/>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010"/>
  </w:style>
  <w:style w:type="table" w:customStyle="1" w:styleId="TableGrid5">
    <w:name w:val="Table Grid5"/>
    <w:basedOn w:val="TableNormal"/>
    <w:next w:val="TableGrid"/>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010"/>
  </w:style>
  <w:style w:type="table" w:customStyle="1" w:styleId="TableGrid6">
    <w:name w:val="Table Grid6"/>
    <w:basedOn w:val="TableNormal"/>
    <w:next w:val="TableGrid"/>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010"/>
  </w:style>
  <w:style w:type="numbering" w:customStyle="1" w:styleId="NoList6">
    <w:name w:val="No List6"/>
    <w:next w:val="NoList"/>
    <w:semiHidden/>
    <w:unhideWhenUsed/>
    <w:rsid w:val="00366010"/>
  </w:style>
  <w:style w:type="numbering" w:customStyle="1" w:styleId="NoList7">
    <w:name w:val="No List7"/>
    <w:next w:val="NoList"/>
    <w:semiHidden/>
    <w:unhideWhenUsed/>
    <w:rsid w:val="00366010"/>
  </w:style>
  <w:style w:type="numbering" w:customStyle="1" w:styleId="NoList8">
    <w:name w:val="No List8"/>
    <w:next w:val="NoList"/>
    <w:uiPriority w:val="99"/>
    <w:semiHidden/>
    <w:unhideWhenUsed/>
    <w:rsid w:val="00366010"/>
  </w:style>
  <w:style w:type="character" w:styleId="PlaceholderText">
    <w:name w:val="Placeholder Text"/>
    <w:basedOn w:val="DefaultParagraphFont"/>
    <w:uiPriority w:val="99"/>
    <w:qFormat/>
    <w:rsid w:val="00366010"/>
    <w:rPr>
      <w:color w:val="808080"/>
    </w:rPr>
  </w:style>
  <w:style w:type="paragraph" w:customStyle="1" w:styleId="TOC92">
    <w:name w:val="TOC 92"/>
    <w:basedOn w:val="TOC8"/>
    <w:qFormat/>
    <w:rsid w:val="00366010"/>
    <w:pPr>
      <w:ind w:left="1418" w:hanging="1418"/>
    </w:pPr>
    <w:rPr>
      <w:rFonts w:eastAsia="MS Mincho"/>
      <w:lang w:val="en-US" w:eastAsia="ja-JP"/>
    </w:rPr>
  </w:style>
  <w:style w:type="paragraph" w:customStyle="1" w:styleId="Caption2">
    <w:name w:val="Caption2"/>
    <w:basedOn w:val="Normal"/>
    <w:next w:val="Normal"/>
    <w:qFormat/>
    <w:rsid w:val="00366010"/>
    <w:pPr>
      <w:spacing w:before="120" w:after="120"/>
    </w:pPr>
    <w:rPr>
      <w:rFonts w:eastAsia="MS Mincho"/>
      <w:b/>
      <w:lang w:eastAsia="ja-JP"/>
    </w:rPr>
  </w:style>
  <w:style w:type="paragraph" w:customStyle="1" w:styleId="TableofFigures2">
    <w:name w:val="Table of Figures2"/>
    <w:basedOn w:val="Normal"/>
    <w:next w:val="Normal"/>
    <w:qFormat/>
    <w:rsid w:val="00366010"/>
    <w:pPr>
      <w:ind w:left="400" w:hanging="400"/>
      <w:jc w:val="center"/>
    </w:pPr>
    <w:rPr>
      <w:rFonts w:eastAsia="MS Mincho"/>
      <w:b/>
      <w:lang w:eastAsia="ja-JP"/>
    </w:rPr>
  </w:style>
  <w:style w:type="paragraph" w:customStyle="1" w:styleId="TOC93">
    <w:name w:val="TOC 93"/>
    <w:basedOn w:val="TOC8"/>
    <w:qFormat/>
    <w:rsid w:val="00366010"/>
    <w:pPr>
      <w:ind w:left="1418" w:hanging="1418"/>
    </w:pPr>
    <w:rPr>
      <w:rFonts w:eastAsia="MS Mincho"/>
      <w:lang w:val="en-US" w:eastAsia="ja-JP"/>
    </w:rPr>
  </w:style>
  <w:style w:type="paragraph" w:customStyle="1" w:styleId="Caption3">
    <w:name w:val="Caption3"/>
    <w:basedOn w:val="Normal"/>
    <w:next w:val="Normal"/>
    <w:qFormat/>
    <w:rsid w:val="00366010"/>
    <w:pPr>
      <w:spacing w:before="120" w:after="120"/>
    </w:pPr>
    <w:rPr>
      <w:rFonts w:eastAsia="MS Mincho"/>
      <w:b/>
      <w:lang w:eastAsia="ja-JP"/>
    </w:rPr>
  </w:style>
  <w:style w:type="paragraph" w:customStyle="1" w:styleId="TableofFigures3">
    <w:name w:val="Table of Figures3"/>
    <w:basedOn w:val="Normal"/>
    <w:next w:val="Normal"/>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010"/>
  </w:style>
  <w:style w:type="table" w:customStyle="1" w:styleId="TableGrid8">
    <w:name w:val="Table Grid8"/>
    <w:basedOn w:val="TableNormal"/>
    <w:next w:val="TableGrid"/>
    <w:uiPriority w:val="39"/>
    <w:qFormat/>
    <w:rsid w:val="0036601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010"/>
    <w:rPr>
      <w:rFonts w:eastAsia="MS Mincho"/>
      <w:lang w:val="en-US" w:eastAsia="en-US"/>
    </w:rPr>
    <w:tblPr/>
  </w:style>
  <w:style w:type="table" w:customStyle="1" w:styleId="Tabellengitternetz11">
    <w:name w:val="Tabellengitternetz1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01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010"/>
  </w:style>
  <w:style w:type="numbering" w:customStyle="1" w:styleId="NoList21">
    <w:name w:val="No List21"/>
    <w:next w:val="NoList"/>
    <w:uiPriority w:val="99"/>
    <w:semiHidden/>
    <w:unhideWhenUsed/>
    <w:rsid w:val="00366010"/>
  </w:style>
  <w:style w:type="table" w:customStyle="1" w:styleId="TableGrid41">
    <w:name w:val="Table Grid41"/>
    <w:basedOn w:val="TableNormal"/>
    <w:next w:val="TableGrid"/>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010"/>
  </w:style>
  <w:style w:type="table" w:customStyle="1" w:styleId="TableGrid51">
    <w:name w:val="Table Grid51"/>
    <w:basedOn w:val="TableNormal"/>
    <w:next w:val="TableGrid"/>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010"/>
  </w:style>
  <w:style w:type="table" w:customStyle="1" w:styleId="TableGrid61">
    <w:name w:val="Table Grid61"/>
    <w:basedOn w:val="TableNormal"/>
    <w:next w:val="TableGrid"/>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010"/>
  </w:style>
  <w:style w:type="numbering" w:customStyle="1" w:styleId="NoList61">
    <w:name w:val="No List61"/>
    <w:next w:val="NoList"/>
    <w:semiHidden/>
    <w:unhideWhenUsed/>
    <w:rsid w:val="00366010"/>
  </w:style>
  <w:style w:type="numbering" w:customStyle="1" w:styleId="NoList71">
    <w:name w:val="No List71"/>
    <w:next w:val="NoList"/>
    <w:semiHidden/>
    <w:unhideWhenUsed/>
    <w:rsid w:val="00366010"/>
  </w:style>
  <w:style w:type="numbering" w:customStyle="1" w:styleId="NoList81">
    <w:name w:val="No List81"/>
    <w:next w:val="NoList"/>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NoList"/>
    <w:uiPriority w:val="99"/>
    <w:semiHidden/>
    <w:unhideWhenUsed/>
    <w:rsid w:val="00366010"/>
  </w:style>
  <w:style w:type="table" w:customStyle="1" w:styleId="TableGrid76">
    <w:name w:val="Table Grid76"/>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66010"/>
    <w:rPr>
      <w:rFonts w:ascii="Times New Roman" w:hAnsi="Times New Roman"/>
      <w:color w:val="000000"/>
      <w:lang w:val="en-GB" w:eastAsia="ja-JP"/>
    </w:rPr>
  </w:style>
  <w:style w:type="character" w:customStyle="1" w:styleId="IntenseEmphasis1">
    <w:name w:val="Intense Emphasis1"/>
    <w:basedOn w:val="DefaultParagraphFont"/>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3">
    <w:name w:val="文稿标题"/>
    <w:basedOn w:val="Normal"/>
    <w:rsid w:val="00366010"/>
    <w:pPr>
      <w:spacing w:before="80" w:after="80"/>
      <w:ind w:left="1979" w:hanging="1979"/>
      <w:jc w:val="both"/>
    </w:pPr>
    <w:rPr>
      <w:rFonts w:eastAsia="SimSun" w:cs="SimSun"/>
      <w:b/>
      <w:sz w:val="24"/>
      <w:lang w:eastAsia="zh-CN"/>
    </w:rPr>
  </w:style>
  <w:style w:type="table" w:customStyle="1" w:styleId="11">
    <w:name w:val="网格型1"/>
    <w:basedOn w:val="TableNormal"/>
    <w:next w:val="TableGrid"/>
    <w:qFormat/>
    <w:rsid w:val="002B67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Heading2"/>
    <w:next w:val="Normal"/>
    <w:qFormat/>
    <w:rsid w:val="0022099C"/>
    <w:pPr>
      <w:numPr>
        <w:ilvl w:val="1"/>
        <w:numId w:val="11"/>
      </w:numPr>
      <w:ind w:left="431" w:hanging="431"/>
    </w:pPr>
    <w:rPr>
      <w:lang w:val="en-US"/>
    </w:rPr>
  </w:style>
  <w:style w:type="paragraph" w:customStyle="1" w:styleId="RAN4H1">
    <w:name w:val="RAN4 H1"/>
    <w:basedOn w:val="Normal"/>
    <w:next w:val="Normal"/>
    <w:qFormat/>
    <w:rsid w:val="0022099C"/>
    <w:pPr>
      <w:keepNext/>
      <w:keepLines/>
      <w:numPr>
        <w:numId w:val="11"/>
      </w:numPr>
      <w:pBdr>
        <w:top w:val="single" w:sz="12" w:space="3" w:color="auto"/>
      </w:pBdr>
      <w:spacing w:before="240"/>
      <w:outlineLvl w:val="0"/>
    </w:pPr>
    <w:rPr>
      <w:rFonts w:ascii="Arial" w:eastAsia="SimSun" w:hAnsi="Arial"/>
      <w:sz w:val="36"/>
    </w:rPr>
  </w:style>
  <w:style w:type="paragraph" w:customStyle="1" w:styleId="RAN4H3">
    <w:name w:val="RAN4 H3"/>
    <w:basedOn w:val="Normal"/>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DefaultParagraphFont"/>
    <w:link w:val="RAN4H3"/>
    <w:rsid w:val="0022099C"/>
    <w:rPr>
      <w:rFonts w:ascii="Arial" w:hAnsi="Arial" w:cs="Arial"/>
      <w:sz w:val="24"/>
      <w:szCs w:val="22"/>
      <w:lang w:val="en-US" w:eastAsia="en-US"/>
    </w:rPr>
  </w:style>
  <w:style w:type="table" w:customStyle="1" w:styleId="7">
    <w:name w:val="网格型7"/>
    <w:basedOn w:val="TableNormal"/>
    <w:next w:val="TableGrid"/>
    <w:qFormat/>
    <w:rsid w:val="00117C6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Normal"/>
    <w:qFormat/>
    <w:rsid w:val="00EA67DD"/>
    <w:pPr>
      <w:keepNext/>
      <w:keepLines/>
      <w:spacing w:before="240"/>
      <w:ind w:left="1418"/>
    </w:pPr>
    <w:rPr>
      <w:rFonts w:ascii="Arial" w:hAnsi="Arial"/>
      <w:b/>
      <w:sz w:val="36"/>
      <w:lang w:val="en-US" w:eastAsia="ja-JP"/>
    </w:rPr>
  </w:style>
  <w:style w:type="paragraph" w:customStyle="1" w:styleId="Figure">
    <w:name w:val="Figure"/>
    <w:basedOn w:val="Normal"/>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EA67DD"/>
    <w:pPr>
      <w:tabs>
        <w:tab w:val="left" w:pos="1418"/>
      </w:tabs>
      <w:spacing w:after="120"/>
    </w:pPr>
    <w:rPr>
      <w:rFonts w:ascii="Arial" w:eastAsia="MS Mincho" w:hAnsi="Arial"/>
      <w:sz w:val="24"/>
      <w:lang w:val="fr-FR"/>
    </w:rPr>
  </w:style>
  <w:style w:type="paragraph" w:customStyle="1" w:styleId="p20">
    <w:name w:val="p20"/>
    <w:basedOn w:val="Normal"/>
    <w:rsid w:val="00EA67DD"/>
    <w:pPr>
      <w:snapToGrid w:val="0"/>
      <w:spacing w:after="0"/>
    </w:pPr>
    <w:rPr>
      <w:rFonts w:ascii="Arial" w:eastAsia="SimSun" w:hAnsi="Arial" w:cs="Arial"/>
      <w:sz w:val="18"/>
      <w:szCs w:val="18"/>
      <w:lang w:val="en-US" w:eastAsia="zh-CN"/>
    </w:rPr>
  </w:style>
  <w:style w:type="paragraph" w:customStyle="1" w:styleId="ATC">
    <w:name w:val="ATC"/>
    <w:basedOn w:val="Normal"/>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Heading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A67DD"/>
    <w:pPr>
      <w:keepNext w:val="0"/>
      <w:keepLines w:val="0"/>
      <w:spacing w:before="240"/>
      <w:ind w:left="0" w:firstLine="0"/>
    </w:pPr>
    <w:rPr>
      <w:rFonts w:eastAsia="MS Mincho"/>
      <w:bCs/>
    </w:rPr>
  </w:style>
  <w:style w:type="paragraph" w:customStyle="1" w:styleId="a5">
    <w:name w:val="吹き出し"/>
    <w:basedOn w:val="Normal"/>
    <w:semiHidden/>
    <w:rsid w:val="00EA67DD"/>
    <w:rPr>
      <w:rFonts w:ascii="Tahoma" w:eastAsia="MS Mincho" w:hAnsi="Tahoma" w:cs="Tahoma"/>
      <w:sz w:val="16"/>
      <w:szCs w:val="16"/>
    </w:rPr>
  </w:style>
  <w:style w:type="paragraph" w:customStyle="1" w:styleId="JK-text-simpledoc">
    <w:name w:val="JK - text - simple doc"/>
    <w:basedOn w:val="BodyText"/>
    <w:autoRedefine/>
    <w:qFormat/>
    <w:rsid w:val="00EA67DD"/>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qFormat/>
    <w:rsid w:val="00EA67DD"/>
    <w:pPr>
      <w:spacing w:before="100" w:beforeAutospacing="1" w:after="100" w:afterAutospacing="1"/>
    </w:pPr>
    <w:rPr>
      <w:sz w:val="24"/>
      <w:szCs w:val="24"/>
      <w:lang w:val="en-US"/>
    </w:rPr>
  </w:style>
  <w:style w:type="paragraph" w:customStyle="1" w:styleId="13">
    <w:name w:val="吹き出し1"/>
    <w:basedOn w:val="Normal"/>
    <w:semiHidden/>
    <w:qFormat/>
    <w:rsid w:val="00EA67DD"/>
    <w:rPr>
      <w:rFonts w:ascii="Tahoma" w:eastAsia="MS Mincho" w:hAnsi="Tahoma" w:cs="Tahoma"/>
      <w:sz w:val="16"/>
      <w:szCs w:val="16"/>
    </w:rPr>
  </w:style>
  <w:style w:type="paragraph" w:customStyle="1" w:styleId="20">
    <w:name w:val="吹き出し2"/>
    <w:basedOn w:val="Normal"/>
    <w:semiHidden/>
    <w:qFormat/>
    <w:rsid w:val="00EA67DD"/>
    <w:rPr>
      <w:rFonts w:ascii="Tahoma" w:eastAsia="MS Mincho" w:hAnsi="Tahoma" w:cs="Tahoma"/>
      <w:sz w:val="16"/>
      <w:szCs w:val="16"/>
    </w:rPr>
  </w:style>
  <w:style w:type="paragraph" w:customStyle="1" w:styleId="CRfront">
    <w:name w:val="CR_front"/>
    <w:basedOn w:val="Normal"/>
    <w:qFormat/>
    <w:rsid w:val="00EA67DD"/>
    <w:rPr>
      <w:rFonts w:eastAsia="MS Mincho"/>
    </w:rPr>
  </w:style>
  <w:style w:type="paragraph" w:customStyle="1" w:styleId="t2">
    <w:name w:val="t2"/>
    <w:basedOn w:val="Normal"/>
    <w:qFormat/>
    <w:rsid w:val="00EA67DD"/>
    <w:pPr>
      <w:spacing w:after="0"/>
    </w:pPr>
    <w:rPr>
      <w:rFonts w:eastAsia="MS Mincho"/>
    </w:rPr>
  </w:style>
  <w:style w:type="paragraph" w:customStyle="1" w:styleId="CommentNokia">
    <w:name w:val="Comment Nokia"/>
    <w:basedOn w:val="Normal"/>
    <w:qFormat/>
    <w:rsid w:val="00EA67DD"/>
    <w:pPr>
      <w:tabs>
        <w:tab w:val="left" w:pos="360"/>
      </w:tabs>
      <w:ind w:left="360" w:hanging="360"/>
    </w:pPr>
    <w:rPr>
      <w:rFonts w:eastAsia="MS Mincho"/>
      <w:sz w:val="22"/>
      <w:lang w:val="en-US"/>
    </w:rPr>
  </w:style>
  <w:style w:type="paragraph" w:customStyle="1" w:styleId="Heading2Head2A2">
    <w:name w:val="Heading 2.Head2A.2"/>
    <w:basedOn w:val="Heading1"/>
    <w:next w:val="Normal"/>
    <w:qFormat/>
    <w:rsid w:val="00EA67DD"/>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A67DD"/>
    <w:pPr>
      <w:spacing w:before="120"/>
      <w:outlineLvl w:val="2"/>
    </w:pPr>
    <w:rPr>
      <w:rFonts w:eastAsia="MS Mincho"/>
      <w:sz w:val="28"/>
      <w:lang w:eastAsia="de-DE"/>
    </w:rPr>
  </w:style>
  <w:style w:type="paragraph" w:customStyle="1" w:styleId="11BodyText">
    <w:name w:val="11 BodyText"/>
    <w:basedOn w:val="Normal"/>
    <w:qFormat/>
    <w:rsid w:val="00EA67DD"/>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EA67D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EA67DD"/>
    <w:pPr>
      <w:tabs>
        <w:tab w:val="num" w:pos="720"/>
      </w:tabs>
      <w:ind w:left="720" w:hanging="360"/>
    </w:pPr>
  </w:style>
  <w:style w:type="paragraph" w:customStyle="1" w:styleId="NormalArial">
    <w:name w:val="Normal + Arial"/>
    <w:aliases w:val="9 pt,Right,Right:  0,24 cm,After:  0 pt"/>
    <w:basedOn w:val="Normal"/>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
    <w:name w:val="样式 页眉 Char"/>
    <w:link w:val="a6"/>
    <w:qFormat/>
    <w:locked/>
    <w:rsid w:val="00EA67DD"/>
    <w:rPr>
      <w:rFonts w:ascii="Arial" w:eastAsia="Arial" w:hAnsi="Arial" w:cs="Arial"/>
      <w:b/>
      <w:noProof/>
      <w:sz w:val="22"/>
    </w:rPr>
  </w:style>
  <w:style w:type="paragraph" w:customStyle="1" w:styleId="a6">
    <w:name w:val="样式 页眉"/>
    <w:basedOn w:val="Header"/>
    <w:link w:val="Char"/>
    <w:qFormat/>
    <w:rsid w:val="00EA67DD"/>
    <w:pPr>
      <w:textAlignment w:val="auto"/>
    </w:pPr>
    <w:rPr>
      <w:rFonts w:eastAsia="Arial" w:cs="Arial"/>
      <w:sz w:val="22"/>
    </w:rPr>
  </w:style>
  <w:style w:type="paragraph" w:customStyle="1" w:styleId="CharChar24">
    <w:name w:val="Char Char24"/>
    <w:basedOn w:val="Normal"/>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Normal"/>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EA67DD"/>
    <w:rPr>
      <w:rFonts w:ascii="Arial" w:eastAsia="Arial" w:hAnsi="Arial" w:cs="Arial"/>
      <w:sz w:val="28"/>
    </w:rPr>
  </w:style>
  <w:style w:type="paragraph" w:customStyle="1" w:styleId="Heading40">
    <w:name w:val="Heading4"/>
    <w:basedOn w:val="Heading3"/>
    <w:link w:val="Heading4Char0"/>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Normal"/>
    <w:qFormat/>
    <w:rsid w:val="00EA67DD"/>
    <w:pPr>
      <w:numPr>
        <w:numId w:val="13"/>
      </w:numPr>
      <w:spacing w:beforeLines="50" w:afterLines="50"/>
      <w:jc w:val="center"/>
    </w:pPr>
    <w:rPr>
      <w:rFonts w:eastAsia="Malgun Gothic"/>
      <w:b/>
      <w:lang w:eastAsia="zh-CN"/>
    </w:rPr>
  </w:style>
  <w:style w:type="paragraph" w:customStyle="1" w:styleId="a0">
    <w:name w:val="插图题注"/>
    <w:next w:val="Normal"/>
    <w:qFormat/>
    <w:rsid w:val="00EA67DD"/>
    <w:pPr>
      <w:numPr>
        <w:numId w:val="14"/>
      </w:numPr>
      <w:jc w:val="center"/>
    </w:pPr>
    <w:rPr>
      <w:rFonts w:eastAsia="Malgun Gothic"/>
      <w:b/>
      <w:lang w:eastAsia="zh-CN"/>
    </w:rPr>
  </w:style>
  <w:style w:type="paragraph" w:customStyle="1" w:styleId="CharCharCharChar">
    <w:name w:val="Char Char Char Char"/>
    <w:basedOn w:val="Normal"/>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Normal"/>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0"/>
    <w:qFormat/>
    <w:rsid w:val="00EA67DD"/>
    <w:pPr>
      <w:numPr>
        <w:numId w:val="15"/>
      </w:numPr>
    </w:pPr>
    <w:rPr>
      <w:rFonts w:eastAsia="MS Mincho" w:cs="Arial"/>
      <w:szCs w:val="18"/>
      <w:lang w:val="fr-FR" w:eastAsia="ja-JP"/>
    </w:rPr>
  </w:style>
  <w:style w:type="character" w:styleId="EndnoteReference">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DefaultParagraphFont"/>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0">
    <w:name w:val="网格型3"/>
    <w:basedOn w:val="TableNormal"/>
    <w:rsid w:val="00EA67D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EA67D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EA67DD"/>
    <w:pPr>
      <w:spacing w:before="120"/>
      <w:outlineLvl w:val="2"/>
    </w:pPr>
    <w:rPr>
      <w:sz w:val="28"/>
    </w:rPr>
  </w:style>
  <w:style w:type="paragraph" w:customStyle="1" w:styleId="TN">
    <w:name w:val="TN"/>
    <w:basedOn w:val="Normal"/>
    <w:qFormat/>
    <w:rsid w:val="00EA67DD"/>
    <w:pPr>
      <w:keepNext/>
      <w:keepLines/>
      <w:spacing w:after="0"/>
      <w:ind w:left="851" w:hanging="851"/>
    </w:pPr>
    <w:rPr>
      <w:rFonts w:ascii="Arial" w:eastAsia="SimSun" w:hAnsi="Arial"/>
      <w:sz w:val="18"/>
    </w:rPr>
  </w:style>
  <w:style w:type="paragraph" w:customStyle="1" w:styleId="TB1">
    <w:name w:val="TB1"/>
    <w:basedOn w:val="Normal"/>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Normal"/>
    <w:qFormat/>
    <w:rsid w:val="00EA67DD"/>
    <w:pPr>
      <w:keepNext/>
      <w:keepLines/>
      <w:numPr>
        <w:numId w:val="17"/>
      </w:numPr>
      <w:tabs>
        <w:tab w:val="left" w:pos="1109"/>
      </w:tabs>
      <w:spacing w:after="0"/>
      <w:ind w:left="1100" w:hanging="380"/>
    </w:pPr>
    <w:rPr>
      <w:rFonts w:ascii="Arial" w:hAnsi="Arial"/>
      <w:sz w:val="18"/>
    </w:rPr>
  </w:style>
  <w:style w:type="character" w:styleId="SubtleReference">
    <w:name w:val="Subtle Reference"/>
    <w:uiPriority w:val="31"/>
    <w:qFormat/>
    <w:rsid w:val="00EA67DD"/>
    <w:rPr>
      <w:smallCaps/>
      <w:color w:val="5A5A5A"/>
    </w:rPr>
  </w:style>
  <w:style w:type="character" w:customStyle="1" w:styleId="14">
    <w:name w:val="未处理的提及1"/>
    <w:basedOn w:val="DefaultParagraphFont"/>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1">
    <w:name w:val="未处理的提及2"/>
    <w:uiPriority w:val="99"/>
    <w:semiHidden/>
    <w:rsid w:val="00EA67DD"/>
    <w:rPr>
      <w:color w:val="808080"/>
      <w:shd w:val="clear" w:color="auto" w:fill="E6E6E6"/>
    </w:rPr>
  </w:style>
  <w:style w:type="paragraph" w:customStyle="1" w:styleId="Figuretitle0">
    <w:name w:val="Figure_title"/>
    <w:basedOn w:val="Normal"/>
    <w:next w:val="Normal"/>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Normal"/>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EA67DD"/>
    <w:pPr>
      <w:tabs>
        <w:tab w:val="left" w:pos="1134"/>
        <w:tab w:val="left" w:pos="1871"/>
        <w:tab w:val="left" w:pos="2268"/>
      </w:tabs>
      <w:spacing w:before="120" w:after="0"/>
    </w:pPr>
  </w:style>
  <w:style w:type="paragraph" w:customStyle="1" w:styleId="TableNo">
    <w:name w:val="Table_No"/>
    <w:basedOn w:val="Normal"/>
    <w:next w:val="Normal"/>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rsid w:val="00EA67DD"/>
    <w:pPr>
      <w:numPr>
        <w:numId w:val="18"/>
      </w:numPr>
      <w:tabs>
        <w:tab w:val="left" w:pos="0"/>
      </w:tabs>
      <w:suppressAutoHyphens/>
      <w:spacing w:before="60" w:after="60"/>
      <w:jc w:val="both"/>
    </w:pPr>
    <w:rPr>
      <w:rFonts w:eastAsia="SimSun"/>
    </w:rPr>
  </w:style>
  <w:style w:type="paragraph" w:customStyle="1" w:styleId="Tablefin">
    <w:name w:val="Table_fin"/>
    <w:basedOn w:val="Normal"/>
    <w:next w:val="Normal"/>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TableNormal"/>
    <w:uiPriority w:val="39"/>
    <w:rsid w:val="00EA67D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A67D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TableNormal"/>
    <w:next w:val="TableGrid"/>
    <w:qFormat/>
    <w:rsid w:val="00EA67D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EA67D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NoList"/>
    <w:semiHidden/>
    <w:unhideWhenUsed/>
    <w:rsid w:val="00EA67DD"/>
  </w:style>
  <w:style w:type="table" w:customStyle="1" w:styleId="TableGrid20">
    <w:name w:val="TableGrid2"/>
    <w:basedOn w:val="TableNormal"/>
    <w:next w:val="TableGrid"/>
    <w:qFormat/>
    <w:rsid w:val="00EA67D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EA67DD"/>
    <w:rPr>
      <w:color w:val="605E5C"/>
      <w:shd w:val="clear" w:color="auto" w:fill="E1DFDD"/>
    </w:rPr>
  </w:style>
  <w:style w:type="table" w:customStyle="1" w:styleId="TableGrid13">
    <w:name w:val="Table Grid13"/>
    <w:basedOn w:val="TableNormal"/>
    <w:next w:val="TableGrid"/>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A67D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A67DD"/>
  </w:style>
  <w:style w:type="table" w:customStyle="1" w:styleId="TableGrid32">
    <w:name w:val="Table Grid32"/>
    <w:basedOn w:val="TableNormal"/>
    <w:next w:val="TableGrid"/>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A67D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A67DD"/>
  </w:style>
  <w:style w:type="numbering" w:customStyle="1" w:styleId="NoList22">
    <w:name w:val="No List22"/>
    <w:next w:val="NoList"/>
    <w:uiPriority w:val="99"/>
    <w:semiHidden/>
    <w:unhideWhenUsed/>
    <w:rsid w:val="00EA67DD"/>
  </w:style>
  <w:style w:type="numbering" w:customStyle="1" w:styleId="NoList32">
    <w:name w:val="No List32"/>
    <w:next w:val="NoList"/>
    <w:uiPriority w:val="99"/>
    <w:semiHidden/>
    <w:unhideWhenUsed/>
    <w:rsid w:val="00EA67DD"/>
  </w:style>
  <w:style w:type="numbering" w:customStyle="1" w:styleId="NoList42">
    <w:name w:val="No List42"/>
    <w:next w:val="NoList"/>
    <w:uiPriority w:val="99"/>
    <w:semiHidden/>
    <w:unhideWhenUsed/>
    <w:rsid w:val="00EA67DD"/>
  </w:style>
  <w:style w:type="table" w:customStyle="1" w:styleId="TableGrid121">
    <w:name w:val="Table Grid121"/>
    <w:basedOn w:val="TableNormal"/>
    <w:next w:val="TableGrid"/>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A67D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A67DD"/>
  </w:style>
  <w:style w:type="numbering" w:customStyle="1" w:styleId="NoList211">
    <w:name w:val="No List211"/>
    <w:next w:val="NoList"/>
    <w:uiPriority w:val="99"/>
    <w:semiHidden/>
    <w:unhideWhenUsed/>
    <w:rsid w:val="00EA67DD"/>
  </w:style>
  <w:style w:type="numbering" w:customStyle="1" w:styleId="NoList311">
    <w:name w:val="No List311"/>
    <w:next w:val="NoList"/>
    <w:uiPriority w:val="99"/>
    <w:semiHidden/>
    <w:unhideWhenUsed/>
    <w:rsid w:val="00EA67DD"/>
  </w:style>
  <w:style w:type="numbering" w:customStyle="1" w:styleId="NoList411">
    <w:name w:val="No List411"/>
    <w:next w:val="NoList"/>
    <w:uiPriority w:val="99"/>
    <w:semiHidden/>
    <w:unhideWhenUsed/>
    <w:rsid w:val="00EA67DD"/>
  </w:style>
  <w:style w:type="table" w:customStyle="1" w:styleId="TableGrid1111">
    <w:name w:val="Table Grid1111"/>
    <w:basedOn w:val="TableNormal"/>
    <w:next w:val="TableGrid"/>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A67D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EA67DD"/>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EA67DD"/>
    <w:rPr>
      <w:rFonts w:eastAsia="Times New Roman"/>
    </w:rPr>
  </w:style>
  <w:style w:type="character" w:customStyle="1" w:styleId="ListBulletChar">
    <w:name w:val="List Bullet Char"/>
    <w:link w:val="ListBullet"/>
    <w:qFormat/>
    <w:rsid w:val="00EA67DD"/>
    <w:rPr>
      <w:rFonts w:eastAsia="Times New Roman"/>
    </w:rPr>
  </w:style>
  <w:style w:type="character" w:customStyle="1" w:styleId="ListBullet3Char">
    <w:name w:val="List Bullet 3 Char"/>
    <w:link w:val="ListBullet3"/>
    <w:qFormat/>
    <w:rsid w:val="00EA67DD"/>
    <w:rPr>
      <w:rFonts w:eastAsia="Times New Roman"/>
    </w:rPr>
  </w:style>
  <w:style w:type="character" w:customStyle="1" w:styleId="List2Char">
    <w:name w:val="List 2 Char"/>
    <w:link w:val="List2"/>
    <w:qFormat/>
    <w:rsid w:val="00EA67DD"/>
    <w:rPr>
      <w:rFonts w:eastAsia="Times New Roman"/>
    </w:rPr>
  </w:style>
  <w:style w:type="paragraph" w:customStyle="1" w:styleId="TabList">
    <w:name w:val="TabList"/>
    <w:basedOn w:val="Normal"/>
    <w:qFormat/>
    <w:rsid w:val="00EA67DD"/>
    <w:pPr>
      <w:tabs>
        <w:tab w:val="left" w:pos="1134"/>
      </w:tabs>
      <w:spacing w:after="0"/>
    </w:pPr>
    <w:rPr>
      <w:rFonts w:eastAsia="MS Mincho"/>
    </w:rPr>
  </w:style>
  <w:style w:type="paragraph" w:customStyle="1" w:styleId="text">
    <w:name w:val="text"/>
    <w:basedOn w:val="Normal"/>
    <w:qFormat/>
    <w:rsid w:val="00EA67DD"/>
    <w:pPr>
      <w:widowControl w:val="0"/>
      <w:spacing w:after="240"/>
      <w:jc w:val="both"/>
    </w:pPr>
    <w:rPr>
      <w:rFonts w:eastAsia="MS Mincho"/>
      <w:sz w:val="24"/>
      <w:lang w:val="en-AU"/>
    </w:rPr>
  </w:style>
  <w:style w:type="paragraph" w:customStyle="1" w:styleId="berschrift1H1">
    <w:name w:val="Überschrift 1.H1"/>
    <w:basedOn w:val="Normal"/>
    <w:next w:val="Normal"/>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Normal"/>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Normal"/>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EA67DD"/>
    <w:pPr>
      <w:spacing w:before="120" w:after="0"/>
      <w:jc w:val="both"/>
    </w:pPr>
    <w:rPr>
      <w:rFonts w:eastAsia="MS Mincho"/>
      <w:lang w:val="en-US"/>
    </w:rPr>
  </w:style>
  <w:style w:type="paragraph" w:customStyle="1" w:styleId="centered">
    <w:name w:val="centered"/>
    <w:basedOn w:val="Normal"/>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Normal"/>
    <w:uiPriority w:val="99"/>
    <w:rsid w:val="00EA67DD"/>
    <w:pPr>
      <w:numPr>
        <w:numId w:val="19"/>
      </w:numPr>
      <w:spacing w:before="120" w:after="120"/>
    </w:pPr>
    <w:rPr>
      <w:rFonts w:eastAsia="SimSun"/>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Normal"/>
    <w:uiPriority w:val="99"/>
    <w:rsid w:val="00EA67DD"/>
    <w:pPr>
      <w:ind w:left="1135" w:hanging="851"/>
    </w:pPr>
    <w:rPr>
      <w:rFonts w:eastAsia="Calibri"/>
      <w:lang w:val="it-IT" w:eastAsia="it-IT"/>
    </w:rPr>
  </w:style>
  <w:style w:type="paragraph" w:customStyle="1" w:styleId="IvDbodytext">
    <w:name w:val="IvD bodytext"/>
    <w:basedOn w:val="BodyText"/>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SimSun"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7">
    <w:name w:val="リストなし1"/>
    <w:next w:val="NoList"/>
    <w:uiPriority w:val="99"/>
    <w:semiHidden/>
    <w:unhideWhenUsed/>
    <w:rsid w:val="00EA67DD"/>
  </w:style>
  <w:style w:type="paragraph" w:customStyle="1" w:styleId="32">
    <w:name w:val="吹き出し3"/>
    <w:basedOn w:val="Normal"/>
    <w:semiHidden/>
    <w:qFormat/>
    <w:rsid w:val="00EA67DD"/>
    <w:rPr>
      <w:rFonts w:ascii="Tahoma" w:eastAsia="MS Mincho" w:hAnsi="Tahoma" w:cs="Tahoma"/>
      <w:sz w:val="16"/>
      <w:szCs w:val="16"/>
      <w:lang w:eastAsia="ko-KR"/>
    </w:rPr>
  </w:style>
  <w:style w:type="paragraph" w:customStyle="1" w:styleId="91">
    <w:name w:val="目次 91"/>
    <w:basedOn w:val="TOC8"/>
    <w:rsid w:val="00EA67DD"/>
    <w:pPr>
      <w:ind w:left="1418" w:hanging="1418"/>
    </w:pPr>
    <w:rPr>
      <w:rFonts w:eastAsia="MS Mincho"/>
      <w:lang w:val="en-US"/>
    </w:rPr>
  </w:style>
  <w:style w:type="paragraph" w:customStyle="1" w:styleId="18">
    <w:name w:val="図表番号1"/>
    <w:basedOn w:val="Normal"/>
    <w:next w:val="Normal"/>
    <w:rsid w:val="00EA67DD"/>
    <w:pPr>
      <w:spacing w:before="120" w:after="120"/>
    </w:pPr>
    <w:rPr>
      <w:rFonts w:eastAsia="MS Mincho"/>
      <w:b/>
    </w:rPr>
  </w:style>
  <w:style w:type="paragraph" w:customStyle="1" w:styleId="19">
    <w:name w:val="図表目次1"/>
    <w:basedOn w:val="Normal"/>
    <w:next w:val="Normal"/>
    <w:rsid w:val="00EA67DD"/>
    <w:pPr>
      <w:ind w:left="400" w:hanging="400"/>
      <w:jc w:val="center"/>
    </w:pPr>
    <w:rPr>
      <w:rFonts w:eastAsia="MS Mincho"/>
      <w:b/>
    </w:rPr>
  </w:style>
  <w:style w:type="numbering" w:customStyle="1" w:styleId="110">
    <w:name w:val="无列表11"/>
    <w:next w:val="NoList"/>
    <w:semiHidden/>
    <w:rsid w:val="00EA67DD"/>
  </w:style>
  <w:style w:type="table" w:customStyle="1" w:styleId="310">
    <w:name w:val="网格型31"/>
    <w:basedOn w:val="TableNormal"/>
    <w:next w:val="TableGrid"/>
    <w:qFormat/>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EA67DD"/>
  </w:style>
  <w:style w:type="paragraph" w:customStyle="1" w:styleId="3GPPNormalText">
    <w:name w:val="3GPP Normal Text"/>
    <w:basedOn w:val="BodyText"/>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a">
    <w:name w:val="無清單1"/>
    <w:next w:val="NoList"/>
    <w:uiPriority w:val="99"/>
    <w:semiHidden/>
    <w:unhideWhenUsed/>
    <w:rsid w:val="00EA67DD"/>
  </w:style>
  <w:style w:type="numbering" w:customStyle="1" w:styleId="111">
    <w:name w:val="無清單11"/>
    <w:next w:val="NoList"/>
    <w:uiPriority w:val="99"/>
    <w:semiHidden/>
    <w:unhideWhenUsed/>
    <w:rsid w:val="00EA67DD"/>
  </w:style>
  <w:style w:type="table" w:customStyle="1" w:styleId="1b">
    <w:name w:val="表格格線1"/>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A67DD"/>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basedOn w:val="DefaultParagraphFont"/>
    <w:link w:val="H53GPP"/>
    <w:rsid w:val="00EA67DD"/>
    <w:rPr>
      <w:rFonts w:ascii="Arial" w:eastAsia="SimSun" w:hAnsi="Arial"/>
      <w:snapToGrid w:val="0"/>
      <w:sz w:val="22"/>
      <w:szCs w:val="22"/>
      <w:lang w:eastAsia="en-US"/>
    </w:rPr>
  </w:style>
  <w:style w:type="paragraph" w:customStyle="1" w:styleId="1c">
    <w:name w:val="副标题1"/>
    <w:basedOn w:val="Normal"/>
    <w:next w:val="Normal"/>
    <w:uiPriority w:val="11"/>
    <w:qFormat/>
    <w:rsid w:val="00EA67DD"/>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2">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DefaultParagraphFont"/>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EA67D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EA67DD"/>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EA67DD"/>
  </w:style>
  <w:style w:type="numbering" w:customStyle="1" w:styleId="112">
    <w:name w:val="リストなし11"/>
    <w:next w:val="NoList"/>
    <w:uiPriority w:val="99"/>
    <w:semiHidden/>
    <w:unhideWhenUsed/>
    <w:rsid w:val="00EA67DD"/>
  </w:style>
  <w:style w:type="numbering" w:customStyle="1" w:styleId="1110">
    <w:name w:val="无列表111"/>
    <w:next w:val="NoList"/>
    <w:semiHidden/>
    <w:rsid w:val="00EA67DD"/>
  </w:style>
  <w:style w:type="numbering" w:customStyle="1" w:styleId="120">
    <w:name w:val="無清單12"/>
    <w:next w:val="NoList"/>
    <w:uiPriority w:val="99"/>
    <w:semiHidden/>
    <w:unhideWhenUsed/>
    <w:rsid w:val="00EA67DD"/>
  </w:style>
  <w:style w:type="numbering" w:customStyle="1" w:styleId="1111">
    <w:name w:val="無清單111"/>
    <w:next w:val="NoList"/>
    <w:uiPriority w:val="99"/>
    <w:semiHidden/>
    <w:unhideWhenUsed/>
    <w:rsid w:val="00EA67DD"/>
  </w:style>
  <w:style w:type="paragraph" w:customStyle="1" w:styleId="1d">
    <w:name w:val="明显引用1"/>
    <w:basedOn w:val="Normal"/>
    <w:next w:val="Normal"/>
    <w:uiPriority w:val="30"/>
    <w:qFormat/>
    <w:rsid w:val="00EA67D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3">
    <w:name w:val="修订3"/>
    <w:hidden/>
    <w:semiHidden/>
    <w:rsid w:val="00EA67DD"/>
    <w:rPr>
      <w:rFonts w:eastAsia="Batang"/>
      <w:lang w:eastAsia="en-US"/>
    </w:rPr>
  </w:style>
  <w:style w:type="table" w:customStyle="1" w:styleId="TableGrid411">
    <w:name w:val="Table Grid411"/>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A67DD"/>
  </w:style>
  <w:style w:type="numbering" w:customStyle="1" w:styleId="1112">
    <w:name w:val="リストなし111"/>
    <w:next w:val="NoList"/>
    <w:uiPriority w:val="99"/>
    <w:semiHidden/>
    <w:unhideWhenUsed/>
    <w:rsid w:val="00EA67DD"/>
  </w:style>
  <w:style w:type="numbering" w:customStyle="1" w:styleId="11110">
    <w:name w:val="无列表1111"/>
    <w:next w:val="NoList"/>
    <w:semiHidden/>
    <w:rsid w:val="00EA67DD"/>
  </w:style>
  <w:style w:type="numbering" w:customStyle="1" w:styleId="NoList1111">
    <w:name w:val="No List1111"/>
    <w:next w:val="NoList"/>
    <w:uiPriority w:val="99"/>
    <w:semiHidden/>
    <w:unhideWhenUsed/>
    <w:rsid w:val="00EA67DD"/>
  </w:style>
  <w:style w:type="numbering" w:customStyle="1" w:styleId="121">
    <w:name w:val="無清單121"/>
    <w:next w:val="NoList"/>
    <w:uiPriority w:val="99"/>
    <w:semiHidden/>
    <w:unhideWhenUsed/>
    <w:rsid w:val="00EA67DD"/>
  </w:style>
  <w:style w:type="numbering" w:customStyle="1" w:styleId="11111">
    <w:name w:val="無清單1111"/>
    <w:next w:val="NoList"/>
    <w:uiPriority w:val="99"/>
    <w:semiHidden/>
    <w:unhideWhenUsed/>
    <w:rsid w:val="00EA67DD"/>
  </w:style>
  <w:style w:type="numbering" w:customStyle="1" w:styleId="NoList13">
    <w:name w:val="No List13"/>
    <w:next w:val="NoList"/>
    <w:uiPriority w:val="99"/>
    <w:semiHidden/>
    <w:unhideWhenUsed/>
    <w:rsid w:val="00EA67DD"/>
  </w:style>
  <w:style w:type="numbering" w:customStyle="1" w:styleId="122">
    <w:name w:val="リストなし12"/>
    <w:next w:val="NoList"/>
    <w:uiPriority w:val="99"/>
    <w:semiHidden/>
    <w:unhideWhenUsed/>
    <w:rsid w:val="00EA67DD"/>
  </w:style>
  <w:style w:type="table" w:customStyle="1" w:styleId="Tabellengitternetz12">
    <w:name w:val="Tabellengitternetz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A67DD"/>
  </w:style>
  <w:style w:type="table" w:customStyle="1" w:styleId="320">
    <w:name w:val="网格型32"/>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A67DD"/>
  </w:style>
  <w:style w:type="numbering" w:customStyle="1" w:styleId="1120">
    <w:name w:val="無清單112"/>
    <w:next w:val="NoList"/>
    <w:uiPriority w:val="99"/>
    <w:semiHidden/>
    <w:unhideWhenUsed/>
    <w:rsid w:val="00EA67DD"/>
  </w:style>
  <w:style w:type="table" w:customStyle="1" w:styleId="124">
    <w:name w:val="表格格線12"/>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A67DD"/>
  </w:style>
  <w:style w:type="numbering" w:customStyle="1" w:styleId="NoList122">
    <w:name w:val="No List122"/>
    <w:next w:val="NoList"/>
    <w:uiPriority w:val="99"/>
    <w:semiHidden/>
    <w:unhideWhenUsed/>
    <w:rsid w:val="00EA67DD"/>
  </w:style>
  <w:style w:type="numbering" w:customStyle="1" w:styleId="1121">
    <w:name w:val="リストなし112"/>
    <w:next w:val="NoList"/>
    <w:uiPriority w:val="99"/>
    <w:semiHidden/>
    <w:unhideWhenUsed/>
    <w:rsid w:val="00EA67DD"/>
  </w:style>
  <w:style w:type="numbering" w:customStyle="1" w:styleId="1122">
    <w:name w:val="无列表112"/>
    <w:next w:val="NoList"/>
    <w:semiHidden/>
    <w:rsid w:val="00EA67DD"/>
  </w:style>
  <w:style w:type="numbering" w:customStyle="1" w:styleId="NoList212">
    <w:name w:val="No List212"/>
    <w:next w:val="NoList"/>
    <w:semiHidden/>
    <w:rsid w:val="00EA67DD"/>
  </w:style>
  <w:style w:type="numbering" w:customStyle="1" w:styleId="NoList312">
    <w:name w:val="No List312"/>
    <w:next w:val="NoList"/>
    <w:uiPriority w:val="99"/>
    <w:semiHidden/>
    <w:rsid w:val="00EA67DD"/>
  </w:style>
  <w:style w:type="numbering" w:customStyle="1" w:styleId="NoList1112">
    <w:name w:val="No List1112"/>
    <w:next w:val="NoList"/>
    <w:uiPriority w:val="99"/>
    <w:semiHidden/>
    <w:unhideWhenUsed/>
    <w:rsid w:val="00EA67DD"/>
  </w:style>
  <w:style w:type="numbering" w:customStyle="1" w:styleId="1220">
    <w:name w:val="無清單122"/>
    <w:next w:val="NoList"/>
    <w:uiPriority w:val="99"/>
    <w:semiHidden/>
    <w:unhideWhenUsed/>
    <w:rsid w:val="00EA67DD"/>
  </w:style>
  <w:style w:type="numbering" w:customStyle="1" w:styleId="11120">
    <w:name w:val="無清單1112"/>
    <w:next w:val="NoList"/>
    <w:uiPriority w:val="99"/>
    <w:semiHidden/>
    <w:unhideWhenUsed/>
    <w:rsid w:val="00EA67DD"/>
  </w:style>
  <w:style w:type="character" w:customStyle="1" w:styleId="Char10">
    <w:name w:val="副标题 Char1"/>
    <w:basedOn w:val="DefaultParagraphFont"/>
    <w:rsid w:val="00EA67DD"/>
    <w:rPr>
      <w:rFonts w:ascii="Calibri Light" w:eastAsia="SimSun" w:hAnsi="Calibri Light" w:cs="Times New Roman"/>
      <w:b/>
      <w:bCs/>
      <w:kern w:val="28"/>
      <w:sz w:val="32"/>
      <w:szCs w:val="32"/>
      <w:lang w:val="en-GB" w:eastAsia="en-US"/>
    </w:rPr>
  </w:style>
  <w:style w:type="character" w:customStyle="1" w:styleId="Char11">
    <w:name w:val="明显引用 Char1"/>
    <w:basedOn w:val="DefaultParagraphFont"/>
    <w:uiPriority w:val="30"/>
    <w:rsid w:val="00EA67DD"/>
    <w:rPr>
      <w:rFonts w:ascii="Times New Roman" w:hAnsi="Times New Roman"/>
      <w:i/>
      <w:iCs/>
      <w:color w:val="4472C4"/>
      <w:lang w:val="en-GB" w:eastAsia="en-US"/>
    </w:rPr>
  </w:style>
  <w:style w:type="numbering" w:customStyle="1" w:styleId="34">
    <w:name w:val="无列表3"/>
    <w:next w:val="NoList"/>
    <w:uiPriority w:val="99"/>
    <w:semiHidden/>
    <w:unhideWhenUsed/>
    <w:rsid w:val="00EA67DD"/>
  </w:style>
  <w:style w:type="table" w:customStyle="1" w:styleId="24">
    <w:name w:val="网格型2"/>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A67DD"/>
  </w:style>
  <w:style w:type="numbering" w:customStyle="1" w:styleId="NoList113">
    <w:name w:val="No List113"/>
    <w:next w:val="NoList"/>
    <w:uiPriority w:val="99"/>
    <w:semiHidden/>
    <w:unhideWhenUsed/>
    <w:rsid w:val="00EA67DD"/>
  </w:style>
  <w:style w:type="table" w:customStyle="1" w:styleId="TableGrid112">
    <w:name w:val="Table Grid112"/>
    <w:basedOn w:val="TableNormal"/>
    <w:next w:val="TableGrid"/>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A67DD"/>
  </w:style>
  <w:style w:type="numbering" w:customStyle="1" w:styleId="NoList1211">
    <w:name w:val="No List1211"/>
    <w:next w:val="NoList"/>
    <w:uiPriority w:val="99"/>
    <w:semiHidden/>
    <w:unhideWhenUsed/>
    <w:rsid w:val="00EA67DD"/>
  </w:style>
  <w:style w:type="numbering" w:customStyle="1" w:styleId="11112">
    <w:name w:val="リストなし1111"/>
    <w:next w:val="NoList"/>
    <w:uiPriority w:val="99"/>
    <w:semiHidden/>
    <w:unhideWhenUsed/>
    <w:rsid w:val="00EA67DD"/>
  </w:style>
  <w:style w:type="numbering" w:customStyle="1" w:styleId="111110">
    <w:name w:val="无列表11111"/>
    <w:next w:val="NoList"/>
    <w:semiHidden/>
    <w:rsid w:val="00EA67DD"/>
  </w:style>
  <w:style w:type="numbering" w:customStyle="1" w:styleId="NoList2111">
    <w:name w:val="No List2111"/>
    <w:next w:val="NoList"/>
    <w:semiHidden/>
    <w:rsid w:val="00EA67DD"/>
  </w:style>
  <w:style w:type="numbering" w:customStyle="1" w:styleId="NoList3111">
    <w:name w:val="No List3111"/>
    <w:next w:val="NoList"/>
    <w:uiPriority w:val="99"/>
    <w:semiHidden/>
    <w:rsid w:val="00EA67DD"/>
  </w:style>
  <w:style w:type="numbering" w:customStyle="1" w:styleId="NoList11111">
    <w:name w:val="No List11111"/>
    <w:next w:val="NoList"/>
    <w:uiPriority w:val="99"/>
    <w:semiHidden/>
    <w:unhideWhenUsed/>
    <w:rsid w:val="00EA67DD"/>
  </w:style>
  <w:style w:type="numbering" w:customStyle="1" w:styleId="1211">
    <w:name w:val="無清單1211"/>
    <w:next w:val="NoList"/>
    <w:uiPriority w:val="99"/>
    <w:semiHidden/>
    <w:unhideWhenUsed/>
    <w:rsid w:val="00EA67DD"/>
  </w:style>
  <w:style w:type="numbering" w:customStyle="1" w:styleId="111111">
    <w:name w:val="無清單11111"/>
    <w:next w:val="NoList"/>
    <w:uiPriority w:val="99"/>
    <w:semiHidden/>
    <w:unhideWhenUsed/>
    <w:rsid w:val="00EA67DD"/>
  </w:style>
  <w:style w:type="numbering" w:customStyle="1" w:styleId="NoList131">
    <w:name w:val="No List131"/>
    <w:next w:val="NoList"/>
    <w:uiPriority w:val="99"/>
    <w:semiHidden/>
    <w:unhideWhenUsed/>
    <w:rsid w:val="00EA67DD"/>
  </w:style>
  <w:style w:type="numbering" w:customStyle="1" w:styleId="1210">
    <w:name w:val="リストなし121"/>
    <w:next w:val="NoList"/>
    <w:uiPriority w:val="99"/>
    <w:semiHidden/>
    <w:unhideWhenUsed/>
    <w:rsid w:val="00EA67DD"/>
  </w:style>
  <w:style w:type="numbering" w:customStyle="1" w:styleId="1212">
    <w:name w:val="无列表121"/>
    <w:next w:val="NoList"/>
    <w:semiHidden/>
    <w:rsid w:val="00EA67DD"/>
  </w:style>
  <w:style w:type="numbering" w:customStyle="1" w:styleId="NoList221">
    <w:name w:val="No List221"/>
    <w:next w:val="NoList"/>
    <w:uiPriority w:val="99"/>
    <w:semiHidden/>
    <w:rsid w:val="00EA67DD"/>
  </w:style>
  <w:style w:type="numbering" w:customStyle="1" w:styleId="NoList321">
    <w:name w:val="No List321"/>
    <w:next w:val="NoList"/>
    <w:uiPriority w:val="99"/>
    <w:semiHidden/>
    <w:rsid w:val="00EA67DD"/>
  </w:style>
  <w:style w:type="numbering" w:customStyle="1" w:styleId="NoList1121">
    <w:name w:val="No List1121"/>
    <w:next w:val="NoList"/>
    <w:uiPriority w:val="99"/>
    <w:semiHidden/>
    <w:unhideWhenUsed/>
    <w:rsid w:val="00EA67DD"/>
  </w:style>
  <w:style w:type="numbering" w:customStyle="1" w:styleId="1310">
    <w:name w:val="無清單131"/>
    <w:next w:val="NoList"/>
    <w:uiPriority w:val="99"/>
    <w:semiHidden/>
    <w:unhideWhenUsed/>
    <w:rsid w:val="00EA67DD"/>
  </w:style>
  <w:style w:type="numbering" w:customStyle="1" w:styleId="11210">
    <w:name w:val="無清單1121"/>
    <w:next w:val="NoList"/>
    <w:uiPriority w:val="99"/>
    <w:semiHidden/>
    <w:unhideWhenUsed/>
    <w:rsid w:val="00EA67DD"/>
  </w:style>
  <w:style w:type="numbering" w:customStyle="1" w:styleId="211">
    <w:name w:val="无列表211"/>
    <w:next w:val="NoList"/>
    <w:uiPriority w:val="99"/>
    <w:semiHidden/>
    <w:unhideWhenUsed/>
    <w:rsid w:val="00EA67DD"/>
  </w:style>
  <w:style w:type="numbering" w:customStyle="1" w:styleId="NoList1221">
    <w:name w:val="No List1221"/>
    <w:next w:val="NoList"/>
    <w:uiPriority w:val="99"/>
    <w:semiHidden/>
    <w:unhideWhenUsed/>
    <w:rsid w:val="00EA67DD"/>
  </w:style>
  <w:style w:type="numbering" w:customStyle="1" w:styleId="11211">
    <w:name w:val="リストなし1121"/>
    <w:next w:val="NoList"/>
    <w:uiPriority w:val="99"/>
    <w:semiHidden/>
    <w:unhideWhenUsed/>
    <w:rsid w:val="00EA67DD"/>
  </w:style>
  <w:style w:type="numbering" w:customStyle="1" w:styleId="11212">
    <w:name w:val="无列表1121"/>
    <w:next w:val="NoList"/>
    <w:semiHidden/>
    <w:rsid w:val="00EA67DD"/>
  </w:style>
  <w:style w:type="numbering" w:customStyle="1" w:styleId="NoList2121">
    <w:name w:val="No List2121"/>
    <w:next w:val="NoList"/>
    <w:semiHidden/>
    <w:rsid w:val="00EA67DD"/>
  </w:style>
  <w:style w:type="numbering" w:customStyle="1" w:styleId="NoList3121">
    <w:name w:val="No List3121"/>
    <w:next w:val="NoList"/>
    <w:uiPriority w:val="99"/>
    <w:semiHidden/>
    <w:rsid w:val="00EA67DD"/>
  </w:style>
  <w:style w:type="numbering" w:customStyle="1" w:styleId="NoList11121">
    <w:name w:val="No List11121"/>
    <w:next w:val="NoList"/>
    <w:uiPriority w:val="99"/>
    <w:semiHidden/>
    <w:unhideWhenUsed/>
    <w:rsid w:val="00EA67DD"/>
  </w:style>
  <w:style w:type="numbering" w:customStyle="1" w:styleId="1221">
    <w:name w:val="無清單1221"/>
    <w:next w:val="NoList"/>
    <w:uiPriority w:val="99"/>
    <w:semiHidden/>
    <w:unhideWhenUsed/>
    <w:rsid w:val="00EA67DD"/>
  </w:style>
  <w:style w:type="numbering" w:customStyle="1" w:styleId="11121">
    <w:name w:val="無清單11121"/>
    <w:next w:val="NoList"/>
    <w:uiPriority w:val="99"/>
    <w:semiHidden/>
    <w:unhideWhenUsed/>
    <w:rsid w:val="00EA67DD"/>
  </w:style>
  <w:style w:type="paragraph" w:customStyle="1" w:styleId="IntenseQuote1">
    <w:name w:val="Intense Quote1"/>
    <w:basedOn w:val="Normal"/>
    <w:next w:val="Normal"/>
    <w:uiPriority w:val="30"/>
    <w:qFormat/>
    <w:rsid w:val="00EA67D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A67DD"/>
    <w:rPr>
      <w:rFonts w:ascii="Times New Roman" w:hAnsi="Times New Roman"/>
      <w:i/>
      <w:iCs/>
      <w:color w:val="4472C4"/>
      <w:lang w:val="en-GB" w:eastAsia="en-US"/>
    </w:rPr>
  </w:style>
  <w:style w:type="table" w:customStyle="1" w:styleId="TableGrid131">
    <w:name w:val="Table Grid131"/>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A67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A67DD"/>
  </w:style>
  <w:style w:type="numbering" w:customStyle="1" w:styleId="133">
    <w:name w:val="リストなし13"/>
    <w:next w:val="NoList"/>
    <w:uiPriority w:val="99"/>
    <w:semiHidden/>
    <w:unhideWhenUsed/>
    <w:rsid w:val="00EA67DD"/>
  </w:style>
  <w:style w:type="numbering" w:customStyle="1" w:styleId="NoList23">
    <w:name w:val="No List23"/>
    <w:next w:val="NoList"/>
    <w:semiHidden/>
    <w:rsid w:val="00EA67DD"/>
  </w:style>
  <w:style w:type="numbering" w:customStyle="1" w:styleId="NoList33">
    <w:name w:val="No List33"/>
    <w:next w:val="NoList"/>
    <w:uiPriority w:val="99"/>
    <w:semiHidden/>
    <w:rsid w:val="00EA67DD"/>
  </w:style>
  <w:style w:type="numbering" w:customStyle="1" w:styleId="141">
    <w:name w:val="無清單14"/>
    <w:next w:val="NoList"/>
    <w:uiPriority w:val="99"/>
    <w:semiHidden/>
    <w:unhideWhenUsed/>
    <w:rsid w:val="00EA67DD"/>
  </w:style>
  <w:style w:type="numbering" w:customStyle="1" w:styleId="1130">
    <w:name w:val="無清單113"/>
    <w:next w:val="NoList"/>
    <w:uiPriority w:val="99"/>
    <w:semiHidden/>
    <w:unhideWhenUsed/>
    <w:rsid w:val="00EA67DD"/>
  </w:style>
  <w:style w:type="numbering" w:customStyle="1" w:styleId="NoList123">
    <w:name w:val="No List123"/>
    <w:next w:val="NoList"/>
    <w:uiPriority w:val="99"/>
    <w:semiHidden/>
    <w:unhideWhenUsed/>
    <w:rsid w:val="00EA67DD"/>
  </w:style>
  <w:style w:type="numbering" w:customStyle="1" w:styleId="1131">
    <w:name w:val="リストなし113"/>
    <w:next w:val="NoList"/>
    <w:uiPriority w:val="99"/>
    <w:semiHidden/>
    <w:unhideWhenUsed/>
    <w:rsid w:val="00EA67DD"/>
  </w:style>
  <w:style w:type="numbering" w:customStyle="1" w:styleId="1132">
    <w:name w:val="无列表113"/>
    <w:next w:val="NoList"/>
    <w:semiHidden/>
    <w:rsid w:val="00EA67DD"/>
  </w:style>
  <w:style w:type="numbering" w:customStyle="1" w:styleId="NoList213">
    <w:name w:val="No List213"/>
    <w:next w:val="NoList"/>
    <w:semiHidden/>
    <w:rsid w:val="00EA67DD"/>
  </w:style>
  <w:style w:type="numbering" w:customStyle="1" w:styleId="NoList313">
    <w:name w:val="No List313"/>
    <w:next w:val="NoList"/>
    <w:uiPriority w:val="99"/>
    <w:semiHidden/>
    <w:rsid w:val="00EA67DD"/>
  </w:style>
  <w:style w:type="numbering" w:customStyle="1" w:styleId="NoList1113">
    <w:name w:val="No List1113"/>
    <w:next w:val="NoList"/>
    <w:uiPriority w:val="99"/>
    <w:semiHidden/>
    <w:unhideWhenUsed/>
    <w:rsid w:val="00EA67DD"/>
  </w:style>
  <w:style w:type="numbering" w:customStyle="1" w:styleId="1230">
    <w:name w:val="無清單123"/>
    <w:next w:val="NoList"/>
    <w:uiPriority w:val="99"/>
    <w:semiHidden/>
    <w:unhideWhenUsed/>
    <w:rsid w:val="00EA67DD"/>
  </w:style>
  <w:style w:type="numbering" w:customStyle="1" w:styleId="11130">
    <w:name w:val="無清單1113"/>
    <w:next w:val="NoList"/>
    <w:uiPriority w:val="99"/>
    <w:semiHidden/>
    <w:unhideWhenUsed/>
    <w:rsid w:val="00EA67DD"/>
  </w:style>
  <w:style w:type="numbering" w:customStyle="1" w:styleId="1311">
    <w:name w:val="无列表131"/>
    <w:next w:val="NoList"/>
    <w:semiHidden/>
    <w:rsid w:val="00EA67DD"/>
  </w:style>
  <w:style w:type="numbering" w:customStyle="1" w:styleId="NoList1131">
    <w:name w:val="No List1131"/>
    <w:next w:val="NoList"/>
    <w:uiPriority w:val="99"/>
    <w:semiHidden/>
    <w:unhideWhenUsed/>
    <w:rsid w:val="00EA67DD"/>
  </w:style>
  <w:style w:type="numbering" w:customStyle="1" w:styleId="221">
    <w:name w:val="无列表221"/>
    <w:next w:val="NoList"/>
    <w:uiPriority w:val="99"/>
    <w:semiHidden/>
    <w:unhideWhenUsed/>
    <w:rsid w:val="00EA67DD"/>
  </w:style>
  <w:style w:type="numbering" w:customStyle="1" w:styleId="NoList12111">
    <w:name w:val="No List12111"/>
    <w:next w:val="NoList"/>
    <w:uiPriority w:val="99"/>
    <w:semiHidden/>
    <w:unhideWhenUsed/>
    <w:rsid w:val="00EA67DD"/>
  </w:style>
  <w:style w:type="numbering" w:customStyle="1" w:styleId="111112">
    <w:name w:val="リストなし11111"/>
    <w:next w:val="NoList"/>
    <w:uiPriority w:val="99"/>
    <w:semiHidden/>
    <w:unhideWhenUsed/>
    <w:rsid w:val="00EA67DD"/>
  </w:style>
  <w:style w:type="numbering" w:customStyle="1" w:styleId="1111110">
    <w:name w:val="无列表111111"/>
    <w:next w:val="NoList"/>
    <w:semiHidden/>
    <w:rsid w:val="00EA67DD"/>
  </w:style>
  <w:style w:type="numbering" w:customStyle="1" w:styleId="NoList21111">
    <w:name w:val="No List21111"/>
    <w:next w:val="NoList"/>
    <w:semiHidden/>
    <w:rsid w:val="00EA67DD"/>
  </w:style>
  <w:style w:type="numbering" w:customStyle="1" w:styleId="NoList31111">
    <w:name w:val="No List31111"/>
    <w:next w:val="NoList"/>
    <w:uiPriority w:val="99"/>
    <w:semiHidden/>
    <w:rsid w:val="00EA67DD"/>
  </w:style>
  <w:style w:type="numbering" w:customStyle="1" w:styleId="NoList111111">
    <w:name w:val="No List111111"/>
    <w:next w:val="NoList"/>
    <w:uiPriority w:val="99"/>
    <w:semiHidden/>
    <w:unhideWhenUsed/>
    <w:rsid w:val="00EA67DD"/>
  </w:style>
  <w:style w:type="numbering" w:customStyle="1" w:styleId="12111">
    <w:name w:val="無清單12111"/>
    <w:next w:val="NoList"/>
    <w:uiPriority w:val="99"/>
    <w:semiHidden/>
    <w:unhideWhenUsed/>
    <w:rsid w:val="00EA67DD"/>
  </w:style>
  <w:style w:type="numbering" w:customStyle="1" w:styleId="1111111">
    <w:name w:val="無清單111111"/>
    <w:next w:val="NoList"/>
    <w:uiPriority w:val="99"/>
    <w:semiHidden/>
    <w:unhideWhenUsed/>
    <w:rsid w:val="00EA67DD"/>
  </w:style>
  <w:style w:type="numbering" w:customStyle="1" w:styleId="NoList1311">
    <w:name w:val="No List1311"/>
    <w:next w:val="NoList"/>
    <w:uiPriority w:val="99"/>
    <w:semiHidden/>
    <w:unhideWhenUsed/>
    <w:rsid w:val="00EA67DD"/>
  </w:style>
  <w:style w:type="numbering" w:customStyle="1" w:styleId="12110">
    <w:name w:val="リストなし1211"/>
    <w:next w:val="NoList"/>
    <w:uiPriority w:val="99"/>
    <w:semiHidden/>
    <w:unhideWhenUsed/>
    <w:rsid w:val="00EA67DD"/>
  </w:style>
  <w:style w:type="numbering" w:customStyle="1" w:styleId="12112">
    <w:name w:val="无列表1211"/>
    <w:next w:val="NoList"/>
    <w:semiHidden/>
    <w:rsid w:val="00EA67DD"/>
  </w:style>
  <w:style w:type="numbering" w:customStyle="1" w:styleId="NoList2211">
    <w:name w:val="No List2211"/>
    <w:next w:val="NoList"/>
    <w:semiHidden/>
    <w:rsid w:val="00EA67DD"/>
  </w:style>
  <w:style w:type="numbering" w:customStyle="1" w:styleId="NoList3211">
    <w:name w:val="No List3211"/>
    <w:next w:val="NoList"/>
    <w:uiPriority w:val="99"/>
    <w:semiHidden/>
    <w:rsid w:val="00EA67DD"/>
  </w:style>
  <w:style w:type="numbering" w:customStyle="1" w:styleId="NoList11211">
    <w:name w:val="No List11211"/>
    <w:next w:val="NoList"/>
    <w:uiPriority w:val="99"/>
    <w:semiHidden/>
    <w:unhideWhenUsed/>
    <w:rsid w:val="00EA67DD"/>
  </w:style>
  <w:style w:type="numbering" w:customStyle="1" w:styleId="13110">
    <w:name w:val="無清單1311"/>
    <w:next w:val="NoList"/>
    <w:uiPriority w:val="99"/>
    <w:semiHidden/>
    <w:unhideWhenUsed/>
    <w:rsid w:val="00EA67DD"/>
  </w:style>
  <w:style w:type="numbering" w:customStyle="1" w:styleId="112110">
    <w:name w:val="無清單11211"/>
    <w:next w:val="NoList"/>
    <w:uiPriority w:val="99"/>
    <w:semiHidden/>
    <w:unhideWhenUsed/>
    <w:rsid w:val="00EA67DD"/>
  </w:style>
  <w:style w:type="numbering" w:customStyle="1" w:styleId="2111">
    <w:name w:val="无列表2111"/>
    <w:next w:val="NoList"/>
    <w:uiPriority w:val="99"/>
    <w:semiHidden/>
    <w:unhideWhenUsed/>
    <w:rsid w:val="00EA67DD"/>
  </w:style>
  <w:style w:type="numbering" w:customStyle="1" w:styleId="NoList12211">
    <w:name w:val="No List12211"/>
    <w:next w:val="NoList"/>
    <w:uiPriority w:val="99"/>
    <w:semiHidden/>
    <w:unhideWhenUsed/>
    <w:rsid w:val="00EA67DD"/>
  </w:style>
  <w:style w:type="numbering" w:customStyle="1" w:styleId="112111">
    <w:name w:val="リストなし11211"/>
    <w:next w:val="NoList"/>
    <w:uiPriority w:val="99"/>
    <w:semiHidden/>
    <w:unhideWhenUsed/>
    <w:rsid w:val="00EA67DD"/>
  </w:style>
  <w:style w:type="numbering" w:customStyle="1" w:styleId="112112">
    <w:name w:val="无列表11211"/>
    <w:next w:val="NoList"/>
    <w:semiHidden/>
    <w:rsid w:val="00EA67DD"/>
  </w:style>
  <w:style w:type="numbering" w:customStyle="1" w:styleId="NoList21211">
    <w:name w:val="No List21211"/>
    <w:next w:val="NoList"/>
    <w:semiHidden/>
    <w:rsid w:val="00EA67DD"/>
  </w:style>
  <w:style w:type="numbering" w:customStyle="1" w:styleId="NoList31211">
    <w:name w:val="No List31211"/>
    <w:next w:val="NoList"/>
    <w:uiPriority w:val="99"/>
    <w:semiHidden/>
    <w:rsid w:val="00EA67DD"/>
  </w:style>
  <w:style w:type="numbering" w:customStyle="1" w:styleId="NoList111211">
    <w:name w:val="No List111211"/>
    <w:next w:val="NoList"/>
    <w:uiPriority w:val="99"/>
    <w:semiHidden/>
    <w:unhideWhenUsed/>
    <w:rsid w:val="00EA67DD"/>
  </w:style>
  <w:style w:type="numbering" w:customStyle="1" w:styleId="12211">
    <w:name w:val="無清單12211"/>
    <w:next w:val="NoList"/>
    <w:uiPriority w:val="99"/>
    <w:semiHidden/>
    <w:unhideWhenUsed/>
    <w:rsid w:val="00EA67DD"/>
  </w:style>
  <w:style w:type="numbering" w:customStyle="1" w:styleId="111211">
    <w:name w:val="無清單111211"/>
    <w:next w:val="NoList"/>
    <w:uiPriority w:val="99"/>
    <w:semiHidden/>
    <w:unhideWhenUsed/>
    <w:rsid w:val="00EA67DD"/>
  </w:style>
  <w:style w:type="numbering" w:customStyle="1" w:styleId="NoList511">
    <w:name w:val="No List511"/>
    <w:next w:val="NoList"/>
    <w:uiPriority w:val="99"/>
    <w:semiHidden/>
    <w:unhideWhenUsed/>
    <w:rsid w:val="00EA67DD"/>
  </w:style>
  <w:style w:type="numbering" w:customStyle="1" w:styleId="NoList141">
    <w:name w:val="No List141"/>
    <w:next w:val="NoList"/>
    <w:uiPriority w:val="99"/>
    <w:semiHidden/>
    <w:unhideWhenUsed/>
    <w:rsid w:val="00EA67DD"/>
  </w:style>
  <w:style w:type="numbering" w:customStyle="1" w:styleId="1312">
    <w:name w:val="リストなし131"/>
    <w:next w:val="NoList"/>
    <w:uiPriority w:val="99"/>
    <w:semiHidden/>
    <w:unhideWhenUsed/>
    <w:rsid w:val="00EA67DD"/>
  </w:style>
  <w:style w:type="numbering" w:customStyle="1" w:styleId="NoList231">
    <w:name w:val="No List231"/>
    <w:next w:val="NoList"/>
    <w:semiHidden/>
    <w:rsid w:val="00EA67DD"/>
  </w:style>
  <w:style w:type="numbering" w:customStyle="1" w:styleId="NoList331">
    <w:name w:val="No List331"/>
    <w:next w:val="NoList"/>
    <w:uiPriority w:val="99"/>
    <w:semiHidden/>
    <w:rsid w:val="00EA67DD"/>
  </w:style>
  <w:style w:type="numbering" w:customStyle="1" w:styleId="NoList114">
    <w:name w:val="No List114"/>
    <w:next w:val="NoList"/>
    <w:uiPriority w:val="99"/>
    <w:semiHidden/>
    <w:unhideWhenUsed/>
    <w:rsid w:val="00EA67DD"/>
  </w:style>
  <w:style w:type="numbering" w:customStyle="1" w:styleId="1410">
    <w:name w:val="無清單141"/>
    <w:next w:val="NoList"/>
    <w:uiPriority w:val="99"/>
    <w:semiHidden/>
    <w:unhideWhenUsed/>
    <w:rsid w:val="00EA67DD"/>
  </w:style>
  <w:style w:type="numbering" w:customStyle="1" w:styleId="11310">
    <w:name w:val="無清單1131"/>
    <w:next w:val="NoList"/>
    <w:uiPriority w:val="99"/>
    <w:semiHidden/>
    <w:unhideWhenUsed/>
    <w:rsid w:val="00EA67DD"/>
  </w:style>
  <w:style w:type="numbering" w:customStyle="1" w:styleId="NoList1231">
    <w:name w:val="No List1231"/>
    <w:next w:val="NoList"/>
    <w:uiPriority w:val="99"/>
    <w:semiHidden/>
    <w:unhideWhenUsed/>
    <w:rsid w:val="00EA67DD"/>
  </w:style>
  <w:style w:type="numbering" w:customStyle="1" w:styleId="11311">
    <w:name w:val="リストなし1131"/>
    <w:next w:val="NoList"/>
    <w:uiPriority w:val="99"/>
    <w:semiHidden/>
    <w:unhideWhenUsed/>
    <w:rsid w:val="00EA67DD"/>
  </w:style>
  <w:style w:type="numbering" w:customStyle="1" w:styleId="11312">
    <w:name w:val="无列表1131"/>
    <w:next w:val="NoList"/>
    <w:semiHidden/>
    <w:rsid w:val="00EA67DD"/>
  </w:style>
  <w:style w:type="numbering" w:customStyle="1" w:styleId="NoList2131">
    <w:name w:val="No List2131"/>
    <w:next w:val="NoList"/>
    <w:semiHidden/>
    <w:rsid w:val="00EA67DD"/>
  </w:style>
  <w:style w:type="numbering" w:customStyle="1" w:styleId="NoList3131">
    <w:name w:val="No List3131"/>
    <w:next w:val="NoList"/>
    <w:uiPriority w:val="99"/>
    <w:semiHidden/>
    <w:rsid w:val="00EA67DD"/>
  </w:style>
  <w:style w:type="numbering" w:customStyle="1" w:styleId="NoList11131">
    <w:name w:val="No List11131"/>
    <w:next w:val="NoList"/>
    <w:uiPriority w:val="99"/>
    <w:semiHidden/>
    <w:unhideWhenUsed/>
    <w:rsid w:val="00EA67DD"/>
  </w:style>
  <w:style w:type="numbering" w:customStyle="1" w:styleId="1231">
    <w:name w:val="無清單1231"/>
    <w:next w:val="NoList"/>
    <w:uiPriority w:val="99"/>
    <w:semiHidden/>
    <w:unhideWhenUsed/>
    <w:rsid w:val="00EA67DD"/>
  </w:style>
  <w:style w:type="numbering" w:customStyle="1" w:styleId="11131">
    <w:name w:val="無清單11131"/>
    <w:next w:val="NoList"/>
    <w:uiPriority w:val="99"/>
    <w:semiHidden/>
    <w:unhideWhenUsed/>
    <w:rsid w:val="00EA67DD"/>
  </w:style>
  <w:style w:type="numbering" w:customStyle="1" w:styleId="NoList1212">
    <w:name w:val="No List1212"/>
    <w:next w:val="NoList"/>
    <w:uiPriority w:val="99"/>
    <w:semiHidden/>
    <w:unhideWhenUsed/>
    <w:rsid w:val="00EA67DD"/>
  </w:style>
  <w:style w:type="numbering" w:customStyle="1" w:styleId="11122">
    <w:name w:val="リストなし1112"/>
    <w:next w:val="NoList"/>
    <w:uiPriority w:val="99"/>
    <w:semiHidden/>
    <w:unhideWhenUsed/>
    <w:rsid w:val="00EA67DD"/>
  </w:style>
  <w:style w:type="numbering" w:customStyle="1" w:styleId="11123">
    <w:name w:val="无列表1112"/>
    <w:next w:val="NoList"/>
    <w:semiHidden/>
    <w:rsid w:val="00EA67DD"/>
  </w:style>
  <w:style w:type="numbering" w:customStyle="1" w:styleId="NoList2112">
    <w:name w:val="No List2112"/>
    <w:next w:val="NoList"/>
    <w:semiHidden/>
    <w:rsid w:val="00EA67DD"/>
  </w:style>
  <w:style w:type="numbering" w:customStyle="1" w:styleId="NoList3112">
    <w:name w:val="No List3112"/>
    <w:next w:val="NoList"/>
    <w:uiPriority w:val="99"/>
    <w:semiHidden/>
    <w:rsid w:val="00EA67DD"/>
  </w:style>
  <w:style w:type="numbering" w:customStyle="1" w:styleId="NoList11112">
    <w:name w:val="No List11112"/>
    <w:next w:val="NoList"/>
    <w:uiPriority w:val="99"/>
    <w:semiHidden/>
    <w:unhideWhenUsed/>
    <w:rsid w:val="00EA67DD"/>
  </w:style>
  <w:style w:type="numbering" w:customStyle="1" w:styleId="12120">
    <w:name w:val="無清單1212"/>
    <w:next w:val="NoList"/>
    <w:uiPriority w:val="99"/>
    <w:semiHidden/>
    <w:unhideWhenUsed/>
    <w:rsid w:val="00EA67DD"/>
  </w:style>
  <w:style w:type="numbering" w:customStyle="1" w:styleId="111120">
    <w:name w:val="無清單11112"/>
    <w:next w:val="NoList"/>
    <w:uiPriority w:val="99"/>
    <w:semiHidden/>
    <w:unhideWhenUsed/>
    <w:rsid w:val="00EA67DD"/>
  </w:style>
  <w:style w:type="numbering" w:customStyle="1" w:styleId="NoList52">
    <w:name w:val="No List52"/>
    <w:next w:val="NoList"/>
    <w:uiPriority w:val="99"/>
    <w:semiHidden/>
    <w:unhideWhenUsed/>
    <w:rsid w:val="00EA67DD"/>
  </w:style>
  <w:style w:type="numbering" w:customStyle="1" w:styleId="NoList132">
    <w:name w:val="No List132"/>
    <w:next w:val="NoList"/>
    <w:uiPriority w:val="99"/>
    <w:semiHidden/>
    <w:unhideWhenUsed/>
    <w:rsid w:val="00EA67DD"/>
  </w:style>
  <w:style w:type="numbering" w:customStyle="1" w:styleId="1223">
    <w:name w:val="リストなし122"/>
    <w:next w:val="NoList"/>
    <w:uiPriority w:val="99"/>
    <w:semiHidden/>
    <w:unhideWhenUsed/>
    <w:rsid w:val="00EA67DD"/>
  </w:style>
  <w:style w:type="numbering" w:customStyle="1" w:styleId="1224">
    <w:name w:val="无列表122"/>
    <w:next w:val="NoList"/>
    <w:semiHidden/>
    <w:rsid w:val="00EA67DD"/>
  </w:style>
  <w:style w:type="numbering" w:customStyle="1" w:styleId="NoList222">
    <w:name w:val="No List222"/>
    <w:next w:val="NoList"/>
    <w:semiHidden/>
    <w:rsid w:val="00EA67DD"/>
  </w:style>
  <w:style w:type="numbering" w:customStyle="1" w:styleId="NoList322">
    <w:name w:val="No List322"/>
    <w:next w:val="NoList"/>
    <w:uiPriority w:val="99"/>
    <w:semiHidden/>
    <w:rsid w:val="00EA67DD"/>
  </w:style>
  <w:style w:type="numbering" w:customStyle="1" w:styleId="NoList1122">
    <w:name w:val="No List1122"/>
    <w:next w:val="NoList"/>
    <w:uiPriority w:val="99"/>
    <w:semiHidden/>
    <w:unhideWhenUsed/>
    <w:rsid w:val="00EA67DD"/>
  </w:style>
  <w:style w:type="numbering" w:customStyle="1" w:styleId="1320">
    <w:name w:val="無清單132"/>
    <w:next w:val="NoList"/>
    <w:uiPriority w:val="99"/>
    <w:semiHidden/>
    <w:unhideWhenUsed/>
    <w:rsid w:val="00EA67DD"/>
  </w:style>
  <w:style w:type="numbering" w:customStyle="1" w:styleId="11220">
    <w:name w:val="無清單1122"/>
    <w:next w:val="NoList"/>
    <w:uiPriority w:val="99"/>
    <w:semiHidden/>
    <w:unhideWhenUsed/>
    <w:rsid w:val="00EA67DD"/>
  </w:style>
  <w:style w:type="numbering" w:customStyle="1" w:styleId="212">
    <w:name w:val="无列表212"/>
    <w:next w:val="NoList"/>
    <w:uiPriority w:val="99"/>
    <w:semiHidden/>
    <w:unhideWhenUsed/>
    <w:rsid w:val="00EA67DD"/>
  </w:style>
  <w:style w:type="numbering" w:customStyle="1" w:styleId="NoList11122">
    <w:name w:val="No List11122"/>
    <w:next w:val="NoList"/>
    <w:uiPriority w:val="99"/>
    <w:semiHidden/>
    <w:unhideWhenUsed/>
    <w:rsid w:val="00EA67DD"/>
  </w:style>
  <w:style w:type="numbering" w:customStyle="1" w:styleId="NoList15">
    <w:name w:val="No List15"/>
    <w:next w:val="NoList"/>
    <w:uiPriority w:val="99"/>
    <w:semiHidden/>
    <w:unhideWhenUsed/>
    <w:rsid w:val="00EA67DD"/>
  </w:style>
  <w:style w:type="numbering" w:customStyle="1" w:styleId="142">
    <w:name w:val="リストなし14"/>
    <w:next w:val="NoList"/>
    <w:uiPriority w:val="99"/>
    <w:semiHidden/>
    <w:unhideWhenUsed/>
    <w:rsid w:val="00EA67DD"/>
  </w:style>
  <w:style w:type="numbering" w:customStyle="1" w:styleId="143">
    <w:name w:val="无列表14"/>
    <w:next w:val="NoList"/>
    <w:semiHidden/>
    <w:rsid w:val="00EA67DD"/>
  </w:style>
  <w:style w:type="numbering" w:customStyle="1" w:styleId="NoList24">
    <w:name w:val="No List24"/>
    <w:next w:val="NoList"/>
    <w:semiHidden/>
    <w:rsid w:val="00EA67DD"/>
  </w:style>
  <w:style w:type="numbering" w:customStyle="1" w:styleId="NoList34">
    <w:name w:val="No List34"/>
    <w:next w:val="NoList"/>
    <w:uiPriority w:val="99"/>
    <w:semiHidden/>
    <w:rsid w:val="00EA67DD"/>
  </w:style>
  <w:style w:type="numbering" w:customStyle="1" w:styleId="NoList115">
    <w:name w:val="No List115"/>
    <w:next w:val="NoList"/>
    <w:uiPriority w:val="99"/>
    <w:semiHidden/>
    <w:unhideWhenUsed/>
    <w:rsid w:val="00EA67DD"/>
  </w:style>
  <w:style w:type="numbering" w:customStyle="1" w:styleId="150">
    <w:name w:val="無清單15"/>
    <w:next w:val="NoList"/>
    <w:uiPriority w:val="99"/>
    <w:semiHidden/>
    <w:unhideWhenUsed/>
    <w:rsid w:val="00EA67DD"/>
  </w:style>
  <w:style w:type="numbering" w:customStyle="1" w:styleId="114">
    <w:name w:val="無清單114"/>
    <w:next w:val="NoList"/>
    <w:uiPriority w:val="99"/>
    <w:semiHidden/>
    <w:unhideWhenUsed/>
    <w:rsid w:val="00EA67DD"/>
  </w:style>
  <w:style w:type="numbering" w:customStyle="1" w:styleId="NoList43">
    <w:name w:val="No List43"/>
    <w:next w:val="NoList"/>
    <w:uiPriority w:val="99"/>
    <w:semiHidden/>
    <w:unhideWhenUsed/>
    <w:rsid w:val="00EA67DD"/>
  </w:style>
  <w:style w:type="numbering" w:customStyle="1" w:styleId="NoList124">
    <w:name w:val="No List124"/>
    <w:next w:val="NoList"/>
    <w:uiPriority w:val="99"/>
    <w:semiHidden/>
    <w:unhideWhenUsed/>
    <w:rsid w:val="00EA67DD"/>
  </w:style>
  <w:style w:type="numbering" w:customStyle="1" w:styleId="1140">
    <w:name w:val="リストなし114"/>
    <w:next w:val="NoList"/>
    <w:uiPriority w:val="99"/>
    <w:semiHidden/>
    <w:unhideWhenUsed/>
    <w:rsid w:val="00EA67DD"/>
  </w:style>
  <w:style w:type="numbering" w:customStyle="1" w:styleId="1141">
    <w:name w:val="无列表114"/>
    <w:next w:val="NoList"/>
    <w:semiHidden/>
    <w:rsid w:val="00EA67DD"/>
  </w:style>
  <w:style w:type="numbering" w:customStyle="1" w:styleId="NoList214">
    <w:name w:val="No List214"/>
    <w:next w:val="NoList"/>
    <w:semiHidden/>
    <w:rsid w:val="00EA67DD"/>
  </w:style>
  <w:style w:type="numbering" w:customStyle="1" w:styleId="NoList314">
    <w:name w:val="No List314"/>
    <w:next w:val="NoList"/>
    <w:uiPriority w:val="99"/>
    <w:semiHidden/>
    <w:rsid w:val="00EA67DD"/>
  </w:style>
  <w:style w:type="numbering" w:customStyle="1" w:styleId="NoList1114">
    <w:name w:val="No List1114"/>
    <w:next w:val="NoList"/>
    <w:uiPriority w:val="99"/>
    <w:semiHidden/>
    <w:unhideWhenUsed/>
    <w:rsid w:val="00EA67DD"/>
  </w:style>
  <w:style w:type="numbering" w:customStyle="1" w:styleId="1240">
    <w:name w:val="無清單124"/>
    <w:next w:val="NoList"/>
    <w:uiPriority w:val="99"/>
    <w:semiHidden/>
    <w:unhideWhenUsed/>
    <w:rsid w:val="00EA67DD"/>
  </w:style>
  <w:style w:type="numbering" w:customStyle="1" w:styleId="1114">
    <w:name w:val="無清單1114"/>
    <w:next w:val="NoList"/>
    <w:uiPriority w:val="99"/>
    <w:semiHidden/>
    <w:unhideWhenUsed/>
    <w:rsid w:val="00EA67DD"/>
  </w:style>
  <w:style w:type="numbering" w:customStyle="1" w:styleId="230">
    <w:name w:val="无列表23"/>
    <w:next w:val="NoList"/>
    <w:uiPriority w:val="99"/>
    <w:semiHidden/>
    <w:unhideWhenUsed/>
    <w:rsid w:val="00EA67DD"/>
  </w:style>
  <w:style w:type="numbering" w:customStyle="1" w:styleId="NoList1213">
    <w:name w:val="No List1213"/>
    <w:next w:val="NoList"/>
    <w:uiPriority w:val="99"/>
    <w:semiHidden/>
    <w:unhideWhenUsed/>
    <w:rsid w:val="00EA67DD"/>
  </w:style>
  <w:style w:type="numbering" w:customStyle="1" w:styleId="11132">
    <w:name w:val="リストなし1113"/>
    <w:next w:val="NoList"/>
    <w:uiPriority w:val="99"/>
    <w:semiHidden/>
    <w:unhideWhenUsed/>
    <w:rsid w:val="00EA67DD"/>
  </w:style>
  <w:style w:type="numbering" w:customStyle="1" w:styleId="11133">
    <w:name w:val="无列表1113"/>
    <w:next w:val="NoList"/>
    <w:semiHidden/>
    <w:rsid w:val="00EA67DD"/>
  </w:style>
  <w:style w:type="numbering" w:customStyle="1" w:styleId="NoList2113">
    <w:name w:val="No List2113"/>
    <w:next w:val="NoList"/>
    <w:semiHidden/>
    <w:rsid w:val="00EA67DD"/>
  </w:style>
  <w:style w:type="numbering" w:customStyle="1" w:styleId="NoList3113">
    <w:name w:val="No List3113"/>
    <w:next w:val="NoList"/>
    <w:uiPriority w:val="99"/>
    <w:semiHidden/>
    <w:rsid w:val="00EA67DD"/>
  </w:style>
  <w:style w:type="numbering" w:customStyle="1" w:styleId="NoList11113">
    <w:name w:val="No List11113"/>
    <w:next w:val="NoList"/>
    <w:uiPriority w:val="99"/>
    <w:semiHidden/>
    <w:unhideWhenUsed/>
    <w:rsid w:val="00EA67DD"/>
  </w:style>
  <w:style w:type="numbering" w:customStyle="1" w:styleId="12130">
    <w:name w:val="無清單1213"/>
    <w:next w:val="NoList"/>
    <w:uiPriority w:val="99"/>
    <w:semiHidden/>
    <w:unhideWhenUsed/>
    <w:rsid w:val="00EA67DD"/>
  </w:style>
  <w:style w:type="numbering" w:customStyle="1" w:styleId="11113">
    <w:name w:val="無清單11113"/>
    <w:next w:val="NoList"/>
    <w:uiPriority w:val="99"/>
    <w:semiHidden/>
    <w:unhideWhenUsed/>
    <w:rsid w:val="00EA67DD"/>
  </w:style>
  <w:style w:type="numbering" w:customStyle="1" w:styleId="NoList53">
    <w:name w:val="No List53"/>
    <w:next w:val="NoList"/>
    <w:uiPriority w:val="99"/>
    <w:semiHidden/>
    <w:unhideWhenUsed/>
    <w:rsid w:val="00EA67DD"/>
  </w:style>
  <w:style w:type="numbering" w:customStyle="1" w:styleId="NoList133">
    <w:name w:val="No List133"/>
    <w:next w:val="NoList"/>
    <w:uiPriority w:val="99"/>
    <w:semiHidden/>
    <w:unhideWhenUsed/>
    <w:rsid w:val="00EA67DD"/>
  </w:style>
  <w:style w:type="numbering" w:customStyle="1" w:styleId="1232">
    <w:name w:val="リストなし123"/>
    <w:next w:val="NoList"/>
    <w:uiPriority w:val="99"/>
    <w:semiHidden/>
    <w:unhideWhenUsed/>
    <w:rsid w:val="00EA67DD"/>
  </w:style>
  <w:style w:type="numbering" w:customStyle="1" w:styleId="1233">
    <w:name w:val="无列表123"/>
    <w:next w:val="NoList"/>
    <w:semiHidden/>
    <w:rsid w:val="00EA67DD"/>
  </w:style>
  <w:style w:type="numbering" w:customStyle="1" w:styleId="NoList223">
    <w:name w:val="No List223"/>
    <w:next w:val="NoList"/>
    <w:semiHidden/>
    <w:rsid w:val="00EA67DD"/>
  </w:style>
  <w:style w:type="numbering" w:customStyle="1" w:styleId="NoList323">
    <w:name w:val="No List323"/>
    <w:next w:val="NoList"/>
    <w:uiPriority w:val="99"/>
    <w:semiHidden/>
    <w:rsid w:val="00EA67DD"/>
  </w:style>
  <w:style w:type="numbering" w:customStyle="1" w:styleId="NoList1123">
    <w:name w:val="No List1123"/>
    <w:next w:val="NoList"/>
    <w:uiPriority w:val="99"/>
    <w:semiHidden/>
    <w:unhideWhenUsed/>
    <w:rsid w:val="00EA67DD"/>
  </w:style>
  <w:style w:type="numbering" w:customStyle="1" w:styleId="1330">
    <w:name w:val="無清單133"/>
    <w:next w:val="NoList"/>
    <w:uiPriority w:val="99"/>
    <w:semiHidden/>
    <w:unhideWhenUsed/>
    <w:rsid w:val="00EA67DD"/>
  </w:style>
  <w:style w:type="numbering" w:customStyle="1" w:styleId="11230">
    <w:name w:val="無清單1123"/>
    <w:next w:val="NoList"/>
    <w:uiPriority w:val="99"/>
    <w:semiHidden/>
    <w:unhideWhenUsed/>
    <w:rsid w:val="00EA67DD"/>
  </w:style>
  <w:style w:type="numbering" w:customStyle="1" w:styleId="213">
    <w:name w:val="无列表213"/>
    <w:next w:val="NoList"/>
    <w:uiPriority w:val="99"/>
    <w:semiHidden/>
    <w:unhideWhenUsed/>
    <w:rsid w:val="00EA67DD"/>
  </w:style>
  <w:style w:type="numbering" w:customStyle="1" w:styleId="NoList1222">
    <w:name w:val="No List1222"/>
    <w:next w:val="NoList"/>
    <w:uiPriority w:val="99"/>
    <w:semiHidden/>
    <w:unhideWhenUsed/>
    <w:rsid w:val="00EA67DD"/>
  </w:style>
  <w:style w:type="numbering" w:customStyle="1" w:styleId="11221">
    <w:name w:val="リストなし1122"/>
    <w:next w:val="NoList"/>
    <w:uiPriority w:val="99"/>
    <w:semiHidden/>
    <w:unhideWhenUsed/>
    <w:rsid w:val="00EA67DD"/>
  </w:style>
  <w:style w:type="numbering" w:customStyle="1" w:styleId="11222">
    <w:name w:val="无列表1122"/>
    <w:next w:val="NoList"/>
    <w:semiHidden/>
    <w:rsid w:val="00EA67DD"/>
  </w:style>
  <w:style w:type="numbering" w:customStyle="1" w:styleId="NoList2122">
    <w:name w:val="No List2122"/>
    <w:next w:val="NoList"/>
    <w:semiHidden/>
    <w:rsid w:val="00EA67DD"/>
  </w:style>
  <w:style w:type="numbering" w:customStyle="1" w:styleId="NoList3122">
    <w:name w:val="No List3122"/>
    <w:next w:val="NoList"/>
    <w:uiPriority w:val="99"/>
    <w:semiHidden/>
    <w:rsid w:val="00EA67DD"/>
  </w:style>
  <w:style w:type="numbering" w:customStyle="1" w:styleId="NoList11123">
    <w:name w:val="No List11123"/>
    <w:next w:val="NoList"/>
    <w:uiPriority w:val="99"/>
    <w:semiHidden/>
    <w:unhideWhenUsed/>
    <w:rsid w:val="00EA67DD"/>
  </w:style>
  <w:style w:type="numbering" w:customStyle="1" w:styleId="12220">
    <w:name w:val="無清單1222"/>
    <w:next w:val="NoList"/>
    <w:uiPriority w:val="99"/>
    <w:semiHidden/>
    <w:unhideWhenUsed/>
    <w:rsid w:val="00EA67DD"/>
  </w:style>
  <w:style w:type="numbering" w:customStyle="1" w:styleId="111220">
    <w:name w:val="無清單11122"/>
    <w:next w:val="NoList"/>
    <w:uiPriority w:val="99"/>
    <w:semiHidden/>
    <w:unhideWhenUsed/>
    <w:rsid w:val="00EA67DD"/>
  </w:style>
  <w:style w:type="table" w:customStyle="1" w:styleId="TableGrid1121">
    <w:name w:val="Table Grid1121"/>
    <w:basedOn w:val="TableNormal"/>
    <w:next w:val="TableGrid"/>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A67DD"/>
  </w:style>
  <w:style w:type="numbering" w:customStyle="1" w:styleId="151">
    <w:name w:val="リストなし15"/>
    <w:next w:val="NoList"/>
    <w:uiPriority w:val="99"/>
    <w:semiHidden/>
    <w:unhideWhenUsed/>
    <w:rsid w:val="00EA67DD"/>
  </w:style>
  <w:style w:type="table" w:customStyle="1" w:styleId="TableGrid15">
    <w:name w:val="Table Grid15"/>
    <w:basedOn w:val="TableNormal"/>
    <w:next w:val="TableGrid"/>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A67DD"/>
  </w:style>
  <w:style w:type="table" w:customStyle="1" w:styleId="35">
    <w:name w:val="网格型35"/>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A67DD"/>
  </w:style>
  <w:style w:type="numbering" w:customStyle="1" w:styleId="NoList35">
    <w:name w:val="No List35"/>
    <w:next w:val="NoList"/>
    <w:uiPriority w:val="99"/>
    <w:semiHidden/>
    <w:rsid w:val="00EA67DD"/>
  </w:style>
  <w:style w:type="table" w:customStyle="1" w:styleId="TableGrid45">
    <w:name w:val="Table Grid45"/>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A67DD"/>
  </w:style>
  <w:style w:type="numbering" w:customStyle="1" w:styleId="160">
    <w:name w:val="無清單16"/>
    <w:next w:val="NoList"/>
    <w:uiPriority w:val="99"/>
    <w:semiHidden/>
    <w:unhideWhenUsed/>
    <w:rsid w:val="00EA67DD"/>
  </w:style>
  <w:style w:type="numbering" w:customStyle="1" w:styleId="115">
    <w:name w:val="無清單115"/>
    <w:next w:val="NoList"/>
    <w:uiPriority w:val="99"/>
    <w:semiHidden/>
    <w:unhideWhenUsed/>
    <w:rsid w:val="00EA67DD"/>
  </w:style>
  <w:style w:type="table" w:customStyle="1" w:styleId="153">
    <w:name w:val="表格格線15"/>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A67DD"/>
  </w:style>
  <w:style w:type="numbering" w:customStyle="1" w:styleId="240">
    <w:name w:val="无列表24"/>
    <w:next w:val="NoList"/>
    <w:uiPriority w:val="99"/>
    <w:semiHidden/>
    <w:unhideWhenUsed/>
    <w:rsid w:val="00EA67DD"/>
  </w:style>
  <w:style w:type="numbering" w:customStyle="1" w:styleId="NoList125">
    <w:name w:val="No List125"/>
    <w:next w:val="NoList"/>
    <w:uiPriority w:val="99"/>
    <w:semiHidden/>
    <w:unhideWhenUsed/>
    <w:rsid w:val="00EA67DD"/>
  </w:style>
  <w:style w:type="numbering" w:customStyle="1" w:styleId="1150">
    <w:name w:val="リストなし115"/>
    <w:next w:val="NoList"/>
    <w:uiPriority w:val="99"/>
    <w:semiHidden/>
    <w:unhideWhenUsed/>
    <w:rsid w:val="00EA67DD"/>
  </w:style>
  <w:style w:type="numbering" w:customStyle="1" w:styleId="1151">
    <w:name w:val="无列表115"/>
    <w:next w:val="NoList"/>
    <w:semiHidden/>
    <w:rsid w:val="00EA67DD"/>
  </w:style>
  <w:style w:type="numbering" w:customStyle="1" w:styleId="NoList215">
    <w:name w:val="No List215"/>
    <w:next w:val="NoList"/>
    <w:semiHidden/>
    <w:rsid w:val="00EA67DD"/>
  </w:style>
  <w:style w:type="numbering" w:customStyle="1" w:styleId="NoList315">
    <w:name w:val="No List315"/>
    <w:next w:val="NoList"/>
    <w:uiPriority w:val="99"/>
    <w:semiHidden/>
    <w:rsid w:val="00EA67DD"/>
  </w:style>
  <w:style w:type="numbering" w:customStyle="1" w:styleId="125">
    <w:name w:val="無清單125"/>
    <w:next w:val="NoList"/>
    <w:uiPriority w:val="99"/>
    <w:semiHidden/>
    <w:unhideWhenUsed/>
    <w:rsid w:val="00EA67DD"/>
  </w:style>
  <w:style w:type="numbering" w:customStyle="1" w:styleId="1115">
    <w:name w:val="無清單1115"/>
    <w:next w:val="NoList"/>
    <w:uiPriority w:val="99"/>
    <w:semiHidden/>
    <w:unhideWhenUsed/>
    <w:rsid w:val="00EA67DD"/>
  </w:style>
  <w:style w:type="table" w:customStyle="1" w:styleId="TableGrid114">
    <w:name w:val="Table Grid114"/>
    <w:basedOn w:val="TableNormal"/>
    <w:next w:val="TableGrid"/>
    <w:uiPriority w:val="39"/>
    <w:rsid w:val="00EA67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A67DD"/>
  </w:style>
  <w:style w:type="numbering" w:customStyle="1" w:styleId="NoList1124">
    <w:name w:val="No List1124"/>
    <w:next w:val="NoList"/>
    <w:uiPriority w:val="99"/>
    <w:semiHidden/>
    <w:unhideWhenUsed/>
    <w:rsid w:val="00EA67DD"/>
  </w:style>
  <w:style w:type="table" w:customStyle="1" w:styleId="TableGrid53">
    <w:name w:val="Table Grid53"/>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A67DD"/>
  </w:style>
  <w:style w:type="numbering" w:customStyle="1" w:styleId="11140">
    <w:name w:val="リストなし1114"/>
    <w:next w:val="NoList"/>
    <w:uiPriority w:val="99"/>
    <w:semiHidden/>
    <w:unhideWhenUsed/>
    <w:rsid w:val="00EA67DD"/>
  </w:style>
  <w:style w:type="numbering" w:customStyle="1" w:styleId="11141">
    <w:name w:val="无列表1114"/>
    <w:next w:val="NoList"/>
    <w:semiHidden/>
    <w:rsid w:val="00EA67DD"/>
  </w:style>
  <w:style w:type="numbering" w:customStyle="1" w:styleId="NoList2114">
    <w:name w:val="No List2114"/>
    <w:next w:val="NoList"/>
    <w:semiHidden/>
    <w:rsid w:val="00EA67DD"/>
  </w:style>
  <w:style w:type="numbering" w:customStyle="1" w:styleId="NoList3114">
    <w:name w:val="No List3114"/>
    <w:next w:val="NoList"/>
    <w:uiPriority w:val="99"/>
    <w:semiHidden/>
    <w:rsid w:val="00EA67DD"/>
  </w:style>
  <w:style w:type="numbering" w:customStyle="1" w:styleId="NoList11114">
    <w:name w:val="No List11114"/>
    <w:next w:val="NoList"/>
    <w:uiPriority w:val="99"/>
    <w:semiHidden/>
    <w:unhideWhenUsed/>
    <w:rsid w:val="00EA67DD"/>
  </w:style>
  <w:style w:type="numbering" w:customStyle="1" w:styleId="1214">
    <w:name w:val="無清單1214"/>
    <w:next w:val="NoList"/>
    <w:uiPriority w:val="99"/>
    <w:semiHidden/>
    <w:unhideWhenUsed/>
    <w:rsid w:val="00EA67DD"/>
  </w:style>
  <w:style w:type="numbering" w:customStyle="1" w:styleId="111140">
    <w:name w:val="無清單11114"/>
    <w:next w:val="NoList"/>
    <w:uiPriority w:val="99"/>
    <w:semiHidden/>
    <w:unhideWhenUsed/>
    <w:rsid w:val="00EA67DD"/>
  </w:style>
  <w:style w:type="numbering" w:customStyle="1" w:styleId="NoList54">
    <w:name w:val="No List54"/>
    <w:next w:val="NoList"/>
    <w:uiPriority w:val="99"/>
    <w:semiHidden/>
    <w:unhideWhenUsed/>
    <w:rsid w:val="00EA67DD"/>
  </w:style>
  <w:style w:type="table" w:customStyle="1" w:styleId="TableGrid63">
    <w:name w:val="Table Grid63"/>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A67DD"/>
  </w:style>
  <w:style w:type="numbering" w:customStyle="1" w:styleId="1241">
    <w:name w:val="リストなし124"/>
    <w:next w:val="NoList"/>
    <w:uiPriority w:val="99"/>
    <w:semiHidden/>
    <w:unhideWhenUsed/>
    <w:rsid w:val="00EA67DD"/>
  </w:style>
  <w:style w:type="table" w:customStyle="1" w:styleId="TableGrid123">
    <w:name w:val="Table Grid123"/>
    <w:basedOn w:val="TableNormal"/>
    <w:next w:val="TableGrid"/>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A67DD"/>
  </w:style>
  <w:style w:type="table" w:customStyle="1" w:styleId="323">
    <w:name w:val="网格型323"/>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A67DD"/>
  </w:style>
  <w:style w:type="numbering" w:customStyle="1" w:styleId="NoList324">
    <w:name w:val="No List324"/>
    <w:next w:val="NoList"/>
    <w:uiPriority w:val="99"/>
    <w:semiHidden/>
    <w:rsid w:val="00EA67DD"/>
  </w:style>
  <w:style w:type="table" w:customStyle="1" w:styleId="TableGrid423">
    <w:name w:val="Table Grid423"/>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A67DD"/>
  </w:style>
  <w:style w:type="numbering" w:customStyle="1" w:styleId="1124">
    <w:name w:val="無清單1124"/>
    <w:next w:val="NoList"/>
    <w:uiPriority w:val="99"/>
    <w:semiHidden/>
    <w:unhideWhenUsed/>
    <w:rsid w:val="00EA67DD"/>
  </w:style>
  <w:style w:type="table" w:customStyle="1" w:styleId="1234">
    <w:name w:val="表格格線123"/>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A67DD"/>
  </w:style>
  <w:style w:type="numbering" w:customStyle="1" w:styleId="NoList1223">
    <w:name w:val="No List1223"/>
    <w:next w:val="NoList"/>
    <w:uiPriority w:val="99"/>
    <w:semiHidden/>
    <w:unhideWhenUsed/>
    <w:rsid w:val="00EA67DD"/>
  </w:style>
  <w:style w:type="numbering" w:customStyle="1" w:styleId="11231">
    <w:name w:val="リストなし1123"/>
    <w:next w:val="NoList"/>
    <w:uiPriority w:val="99"/>
    <w:semiHidden/>
    <w:unhideWhenUsed/>
    <w:rsid w:val="00EA67DD"/>
  </w:style>
  <w:style w:type="numbering" w:customStyle="1" w:styleId="11232">
    <w:name w:val="无列表1123"/>
    <w:next w:val="NoList"/>
    <w:semiHidden/>
    <w:rsid w:val="00EA67DD"/>
  </w:style>
  <w:style w:type="numbering" w:customStyle="1" w:styleId="NoList2123">
    <w:name w:val="No List2123"/>
    <w:next w:val="NoList"/>
    <w:semiHidden/>
    <w:rsid w:val="00EA67DD"/>
  </w:style>
  <w:style w:type="numbering" w:customStyle="1" w:styleId="NoList3123">
    <w:name w:val="No List3123"/>
    <w:next w:val="NoList"/>
    <w:uiPriority w:val="99"/>
    <w:semiHidden/>
    <w:rsid w:val="00EA67DD"/>
  </w:style>
  <w:style w:type="numbering" w:customStyle="1" w:styleId="NoList11124">
    <w:name w:val="No List11124"/>
    <w:next w:val="NoList"/>
    <w:uiPriority w:val="99"/>
    <w:semiHidden/>
    <w:unhideWhenUsed/>
    <w:rsid w:val="00EA67DD"/>
  </w:style>
  <w:style w:type="numbering" w:customStyle="1" w:styleId="12230">
    <w:name w:val="無清單1223"/>
    <w:next w:val="NoList"/>
    <w:uiPriority w:val="99"/>
    <w:semiHidden/>
    <w:unhideWhenUsed/>
    <w:rsid w:val="00EA67DD"/>
  </w:style>
  <w:style w:type="numbering" w:customStyle="1" w:styleId="111230">
    <w:name w:val="無清單11123"/>
    <w:next w:val="NoList"/>
    <w:uiPriority w:val="99"/>
    <w:semiHidden/>
    <w:unhideWhenUsed/>
    <w:rsid w:val="00EA67DD"/>
  </w:style>
  <w:style w:type="table" w:customStyle="1" w:styleId="116">
    <w:name w:val="网格型11"/>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A67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A67DD"/>
  </w:style>
  <w:style w:type="table" w:customStyle="1" w:styleId="215">
    <w:name w:val="网格型21"/>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A67DD"/>
  </w:style>
  <w:style w:type="numbering" w:customStyle="1" w:styleId="NoList1132">
    <w:name w:val="No List1132"/>
    <w:next w:val="NoList"/>
    <w:uiPriority w:val="99"/>
    <w:semiHidden/>
    <w:unhideWhenUsed/>
    <w:rsid w:val="00EA67DD"/>
  </w:style>
  <w:style w:type="numbering" w:customStyle="1" w:styleId="NoList412">
    <w:name w:val="No List412"/>
    <w:next w:val="NoList"/>
    <w:uiPriority w:val="99"/>
    <w:semiHidden/>
    <w:unhideWhenUsed/>
    <w:rsid w:val="00EA67DD"/>
  </w:style>
  <w:style w:type="table" w:customStyle="1" w:styleId="TableGrid1122">
    <w:name w:val="Table Grid1122"/>
    <w:basedOn w:val="TableNormal"/>
    <w:next w:val="TableGrid"/>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A67DD"/>
  </w:style>
  <w:style w:type="numbering" w:customStyle="1" w:styleId="NoList12112">
    <w:name w:val="No List12112"/>
    <w:next w:val="NoList"/>
    <w:uiPriority w:val="99"/>
    <w:semiHidden/>
    <w:unhideWhenUsed/>
    <w:rsid w:val="00EA67DD"/>
  </w:style>
  <w:style w:type="numbering" w:customStyle="1" w:styleId="111121">
    <w:name w:val="リストなし11112"/>
    <w:next w:val="NoList"/>
    <w:uiPriority w:val="99"/>
    <w:semiHidden/>
    <w:unhideWhenUsed/>
    <w:rsid w:val="00EA67DD"/>
  </w:style>
  <w:style w:type="numbering" w:customStyle="1" w:styleId="111122">
    <w:name w:val="无列表11112"/>
    <w:next w:val="NoList"/>
    <w:semiHidden/>
    <w:rsid w:val="00EA67DD"/>
  </w:style>
  <w:style w:type="numbering" w:customStyle="1" w:styleId="NoList21112">
    <w:name w:val="No List21112"/>
    <w:next w:val="NoList"/>
    <w:semiHidden/>
    <w:rsid w:val="00EA67DD"/>
  </w:style>
  <w:style w:type="numbering" w:customStyle="1" w:styleId="NoList31112">
    <w:name w:val="No List31112"/>
    <w:next w:val="NoList"/>
    <w:uiPriority w:val="99"/>
    <w:semiHidden/>
    <w:rsid w:val="00EA67DD"/>
  </w:style>
  <w:style w:type="numbering" w:customStyle="1" w:styleId="NoList111112">
    <w:name w:val="No List111112"/>
    <w:next w:val="NoList"/>
    <w:uiPriority w:val="99"/>
    <w:semiHidden/>
    <w:unhideWhenUsed/>
    <w:rsid w:val="00EA67DD"/>
  </w:style>
  <w:style w:type="numbering" w:customStyle="1" w:styleId="121120">
    <w:name w:val="無清單12112"/>
    <w:next w:val="NoList"/>
    <w:uiPriority w:val="99"/>
    <w:semiHidden/>
    <w:unhideWhenUsed/>
    <w:rsid w:val="00EA67DD"/>
  </w:style>
  <w:style w:type="numbering" w:customStyle="1" w:styleId="1111120">
    <w:name w:val="無清單111112"/>
    <w:next w:val="NoList"/>
    <w:uiPriority w:val="99"/>
    <w:semiHidden/>
    <w:unhideWhenUsed/>
    <w:rsid w:val="00EA67DD"/>
  </w:style>
  <w:style w:type="numbering" w:customStyle="1" w:styleId="NoList1312">
    <w:name w:val="No List1312"/>
    <w:next w:val="NoList"/>
    <w:uiPriority w:val="99"/>
    <w:semiHidden/>
    <w:unhideWhenUsed/>
    <w:rsid w:val="00EA67DD"/>
  </w:style>
  <w:style w:type="numbering" w:customStyle="1" w:styleId="12121">
    <w:name w:val="リストなし1212"/>
    <w:next w:val="NoList"/>
    <w:uiPriority w:val="99"/>
    <w:semiHidden/>
    <w:unhideWhenUsed/>
    <w:rsid w:val="00EA67DD"/>
  </w:style>
  <w:style w:type="numbering" w:customStyle="1" w:styleId="12122">
    <w:name w:val="无列表1212"/>
    <w:next w:val="NoList"/>
    <w:semiHidden/>
    <w:rsid w:val="00EA67DD"/>
  </w:style>
  <w:style w:type="numbering" w:customStyle="1" w:styleId="NoList2212">
    <w:name w:val="No List2212"/>
    <w:next w:val="NoList"/>
    <w:semiHidden/>
    <w:rsid w:val="00EA67DD"/>
  </w:style>
  <w:style w:type="numbering" w:customStyle="1" w:styleId="NoList3212">
    <w:name w:val="No List3212"/>
    <w:next w:val="NoList"/>
    <w:uiPriority w:val="99"/>
    <w:semiHidden/>
    <w:rsid w:val="00EA67DD"/>
  </w:style>
  <w:style w:type="numbering" w:customStyle="1" w:styleId="NoList11212">
    <w:name w:val="No List11212"/>
    <w:next w:val="NoList"/>
    <w:uiPriority w:val="99"/>
    <w:semiHidden/>
    <w:unhideWhenUsed/>
    <w:rsid w:val="00EA67DD"/>
  </w:style>
  <w:style w:type="numbering" w:customStyle="1" w:styleId="13120">
    <w:name w:val="無清單1312"/>
    <w:next w:val="NoList"/>
    <w:uiPriority w:val="99"/>
    <w:semiHidden/>
    <w:unhideWhenUsed/>
    <w:rsid w:val="00EA67DD"/>
  </w:style>
  <w:style w:type="numbering" w:customStyle="1" w:styleId="112120">
    <w:name w:val="無清單11212"/>
    <w:next w:val="NoList"/>
    <w:uiPriority w:val="99"/>
    <w:semiHidden/>
    <w:unhideWhenUsed/>
    <w:rsid w:val="00EA67DD"/>
  </w:style>
  <w:style w:type="numbering" w:customStyle="1" w:styleId="2112">
    <w:name w:val="无列表2112"/>
    <w:next w:val="NoList"/>
    <w:uiPriority w:val="99"/>
    <w:semiHidden/>
    <w:unhideWhenUsed/>
    <w:rsid w:val="00EA67DD"/>
  </w:style>
  <w:style w:type="numbering" w:customStyle="1" w:styleId="NoList12212">
    <w:name w:val="No List12212"/>
    <w:next w:val="NoList"/>
    <w:uiPriority w:val="99"/>
    <w:semiHidden/>
    <w:unhideWhenUsed/>
    <w:rsid w:val="00EA67DD"/>
  </w:style>
  <w:style w:type="numbering" w:customStyle="1" w:styleId="112121">
    <w:name w:val="リストなし11212"/>
    <w:next w:val="NoList"/>
    <w:uiPriority w:val="99"/>
    <w:semiHidden/>
    <w:unhideWhenUsed/>
    <w:rsid w:val="00EA67DD"/>
  </w:style>
  <w:style w:type="numbering" w:customStyle="1" w:styleId="112122">
    <w:name w:val="无列表11212"/>
    <w:next w:val="NoList"/>
    <w:semiHidden/>
    <w:rsid w:val="00EA67DD"/>
  </w:style>
  <w:style w:type="numbering" w:customStyle="1" w:styleId="NoList21212">
    <w:name w:val="No List21212"/>
    <w:next w:val="NoList"/>
    <w:semiHidden/>
    <w:rsid w:val="00EA67DD"/>
  </w:style>
  <w:style w:type="numbering" w:customStyle="1" w:styleId="NoList31212">
    <w:name w:val="No List31212"/>
    <w:next w:val="NoList"/>
    <w:uiPriority w:val="99"/>
    <w:semiHidden/>
    <w:rsid w:val="00EA67DD"/>
  </w:style>
  <w:style w:type="numbering" w:customStyle="1" w:styleId="NoList111212">
    <w:name w:val="No List111212"/>
    <w:next w:val="NoList"/>
    <w:uiPriority w:val="99"/>
    <w:semiHidden/>
    <w:unhideWhenUsed/>
    <w:rsid w:val="00EA67DD"/>
  </w:style>
  <w:style w:type="numbering" w:customStyle="1" w:styleId="12212">
    <w:name w:val="無清單12212"/>
    <w:next w:val="NoList"/>
    <w:uiPriority w:val="99"/>
    <w:semiHidden/>
    <w:unhideWhenUsed/>
    <w:rsid w:val="00EA67DD"/>
  </w:style>
  <w:style w:type="numbering" w:customStyle="1" w:styleId="111212">
    <w:name w:val="無清單111212"/>
    <w:next w:val="NoList"/>
    <w:uiPriority w:val="99"/>
    <w:semiHidden/>
    <w:unhideWhenUsed/>
    <w:rsid w:val="00EA67DD"/>
  </w:style>
  <w:style w:type="character" w:customStyle="1" w:styleId="NumberedListChar">
    <w:name w:val="Numbered List Char"/>
    <w:basedOn w:val="ListParagraphChar"/>
    <w:link w:val="NumberedList"/>
    <w:rsid w:val="00EA67DD"/>
    <w:rPr>
      <w:rFonts w:eastAsia="MS Mincho"/>
      <w:lang w:val="en-US" w:eastAsia="ja-JP"/>
    </w:rPr>
  </w:style>
  <w:style w:type="paragraph" w:customStyle="1" w:styleId="Doc-text2">
    <w:name w:val="Doc-text2"/>
    <w:basedOn w:val="Normal"/>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e">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EA67DD"/>
    <w:pPr>
      <w:spacing w:before="120" w:after="120"/>
      <w:ind w:left="720"/>
      <w:jc w:val="both"/>
    </w:pPr>
    <w:rPr>
      <w:rFonts w:eastAsia="SimSun"/>
      <w:sz w:val="24"/>
      <w:lang w:val="fr-FR"/>
    </w:rPr>
  </w:style>
  <w:style w:type="paragraph" w:customStyle="1" w:styleId="Observation">
    <w:name w:val="Observation"/>
    <w:basedOn w:val="Normal"/>
    <w:uiPriority w:val="99"/>
    <w:qFormat/>
    <w:rsid w:val="00EA67DD"/>
    <w:pPr>
      <w:numPr>
        <w:numId w:val="20"/>
      </w:numPr>
      <w:tabs>
        <w:tab w:val="left" w:pos="1701"/>
      </w:tabs>
      <w:spacing w:before="120" w:after="120"/>
      <w:jc w:val="both"/>
    </w:pPr>
    <w:rPr>
      <w:rFonts w:ascii="Arial" w:eastAsia="SimSun" w:hAnsi="Arial"/>
      <w:b/>
      <w:bCs/>
    </w:rPr>
  </w:style>
  <w:style w:type="character" w:styleId="IntenseReference">
    <w:name w:val="Intense Reference"/>
    <w:qFormat/>
    <w:rsid w:val="00EA67DD"/>
    <w:rPr>
      <w:b/>
      <w:bCs w:val="0"/>
      <w:smallCaps/>
      <w:color w:val="C0504D"/>
      <w:spacing w:val="5"/>
      <w:u w:val="single"/>
    </w:rPr>
  </w:style>
  <w:style w:type="paragraph" w:customStyle="1" w:styleId="Header-3gppTdoc">
    <w:name w:val="Header-3gpp Tdoc"/>
    <w:basedOn w:val="Header"/>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DefaultParagraphFont"/>
    <w:link w:val="Header-3gppTdoc"/>
    <w:rsid w:val="00EA67DD"/>
    <w:rPr>
      <w:rFonts w:ascii="Arial" w:eastAsia="MS Mincho" w:hAnsi="Arial" w:cs="Arial"/>
      <w:b/>
      <w:sz w:val="24"/>
      <w:szCs w:val="24"/>
      <w:lang w:val="en-US"/>
    </w:rPr>
  </w:style>
  <w:style w:type="numbering" w:customStyle="1" w:styleId="13111">
    <w:name w:val="无列表1311"/>
    <w:next w:val="NoList"/>
    <w:semiHidden/>
    <w:rsid w:val="00EA67DD"/>
  </w:style>
  <w:style w:type="numbering" w:customStyle="1" w:styleId="NoList4111">
    <w:name w:val="No List4111"/>
    <w:next w:val="NoList"/>
    <w:uiPriority w:val="99"/>
    <w:semiHidden/>
    <w:unhideWhenUsed/>
    <w:rsid w:val="00EA67DD"/>
  </w:style>
  <w:style w:type="numbering" w:customStyle="1" w:styleId="2211">
    <w:name w:val="无列表2211"/>
    <w:next w:val="NoList"/>
    <w:uiPriority w:val="99"/>
    <w:semiHidden/>
    <w:unhideWhenUsed/>
    <w:rsid w:val="00EA67DD"/>
  </w:style>
  <w:style w:type="numbering" w:customStyle="1" w:styleId="NoList121111">
    <w:name w:val="No List121111"/>
    <w:next w:val="NoList"/>
    <w:uiPriority w:val="99"/>
    <w:semiHidden/>
    <w:unhideWhenUsed/>
    <w:rsid w:val="00EA67DD"/>
  </w:style>
  <w:style w:type="numbering" w:customStyle="1" w:styleId="1111112">
    <w:name w:val="リストなし111111"/>
    <w:next w:val="NoList"/>
    <w:uiPriority w:val="99"/>
    <w:semiHidden/>
    <w:unhideWhenUsed/>
    <w:rsid w:val="00EA67DD"/>
  </w:style>
  <w:style w:type="numbering" w:customStyle="1" w:styleId="11111110">
    <w:name w:val="无列表1111111"/>
    <w:next w:val="NoList"/>
    <w:semiHidden/>
    <w:rsid w:val="00EA67DD"/>
  </w:style>
  <w:style w:type="numbering" w:customStyle="1" w:styleId="NoList211111">
    <w:name w:val="No List211111"/>
    <w:next w:val="NoList"/>
    <w:semiHidden/>
    <w:rsid w:val="00EA67DD"/>
  </w:style>
  <w:style w:type="numbering" w:customStyle="1" w:styleId="NoList311111">
    <w:name w:val="No List311111"/>
    <w:next w:val="NoList"/>
    <w:uiPriority w:val="99"/>
    <w:semiHidden/>
    <w:rsid w:val="00EA67DD"/>
  </w:style>
  <w:style w:type="numbering" w:customStyle="1" w:styleId="NoList1111111">
    <w:name w:val="No List1111111"/>
    <w:next w:val="NoList"/>
    <w:uiPriority w:val="99"/>
    <w:semiHidden/>
    <w:unhideWhenUsed/>
    <w:rsid w:val="00EA67DD"/>
  </w:style>
  <w:style w:type="numbering" w:customStyle="1" w:styleId="121111">
    <w:name w:val="無清單121111"/>
    <w:next w:val="NoList"/>
    <w:uiPriority w:val="99"/>
    <w:semiHidden/>
    <w:unhideWhenUsed/>
    <w:rsid w:val="00EA67DD"/>
  </w:style>
  <w:style w:type="numbering" w:customStyle="1" w:styleId="11111111">
    <w:name w:val="無清單1111111"/>
    <w:next w:val="NoList"/>
    <w:uiPriority w:val="99"/>
    <w:semiHidden/>
    <w:unhideWhenUsed/>
    <w:rsid w:val="00EA67DD"/>
  </w:style>
  <w:style w:type="numbering" w:customStyle="1" w:styleId="NoList13111">
    <w:name w:val="No List13111"/>
    <w:next w:val="NoList"/>
    <w:uiPriority w:val="99"/>
    <w:semiHidden/>
    <w:unhideWhenUsed/>
    <w:rsid w:val="00EA67DD"/>
  </w:style>
  <w:style w:type="numbering" w:customStyle="1" w:styleId="121110">
    <w:name w:val="リストなし12111"/>
    <w:next w:val="NoList"/>
    <w:uiPriority w:val="99"/>
    <w:semiHidden/>
    <w:unhideWhenUsed/>
    <w:rsid w:val="00EA67DD"/>
  </w:style>
  <w:style w:type="numbering" w:customStyle="1" w:styleId="121112">
    <w:name w:val="无列表12111"/>
    <w:next w:val="NoList"/>
    <w:semiHidden/>
    <w:rsid w:val="00EA67DD"/>
  </w:style>
  <w:style w:type="numbering" w:customStyle="1" w:styleId="NoList22111">
    <w:name w:val="No List22111"/>
    <w:next w:val="NoList"/>
    <w:semiHidden/>
    <w:rsid w:val="00EA67DD"/>
  </w:style>
  <w:style w:type="numbering" w:customStyle="1" w:styleId="NoList32111">
    <w:name w:val="No List32111"/>
    <w:next w:val="NoList"/>
    <w:uiPriority w:val="99"/>
    <w:semiHidden/>
    <w:rsid w:val="00EA67DD"/>
  </w:style>
  <w:style w:type="numbering" w:customStyle="1" w:styleId="NoList112111">
    <w:name w:val="No List112111"/>
    <w:next w:val="NoList"/>
    <w:uiPriority w:val="99"/>
    <w:semiHidden/>
    <w:unhideWhenUsed/>
    <w:rsid w:val="00EA67DD"/>
  </w:style>
  <w:style w:type="numbering" w:customStyle="1" w:styleId="131110">
    <w:name w:val="無清單13111"/>
    <w:next w:val="NoList"/>
    <w:uiPriority w:val="99"/>
    <w:semiHidden/>
    <w:unhideWhenUsed/>
    <w:rsid w:val="00EA67DD"/>
  </w:style>
  <w:style w:type="numbering" w:customStyle="1" w:styleId="1121110">
    <w:name w:val="無清單112111"/>
    <w:next w:val="NoList"/>
    <w:uiPriority w:val="99"/>
    <w:semiHidden/>
    <w:unhideWhenUsed/>
    <w:rsid w:val="00EA67DD"/>
  </w:style>
  <w:style w:type="numbering" w:customStyle="1" w:styleId="21111">
    <w:name w:val="无列表21111"/>
    <w:next w:val="NoList"/>
    <w:uiPriority w:val="99"/>
    <w:semiHidden/>
    <w:unhideWhenUsed/>
    <w:rsid w:val="00EA67DD"/>
  </w:style>
  <w:style w:type="numbering" w:customStyle="1" w:styleId="NoList122111">
    <w:name w:val="No List122111"/>
    <w:next w:val="NoList"/>
    <w:uiPriority w:val="99"/>
    <w:semiHidden/>
    <w:unhideWhenUsed/>
    <w:rsid w:val="00EA67DD"/>
  </w:style>
  <w:style w:type="numbering" w:customStyle="1" w:styleId="1121111">
    <w:name w:val="リストなし112111"/>
    <w:next w:val="NoList"/>
    <w:uiPriority w:val="99"/>
    <w:semiHidden/>
    <w:unhideWhenUsed/>
    <w:rsid w:val="00EA67DD"/>
  </w:style>
  <w:style w:type="numbering" w:customStyle="1" w:styleId="1121112">
    <w:name w:val="无列表112111"/>
    <w:next w:val="NoList"/>
    <w:semiHidden/>
    <w:rsid w:val="00EA67DD"/>
  </w:style>
  <w:style w:type="numbering" w:customStyle="1" w:styleId="NoList212111">
    <w:name w:val="No List212111"/>
    <w:next w:val="NoList"/>
    <w:semiHidden/>
    <w:rsid w:val="00EA67DD"/>
  </w:style>
  <w:style w:type="numbering" w:customStyle="1" w:styleId="NoList312111">
    <w:name w:val="No List312111"/>
    <w:next w:val="NoList"/>
    <w:uiPriority w:val="99"/>
    <w:semiHidden/>
    <w:rsid w:val="00EA67DD"/>
  </w:style>
  <w:style w:type="numbering" w:customStyle="1" w:styleId="NoList1112111">
    <w:name w:val="No List1112111"/>
    <w:next w:val="NoList"/>
    <w:uiPriority w:val="99"/>
    <w:semiHidden/>
    <w:unhideWhenUsed/>
    <w:rsid w:val="00EA67DD"/>
  </w:style>
  <w:style w:type="numbering" w:customStyle="1" w:styleId="122111">
    <w:name w:val="無清單122111"/>
    <w:next w:val="NoList"/>
    <w:uiPriority w:val="99"/>
    <w:semiHidden/>
    <w:unhideWhenUsed/>
    <w:rsid w:val="00EA67DD"/>
  </w:style>
  <w:style w:type="numbering" w:customStyle="1" w:styleId="1112111">
    <w:name w:val="無清單1112111"/>
    <w:next w:val="NoList"/>
    <w:uiPriority w:val="99"/>
    <w:semiHidden/>
    <w:unhideWhenUsed/>
    <w:rsid w:val="00EA67DD"/>
  </w:style>
  <w:style w:type="numbering" w:customStyle="1" w:styleId="12210">
    <w:name w:val="无列表1221"/>
    <w:next w:val="NoList"/>
    <w:semiHidden/>
    <w:rsid w:val="00EA67DD"/>
  </w:style>
  <w:style w:type="character" w:customStyle="1" w:styleId="Char2">
    <w:name w:val="明显引用 Char2"/>
    <w:basedOn w:val="DefaultParagraphFont"/>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A67DD"/>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EA67DD"/>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EA67D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A67DD"/>
    <w:rPr>
      <w:rFonts w:ascii="Cambria" w:hAnsi="Cambria" w:cs="Times New Roman" w:hint="default"/>
      <w:b/>
      <w:bCs/>
      <w:kern w:val="28"/>
      <w:sz w:val="32"/>
      <w:szCs w:val="32"/>
      <w:lang w:val="en-GB" w:eastAsia="en-US"/>
    </w:rPr>
  </w:style>
  <w:style w:type="character" w:customStyle="1" w:styleId="1f1">
    <w:name w:val="副標題 字元1"/>
    <w:rsid w:val="00EA67DD"/>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NoList"/>
    <w:uiPriority w:val="99"/>
    <w:semiHidden/>
    <w:unhideWhenUsed/>
    <w:rsid w:val="00EA67DD"/>
  </w:style>
  <w:style w:type="numbering" w:customStyle="1" w:styleId="NoList142">
    <w:name w:val="No List142"/>
    <w:next w:val="NoList"/>
    <w:uiPriority w:val="99"/>
    <w:semiHidden/>
    <w:unhideWhenUsed/>
    <w:rsid w:val="00EA67DD"/>
  </w:style>
  <w:style w:type="numbering" w:customStyle="1" w:styleId="1323">
    <w:name w:val="リストなし132"/>
    <w:next w:val="NoList"/>
    <w:uiPriority w:val="99"/>
    <w:semiHidden/>
    <w:unhideWhenUsed/>
    <w:rsid w:val="00EA67DD"/>
  </w:style>
  <w:style w:type="numbering" w:customStyle="1" w:styleId="NoList232">
    <w:name w:val="No List232"/>
    <w:next w:val="NoList"/>
    <w:semiHidden/>
    <w:rsid w:val="00EA67DD"/>
  </w:style>
  <w:style w:type="numbering" w:customStyle="1" w:styleId="NoList332">
    <w:name w:val="No List332"/>
    <w:next w:val="NoList"/>
    <w:uiPriority w:val="99"/>
    <w:semiHidden/>
    <w:rsid w:val="00EA67DD"/>
  </w:style>
  <w:style w:type="numbering" w:customStyle="1" w:styleId="1421">
    <w:name w:val="無清單142"/>
    <w:next w:val="NoList"/>
    <w:uiPriority w:val="99"/>
    <w:semiHidden/>
    <w:unhideWhenUsed/>
    <w:rsid w:val="00EA67DD"/>
  </w:style>
  <w:style w:type="numbering" w:customStyle="1" w:styleId="11321">
    <w:name w:val="無清單1132"/>
    <w:next w:val="NoList"/>
    <w:uiPriority w:val="99"/>
    <w:semiHidden/>
    <w:unhideWhenUsed/>
    <w:rsid w:val="00EA67DD"/>
  </w:style>
  <w:style w:type="numbering" w:customStyle="1" w:styleId="NoList1232">
    <w:name w:val="No List1232"/>
    <w:next w:val="NoList"/>
    <w:uiPriority w:val="99"/>
    <w:semiHidden/>
    <w:unhideWhenUsed/>
    <w:rsid w:val="00EA67DD"/>
  </w:style>
  <w:style w:type="numbering" w:customStyle="1" w:styleId="11322">
    <w:name w:val="リストなし1132"/>
    <w:next w:val="NoList"/>
    <w:uiPriority w:val="99"/>
    <w:semiHidden/>
    <w:unhideWhenUsed/>
    <w:rsid w:val="00EA67DD"/>
  </w:style>
  <w:style w:type="numbering" w:customStyle="1" w:styleId="11323">
    <w:name w:val="无列表1132"/>
    <w:next w:val="NoList"/>
    <w:semiHidden/>
    <w:rsid w:val="00EA67DD"/>
  </w:style>
  <w:style w:type="numbering" w:customStyle="1" w:styleId="NoList2132">
    <w:name w:val="No List2132"/>
    <w:next w:val="NoList"/>
    <w:semiHidden/>
    <w:rsid w:val="00EA67DD"/>
  </w:style>
  <w:style w:type="numbering" w:customStyle="1" w:styleId="NoList3132">
    <w:name w:val="No List3132"/>
    <w:next w:val="NoList"/>
    <w:uiPriority w:val="99"/>
    <w:semiHidden/>
    <w:rsid w:val="00EA67DD"/>
  </w:style>
  <w:style w:type="numbering" w:customStyle="1" w:styleId="NoList11132">
    <w:name w:val="No List11132"/>
    <w:next w:val="NoList"/>
    <w:uiPriority w:val="99"/>
    <w:semiHidden/>
    <w:unhideWhenUsed/>
    <w:rsid w:val="00EA67DD"/>
  </w:style>
  <w:style w:type="numbering" w:customStyle="1" w:styleId="12321">
    <w:name w:val="無清單1232"/>
    <w:next w:val="NoList"/>
    <w:uiPriority w:val="99"/>
    <w:semiHidden/>
    <w:unhideWhenUsed/>
    <w:rsid w:val="00EA67DD"/>
  </w:style>
  <w:style w:type="numbering" w:customStyle="1" w:styleId="111320">
    <w:name w:val="無清單11132"/>
    <w:next w:val="NoList"/>
    <w:uiPriority w:val="99"/>
    <w:semiHidden/>
    <w:unhideWhenUsed/>
    <w:rsid w:val="00EA67DD"/>
  </w:style>
  <w:style w:type="numbering" w:customStyle="1" w:styleId="NoList512">
    <w:name w:val="No List512"/>
    <w:next w:val="NoList"/>
    <w:uiPriority w:val="99"/>
    <w:semiHidden/>
    <w:unhideWhenUsed/>
    <w:rsid w:val="00EA67DD"/>
  </w:style>
  <w:style w:type="numbering" w:customStyle="1" w:styleId="NoList11311">
    <w:name w:val="No List11311"/>
    <w:next w:val="NoList"/>
    <w:uiPriority w:val="99"/>
    <w:semiHidden/>
    <w:unhideWhenUsed/>
    <w:rsid w:val="00EA67DD"/>
  </w:style>
  <w:style w:type="numbering" w:customStyle="1" w:styleId="NoList5111">
    <w:name w:val="No List5111"/>
    <w:next w:val="NoList"/>
    <w:uiPriority w:val="99"/>
    <w:semiHidden/>
    <w:unhideWhenUsed/>
    <w:rsid w:val="00EA67DD"/>
  </w:style>
  <w:style w:type="numbering" w:customStyle="1" w:styleId="NoList611">
    <w:name w:val="No List611"/>
    <w:next w:val="NoList"/>
    <w:uiPriority w:val="99"/>
    <w:semiHidden/>
    <w:unhideWhenUsed/>
    <w:rsid w:val="00EA67DD"/>
  </w:style>
  <w:style w:type="numbering" w:customStyle="1" w:styleId="NoList1411">
    <w:name w:val="No List1411"/>
    <w:next w:val="NoList"/>
    <w:uiPriority w:val="99"/>
    <w:semiHidden/>
    <w:unhideWhenUsed/>
    <w:rsid w:val="00EA67DD"/>
  </w:style>
  <w:style w:type="numbering" w:customStyle="1" w:styleId="13113">
    <w:name w:val="リストなし1311"/>
    <w:next w:val="NoList"/>
    <w:uiPriority w:val="99"/>
    <w:semiHidden/>
    <w:unhideWhenUsed/>
    <w:rsid w:val="00EA67DD"/>
  </w:style>
  <w:style w:type="numbering" w:customStyle="1" w:styleId="NoList2311">
    <w:name w:val="No List2311"/>
    <w:next w:val="NoList"/>
    <w:semiHidden/>
    <w:rsid w:val="00EA67DD"/>
  </w:style>
  <w:style w:type="numbering" w:customStyle="1" w:styleId="NoList3311">
    <w:name w:val="No List3311"/>
    <w:next w:val="NoList"/>
    <w:uiPriority w:val="99"/>
    <w:semiHidden/>
    <w:rsid w:val="00EA67DD"/>
  </w:style>
  <w:style w:type="numbering" w:customStyle="1" w:styleId="NoList1141">
    <w:name w:val="No List1141"/>
    <w:next w:val="NoList"/>
    <w:uiPriority w:val="99"/>
    <w:semiHidden/>
    <w:unhideWhenUsed/>
    <w:rsid w:val="00EA67DD"/>
  </w:style>
  <w:style w:type="numbering" w:customStyle="1" w:styleId="14111">
    <w:name w:val="無清單1411"/>
    <w:next w:val="NoList"/>
    <w:uiPriority w:val="99"/>
    <w:semiHidden/>
    <w:unhideWhenUsed/>
    <w:rsid w:val="00EA67DD"/>
  </w:style>
  <w:style w:type="numbering" w:customStyle="1" w:styleId="113110">
    <w:name w:val="無清單11311"/>
    <w:next w:val="NoList"/>
    <w:uiPriority w:val="99"/>
    <w:semiHidden/>
    <w:unhideWhenUsed/>
    <w:rsid w:val="00EA67DD"/>
  </w:style>
  <w:style w:type="numbering" w:customStyle="1" w:styleId="NoList421">
    <w:name w:val="No List421"/>
    <w:next w:val="NoList"/>
    <w:uiPriority w:val="99"/>
    <w:semiHidden/>
    <w:unhideWhenUsed/>
    <w:rsid w:val="00EA67DD"/>
  </w:style>
  <w:style w:type="numbering" w:customStyle="1" w:styleId="NoList12311">
    <w:name w:val="No List12311"/>
    <w:next w:val="NoList"/>
    <w:uiPriority w:val="99"/>
    <w:semiHidden/>
    <w:unhideWhenUsed/>
    <w:rsid w:val="00EA67DD"/>
  </w:style>
  <w:style w:type="numbering" w:customStyle="1" w:styleId="113111">
    <w:name w:val="リストなし11311"/>
    <w:next w:val="NoList"/>
    <w:uiPriority w:val="99"/>
    <w:semiHidden/>
    <w:unhideWhenUsed/>
    <w:rsid w:val="00EA67DD"/>
  </w:style>
  <w:style w:type="numbering" w:customStyle="1" w:styleId="113112">
    <w:name w:val="无列表11311"/>
    <w:next w:val="NoList"/>
    <w:semiHidden/>
    <w:rsid w:val="00EA67DD"/>
  </w:style>
  <w:style w:type="numbering" w:customStyle="1" w:styleId="NoList21311">
    <w:name w:val="No List21311"/>
    <w:next w:val="NoList"/>
    <w:semiHidden/>
    <w:rsid w:val="00EA67DD"/>
  </w:style>
  <w:style w:type="numbering" w:customStyle="1" w:styleId="NoList31311">
    <w:name w:val="No List31311"/>
    <w:next w:val="NoList"/>
    <w:uiPriority w:val="99"/>
    <w:semiHidden/>
    <w:rsid w:val="00EA67DD"/>
  </w:style>
  <w:style w:type="numbering" w:customStyle="1" w:styleId="NoList111311">
    <w:name w:val="No List111311"/>
    <w:next w:val="NoList"/>
    <w:uiPriority w:val="99"/>
    <w:semiHidden/>
    <w:unhideWhenUsed/>
    <w:rsid w:val="00EA67DD"/>
  </w:style>
  <w:style w:type="numbering" w:customStyle="1" w:styleId="12311">
    <w:name w:val="無清單12311"/>
    <w:next w:val="NoList"/>
    <w:uiPriority w:val="99"/>
    <w:semiHidden/>
    <w:unhideWhenUsed/>
    <w:rsid w:val="00EA67DD"/>
  </w:style>
  <w:style w:type="numbering" w:customStyle="1" w:styleId="111311">
    <w:name w:val="無清單111311"/>
    <w:next w:val="NoList"/>
    <w:uiPriority w:val="99"/>
    <w:semiHidden/>
    <w:unhideWhenUsed/>
    <w:rsid w:val="00EA67DD"/>
  </w:style>
  <w:style w:type="numbering" w:customStyle="1" w:styleId="NoList12121">
    <w:name w:val="No List12121"/>
    <w:next w:val="NoList"/>
    <w:uiPriority w:val="99"/>
    <w:semiHidden/>
    <w:unhideWhenUsed/>
    <w:rsid w:val="00EA67DD"/>
  </w:style>
  <w:style w:type="numbering" w:customStyle="1" w:styleId="111213">
    <w:name w:val="リストなし11121"/>
    <w:next w:val="NoList"/>
    <w:uiPriority w:val="99"/>
    <w:semiHidden/>
    <w:unhideWhenUsed/>
    <w:rsid w:val="00EA67DD"/>
  </w:style>
  <w:style w:type="numbering" w:customStyle="1" w:styleId="111214">
    <w:name w:val="无列表11121"/>
    <w:next w:val="NoList"/>
    <w:semiHidden/>
    <w:rsid w:val="00EA67DD"/>
  </w:style>
  <w:style w:type="numbering" w:customStyle="1" w:styleId="NoList21121">
    <w:name w:val="No List21121"/>
    <w:next w:val="NoList"/>
    <w:semiHidden/>
    <w:rsid w:val="00EA67DD"/>
  </w:style>
  <w:style w:type="numbering" w:customStyle="1" w:styleId="NoList31121">
    <w:name w:val="No List31121"/>
    <w:next w:val="NoList"/>
    <w:uiPriority w:val="99"/>
    <w:semiHidden/>
    <w:rsid w:val="00EA67DD"/>
  </w:style>
  <w:style w:type="numbering" w:customStyle="1" w:styleId="NoList111121">
    <w:name w:val="No List111121"/>
    <w:next w:val="NoList"/>
    <w:uiPriority w:val="99"/>
    <w:semiHidden/>
    <w:unhideWhenUsed/>
    <w:rsid w:val="00EA67DD"/>
  </w:style>
  <w:style w:type="numbering" w:customStyle="1" w:styleId="121210">
    <w:name w:val="無清單12121"/>
    <w:next w:val="NoList"/>
    <w:uiPriority w:val="99"/>
    <w:semiHidden/>
    <w:unhideWhenUsed/>
    <w:rsid w:val="00EA67DD"/>
  </w:style>
  <w:style w:type="numbering" w:customStyle="1" w:styleId="1111210">
    <w:name w:val="無清單111121"/>
    <w:next w:val="NoList"/>
    <w:uiPriority w:val="99"/>
    <w:semiHidden/>
    <w:unhideWhenUsed/>
    <w:rsid w:val="00EA67DD"/>
  </w:style>
  <w:style w:type="numbering" w:customStyle="1" w:styleId="NoList521">
    <w:name w:val="No List521"/>
    <w:next w:val="NoList"/>
    <w:uiPriority w:val="99"/>
    <w:semiHidden/>
    <w:unhideWhenUsed/>
    <w:rsid w:val="00EA67DD"/>
  </w:style>
  <w:style w:type="numbering" w:customStyle="1" w:styleId="NoList1321">
    <w:name w:val="No List1321"/>
    <w:next w:val="NoList"/>
    <w:uiPriority w:val="99"/>
    <w:semiHidden/>
    <w:unhideWhenUsed/>
    <w:rsid w:val="00EA67DD"/>
  </w:style>
  <w:style w:type="numbering" w:customStyle="1" w:styleId="12214">
    <w:name w:val="リストなし1221"/>
    <w:next w:val="NoList"/>
    <w:uiPriority w:val="99"/>
    <w:semiHidden/>
    <w:unhideWhenUsed/>
    <w:rsid w:val="00EA67DD"/>
  </w:style>
  <w:style w:type="numbering" w:customStyle="1" w:styleId="NoList2221">
    <w:name w:val="No List2221"/>
    <w:next w:val="NoList"/>
    <w:semiHidden/>
    <w:rsid w:val="00EA67DD"/>
  </w:style>
  <w:style w:type="numbering" w:customStyle="1" w:styleId="NoList3221">
    <w:name w:val="No List3221"/>
    <w:next w:val="NoList"/>
    <w:uiPriority w:val="99"/>
    <w:semiHidden/>
    <w:rsid w:val="00EA67DD"/>
  </w:style>
  <w:style w:type="numbering" w:customStyle="1" w:styleId="NoList11221">
    <w:name w:val="No List11221"/>
    <w:next w:val="NoList"/>
    <w:uiPriority w:val="99"/>
    <w:semiHidden/>
    <w:unhideWhenUsed/>
    <w:rsid w:val="00EA67DD"/>
  </w:style>
  <w:style w:type="numbering" w:customStyle="1" w:styleId="13210">
    <w:name w:val="無清單1321"/>
    <w:next w:val="NoList"/>
    <w:uiPriority w:val="99"/>
    <w:semiHidden/>
    <w:unhideWhenUsed/>
    <w:rsid w:val="00EA67DD"/>
  </w:style>
  <w:style w:type="numbering" w:customStyle="1" w:styleId="112210">
    <w:name w:val="無清單11221"/>
    <w:next w:val="NoList"/>
    <w:uiPriority w:val="99"/>
    <w:semiHidden/>
    <w:unhideWhenUsed/>
    <w:rsid w:val="00EA67DD"/>
  </w:style>
  <w:style w:type="numbering" w:customStyle="1" w:styleId="2121">
    <w:name w:val="无列表2121"/>
    <w:next w:val="NoList"/>
    <w:uiPriority w:val="99"/>
    <w:semiHidden/>
    <w:unhideWhenUsed/>
    <w:rsid w:val="00EA67DD"/>
  </w:style>
  <w:style w:type="numbering" w:customStyle="1" w:styleId="NoList111221">
    <w:name w:val="No List111221"/>
    <w:next w:val="NoList"/>
    <w:uiPriority w:val="99"/>
    <w:semiHidden/>
    <w:unhideWhenUsed/>
    <w:rsid w:val="00EA67DD"/>
  </w:style>
  <w:style w:type="numbering" w:customStyle="1" w:styleId="NoList151">
    <w:name w:val="No List151"/>
    <w:next w:val="NoList"/>
    <w:uiPriority w:val="99"/>
    <w:semiHidden/>
    <w:unhideWhenUsed/>
    <w:rsid w:val="00EA67DD"/>
  </w:style>
  <w:style w:type="numbering" w:customStyle="1" w:styleId="1413">
    <w:name w:val="リストなし141"/>
    <w:next w:val="NoList"/>
    <w:uiPriority w:val="99"/>
    <w:semiHidden/>
    <w:unhideWhenUsed/>
    <w:rsid w:val="00EA67DD"/>
  </w:style>
  <w:style w:type="numbering" w:customStyle="1" w:styleId="1414">
    <w:name w:val="无列表141"/>
    <w:next w:val="NoList"/>
    <w:semiHidden/>
    <w:rsid w:val="00EA67DD"/>
  </w:style>
  <w:style w:type="numbering" w:customStyle="1" w:styleId="NoList241">
    <w:name w:val="No List241"/>
    <w:next w:val="NoList"/>
    <w:semiHidden/>
    <w:rsid w:val="00EA67DD"/>
  </w:style>
  <w:style w:type="numbering" w:customStyle="1" w:styleId="NoList341">
    <w:name w:val="No List341"/>
    <w:next w:val="NoList"/>
    <w:uiPriority w:val="99"/>
    <w:semiHidden/>
    <w:rsid w:val="00EA67DD"/>
  </w:style>
  <w:style w:type="numbering" w:customStyle="1" w:styleId="NoList1151">
    <w:name w:val="No List1151"/>
    <w:next w:val="NoList"/>
    <w:uiPriority w:val="99"/>
    <w:semiHidden/>
    <w:unhideWhenUsed/>
    <w:rsid w:val="00EA67DD"/>
  </w:style>
  <w:style w:type="numbering" w:customStyle="1" w:styleId="1511">
    <w:name w:val="無清單151"/>
    <w:next w:val="NoList"/>
    <w:uiPriority w:val="99"/>
    <w:semiHidden/>
    <w:unhideWhenUsed/>
    <w:rsid w:val="00EA67DD"/>
  </w:style>
  <w:style w:type="numbering" w:customStyle="1" w:styleId="11410">
    <w:name w:val="無清單1141"/>
    <w:next w:val="NoList"/>
    <w:uiPriority w:val="99"/>
    <w:semiHidden/>
    <w:unhideWhenUsed/>
    <w:rsid w:val="00EA67DD"/>
  </w:style>
  <w:style w:type="numbering" w:customStyle="1" w:styleId="NoList431">
    <w:name w:val="No List431"/>
    <w:next w:val="NoList"/>
    <w:uiPriority w:val="99"/>
    <w:semiHidden/>
    <w:unhideWhenUsed/>
    <w:rsid w:val="00EA67DD"/>
  </w:style>
  <w:style w:type="numbering" w:customStyle="1" w:styleId="NoList1241">
    <w:name w:val="No List1241"/>
    <w:next w:val="NoList"/>
    <w:uiPriority w:val="99"/>
    <w:semiHidden/>
    <w:unhideWhenUsed/>
    <w:rsid w:val="00EA67DD"/>
  </w:style>
  <w:style w:type="numbering" w:customStyle="1" w:styleId="11411">
    <w:name w:val="リストなし1141"/>
    <w:next w:val="NoList"/>
    <w:uiPriority w:val="99"/>
    <w:semiHidden/>
    <w:unhideWhenUsed/>
    <w:rsid w:val="00EA67DD"/>
  </w:style>
  <w:style w:type="numbering" w:customStyle="1" w:styleId="11412">
    <w:name w:val="无列表1141"/>
    <w:next w:val="NoList"/>
    <w:semiHidden/>
    <w:rsid w:val="00EA67DD"/>
  </w:style>
  <w:style w:type="numbering" w:customStyle="1" w:styleId="NoList2141">
    <w:name w:val="No List2141"/>
    <w:next w:val="NoList"/>
    <w:semiHidden/>
    <w:rsid w:val="00EA67DD"/>
  </w:style>
  <w:style w:type="numbering" w:customStyle="1" w:styleId="NoList3141">
    <w:name w:val="No List3141"/>
    <w:next w:val="NoList"/>
    <w:uiPriority w:val="99"/>
    <w:semiHidden/>
    <w:rsid w:val="00EA67DD"/>
  </w:style>
  <w:style w:type="numbering" w:customStyle="1" w:styleId="NoList11141">
    <w:name w:val="No List11141"/>
    <w:next w:val="NoList"/>
    <w:uiPriority w:val="99"/>
    <w:semiHidden/>
    <w:unhideWhenUsed/>
    <w:rsid w:val="00EA67DD"/>
  </w:style>
  <w:style w:type="numbering" w:customStyle="1" w:styleId="12410">
    <w:name w:val="無清單1241"/>
    <w:next w:val="NoList"/>
    <w:uiPriority w:val="99"/>
    <w:semiHidden/>
    <w:unhideWhenUsed/>
    <w:rsid w:val="00EA67DD"/>
  </w:style>
  <w:style w:type="numbering" w:customStyle="1" w:styleId="111410">
    <w:name w:val="無清單11141"/>
    <w:next w:val="NoList"/>
    <w:uiPriority w:val="99"/>
    <w:semiHidden/>
    <w:unhideWhenUsed/>
    <w:rsid w:val="00EA67DD"/>
  </w:style>
  <w:style w:type="numbering" w:customStyle="1" w:styleId="2310">
    <w:name w:val="无列表231"/>
    <w:next w:val="NoList"/>
    <w:uiPriority w:val="99"/>
    <w:semiHidden/>
    <w:unhideWhenUsed/>
    <w:rsid w:val="00EA67DD"/>
  </w:style>
  <w:style w:type="numbering" w:customStyle="1" w:styleId="NoList12131">
    <w:name w:val="No List12131"/>
    <w:next w:val="NoList"/>
    <w:uiPriority w:val="99"/>
    <w:semiHidden/>
    <w:unhideWhenUsed/>
    <w:rsid w:val="00EA67DD"/>
  </w:style>
  <w:style w:type="numbering" w:customStyle="1" w:styleId="111310">
    <w:name w:val="リストなし11131"/>
    <w:next w:val="NoList"/>
    <w:uiPriority w:val="99"/>
    <w:semiHidden/>
    <w:unhideWhenUsed/>
    <w:rsid w:val="00EA67DD"/>
  </w:style>
  <w:style w:type="numbering" w:customStyle="1" w:styleId="111312">
    <w:name w:val="无列表11131"/>
    <w:next w:val="NoList"/>
    <w:semiHidden/>
    <w:rsid w:val="00EA67DD"/>
  </w:style>
  <w:style w:type="numbering" w:customStyle="1" w:styleId="NoList21131">
    <w:name w:val="No List21131"/>
    <w:next w:val="NoList"/>
    <w:semiHidden/>
    <w:rsid w:val="00EA67DD"/>
  </w:style>
  <w:style w:type="numbering" w:customStyle="1" w:styleId="NoList31131">
    <w:name w:val="No List31131"/>
    <w:next w:val="NoList"/>
    <w:uiPriority w:val="99"/>
    <w:semiHidden/>
    <w:rsid w:val="00EA67DD"/>
  </w:style>
  <w:style w:type="numbering" w:customStyle="1" w:styleId="NoList111131">
    <w:name w:val="No List111131"/>
    <w:next w:val="NoList"/>
    <w:uiPriority w:val="99"/>
    <w:semiHidden/>
    <w:unhideWhenUsed/>
    <w:rsid w:val="00EA67DD"/>
  </w:style>
  <w:style w:type="numbering" w:customStyle="1" w:styleId="121310">
    <w:name w:val="無清單12131"/>
    <w:next w:val="NoList"/>
    <w:uiPriority w:val="99"/>
    <w:semiHidden/>
    <w:unhideWhenUsed/>
    <w:rsid w:val="00EA67DD"/>
  </w:style>
  <w:style w:type="numbering" w:customStyle="1" w:styleId="111131">
    <w:name w:val="無清單111131"/>
    <w:next w:val="NoList"/>
    <w:uiPriority w:val="99"/>
    <w:semiHidden/>
    <w:unhideWhenUsed/>
    <w:rsid w:val="00EA67DD"/>
  </w:style>
  <w:style w:type="numbering" w:customStyle="1" w:styleId="NoList531">
    <w:name w:val="No List531"/>
    <w:next w:val="NoList"/>
    <w:uiPriority w:val="99"/>
    <w:semiHidden/>
    <w:unhideWhenUsed/>
    <w:rsid w:val="00EA67DD"/>
  </w:style>
  <w:style w:type="numbering" w:customStyle="1" w:styleId="NoList1331">
    <w:name w:val="No List1331"/>
    <w:next w:val="NoList"/>
    <w:uiPriority w:val="99"/>
    <w:semiHidden/>
    <w:unhideWhenUsed/>
    <w:rsid w:val="00EA67DD"/>
  </w:style>
  <w:style w:type="numbering" w:customStyle="1" w:styleId="12312">
    <w:name w:val="リストなし1231"/>
    <w:next w:val="NoList"/>
    <w:uiPriority w:val="99"/>
    <w:semiHidden/>
    <w:unhideWhenUsed/>
    <w:rsid w:val="00EA67DD"/>
  </w:style>
  <w:style w:type="numbering" w:customStyle="1" w:styleId="12313">
    <w:name w:val="无列表1231"/>
    <w:next w:val="NoList"/>
    <w:semiHidden/>
    <w:rsid w:val="00EA67DD"/>
  </w:style>
  <w:style w:type="numbering" w:customStyle="1" w:styleId="NoList2231">
    <w:name w:val="No List2231"/>
    <w:next w:val="NoList"/>
    <w:semiHidden/>
    <w:rsid w:val="00EA67DD"/>
  </w:style>
  <w:style w:type="numbering" w:customStyle="1" w:styleId="NoList3231">
    <w:name w:val="No List3231"/>
    <w:next w:val="NoList"/>
    <w:uiPriority w:val="99"/>
    <w:semiHidden/>
    <w:rsid w:val="00EA67DD"/>
  </w:style>
  <w:style w:type="numbering" w:customStyle="1" w:styleId="NoList11231">
    <w:name w:val="No List11231"/>
    <w:next w:val="NoList"/>
    <w:uiPriority w:val="99"/>
    <w:semiHidden/>
    <w:unhideWhenUsed/>
    <w:rsid w:val="00EA67DD"/>
  </w:style>
  <w:style w:type="numbering" w:customStyle="1" w:styleId="13310">
    <w:name w:val="無清單1331"/>
    <w:next w:val="NoList"/>
    <w:uiPriority w:val="99"/>
    <w:semiHidden/>
    <w:unhideWhenUsed/>
    <w:rsid w:val="00EA67DD"/>
  </w:style>
  <w:style w:type="numbering" w:customStyle="1" w:styleId="112310">
    <w:name w:val="無清單11231"/>
    <w:next w:val="NoList"/>
    <w:uiPriority w:val="99"/>
    <w:semiHidden/>
    <w:unhideWhenUsed/>
    <w:rsid w:val="00EA67DD"/>
  </w:style>
  <w:style w:type="numbering" w:customStyle="1" w:styleId="2131">
    <w:name w:val="无列表2131"/>
    <w:next w:val="NoList"/>
    <w:uiPriority w:val="99"/>
    <w:semiHidden/>
    <w:unhideWhenUsed/>
    <w:rsid w:val="00EA67DD"/>
  </w:style>
  <w:style w:type="numbering" w:customStyle="1" w:styleId="NoList12221">
    <w:name w:val="No List12221"/>
    <w:next w:val="NoList"/>
    <w:uiPriority w:val="99"/>
    <w:semiHidden/>
    <w:unhideWhenUsed/>
    <w:rsid w:val="00EA67DD"/>
  </w:style>
  <w:style w:type="numbering" w:customStyle="1" w:styleId="112211">
    <w:name w:val="リストなし11221"/>
    <w:next w:val="NoList"/>
    <w:uiPriority w:val="99"/>
    <w:semiHidden/>
    <w:unhideWhenUsed/>
    <w:rsid w:val="00EA67DD"/>
  </w:style>
  <w:style w:type="numbering" w:customStyle="1" w:styleId="112212">
    <w:name w:val="无列表11221"/>
    <w:next w:val="NoList"/>
    <w:semiHidden/>
    <w:rsid w:val="00EA67DD"/>
  </w:style>
  <w:style w:type="numbering" w:customStyle="1" w:styleId="NoList21221">
    <w:name w:val="No List21221"/>
    <w:next w:val="NoList"/>
    <w:semiHidden/>
    <w:rsid w:val="00EA67DD"/>
  </w:style>
  <w:style w:type="numbering" w:customStyle="1" w:styleId="NoList31221">
    <w:name w:val="No List31221"/>
    <w:next w:val="NoList"/>
    <w:uiPriority w:val="99"/>
    <w:semiHidden/>
    <w:rsid w:val="00EA67DD"/>
  </w:style>
  <w:style w:type="numbering" w:customStyle="1" w:styleId="NoList111231">
    <w:name w:val="No List111231"/>
    <w:next w:val="NoList"/>
    <w:uiPriority w:val="99"/>
    <w:semiHidden/>
    <w:unhideWhenUsed/>
    <w:rsid w:val="00EA67DD"/>
  </w:style>
  <w:style w:type="numbering" w:customStyle="1" w:styleId="122210">
    <w:name w:val="無清單12221"/>
    <w:next w:val="NoList"/>
    <w:uiPriority w:val="99"/>
    <w:semiHidden/>
    <w:unhideWhenUsed/>
    <w:rsid w:val="00EA67DD"/>
  </w:style>
  <w:style w:type="numbering" w:customStyle="1" w:styleId="1112210">
    <w:name w:val="無清單111221"/>
    <w:next w:val="NoList"/>
    <w:uiPriority w:val="99"/>
    <w:semiHidden/>
    <w:unhideWhenUsed/>
    <w:rsid w:val="00EA67DD"/>
  </w:style>
  <w:style w:type="numbering" w:customStyle="1" w:styleId="4a">
    <w:name w:val="无列表4"/>
    <w:next w:val="NoList"/>
    <w:uiPriority w:val="99"/>
    <w:semiHidden/>
    <w:unhideWhenUsed/>
    <w:rsid w:val="00EA67DD"/>
  </w:style>
  <w:style w:type="numbering" w:customStyle="1" w:styleId="328">
    <w:name w:val="无列表32"/>
    <w:next w:val="NoList"/>
    <w:uiPriority w:val="99"/>
    <w:semiHidden/>
    <w:unhideWhenUsed/>
    <w:rsid w:val="00EA67DD"/>
  </w:style>
  <w:style w:type="numbering" w:customStyle="1" w:styleId="13122">
    <w:name w:val="无列表1312"/>
    <w:next w:val="NoList"/>
    <w:semiHidden/>
    <w:rsid w:val="00EA67DD"/>
  </w:style>
  <w:style w:type="numbering" w:customStyle="1" w:styleId="NoList4112">
    <w:name w:val="No List4112"/>
    <w:next w:val="NoList"/>
    <w:uiPriority w:val="99"/>
    <w:semiHidden/>
    <w:unhideWhenUsed/>
    <w:rsid w:val="00EA67DD"/>
  </w:style>
  <w:style w:type="numbering" w:customStyle="1" w:styleId="2212">
    <w:name w:val="无列表2212"/>
    <w:next w:val="NoList"/>
    <w:uiPriority w:val="99"/>
    <w:semiHidden/>
    <w:unhideWhenUsed/>
    <w:rsid w:val="00EA67DD"/>
  </w:style>
  <w:style w:type="numbering" w:customStyle="1" w:styleId="NoList121112">
    <w:name w:val="No List121112"/>
    <w:next w:val="NoList"/>
    <w:uiPriority w:val="99"/>
    <w:semiHidden/>
    <w:unhideWhenUsed/>
    <w:rsid w:val="00EA67DD"/>
  </w:style>
  <w:style w:type="numbering" w:customStyle="1" w:styleId="1111121">
    <w:name w:val="リストなし111112"/>
    <w:next w:val="NoList"/>
    <w:uiPriority w:val="99"/>
    <w:semiHidden/>
    <w:unhideWhenUsed/>
    <w:rsid w:val="00EA67DD"/>
  </w:style>
  <w:style w:type="numbering" w:customStyle="1" w:styleId="1111122">
    <w:name w:val="无列表111112"/>
    <w:next w:val="NoList"/>
    <w:semiHidden/>
    <w:rsid w:val="00EA67DD"/>
  </w:style>
  <w:style w:type="numbering" w:customStyle="1" w:styleId="NoList211112">
    <w:name w:val="No List211112"/>
    <w:next w:val="NoList"/>
    <w:semiHidden/>
    <w:rsid w:val="00EA67DD"/>
  </w:style>
  <w:style w:type="numbering" w:customStyle="1" w:styleId="NoList311112">
    <w:name w:val="No List311112"/>
    <w:next w:val="NoList"/>
    <w:uiPriority w:val="99"/>
    <w:semiHidden/>
    <w:rsid w:val="00EA67DD"/>
  </w:style>
  <w:style w:type="numbering" w:customStyle="1" w:styleId="NoList1111112">
    <w:name w:val="No List1111112"/>
    <w:next w:val="NoList"/>
    <w:uiPriority w:val="99"/>
    <w:semiHidden/>
    <w:unhideWhenUsed/>
    <w:rsid w:val="00EA67DD"/>
  </w:style>
  <w:style w:type="numbering" w:customStyle="1" w:styleId="1211120">
    <w:name w:val="無清單121112"/>
    <w:next w:val="NoList"/>
    <w:uiPriority w:val="99"/>
    <w:semiHidden/>
    <w:unhideWhenUsed/>
    <w:rsid w:val="00EA67DD"/>
  </w:style>
  <w:style w:type="numbering" w:customStyle="1" w:styleId="11111120">
    <w:name w:val="無清單1111112"/>
    <w:next w:val="NoList"/>
    <w:uiPriority w:val="99"/>
    <w:semiHidden/>
    <w:unhideWhenUsed/>
    <w:rsid w:val="00EA67DD"/>
  </w:style>
  <w:style w:type="numbering" w:customStyle="1" w:styleId="NoList13112">
    <w:name w:val="No List13112"/>
    <w:next w:val="NoList"/>
    <w:uiPriority w:val="99"/>
    <w:semiHidden/>
    <w:unhideWhenUsed/>
    <w:rsid w:val="00EA67DD"/>
  </w:style>
  <w:style w:type="numbering" w:customStyle="1" w:styleId="121122">
    <w:name w:val="リストなし12112"/>
    <w:next w:val="NoList"/>
    <w:uiPriority w:val="99"/>
    <w:semiHidden/>
    <w:unhideWhenUsed/>
    <w:rsid w:val="00EA67DD"/>
  </w:style>
  <w:style w:type="numbering" w:customStyle="1" w:styleId="121123">
    <w:name w:val="无列表12112"/>
    <w:next w:val="NoList"/>
    <w:semiHidden/>
    <w:rsid w:val="00EA67DD"/>
  </w:style>
  <w:style w:type="numbering" w:customStyle="1" w:styleId="NoList22112">
    <w:name w:val="No List22112"/>
    <w:next w:val="NoList"/>
    <w:semiHidden/>
    <w:rsid w:val="00EA67DD"/>
  </w:style>
  <w:style w:type="numbering" w:customStyle="1" w:styleId="NoList32112">
    <w:name w:val="No List32112"/>
    <w:next w:val="NoList"/>
    <w:uiPriority w:val="99"/>
    <w:semiHidden/>
    <w:rsid w:val="00EA67DD"/>
  </w:style>
  <w:style w:type="numbering" w:customStyle="1" w:styleId="NoList112112">
    <w:name w:val="No List112112"/>
    <w:next w:val="NoList"/>
    <w:uiPriority w:val="99"/>
    <w:semiHidden/>
    <w:unhideWhenUsed/>
    <w:rsid w:val="00EA67DD"/>
  </w:style>
  <w:style w:type="numbering" w:customStyle="1" w:styleId="131120">
    <w:name w:val="無清單13112"/>
    <w:next w:val="NoList"/>
    <w:uiPriority w:val="99"/>
    <w:semiHidden/>
    <w:unhideWhenUsed/>
    <w:rsid w:val="00EA67DD"/>
  </w:style>
  <w:style w:type="numbering" w:customStyle="1" w:styleId="1121120">
    <w:name w:val="無清單112112"/>
    <w:next w:val="NoList"/>
    <w:uiPriority w:val="99"/>
    <w:semiHidden/>
    <w:unhideWhenUsed/>
    <w:rsid w:val="00EA67DD"/>
  </w:style>
  <w:style w:type="numbering" w:customStyle="1" w:styleId="21112">
    <w:name w:val="无列表21112"/>
    <w:next w:val="NoList"/>
    <w:uiPriority w:val="99"/>
    <w:semiHidden/>
    <w:unhideWhenUsed/>
    <w:rsid w:val="00EA67DD"/>
  </w:style>
  <w:style w:type="numbering" w:customStyle="1" w:styleId="NoList122112">
    <w:name w:val="No List122112"/>
    <w:next w:val="NoList"/>
    <w:uiPriority w:val="99"/>
    <w:semiHidden/>
    <w:unhideWhenUsed/>
    <w:rsid w:val="00EA67DD"/>
  </w:style>
  <w:style w:type="numbering" w:customStyle="1" w:styleId="1121121">
    <w:name w:val="リストなし112112"/>
    <w:next w:val="NoList"/>
    <w:uiPriority w:val="99"/>
    <w:semiHidden/>
    <w:unhideWhenUsed/>
    <w:rsid w:val="00EA67DD"/>
  </w:style>
  <w:style w:type="numbering" w:customStyle="1" w:styleId="1121122">
    <w:name w:val="无列表112112"/>
    <w:next w:val="NoList"/>
    <w:semiHidden/>
    <w:rsid w:val="00EA67DD"/>
  </w:style>
  <w:style w:type="numbering" w:customStyle="1" w:styleId="NoList212112">
    <w:name w:val="No List212112"/>
    <w:next w:val="NoList"/>
    <w:semiHidden/>
    <w:rsid w:val="00EA67DD"/>
  </w:style>
  <w:style w:type="numbering" w:customStyle="1" w:styleId="NoList312112">
    <w:name w:val="No List312112"/>
    <w:next w:val="NoList"/>
    <w:uiPriority w:val="99"/>
    <w:semiHidden/>
    <w:rsid w:val="00EA67DD"/>
  </w:style>
  <w:style w:type="numbering" w:customStyle="1" w:styleId="NoList1112112">
    <w:name w:val="No List1112112"/>
    <w:next w:val="NoList"/>
    <w:uiPriority w:val="99"/>
    <w:semiHidden/>
    <w:unhideWhenUsed/>
    <w:rsid w:val="00EA67DD"/>
  </w:style>
  <w:style w:type="numbering" w:customStyle="1" w:styleId="122112">
    <w:name w:val="無清單122112"/>
    <w:next w:val="NoList"/>
    <w:uiPriority w:val="99"/>
    <w:semiHidden/>
    <w:unhideWhenUsed/>
    <w:rsid w:val="00EA67DD"/>
  </w:style>
  <w:style w:type="numbering" w:customStyle="1" w:styleId="1112112">
    <w:name w:val="無清單1112112"/>
    <w:next w:val="NoList"/>
    <w:uiPriority w:val="99"/>
    <w:semiHidden/>
    <w:unhideWhenUsed/>
    <w:rsid w:val="00EA67DD"/>
  </w:style>
  <w:style w:type="numbering" w:customStyle="1" w:styleId="12222">
    <w:name w:val="无列表1222"/>
    <w:next w:val="NoList"/>
    <w:semiHidden/>
    <w:rsid w:val="00EA67DD"/>
  </w:style>
  <w:style w:type="numbering" w:customStyle="1" w:styleId="NoList17">
    <w:name w:val="No List17"/>
    <w:next w:val="NoList"/>
    <w:uiPriority w:val="99"/>
    <w:semiHidden/>
    <w:unhideWhenUsed/>
    <w:rsid w:val="00EA67DD"/>
  </w:style>
  <w:style w:type="numbering" w:customStyle="1" w:styleId="163">
    <w:name w:val="リストなし16"/>
    <w:next w:val="NoList"/>
    <w:uiPriority w:val="99"/>
    <w:semiHidden/>
    <w:unhideWhenUsed/>
    <w:rsid w:val="00EA67DD"/>
  </w:style>
  <w:style w:type="numbering" w:customStyle="1" w:styleId="164">
    <w:name w:val="无列表16"/>
    <w:next w:val="NoList"/>
    <w:semiHidden/>
    <w:rsid w:val="00EA67DD"/>
  </w:style>
  <w:style w:type="numbering" w:customStyle="1" w:styleId="NoList26">
    <w:name w:val="No List26"/>
    <w:next w:val="NoList"/>
    <w:semiHidden/>
    <w:rsid w:val="00EA67DD"/>
  </w:style>
  <w:style w:type="numbering" w:customStyle="1" w:styleId="NoList36">
    <w:name w:val="No List36"/>
    <w:next w:val="NoList"/>
    <w:uiPriority w:val="99"/>
    <w:semiHidden/>
    <w:rsid w:val="00EA67DD"/>
  </w:style>
  <w:style w:type="numbering" w:customStyle="1" w:styleId="NoList117">
    <w:name w:val="No List117"/>
    <w:next w:val="NoList"/>
    <w:uiPriority w:val="99"/>
    <w:semiHidden/>
    <w:unhideWhenUsed/>
    <w:rsid w:val="00EA67DD"/>
  </w:style>
  <w:style w:type="numbering" w:customStyle="1" w:styleId="171">
    <w:name w:val="無清單17"/>
    <w:next w:val="NoList"/>
    <w:uiPriority w:val="99"/>
    <w:semiHidden/>
    <w:unhideWhenUsed/>
    <w:rsid w:val="00EA67DD"/>
  </w:style>
  <w:style w:type="numbering" w:customStyle="1" w:styleId="1161">
    <w:name w:val="無清單116"/>
    <w:next w:val="NoList"/>
    <w:uiPriority w:val="99"/>
    <w:semiHidden/>
    <w:unhideWhenUsed/>
    <w:rsid w:val="00EA67DD"/>
  </w:style>
  <w:style w:type="numbering" w:customStyle="1" w:styleId="NoList1116">
    <w:name w:val="No List1116"/>
    <w:next w:val="NoList"/>
    <w:uiPriority w:val="99"/>
    <w:semiHidden/>
    <w:unhideWhenUsed/>
    <w:rsid w:val="00EA67DD"/>
  </w:style>
  <w:style w:type="numbering" w:customStyle="1" w:styleId="250">
    <w:name w:val="无列表25"/>
    <w:next w:val="NoList"/>
    <w:uiPriority w:val="99"/>
    <w:semiHidden/>
    <w:unhideWhenUsed/>
    <w:rsid w:val="00EA67DD"/>
  </w:style>
  <w:style w:type="numbering" w:customStyle="1" w:styleId="NoList126">
    <w:name w:val="No List126"/>
    <w:next w:val="NoList"/>
    <w:uiPriority w:val="99"/>
    <w:semiHidden/>
    <w:unhideWhenUsed/>
    <w:rsid w:val="00EA67DD"/>
  </w:style>
  <w:style w:type="numbering" w:customStyle="1" w:styleId="1162">
    <w:name w:val="リストなし116"/>
    <w:next w:val="NoList"/>
    <w:uiPriority w:val="99"/>
    <w:semiHidden/>
    <w:unhideWhenUsed/>
    <w:rsid w:val="00EA67DD"/>
  </w:style>
  <w:style w:type="numbering" w:customStyle="1" w:styleId="1163">
    <w:name w:val="无列表116"/>
    <w:next w:val="NoList"/>
    <w:semiHidden/>
    <w:rsid w:val="00EA67DD"/>
  </w:style>
  <w:style w:type="numbering" w:customStyle="1" w:styleId="NoList216">
    <w:name w:val="No List216"/>
    <w:next w:val="NoList"/>
    <w:semiHidden/>
    <w:rsid w:val="00EA67DD"/>
  </w:style>
  <w:style w:type="numbering" w:customStyle="1" w:styleId="NoList316">
    <w:name w:val="No List316"/>
    <w:next w:val="NoList"/>
    <w:uiPriority w:val="99"/>
    <w:semiHidden/>
    <w:rsid w:val="00EA67DD"/>
  </w:style>
  <w:style w:type="numbering" w:customStyle="1" w:styleId="1261">
    <w:name w:val="無清單126"/>
    <w:next w:val="NoList"/>
    <w:uiPriority w:val="99"/>
    <w:semiHidden/>
    <w:unhideWhenUsed/>
    <w:rsid w:val="00EA67DD"/>
  </w:style>
  <w:style w:type="numbering" w:customStyle="1" w:styleId="11161">
    <w:name w:val="無清單1116"/>
    <w:next w:val="NoList"/>
    <w:uiPriority w:val="99"/>
    <w:semiHidden/>
    <w:unhideWhenUsed/>
    <w:rsid w:val="00EA67DD"/>
  </w:style>
  <w:style w:type="numbering" w:customStyle="1" w:styleId="NoList45">
    <w:name w:val="No List45"/>
    <w:next w:val="NoList"/>
    <w:uiPriority w:val="99"/>
    <w:semiHidden/>
    <w:unhideWhenUsed/>
    <w:rsid w:val="00EA67DD"/>
  </w:style>
  <w:style w:type="numbering" w:customStyle="1" w:styleId="NoList1125">
    <w:name w:val="No List1125"/>
    <w:next w:val="NoList"/>
    <w:uiPriority w:val="99"/>
    <w:semiHidden/>
    <w:unhideWhenUsed/>
    <w:rsid w:val="00EA67DD"/>
  </w:style>
  <w:style w:type="numbering" w:customStyle="1" w:styleId="NoList1215">
    <w:name w:val="No List1215"/>
    <w:next w:val="NoList"/>
    <w:uiPriority w:val="99"/>
    <w:semiHidden/>
    <w:unhideWhenUsed/>
    <w:rsid w:val="00EA67DD"/>
  </w:style>
  <w:style w:type="numbering" w:customStyle="1" w:styleId="11151">
    <w:name w:val="リストなし1115"/>
    <w:next w:val="NoList"/>
    <w:uiPriority w:val="99"/>
    <w:semiHidden/>
    <w:unhideWhenUsed/>
    <w:rsid w:val="00EA67DD"/>
  </w:style>
  <w:style w:type="numbering" w:customStyle="1" w:styleId="11152">
    <w:name w:val="无列表1115"/>
    <w:next w:val="NoList"/>
    <w:semiHidden/>
    <w:rsid w:val="00EA67DD"/>
  </w:style>
  <w:style w:type="numbering" w:customStyle="1" w:styleId="NoList2115">
    <w:name w:val="No List2115"/>
    <w:next w:val="NoList"/>
    <w:semiHidden/>
    <w:rsid w:val="00EA67DD"/>
  </w:style>
  <w:style w:type="numbering" w:customStyle="1" w:styleId="NoList3115">
    <w:name w:val="No List3115"/>
    <w:next w:val="NoList"/>
    <w:uiPriority w:val="99"/>
    <w:semiHidden/>
    <w:rsid w:val="00EA67DD"/>
  </w:style>
  <w:style w:type="numbering" w:customStyle="1" w:styleId="NoList11115">
    <w:name w:val="No List11115"/>
    <w:next w:val="NoList"/>
    <w:uiPriority w:val="99"/>
    <w:semiHidden/>
    <w:unhideWhenUsed/>
    <w:rsid w:val="00EA67DD"/>
  </w:style>
  <w:style w:type="numbering" w:customStyle="1" w:styleId="12151">
    <w:name w:val="無清單1215"/>
    <w:next w:val="NoList"/>
    <w:uiPriority w:val="99"/>
    <w:semiHidden/>
    <w:unhideWhenUsed/>
    <w:rsid w:val="00EA67DD"/>
  </w:style>
  <w:style w:type="numbering" w:customStyle="1" w:styleId="11115">
    <w:name w:val="無清單11115"/>
    <w:next w:val="NoList"/>
    <w:uiPriority w:val="99"/>
    <w:semiHidden/>
    <w:unhideWhenUsed/>
    <w:rsid w:val="00EA67DD"/>
  </w:style>
  <w:style w:type="numbering" w:customStyle="1" w:styleId="NoList55">
    <w:name w:val="No List55"/>
    <w:next w:val="NoList"/>
    <w:uiPriority w:val="99"/>
    <w:semiHidden/>
    <w:unhideWhenUsed/>
    <w:rsid w:val="00EA67DD"/>
  </w:style>
  <w:style w:type="numbering" w:customStyle="1" w:styleId="NoList135">
    <w:name w:val="No List135"/>
    <w:next w:val="NoList"/>
    <w:uiPriority w:val="99"/>
    <w:semiHidden/>
    <w:unhideWhenUsed/>
    <w:rsid w:val="00EA67DD"/>
  </w:style>
  <w:style w:type="numbering" w:customStyle="1" w:styleId="1251">
    <w:name w:val="リストなし125"/>
    <w:next w:val="NoList"/>
    <w:uiPriority w:val="99"/>
    <w:semiHidden/>
    <w:unhideWhenUsed/>
    <w:rsid w:val="00EA67DD"/>
  </w:style>
  <w:style w:type="numbering" w:customStyle="1" w:styleId="1252">
    <w:name w:val="无列表125"/>
    <w:next w:val="NoList"/>
    <w:semiHidden/>
    <w:rsid w:val="00EA67DD"/>
  </w:style>
  <w:style w:type="numbering" w:customStyle="1" w:styleId="NoList225">
    <w:name w:val="No List225"/>
    <w:next w:val="NoList"/>
    <w:semiHidden/>
    <w:rsid w:val="00EA67DD"/>
  </w:style>
  <w:style w:type="numbering" w:customStyle="1" w:styleId="NoList325">
    <w:name w:val="No List325"/>
    <w:next w:val="NoList"/>
    <w:uiPriority w:val="99"/>
    <w:semiHidden/>
    <w:rsid w:val="00EA67DD"/>
  </w:style>
  <w:style w:type="numbering" w:customStyle="1" w:styleId="1351">
    <w:name w:val="無清單135"/>
    <w:next w:val="NoList"/>
    <w:uiPriority w:val="99"/>
    <w:semiHidden/>
    <w:unhideWhenUsed/>
    <w:rsid w:val="00EA67DD"/>
  </w:style>
  <w:style w:type="numbering" w:customStyle="1" w:styleId="11251">
    <w:name w:val="無清單1125"/>
    <w:next w:val="NoList"/>
    <w:uiPriority w:val="99"/>
    <w:semiHidden/>
    <w:unhideWhenUsed/>
    <w:rsid w:val="00EA67DD"/>
  </w:style>
  <w:style w:type="numbering" w:customStyle="1" w:styleId="2150">
    <w:name w:val="无列表215"/>
    <w:next w:val="NoList"/>
    <w:uiPriority w:val="99"/>
    <w:semiHidden/>
    <w:unhideWhenUsed/>
    <w:rsid w:val="00EA67DD"/>
  </w:style>
  <w:style w:type="numbering" w:customStyle="1" w:styleId="NoList1224">
    <w:name w:val="No List1224"/>
    <w:next w:val="NoList"/>
    <w:uiPriority w:val="99"/>
    <w:semiHidden/>
    <w:unhideWhenUsed/>
    <w:rsid w:val="00EA67DD"/>
  </w:style>
  <w:style w:type="numbering" w:customStyle="1" w:styleId="11241">
    <w:name w:val="リストなし1124"/>
    <w:next w:val="NoList"/>
    <w:uiPriority w:val="99"/>
    <w:semiHidden/>
    <w:unhideWhenUsed/>
    <w:rsid w:val="00EA67DD"/>
  </w:style>
  <w:style w:type="numbering" w:customStyle="1" w:styleId="11242">
    <w:name w:val="无列表1124"/>
    <w:next w:val="NoList"/>
    <w:semiHidden/>
    <w:rsid w:val="00EA67DD"/>
  </w:style>
  <w:style w:type="numbering" w:customStyle="1" w:styleId="NoList2124">
    <w:name w:val="No List2124"/>
    <w:next w:val="NoList"/>
    <w:semiHidden/>
    <w:rsid w:val="00EA67DD"/>
  </w:style>
  <w:style w:type="numbering" w:customStyle="1" w:styleId="NoList3124">
    <w:name w:val="No List3124"/>
    <w:next w:val="NoList"/>
    <w:uiPriority w:val="99"/>
    <w:semiHidden/>
    <w:rsid w:val="00EA67DD"/>
  </w:style>
  <w:style w:type="numbering" w:customStyle="1" w:styleId="NoList11125">
    <w:name w:val="No List11125"/>
    <w:next w:val="NoList"/>
    <w:uiPriority w:val="99"/>
    <w:semiHidden/>
    <w:unhideWhenUsed/>
    <w:rsid w:val="00EA67DD"/>
  </w:style>
  <w:style w:type="numbering" w:customStyle="1" w:styleId="12241">
    <w:name w:val="無清單1224"/>
    <w:next w:val="NoList"/>
    <w:uiPriority w:val="99"/>
    <w:semiHidden/>
    <w:unhideWhenUsed/>
    <w:rsid w:val="00EA67DD"/>
  </w:style>
  <w:style w:type="numbering" w:customStyle="1" w:styleId="111240">
    <w:name w:val="無清單11124"/>
    <w:next w:val="NoList"/>
    <w:uiPriority w:val="99"/>
    <w:semiHidden/>
    <w:unhideWhenUsed/>
    <w:rsid w:val="00EA67DD"/>
  </w:style>
  <w:style w:type="numbering" w:customStyle="1" w:styleId="336">
    <w:name w:val="无列表33"/>
    <w:next w:val="NoList"/>
    <w:uiPriority w:val="99"/>
    <w:semiHidden/>
    <w:unhideWhenUsed/>
    <w:rsid w:val="00EA67DD"/>
  </w:style>
  <w:style w:type="numbering" w:customStyle="1" w:styleId="1332">
    <w:name w:val="无列表133"/>
    <w:next w:val="NoList"/>
    <w:semiHidden/>
    <w:rsid w:val="00EA67DD"/>
  </w:style>
  <w:style w:type="numbering" w:customStyle="1" w:styleId="NoList1133">
    <w:name w:val="No List1133"/>
    <w:next w:val="NoList"/>
    <w:uiPriority w:val="99"/>
    <w:semiHidden/>
    <w:unhideWhenUsed/>
    <w:rsid w:val="00EA67DD"/>
  </w:style>
  <w:style w:type="numbering" w:customStyle="1" w:styleId="NoList413">
    <w:name w:val="No List413"/>
    <w:next w:val="NoList"/>
    <w:uiPriority w:val="99"/>
    <w:semiHidden/>
    <w:unhideWhenUsed/>
    <w:rsid w:val="00EA67DD"/>
  </w:style>
  <w:style w:type="numbering" w:customStyle="1" w:styleId="2230">
    <w:name w:val="无列表223"/>
    <w:next w:val="NoList"/>
    <w:uiPriority w:val="99"/>
    <w:semiHidden/>
    <w:unhideWhenUsed/>
    <w:rsid w:val="00EA67DD"/>
  </w:style>
  <w:style w:type="numbering" w:customStyle="1" w:styleId="NoList12113">
    <w:name w:val="No List12113"/>
    <w:next w:val="NoList"/>
    <w:uiPriority w:val="99"/>
    <w:semiHidden/>
    <w:unhideWhenUsed/>
    <w:rsid w:val="00EA67DD"/>
  </w:style>
  <w:style w:type="numbering" w:customStyle="1" w:styleId="111132">
    <w:name w:val="リストなし11113"/>
    <w:next w:val="NoList"/>
    <w:uiPriority w:val="99"/>
    <w:semiHidden/>
    <w:unhideWhenUsed/>
    <w:rsid w:val="00EA67DD"/>
  </w:style>
  <w:style w:type="numbering" w:customStyle="1" w:styleId="111133">
    <w:name w:val="无列表11113"/>
    <w:next w:val="NoList"/>
    <w:semiHidden/>
    <w:rsid w:val="00EA67DD"/>
  </w:style>
  <w:style w:type="numbering" w:customStyle="1" w:styleId="NoList21113">
    <w:name w:val="No List21113"/>
    <w:next w:val="NoList"/>
    <w:semiHidden/>
    <w:rsid w:val="00EA67DD"/>
  </w:style>
  <w:style w:type="numbering" w:customStyle="1" w:styleId="NoList31113">
    <w:name w:val="No List31113"/>
    <w:next w:val="NoList"/>
    <w:uiPriority w:val="99"/>
    <w:semiHidden/>
    <w:rsid w:val="00EA67DD"/>
  </w:style>
  <w:style w:type="numbering" w:customStyle="1" w:styleId="NoList111113">
    <w:name w:val="No List111113"/>
    <w:next w:val="NoList"/>
    <w:uiPriority w:val="99"/>
    <w:semiHidden/>
    <w:unhideWhenUsed/>
    <w:rsid w:val="00EA67DD"/>
  </w:style>
  <w:style w:type="numbering" w:customStyle="1" w:styleId="121130">
    <w:name w:val="無清單12113"/>
    <w:next w:val="NoList"/>
    <w:uiPriority w:val="99"/>
    <w:semiHidden/>
    <w:unhideWhenUsed/>
    <w:rsid w:val="00EA67DD"/>
  </w:style>
  <w:style w:type="numbering" w:customStyle="1" w:styleId="1111130">
    <w:name w:val="無清單111113"/>
    <w:next w:val="NoList"/>
    <w:uiPriority w:val="99"/>
    <w:semiHidden/>
    <w:unhideWhenUsed/>
    <w:rsid w:val="00EA67DD"/>
  </w:style>
  <w:style w:type="numbering" w:customStyle="1" w:styleId="NoList1313">
    <w:name w:val="No List1313"/>
    <w:next w:val="NoList"/>
    <w:uiPriority w:val="99"/>
    <w:semiHidden/>
    <w:unhideWhenUsed/>
    <w:rsid w:val="00EA67DD"/>
  </w:style>
  <w:style w:type="numbering" w:customStyle="1" w:styleId="12132">
    <w:name w:val="リストなし1213"/>
    <w:next w:val="NoList"/>
    <w:uiPriority w:val="99"/>
    <w:semiHidden/>
    <w:unhideWhenUsed/>
    <w:rsid w:val="00EA67DD"/>
  </w:style>
  <w:style w:type="numbering" w:customStyle="1" w:styleId="12133">
    <w:name w:val="无列表1213"/>
    <w:next w:val="NoList"/>
    <w:semiHidden/>
    <w:rsid w:val="00EA67DD"/>
  </w:style>
  <w:style w:type="numbering" w:customStyle="1" w:styleId="NoList2213">
    <w:name w:val="No List2213"/>
    <w:next w:val="NoList"/>
    <w:semiHidden/>
    <w:rsid w:val="00EA67DD"/>
  </w:style>
  <w:style w:type="numbering" w:customStyle="1" w:styleId="NoList3213">
    <w:name w:val="No List3213"/>
    <w:next w:val="NoList"/>
    <w:uiPriority w:val="99"/>
    <w:semiHidden/>
    <w:rsid w:val="00EA67DD"/>
  </w:style>
  <w:style w:type="numbering" w:customStyle="1" w:styleId="NoList11213">
    <w:name w:val="No List11213"/>
    <w:next w:val="NoList"/>
    <w:uiPriority w:val="99"/>
    <w:semiHidden/>
    <w:unhideWhenUsed/>
    <w:rsid w:val="00EA67DD"/>
  </w:style>
  <w:style w:type="numbering" w:customStyle="1" w:styleId="13130">
    <w:name w:val="無清單1313"/>
    <w:next w:val="NoList"/>
    <w:uiPriority w:val="99"/>
    <w:semiHidden/>
    <w:unhideWhenUsed/>
    <w:rsid w:val="00EA67DD"/>
  </w:style>
  <w:style w:type="numbering" w:customStyle="1" w:styleId="112130">
    <w:name w:val="無清單11213"/>
    <w:next w:val="NoList"/>
    <w:uiPriority w:val="99"/>
    <w:semiHidden/>
    <w:unhideWhenUsed/>
    <w:rsid w:val="00EA67DD"/>
  </w:style>
  <w:style w:type="numbering" w:customStyle="1" w:styleId="2113">
    <w:name w:val="无列表2113"/>
    <w:next w:val="NoList"/>
    <w:uiPriority w:val="99"/>
    <w:semiHidden/>
    <w:unhideWhenUsed/>
    <w:rsid w:val="00EA67DD"/>
  </w:style>
  <w:style w:type="numbering" w:customStyle="1" w:styleId="NoList12213">
    <w:name w:val="No List12213"/>
    <w:next w:val="NoList"/>
    <w:uiPriority w:val="99"/>
    <w:semiHidden/>
    <w:unhideWhenUsed/>
    <w:rsid w:val="00EA67DD"/>
  </w:style>
  <w:style w:type="numbering" w:customStyle="1" w:styleId="112131">
    <w:name w:val="リストなし11213"/>
    <w:next w:val="NoList"/>
    <w:uiPriority w:val="99"/>
    <w:semiHidden/>
    <w:unhideWhenUsed/>
    <w:rsid w:val="00EA67DD"/>
  </w:style>
  <w:style w:type="numbering" w:customStyle="1" w:styleId="112132">
    <w:name w:val="无列表11213"/>
    <w:next w:val="NoList"/>
    <w:semiHidden/>
    <w:rsid w:val="00EA67DD"/>
  </w:style>
  <w:style w:type="numbering" w:customStyle="1" w:styleId="NoList21213">
    <w:name w:val="No List21213"/>
    <w:next w:val="NoList"/>
    <w:semiHidden/>
    <w:rsid w:val="00EA67DD"/>
  </w:style>
  <w:style w:type="numbering" w:customStyle="1" w:styleId="NoList31213">
    <w:name w:val="No List31213"/>
    <w:next w:val="NoList"/>
    <w:uiPriority w:val="99"/>
    <w:semiHidden/>
    <w:rsid w:val="00EA67DD"/>
  </w:style>
  <w:style w:type="numbering" w:customStyle="1" w:styleId="NoList111213">
    <w:name w:val="No List111213"/>
    <w:next w:val="NoList"/>
    <w:uiPriority w:val="99"/>
    <w:semiHidden/>
    <w:unhideWhenUsed/>
    <w:rsid w:val="00EA67DD"/>
  </w:style>
  <w:style w:type="numbering" w:customStyle="1" w:styleId="122130">
    <w:name w:val="無清單12213"/>
    <w:next w:val="NoList"/>
    <w:uiPriority w:val="99"/>
    <w:semiHidden/>
    <w:unhideWhenUsed/>
    <w:rsid w:val="00EA67DD"/>
  </w:style>
  <w:style w:type="numbering" w:customStyle="1" w:styleId="1112130">
    <w:name w:val="無清單111213"/>
    <w:next w:val="NoList"/>
    <w:uiPriority w:val="99"/>
    <w:semiHidden/>
    <w:unhideWhenUsed/>
    <w:rsid w:val="00EA67DD"/>
  </w:style>
  <w:style w:type="numbering" w:customStyle="1" w:styleId="NoList63">
    <w:name w:val="No List63"/>
    <w:next w:val="NoList"/>
    <w:uiPriority w:val="99"/>
    <w:semiHidden/>
    <w:unhideWhenUsed/>
    <w:rsid w:val="00EA67DD"/>
  </w:style>
  <w:style w:type="numbering" w:customStyle="1" w:styleId="NoList143">
    <w:name w:val="No List143"/>
    <w:next w:val="NoList"/>
    <w:uiPriority w:val="99"/>
    <w:semiHidden/>
    <w:unhideWhenUsed/>
    <w:rsid w:val="00EA67DD"/>
  </w:style>
  <w:style w:type="numbering" w:customStyle="1" w:styleId="1333">
    <w:name w:val="リストなし133"/>
    <w:next w:val="NoList"/>
    <w:uiPriority w:val="99"/>
    <w:semiHidden/>
    <w:unhideWhenUsed/>
    <w:rsid w:val="00EA67DD"/>
  </w:style>
  <w:style w:type="numbering" w:customStyle="1" w:styleId="NoList233">
    <w:name w:val="No List233"/>
    <w:next w:val="NoList"/>
    <w:semiHidden/>
    <w:rsid w:val="00EA67DD"/>
  </w:style>
  <w:style w:type="numbering" w:customStyle="1" w:styleId="NoList333">
    <w:name w:val="No List333"/>
    <w:next w:val="NoList"/>
    <w:uiPriority w:val="99"/>
    <w:semiHidden/>
    <w:rsid w:val="00EA67DD"/>
  </w:style>
  <w:style w:type="numbering" w:customStyle="1" w:styleId="1431">
    <w:name w:val="無清單143"/>
    <w:next w:val="NoList"/>
    <w:uiPriority w:val="99"/>
    <w:semiHidden/>
    <w:unhideWhenUsed/>
    <w:rsid w:val="00EA67DD"/>
  </w:style>
  <w:style w:type="numbering" w:customStyle="1" w:styleId="11331">
    <w:name w:val="無清單1133"/>
    <w:next w:val="NoList"/>
    <w:uiPriority w:val="99"/>
    <w:semiHidden/>
    <w:unhideWhenUsed/>
    <w:rsid w:val="00EA67DD"/>
  </w:style>
  <w:style w:type="numbering" w:customStyle="1" w:styleId="NoList1233">
    <w:name w:val="No List1233"/>
    <w:next w:val="NoList"/>
    <w:uiPriority w:val="99"/>
    <w:semiHidden/>
    <w:unhideWhenUsed/>
    <w:rsid w:val="00EA67DD"/>
  </w:style>
  <w:style w:type="numbering" w:customStyle="1" w:styleId="11332">
    <w:name w:val="リストなし1133"/>
    <w:next w:val="NoList"/>
    <w:uiPriority w:val="99"/>
    <w:semiHidden/>
    <w:unhideWhenUsed/>
    <w:rsid w:val="00EA67DD"/>
  </w:style>
  <w:style w:type="numbering" w:customStyle="1" w:styleId="11333">
    <w:name w:val="无列表1133"/>
    <w:next w:val="NoList"/>
    <w:semiHidden/>
    <w:rsid w:val="00EA67DD"/>
  </w:style>
  <w:style w:type="numbering" w:customStyle="1" w:styleId="NoList2133">
    <w:name w:val="No List2133"/>
    <w:next w:val="NoList"/>
    <w:semiHidden/>
    <w:rsid w:val="00EA67DD"/>
  </w:style>
  <w:style w:type="numbering" w:customStyle="1" w:styleId="NoList3133">
    <w:name w:val="No List3133"/>
    <w:next w:val="NoList"/>
    <w:uiPriority w:val="99"/>
    <w:semiHidden/>
    <w:rsid w:val="00EA67DD"/>
  </w:style>
  <w:style w:type="numbering" w:customStyle="1" w:styleId="NoList11133">
    <w:name w:val="No List11133"/>
    <w:next w:val="NoList"/>
    <w:uiPriority w:val="99"/>
    <w:semiHidden/>
    <w:unhideWhenUsed/>
    <w:rsid w:val="00EA67DD"/>
  </w:style>
  <w:style w:type="numbering" w:customStyle="1" w:styleId="12331">
    <w:name w:val="無清單1233"/>
    <w:next w:val="NoList"/>
    <w:uiPriority w:val="99"/>
    <w:semiHidden/>
    <w:unhideWhenUsed/>
    <w:rsid w:val="00EA67DD"/>
  </w:style>
  <w:style w:type="numbering" w:customStyle="1" w:styleId="111330">
    <w:name w:val="無清單11133"/>
    <w:next w:val="NoList"/>
    <w:uiPriority w:val="99"/>
    <w:semiHidden/>
    <w:unhideWhenUsed/>
    <w:rsid w:val="00EA67DD"/>
  </w:style>
  <w:style w:type="numbering" w:customStyle="1" w:styleId="NoList513">
    <w:name w:val="No List513"/>
    <w:next w:val="NoList"/>
    <w:uiPriority w:val="99"/>
    <w:semiHidden/>
    <w:unhideWhenUsed/>
    <w:rsid w:val="00EA67DD"/>
  </w:style>
  <w:style w:type="numbering" w:customStyle="1" w:styleId="13131">
    <w:name w:val="无列表1313"/>
    <w:next w:val="NoList"/>
    <w:semiHidden/>
    <w:rsid w:val="00EA67DD"/>
  </w:style>
  <w:style w:type="numbering" w:customStyle="1" w:styleId="NoList11312">
    <w:name w:val="No List11312"/>
    <w:next w:val="NoList"/>
    <w:uiPriority w:val="99"/>
    <w:semiHidden/>
    <w:unhideWhenUsed/>
    <w:rsid w:val="00EA67DD"/>
  </w:style>
  <w:style w:type="numbering" w:customStyle="1" w:styleId="NoList4113">
    <w:name w:val="No List4113"/>
    <w:next w:val="NoList"/>
    <w:uiPriority w:val="99"/>
    <w:semiHidden/>
    <w:unhideWhenUsed/>
    <w:rsid w:val="00EA67DD"/>
  </w:style>
  <w:style w:type="numbering" w:customStyle="1" w:styleId="2213">
    <w:name w:val="无列表2213"/>
    <w:next w:val="NoList"/>
    <w:uiPriority w:val="99"/>
    <w:semiHidden/>
    <w:unhideWhenUsed/>
    <w:rsid w:val="00EA67DD"/>
  </w:style>
  <w:style w:type="numbering" w:customStyle="1" w:styleId="NoList121113">
    <w:name w:val="No List121113"/>
    <w:next w:val="NoList"/>
    <w:uiPriority w:val="99"/>
    <w:semiHidden/>
    <w:unhideWhenUsed/>
    <w:rsid w:val="00EA67DD"/>
  </w:style>
  <w:style w:type="numbering" w:customStyle="1" w:styleId="1111131">
    <w:name w:val="リストなし111113"/>
    <w:next w:val="NoList"/>
    <w:uiPriority w:val="99"/>
    <w:semiHidden/>
    <w:unhideWhenUsed/>
    <w:rsid w:val="00EA67DD"/>
  </w:style>
  <w:style w:type="numbering" w:customStyle="1" w:styleId="1111132">
    <w:name w:val="无列表111113"/>
    <w:next w:val="NoList"/>
    <w:semiHidden/>
    <w:rsid w:val="00EA67DD"/>
  </w:style>
  <w:style w:type="numbering" w:customStyle="1" w:styleId="NoList211113">
    <w:name w:val="No List211113"/>
    <w:next w:val="NoList"/>
    <w:semiHidden/>
    <w:rsid w:val="00EA67DD"/>
  </w:style>
  <w:style w:type="numbering" w:customStyle="1" w:styleId="NoList311113">
    <w:name w:val="No List311113"/>
    <w:next w:val="NoList"/>
    <w:uiPriority w:val="99"/>
    <w:semiHidden/>
    <w:rsid w:val="00EA67DD"/>
  </w:style>
  <w:style w:type="numbering" w:customStyle="1" w:styleId="NoList1111113">
    <w:name w:val="No List1111113"/>
    <w:next w:val="NoList"/>
    <w:uiPriority w:val="99"/>
    <w:semiHidden/>
    <w:unhideWhenUsed/>
    <w:rsid w:val="00EA67DD"/>
  </w:style>
  <w:style w:type="numbering" w:customStyle="1" w:styleId="1211130">
    <w:name w:val="無清單121113"/>
    <w:next w:val="NoList"/>
    <w:uiPriority w:val="99"/>
    <w:semiHidden/>
    <w:unhideWhenUsed/>
    <w:rsid w:val="00EA67DD"/>
  </w:style>
  <w:style w:type="numbering" w:customStyle="1" w:styleId="1111113">
    <w:name w:val="無清單1111113"/>
    <w:next w:val="NoList"/>
    <w:uiPriority w:val="99"/>
    <w:semiHidden/>
    <w:unhideWhenUsed/>
    <w:rsid w:val="00EA67DD"/>
  </w:style>
  <w:style w:type="numbering" w:customStyle="1" w:styleId="NoList13113">
    <w:name w:val="No List13113"/>
    <w:next w:val="NoList"/>
    <w:uiPriority w:val="99"/>
    <w:semiHidden/>
    <w:unhideWhenUsed/>
    <w:rsid w:val="00EA67DD"/>
  </w:style>
  <w:style w:type="numbering" w:customStyle="1" w:styleId="121131">
    <w:name w:val="リストなし12113"/>
    <w:next w:val="NoList"/>
    <w:uiPriority w:val="99"/>
    <w:semiHidden/>
    <w:unhideWhenUsed/>
    <w:rsid w:val="00EA67DD"/>
  </w:style>
  <w:style w:type="numbering" w:customStyle="1" w:styleId="121132">
    <w:name w:val="无列表12113"/>
    <w:next w:val="NoList"/>
    <w:semiHidden/>
    <w:rsid w:val="00EA67DD"/>
  </w:style>
  <w:style w:type="numbering" w:customStyle="1" w:styleId="NoList22113">
    <w:name w:val="No List22113"/>
    <w:next w:val="NoList"/>
    <w:semiHidden/>
    <w:rsid w:val="00EA67DD"/>
  </w:style>
  <w:style w:type="numbering" w:customStyle="1" w:styleId="NoList32113">
    <w:name w:val="No List32113"/>
    <w:next w:val="NoList"/>
    <w:uiPriority w:val="99"/>
    <w:semiHidden/>
    <w:rsid w:val="00EA67DD"/>
  </w:style>
  <w:style w:type="numbering" w:customStyle="1" w:styleId="NoList112113">
    <w:name w:val="No List112113"/>
    <w:next w:val="NoList"/>
    <w:uiPriority w:val="99"/>
    <w:semiHidden/>
    <w:unhideWhenUsed/>
    <w:rsid w:val="00EA67DD"/>
  </w:style>
  <w:style w:type="numbering" w:customStyle="1" w:styleId="131130">
    <w:name w:val="無清單13113"/>
    <w:next w:val="NoList"/>
    <w:uiPriority w:val="99"/>
    <w:semiHidden/>
    <w:unhideWhenUsed/>
    <w:rsid w:val="00EA67DD"/>
  </w:style>
  <w:style w:type="numbering" w:customStyle="1" w:styleId="1121130">
    <w:name w:val="無清單112113"/>
    <w:next w:val="NoList"/>
    <w:uiPriority w:val="99"/>
    <w:semiHidden/>
    <w:unhideWhenUsed/>
    <w:rsid w:val="00EA67DD"/>
  </w:style>
  <w:style w:type="numbering" w:customStyle="1" w:styleId="21113">
    <w:name w:val="无列表21113"/>
    <w:next w:val="NoList"/>
    <w:uiPriority w:val="99"/>
    <w:semiHidden/>
    <w:unhideWhenUsed/>
    <w:rsid w:val="00EA67DD"/>
  </w:style>
  <w:style w:type="numbering" w:customStyle="1" w:styleId="NoList122113">
    <w:name w:val="No List122113"/>
    <w:next w:val="NoList"/>
    <w:uiPriority w:val="99"/>
    <w:semiHidden/>
    <w:unhideWhenUsed/>
    <w:rsid w:val="00EA67DD"/>
  </w:style>
  <w:style w:type="numbering" w:customStyle="1" w:styleId="1121131">
    <w:name w:val="リストなし112113"/>
    <w:next w:val="NoList"/>
    <w:uiPriority w:val="99"/>
    <w:semiHidden/>
    <w:unhideWhenUsed/>
    <w:rsid w:val="00EA67DD"/>
  </w:style>
  <w:style w:type="numbering" w:customStyle="1" w:styleId="1121132">
    <w:name w:val="无列表112113"/>
    <w:next w:val="NoList"/>
    <w:semiHidden/>
    <w:rsid w:val="00EA67DD"/>
  </w:style>
  <w:style w:type="numbering" w:customStyle="1" w:styleId="NoList212113">
    <w:name w:val="No List212113"/>
    <w:next w:val="NoList"/>
    <w:semiHidden/>
    <w:rsid w:val="00EA67DD"/>
  </w:style>
  <w:style w:type="numbering" w:customStyle="1" w:styleId="NoList312113">
    <w:name w:val="No List312113"/>
    <w:next w:val="NoList"/>
    <w:uiPriority w:val="99"/>
    <w:semiHidden/>
    <w:rsid w:val="00EA67DD"/>
  </w:style>
  <w:style w:type="numbering" w:customStyle="1" w:styleId="NoList1112113">
    <w:name w:val="No List1112113"/>
    <w:next w:val="NoList"/>
    <w:uiPriority w:val="99"/>
    <w:semiHidden/>
    <w:unhideWhenUsed/>
    <w:rsid w:val="00EA67DD"/>
  </w:style>
  <w:style w:type="numbering" w:customStyle="1" w:styleId="122113">
    <w:name w:val="無清單122113"/>
    <w:next w:val="NoList"/>
    <w:uiPriority w:val="99"/>
    <w:semiHidden/>
    <w:unhideWhenUsed/>
    <w:rsid w:val="00EA67DD"/>
  </w:style>
  <w:style w:type="numbering" w:customStyle="1" w:styleId="1112113">
    <w:name w:val="無清單1112113"/>
    <w:next w:val="NoList"/>
    <w:uiPriority w:val="99"/>
    <w:semiHidden/>
    <w:unhideWhenUsed/>
    <w:rsid w:val="00EA67DD"/>
  </w:style>
  <w:style w:type="numbering" w:customStyle="1" w:styleId="NoList5112">
    <w:name w:val="No List5112"/>
    <w:next w:val="NoList"/>
    <w:uiPriority w:val="99"/>
    <w:semiHidden/>
    <w:unhideWhenUsed/>
    <w:rsid w:val="00EA67DD"/>
  </w:style>
  <w:style w:type="numbering" w:customStyle="1" w:styleId="NoList612">
    <w:name w:val="No List612"/>
    <w:next w:val="NoList"/>
    <w:uiPriority w:val="99"/>
    <w:semiHidden/>
    <w:unhideWhenUsed/>
    <w:rsid w:val="00EA67DD"/>
  </w:style>
  <w:style w:type="numbering" w:customStyle="1" w:styleId="NoList1412">
    <w:name w:val="No List1412"/>
    <w:next w:val="NoList"/>
    <w:uiPriority w:val="99"/>
    <w:semiHidden/>
    <w:unhideWhenUsed/>
    <w:rsid w:val="00EA67DD"/>
  </w:style>
  <w:style w:type="numbering" w:customStyle="1" w:styleId="13123">
    <w:name w:val="リストなし1312"/>
    <w:next w:val="NoList"/>
    <w:uiPriority w:val="99"/>
    <w:semiHidden/>
    <w:unhideWhenUsed/>
    <w:rsid w:val="00EA67DD"/>
  </w:style>
  <w:style w:type="numbering" w:customStyle="1" w:styleId="NoList2312">
    <w:name w:val="No List2312"/>
    <w:next w:val="NoList"/>
    <w:semiHidden/>
    <w:rsid w:val="00EA67DD"/>
  </w:style>
  <w:style w:type="numbering" w:customStyle="1" w:styleId="NoList3312">
    <w:name w:val="No List3312"/>
    <w:next w:val="NoList"/>
    <w:uiPriority w:val="99"/>
    <w:semiHidden/>
    <w:rsid w:val="00EA67DD"/>
  </w:style>
  <w:style w:type="numbering" w:customStyle="1" w:styleId="NoList1142">
    <w:name w:val="No List1142"/>
    <w:next w:val="NoList"/>
    <w:uiPriority w:val="99"/>
    <w:semiHidden/>
    <w:unhideWhenUsed/>
    <w:rsid w:val="00EA67DD"/>
  </w:style>
  <w:style w:type="numbering" w:customStyle="1" w:styleId="14120">
    <w:name w:val="無清單1412"/>
    <w:next w:val="NoList"/>
    <w:uiPriority w:val="99"/>
    <w:semiHidden/>
    <w:unhideWhenUsed/>
    <w:rsid w:val="00EA67DD"/>
  </w:style>
  <w:style w:type="numbering" w:customStyle="1" w:styleId="113120">
    <w:name w:val="無清單11312"/>
    <w:next w:val="NoList"/>
    <w:uiPriority w:val="99"/>
    <w:semiHidden/>
    <w:unhideWhenUsed/>
    <w:rsid w:val="00EA67DD"/>
  </w:style>
  <w:style w:type="numbering" w:customStyle="1" w:styleId="NoList422">
    <w:name w:val="No List422"/>
    <w:next w:val="NoList"/>
    <w:uiPriority w:val="99"/>
    <w:semiHidden/>
    <w:unhideWhenUsed/>
    <w:rsid w:val="00EA67DD"/>
  </w:style>
  <w:style w:type="numbering" w:customStyle="1" w:styleId="NoList12312">
    <w:name w:val="No List12312"/>
    <w:next w:val="NoList"/>
    <w:uiPriority w:val="99"/>
    <w:semiHidden/>
    <w:unhideWhenUsed/>
    <w:rsid w:val="00EA67DD"/>
  </w:style>
  <w:style w:type="numbering" w:customStyle="1" w:styleId="113121">
    <w:name w:val="リストなし11312"/>
    <w:next w:val="NoList"/>
    <w:uiPriority w:val="99"/>
    <w:semiHidden/>
    <w:unhideWhenUsed/>
    <w:rsid w:val="00EA67DD"/>
  </w:style>
  <w:style w:type="numbering" w:customStyle="1" w:styleId="113122">
    <w:name w:val="无列表11312"/>
    <w:next w:val="NoList"/>
    <w:semiHidden/>
    <w:rsid w:val="00EA67DD"/>
  </w:style>
  <w:style w:type="numbering" w:customStyle="1" w:styleId="NoList21312">
    <w:name w:val="No List21312"/>
    <w:next w:val="NoList"/>
    <w:semiHidden/>
    <w:rsid w:val="00EA67DD"/>
  </w:style>
  <w:style w:type="numbering" w:customStyle="1" w:styleId="NoList31312">
    <w:name w:val="No List31312"/>
    <w:next w:val="NoList"/>
    <w:uiPriority w:val="99"/>
    <w:semiHidden/>
    <w:rsid w:val="00EA67DD"/>
  </w:style>
  <w:style w:type="numbering" w:customStyle="1" w:styleId="NoList111312">
    <w:name w:val="No List111312"/>
    <w:next w:val="NoList"/>
    <w:uiPriority w:val="99"/>
    <w:semiHidden/>
    <w:unhideWhenUsed/>
    <w:rsid w:val="00EA67DD"/>
  </w:style>
  <w:style w:type="numbering" w:customStyle="1" w:styleId="123120">
    <w:name w:val="無清單12312"/>
    <w:next w:val="NoList"/>
    <w:uiPriority w:val="99"/>
    <w:semiHidden/>
    <w:unhideWhenUsed/>
    <w:rsid w:val="00EA67DD"/>
  </w:style>
  <w:style w:type="numbering" w:customStyle="1" w:styleId="1113120">
    <w:name w:val="無清單111312"/>
    <w:next w:val="NoList"/>
    <w:uiPriority w:val="99"/>
    <w:semiHidden/>
    <w:unhideWhenUsed/>
    <w:rsid w:val="00EA67DD"/>
  </w:style>
  <w:style w:type="numbering" w:customStyle="1" w:styleId="NoList12122">
    <w:name w:val="No List12122"/>
    <w:next w:val="NoList"/>
    <w:uiPriority w:val="99"/>
    <w:semiHidden/>
    <w:unhideWhenUsed/>
    <w:rsid w:val="00EA67DD"/>
  </w:style>
  <w:style w:type="numbering" w:customStyle="1" w:styleId="111222">
    <w:name w:val="リストなし11122"/>
    <w:next w:val="NoList"/>
    <w:uiPriority w:val="99"/>
    <w:semiHidden/>
    <w:unhideWhenUsed/>
    <w:rsid w:val="00EA67DD"/>
  </w:style>
  <w:style w:type="numbering" w:customStyle="1" w:styleId="111223">
    <w:name w:val="无列表11122"/>
    <w:next w:val="NoList"/>
    <w:semiHidden/>
    <w:rsid w:val="00EA67DD"/>
  </w:style>
  <w:style w:type="numbering" w:customStyle="1" w:styleId="NoList21122">
    <w:name w:val="No List21122"/>
    <w:next w:val="NoList"/>
    <w:semiHidden/>
    <w:rsid w:val="00EA67DD"/>
  </w:style>
  <w:style w:type="numbering" w:customStyle="1" w:styleId="NoList31122">
    <w:name w:val="No List31122"/>
    <w:next w:val="NoList"/>
    <w:uiPriority w:val="99"/>
    <w:semiHidden/>
    <w:rsid w:val="00EA67DD"/>
  </w:style>
  <w:style w:type="numbering" w:customStyle="1" w:styleId="NoList111122">
    <w:name w:val="No List111122"/>
    <w:next w:val="NoList"/>
    <w:uiPriority w:val="99"/>
    <w:semiHidden/>
    <w:unhideWhenUsed/>
    <w:rsid w:val="00EA67DD"/>
  </w:style>
  <w:style w:type="numbering" w:customStyle="1" w:styleId="121220">
    <w:name w:val="無清單12122"/>
    <w:next w:val="NoList"/>
    <w:uiPriority w:val="99"/>
    <w:semiHidden/>
    <w:unhideWhenUsed/>
    <w:rsid w:val="00EA67DD"/>
  </w:style>
  <w:style w:type="numbering" w:customStyle="1" w:styleId="1111220">
    <w:name w:val="無清單111122"/>
    <w:next w:val="NoList"/>
    <w:uiPriority w:val="99"/>
    <w:semiHidden/>
    <w:unhideWhenUsed/>
    <w:rsid w:val="00EA67DD"/>
  </w:style>
  <w:style w:type="numbering" w:customStyle="1" w:styleId="NoList522">
    <w:name w:val="No List522"/>
    <w:next w:val="NoList"/>
    <w:uiPriority w:val="99"/>
    <w:semiHidden/>
    <w:unhideWhenUsed/>
    <w:rsid w:val="00EA67DD"/>
  </w:style>
  <w:style w:type="numbering" w:customStyle="1" w:styleId="NoList1322">
    <w:name w:val="No List1322"/>
    <w:next w:val="NoList"/>
    <w:uiPriority w:val="99"/>
    <w:semiHidden/>
    <w:unhideWhenUsed/>
    <w:rsid w:val="00EA67DD"/>
  </w:style>
  <w:style w:type="numbering" w:customStyle="1" w:styleId="12223">
    <w:name w:val="リストなし1222"/>
    <w:next w:val="NoList"/>
    <w:uiPriority w:val="99"/>
    <w:semiHidden/>
    <w:unhideWhenUsed/>
    <w:rsid w:val="00EA67DD"/>
  </w:style>
  <w:style w:type="numbering" w:customStyle="1" w:styleId="12232">
    <w:name w:val="无列表1223"/>
    <w:next w:val="NoList"/>
    <w:semiHidden/>
    <w:rsid w:val="00EA67DD"/>
  </w:style>
  <w:style w:type="numbering" w:customStyle="1" w:styleId="NoList2222">
    <w:name w:val="No List2222"/>
    <w:next w:val="NoList"/>
    <w:semiHidden/>
    <w:rsid w:val="00EA67DD"/>
  </w:style>
  <w:style w:type="numbering" w:customStyle="1" w:styleId="NoList3222">
    <w:name w:val="No List3222"/>
    <w:next w:val="NoList"/>
    <w:uiPriority w:val="99"/>
    <w:semiHidden/>
    <w:rsid w:val="00EA67DD"/>
  </w:style>
  <w:style w:type="numbering" w:customStyle="1" w:styleId="NoList11222">
    <w:name w:val="No List11222"/>
    <w:next w:val="NoList"/>
    <w:uiPriority w:val="99"/>
    <w:semiHidden/>
    <w:unhideWhenUsed/>
    <w:rsid w:val="00EA67DD"/>
  </w:style>
  <w:style w:type="numbering" w:customStyle="1" w:styleId="13220">
    <w:name w:val="無清單1322"/>
    <w:next w:val="NoList"/>
    <w:uiPriority w:val="99"/>
    <w:semiHidden/>
    <w:unhideWhenUsed/>
    <w:rsid w:val="00EA67DD"/>
  </w:style>
  <w:style w:type="numbering" w:customStyle="1" w:styleId="112220">
    <w:name w:val="無清單11222"/>
    <w:next w:val="NoList"/>
    <w:uiPriority w:val="99"/>
    <w:semiHidden/>
    <w:unhideWhenUsed/>
    <w:rsid w:val="00EA67DD"/>
  </w:style>
  <w:style w:type="numbering" w:customStyle="1" w:styleId="2122">
    <w:name w:val="无列表2122"/>
    <w:next w:val="NoList"/>
    <w:uiPriority w:val="99"/>
    <w:semiHidden/>
    <w:unhideWhenUsed/>
    <w:rsid w:val="00EA67DD"/>
  </w:style>
  <w:style w:type="numbering" w:customStyle="1" w:styleId="NoList111222">
    <w:name w:val="No List111222"/>
    <w:next w:val="NoList"/>
    <w:uiPriority w:val="99"/>
    <w:semiHidden/>
    <w:unhideWhenUsed/>
    <w:rsid w:val="00EA67DD"/>
  </w:style>
  <w:style w:type="numbering" w:customStyle="1" w:styleId="NoList72">
    <w:name w:val="No List72"/>
    <w:next w:val="NoList"/>
    <w:uiPriority w:val="99"/>
    <w:semiHidden/>
    <w:unhideWhenUsed/>
    <w:rsid w:val="00EA67DD"/>
  </w:style>
  <w:style w:type="numbering" w:customStyle="1" w:styleId="NoList152">
    <w:name w:val="No List152"/>
    <w:next w:val="NoList"/>
    <w:uiPriority w:val="99"/>
    <w:semiHidden/>
    <w:unhideWhenUsed/>
    <w:rsid w:val="00EA67DD"/>
  </w:style>
  <w:style w:type="numbering" w:customStyle="1" w:styleId="1422">
    <w:name w:val="リストなし142"/>
    <w:next w:val="NoList"/>
    <w:uiPriority w:val="99"/>
    <w:semiHidden/>
    <w:unhideWhenUsed/>
    <w:rsid w:val="00EA67DD"/>
  </w:style>
  <w:style w:type="numbering" w:customStyle="1" w:styleId="1423">
    <w:name w:val="无列表142"/>
    <w:next w:val="NoList"/>
    <w:semiHidden/>
    <w:rsid w:val="00EA67DD"/>
  </w:style>
  <w:style w:type="numbering" w:customStyle="1" w:styleId="NoList242">
    <w:name w:val="No List242"/>
    <w:next w:val="NoList"/>
    <w:semiHidden/>
    <w:rsid w:val="00EA67DD"/>
  </w:style>
  <w:style w:type="numbering" w:customStyle="1" w:styleId="NoList342">
    <w:name w:val="No List342"/>
    <w:next w:val="NoList"/>
    <w:uiPriority w:val="99"/>
    <w:semiHidden/>
    <w:rsid w:val="00EA67DD"/>
  </w:style>
  <w:style w:type="numbering" w:customStyle="1" w:styleId="NoList1152">
    <w:name w:val="No List1152"/>
    <w:next w:val="NoList"/>
    <w:uiPriority w:val="99"/>
    <w:semiHidden/>
    <w:unhideWhenUsed/>
    <w:rsid w:val="00EA67DD"/>
  </w:style>
  <w:style w:type="numbering" w:customStyle="1" w:styleId="1521">
    <w:name w:val="無清單152"/>
    <w:next w:val="NoList"/>
    <w:uiPriority w:val="99"/>
    <w:semiHidden/>
    <w:unhideWhenUsed/>
    <w:rsid w:val="00EA67DD"/>
  </w:style>
  <w:style w:type="numbering" w:customStyle="1" w:styleId="11420">
    <w:name w:val="無清單1142"/>
    <w:next w:val="NoList"/>
    <w:uiPriority w:val="99"/>
    <w:semiHidden/>
    <w:unhideWhenUsed/>
    <w:rsid w:val="00EA67DD"/>
  </w:style>
  <w:style w:type="numbering" w:customStyle="1" w:styleId="NoList432">
    <w:name w:val="No List432"/>
    <w:next w:val="NoList"/>
    <w:uiPriority w:val="99"/>
    <w:semiHidden/>
    <w:unhideWhenUsed/>
    <w:rsid w:val="00EA67DD"/>
  </w:style>
  <w:style w:type="numbering" w:customStyle="1" w:styleId="NoList1242">
    <w:name w:val="No List1242"/>
    <w:next w:val="NoList"/>
    <w:uiPriority w:val="99"/>
    <w:semiHidden/>
    <w:unhideWhenUsed/>
    <w:rsid w:val="00EA67DD"/>
  </w:style>
  <w:style w:type="numbering" w:customStyle="1" w:styleId="11421">
    <w:name w:val="リストなし1142"/>
    <w:next w:val="NoList"/>
    <w:uiPriority w:val="99"/>
    <w:semiHidden/>
    <w:unhideWhenUsed/>
    <w:rsid w:val="00EA67DD"/>
  </w:style>
  <w:style w:type="numbering" w:customStyle="1" w:styleId="11422">
    <w:name w:val="无列表1142"/>
    <w:next w:val="NoList"/>
    <w:semiHidden/>
    <w:rsid w:val="00EA67DD"/>
  </w:style>
  <w:style w:type="numbering" w:customStyle="1" w:styleId="NoList2142">
    <w:name w:val="No List2142"/>
    <w:next w:val="NoList"/>
    <w:semiHidden/>
    <w:rsid w:val="00EA67DD"/>
  </w:style>
  <w:style w:type="numbering" w:customStyle="1" w:styleId="NoList3142">
    <w:name w:val="No List3142"/>
    <w:next w:val="NoList"/>
    <w:uiPriority w:val="99"/>
    <w:semiHidden/>
    <w:rsid w:val="00EA67DD"/>
  </w:style>
  <w:style w:type="numbering" w:customStyle="1" w:styleId="NoList11142">
    <w:name w:val="No List11142"/>
    <w:next w:val="NoList"/>
    <w:uiPriority w:val="99"/>
    <w:semiHidden/>
    <w:unhideWhenUsed/>
    <w:rsid w:val="00EA67DD"/>
  </w:style>
  <w:style w:type="numbering" w:customStyle="1" w:styleId="12420">
    <w:name w:val="無清單1242"/>
    <w:next w:val="NoList"/>
    <w:uiPriority w:val="99"/>
    <w:semiHidden/>
    <w:unhideWhenUsed/>
    <w:rsid w:val="00EA67DD"/>
  </w:style>
  <w:style w:type="numbering" w:customStyle="1" w:styleId="111420">
    <w:name w:val="無清單11142"/>
    <w:next w:val="NoList"/>
    <w:uiPriority w:val="99"/>
    <w:semiHidden/>
    <w:unhideWhenUsed/>
    <w:rsid w:val="00EA67DD"/>
  </w:style>
  <w:style w:type="numbering" w:customStyle="1" w:styleId="232">
    <w:name w:val="无列表232"/>
    <w:next w:val="NoList"/>
    <w:uiPriority w:val="99"/>
    <w:semiHidden/>
    <w:unhideWhenUsed/>
    <w:rsid w:val="00EA67DD"/>
  </w:style>
  <w:style w:type="numbering" w:customStyle="1" w:styleId="NoList12132">
    <w:name w:val="No List12132"/>
    <w:next w:val="NoList"/>
    <w:uiPriority w:val="99"/>
    <w:semiHidden/>
    <w:unhideWhenUsed/>
    <w:rsid w:val="00EA67DD"/>
  </w:style>
  <w:style w:type="numbering" w:customStyle="1" w:styleId="111321">
    <w:name w:val="リストなし11132"/>
    <w:next w:val="NoList"/>
    <w:uiPriority w:val="99"/>
    <w:semiHidden/>
    <w:unhideWhenUsed/>
    <w:rsid w:val="00EA67DD"/>
  </w:style>
  <w:style w:type="numbering" w:customStyle="1" w:styleId="111322">
    <w:name w:val="无列表11132"/>
    <w:next w:val="NoList"/>
    <w:semiHidden/>
    <w:rsid w:val="00EA67DD"/>
  </w:style>
  <w:style w:type="numbering" w:customStyle="1" w:styleId="NoList21132">
    <w:name w:val="No List21132"/>
    <w:next w:val="NoList"/>
    <w:semiHidden/>
    <w:rsid w:val="00EA67DD"/>
  </w:style>
  <w:style w:type="numbering" w:customStyle="1" w:styleId="NoList31132">
    <w:name w:val="No List31132"/>
    <w:next w:val="NoList"/>
    <w:uiPriority w:val="99"/>
    <w:semiHidden/>
    <w:rsid w:val="00EA67DD"/>
  </w:style>
  <w:style w:type="numbering" w:customStyle="1" w:styleId="NoList111132">
    <w:name w:val="No List111132"/>
    <w:next w:val="NoList"/>
    <w:uiPriority w:val="99"/>
    <w:semiHidden/>
    <w:unhideWhenUsed/>
    <w:rsid w:val="00EA67DD"/>
  </w:style>
  <w:style w:type="numbering" w:customStyle="1" w:styleId="121320">
    <w:name w:val="無清單12132"/>
    <w:next w:val="NoList"/>
    <w:uiPriority w:val="99"/>
    <w:semiHidden/>
    <w:unhideWhenUsed/>
    <w:rsid w:val="00EA67DD"/>
  </w:style>
  <w:style w:type="numbering" w:customStyle="1" w:styleId="1111320">
    <w:name w:val="無清單111132"/>
    <w:next w:val="NoList"/>
    <w:uiPriority w:val="99"/>
    <w:semiHidden/>
    <w:unhideWhenUsed/>
    <w:rsid w:val="00EA67DD"/>
  </w:style>
  <w:style w:type="numbering" w:customStyle="1" w:styleId="NoList532">
    <w:name w:val="No List532"/>
    <w:next w:val="NoList"/>
    <w:uiPriority w:val="99"/>
    <w:semiHidden/>
    <w:unhideWhenUsed/>
    <w:rsid w:val="00EA67DD"/>
  </w:style>
  <w:style w:type="numbering" w:customStyle="1" w:styleId="NoList1332">
    <w:name w:val="No List1332"/>
    <w:next w:val="NoList"/>
    <w:uiPriority w:val="99"/>
    <w:semiHidden/>
    <w:unhideWhenUsed/>
    <w:rsid w:val="00EA67DD"/>
  </w:style>
  <w:style w:type="numbering" w:customStyle="1" w:styleId="12322">
    <w:name w:val="リストなし1232"/>
    <w:next w:val="NoList"/>
    <w:uiPriority w:val="99"/>
    <w:semiHidden/>
    <w:unhideWhenUsed/>
    <w:rsid w:val="00EA67DD"/>
  </w:style>
  <w:style w:type="numbering" w:customStyle="1" w:styleId="12323">
    <w:name w:val="无列表1232"/>
    <w:next w:val="NoList"/>
    <w:semiHidden/>
    <w:rsid w:val="00EA67DD"/>
  </w:style>
  <w:style w:type="numbering" w:customStyle="1" w:styleId="NoList2232">
    <w:name w:val="No List2232"/>
    <w:next w:val="NoList"/>
    <w:semiHidden/>
    <w:rsid w:val="00EA67DD"/>
  </w:style>
  <w:style w:type="numbering" w:customStyle="1" w:styleId="NoList3232">
    <w:name w:val="No List3232"/>
    <w:next w:val="NoList"/>
    <w:uiPriority w:val="99"/>
    <w:semiHidden/>
    <w:rsid w:val="00EA67DD"/>
  </w:style>
  <w:style w:type="numbering" w:customStyle="1" w:styleId="NoList11232">
    <w:name w:val="No List11232"/>
    <w:next w:val="NoList"/>
    <w:uiPriority w:val="99"/>
    <w:semiHidden/>
    <w:unhideWhenUsed/>
    <w:rsid w:val="00EA67DD"/>
  </w:style>
  <w:style w:type="numbering" w:customStyle="1" w:styleId="13320">
    <w:name w:val="無清單1332"/>
    <w:next w:val="NoList"/>
    <w:uiPriority w:val="99"/>
    <w:semiHidden/>
    <w:unhideWhenUsed/>
    <w:rsid w:val="00EA67DD"/>
  </w:style>
  <w:style w:type="numbering" w:customStyle="1" w:styleId="112320">
    <w:name w:val="無清單11232"/>
    <w:next w:val="NoList"/>
    <w:uiPriority w:val="99"/>
    <w:semiHidden/>
    <w:unhideWhenUsed/>
    <w:rsid w:val="00EA67DD"/>
  </w:style>
  <w:style w:type="numbering" w:customStyle="1" w:styleId="2132">
    <w:name w:val="无列表2132"/>
    <w:next w:val="NoList"/>
    <w:uiPriority w:val="99"/>
    <w:semiHidden/>
    <w:unhideWhenUsed/>
    <w:rsid w:val="00EA67DD"/>
  </w:style>
  <w:style w:type="numbering" w:customStyle="1" w:styleId="NoList12222">
    <w:name w:val="No List12222"/>
    <w:next w:val="NoList"/>
    <w:uiPriority w:val="99"/>
    <w:semiHidden/>
    <w:unhideWhenUsed/>
    <w:rsid w:val="00EA67DD"/>
  </w:style>
  <w:style w:type="numbering" w:customStyle="1" w:styleId="112221">
    <w:name w:val="リストなし11222"/>
    <w:next w:val="NoList"/>
    <w:uiPriority w:val="99"/>
    <w:semiHidden/>
    <w:unhideWhenUsed/>
    <w:rsid w:val="00EA67DD"/>
  </w:style>
  <w:style w:type="numbering" w:customStyle="1" w:styleId="112222">
    <w:name w:val="无列表11222"/>
    <w:next w:val="NoList"/>
    <w:semiHidden/>
    <w:rsid w:val="00EA67DD"/>
  </w:style>
  <w:style w:type="numbering" w:customStyle="1" w:styleId="NoList21222">
    <w:name w:val="No List21222"/>
    <w:next w:val="NoList"/>
    <w:semiHidden/>
    <w:rsid w:val="00EA67DD"/>
  </w:style>
  <w:style w:type="numbering" w:customStyle="1" w:styleId="NoList31222">
    <w:name w:val="No List31222"/>
    <w:next w:val="NoList"/>
    <w:uiPriority w:val="99"/>
    <w:semiHidden/>
    <w:rsid w:val="00EA67DD"/>
  </w:style>
  <w:style w:type="numbering" w:customStyle="1" w:styleId="NoList111232">
    <w:name w:val="No List111232"/>
    <w:next w:val="NoList"/>
    <w:uiPriority w:val="99"/>
    <w:semiHidden/>
    <w:unhideWhenUsed/>
    <w:rsid w:val="00EA67DD"/>
  </w:style>
  <w:style w:type="numbering" w:customStyle="1" w:styleId="122220">
    <w:name w:val="無清單12222"/>
    <w:next w:val="NoList"/>
    <w:uiPriority w:val="99"/>
    <w:semiHidden/>
    <w:unhideWhenUsed/>
    <w:rsid w:val="00EA67DD"/>
  </w:style>
  <w:style w:type="numbering" w:customStyle="1" w:styleId="1112220">
    <w:name w:val="無清單111222"/>
    <w:next w:val="NoList"/>
    <w:uiPriority w:val="99"/>
    <w:semiHidden/>
    <w:unhideWhenUsed/>
    <w:rsid w:val="00EA67DD"/>
  </w:style>
  <w:style w:type="numbering" w:customStyle="1" w:styleId="NoList161">
    <w:name w:val="No List161"/>
    <w:next w:val="NoList"/>
    <w:uiPriority w:val="99"/>
    <w:semiHidden/>
    <w:unhideWhenUsed/>
    <w:rsid w:val="00EA67DD"/>
  </w:style>
  <w:style w:type="numbering" w:customStyle="1" w:styleId="1512">
    <w:name w:val="リストなし151"/>
    <w:next w:val="NoList"/>
    <w:uiPriority w:val="99"/>
    <w:semiHidden/>
    <w:unhideWhenUsed/>
    <w:rsid w:val="00EA67DD"/>
  </w:style>
  <w:style w:type="numbering" w:customStyle="1" w:styleId="1513">
    <w:name w:val="无列表151"/>
    <w:next w:val="NoList"/>
    <w:semiHidden/>
    <w:rsid w:val="00EA67DD"/>
  </w:style>
  <w:style w:type="numbering" w:customStyle="1" w:styleId="NoList251">
    <w:name w:val="No List251"/>
    <w:next w:val="NoList"/>
    <w:semiHidden/>
    <w:rsid w:val="00EA67DD"/>
  </w:style>
  <w:style w:type="numbering" w:customStyle="1" w:styleId="NoList351">
    <w:name w:val="No List351"/>
    <w:next w:val="NoList"/>
    <w:uiPriority w:val="99"/>
    <w:semiHidden/>
    <w:rsid w:val="00EA67DD"/>
  </w:style>
  <w:style w:type="numbering" w:customStyle="1" w:styleId="NoList1161">
    <w:name w:val="No List1161"/>
    <w:next w:val="NoList"/>
    <w:uiPriority w:val="99"/>
    <w:semiHidden/>
    <w:unhideWhenUsed/>
    <w:rsid w:val="00EA67DD"/>
  </w:style>
  <w:style w:type="numbering" w:customStyle="1" w:styleId="1610">
    <w:name w:val="無清單161"/>
    <w:next w:val="NoList"/>
    <w:uiPriority w:val="99"/>
    <w:semiHidden/>
    <w:unhideWhenUsed/>
    <w:rsid w:val="00EA67DD"/>
  </w:style>
  <w:style w:type="numbering" w:customStyle="1" w:styleId="11510">
    <w:name w:val="無清單1151"/>
    <w:next w:val="NoList"/>
    <w:uiPriority w:val="99"/>
    <w:semiHidden/>
    <w:unhideWhenUsed/>
    <w:rsid w:val="00EA67DD"/>
  </w:style>
  <w:style w:type="numbering" w:customStyle="1" w:styleId="NoList11151">
    <w:name w:val="No List11151"/>
    <w:next w:val="NoList"/>
    <w:uiPriority w:val="99"/>
    <w:semiHidden/>
    <w:unhideWhenUsed/>
    <w:rsid w:val="00EA67DD"/>
  </w:style>
  <w:style w:type="numbering" w:customStyle="1" w:styleId="2410">
    <w:name w:val="无列表241"/>
    <w:next w:val="NoList"/>
    <w:uiPriority w:val="99"/>
    <w:semiHidden/>
    <w:unhideWhenUsed/>
    <w:rsid w:val="00EA67DD"/>
  </w:style>
  <w:style w:type="numbering" w:customStyle="1" w:styleId="NoList1251">
    <w:name w:val="No List1251"/>
    <w:next w:val="NoList"/>
    <w:uiPriority w:val="99"/>
    <w:semiHidden/>
    <w:unhideWhenUsed/>
    <w:rsid w:val="00EA67DD"/>
  </w:style>
  <w:style w:type="numbering" w:customStyle="1" w:styleId="11511">
    <w:name w:val="リストなし1151"/>
    <w:next w:val="NoList"/>
    <w:uiPriority w:val="99"/>
    <w:semiHidden/>
    <w:unhideWhenUsed/>
    <w:rsid w:val="00EA67DD"/>
  </w:style>
  <w:style w:type="numbering" w:customStyle="1" w:styleId="11512">
    <w:name w:val="无列表1151"/>
    <w:next w:val="NoList"/>
    <w:semiHidden/>
    <w:rsid w:val="00EA67DD"/>
  </w:style>
  <w:style w:type="numbering" w:customStyle="1" w:styleId="NoList2151">
    <w:name w:val="No List2151"/>
    <w:next w:val="NoList"/>
    <w:semiHidden/>
    <w:rsid w:val="00EA67DD"/>
  </w:style>
  <w:style w:type="numbering" w:customStyle="1" w:styleId="NoList3151">
    <w:name w:val="No List3151"/>
    <w:next w:val="NoList"/>
    <w:uiPriority w:val="99"/>
    <w:semiHidden/>
    <w:rsid w:val="00EA67DD"/>
  </w:style>
  <w:style w:type="numbering" w:customStyle="1" w:styleId="12510">
    <w:name w:val="無清單1251"/>
    <w:next w:val="NoList"/>
    <w:uiPriority w:val="99"/>
    <w:semiHidden/>
    <w:unhideWhenUsed/>
    <w:rsid w:val="00EA67DD"/>
  </w:style>
  <w:style w:type="numbering" w:customStyle="1" w:styleId="111510">
    <w:name w:val="無清單11151"/>
    <w:next w:val="NoList"/>
    <w:uiPriority w:val="99"/>
    <w:semiHidden/>
    <w:unhideWhenUsed/>
    <w:rsid w:val="00EA67DD"/>
  </w:style>
  <w:style w:type="numbering" w:customStyle="1" w:styleId="NoList441">
    <w:name w:val="No List441"/>
    <w:next w:val="NoList"/>
    <w:uiPriority w:val="99"/>
    <w:semiHidden/>
    <w:unhideWhenUsed/>
    <w:rsid w:val="00EA67DD"/>
  </w:style>
  <w:style w:type="numbering" w:customStyle="1" w:styleId="NoList11241">
    <w:name w:val="No List11241"/>
    <w:next w:val="NoList"/>
    <w:uiPriority w:val="99"/>
    <w:semiHidden/>
    <w:unhideWhenUsed/>
    <w:rsid w:val="00EA67DD"/>
  </w:style>
  <w:style w:type="numbering" w:customStyle="1" w:styleId="NoList12141">
    <w:name w:val="No List12141"/>
    <w:next w:val="NoList"/>
    <w:uiPriority w:val="99"/>
    <w:semiHidden/>
    <w:unhideWhenUsed/>
    <w:rsid w:val="00EA67DD"/>
  </w:style>
  <w:style w:type="numbering" w:customStyle="1" w:styleId="111411">
    <w:name w:val="リストなし11141"/>
    <w:next w:val="NoList"/>
    <w:uiPriority w:val="99"/>
    <w:semiHidden/>
    <w:unhideWhenUsed/>
    <w:rsid w:val="00EA67DD"/>
  </w:style>
  <w:style w:type="numbering" w:customStyle="1" w:styleId="111412">
    <w:name w:val="无列表11141"/>
    <w:next w:val="NoList"/>
    <w:semiHidden/>
    <w:rsid w:val="00EA67DD"/>
  </w:style>
  <w:style w:type="numbering" w:customStyle="1" w:styleId="NoList21141">
    <w:name w:val="No List21141"/>
    <w:next w:val="NoList"/>
    <w:semiHidden/>
    <w:rsid w:val="00EA67DD"/>
  </w:style>
  <w:style w:type="numbering" w:customStyle="1" w:styleId="NoList31141">
    <w:name w:val="No List31141"/>
    <w:next w:val="NoList"/>
    <w:uiPriority w:val="99"/>
    <w:semiHidden/>
    <w:rsid w:val="00EA67DD"/>
  </w:style>
  <w:style w:type="numbering" w:customStyle="1" w:styleId="NoList111141">
    <w:name w:val="No List111141"/>
    <w:next w:val="NoList"/>
    <w:uiPriority w:val="99"/>
    <w:semiHidden/>
    <w:unhideWhenUsed/>
    <w:rsid w:val="00EA67DD"/>
  </w:style>
  <w:style w:type="numbering" w:customStyle="1" w:styleId="12141">
    <w:name w:val="無清單12141"/>
    <w:next w:val="NoList"/>
    <w:uiPriority w:val="99"/>
    <w:semiHidden/>
    <w:unhideWhenUsed/>
    <w:rsid w:val="00EA67DD"/>
  </w:style>
  <w:style w:type="numbering" w:customStyle="1" w:styleId="1111410">
    <w:name w:val="無清單111141"/>
    <w:next w:val="NoList"/>
    <w:uiPriority w:val="99"/>
    <w:semiHidden/>
    <w:unhideWhenUsed/>
    <w:rsid w:val="00EA67DD"/>
  </w:style>
  <w:style w:type="numbering" w:customStyle="1" w:styleId="NoList541">
    <w:name w:val="No List541"/>
    <w:next w:val="NoList"/>
    <w:uiPriority w:val="99"/>
    <w:semiHidden/>
    <w:unhideWhenUsed/>
    <w:rsid w:val="00EA67DD"/>
  </w:style>
  <w:style w:type="numbering" w:customStyle="1" w:styleId="NoList1341">
    <w:name w:val="No List1341"/>
    <w:next w:val="NoList"/>
    <w:uiPriority w:val="99"/>
    <w:semiHidden/>
    <w:unhideWhenUsed/>
    <w:rsid w:val="00EA67DD"/>
  </w:style>
  <w:style w:type="numbering" w:customStyle="1" w:styleId="12411">
    <w:name w:val="リストなし1241"/>
    <w:next w:val="NoList"/>
    <w:uiPriority w:val="99"/>
    <w:semiHidden/>
    <w:unhideWhenUsed/>
    <w:rsid w:val="00EA67DD"/>
  </w:style>
  <w:style w:type="numbering" w:customStyle="1" w:styleId="12412">
    <w:name w:val="无列表1241"/>
    <w:next w:val="NoList"/>
    <w:semiHidden/>
    <w:rsid w:val="00EA67DD"/>
  </w:style>
  <w:style w:type="numbering" w:customStyle="1" w:styleId="NoList2241">
    <w:name w:val="No List2241"/>
    <w:next w:val="NoList"/>
    <w:semiHidden/>
    <w:rsid w:val="00EA67DD"/>
  </w:style>
  <w:style w:type="numbering" w:customStyle="1" w:styleId="NoList3241">
    <w:name w:val="No List3241"/>
    <w:next w:val="NoList"/>
    <w:uiPriority w:val="99"/>
    <w:semiHidden/>
    <w:rsid w:val="00EA67DD"/>
  </w:style>
  <w:style w:type="numbering" w:customStyle="1" w:styleId="1341">
    <w:name w:val="無清單1341"/>
    <w:next w:val="NoList"/>
    <w:uiPriority w:val="99"/>
    <w:semiHidden/>
    <w:unhideWhenUsed/>
    <w:rsid w:val="00EA67DD"/>
  </w:style>
  <w:style w:type="numbering" w:customStyle="1" w:styleId="112410">
    <w:name w:val="無清單11241"/>
    <w:next w:val="NoList"/>
    <w:uiPriority w:val="99"/>
    <w:semiHidden/>
    <w:unhideWhenUsed/>
    <w:rsid w:val="00EA67DD"/>
  </w:style>
  <w:style w:type="numbering" w:customStyle="1" w:styleId="2141">
    <w:name w:val="无列表2141"/>
    <w:next w:val="NoList"/>
    <w:uiPriority w:val="99"/>
    <w:semiHidden/>
    <w:unhideWhenUsed/>
    <w:rsid w:val="00EA67DD"/>
  </w:style>
  <w:style w:type="numbering" w:customStyle="1" w:styleId="NoList12231">
    <w:name w:val="No List12231"/>
    <w:next w:val="NoList"/>
    <w:uiPriority w:val="99"/>
    <w:semiHidden/>
    <w:unhideWhenUsed/>
    <w:rsid w:val="00EA67DD"/>
  </w:style>
  <w:style w:type="numbering" w:customStyle="1" w:styleId="112311">
    <w:name w:val="リストなし11231"/>
    <w:next w:val="NoList"/>
    <w:uiPriority w:val="99"/>
    <w:semiHidden/>
    <w:unhideWhenUsed/>
    <w:rsid w:val="00EA67DD"/>
  </w:style>
  <w:style w:type="numbering" w:customStyle="1" w:styleId="112312">
    <w:name w:val="无列表11231"/>
    <w:next w:val="NoList"/>
    <w:semiHidden/>
    <w:rsid w:val="00EA67DD"/>
  </w:style>
  <w:style w:type="numbering" w:customStyle="1" w:styleId="NoList21231">
    <w:name w:val="No List21231"/>
    <w:next w:val="NoList"/>
    <w:semiHidden/>
    <w:rsid w:val="00EA67DD"/>
  </w:style>
  <w:style w:type="numbering" w:customStyle="1" w:styleId="NoList31231">
    <w:name w:val="No List31231"/>
    <w:next w:val="NoList"/>
    <w:uiPriority w:val="99"/>
    <w:semiHidden/>
    <w:rsid w:val="00EA67DD"/>
  </w:style>
  <w:style w:type="numbering" w:customStyle="1" w:styleId="NoList111241">
    <w:name w:val="No List111241"/>
    <w:next w:val="NoList"/>
    <w:uiPriority w:val="99"/>
    <w:semiHidden/>
    <w:unhideWhenUsed/>
    <w:rsid w:val="00EA67DD"/>
  </w:style>
  <w:style w:type="numbering" w:customStyle="1" w:styleId="122310">
    <w:name w:val="無清單12231"/>
    <w:next w:val="NoList"/>
    <w:uiPriority w:val="99"/>
    <w:semiHidden/>
    <w:unhideWhenUsed/>
    <w:rsid w:val="00EA67DD"/>
  </w:style>
  <w:style w:type="numbering" w:customStyle="1" w:styleId="1112310">
    <w:name w:val="無清單111231"/>
    <w:next w:val="NoList"/>
    <w:uiPriority w:val="99"/>
    <w:semiHidden/>
    <w:unhideWhenUsed/>
    <w:rsid w:val="00EA67DD"/>
  </w:style>
  <w:style w:type="numbering" w:customStyle="1" w:styleId="3110">
    <w:name w:val="无列表311"/>
    <w:next w:val="NoList"/>
    <w:uiPriority w:val="99"/>
    <w:semiHidden/>
    <w:unhideWhenUsed/>
    <w:rsid w:val="00EA67DD"/>
  </w:style>
  <w:style w:type="numbering" w:customStyle="1" w:styleId="13211">
    <w:name w:val="无列表1321"/>
    <w:next w:val="NoList"/>
    <w:semiHidden/>
    <w:rsid w:val="00EA67DD"/>
  </w:style>
  <w:style w:type="numbering" w:customStyle="1" w:styleId="NoList11321">
    <w:name w:val="No List11321"/>
    <w:next w:val="NoList"/>
    <w:uiPriority w:val="99"/>
    <w:semiHidden/>
    <w:unhideWhenUsed/>
    <w:rsid w:val="00EA67DD"/>
  </w:style>
  <w:style w:type="numbering" w:customStyle="1" w:styleId="NoList4121">
    <w:name w:val="No List4121"/>
    <w:next w:val="NoList"/>
    <w:uiPriority w:val="99"/>
    <w:semiHidden/>
    <w:unhideWhenUsed/>
    <w:rsid w:val="00EA67DD"/>
  </w:style>
  <w:style w:type="numbering" w:customStyle="1" w:styleId="2221">
    <w:name w:val="无列表2221"/>
    <w:next w:val="NoList"/>
    <w:uiPriority w:val="99"/>
    <w:semiHidden/>
    <w:unhideWhenUsed/>
    <w:rsid w:val="00EA67DD"/>
  </w:style>
  <w:style w:type="numbering" w:customStyle="1" w:styleId="NoList121121">
    <w:name w:val="No List121121"/>
    <w:next w:val="NoList"/>
    <w:uiPriority w:val="99"/>
    <w:semiHidden/>
    <w:unhideWhenUsed/>
    <w:rsid w:val="00EA67DD"/>
  </w:style>
  <w:style w:type="numbering" w:customStyle="1" w:styleId="1111211">
    <w:name w:val="リストなし111121"/>
    <w:next w:val="NoList"/>
    <w:uiPriority w:val="99"/>
    <w:semiHidden/>
    <w:unhideWhenUsed/>
    <w:rsid w:val="00EA67DD"/>
  </w:style>
  <w:style w:type="numbering" w:customStyle="1" w:styleId="1111212">
    <w:name w:val="无列表111121"/>
    <w:next w:val="NoList"/>
    <w:semiHidden/>
    <w:rsid w:val="00EA67DD"/>
  </w:style>
  <w:style w:type="numbering" w:customStyle="1" w:styleId="NoList211121">
    <w:name w:val="No List211121"/>
    <w:next w:val="NoList"/>
    <w:semiHidden/>
    <w:rsid w:val="00EA67DD"/>
  </w:style>
  <w:style w:type="numbering" w:customStyle="1" w:styleId="NoList311121">
    <w:name w:val="No List311121"/>
    <w:next w:val="NoList"/>
    <w:uiPriority w:val="99"/>
    <w:semiHidden/>
    <w:rsid w:val="00EA67DD"/>
  </w:style>
  <w:style w:type="numbering" w:customStyle="1" w:styleId="NoList1111121">
    <w:name w:val="No List1111121"/>
    <w:next w:val="NoList"/>
    <w:uiPriority w:val="99"/>
    <w:semiHidden/>
    <w:unhideWhenUsed/>
    <w:rsid w:val="00EA67DD"/>
  </w:style>
  <w:style w:type="numbering" w:customStyle="1" w:styleId="1211210">
    <w:name w:val="無清單121121"/>
    <w:next w:val="NoList"/>
    <w:uiPriority w:val="99"/>
    <w:semiHidden/>
    <w:unhideWhenUsed/>
    <w:rsid w:val="00EA67DD"/>
  </w:style>
  <w:style w:type="numbering" w:customStyle="1" w:styleId="11111210">
    <w:name w:val="無清單1111121"/>
    <w:next w:val="NoList"/>
    <w:uiPriority w:val="99"/>
    <w:semiHidden/>
    <w:unhideWhenUsed/>
    <w:rsid w:val="00EA67DD"/>
  </w:style>
  <w:style w:type="numbering" w:customStyle="1" w:styleId="NoList13121">
    <w:name w:val="No List13121"/>
    <w:next w:val="NoList"/>
    <w:uiPriority w:val="99"/>
    <w:semiHidden/>
    <w:unhideWhenUsed/>
    <w:rsid w:val="00EA67DD"/>
  </w:style>
  <w:style w:type="numbering" w:customStyle="1" w:styleId="121211">
    <w:name w:val="リストなし12121"/>
    <w:next w:val="NoList"/>
    <w:uiPriority w:val="99"/>
    <w:semiHidden/>
    <w:unhideWhenUsed/>
    <w:rsid w:val="00EA67DD"/>
  </w:style>
  <w:style w:type="numbering" w:customStyle="1" w:styleId="121212">
    <w:name w:val="无列表12121"/>
    <w:next w:val="NoList"/>
    <w:semiHidden/>
    <w:rsid w:val="00EA67DD"/>
  </w:style>
  <w:style w:type="numbering" w:customStyle="1" w:styleId="NoList22121">
    <w:name w:val="No List22121"/>
    <w:next w:val="NoList"/>
    <w:semiHidden/>
    <w:rsid w:val="00EA67DD"/>
  </w:style>
  <w:style w:type="numbering" w:customStyle="1" w:styleId="NoList32121">
    <w:name w:val="No List32121"/>
    <w:next w:val="NoList"/>
    <w:uiPriority w:val="99"/>
    <w:semiHidden/>
    <w:rsid w:val="00EA67DD"/>
  </w:style>
  <w:style w:type="numbering" w:customStyle="1" w:styleId="NoList112121">
    <w:name w:val="No List112121"/>
    <w:next w:val="NoList"/>
    <w:uiPriority w:val="99"/>
    <w:semiHidden/>
    <w:unhideWhenUsed/>
    <w:rsid w:val="00EA67DD"/>
  </w:style>
  <w:style w:type="numbering" w:customStyle="1" w:styleId="131210">
    <w:name w:val="無清單13121"/>
    <w:next w:val="NoList"/>
    <w:uiPriority w:val="99"/>
    <w:semiHidden/>
    <w:unhideWhenUsed/>
    <w:rsid w:val="00EA67DD"/>
  </w:style>
  <w:style w:type="numbering" w:customStyle="1" w:styleId="1121210">
    <w:name w:val="無清單112121"/>
    <w:next w:val="NoList"/>
    <w:uiPriority w:val="99"/>
    <w:semiHidden/>
    <w:unhideWhenUsed/>
    <w:rsid w:val="00EA67DD"/>
  </w:style>
  <w:style w:type="numbering" w:customStyle="1" w:styleId="21121">
    <w:name w:val="无列表21121"/>
    <w:next w:val="NoList"/>
    <w:uiPriority w:val="99"/>
    <w:semiHidden/>
    <w:unhideWhenUsed/>
    <w:rsid w:val="00EA67DD"/>
  </w:style>
  <w:style w:type="numbering" w:customStyle="1" w:styleId="NoList122121">
    <w:name w:val="No List122121"/>
    <w:next w:val="NoList"/>
    <w:uiPriority w:val="99"/>
    <w:semiHidden/>
    <w:unhideWhenUsed/>
    <w:rsid w:val="00EA67DD"/>
  </w:style>
  <w:style w:type="numbering" w:customStyle="1" w:styleId="1121211">
    <w:name w:val="リストなし112121"/>
    <w:next w:val="NoList"/>
    <w:uiPriority w:val="99"/>
    <w:semiHidden/>
    <w:unhideWhenUsed/>
    <w:rsid w:val="00EA67DD"/>
  </w:style>
  <w:style w:type="numbering" w:customStyle="1" w:styleId="1121212">
    <w:name w:val="无列表112121"/>
    <w:next w:val="NoList"/>
    <w:semiHidden/>
    <w:rsid w:val="00EA67DD"/>
  </w:style>
  <w:style w:type="numbering" w:customStyle="1" w:styleId="NoList212121">
    <w:name w:val="No List212121"/>
    <w:next w:val="NoList"/>
    <w:semiHidden/>
    <w:rsid w:val="00EA67DD"/>
  </w:style>
  <w:style w:type="numbering" w:customStyle="1" w:styleId="NoList312121">
    <w:name w:val="No List312121"/>
    <w:next w:val="NoList"/>
    <w:uiPriority w:val="99"/>
    <w:semiHidden/>
    <w:rsid w:val="00EA67DD"/>
  </w:style>
  <w:style w:type="numbering" w:customStyle="1" w:styleId="NoList1112121">
    <w:name w:val="No List1112121"/>
    <w:next w:val="NoList"/>
    <w:uiPriority w:val="99"/>
    <w:semiHidden/>
    <w:unhideWhenUsed/>
    <w:rsid w:val="00EA67DD"/>
  </w:style>
  <w:style w:type="numbering" w:customStyle="1" w:styleId="122121">
    <w:name w:val="無清單122121"/>
    <w:next w:val="NoList"/>
    <w:uiPriority w:val="99"/>
    <w:semiHidden/>
    <w:unhideWhenUsed/>
    <w:rsid w:val="00EA67DD"/>
  </w:style>
  <w:style w:type="numbering" w:customStyle="1" w:styleId="1112121">
    <w:name w:val="無清單1112121"/>
    <w:next w:val="NoList"/>
    <w:uiPriority w:val="99"/>
    <w:semiHidden/>
    <w:unhideWhenUsed/>
    <w:rsid w:val="00EA67DD"/>
  </w:style>
  <w:style w:type="numbering" w:customStyle="1" w:styleId="131111">
    <w:name w:val="无列表13111"/>
    <w:next w:val="NoList"/>
    <w:semiHidden/>
    <w:rsid w:val="00EA67DD"/>
  </w:style>
  <w:style w:type="numbering" w:customStyle="1" w:styleId="NoList41111">
    <w:name w:val="No List41111"/>
    <w:next w:val="NoList"/>
    <w:uiPriority w:val="99"/>
    <w:semiHidden/>
    <w:unhideWhenUsed/>
    <w:rsid w:val="00EA67DD"/>
  </w:style>
  <w:style w:type="numbering" w:customStyle="1" w:styleId="22111">
    <w:name w:val="无列表22111"/>
    <w:next w:val="NoList"/>
    <w:uiPriority w:val="99"/>
    <w:semiHidden/>
    <w:unhideWhenUsed/>
    <w:rsid w:val="00EA67DD"/>
  </w:style>
  <w:style w:type="numbering" w:customStyle="1" w:styleId="NoList1211111">
    <w:name w:val="No List1211111"/>
    <w:next w:val="NoList"/>
    <w:uiPriority w:val="99"/>
    <w:semiHidden/>
    <w:unhideWhenUsed/>
    <w:rsid w:val="00EA67DD"/>
  </w:style>
  <w:style w:type="numbering" w:customStyle="1" w:styleId="11111112">
    <w:name w:val="リストなし1111111"/>
    <w:next w:val="NoList"/>
    <w:uiPriority w:val="99"/>
    <w:semiHidden/>
    <w:unhideWhenUsed/>
    <w:rsid w:val="00EA67DD"/>
  </w:style>
  <w:style w:type="numbering" w:customStyle="1" w:styleId="111111110">
    <w:name w:val="无列表11111111"/>
    <w:next w:val="NoList"/>
    <w:semiHidden/>
    <w:rsid w:val="00EA67DD"/>
  </w:style>
  <w:style w:type="numbering" w:customStyle="1" w:styleId="NoList2111111">
    <w:name w:val="No List2111111"/>
    <w:next w:val="NoList"/>
    <w:semiHidden/>
    <w:rsid w:val="00EA67DD"/>
  </w:style>
  <w:style w:type="numbering" w:customStyle="1" w:styleId="NoList3111111">
    <w:name w:val="No List3111111"/>
    <w:next w:val="NoList"/>
    <w:uiPriority w:val="99"/>
    <w:semiHidden/>
    <w:rsid w:val="00EA67DD"/>
  </w:style>
  <w:style w:type="numbering" w:customStyle="1" w:styleId="NoList11111111">
    <w:name w:val="No List11111111"/>
    <w:next w:val="NoList"/>
    <w:uiPriority w:val="99"/>
    <w:semiHidden/>
    <w:unhideWhenUsed/>
    <w:rsid w:val="00EA67DD"/>
  </w:style>
  <w:style w:type="numbering" w:customStyle="1" w:styleId="1211111">
    <w:name w:val="無清單1211111"/>
    <w:next w:val="NoList"/>
    <w:uiPriority w:val="99"/>
    <w:semiHidden/>
    <w:unhideWhenUsed/>
    <w:rsid w:val="00EA67DD"/>
  </w:style>
  <w:style w:type="numbering" w:customStyle="1" w:styleId="111111111">
    <w:name w:val="無清單11111111"/>
    <w:next w:val="NoList"/>
    <w:uiPriority w:val="99"/>
    <w:semiHidden/>
    <w:unhideWhenUsed/>
    <w:rsid w:val="00EA67DD"/>
  </w:style>
  <w:style w:type="numbering" w:customStyle="1" w:styleId="NoList131111">
    <w:name w:val="No List131111"/>
    <w:next w:val="NoList"/>
    <w:uiPriority w:val="99"/>
    <w:semiHidden/>
    <w:unhideWhenUsed/>
    <w:rsid w:val="00EA67DD"/>
  </w:style>
  <w:style w:type="numbering" w:customStyle="1" w:styleId="1211110">
    <w:name w:val="リストなし121111"/>
    <w:next w:val="NoList"/>
    <w:uiPriority w:val="99"/>
    <w:semiHidden/>
    <w:unhideWhenUsed/>
    <w:rsid w:val="00EA67DD"/>
  </w:style>
  <w:style w:type="numbering" w:customStyle="1" w:styleId="1211112">
    <w:name w:val="无列表121111"/>
    <w:next w:val="NoList"/>
    <w:semiHidden/>
    <w:rsid w:val="00EA67DD"/>
  </w:style>
  <w:style w:type="numbering" w:customStyle="1" w:styleId="NoList221111">
    <w:name w:val="No List221111"/>
    <w:next w:val="NoList"/>
    <w:semiHidden/>
    <w:rsid w:val="00EA67DD"/>
  </w:style>
  <w:style w:type="numbering" w:customStyle="1" w:styleId="NoList321111">
    <w:name w:val="No List321111"/>
    <w:next w:val="NoList"/>
    <w:uiPriority w:val="99"/>
    <w:semiHidden/>
    <w:rsid w:val="00EA67DD"/>
  </w:style>
  <w:style w:type="numbering" w:customStyle="1" w:styleId="NoList1121111">
    <w:name w:val="No List1121111"/>
    <w:next w:val="NoList"/>
    <w:uiPriority w:val="99"/>
    <w:semiHidden/>
    <w:unhideWhenUsed/>
    <w:rsid w:val="00EA67DD"/>
  </w:style>
  <w:style w:type="numbering" w:customStyle="1" w:styleId="1311110">
    <w:name w:val="無清單131111"/>
    <w:next w:val="NoList"/>
    <w:uiPriority w:val="99"/>
    <w:semiHidden/>
    <w:unhideWhenUsed/>
    <w:rsid w:val="00EA67DD"/>
  </w:style>
  <w:style w:type="numbering" w:customStyle="1" w:styleId="11211110">
    <w:name w:val="無清單1121111"/>
    <w:next w:val="NoList"/>
    <w:uiPriority w:val="99"/>
    <w:semiHidden/>
    <w:unhideWhenUsed/>
    <w:rsid w:val="00EA67DD"/>
  </w:style>
  <w:style w:type="numbering" w:customStyle="1" w:styleId="211111">
    <w:name w:val="无列表211111"/>
    <w:next w:val="NoList"/>
    <w:uiPriority w:val="99"/>
    <w:semiHidden/>
    <w:unhideWhenUsed/>
    <w:rsid w:val="00EA67DD"/>
  </w:style>
  <w:style w:type="numbering" w:customStyle="1" w:styleId="NoList1221111">
    <w:name w:val="No List1221111"/>
    <w:next w:val="NoList"/>
    <w:uiPriority w:val="99"/>
    <w:semiHidden/>
    <w:unhideWhenUsed/>
    <w:rsid w:val="00EA67DD"/>
  </w:style>
  <w:style w:type="numbering" w:customStyle="1" w:styleId="11211111">
    <w:name w:val="リストなし1121111"/>
    <w:next w:val="NoList"/>
    <w:uiPriority w:val="99"/>
    <w:semiHidden/>
    <w:unhideWhenUsed/>
    <w:rsid w:val="00EA67DD"/>
  </w:style>
  <w:style w:type="numbering" w:customStyle="1" w:styleId="11211112">
    <w:name w:val="无列表1121111"/>
    <w:next w:val="NoList"/>
    <w:semiHidden/>
    <w:rsid w:val="00EA67DD"/>
  </w:style>
  <w:style w:type="numbering" w:customStyle="1" w:styleId="NoList2121111">
    <w:name w:val="No List2121111"/>
    <w:next w:val="NoList"/>
    <w:semiHidden/>
    <w:rsid w:val="00EA67DD"/>
  </w:style>
  <w:style w:type="numbering" w:customStyle="1" w:styleId="NoList3121111">
    <w:name w:val="No List3121111"/>
    <w:next w:val="NoList"/>
    <w:uiPriority w:val="99"/>
    <w:semiHidden/>
    <w:rsid w:val="00EA67DD"/>
  </w:style>
  <w:style w:type="numbering" w:customStyle="1" w:styleId="NoList11121111">
    <w:name w:val="No List11121111"/>
    <w:next w:val="NoList"/>
    <w:uiPriority w:val="99"/>
    <w:semiHidden/>
    <w:unhideWhenUsed/>
    <w:rsid w:val="00EA67DD"/>
  </w:style>
  <w:style w:type="numbering" w:customStyle="1" w:styleId="1221111">
    <w:name w:val="無清單1221111"/>
    <w:next w:val="NoList"/>
    <w:uiPriority w:val="99"/>
    <w:semiHidden/>
    <w:unhideWhenUsed/>
    <w:rsid w:val="00EA67DD"/>
  </w:style>
  <w:style w:type="numbering" w:customStyle="1" w:styleId="11121111">
    <w:name w:val="無清單11121111"/>
    <w:next w:val="NoList"/>
    <w:uiPriority w:val="99"/>
    <w:semiHidden/>
    <w:unhideWhenUsed/>
    <w:rsid w:val="00EA67DD"/>
  </w:style>
  <w:style w:type="numbering" w:customStyle="1" w:styleId="122114">
    <w:name w:val="无列表12211"/>
    <w:next w:val="NoList"/>
    <w:semiHidden/>
    <w:rsid w:val="00EA67DD"/>
  </w:style>
  <w:style w:type="numbering" w:customStyle="1" w:styleId="NoList10">
    <w:name w:val="No List10"/>
    <w:next w:val="NoList"/>
    <w:uiPriority w:val="99"/>
    <w:semiHidden/>
    <w:unhideWhenUsed/>
    <w:rsid w:val="00EA67DD"/>
  </w:style>
  <w:style w:type="numbering" w:customStyle="1" w:styleId="NoList18">
    <w:name w:val="No List18"/>
    <w:next w:val="NoList"/>
    <w:uiPriority w:val="99"/>
    <w:semiHidden/>
    <w:unhideWhenUsed/>
    <w:rsid w:val="00EA67DD"/>
  </w:style>
  <w:style w:type="numbering" w:customStyle="1" w:styleId="172">
    <w:name w:val="リストなし17"/>
    <w:next w:val="NoList"/>
    <w:uiPriority w:val="99"/>
    <w:semiHidden/>
    <w:unhideWhenUsed/>
    <w:rsid w:val="00EA67DD"/>
  </w:style>
  <w:style w:type="numbering" w:customStyle="1" w:styleId="173">
    <w:name w:val="无列表17"/>
    <w:next w:val="NoList"/>
    <w:semiHidden/>
    <w:rsid w:val="00EA67DD"/>
  </w:style>
  <w:style w:type="numbering" w:customStyle="1" w:styleId="NoList27">
    <w:name w:val="No List27"/>
    <w:next w:val="NoList"/>
    <w:semiHidden/>
    <w:rsid w:val="00EA67DD"/>
  </w:style>
  <w:style w:type="numbering" w:customStyle="1" w:styleId="NoList37">
    <w:name w:val="No List37"/>
    <w:next w:val="NoList"/>
    <w:uiPriority w:val="99"/>
    <w:semiHidden/>
    <w:rsid w:val="00EA67DD"/>
  </w:style>
  <w:style w:type="numbering" w:customStyle="1" w:styleId="NoList118">
    <w:name w:val="No List118"/>
    <w:next w:val="NoList"/>
    <w:uiPriority w:val="99"/>
    <w:semiHidden/>
    <w:unhideWhenUsed/>
    <w:rsid w:val="00EA67DD"/>
  </w:style>
  <w:style w:type="numbering" w:customStyle="1" w:styleId="181">
    <w:name w:val="無清單18"/>
    <w:next w:val="NoList"/>
    <w:uiPriority w:val="99"/>
    <w:semiHidden/>
    <w:unhideWhenUsed/>
    <w:rsid w:val="00EA67DD"/>
  </w:style>
  <w:style w:type="numbering" w:customStyle="1" w:styleId="1170">
    <w:name w:val="無清單117"/>
    <w:next w:val="NoList"/>
    <w:uiPriority w:val="99"/>
    <w:semiHidden/>
    <w:unhideWhenUsed/>
    <w:rsid w:val="00EA67DD"/>
  </w:style>
  <w:style w:type="numbering" w:customStyle="1" w:styleId="NoList46">
    <w:name w:val="No List46"/>
    <w:next w:val="NoList"/>
    <w:uiPriority w:val="99"/>
    <w:semiHidden/>
    <w:unhideWhenUsed/>
    <w:rsid w:val="00EA67DD"/>
  </w:style>
  <w:style w:type="numbering" w:customStyle="1" w:styleId="NoList127">
    <w:name w:val="No List127"/>
    <w:next w:val="NoList"/>
    <w:uiPriority w:val="99"/>
    <w:semiHidden/>
    <w:unhideWhenUsed/>
    <w:rsid w:val="00EA67DD"/>
  </w:style>
  <w:style w:type="numbering" w:customStyle="1" w:styleId="1171">
    <w:name w:val="リストなし117"/>
    <w:next w:val="NoList"/>
    <w:uiPriority w:val="99"/>
    <w:semiHidden/>
    <w:unhideWhenUsed/>
    <w:rsid w:val="00EA67DD"/>
  </w:style>
  <w:style w:type="numbering" w:customStyle="1" w:styleId="1172">
    <w:name w:val="无列表117"/>
    <w:next w:val="NoList"/>
    <w:semiHidden/>
    <w:rsid w:val="00EA67DD"/>
  </w:style>
  <w:style w:type="numbering" w:customStyle="1" w:styleId="NoList217">
    <w:name w:val="No List217"/>
    <w:next w:val="NoList"/>
    <w:semiHidden/>
    <w:rsid w:val="00EA67DD"/>
  </w:style>
  <w:style w:type="numbering" w:customStyle="1" w:styleId="NoList317">
    <w:name w:val="No List317"/>
    <w:next w:val="NoList"/>
    <w:uiPriority w:val="99"/>
    <w:semiHidden/>
    <w:rsid w:val="00EA67DD"/>
  </w:style>
  <w:style w:type="numbering" w:customStyle="1" w:styleId="NoList1117">
    <w:name w:val="No List1117"/>
    <w:next w:val="NoList"/>
    <w:uiPriority w:val="99"/>
    <w:semiHidden/>
    <w:unhideWhenUsed/>
    <w:rsid w:val="00EA67DD"/>
  </w:style>
  <w:style w:type="numbering" w:customStyle="1" w:styleId="1270">
    <w:name w:val="無清單127"/>
    <w:next w:val="NoList"/>
    <w:uiPriority w:val="99"/>
    <w:semiHidden/>
    <w:unhideWhenUsed/>
    <w:rsid w:val="00EA67DD"/>
  </w:style>
  <w:style w:type="numbering" w:customStyle="1" w:styleId="1117">
    <w:name w:val="無清單1117"/>
    <w:next w:val="NoList"/>
    <w:uiPriority w:val="99"/>
    <w:semiHidden/>
    <w:unhideWhenUsed/>
    <w:rsid w:val="00EA67DD"/>
  </w:style>
  <w:style w:type="numbering" w:customStyle="1" w:styleId="26">
    <w:name w:val="无列表26"/>
    <w:next w:val="NoList"/>
    <w:uiPriority w:val="99"/>
    <w:semiHidden/>
    <w:unhideWhenUsed/>
    <w:rsid w:val="00EA67DD"/>
  </w:style>
  <w:style w:type="numbering" w:customStyle="1" w:styleId="NoList1216">
    <w:name w:val="No List1216"/>
    <w:next w:val="NoList"/>
    <w:uiPriority w:val="99"/>
    <w:semiHidden/>
    <w:unhideWhenUsed/>
    <w:rsid w:val="00EA67DD"/>
  </w:style>
  <w:style w:type="numbering" w:customStyle="1" w:styleId="11162">
    <w:name w:val="リストなし1116"/>
    <w:next w:val="NoList"/>
    <w:uiPriority w:val="99"/>
    <w:semiHidden/>
    <w:unhideWhenUsed/>
    <w:rsid w:val="00EA67DD"/>
  </w:style>
  <w:style w:type="numbering" w:customStyle="1" w:styleId="11163">
    <w:name w:val="无列表1116"/>
    <w:next w:val="NoList"/>
    <w:semiHidden/>
    <w:rsid w:val="00EA67DD"/>
  </w:style>
  <w:style w:type="numbering" w:customStyle="1" w:styleId="NoList2116">
    <w:name w:val="No List2116"/>
    <w:next w:val="NoList"/>
    <w:semiHidden/>
    <w:rsid w:val="00EA67DD"/>
  </w:style>
  <w:style w:type="numbering" w:customStyle="1" w:styleId="NoList3116">
    <w:name w:val="No List3116"/>
    <w:next w:val="NoList"/>
    <w:uiPriority w:val="99"/>
    <w:semiHidden/>
    <w:rsid w:val="00EA67DD"/>
  </w:style>
  <w:style w:type="numbering" w:customStyle="1" w:styleId="NoList11116">
    <w:name w:val="No List11116"/>
    <w:next w:val="NoList"/>
    <w:uiPriority w:val="99"/>
    <w:semiHidden/>
    <w:unhideWhenUsed/>
    <w:rsid w:val="00EA67DD"/>
  </w:style>
  <w:style w:type="numbering" w:customStyle="1" w:styleId="1216">
    <w:name w:val="無清單1216"/>
    <w:next w:val="NoList"/>
    <w:uiPriority w:val="99"/>
    <w:semiHidden/>
    <w:unhideWhenUsed/>
    <w:rsid w:val="00EA67DD"/>
  </w:style>
  <w:style w:type="numbering" w:customStyle="1" w:styleId="11116">
    <w:name w:val="無清單11116"/>
    <w:next w:val="NoList"/>
    <w:uiPriority w:val="99"/>
    <w:semiHidden/>
    <w:unhideWhenUsed/>
    <w:rsid w:val="00EA67DD"/>
  </w:style>
  <w:style w:type="numbering" w:customStyle="1" w:styleId="NoList56">
    <w:name w:val="No List56"/>
    <w:next w:val="NoList"/>
    <w:uiPriority w:val="99"/>
    <w:semiHidden/>
    <w:unhideWhenUsed/>
    <w:rsid w:val="00EA67DD"/>
  </w:style>
  <w:style w:type="numbering" w:customStyle="1" w:styleId="NoList136">
    <w:name w:val="No List136"/>
    <w:next w:val="NoList"/>
    <w:uiPriority w:val="99"/>
    <w:semiHidden/>
    <w:unhideWhenUsed/>
    <w:rsid w:val="00EA67DD"/>
  </w:style>
  <w:style w:type="numbering" w:customStyle="1" w:styleId="1262">
    <w:name w:val="リストなし126"/>
    <w:next w:val="NoList"/>
    <w:uiPriority w:val="99"/>
    <w:semiHidden/>
    <w:unhideWhenUsed/>
    <w:rsid w:val="00EA67DD"/>
  </w:style>
  <w:style w:type="numbering" w:customStyle="1" w:styleId="1263">
    <w:name w:val="无列表126"/>
    <w:next w:val="NoList"/>
    <w:semiHidden/>
    <w:rsid w:val="00EA67DD"/>
  </w:style>
  <w:style w:type="numbering" w:customStyle="1" w:styleId="NoList226">
    <w:name w:val="No List226"/>
    <w:next w:val="NoList"/>
    <w:semiHidden/>
    <w:rsid w:val="00EA67DD"/>
  </w:style>
  <w:style w:type="numbering" w:customStyle="1" w:styleId="NoList326">
    <w:name w:val="No List326"/>
    <w:next w:val="NoList"/>
    <w:uiPriority w:val="99"/>
    <w:semiHidden/>
    <w:rsid w:val="00EA67DD"/>
  </w:style>
  <w:style w:type="numbering" w:customStyle="1" w:styleId="NoList1126">
    <w:name w:val="No List1126"/>
    <w:next w:val="NoList"/>
    <w:uiPriority w:val="99"/>
    <w:semiHidden/>
    <w:unhideWhenUsed/>
    <w:rsid w:val="00EA67DD"/>
  </w:style>
  <w:style w:type="numbering" w:customStyle="1" w:styleId="136">
    <w:name w:val="無清單136"/>
    <w:next w:val="NoList"/>
    <w:uiPriority w:val="99"/>
    <w:semiHidden/>
    <w:unhideWhenUsed/>
    <w:rsid w:val="00EA67DD"/>
  </w:style>
  <w:style w:type="numbering" w:customStyle="1" w:styleId="1126">
    <w:name w:val="無清單1126"/>
    <w:next w:val="NoList"/>
    <w:uiPriority w:val="99"/>
    <w:semiHidden/>
    <w:unhideWhenUsed/>
    <w:rsid w:val="00EA67DD"/>
  </w:style>
  <w:style w:type="numbering" w:customStyle="1" w:styleId="2160">
    <w:name w:val="无列表216"/>
    <w:next w:val="NoList"/>
    <w:uiPriority w:val="99"/>
    <w:semiHidden/>
    <w:unhideWhenUsed/>
    <w:rsid w:val="00EA67DD"/>
  </w:style>
  <w:style w:type="numbering" w:customStyle="1" w:styleId="NoList1225">
    <w:name w:val="No List1225"/>
    <w:next w:val="NoList"/>
    <w:uiPriority w:val="99"/>
    <w:semiHidden/>
    <w:unhideWhenUsed/>
    <w:rsid w:val="00EA67DD"/>
  </w:style>
  <w:style w:type="numbering" w:customStyle="1" w:styleId="11252">
    <w:name w:val="リストなし1125"/>
    <w:next w:val="NoList"/>
    <w:uiPriority w:val="99"/>
    <w:semiHidden/>
    <w:unhideWhenUsed/>
    <w:rsid w:val="00EA67DD"/>
  </w:style>
  <w:style w:type="numbering" w:customStyle="1" w:styleId="11253">
    <w:name w:val="无列表1125"/>
    <w:next w:val="NoList"/>
    <w:semiHidden/>
    <w:rsid w:val="00EA67DD"/>
  </w:style>
  <w:style w:type="numbering" w:customStyle="1" w:styleId="NoList2125">
    <w:name w:val="No List2125"/>
    <w:next w:val="NoList"/>
    <w:semiHidden/>
    <w:rsid w:val="00EA67DD"/>
  </w:style>
  <w:style w:type="numbering" w:customStyle="1" w:styleId="NoList3125">
    <w:name w:val="No List3125"/>
    <w:next w:val="NoList"/>
    <w:uiPriority w:val="99"/>
    <w:semiHidden/>
    <w:rsid w:val="00EA67DD"/>
  </w:style>
  <w:style w:type="numbering" w:customStyle="1" w:styleId="NoList11126">
    <w:name w:val="No List11126"/>
    <w:next w:val="NoList"/>
    <w:uiPriority w:val="99"/>
    <w:semiHidden/>
    <w:unhideWhenUsed/>
    <w:rsid w:val="00EA67DD"/>
  </w:style>
  <w:style w:type="numbering" w:customStyle="1" w:styleId="12250">
    <w:name w:val="無清單1225"/>
    <w:next w:val="NoList"/>
    <w:uiPriority w:val="99"/>
    <w:semiHidden/>
    <w:unhideWhenUsed/>
    <w:rsid w:val="00EA67DD"/>
  </w:style>
  <w:style w:type="numbering" w:customStyle="1" w:styleId="11125">
    <w:name w:val="無清單11125"/>
    <w:next w:val="NoList"/>
    <w:uiPriority w:val="99"/>
    <w:semiHidden/>
    <w:unhideWhenUsed/>
    <w:rsid w:val="00EA67DD"/>
  </w:style>
  <w:style w:type="numbering" w:customStyle="1" w:styleId="NoList64">
    <w:name w:val="No List64"/>
    <w:next w:val="NoList"/>
    <w:uiPriority w:val="99"/>
    <w:semiHidden/>
    <w:unhideWhenUsed/>
    <w:rsid w:val="00EA67DD"/>
  </w:style>
  <w:style w:type="numbering" w:customStyle="1" w:styleId="NoList144">
    <w:name w:val="No List144"/>
    <w:next w:val="NoList"/>
    <w:uiPriority w:val="99"/>
    <w:semiHidden/>
    <w:unhideWhenUsed/>
    <w:rsid w:val="00EA67DD"/>
  </w:style>
  <w:style w:type="numbering" w:customStyle="1" w:styleId="1342">
    <w:name w:val="リストなし134"/>
    <w:next w:val="NoList"/>
    <w:uiPriority w:val="99"/>
    <w:semiHidden/>
    <w:unhideWhenUsed/>
    <w:rsid w:val="00EA67DD"/>
  </w:style>
  <w:style w:type="numbering" w:customStyle="1" w:styleId="1343">
    <w:name w:val="无列表134"/>
    <w:next w:val="NoList"/>
    <w:semiHidden/>
    <w:rsid w:val="00EA67DD"/>
  </w:style>
  <w:style w:type="numbering" w:customStyle="1" w:styleId="NoList234">
    <w:name w:val="No List234"/>
    <w:next w:val="NoList"/>
    <w:semiHidden/>
    <w:rsid w:val="00EA67DD"/>
  </w:style>
  <w:style w:type="numbering" w:customStyle="1" w:styleId="NoList334">
    <w:name w:val="No List334"/>
    <w:next w:val="NoList"/>
    <w:uiPriority w:val="99"/>
    <w:semiHidden/>
    <w:rsid w:val="00EA67DD"/>
  </w:style>
  <w:style w:type="numbering" w:customStyle="1" w:styleId="NoList1134">
    <w:name w:val="No List1134"/>
    <w:next w:val="NoList"/>
    <w:uiPriority w:val="99"/>
    <w:semiHidden/>
    <w:unhideWhenUsed/>
    <w:rsid w:val="00EA67DD"/>
  </w:style>
  <w:style w:type="numbering" w:customStyle="1" w:styleId="1441">
    <w:name w:val="無清單144"/>
    <w:next w:val="NoList"/>
    <w:uiPriority w:val="99"/>
    <w:semiHidden/>
    <w:unhideWhenUsed/>
    <w:rsid w:val="00EA67DD"/>
  </w:style>
  <w:style w:type="numbering" w:customStyle="1" w:styleId="11341">
    <w:name w:val="無清單1134"/>
    <w:next w:val="NoList"/>
    <w:uiPriority w:val="99"/>
    <w:semiHidden/>
    <w:unhideWhenUsed/>
    <w:rsid w:val="00EA67DD"/>
  </w:style>
  <w:style w:type="numbering" w:customStyle="1" w:styleId="224">
    <w:name w:val="无列表224"/>
    <w:next w:val="NoList"/>
    <w:uiPriority w:val="99"/>
    <w:semiHidden/>
    <w:unhideWhenUsed/>
    <w:rsid w:val="00EA67DD"/>
  </w:style>
  <w:style w:type="numbering" w:customStyle="1" w:styleId="NoList1234">
    <w:name w:val="No List1234"/>
    <w:next w:val="NoList"/>
    <w:uiPriority w:val="99"/>
    <w:semiHidden/>
    <w:unhideWhenUsed/>
    <w:rsid w:val="00EA67DD"/>
  </w:style>
  <w:style w:type="numbering" w:customStyle="1" w:styleId="11342">
    <w:name w:val="リストなし1134"/>
    <w:next w:val="NoList"/>
    <w:uiPriority w:val="99"/>
    <w:semiHidden/>
    <w:unhideWhenUsed/>
    <w:rsid w:val="00EA67DD"/>
  </w:style>
  <w:style w:type="numbering" w:customStyle="1" w:styleId="11343">
    <w:name w:val="无列表1134"/>
    <w:next w:val="NoList"/>
    <w:semiHidden/>
    <w:rsid w:val="00EA67DD"/>
  </w:style>
  <w:style w:type="numbering" w:customStyle="1" w:styleId="NoList2134">
    <w:name w:val="No List2134"/>
    <w:next w:val="NoList"/>
    <w:semiHidden/>
    <w:rsid w:val="00EA67DD"/>
  </w:style>
  <w:style w:type="numbering" w:customStyle="1" w:styleId="NoList3134">
    <w:name w:val="No List3134"/>
    <w:next w:val="NoList"/>
    <w:uiPriority w:val="99"/>
    <w:semiHidden/>
    <w:rsid w:val="00EA67DD"/>
  </w:style>
  <w:style w:type="numbering" w:customStyle="1" w:styleId="NoList11134">
    <w:name w:val="No List11134"/>
    <w:next w:val="NoList"/>
    <w:uiPriority w:val="99"/>
    <w:semiHidden/>
    <w:unhideWhenUsed/>
    <w:rsid w:val="00EA67DD"/>
  </w:style>
  <w:style w:type="numbering" w:customStyle="1" w:styleId="12341">
    <w:name w:val="無清單1234"/>
    <w:next w:val="NoList"/>
    <w:uiPriority w:val="99"/>
    <w:semiHidden/>
    <w:unhideWhenUsed/>
    <w:rsid w:val="00EA67DD"/>
  </w:style>
  <w:style w:type="numbering" w:customStyle="1" w:styleId="111340">
    <w:name w:val="無清單11134"/>
    <w:next w:val="NoList"/>
    <w:uiPriority w:val="99"/>
    <w:semiHidden/>
    <w:unhideWhenUsed/>
    <w:rsid w:val="00EA67DD"/>
  </w:style>
  <w:style w:type="numbering" w:customStyle="1" w:styleId="NoList414">
    <w:name w:val="No List414"/>
    <w:next w:val="NoList"/>
    <w:uiPriority w:val="99"/>
    <w:semiHidden/>
    <w:unhideWhenUsed/>
    <w:rsid w:val="00EA67DD"/>
  </w:style>
  <w:style w:type="numbering" w:customStyle="1" w:styleId="NoList12114">
    <w:name w:val="No List12114"/>
    <w:next w:val="NoList"/>
    <w:uiPriority w:val="99"/>
    <w:semiHidden/>
    <w:unhideWhenUsed/>
    <w:rsid w:val="00EA67DD"/>
  </w:style>
  <w:style w:type="numbering" w:customStyle="1" w:styleId="111142">
    <w:name w:val="リストなし11114"/>
    <w:next w:val="NoList"/>
    <w:uiPriority w:val="99"/>
    <w:semiHidden/>
    <w:unhideWhenUsed/>
    <w:rsid w:val="00EA67DD"/>
  </w:style>
  <w:style w:type="numbering" w:customStyle="1" w:styleId="111143">
    <w:name w:val="无列表11114"/>
    <w:next w:val="NoList"/>
    <w:semiHidden/>
    <w:rsid w:val="00EA67DD"/>
  </w:style>
  <w:style w:type="numbering" w:customStyle="1" w:styleId="NoList21114">
    <w:name w:val="No List21114"/>
    <w:next w:val="NoList"/>
    <w:semiHidden/>
    <w:rsid w:val="00EA67DD"/>
  </w:style>
  <w:style w:type="numbering" w:customStyle="1" w:styleId="NoList31114">
    <w:name w:val="No List31114"/>
    <w:next w:val="NoList"/>
    <w:uiPriority w:val="99"/>
    <w:semiHidden/>
    <w:rsid w:val="00EA67DD"/>
  </w:style>
  <w:style w:type="numbering" w:customStyle="1" w:styleId="NoList111114">
    <w:name w:val="No List111114"/>
    <w:next w:val="NoList"/>
    <w:uiPriority w:val="99"/>
    <w:semiHidden/>
    <w:unhideWhenUsed/>
    <w:rsid w:val="00EA67DD"/>
  </w:style>
  <w:style w:type="numbering" w:customStyle="1" w:styleId="12114">
    <w:name w:val="無清單12114"/>
    <w:next w:val="NoList"/>
    <w:uiPriority w:val="99"/>
    <w:semiHidden/>
    <w:unhideWhenUsed/>
    <w:rsid w:val="00EA67DD"/>
  </w:style>
  <w:style w:type="numbering" w:customStyle="1" w:styleId="111114">
    <w:name w:val="無清單111114"/>
    <w:next w:val="NoList"/>
    <w:uiPriority w:val="99"/>
    <w:semiHidden/>
    <w:unhideWhenUsed/>
    <w:rsid w:val="00EA67DD"/>
  </w:style>
  <w:style w:type="numbering" w:customStyle="1" w:styleId="NoList514">
    <w:name w:val="No List514"/>
    <w:next w:val="NoList"/>
    <w:uiPriority w:val="99"/>
    <w:semiHidden/>
    <w:unhideWhenUsed/>
    <w:rsid w:val="00EA67DD"/>
  </w:style>
  <w:style w:type="numbering" w:customStyle="1" w:styleId="NoList1314">
    <w:name w:val="No List1314"/>
    <w:next w:val="NoList"/>
    <w:uiPriority w:val="99"/>
    <w:semiHidden/>
    <w:unhideWhenUsed/>
    <w:rsid w:val="00EA67DD"/>
  </w:style>
  <w:style w:type="numbering" w:customStyle="1" w:styleId="12142">
    <w:name w:val="リストなし1214"/>
    <w:next w:val="NoList"/>
    <w:uiPriority w:val="99"/>
    <w:semiHidden/>
    <w:unhideWhenUsed/>
    <w:rsid w:val="00EA67DD"/>
  </w:style>
  <w:style w:type="numbering" w:customStyle="1" w:styleId="12143">
    <w:name w:val="无列表1214"/>
    <w:next w:val="NoList"/>
    <w:semiHidden/>
    <w:rsid w:val="00EA67DD"/>
  </w:style>
  <w:style w:type="numbering" w:customStyle="1" w:styleId="NoList2214">
    <w:name w:val="No List2214"/>
    <w:next w:val="NoList"/>
    <w:semiHidden/>
    <w:rsid w:val="00EA67DD"/>
  </w:style>
  <w:style w:type="numbering" w:customStyle="1" w:styleId="NoList3214">
    <w:name w:val="No List3214"/>
    <w:next w:val="NoList"/>
    <w:uiPriority w:val="99"/>
    <w:semiHidden/>
    <w:rsid w:val="00EA67DD"/>
  </w:style>
  <w:style w:type="numbering" w:customStyle="1" w:styleId="NoList11214">
    <w:name w:val="No List11214"/>
    <w:next w:val="NoList"/>
    <w:uiPriority w:val="99"/>
    <w:semiHidden/>
    <w:unhideWhenUsed/>
    <w:rsid w:val="00EA67DD"/>
  </w:style>
  <w:style w:type="numbering" w:customStyle="1" w:styleId="1314">
    <w:name w:val="無清單1314"/>
    <w:next w:val="NoList"/>
    <w:uiPriority w:val="99"/>
    <w:semiHidden/>
    <w:unhideWhenUsed/>
    <w:rsid w:val="00EA67DD"/>
  </w:style>
  <w:style w:type="numbering" w:customStyle="1" w:styleId="11214">
    <w:name w:val="無清單11214"/>
    <w:next w:val="NoList"/>
    <w:uiPriority w:val="99"/>
    <w:semiHidden/>
    <w:unhideWhenUsed/>
    <w:rsid w:val="00EA67DD"/>
  </w:style>
  <w:style w:type="numbering" w:customStyle="1" w:styleId="2114">
    <w:name w:val="无列表2114"/>
    <w:next w:val="NoList"/>
    <w:uiPriority w:val="99"/>
    <w:semiHidden/>
    <w:unhideWhenUsed/>
    <w:rsid w:val="00EA67DD"/>
  </w:style>
  <w:style w:type="numbering" w:customStyle="1" w:styleId="NoList12214">
    <w:name w:val="No List12214"/>
    <w:next w:val="NoList"/>
    <w:uiPriority w:val="99"/>
    <w:semiHidden/>
    <w:unhideWhenUsed/>
    <w:rsid w:val="00EA67DD"/>
  </w:style>
  <w:style w:type="numbering" w:customStyle="1" w:styleId="112140">
    <w:name w:val="リストなし11214"/>
    <w:next w:val="NoList"/>
    <w:uiPriority w:val="99"/>
    <w:semiHidden/>
    <w:unhideWhenUsed/>
    <w:rsid w:val="00EA67DD"/>
  </w:style>
  <w:style w:type="numbering" w:customStyle="1" w:styleId="112141">
    <w:name w:val="无列表11214"/>
    <w:next w:val="NoList"/>
    <w:semiHidden/>
    <w:rsid w:val="00EA67DD"/>
  </w:style>
  <w:style w:type="numbering" w:customStyle="1" w:styleId="NoList21214">
    <w:name w:val="No List21214"/>
    <w:next w:val="NoList"/>
    <w:semiHidden/>
    <w:rsid w:val="00EA67DD"/>
  </w:style>
  <w:style w:type="numbering" w:customStyle="1" w:styleId="NoList31214">
    <w:name w:val="No List31214"/>
    <w:next w:val="NoList"/>
    <w:uiPriority w:val="99"/>
    <w:semiHidden/>
    <w:rsid w:val="00EA67DD"/>
  </w:style>
  <w:style w:type="numbering" w:customStyle="1" w:styleId="NoList111214">
    <w:name w:val="No List111214"/>
    <w:next w:val="NoList"/>
    <w:uiPriority w:val="99"/>
    <w:semiHidden/>
    <w:unhideWhenUsed/>
    <w:rsid w:val="00EA67DD"/>
  </w:style>
  <w:style w:type="numbering" w:customStyle="1" w:styleId="122140">
    <w:name w:val="無清單12214"/>
    <w:next w:val="NoList"/>
    <w:uiPriority w:val="99"/>
    <w:semiHidden/>
    <w:unhideWhenUsed/>
    <w:rsid w:val="00EA67DD"/>
  </w:style>
  <w:style w:type="numbering" w:customStyle="1" w:styleId="1112140">
    <w:name w:val="無清單111214"/>
    <w:next w:val="NoList"/>
    <w:uiPriority w:val="99"/>
    <w:semiHidden/>
    <w:unhideWhenUsed/>
    <w:rsid w:val="00EA67DD"/>
  </w:style>
  <w:style w:type="numbering" w:customStyle="1" w:styleId="346">
    <w:name w:val="无列表34"/>
    <w:next w:val="NoList"/>
    <w:uiPriority w:val="99"/>
    <w:semiHidden/>
    <w:unhideWhenUsed/>
    <w:rsid w:val="00EA67DD"/>
  </w:style>
  <w:style w:type="numbering" w:customStyle="1" w:styleId="13140">
    <w:name w:val="无列表1314"/>
    <w:next w:val="NoList"/>
    <w:semiHidden/>
    <w:rsid w:val="00EA67DD"/>
  </w:style>
  <w:style w:type="numbering" w:customStyle="1" w:styleId="NoList11313">
    <w:name w:val="No List11313"/>
    <w:next w:val="NoList"/>
    <w:uiPriority w:val="99"/>
    <w:semiHidden/>
    <w:unhideWhenUsed/>
    <w:rsid w:val="00EA67DD"/>
  </w:style>
  <w:style w:type="numbering" w:customStyle="1" w:styleId="NoList4114">
    <w:name w:val="No List4114"/>
    <w:next w:val="NoList"/>
    <w:uiPriority w:val="99"/>
    <w:semiHidden/>
    <w:unhideWhenUsed/>
    <w:rsid w:val="00EA67DD"/>
  </w:style>
  <w:style w:type="numbering" w:customStyle="1" w:styleId="2214">
    <w:name w:val="无列表2214"/>
    <w:next w:val="NoList"/>
    <w:uiPriority w:val="99"/>
    <w:semiHidden/>
    <w:unhideWhenUsed/>
    <w:rsid w:val="00EA67DD"/>
  </w:style>
  <w:style w:type="numbering" w:customStyle="1" w:styleId="NoList121114">
    <w:name w:val="No List121114"/>
    <w:next w:val="NoList"/>
    <w:uiPriority w:val="99"/>
    <w:semiHidden/>
    <w:unhideWhenUsed/>
    <w:rsid w:val="00EA67DD"/>
  </w:style>
  <w:style w:type="numbering" w:customStyle="1" w:styleId="1111140">
    <w:name w:val="リストなし111114"/>
    <w:next w:val="NoList"/>
    <w:uiPriority w:val="99"/>
    <w:semiHidden/>
    <w:unhideWhenUsed/>
    <w:rsid w:val="00EA67DD"/>
  </w:style>
  <w:style w:type="numbering" w:customStyle="1" w:styleId="1111141">
    <w:name w:val="无列表111114"/>
    <w:next w:val="NoList"/>
    <w:semiHidden/>
    <w:rsid w:val="00EA67DD"/>
  </w:style>
  <w:style w:type="numbering" w:customStyle="1" w:styleId="NoList211114">
    <w:name w:val="No List211114"/>
    <w:next w:val="NoList"/>
    <w:semiHidden/>
    <w:rsid w:val="00EA67DD"/>
  </w:style>
  <w:style w:type="numbering" w:customStyle="1" w:styleId="NoList311114">
    <w:name w:val="No List311114"/>
    <w:next w:val="NoList"/>
    <w:uiPriority w:val="99"/>
    <w:semiHidden/>
    <w:rsid w:val="00EA67DD"/>
  </w:style>
  <w:style w:type="numbering" w:customStyle="1" w:styleId="NoList1111114">
    <w:name w:val="No List1111114"/>
    <w:next w:val="NoList"/>
    <w:uiPriority w:val="99"/>
    <w:semiHidden/>
    <w:unhideWhenUsed/>
    <w:rsid w:val="00EA67DD"/>
  </w:style>
  <w:style w:type="numbering" w:customStyle="1" w:styleId="121114">
    <w:name w:val="無清單121114"/>
    <w:next w:val="NoList"/>
    <w:uiPriority w:val="99"/>
    <w:semiHidden/>
    <w:unhideWhenUsed/>
    <w:rsid w:val="00EA67DD"/>
  </w:style>
  <w:style w:type="numbering" w:customStyle="1" w:styleId="1111114">
    <w:name w:val="無清單1111114"/>
    <w:next w:val="NoList"/>
    <w:uiPriority w:val="99"/>
    <w:semiHidden/>
    <w:unhideWhenUsed/>
    <w:rsid w:val="00EA67DD"/>
  </w:style>
  <w:style w:type="numbering" w:customStyle="1" w:styleId="NoList13114">
    <w:name w:val="No List13114"/>
    <w:next w:val="NoList"/>
    <w:uiPriority w:val="99"/>
    <w:semiHidden/>
    <w:unhideWhenUsed/>
    <w:rsid w:val="00EA67DD"/>
  </w:style>
  <w:style w:type="numbering" w:customStyle="1" w:styleId="121140">
    <w:name w:val="リストなし12114"/>
    <w:next w:val="NoList"/>
    <w:uiPriority w:val="99"/>
    <w:semiHidden/>
    <w:unhideWhenUsed/>
    <w:rsid w:val="00EA67DD"/>
  </w:style>
  <w:style w:type="numbering" w:customStyle="1" w:styleId="121141">
    <w:name w:val="无列表12114"/>
    <w:next w:val="NoList"/>
    <w:semiHidden/>
    <w:rsid w:val="00EA67DD"/>
  </w:style>
  <w:style w:type="numbering" w:customStyle="1" w:styleId="NoList22114">
    <w:name w:val="No List22114"/>
    <w:next w:val="NoList"/>
    <w:semiHidden/>
    <w:rsid w:val="00EA67DD"/>
  </w:style>
  <w:style w:type="numbering" w:customStyle="1" w:styleId="NoList32114">
    <w:name w:val="No List32114"/>
    <w:next w:val="NoList"/>
    <w:uiPriority w:val="99"/>
    <w:semiHidden/>
    <w:rsid w:val="00EA67DD"/>
  </w:style>
  <w:style w:type="numbering" w:customStyle="1" w:styleId="NoList112114">
    <w:name w:val="No List112114"/>
    <w:next w:val="NoList"/>
    <w:uiPriority w:val="99"/>
    <w:semiHidden/>
    <w:unhideWhenUsed/>
    <w:rsid w:val="00EA67DD"/>
  </w:style>
  <w:style w:type="numbering" w:customStyle="1" w:styleId="13114">
    <w:name w:val="無清單13114"/>
    <w:next w:val="NoList"/>
    <w:uiPriority w:val="99"/>
    <w:semiHidden/>
    <w:unhideWhenUsed/>
    <w:rsid w:val="00EA67DD"/>
  </w:style>
  <w:style w:type="numbering" w:customStyle="1" w:styleId="112114">
    <w:name w:val="無清單112114"/>
    <w:next w:val="NoList"/>
    <w:uiPriority w:val="99"/>
    <w:semiHidden/>
    <w:unhideWhenUsed/>
    <w:rsid w:val="00EA67DD"/>
  </w:style>
  <w:style w:type="numbering" w:customStyle="1" w:styleId="21114">
    <w:name w:val="无列表21114"/>
    <w:next w:val="NoList"/>
    <w:uiPriority w:val="99"/>
    <w:semiHidden/>
    <w:unhideWhenUsed/>
    <w:rsid w:val="00EA67DD"/>
  </w:style>
  <w:style w:type="numbering" w:customStyle="1" w:styleId="NoList122114">
    <w:name w:val="No List122114"/>
    <w:next w:val="NoList"/>
    <w:uiPriority w:val="99"/>
    <w:semiHidden/>
    <w:unhideWhenUsed/>
    <w:rsid w:val="00EA67DD"/>
  </w:style>
  <w:style w:type="numbering" w:customStyle="1" w:styleId="1121140">
    <w:name w:val="リストなし112114"/>
    <w:next w:val="NoList"/>
    <w:uiPriority w:val="99"/>
    <w:semiHidden/>
    <w:unhideWhenUsed/>
    <w:rsid w:val="00EA67DD"/>
  </w:style>
  <w:style w:type="numbering" w:customStyle="1" w:styleId="1121141">
    <w:name w:val="无列表112114"/>
    <w:next w:val="NoList"/>
    <w:semiHidden/>
    <w:rsid w:val="00EA67DD"/>
  </w:style>
  <w:style w:type="numbering" w:customStyle="1" w:styleId="NoList212114">
    <w:name w:val="No List212114"/>
    <w:next w:val="NoList"/>
    <w:semiHidden/>
    <w:rsid w:val="00EA67DD"/>
  </w:style>
  <w:style w:type="numbering" w:customStyle="1" w:styleId="NoList312114">
    <w:name w:val="No List312114"/>
    <w:next w:val="NoList"/>
    <w:uiPriority w:val="99"/>
    <w:semiHidden/>
    <w:rsid w:val="00EA67DD"/>
  </w:style>
  <w:style w:type="numbering" w:customStyle="1" w:styleId="NoList1112114">
    <w:name w:val="No List1112114"/>
    <w:next w:val="NoList"/>
    <w:uiPriority w:val="99"/>
    <w:semiHidden/>
    <w:unhideWhenUsed/>
    <w:rsid w:val="00EA67DD"/>
  </w:style>
  <w:style w:type="numbering" w:customStyle="1" w:styleId="1221140">
    <w:name w:val="無清單122114"/>
    <w:next w:val="NoList"/>
    <w:uiPriority w:val="99"/>
    <w:semiHidden/>
    <w:unhideWhenUsed/>
    <w:rsid w:val="00EA67DD"/>
  </w:style>
  <w:style w:type="numbering" w:customStyle="1" w:styleId="1112114">
    <w:name w:val="無清單1112114"/>
    <w:next w:val="NoList"/>
    <w:uiPriority w:val="99"/>
    <w:semiHidden/>
    <w:unhideWhenUsed/>
    <w:rsid w:val="00EA67DD"/>
  </w:style>
  <w:style w:type="numbering" w:customStyle="1" w:styleId="NoList5113">
    <w:name w:val="No List5113"/>
    <w:next w:val="NoList"/>
    <w:uiPriority w:val="99"/>
    <w:semiHidden/>
    <w:unhideWhenUsed/>
    <w:rsid w:val="00EA67DD"/>
  </w:style>
  <w:style w:type="numbering" w:customStyle="1" w:styleId="NoList613">
    <w:name w:val="No List613"/>
    <w:next w:val="NoList"/>
    <w:uiPriority w:val="99"/>
    <w:semiHidden/>
    <w:unhideWhenUsed/>
    <w:rsid w:val="00EA67DD"/>
  </w:style>
  <w:style w:type="numbering" w:customStyle="1" w:styleId="NoList1413">
    <w:name w:val="No List1413"/>
    <w:next w:val="NoList"/>
    <w:uiPriority w:val="99"/>
    <w:semiHidden/>
    <w:unhideWhenUsed/>
    <w:rsid w:val="00EA67DD"/>
  </w:style>
  <w:style w:type="numbering" w:customStyle="1" w:styleId="13132">
    <w:name w:val="リストなし1313"/>
    <w:next w:val="NoList"/>
    <w:uiPriority w:val="99"/>
    <w:semiHidden/>
    <w:unhideWhenUsed/>
    <w:rsid w:val="00EA67DD"/>
  </w:style>
  <w:style w:type="numbering" w:customStyle="1" w:styleId="NoList2313">
    <w:name w:val="No List2313"/>
    <w:next w:val="NoList"/>
    <w:semiHidden/>
    <w:rsid w:val="00EA67DD"/>
  </w:style>
  <w:style w:type="numbering" w:customStyle="1" w:styleId="NoList3313">
    <w:name w:val="No List3313"/>
    <w:next w:val="NoList"/>
    <w:uiPriority w:val="99"/>
    <w:semiHidden/>
    <w:rsid w:val="00EA67DD"/>
  </w:style>
  <w:style w:type="numbering" w:customStyle="1" w:styleId="NoList1143">
    <w:name w:val="No List1143"/>
    <w:next w:val="NoList"/>
    <w:uiPriority w:val="99"/>
    <w:semiHidden/>
    <w:unhideWhenUsed/>
    <w:rsid w:val="00EA67DD"/>
  </w:style>
  <w:style w:type="numbering" w:customStyle="1" w:styleId="14130">
    <w:name w:val="無清單1413"/>
    <w:next w:val="NoList"/>
    <w:uiPriority w:val="99"/>
    <w:semiHidden/>
    <w:unhideWhenUsed/>
    <w:rsid w:val="00EA67DD"/>
  </w:style>
  <w:style w:type="numbering" w:customStyle="1" w:styleId="113130">
    <w:name w:val="無清單11313"/>
    <w:next w:val="NoList"/>
    <w:uiPriority w:val="99"/>
    <w:semiHidden/>
    <w:unhideWhenUsed/>
    <w:rsid w:val="00EA67DD"/>
  </w:style>
  <w:style w:type="numbering" w:customStyle="1" w:styleId="NoList423">
    <w:name w:val="No List423"/>
    <w:next w:val="NoList"/>
    <w:uiPriority w:val="99"/>
    <w:semiHidden/>
    <w:unhideWhenUsed/>
    <w:rsid w:val="00EA67DD"/>
  </w:style>
  <w:style w:type="numbering" w:customStyle="1" w:styleId="NoList12313">
    <w:name w:val="No List12313"/>
    <w:next w:val="NoList"/>
    <w:uiPriority w:val="99"/>
    <w:semiHidden/>
    <w:unhideWhenUsed/>
    <w:rsid w:val="00EA67DD"/>
  </w:style>
  <w:style w:type="numbering" w:customStyle="1" w:styleId="113131">
    <w:name w:val="リストなし11313"/>
    <w:next w:val="NoList"/>
    <w:uiPriority w:val="99"/>
    <w:semiHidden/>
    <w:unhideWhenUsed/>
    <w:rsid w:val="00EA67DD"/>
  </w:style>
  <w:style w:type="numbering" w:customStyle="1" w:styleId="113132">
    <w:name w:val="无列表11313"/>
    <w:next w:val="NoList"/>
    <w:semiHidden/>
    <w:rsid w:val="00EA67DD"/>
  </w:style>
  <w:style w:type="numbering" w:customStyle="1" w:styleId="NoList21313">
    <w:name w:val="No List21313"/>
    <w:next w:val="NoList"/>
    <w:semiHidden/>
    <w:rsid w:val="00EA67DD"/>
  </w:style>
  <w:style w:type="numbering" w:customStyle="1" w:styleId="NoList31313">
    <w:name w:val="No List31313"/>
    <w:next w:val="NoList"/>
    <w:uiPriority w:val="99"/>
    <w:semiHidden/>
    <w:rsid w:val="00EA67DD"/>
  </w:style>
  <w:style w:type="numbering" w:customStyle="1" w:styleId="NoList111313">
    <w:name w:val="No List111313"/>
    <w:next w:val="NoList"/>
    <w:uiPriority w:val="99"/>
    <w:semiHidden/>
    <w:unhideWhenUsed/>
    <w:rsid w:val="00EA67DD"/>
  </w:style>
  <w:style w:type="numbering" w:customStyle="1" w:styleId="123130">
    <w:name w:val="無清單12313"/>
    <w:next w:val="NoList"/>
    <w:uiPriority w:val="99"/>
    <w:semiHidden/>
    <w:unhideWhenUsed/>
    <w:rsid w:val="00EA67DD"/>
  </w:style>
  <w:style w:type="numbering" w:customStyle="1" w:styleId="111313">
    <w:name w:val="無清單111313"/>
    <w:next w:val="NoList"/>
    <w:uiPriority w:val="99"/>
    <w:semiHidden/>
    <w:unhideWhenUsed/>
    <w:rsid w:val="00EA67DD"/>
  </w:style>
  <w:style w:type="numbering" w:customStyle="1" w:styleId="NoList12123">
    <w:name w:val="No List12123"/>
    <w:next w:val="NoList"/>
    <w:uiPriority w:val="99"/>
    <w:semiHidden/>
    <w:unhideWhenUsed/>
    <w:rsid w:val="00EA67DD"/>
  </w:style>
  <w:style w:type="numbering" w:customStyle="1" w:styleId="111232">
    <w:name w:val="リストなし11123"/>
    <w:next w:val="NoList"/>
    <w:uiPriority w:val="99"/>
    <w:semiHidden/>
    <w:unhideWhenUsed/>
    <w:rsid w:val="00EA67DD"/>
  </w:style>
  <w:style w:type="numbering" w:customStyle="1" w:styleId="111233">
    <w:name w:val="无列表11123"/>
    <w:next w:val="NoList"/>
    <w:semiHidden/>
    <w:rsid w:val="00EA67DD"/>
  </w:style>
  <w:style w:type="numbering" w:customStyle="1" w:styleId="NoList21123">
    <w:name w:val="No List21123"/>
    <w:next w:val="NoList"/>
    <w:semiHidden/>
    <w:rsid w:val="00EA67DD"/>
  </w:style>
  <w:style w:type="numbering" w:customStyle="1" w:styleId="NoList31123">
    <w:name w:val="No List31123"/>
    <w:next w:val="NoList"/>
    <w:uiPriority w:val="99"/>
    <w:semiHidden/>
    <w:rsid w:val="00EA67DD"/>
  </w:style>
  <w:style w:type="numbering" w:customStyle="1" w:styleId="NoList111123">
    <w:name w:val="No List111123"/>
    <w:next w:val="NoList"/>
    <w:uiPriority w:val="99"/>
    <w:semiHidden/>
    <w:unhideWhenUsed/>
    <w:rsid w:val="00EA67DD"/>
  </w:style>
  <w:style w:type="numbering" w:customStyle="1" w:styleId="121230">
    <w:name w:val="無清單12123"/>
    <w:next w:val="NoList"/>
    <w:uiPriority w:val="99"/>
    <w:semiHidden/>
    <w:unhideWhenUsed/>
    <w:rsid w:val="00EA67DD"/>
  </w:style>
  <w:style w:type="numbering" w:customStyle="1" w:styleId="1111230">
    <w:name w:val="無清單111123"/>
    <w:next w:val="NoList"/>
    <w:uiPriority w:val="99"/>
    <w:semiHidden/>
    <w:unhideWhenUsed/>
    <w:rsid w:val="00EA67DD"/>
  </w:style>
  <w:style w:type="numbering" w:customStyle="1" w:styleId="NoList523">
    <w:name w:val="No List523"/>
    <w:next w:val="NoList"/>
    <w:uiPriority w:val="99"/>
    <w:semiHidden/>
    <w:unhideWhenUsed/>
    <w:rsid w:val="00EA67DD"/>
  </w:style>
  <w:style w:type="numbering" w:customStyle="1" w:styleId="NoList1323">
    <w:name w:val="No List1323"/>
    <w:next w:val="NoList"/>
    <w:uiPriority w:val="99"/>
    <w:semiHidden/>
    <w:unhideWhenUsed/>
    <w:rsid w:val="00EA67DD"/>
  </w:style>
  <w:style w:type="numbering" w:customStyle="1" w:styleId="12233">
    <w:name w:val="リストなし1223"/>
    <w:next w:val="NoList"/>
    <w:uiPriority w:val="99"/>
    <w:semiHidden/>
    <w:unhideWhenUsed/>
    <w:rsid w:val="00EA67DD"/>
  </w:style>
  <w:style w:type="numbering" w:customStyle="1" w:styleId="12242">
    <w:name w:val="无列表1224"/>
    <w:next w:val="NoList"/>
    <w:semiHidden/>
    <w:rsid w:val="00EA67DD"/>
  </w:style>
  <w:style w:type="numbering" w:customStyle="1" w:styleId="NoList2223">
    <w:name w:val="No List2223"/>
    <w:next w:val="NoList"/>
    <w:semiHidden/>
    <w:rsid w:val="00EA67DD"/>
  </w:style>
  <w:style w:type="numbering" w:customStyle="1" w:styleId="NoList3223">
    <w:name w:val="No List3223"/>
    <w:next w:val="NoList"/>
    <w:uiPriority w:val="99"/>
    <w:semiHidden/>
    <w:rsid w:val="00EA67DD"/>
  </w:style>
  <w:style w:type="numbering" w:customStyle="1" w:styleId="NoList11223">
    <w:name w:val="No List11223"/>
    <w:next w:val="NoList"/>
    <w:uiPriority w:val="99"/>
    <w:semiHidden/>
    <w:unhideWhenUsed/>
    <w:rsid w:val="00EA67DD"/>
  </w:style>
  <w:style w:type="numbering" w:customStyle="1" w:styleId="13230">
    <w:name w:val="無清單1323"/>
    <w:next w:val="NoList"/>
    <w:uiPriority w:val="99"/>
    <w:semiHidden/>
    <w:unhideWhenUsed/>
    <w:rsid w:val="00EA67DD"/>
  </w:style>
  <w:style w:type="numbering" w:customStyle="1" w:styleId="112230">
    <w:name w:val="無清單11223"/>
    <w:next w:val="NoList"/>
    <w:uiPriority w:val="99"/>
    <w:semiHidden/>
    <w:unhideWhenUsed/>
    <w:rsid w:val="00EA67DD"/>
  </w:style>
  <w:style w:type="numbering" w:customStyle="1" w:styleId="2123">
    <w:name w:val="无列表2123"/>
    <w:next w:val="NoList"/>
    <w:uiPriority w:val="99"/>
    <w:semiHidden/>
    <w:unhideWhenUsed/>
    <w:rsid w:val="00EA67DD"/>
  </w:style>
  <w:style w:type="numbering" w:customStyle="1" w:styleId="NoList111223">
    <w:name w:val="No List111223"/>
    <w:next w:val="NoList"/>
    <w:uiPriority w:val="99"/>
    <w:semiHidden/>
    <w:unhideWhenUsed/>
    <w:rsid w:val="00EA67DD"/>
  </w:style>
  <w:style w:type="numbering" w:customStyle="1" w:styleId="NoList73">
    <w:name w:val="No List73"/>
    <w:next w:val="NoList"/>
    <w:uiPriority w:val="99"/>
    <w:semiHidden/>
    <w:unhideWhenUsed/>
    <w:rsid w:val="00EA67DD"/>
  </w:style>
  <w:style w:type="numbering" w:customStyle="1" w:styleId="NoList153">
    <w:name w:val="No List153"/>
    <w:next w:val="NoList"/>
    <w:uiPriority w:val="99"/>
    <w:semiHidden/>
    <w:unhideWhenUsed/>
    <w:rsid w:val="00EA67DD"/>
  </w:style>
  <w:style w:type="numbering" w:customStyle="1" w:styleId="1432">
    <w:name w:val="リストなし143"/>
    <w:next w:val="NoList"/>
    <w:uiPriority w:val="99"/>
    <w:semiHidden/>
    <w:unhideWhenUsed/>
    <w:rsid w:val="00EA67DD"/>
  </w:style>
  <w:style w:type="numbering" w:customStyle="1" w:styleId="1433">
    <w:name w:val="无列表143"/>
    <w:next w:val="NoList"/>
    <w:semiHidden/>
    <w:rsid w:val="00EA67DD"/>
  </w:style>
  <w:style w:type="numbering" w:customStyle="1" w:styleId="NoList243">
    <w:name w:val="No List243"/>
    <w:next w:val="NoList"/>
    <w:semiHidden/>
    <w:rsid w:val="00EA67DD"/>
  </w:style>
  <w:style w:type="numbering" w:customStyle="1" w:styleId="NoList343">
    <w:name w:val="No List343"/>
    <w:next w:val="NoList"/>
    <w:uiPriority w:val="99"/>
    <w:semiHidden/>
    <w:rsid w:val="00EA67DD"/>
  </w:style>
  <w:style w:type="numbering" w:customStyle="1" w:styleId="NoList1153">
    <w:name w:val="No List1153"/>
    <w:next w:val="NoList"/>
    <w:uiPriority w:val="99"/>
    <w:semiHidden/>
    <w:unhideWhenUsed/>
    <w:rsid w:val="00EA67DD"/>
  </w:style>
  <w:style w:type="numbering" w:customStyle="1" w:styleId="1531">
    <w:name w:val="無清單153"/>
    <w:next w:val="NoList"/>
    <w:uiPriority w:val="99"/>
    <w:semiHidden/>
    <w:unhideWhenUsed/>
    <w:rsid w:val="00EA67DD"/>
  </w:style>
  <w:style w:type="numbering" w:customStyle="1" w:styleId="11430">
    <w:name w:val="無清單1143"/>
    <w:next w:val="NoList"/>
    <w:uiPriority w:val="99"/>
    <w:semiHidden/>
    <w:unhideWhenUsed/>
    <w:rsid w:val="00EA67DD"/>
  </w:style>
  <w:style w:type="numbering" w:customStyle="1" w:styleId="NoList433">
    <w:name w:val="No List433"/>
    <w:next w:val="NoList"/>
    <w:uiPriority w:val="99"/>
    <w:semiHidden/>
    <w:unhideWhenUsed/>
    <w:rsid w:val="00EA67DD"/>
  </w:style>
  <w:style w:type="numbering" w:customStyle="1" w:styleId="NoList1243">
    <w:name w:val="No List1243"/>
    <w:next w:val="NoList"/>
    <w:uiPriority w:val="99"/>
    <w:semiHidden/>
    <w:unhideWhenUsed/>
    <w:rsid w:val="00EA67DD"/>
  </w:style>
  <w:style w:type="numbering" w:customStyle="1" w:styleId="11431">
    <w:name w:val="リストなし1143"/>
    <w:next w:val="NoList"/>
    <w:uiPriority w:val="99"/>
    <w:semiHidden/>
    <w:unhideWhenUsed/>
    <w:rsid w:val="00EA67DD"/>
  </w:style>
  <w:style w:type="numbering" w:customStyle="1" w:styleId="11432">
    <w:name w:val="无列表1143"/>
    <w:next w:val="NoList"/>
    <w:semiHidden/>
    <w:rsid w:val="00EA67DD"/>
  </w:style>
  <w:style w:type="numbering" w:customStyle="1" w:styleId="NoList2143">
    <w:name w:val="No List2143"/>
    <w:next w:val="NoList"/>
    <w:semiHidden/>
    <w:rsid w:val="00EA67DD"/>
  </w:style>
  <w:style w:type="numbering" w:customStyle="1" w:styleId="NoList3143">
    <w:name w:val="No List3143"/>
    <w:next w:val="NoList"/>
    <w:uiPriority w:val="99"/>
    <w:semiHidden/>
    <w:rsid w:val="00EA67DD"/>
  </w:style>
  <w:style w:type="numbering" w:customStyle="1" w:styleId="NoList11143">
    <w:name w:val="No List11143"/>
    <w:next w:val="NoList"/>
    <w:uiPriority w:val="99"/>
    <w:semiHidden/>
    <w:unhideWhenUsed/>
    <w:rsid w:val="00EA67DD"/>
  </w:style>
  <w:style w:type="numbering" w:customStyle="1" w:styleId="12430">
    <w:name w:val="無清單1243"/>
    <w:next w:val="NoList"/>
    <w:uiPriority w:val="99"/>
    <w:semiHidden/>
    <w:unhideWhenUsed/>
    <w:rsid w:val="00EA67DD"/>
  </w:style>
  <w:style w:type="numbering" w:customStyle="1" w:styleId="11143">
    <w:name w:val="無清單11143"/>
    <w:next w:val="NoList"/>
    <w:uiPriority w:val="99"/>
    <w:semiHidden/>
    <w:unhideWhenUsed/>
    <w:rsid w:val="00EA67DD"/>
  </w:style>
  <w:style w:type="numbering" w:customStyle="1" w:styleId="233">
    <w:name w:val="无列表233"/>
    <w:next w:val="NoList"/>
    <w:uiPriority w:val="99"/>
    <w:semiHidden/>
    <w:unhideWhenUsed/>
    <w:rsid w:val="00EA67DD"/>
  </w:style>
  <w:style w:type="numbering" w:customStyle="1" w:styleId="NoList12133">
    <w:name w:val="No List12133"/>
    <w:next w:val="NoList"/>
    <w:uiPriority w:val="99"/>
    <w:semiHidden/>
    <w:unhideWhenUsed/>
    <w:rsid w:val="00EA67DD"/>
  </w:style>
  <w:style w:type="numbering" w:customStyle="1" w:styleId="111331">
    <w:name w:val="リストなし11133"/>
    <w:next w:val="NoList"/>
    <w:uiPriority w:val="99"/>
    <w:semiHidden/>
    <w:unhideWhenUsed/>
    <w:rsid w:val="00EA67DD"/>
  </w:style>
  <w:style w:type="numbering" w:customStyle="1" w:styleId="111332">
    <w:name w:val="无列表11133"/>
    <w:next w:val="NoList"/>
    <w:semiHidden/>
    <w:rsid w:val="00EA67DD"/>
  </w:style>
  <w:style w:type="numbering" w:customStyle="1" w:styleId="NoList21133">
    <w:name w:val="No List21133"/>
    <w:next w:val="NoList"/>
    <w:semiHidden/>
    <w:rsid w:val="00EA67DD"/>
  </w:style>
  <w:style w:type="numbering" w:customStyle="1" w:styleId="NoList31133">
    <w:name w:val="No List31133"/>
    <w:next w:val="NoList"/>
    <w:uiPriority w:val="99"/>
    <w:semiHidden/>
    <w:rsid w:val="00EA67DD"/>
  </w:style>
  <w:style w:type="numbering" w:customStyle="1" w:styleId="NoList111133">
    <w:name w:val="No List111133"/>
    <w:next w:val="NoList"/>
    <w:uiPriority w:val="99"/>
    <w:semiHidden/>
    <w:unhideWhenUsed/>
    <w:rsid w:val="00EA67DD"/>
  </w:style>
  <w:style w:type="numbering" w:customStyle="1" w:styleId="121330">
    <w:name w:val="無清單12133"/>
    <w:next w:val="NoList"/>
    <w:uiPriority w:val="99"/>
    <w:semiHidden/>
    <w:unhideWhenUsed/>
    <w:rsid w:val="00EA67DD"/>
  </w:style>
  <w:style w:type="numbering" w:customStyle="1" w:styleId="1111330">
    <w:name w:val="無清單111133"/>
    <w:next w:val="NoList"/>
    <w:uiPriority w:val="99"/>
    <w:semiHidden/>
    <w:unhideWhenUsed/>
    <w:rsid w:val="00EA67DD"/>
  </w:style>
  <w:style w:type="numbering" w:customStyle="1" w:styleId="NoList533">
    <w:name w:val="No List533"/>
    <w:next w:val="NoList"/>
    <w:uiPriority w:val="99"/>
    <w:semiHidden/>
    <w:unhideWhenUsed/>
    <w:rsid w:val="00EA67DD"/>
  </w:style>
  <w:style w:type="numbering" w:customStyle="1" w:styleId="NoList1333">
    <w:name w:val="No List1333"/>
    <w:next w:val="NoList"/>
    <w:uiPriority w:val="99"/>
    <w:semiHidden/>
    <w:unhideWhenUsed/>
    <w:rsid w:val="00EA67DD"/>
  </w:style>
  <w:style w:type="numbering" w:customStyle="1" w:styleId="12332">
    <w:name w:val="リストなし1233"/>
    <w:next w:val="NoList"/>
    <w:uiPriority w:val="99"/>
    <w:semiHidden/>
    <w:unhideWhenUsed/>
    <w:rsid w:val="00EA67DD"/>
  </w:style>
  <w:style w:type="numbering" w:customStyle="1" w:styleId="12333">
    <w:name w:val="无列表1233"/>
    <w:next w:val="NoList"/>
    <w:semiHidden/>
    <w:rsid w:val="00EA67DD"/>
  </w:style>
  <w:style w:type="numbering" w:customStyle="1" w:styleId="NoList2233">
    <w:name w:val="No List2233"/>
    <w:next w:val="NoList"/>
    <w:semiHidden/>
    <w:rsid w:val="00EA67DD"/>
  </w:style>
  <w:style w:type="numbering" w:customStyle="1" w:styleId="NoList3233">
    <w:name w:val="No List3233"/>
    <w:next w:val="NoList"/>
    <w:uiPriority w:val="99"/>
    <w:semiHidden/>
    <w:rsid w:val="00EA67DD"/>
  </w:style>
  <w:style w:type="numbering" w:customStyle="1" w:styleId="NoList11233">
    <w:name w:val="No List11233"/>
    <w:next w:val="NoList"/>
    <w:uiPriority w:val="99"/>
    <w:semiHidden/>
    <w:unhideWhenUsed/>
    <w:rsid w:val="00EA67DD"/>
  </w:style>
  <w:style w:type="numbering" w:customStyle="1" w:styleId="13330">
    <w:name w:val="無清單1333"/>
    <w:next w:val="NoList"/>
    <w:uiPriority w:val="99"/>
    <w:semiHidden/>
    <w:unhideWhenUsed/>
    <w:rsid w:val="00EA67DD"/>
  </w:style>
  <w:style w:type="numbering" w:customStyle="1" w:styleId="112330">
    <w:name w:val="無清單11233"/>
    <w:next w:val="NoList"/>
    <w:uiPriority w:val="99"/>
    <w:semiHidden/>
    <w:unhideWhenUsed/>
    <w:rsid w:val="00EA67DD"/>
  </w:style>
  <w:style w:type="numbering" w:customStyle="1" w:styleId="2133">
    <w:name w:val="无列表2133"/>
    <w:next w:val="NoList"/>
    <w:uiPriority w:val="99"/>
    <w:semiHidden/>
    <w:unhideWhenUsed/>
    <w:rsid w:val="00EA67DD"/>
  </w:style>
  <w:style w:type="numbering" w:customStyle="1" w:styleId="NoList12223">
    <w:name w:val="No List12223"/>
    <w:next w:val="NoList"/>
    <w:uiPriority w:val="99"/>
    <w:semiHidden/>
    <w:unhideWhenUsed/>
    <w:rsid w:val="00EA67DD"/>
  </w:style>
  <w:style w:type="numbering" w:customStyle="1" w:styleId="112231">
    <w:name w:val="リストなし11223"/>
    <w:next w:val="NoList"/>
    <w:uiPriority w:val="99"/>
    <w:semiHidden/>
    <w:unhideWhenUsed/>
    <w:rsid w:val="00EA67DD"/>
  </w:style>
  <w:style w:type="numbering" w:customStyle="1" w:styleId="112232">
    <w:name w:val="无列表11223"/>
    <w:next w:val="NoList"/>
    <w:semiHidden/>
    <w:rsid w:val="00EA67DD"/>
  </w:style>
  <w:style w:type="numbering" w:customStyle="1" w:styleId="NoList21223">
    <w:name w:val="No List21223"/>
    <w:next w:val="NoList"/>
    <w:semiHidden/>
    <w:rsid w:val="00EA67DD"/>
  </w:style>
  <w:style w:type="numbering" w:customStyle="1" w:styleId="NoList31223">
    <w:name w:val="No List31223"/>
    <w:next w:val="NoList"/>
    <w:uiPriority w:val="99"/>
    <w:semiHidden/>
    <w:rsid w:val="00EA67DD"/>
  </w:style>
  <w:style w:type="numbering" w:customStyle="1" w:styleId="NoList111233">
    <w:name w:val="No List111233"/>
    <w:next w:val="NoList"/>
    <w:uiPriority w:val="99"/>
    <w:semiHidden/>
    <w:unhideWhenUsed/>
    <w:rsid w:val="00EA67DD"/>
  </w:style>
  <w:style w:type="numbering" w:customStyle="1" w:styleId="122230">
    <w:name w:val="無清單12223"/>
    <w:next w:val="NoList"/>
    <w:uiPriority w:val="99"/>
    <w:semiHidden/>
    <w:unhideWhenUsed/>
    <w:rsid w:val="00EA67DD"/>
  </w:style>
  <w:style w:type="numbering" w:customStyle="1" w:styleId="1112230">
    <w:name w:val="無清單111223"/>
    <w:next w:val="NoList"/>
    <w:uiPriority w:val="99"/>
    <w:semiHidden/>
    <w:unhideWhenUsed/>
    <w:rsid w:val="00EA67DD"/>
  </w:style>
  <w:style w:type="numbering" w:customStyle="1" w:styleId="NoList82">
    <w:name w:val="No List82"/>
    <w:next w:val="NoList"/>
    <w:uiPriority w:val="99"/>
    <w:semiHidden/>
    <w:unhideWhenUsed/>
    <w:rsid w:val="00EA67DD"/>
  </w:style>
  <w:style w:type="numbering" w:customStyle="1" w:styleId="NoList162">
    <w:name w:val="No List162"/>
    <w:next w:val="NoList"/>
    <w:uiPriority w:val="99"/>
    <w:semiHidden/>
    <w:unhideWhenUsed/>
    <w:rsid w:val="00EA67DD"/>
  </w:style>
  <w:style w:type="numbering" w:customStyle="1" w:styleId="1522">
    <w:name w:val="リストなし152"/>
    <w:next w:val="NoList"/>
    <w:uiPriority w:val="99"/>
    <w:semiHidden/>
    <w:unhideWhenUsed/>
    <w:rsid w:val="00EA67DD"/>
  </w:style>
  <w:style w:type="numbering" w:customStyle="1" w:styleId="1523">
    <w:name w:val="无列表152"/>
    <w:next w:val="NoList"/>
    <w:semiHidden/>
    <w:rsid w:val="00EA67DD"/>
  </w:style>
  <w:style w:type="numbering" w:customStyle="1" w:styleId="NoList252">
    <w:name w:val="No List252"/>
    <w:next w:val="NoList"/>
    <w:semiHidden/>
    <w:rsid w:val="00EA67DD"/>
  </w:style>
  <w:style w:type="numbering" w:customStyle="1" w:styleId="NoList352">
    <w:name w:val="No List352"/>
    <w:next w:val="NoList"/>
    <w:uiPriority w:val="99"/>
    <w:semiHidden/>
    <w:rsid w:val="00EA67DD"/>
  </w:style>
  <w:style w:type="numbering" w:customStyle="1" w:styleId="NoList1162">
    <w:name w:val="No List1162"/>
    <w:next w:val="NoList"/>
    <w:uiPriority w:val="99"/>
    <w:semiHidden/>
    <w:unhideWhenUsed/>
    <w:rsid w:val="00EA67DD"/>
  </w:style>
  <w:style w:type="numbering" w:customStyle="1" w:styleId="1620">
    <w:name w:val="無清單162"/>
    <w:next w:val="NoList"/>
    <w:uiPriority w:val="99"/>
    <w:semiHidden/>
    <w:unhideWhenUsed/>
    <w:rsid w:val="00EA67DD"/>
  </w:style>
  <w:style w:type="numbering" w:customStyle="1" w:styleId="11520">
    <w:name w:val="無清單1152"/>
    <w:next w:val="NoList"/>
    <w:uiPriority w:val="99"/>
    <w:semiHidden/>
    <w:unhideWhenUsed/>
    <w:rsid w:val="00EA67DD"/>
  </w:style>
  <w:style w:type="numbering" w:customStyle="1" w:styleId="NoList442">
    <w:name w:val="No List442"/>
    <w:next w:val="NoList"/>
    <w:uiPriority w:val="99"/>
    <w:semiHidden/>
    <w:unhideWhenUsed/>
    <w:rsid w:val="00EA67DD"/>
  </w:style>
  <w:style w:type="numbering" w:customStyle="1" w:styleId="NoList1252">
    <w:name w:val="No List1252"/>
    <w:next w:val="NoList"/>
    <w:uiPriority w:val="99"/>
    <w:semiHidden/>
    <w:unhideWhenUsed/>
    <w:rsid w:val="00EA67DD"/>
  </w:style>
  <w:style w:type="numbering" w:customStyle="1" w:styleId="11521">
    <w:name w:val="リストなし1152"/>
    <w:next w:val="NoList"/>
    <w:uiPriority w:val="99"/>
    <w:semiHidden/>
    <w:unhideWhenUsed/>
    <w:rsid w:val="00EA67DD"/>
  </w:style>
  <w:style w:type="numbering" w:customStyle="1" w:styleId="11522">
    <w:name w:val="无列表1152"/>
    <w:next w:val="NoList"/>
    <w:semiHidden/>
    <w:rsid w:val="00EA67DD"/>
  </w:style>
  <w:style w:type="numbering" w:customStyle="1" w:styleId="NoList2152">
    <w:name w:val="No List2152"/>
    <w:next w:val="NoList"/>
    <w:semiHidden/>
    <w:rsid w:val="00EA67DD"/>
  </w:style>
  <w:style w:type="numbering" w:customStyle="1" w:styleId="NoList3152">
    <w:name w:val="No List3152"/>
    <w:next w:val="NoList"/>
    <w:uiPriority w:val="99"/>
    <w:semiHidden/>
    <w:rsid w:val="00EA67DD"/>
  </w:style>
  <w:style w:type="numbering" w:customStyle="1" w:styleId="NoList11152">
    <w:name w:val="No List11152"/>
    <w:next w:val="NoList"/>
    <w:uiPriority w:val="99"/>
    <w:semiHidden/>
    <w:unhideWhenUsed/>
    <w:rsid w:val="00EA67DD"/>
  </w:style>
  <w:style w:type="numbering" w:customStyle="1" w:styleId="12520">
    <w:name w:val="無清單1252"/>
    <w:next w:val="NoList"/>
    <w:uiPriority w:val="99"/>
    <w:semiHidden/>
    <w:unhideWhenUsed/>
    <w:rsid w:val="00EA67DD"/>
  </w:style>
  <w:style w:type="numbering" w:customStyle="1" w:styleId="111520">
    <w:name w:val="無清單11152"/>
    <w:next w:val="NoList"/>
    <w:uiPriority w:val="99"/>
    <w:semiHidden/>
    <w:unhideWhenUsed/>
    <w:rsid w:val="00EA67DD"/>
  </w:style>
  <w:style w:type="numbering" w:customStyle="1" w:styleId="242">
    <w:name w:val="无列表242"/>
    <w:next w:val="NoList"/>
    <w:uiPriority w:val="99"/>
    <w:semiHidden/>
    <w:unhideWhenUsed/>
    <w:rsid w:val="00EA67DD"/>
  </w:style>
  <w:style w:type="numbering" w:customStyle="1" w:styleId="NoList12142">
    <w:name w:val="No List12142"/>
    <w:next w:val="NoList"/>
    <w:uiPriority w:val="99"/>
    <w:semiHidden/>
    <w:unhideWhenUsed/>
    <w:rsid w:val="00EA67DD"/>
  </w:style>
  <w:style w:type="numbering" w:customStyle="1" w:styleId="111421">
    <w:name w:val="リストなし11142"/>
    <w:next w:val="NoList"/>
    <w:uiPriority w:val="99"/>
    <w:semiHidden/>
    <w:unhideWhenUsed/>
    <w:rsid w:val="00EA67DD"/>
  </w:style>
  <w:style w:type="numbering" w:customStyle="1" w:styleId="111422">
    <w:name w:val="无列表11142"/>
    <w:next w:val="NoList"/>
    <w:semiHidden/>
    <w:rsid w:val="00EA67DD"/>
  </w:style>
  <w:style w:type="numbering" w:customStyle="1" w:styleId="NoList21142">
    <w:name w:val="No List21142"/>
    <w:next w:val="NoList"/>
    <w:semiHidden/>
    <w:rsid w:val="00EA67DD"/>
  </w:style>
  <w:style w:type="numbering" w:customStyle="1" w:styleId="NoList31142">
    <w:name w:val="No List31142"/>
    <w:next w:val="NoList"/>
    <w:uiPriority w:val="99"/>
    <w:semiHidden/>
    <w:rsid w:val="00EA67DD"/>
  </w:style>
  <w:style w:type="numbering" w:customStyle="1" w:styleId="NoList111142">
    <w:name w:val="No List111142"/>
    <w:next w:val="NoList"/>
    <w:uiPriority w:val="99"/>
    <w:semiHidden/>
    <w:unhideWhenUsed/>
    <w:rsid w:val="00EA67DD"/>
  </w:style>
  <w:style w:type="numbering" w:customStyle="1" w:styleId="121420">
    <w:name w:val="無清單12142"/>
    <w:next w:val="NoList"/>
    <w:uiPriority w:val="99"/>
    <w:semiHidden/>
    <w:unhideWhenUsed/>
    <w:rsid w:val="00EA67DD"/>
  </w:style>
  <w:style w:type="numbering" w:customStyle="1" w:styleId="1111420">
    <w:name w:val="無清單111142"/>
    <w:next w:val="NoList"/>
    <w:uiPriority w:val="99"/>
    <w:semiHidden/>
    <w:unhideWhenUsed/>
    <w:rsid w:val="00EA67DD"/>
  </w:style>
  <w:style w:type="numbering" w:customStyle="1" w:styleId="NoList542">
    <w:name w:val="No List542"/>
    <w:next w:val="NoList"/>
    <w:uiPriority w:val="99"/>
    <w:semiHidden/>
    <w:unhideWhenUsed/>
    <w:rsid w:val="00EA67DD"/>
  </w:style>
  <w:style w:type="numbering" w:customStyle="1" w:styleId="NoList1342">
    <w:name w:val="No List1342"/>
    <w:next w:val="NoList"/>
    <w:uiPriority w:val="99"/>
    <w:semiHidden/>
    <w:unhideWhenUsed/>
    <w:rsid w:val="00EA67DD"/>
  </w:style>
  <w:style w:type="numbering" w:customStyle="1" w:styleId="12421">
    <w:name w:val="リストなし1242"/>
    <w:next w:val="NoList"/>
    <w:uiPriority w:val="99"/>
    <w:semiHidden/>
    <w:unhideWhenUsed/>
    <w:rsid w:val="00EA67DD"/>
  </w:style>
  <w:style w:type="numbering" w:customStyle="1" w:styleId="12422">
    <w:name w:val="无列表1242"/>
    <w:next w:val="NoList"/>
    <w:semiHidden/>
    <w:rsid w:val="00EA67DD"/>
  </w:style>
  <w:style w:type="numbering" w:customStyle="1" w:styleId="NoList2242">
    <w:name w:val="No List2242"/>
    <w:next w:val="NoList"/>
    <w:semiHidden/>
    <w:rsid w:val="00EA67DD"/>
  </w:style>
  <w:style w:type="numbering" w:customStyle="1" w:styleId="NoList3242">
    <w:name w:val="No List3242"/>
    <w:next w:val="NoList"/>
    <w:uiPriority w:val="99"/>
    <w:semiHidden/>
    <w:rsid w:val="00EA67DD"/>
  </w:style>
  <w:style w:type="numbering" w:customStyle="1" w:styleId="NoList11242">
    <w:name w:val="No List11242"/>
    <w:next w:val="NoList"/>
    <w:uiPriority w:val="99"/>
    <w:semiHidden/>
    <w:unhideWhenUsed/>
    <w:rsid w:val="00EA67DD"/>
  </w:style>
  <w:style w:type="numbering" w:customStyle="1" w:styleId="13420">
    <w:name w:val="無清單1342"/>
    <w:next w:val="NoList"/>
    <w:uiPriority w:val="99"/>
    <w:semiHidden/>
    <w:unhideWhenUsed/>
    <w:rsid w:val="00EA67DD"/>
  </w:style>
  <w:style w:type="numbering" w:customStyle="1" w:styleId="112420">
    <w:name w:val="無清單11242"/>
    <w:next w:val="NoList"/>
    <w:uiPriority w:val="99"/>
    <w:semiHidden/>
    <w:unhideWhenUsed/>
    <w:rsid w:val="00EA67DD"/>
  </w:style>
  <w:style w:type="numbering" w:customStyle="1" w:styleId="2142">
    <w:name w:val="无列表2142"/>
    <w:next w:val="NoList"/>
    <w:uiPriority w:val="99"/>
    <w:semiHidden/>
    <w:unhideWhenUsed/>
    <w:rsid w:val="00EA67DD"/>
  </w:style>
  <w:style w:type="numbering" w:customStyle="1" w:styleId="NoList12232">
    <w:name w:val="No List12232"/>
    <w:next w:val="NoList"/>
    <w:uiPriority w:val="99"/>
    <w:semiHidden/>
    <w:unhideWhenUsed/>
    <w:rsid w:val="00EA67DD"/>
  </w:style>
  <w:style w:type="numbering" w:customStyle="1" w:styleId="112321">
    <w:name w:val="リストなし11232"/>
    <w:next w:val="NoList"/>
    <w:uiPriority w:val="99"/>
    <w:semiHidden/>
    <w:unhideWhenUsed/>
    <w:rsid w:val="00EA67DD"/>
  </w:style>
  <w:style w:type="numbering" w:customStyle="1" w:styleId="112322">
    <w:name w:val="无列表11232"/>
    <w:next w:val="NoList"/>
    <w:semiHidden/>
    <w:rsid w:val="00EA67DD"/>
  </w:style>
  <w:style w:type="numbering" w:customStyle="1" w:styleId="NoList21232">
    <w:name w:val="No List21232"/>
    <w:next w:val="NoList"/>
    <w:semiHidden/>
    <w:rsid w:val="00EA67DD"/>
  </w:style>
  <w:style w:type="numbering" w:customStyle="1" w:styleId="NoList31232">
    <w:name w:val="No List31232"/>
    <w:next w:val="NoList"/>
    <w:uiPriority w:val="99"/>
    <w:semiHidden/>
    <w:rsid w:val="00EA67DD"/>
  </w:style>
  <w:style w:type="numbering" w:customStyle="1" w:styleId="NoList111242">
    <w:name w:val="No List111242"/>
    <w:next w:val="NoList"/>
    <w:uiPriority w:val="99"/>
    <w:semiHidden/>
    <w:unhideWhenUsed/>
    <w:rsid w:val="00EA67DD"/>
  </w:style>
  <w:style w:type="numbering" w:customStyle="1" w:styleId="122320">
    <w:name w:val="無清單12232"/>
    <w:next w:val="NoList"/>
    <w:uiPriority w:val="99"/>
    <w:semiHidden/>
    <w:unhideWhenUsed/>
    <w:rsid w:val="00EA67DD"/>
  </w:style>
  <w:style w:type="numbering" w:customStyle="1" w:styleId="1112320">
    <w:name w:val="無清單111232"/>
    <w:next w:val="NoList"/>
    <w:uiPriority w:val="99"/>
    <w:semiHidden/>
    <w:unhideWhenUsed/>
    <w:rsid w:val="00EA67DD"/>
  </w:style>
  <w:style w:type="numbering" w:customStyle="1" w:styleId="NoList621">
    <w:name w:val="No List621"/>
    <w:next w:val="NoList"/>
    <w:uiPriority w:val="99"/>
    <w:semiHidden/>
    <w:unhideWhenUsed/>
    <w:rsid w:val="00EA67DD"/>
  </w:style>
  <w:style w:type="numbering" w:customStyle="1" w:styleId="NoList1421">
    <w:name w:val="No List1421"/>
    <w:next w:val="NoList"/>
    <w:uiPriority w:val="99"/>
    <w:semiHidden/>
    <w:unhideWhenUsed/>
    <w:rsid w:val="00EA67DD"/>
  </w:style>
  <w:style w:type="numbering" w:customStyle="1" w:styleId="13212">
    <w:name w:val="リストなし1321"/>
    <w:next w:val="NoList"/>
    <w:uiPriority w:val="99"/>
    <w:semiHidden/>
    <w:unhideWhenUsed/>
    <w:rsid w:val="00EA67DD"/>
  </w:style>
  <w:style w:type="numbering" w:customStyle="1" w:styleId="13221">
    <w:name w:val="无列表1322"/>
    <w:next w:val="NoList"/>
    <w:semiHidden/>
    <w:rsid w:val="00EA67DD"/>
  </w:style>
  <w:style w:type="numbering" w:customStyle="1" w:styleId="NoList2321">
    <w:name w:val="No List2321"/>
    <w:next w:val="NoList"/>
    <w:semiHidden/>
    <w:rsid w:val="00EA67DD"/>
  </w:style>
  <w:style w:type="numbering" w:customStyle="1" w:styleId="NoList3321">
    <w:name w:val="No List3321"/>
    <w:next w:val="NoList"/>
    <w:uiPriority w:val="99"/>
    <w:semiHidden/>
    <w:rsid w:val="00EA67DD"/>
  </w:style>
  <w:style w:type="numbering" w:customStyle="1" w:styleId="NoList11322">
    <w:name w:val="No List11322"/>
    <w:next w:val="NoList"/>
    <w:uiPriority w:val="99"/>
    <w:semiHidden/>
    <w:unhideWhenUsed/>
    <w:rsid w:val="00EA67DD"/>
  </w:style>
  <w:style w:type="numbering" w:customStyle="1" w:styleId="14210">
    <w:name w:val="無清單1421"/>
    <w:next w:val="NoList"/>
    <w:uiPriority w:val="99"/>
    <w:semiHidden/>
    <w:unhideWhenUsed/>
    <w:rsid w:val="00EA67DD"/>
  </w:style>
  <w:style w:type="numbering" w:customStyle="1" w:styleId="113210">
    <w:name w:val="無清單11321"/>
    <w:next w:val="NoList"/>
    <w:uiPriority w:val="99"/>
    <w:semiHidden/>
    <w:unhideWhenUsed/>
    <w:rsid w:val="00EA67DD"/>
  </w:style>
  <w:style w:type="numbering" w:customStyle="1" w:styleId="2222">
    <w:name w:val="无列表2222"/>
    <w:next w:val="NoList"/>
    <w:uiPriority w:val="99"/>
    <w:semiHidden/>
    <w:unhideWhenUsed/>
    <w:rsid w:val="00EA67DD"/>
  </w:style>
  <w:style w:type="numbering" w:customStyle="1" w:styleId="NoList12321">
    <w:name w:val="No List12321"/>
    <w:next w:val="NoList"/>
    <w:uiPriority w:val="99"/>
    <w:semiHidden/>
    <w:unhideWhenUsed/>
    <w:rsid w:val="00EA67DD"/>
  </w:style>
  <w:style w:type="numbering" w:customStyle="1" w:styleId="113211">
    <w:name w:val="リストなし11321"/>
    <w:next w:val="NoList"/>
    <w:uiPriority w:val="99"/>
    <w:semiHidden/>
    <w:unhideWhenUsed/>
    <w:rsid w:val="00EA67DD"/>
  </w:style>
  <w:style w:type="numbering" w:customStyle="1" w:styleId="113212">
    <w:name w:val="无列表11321"/>
    <w:next w:val="NoList"/>
    <w:semiHidden/>
    <w:rsid w:val="00EA67DD"/>
  </w:style>
  <w:style w:type="numbering" w:customStyle="1" w:styleId="NoList21321">
    <w:name w:val="No List21321"/>
    <w:next w:val="NoList"/>
    <w:semiHidden/>
    <w:rsid w:val="00EA67DD"/>
  </w:style>
  <w:style w:type="numbering" w:customStyle="1" w:styleId="NoList31321">
    <w:name w:val="No List31321"/>
    <w:next w:val="NoList"/>
    <w:uiPriority w:val="99"/>
    <w:semiHidden/>
    <w:rsid w:val="00EA67DD"/>
  </w:style>
  <w:style w:type="numbering" w:customStyle="1" w:styleId="NoList111321">
    <w:name w:val="No List111321"/>
    <w:next w:val="NoList"/>
    <w:uiPriority w:val="99"/>
    <w:semiHidden/>
    <w:unhideWhenUsed/>
    <w:rsid w:val="00EA67DD"/>
  </w:style>
  <w:style w:type="numbering" w:customStyle="1" w:styleId="123210">
    <w:name w:val="無清單12321"/>
    <w:next w:val="NoList"/>
    <w:uiPriority w:val="99"/>
    <w:semiHidden/>
    <w:unhideWhenUsed/>
    <w:rsid w:val="00EA67DD"/>
  </w:style>
  <w:style w:type="numbering" w:customStyle="1" w:styleId="1113210">
    <w:name w:val="無清單111321"/>
    <w:next w:val="NoList"/>
    <w:uiPriority w:val="99"/>
    <w:semiHidden/>
    <w:unhideWhenUsed/>
    <w:rsid w:val="00EA67DD"/>
  </w:style>
  <w:style w:type="numbering" w:customStyle="1" w:styleId="NoList4122">
    <w:name w:val="No List4122"/>
    <w:next w:val="NoList"/>
    <w:uiPriority w:val="99"/>
    <w:semiHidden/>
    <w:unhideWhenUsed/>
    <w:rsid w:val="00EA67DD"/>
  </w:style>
  <w:style w:type="numbering" w:customStyle="1" w:styleId="NoList121122">
    <w:name w:val="No List121122"/>
    <w:next w:val="NoList"/>
    <w:uiPriority w:val="99"/>
    <w:semiHidden/>
    <w:unhideWhenUsed/>
    <w:rsid w:val="00EA67DD"/>
  </w:style>
  <w:style w:type="numbering" w:customStyle="1" w:styleId="1111221">
    <w:name w:val="リストなし111122"/>
    <w:next w:val="NoList"/>
    <w:uiPriority w:val="99"/>
    <w:semiHidden/>
    <w:unhideWhenUsed/>
    <w:rsid w:val="00EA67DD"/>
  </w:style>
  <w:style w:type="numbering" w:customStyle="1" w:styleId="1111222">
    <w:name w:val="无列表111122"/>
    <w:next w:val="NoList"/>
    <w:semiHidden/>
    <w:rsid w:val="00EA67DD"/>
  </w:style>
  <w:style w:type="numbering" w:customStyle="1" w:styleId="NoList211122">
    <w:name w:val="No List211122"/>
    <w:next w:val="NoList"/>
    <w:semiHidden/>
    <w:rsid w:val="00EA67DD"/>
  </w:style>
  <w:style w:type="numbering" w:customStyle="1" w:styleId="NoList311122">
    <w:name w:val="No List311122"/>
    <w:next w:val="NoList"/>
    <w:uiPriority w:val="99"/>
    <w:semiHidden/>
    <w:rsid w:val="00EA67DD"/>
  </w:style>
  <w:style w:type="numbering" w:customStyle="1" w:styleId="NoList1111122">
    <w:name w:val="No List1111122"/>
    <w:next w:val="NoList"/>
    <w:uiPriority w:val="99"/>
    <w:semiHidden/>
    <w:unhideWhenUsed/>
    <w:rsid w:val="00EA67DD"/>
  </w:style>
  <w:style w:type="numbering" w:customStyle="1" w:styleId="1211220">
    <w:name w:val="無清單121122"/>
    <w:next w:val="NoList"/>
    <w:uiPriority w:val="99"/>
    <w:semiHidden/>
    <w:unhideWhenUsed/>
    <w:rsid w:val="00EA67DD"/>
  </w:style>
  <w:style w:type="numbering" w:customStyle="1" w:styleId="11111220">
    <w:name w:val="無清單1111122"/>
    <w:next w:val="NoList"/>
    <w:uiPriority w:val="99"/>
    <w:semiHidden/>
    <w:unhideWhenUsed/>
    <w:rsid w:val="00EA67DD"/>
  </w:style>
  <w:style w:type="numbering" w:customStyle="1" w:styleId="NoList5121">
    <w:name w:val="No List5121"/>
    <w:next w:val="NoList"/>
    <w:uiPriority w:val="99"/>
    <w:semiHidden/>
    <w:unhideWhenUsed/>
    <w:rsid w:val="00EA67DD"/>
  </w:style>
  <w:style w:type="numbering" w:customStyle="1" w:styleId="NoList13122">
    <w:name w:val="No List13122"/>
    <w:next w:val="NoList"/>
    <w:uiPriority w:val="99"/>
    <w:semiHidden/>
    <w:unhideWhenUsed/>
    <w:rsid w:val="00EA67DD"/>
  </w:style>
  <w:style w:type="numbering" w:customStyle="1" w:styleId="121221">
    <w:name w:val="リストなし12122"/>
    <w:next w:val="NoList"/>
    <w:uiPriority w:val="99"/>
    <w:semiHidden/>
    <w:unhideWhenUsed/>
    <w:rsid w:val="00EA67DD"/>
  </w:style>
  <w:style w:type="numbering" w:customStyle="1" w:styleId="121222">
    <w:name w:val="无列表12122"/>
    <w:next w:val="NoList"/>
    <w:semiHidden/>
    <w:rsid w:val="00EA67DD"/>
  </w:style>
  <w:style w:type="numbering" w:customStyle="1" w:styleId="NoList22122">
    <w:name w:val="No List22122"/>
    <w:next w:val="NoList"/>
    <w:semiHidden/>
    <w:rsid w:val="00EA67DD"/>
  </w:style>
  <w:style w:type="numbering" w:customStyle="1" w:styleId="NoList32122">
    <w:name w:val="No List32122"/>
    <w:next w:val="NoList"/>
    <w:uiPriority w:val="99"/>
    <w:semiHidden/>
    <w:rsid w:val="00EA67DD"/>
  </w:style>
  <w:style w:type="numbering" w:customStyle="1" w:styleId="NoList112122">
    <w:name w:val="No List112122"/>
    <w:next w:val="NoList"/>
    <w:uiPriority w:val="99"/>
    <w:semiHidden/>
    <w:unhideWhenUsed/>
    <w:rsid w:val="00EA67DD"/>
  </w:style>
  <w:style w:type="numbering" w:customStyle="1" w:styleId="131220">
    <w:name w:val="無清單13122"/>
    <w:next w:val="NoList"/>
    <w:uiPriority w:val="99"/>
    <w:semiHidden/>
    <w:unhideWhenUsed/>
    <w:rsid w:val="00EA67DD"/>
  </w:style>
  <w:style w:type="numbering" w:customStyle="1" w:styleId="1121220">
    <w:name w:val="無清單112122"/>
    <w:next w:val="NoList"/>
    <w:uiPriority w:val="99"/>
    <w:semiHidden/>
    <w:unhideWhenUsed/>
    <w:rsid w:val="00EA67DD"/>
  </w:style>
  <w:style w:type="numbering" w:customStyle="1" w:styleId="21122">
    <w:name w:val="无列表21122"/>
    <w:next w:val="NoList"/>
    <w:uiPriority w:val="99"/>
    <w:semiHidden/>
    <w:unhideWhenUsed/>
    <w:rsid w:val="00EA67DD"/>
  </w:style>
  <w:style w:type="numbering" w:customStyle="1" w:styleId="NoList122122">
    <w:name w:val="No List122122"/>
    <w:next w:val="NoList"/>
    <w:uiPriority w:val="99"/>
    <w:semiHidden/>
    <w:unhideWhenUsed/>
    <w:rsid w:val="00EA67DD"/>
  </w:style>
  <w:style w:type="numbering" w:customStyle="1" w:styleId="1121221">
    <w:name w:val="リストなし112122"/>
    <w:next w:val="NoList"/>
    <w:uiPriority w:val="99"/>
    <w:semiHidden/>
    <w:unhideWhenUsed/>
    <w:rsid w:val="00EA67DD"/>
  </w:style>
  <w:style w:type="numbering" w:customStyle="1" w:styleId="1121222">
    <w:name w:val="无列表112122"/>
    <w:next w:val="NoList"/>
    <w:semiHidden/>
    <w:rsid w:val="00EA67DD"/>
  </w:style>
  <w:style w:type="numbering" w:customStyle="1" w:styleId="NoList212122">
    <w:name w:val="No List212122"/>
    <w:next w:val="NoList"/>
    <w:semiHidden/>
    <w:rsid w:val="00EA67DD"/>
  </w:style>
  <w:style w:type="numbering" w:customStyle="1" w:styleId="NoList312122">
    <w:name w:val="No List312122"/>
    <w:next w:val="NoList"/>
    <w:uiPriority w:val="99"/>
    <w:semiHidden/>
    <w:rsid w:val="00EA67DD"/>
  </w:style>
  <w:style w:type="numbering" w:customStyle="1" w:styleId="NoList1112122">
    <w:name w:val="No List1112122"/>
    <w:next w:val="NoList"/>
    <w:uiPriority w:val="99"/>
    <w:semiHidden/>
    <w:unhideWhenUsed/>
    <w:rsid w:val="00EA67DD"/>
  </w:style>
  <w:style w:type="numbering" w:customStyle="1" w:styleId="122122">
    <w:name w:val="無清單122122"/>
    <w:next w:val="NoList"/>
    <w:uiPriority w:val="99"/>
    <w:semiHidden/>
    <w:unhideWhenUsed/>
    <w:rsid w:val="00EA67DD"/>
  </w:style>
  <w:style w:type="numbering" w:customStyle="1" w:styleId="1112122">
    <w:name w:val="無清單1112122"/>
    <w:next w:val="NoList"/>
    <w:uiPriority w:val="99"/>
    <w:semiHidden/>
    <w:unhideWhenUsed/>
    <w:rsid w:val="00EA67DD"/>
  </w:style>
  <w:style w:type="numbering" w:customStyle="1" w:styleId="3120">
    <w:name w:val="无列表312"/>
    <w:next w:val="NoList"/>
    <w:uiPriority w:val="99"/>
    <w:semiHidden/>
    <w:unhideWhenUsed/>
    <w:rsid w:val="00EA67DD"/>
  </w:style>
  <w:style w:type="numbering" w:customStyle="1" w:styleId="131121">
    <w:name w:val="无列表13112"/>
    <w:next w:val="NoList"/>
    <w:semiHidden/>
    <w:rsid w:val="00EA67DD"/>
  </w:style>
  <w:style w:type="numbering" w:customStyle="1" w:styleId="NoList113111">
    <w:name w:val="No List113111"/>
    <w:next w:val="NoList"/>
    <w:uiPriority w:val="99"/>
    <w:semiHidden/>
    <w:unhideWhenUsed/>
    <w:rsid w:val="00EA67DD"/>
  </w:style>
  <w:style w:type="numbering" w:customStyle="1" w:styleId="NoList41112">
    <w:name w:val="No List41112"/>
    <w:next w:val="NoList"/>
    <w:uiPriority w:val="99"/>
    <w:semiHidden/>
    <w:unhideWhenUsed/>
    <w:rsid w:val="00EA67DD"/>
  </w:style>
  <w:style w:type="numbering" w:customStyle="1" w:styleId="22112">
    <w:name w:val="无列表22112"/>
    <w:next w:val="NoList"/>
    <w:uiPriority w:val="99"/>
    <w:semiHidden/>
    <w:unhideWhenUsed/>
    <w:rsid w:val="00EA67DD"/>
  </w:style>
  <w:style w:type="numbering" w:customStyle="1" w:styleId="NoList1211112">
    <w:name w:val="No List1211112"/>
    <w:next w:val="NoList"/>
    <w:uiPriority w:val="99"/>
    <w:semiHidden/>
    <w:unhideWhenUsed/>
    <w:rsid w:val="00EA67DD"/>
  </w:style>
  <w:style w:type="numbering" w:customStyle="1" w:styleId="11111121">
    <w:name w:val="リストなし1111112"/>
    <w:next w:val="NoList"/>
    <w:uiPriority w:val="99"/>
    <w:semiHidden/>
    <w:unhideWhenUsed/>
    <w:rsid w:val="00EA67DD"/>
  </w:style>
  <w:style w:type="numbering" w:customStyle="1" w:styleId="11111122">
    <w:name w:val="无列表1111112"/>
    <w:next w:val="NoList"/>
    <w:semiHidden/>
    <w:rsid w:val="00EA67DD"/>
  </w:style>
  <w:style w:type="numbering" w:customStyle="1" w:styleId="NoList2111112">
    <w:name w:val="No List2111112"/>
    <w:next w:val="NoList"/>
    <w:semiHidden/>
    <w:rsid w:val="00EA67DD"/>
  </w:style>
  <w:style w:type="numbering" w:customStyle="1" w:styleId="NoList3111112">
    <w:name w:val="No List3111112"/>
    <w:next w:val="NoList"/>
    <w:uiPriority w:val="99"/>
    <w:semiHidden/>
    <w:rsid w:val="00EA67DD"/>
  </w:style>
  <w:style w:type="numbering" w:customStyle="1" w:styleId="NoList11111112">
    <w:name w:val="No List11111112"/>
    <w:next w:val="NoList"/>
    <w:uiPriority w:val="99"/>
    <w:semiHidden/>
    <w:unhideWhenUsed/>
    <w:rsid w:val="00EA67DD"/>
  </w:style>
  <w:style w:type="numbering" w:customStyle="1" w:styleId="12111120">
    <w:name w:val="無清單1211112"/>
    <w:next w:val="NoList"/>
    <w:uiPriority w:val="99"/>
    <w:semiHidden/>
    <w:unhideWhenUsed/>
    <w:rsid w:val="00EA67DD"/>
  </w:style>
  <w:style w:type="numbering" w:customStyle="1" w:styleId="111111120">
    <w:name w:val="無清單11111112"/>
    <w:next w:val="NoList"/>
    <w:uiPriority w:val="99"/>
    <w:semiHidden/>
    <w:unhideWhenUsed/>
    <w:rsid w:val="00EA67DD"/>
  </w:style>
  <w:style w:type="numbering" w:customStyle="1" w:styleId="NoList131112">
    <w:name w:val="No List131112"/>
    <w:next w:val="NoList"/>
    <w:uiPriority w:val="99"/>
    <w:semiHidden/>
    <w:unhideWhenUsed/>
    <w:rsid w:val="00EA67DD"/>
  </w:style>
  <w:style w:type="numbering" w:customStyle="1" w:styleId="1211121">
    <w:name w:val="リストなし121112"/>
    <w:next w:val="NoList"/>
    <w:uiPriority w:val="99"/>
    <w:semiHidden/>
    <w:unhideWhenUsed/>
    <w:rsid w:val="00EA67DD"/>
  </w:style>
  <w:style w:type="numbering" w:customStyle="1" w:styleId="1211122">
    <w:name w:val="无列表121112"/>
    <w:next w:val="NoList"/>
    <w:semiHidden/>
    <w:rsid w:val="00EA67DD"/>
  </w:style>
  <w:style w:type="numbering" w:customStyle="1" w:styleId="NoList221112">
    <w:name w:val="No List221112"/>
    <w:next w:val="NoList"/>
    <w:semiHidden/>
    <w:rsid w:val="00EA67DD"/>
  </w:style>
  <w:style w:type="numbering" w:customStyle="1" w:styleId="NoList321112">
    <w:name w:val="No List321112"/>
    <w:next w:val="NoList"/>
    <w:uiPriority w:val="99"/>
    <w:semiHidden/>
    <w:rsid w:val="00EA67DD"/>
  </w:style>
  <w:style w:type="numbering" w:customStyle="1" w:styleId="NoList1121112">
    <w:name w:val="No List1121112"/>
    <w:next w:val="NoList"/>
    <w:uiPriority w:val="99"/>
    <w:semiHidden/>
    <w:unhideWhenUsed/>
    <w:rsid w:val="00EA67DD"/>
  </w:style>
  <w:style w:type="numbering" w:customStyle="1" w:styleId="131112">
    <w:name w:val="無清單131112"/>
    <w:next w:val="NoList"/>
    <w:uiPriority w:val="99"/>
    <w:semiHidden/>
    <w:unhideWhenUsed/>
    <w:rsid w:val="00EA67DD"/>
  </w:style>
  <w:style w:type="numbering" w:customStyle="1" w:styleId="11211120">
    <w:name w:val="無清單1121112"/>
    <w:next w:val="NoList"/>
    <w:uiPriority w:val="99"/>
    <w:semiHidden/>
    <w:unhideWhenUsed/>
    <w:rsid w:val="00EA67DD"/>
  </w:style>
  <w:style w:type="numbering" w:customStyle="1" w:styleId="211112">
    <w:name w:val="无列表211112"/>
    <w:next w:val="NoList"/>
    <w:uiPriority w:val="99"/>
    <w:semiHidden/>
    <w:unhideWhenUsed/>
    <w:rsid w:val="00EA67DD"/>
  </w:style>
  <w:style w:type="numbering" w:customStyle="1" w:styleId="NoList1221112">
    <w:name w:val="No List1221112"/>
    <w:next w:val="NoList"/>
    <w:uiPriority w:val="99"/>
    <w:semiHidden/>
    <w:unhideWhenUsed/>
    <w:rsid w:val="00EA67DD"/>
  </w:style>
  <w:style w:type="numbering" w:customStyle="1" w:styleId="11211121">
    <w:name w:val="リストなし1121112"/>
    <w:next w:val="NoList"/>
    <w:uiPriority w:val="99"/>
    <w:semiHidden/>
    <w:unhideWhenUsed/>
    <w:rsid w:val="00EA67DD"/>
  </w:style>
  <w:style w:type="numbering" w:customStyle="1" w:styleId="11211122">
    <w:name w:val="无列表1121112"/>
    <w:next w:val="NoList"/>
    <w:semiHidden/>
    <w:rsid w:val="00EA67DD"/>
  </w:style>
  <w:style w:type="numbering" w:customStyle="1" w:styleId="NoList2121112">
    <w:name w:val="No List2121112"/>
    <w:next w:val="NoList"/>
    <w:semiHidden/>
    <w:rsid w:val="00EA67DD"/>
  </w:style>
  <w:style w:type="numbering" w:customStyle="1" w:styleId="NoList3121112">
    <w:name w:val="No List3121112"/>
    <w:next w:val="NoList"/>
    <w:uiPriority w:val="99"/>
    <w:semiHidden/>
    <w:rsid w:val="00EA67DD"/>
  </w:style>
  <w:style w:type="numbering" w:customStyle="1" w:styleId="NoList11121112">
    <w:name w:val="No List11121112"/>
    <w:next w:val="NoList"/>
    <w:uiPriority w:val="99"/>
    <w:semiHidden/>
    <w:unhideWhenUsed/>
    <w:rsid w:val="00EA67DD"/>
  </w:style>
  <w:style w:type="numbering" w:customStyle="1" w:styleId="1221112">
    <w:name w:val="無清單1221112"/>
    <w:next w:val="NoList"/>
    <w:uiPriority w:val="99"/>
    <w:semiHidden/>
    <w:unhideWhenUsed/>
    <w:rsid w:val="00EA67DD"/>
  </w:style>
  <w:style w:type="numbering" w:customStyle="1" w:styleId="11121112">
    <w:name w:val="無清單11121112"/>
    <w:next w:val="NoList"/>
    <w:uiPriority w:val="99"/>
    <w:semiHidden/>
    <w:unhideWhenUsed/>
    <w:rsid w:val="00EA67DD"/>
  </w:style>
  <w:style w:type="numbering" w:customStyle="1" w:styleId="NoList51111">
    <w:name w:val="No List51111"/>
    <w:next w:val="NoList"/>
    <w:uiPriority w:val="99"/>
    <w:semiHidden/>
    <w:unhideWhenUsed/>
    <w:rsid w:val="00EA67DD"/>
  </w:style>
  <w:style w:type="numbering" w:customStyle="1" w:styleId="NoList6111">
    <w:name w:val="No List6111"/>
    <w:next w:val="NoList"/>
    <w:uiPriority w:val="99"/>
    <w:semiHidden/>
    <w:unhideWhenUsed/>
    <w:rsid w:val="00EA67DD"/>
  </w:style>
  <w:style w:type="numbering" w:customStyle="1" w:styleId="NoList14111">
    <w:name w:val="No List14111"/>
    <w:next w:val="NoList"/>
    <w:uiPriority w:val="99"/>
    <w:semiHidden/>
    <w:unhideWhenUsed/>
    <w:rsid w:val="00EA67DD"/>
  </w:style>
  <w:style w:type="numbering" w:customStyle="1" w:styleId="131113">
    <w:name w:val="リストなし13111"/>
    <w:next w:val="NoList"/>
    <w:uiPriority w:val="99"/>
    <w:semiHidden/>
    <w:unhideWhenUsed/>
    <w:rsid w:val="00EA67DD"/>
  </w:style>
  <w:style w:type="numbering" w:customStyle="1" w:styleId="NoList23111">
    <w:name w:val="No List23111"/>
    <w:next w:val="NoList"/>
    <w:semiHidden/>
    <w:rsid w:val="00EA67DD"/>
  </w:style>
  <w:style w:type="numbering" w:customStyle="1" w:styleId="NoList33111">
    <w:name w:val="No List33111"/>
    <w:next w:val="NoList"/>
    <w:uiPriority w:val="99"/>
    <w:semiHidden/>
    <w:rsid w:val="00EA67DD"/>
  </w:style>
  <w:style w:type="numbering" w:customStyle="1" w:styleId="NoList11411">
    <w:name w:val="No List11411"/>
    <w:next w:val="NoList"/>
    <w:uiPriority w:val="99"/>
    <w:semiHidden/>
    <w:unhideWhenUsed/>
    <w:rsid w:val="00EA67DD"/>
  </w:style>
  <w:style w:type="numbering" w:customStyle="1" w:styleId="141110">
    <w:name w:val="無清單14111"/>
    <w:next w:val="NoList"/>
    <w:uiPriority w:val="99"/>
    <w:semiHidden/>
    <w:unhideWhenUsed/>
    <w:rsid w:val="00EA67DD"/>
  </w:style>
  <w:style w:type="numbering" w:customStyle="1" w:styleId="1131110">
    <w:name w:val="無清單113111"/>
    <w:next w:val="NoList"/>
    <w:uiPriority w:val="99"/>
    <w:semiHidden/>
    <w:unhideWhenUsed/>
    <w:rsid w:val="00EA67DD"/>
  </w:style>
  <w:style w:type="numbering" w:customStyle="1" w:styleId="NoList4211">
    <w:name w:val="No List4211"/>
    <w:next w:val="NoList"/>
    <w:uiPriority w:val="99"/>
    <w:semiHidden/>
    <w:unhideWhenUsed/>
    <w:rsid w:val="00EA67DD"/>
  </w:style>
  <w:style w:type="numbering" w:customStyle="1" w:styleId="NoList123111">
    <w:name w:val="No List123111"/>
    <w:next w:val="NoList"/>
    <w:uiPriority w:val="99"/>
    <w:semiHidden/>
    <w:unhideWhenUsed/>
    <w:rsid w:val="00EA67DD"/>
  </w:style>
  <w:style w:type="numbering" w:customStyle="1" w:styleId="1131111">
    <w:name w:val="リストなし113111"/>
    <w:next w:val="NoList"/>
    <w:uiPriority w:val="99"/>
    <w:semiHidden/>
    <w:unhideWhenUsed/>
    <w:rsid w:val="00EA67DD"/>
  </w:style>
  <w:style w:type="numbering" w:customStyle="1" w:styleId="1131112">
    <w:name w:val="无列表113111"/>
    <w:next w:val="NoList"/>
    <w:semiHidden/>
    <w:rsid w:val="00EA67DD"/>
  </w:style>
  <w:style w:type="numbering" w:customStyle="1" w:styleId="NoList213111">
    <w:name w:val="No List213111"/>
    <w:next w:val="NoList"/>
    <w:semiHidden/>
    <w:rsid w:val="00EA67DD"/>
  </w:style>
  <w:style w:type="numbering" w:customStyle="1" w:styleId="NoList313111">
    <w:name w:val="No List313111"/>
    <w:next w:val="NoList"/>
    <w:uiPriority w:val="99"/>
    <w:semiHidden/>
    <w:rsid w:val="00EA67DD"/>
  </w:style>
  <w:style w:type="numbering" w:customStyle="1" w:styleId="NoList1113111">
    <w:name w:val="No List1113111"/>
    <w:next w:val="NoList"/>
    <w:uiPriority w:val="99"/>
    <w:semiHidden/>
    <w:unhideWhenUsed/>
    <w:rsid w:val="00EA67DD"/>
  </w:style>
  <w:style w:type="numbering" w:customStyle="1" w:styleId="123111">
    <w:name w:val="無清單123111"/>
    <w:next w:val="NoList"/>
    <w:uiPriority w:val="99"/>
    <w:semiHidden/>
    <w:unhideWhenUsed/>
    <w:rsid w:val="00EA67DD"/>
  </w:style>
  <w:style w:type="numbering" w:customStyle="1" w:styleId="1113111">
    <w:name w:val="無清單1113111"/>
    <w:next w:val="NoList"/>
    <w:uiPriority w:val="99"/>
    <w:semiHidden/>
    <w:unhideWhenUsed/>
    <w:rsid w:val="00EA67DD"/>
  </w:style>
  <w:style w:type="numbering" w:customStyle="1" w:styleId="NoList121211">
    <w:name w:val="No List121211"/>
    <w:next w:val="NoList"/>
    <w:uiPriority w:val="99"/>
    <w:semiHidden/>
    <w:unhideWhenUsed/>
    <w:rsid w:val="00EA67DD"/>
  </w:style>
  <w:style w:type="numbering" w:customStyle="1" w:styleId="1112110">
    <w:name w:val="リストなし111211"/>
    <w:next w:val="NoList"/>
    <w:uiPriority w:val="99"/>
    <w:semiHidden/>
    <w:unhideWhenUsed/>
    <w:rsid w:val="00EA67DD"/>
  </w:style>
  <w:style w:type="numbering" w:customStyle="1" w:styleId="1112115">
    <w:name w:val="无列表111211"/>
    <w:next w:val="NoList"/>
    <w:semiHidden/>
    <w:rsid w:val="00EA67DD"/>
  </w:style>
  <w:style w:type="numbering" w:customStyle="1" w:styleId="NoList211211">
    <w:name w:val="No List211211"/>
    <w:next w:val="NoList"/>
    <w:semiHidden/>
    <w:rsid w:val="00EA67DD"/>
  </w:style>
  <w:style w:type="numbering" w:customStyle="1" w:styleId="NoList311211">
    <w:name w:val="No List311211"/>
    <w:next w:val="NoList"/>
    <w:uiPriority w:val="99"/>
    <w:semiHidden/>
    <w:rsid w:val="00EA67DD"/>
  </w:style>
  <w:style w:type="numbering" w:customStyle="1" w:styleId="NoList1111211">
    <w:name w:val="No List1111211"/>
    <w:next w:val="NoList"/>
    <w:uiPriority w:val="99"/>
    <w:semiHidden/>
    <w:unhideWhenUsed/>
    <w:rsid w:val="00EA67DD"/>
  </w:style>
  <w:style w:type="numbering" w:customStyle="1" w:styleId="1212110">
    <w:name w:val="無清單121211"/>
    <w:next w:val="NoList"/>
    <w:uiPriority w:val="99"/>
    <w:semiHidden/>
    <w:unhideWhenUsed/>
    <w:rsid w:val="00EA67DD"/>
  </w:style>
  <w:style w:type="numbering" w:customStyle="1" w:styleId="11112110">
    <w:name w:val="無清單1111211"/>
    <w:next w:val="NoList"/>
    <w:uiPriority w:val="99"/>
    <w:semiHidden/>
    <w:unhideWhenUsed/>
    <w:rsid w:val="00EA67DD"/>
  </w:style>
  <w:style w:type="numbering" w:customStyle="1" w:styleId="NoList5211">
    <w:name w:val="No List5211"/>
    <w:next w:val="NoList"/>
    <w:uiPriority w:val="99"/>
    <w:semiHidden/>
    <w:unhideWhenUsed/>
    <w:rsid w:val="00EA67DD"/>
  </w:style>
  <w:style w:type="numbering" w:customStyle="1" w:styleId="NoList13211">
    <w:name w:val="No List13211"/>
    <w:next w:val="NoList"/>
    <w:uiPriority w:val="99"/>
    <w:semiHidden/>
    <w:unhideWhenUsed/>
    <w:rsid w:val="00EA67DD"/>
  </w:style>
  <w:style w:type="numbering" w:customStyle="1" w:styleId="122115">
    <w:name w:val="リストなし12211"/>
    <w:next w:val="NoList"/>
    <w:uiPriority w:val="99"/>
    <w:semiHidden/>
    <w:unhideWhenUsed/>
    <w:rsid w:val="00EA67DD"/>
  </w:style>
  <w:style w:type="numbering" w:customStyle="1" w:styleId="122123">
    <w:name w:val="无列表12212"/>
    <w:next w:val="NoList"/>
    <w:semiHidden/>
    <w:rsid w:val="00EA67DD"/>
  </w:style>
  <w:style w:type="numbering" w:customStyle="1" w:styleId="NoList22211">
    <w:name w:val="No List22211"/>
    <w:next w:val="NoList"/>
    <w:semiHidden/>
    <w:rsid w:val="00EA67DD"/>
  </w:style>
  <w:style w:type="numbering" w:customStyle="1" w:styleId="NoList32211">
    <w:name w:val="No List32211"/>
    <w:next w:val="NoList"/>
    <w:uiPriority w:val="99"/>
    <w:semiHidden/>
    <w:rsid w:val="00EA67DD"/>
  </w:style>
  <w:style w:type="numbering" w:customStyle="1" w:styleId="NoList112211">
    <w:name w:val="No List112211"/>
    <w:next w:val="NoList"/>
    <w:uiPriority w:val="99"/>
    <w:semiHidden/>
    <w:unhideWhenUsed/>
    <w:rsid w:val="00EA67DD"/>
  </w:style>
  <w:style w:type="numbering" w:customStyle="1" w:styleId="132110">
    <w:name w:val="無清單13211"/>
    <w:next w:val="NoList"/>
    <w:uiPriority w:val="99"/>
    <w:semiHidden/>
    <w:unhideWhenUsed/>
    <w:rsid w:val="00EA67DD"/>
  </w:style>
  <w:style w:type="numbering" w:customStyle="1" w:styleId="1122110">
    <w:name w:val="無清單112211"/>
    <w:next w:val="NoList"/>
    <w:uiPriority w:val="99"/>
    <w:semiHidden/>
    <w:unhideWhenUsed/>
    <w:rsid w:val="00EA67DD"/>
  </w:style>
  <w:style w:type="numbering" w:customStyle="1" w:styleId="21211">
    <w:name w:val="无列表21211"/>
    <w:next w:val="NoList"/>
    <w:uiPriority w:val="99"/>
    <w:semiHidden/>
    <w:unhideWhenUsed/>
    <w:rsid w:val="00EA67DD"/>
  </w:style>
  <w:style w:type="numbering" w:customStyle="1" w:styleId="NoList1112211">
    <w:name w:val="No List1112211"/>
    <w:next w:val="NoList"/>
    <w:uiPriority w:val="99"/>
    <w:semiHidden/>
    <w:unhideWhenUsed/>
    <w:rsid w:val="00EA67DD"/>
  </w:style>
  <w:style w:type="numbering" w:customStyle="1" w:styleId="NoList711">
    <w:name w:val="No List711"/>
    <w:next w:val="NoList"/>
    <w:uiPriority w:val="99"/>
    <w:semiHidden/>
    <w:unhideWhenUsed/>
    <w:rsid w:val="00EA67DD"/>
  </w:style>
  <w:style w:type="numbering" w:customStyle="1" w:styleId="NoList1511">
    <w:name w:val="No List1511"/>
    <w:next w:val="NoList"/>
    <w:uiPriority w:val="99"/>
    <w:semiHidden/>
    <w:unhideWhenUsed/>
    <w:rsid w:val="00EA67DD"/>
  </w:style>
  <w:style w:type="numbering" w:customStyle="1" w:styleId="14112">
    <w:name w:val="リストなし1411"/>
    <w:next w:val="NoList"/>
    <w:uiPriority w:val="99"/>
    <w:semiHidden/>
    <w:unhideWhenUsed/>
    <w:rsid w:val="00EA67DD"/>
  </w:style>
  <w:style w:type="numbering" w:customStyle="1" w:styleId="14113">
    <w:name w:val="无列表1411"/>
    <w:next w:val="NoList"/>
    <w:semiHidden/>
    <w:rsid w:val="00EA67DD"/>
  </w:style>
  <w:style w:type="numbering" w:customStyle="1" w:styleId="NoList2411">
    <w:name w:val="No List2411"/>
    <w:next w:val="NoList"/>
    <w:semiHidden/>
    <w:rsid w:val="00EA67DD"/>
  </w:style>
  <w:style w:type="numbering" w:customStyle="1" w:styleId="NoList3411">
    <w:name w:val="No List3411"/>
    <w:next w:val="NoList"/>
    <w:uiPriority w:val="99"/>
    <w:semiHidden/>
    <w:rsid w:val="00EA67DD"/>
  </w:style>
  <w:style w:type="numbering" w:customStyle="1" w:styleId="NoList11511">
    <w:name w:val="No List11511"/>
    <w:next w:val="NoList"/>
    <w:uiPriority w:val="99"/>
    <w:semiHidden/>
    <w:unhideWhenUsed/>
    <w:rsid w:val="00EA67DD"/>
  </w:style>
  <w:style w:type="numbering" w:customStyle="1" w:styleId="15110">
    <w:name w:val="無清單1511"/>
    <w:next w:val="NoList"/>
    <w:uiPriority w:val="99"/>
    <w:semiHidden/>
    <w:unhideWhenUsed/>
    <w:rsid w:val="00EA67DD"/>
  </w:style>
  <w:style w:type="numbering" w:customStyle="1" w:styleId="114110">
    <w:name w:val="無清單11411"/>
    <w:next w:val="NoList"/>
    <w:uiPriority w:val="99"/>
    <w:semiHidden/>
    <w:unhideWhenUsed/>
    <w:rsid w:val="00EA67DD"/>
  </w:style>
  <w:style w:type="numbering" w:customStyle="1" w:styleId="NoList4311">
    <w:name w:val="No List4311"/>
    <w:next w:val="NoList"/>
    <w:uiPriority w:val="99"/>
    <w:semiHidden/>
    <w:unhideWhenUsed/>
    <w:rsid w:val="00EA67DD"/>
  </w:style>
  <w:style w:type="numbering" w:customStyle="1" w:styleId="NoList12411">
    <w:name w:val="No List12411"/>
    <w:next w:val="NoList"/>
    <w:uiPriority w:val="99"/>
    <w:semiHidden/>
    <w:unhideWhenUsed/>
    <w:rsid w:val="00EA67DD"/>
  </w:style>
  <w:style w:type="numbering" w:customStyle="1" w:styleId="114111">
    <w:name w:val="リストなし11411"/>
    <w:next w:val="NoList"/>
    <w:uiPriority w:val="99"/>
    <w:semiHidden/>
    <w:unhideWhenUsed/>
    <w:rsid w:val="00EA67DD"/>
  </w:style>
  <w:style w:type="numbering" w:customStyle="1" w:styleId="114112">
    <w:name w:val="无列表11411"/>
    <w:next w:val="NoList"/>
    <w:semiHidden/>
    <w:rsid w:val="00EA67DD"/>
  </w:style>
  <w:style w:type="numbering" w:customStyle="1" w:styleId="NoList21411">
    <w:name w:val="No List21411"/>
    <w:next w:val="NoList"/>
    <w:semiHidden/>
    <w:rsid w:val="00EA67DD"/>
  </w:style>
  <w:style w:type="numbering" w:customStyle="1" w:styleId="NoList31411">
    <w:name w:val="No List31411"/>
    <w:next w:val="NoList"/>
    <w:uiPriority w:val="99"/>
    <w:semiHidden/>
    <w:rsid w:val="00EA67DD"/>
  </w:style>
  <w:style w:type="numbering" w:customStyle="1" w:styleId="NoList111411">
    <w:name w:val="No List111411"/>
    <w:next w:val="NoList"/>
    <w:uiPriority w:val="99"/>
    <w:semiHidden/>
    <w:unhideWhenUsed/>
    <w:rsid w:val="00EA67DD"/>
  </w:style>
  <w:style w:type="numbering" w:customStyle="1" w:styleId="124110">
    <w:name w:val="無清單12411"/>
    <w:next w:val="NoList"/>
    <w:uiPriority w:val="99"/>
    <w:semiHidden/>
    <w:unhideWhenUsed/>
    <w:rsid w:val="00EA67DD"/>
  </w:style>
  <w:style w:type="numbering" w:customStyle="1" w:styleId="1114110">
    <w:name w:val="無清單111411"/>
    <w:next w:val="NoList"/>
    <w:uiPriority w:val="99"/>
    <w:semiHidden/>
    <w:unhideWhenUsed/>
    <w:rsid w:val="00EA67DD"/>
  </w:style>
  <w:style w:type="numbering" w:customStyle="1" w:styleId="2311">
    <w:name w:val="无列表2311"/>
    <w:next w:val="NoList"/>
    <w:uiPriority w:val="99"/>
    <w:semiHidden/>
    <w:unhideWhenUsed/>
    <w:rsid w:val="00EA67DD"/>
  </w:style>
  <w:style w:type="numbering" w:customStyle="1" w:styleId="NoList121311">
    <w:name w:val="No List121311"/>
    <w:next w:val="NoList"/>
    <w:uiPriority w:val="99"/>
    <w:semiHidden/>
    <w:unhideWhenUsed/>
    <w:rsid w:val="00EA67DD"/>
  </w:style>
  <w:style w:type="numbering" w:customStyle="1" w:styleId="1113110">
    <w:name w:val="リストなし111311"/>
    <w:next w:val="NoList"/>
    <w:uiPriority w:val="99"/>
    <w:semiHidden/>
    <w:unhideWhenUsed/>
    <w:rsid w:val="00EA67DD"/>
  </w:style>
  <w:style w:type="numbering" w:customStyle="1" w:styleId="1113112">
    <w:name w:val="无列表111311"/>
    <w:next w:val="NoList"/>
    <w:semiHidden/>
    <w:rsid w:val="00EA67DD"/>
  </w:style>
  <w:style w:type="numbering" w:customStyle="1" w:styleId="NoList211311">
    <w:name w:val="No List211311"/>
    <w:next w:val="NoList"/>
    <w:semiHidden/>
    <w:rsid w:val="00EA67DD"/>
  </w:style>
  <w:style w:type="numbering" w:customStyle="1" w:styleId="NoList311311">
    <w:name w:val="No List311311"/>
    <w:next w:val="NoList"/>
    <w:uiPriority w:val="99"/>
    <w:semiHidden/>
    <w:rsid w:val="00EA67DD"/>
  </w:style>
  <w:style w:type="numbering" w:customStyle="1" w:styleId="NoList1111311">
    <w:name w:val="No List1111311"/>
    <w:next w:val="NoList"/>
    <w:uiPriority w:val="99"/>
    <w:semiHidden/>
    <w:unhideWhenUsed/>
    <w:rsid w:val="00EA67DD"/>
  </w:style>
  <w:style w:type="numbering" w:customStyle="1" w:styleId="121311">
    <w:name w:val="無清單121311"/>
    <w:next w:val="NoList"/>
    <w:uiPriority w:val="99"/>
    <w:semiHidden/>
    <w:unhideWhenUsed/>
    <w:rsid w:val="00EA67DD"/>
  </w:style>
  <w:style w:type="numbering" w:customStyle="1" w:styleId="1111311">
    <w:name w:val="無清單1111311"/>
    <w:next w:val="NoList"/>
    <w:uiPriority w:val="99"/>
    <w:semiHidden/>
    <w:unhideWhenUsed/>
    <w:rsid w:val="00EA67DD"/>
  </w:style>
  <w:style w:type="numbering" w:customStyle="1" w:styleId="NoList5311">
    <w:name w:val="No List5311"/>
    <w:next w:val="NoList"/>
    <w:uiPriority w:val="99"/>
    <w:semiHidden/>
    <w:unhideWhenUsed/>
    <w:rsid w:val="00EA67DD"/>
  </w:style>
  <w:style w:type="numbering" w:customStyle="1" w:styleId="NoList13311">
    <w:name w:val="No List13311"/>
    <w:next w:val="NoList"/>
    <w:uiPriority w:val="99"/>
    <w:semiHidden/>
    <w:unhideWhenUsed/>
    <w:rsid w:val="00EA67DD"/>
  </w:style>
  <w:style w:type="numbering" w:customStyle="1" w:styleId="123110">
    <w:name w:val="リストなし12311"/>
    <w:next w:val="NoList"/>
    <w:uiPriority w:val="99"/>
    <w:semiHidden/>
    <w:unhideWhenUsed/>
    <w:rsid w:val="00EA67DD"/>
  </w:style>
  <w:style w:type="numbering" w:customStyle="1" w:styleId="123112">
    <w:name w:val="无列表12311"/>
    <w:next w:val="NoList"/>
    <w:semiHidden/>
    <w:rsid w:val="00EA67DD"/>
  </w:style>
  <w:style w:type="numbering" w:customStyle="1" w:styleId="NoList22311">
    <w:name w:val="No List22311"/>
    <w:next w:val="NoList"/>
    <w:semiHidden/>
    <w:rsid w:val="00EA67DD"/>
  </w:style>
  <w:style w:type="numbering" w:customStyle="1" w:styleId="NoList32311">
    <w:name w:val="No List32311"/>
    <w:next w:val="NoList"/>
    <w:uiPriority w:val="99"/>
    <w:semiHidden/>
    <w:rsid w:val="00EA67DD"/>
  </w:style>
  <w:style w:type="numbering" w:customStyle="1" w:styleId="NoList112311">
    <w:name w:val="No List112311"/>
    <w:next w:val="NoList"/>
    <w:uiPriority w:val="99"/>
    <w:semiHidden/>
    <w:unhideWhenUsed/>
    <w:rsid w:val="00EA67DD"/>
  </w:style>
  <w:style w:type="numbering" w:customStyle="1" w:styleId="13311">
    <w:name w:val="無清單13311"/>
    <w:next w:val="NoList"/>
    <w:uiPriority w:val="99"/>
    <w:semiHidden/>
    <w:unhideWhenUsed/>
    <w:rsid w:val="00EA67DD"/>
  </w:style>
  <w:style w:type="numbering" w:customStyle="1" w:styleId="1123110">
    <w:name w:val="無清單112311"/>
    <w:next w:val="NoList"/>
    <w:uiPriority w:val="99"/>
    <w:semiHidden/>
    <w:unhideWhenUsed/>
    <w:rsid w:val="00EA67DD"/>
  </w:style>
  <w:style w:type="numbering" w:customStyle="1" w:styleId="21311">
    <w:name w:val="无列表21311"/>
    <w:next w:val="NoList"/>
    <w:uiPriority w:val="99"/>
    <w:semiHidden/>
    <w:unhideWhenUsed/>
    <w:rsid w:val="00EA67DD"/>
  </w:style>
  <w:style w:type="numbering" w:customStyle="1" w:styleId="NoList122211">
    <w:name w:val="No List122211"/>
    <w:next w:val="NoList"/>
    <w:uiPriority w:val="99"/>
    <w:semiHidden/>
    <w:unhideWhenUsed/>
    <w:rsid w:val="00EA67DD"/>
  </w:style>
  <w:style w:type="numbering" w:customStyle="1" w:styleId="1122111">
    <w:name w:val="リストなし112211"/>
    <w:next w:val="NoList"/>
    <w:uiPriority w:val="99"/>
    <w:semiHidden/>
    <w:unhideWhenUsed/>
    <w:rsid w:val="00EA67DD"/>
  </w:style>
  <w:style w:type="numbering" w:customStyle="1" w:styleId="1122112">
    <w:name w:val="无列表112211"/>
    <w:next w:val="NoList"/>
    <w:semiHidden/>
    <w:rsid w:val="00EA67DD"/>
  </w:style>
  <w:style w:type="numbering" w:customStyle="1" w:styleId="NoList212211">
    <w:name w:val="No List212211"/>
    <w:next w:val="NoList"/>
    <w:semiHidden/>
    <w:rsid w:val="00EA67DD"/>
  </w:style>
  <w:style w:type="numbering" w:customStyle="1" w:styleId="NoList312211">
    <w:name w:val="No List312211"/>
    <w:next w:val="NoList"/>
    <w:uiPriority w:val="99"/>
    <w:semiHidden/>
    <w:rsid w:val="00EA67DD"/>
  </w:style>
  <w:style w:type="numbering" w:customStyle="1" w:styleId="NoList1112311">
    <w:name w:val="No List1112311"/>
    <w:next w:val="NoList"/>
    <w:uiPriority w:val="99"/>
    <w:semiHidden/>
    <w:unhideWhenUsed/>
    <w:rsid w:val="00EA67DD"/>
  </w:style>
  <w:style w:type="numbering" w:customStyle="1" w:styleId="122211">
    <w:name w:val="無清單122211"/>
    <w:next w:val="NoList"/>
    <w:uiPriority w:val="99"/>
    <w:semiHidden/>
    <w:unhideWhenUsed/>
    <w:rsid w:val="00EA67DD"/>
  </w:style>
  <w:style w:type="numbering" w:customStyle="1" w:styleId="1112211">
    <w:name w:val="無清單1112211"/>
    <w:next w:val="NoList"/>
    <w:uiPriority w:val="99"/>
    <w:semiHidden/>
    <w:unhideWhenUsed/>
    <w:rsid w:val="00EA67DD"/>
  </w:style>
  <w:style w:type="numbering" w:customStyle="1" w:styleId="410">
    <w:name w:val="无列表41"/>
    <w:next w:val="NoList"/>
    <w:uiPriority w:val="99"/>
    <w:semiHidden/>
    <w:unhideWhenUsed/>
    <w:rsid w:val="00EA67DD"/>
  </w:style>
  <w:style w:type="numbering" w:customStyle="1" w:styleId="3210">
    <w:name w:val="无列表321"/>
    <w:next w:val="NoList"/>
    <w:uiPriority w:val="99"/>
    <w:semiHidden/>
    <w:unhideWhenUsed/>
    <w:rsid w:val="00EA67DD"/>
  </w:style>
  <w:style w:type="numbering" w:customStyle="1" w:styleId="131211">
    <w:name w:val="无列表13121"/>
    <w:next w:val="NoList"/>
    <w:semiHidden/>
    <w:rsid w:val="00EA67DD"/>
  </w:style>
  <w:style w:type="numbering" w:customStyle="1" w:styleId="NoList41121">
    <w:name w:val="No List41121"/>
    <w:next w:val="NoList"/>
    <w:uiPriority w:val="99"/>
    <w:semiHidden/>
    <w:unhideWhenUsed/>
    <w:rsid w:val="00EA67DD"/>
  </w:style>
  <w:style w:type="numbering" w:customStyle="1" w:styleId="22121">
    <w:name w:val="无列表22121"/>
    <w:next w:val="NoList"/>
    <w:uiPriority w:val="99"/>
    <w:semiHidden/>
    <w:unhideWhenUsed/>
    <w:rsid w:val="00EA67DD"/>
  </w:style>
  <w:style w:type="numbering" w:customStyle="1" w:styleId="NoList1211121">
    <w:name w:val="No List1211121"/>
    <w:next w:val="NoList"/>
    <w:uiPriority w:val="99"/>
    <w:semiHidden/>
    <w:unhideWhenUsed/>
    <w:rsid w:val="00EA67DD"/>
  </w:style>
  <w:style w:type="numbering" w:customStyle="1" w:styleId="11111211">
    <w:name w:val="リストなし1111121"/>
    <w:next w:val="NoList"/>
    <w:uiPriority w:val="99"/>
    <w:semiHidden/>
    <w:unhideWhenUsed/>
    <w:rsid w:val="00EA67DD"/>
  </w:style>
  <w:style w:type="numbering" w:customStyle="1" w:styleId="11111212">
    <w:name w:val="无列表1111121"/>
    <w:next w:val="NoList"/>
    <w:semiHidden/>
    <w:rsid w:val="00EA67DD"/>
  </w:style>
  <w:style w:type="numbering" w:customStyle="1" w:styleId="NoList2111121">
    <w:name w:val="No List2111121"/>
    <w:next w:val="NoList"/>
    <w:semiHidden/>
    <w:rsid w:val="00EA67DD"/>
  </w:style>
  <w:style w:type="numbering" w:customStyle="1" w:styleId="NoList3111121">
    <w:name w:val="No List3111121"/>
    <w:next w:val="NoList"/>
    <w:uiPriority w:val="99"/>
    <w:semiHidden/>
    <w:rsid w:val="00EA67DD"/>
  </w:style>
  <w:style w:type="numbering" w:customStyle="1" w:styleId="NoList11111121">
    <w:name w:val="No List11111121"/>
    <w:next w:val="NoList"/>
    <w:uiPriority w:val="99"/>
    <w:semiHidden/>
    <w:unhideWhenUsed/>
    <w:rsid w:val="00EA67DD"/>
  </w:style>
  <w:style w:type="numbering" w:customStyle="1" w:styleId="12111210">
    <w:name w:val="無清單1211121"/>
    <w:next w:val="NoList"/>
    <w:uiPriority w:val="99"/>
    <w:semiHidden/>
    <w:unhideWhenUsed/>
    <w:rsid w:val="00EA67DD"/>
  </w:style>
  <w:style w:type="numbering" w:customStyle="1" w:styleId="111111210">
    <w:name w:val="無清單11111121"/>
    <w:next w:val="NoList"/>
    <w:uiPriority w:val="99"/>
    <w:semiHidden/>
    <w:unhideWhenUsed/>
    <w:rsid w:val="00EA67DD"/>
  </w:style>
  <w:style w:type="numbering" w:customStyle="1" w:styleId="NoList131121">
    <w:name w:val="No List131121"/>
    <w:next w:val="NoList"/>
    <w:uiPriority w:val="99"/>
    <w:semiHidden/>
    <w:unhideWhenUsed/>
    <w:rsid w:val="00EA67DD"/>
  </w:style>
  <w:style w:type="numbering" w:customStyle="1" w:styleId="1211211">
    <w:name w:val="リストなし121121"/>
    <w:next w:val="NoList"/>
    <w:uiPriority w:val="99"/>
    <w:semiHidden/>
    <w:unhideWhenUsed/>
    <w:rsid w:val="00EA67DD"/>
  </w:style>
  <w:style w:type="numbering" w:customStyle="1" w:styleId="1211212">
    <w:name w:val="无列表121121"/>
    <w:next w:val="NoList"/>
    <w:semiHidden/>
    <w:rsid w:val="00EA67DD"/>
  </w:style>
  <w:style w:type="numbering" w:customStyle="1" w:styleId="NoList221121">
    <w:name w:val="No List221121"/>
    <w:next w:val="NoList"/>
    <w:semiHidden/>
    <w:rsid w:val="00EA67DD"/>
  </w:style>
  <w:style w:type="numbering" w:customStyle="1" w:styleId="NoList321121">
    <w:name w:val="No List321121"/>
    <w:next w:val="NoList"/>
    <w:uiPriority w:val="99"/>
    <w:semiHidden/>
    <w:rsid w:val="00EA67DD"/>
  </w:style>
  <w:style w:type="numbering" w:customStyle="1" w:styleId="NoList1121121">
    <w:name w:val="No List1121121"/>
    <w:next w:val="NoList"/>
    <w:uiPriority w:val="99"/>
    <w:semiHidden/>
    <w:unhideWhenUsed/>
    <w:rsid w:val="00EA67DD"/>
  </w:style>
  <w:style w:type="numbering" w:customStyle="1" w:styleId="1311210">
    <w:name w:val="無清單131121"/>
    <w:next w:val="NoList"/>
    <w:uiPriority w:val="99"/>
    <w:semiHidden/>
    <w:unhideWhenUsed/>
    <w:rsid w:val="00EA67DD"/>
  </w:style>
  <w:style w:type="numbering" w:customStyle="1" w:styleId="11211210">
    <w:name w:val="無清單1121121"/>
    <w:next w:val="NoList"/>
    <w:uiPriority w:val="99"/>
    <w:semiHidden/>
    <w:unhideWhenUsed/>
    <w:rsid w:val="00EA67DD"/>
  </w:style>
  <w:style w:type="numbering" w:customStyle="1" w:styleId="211121">
    <w:name w:val="无列表211121"/>
    <w:next w:val="NoList"/>
    <w:uiPriority w:val="99"/>
    <w:semiHidden/>
    <w:unhideWhenUsed/>
    <w:rsid w:val="00EA67DD"/>
  </w:style>
  <w:style w:type="numbering" w:customStyle="1" w:styleId="NoList1221121">
    <w:name w:val="No List1221121"/>
    <w:next w:val="NoList"/>
    <w:uiPriority w:val="99"/>
    <w:semiHidden/>
    <w:unhideWhenUsed/>
    <w:rsid w:val="00EA67DD"/>
  </w:style>
  <w:style w:type="numbering" w:customStyle="1" w:styleId="11211211">
    <w:name w:val="リストなし1121121"/>
    <w:next w:val="NoList"/>
    <w:uiPriority w:val="99"/>
    <w:semiHidden/>
    <w:unhideWhenUsed/>
    <w:rsid w:val="00EA67DD"/>
  </w:style>
  <w:style w:type="numbering" w:customStyle="1" w:styleId="11211212">
    <w:name w:val="无列表1121121"/>
    <w:next w:val="NoList"/>
    <w:semiHidden/>
    <w:rsid w:val="00EA67DD"/>
  </w:style>
  <w:style w:type="numbering" w:customStyle="1" w:styleId="NoList2121121">
    <w:name w:val="No List2121121"/>
    <w:next w:val="NoList"/>
    <w:semiHidden/>
    <w:rsid w:val="00EA67DD"/>
  </w:style>
  <w:style w:type="numbering" w:customStyle="1" w:styleId="NoList3121121">
    <w:name w:val="No List3121121"/>
    <w:next w:val="NoList"/>
    <w:uiPriority w:val="99"/>
    <w:semiHidden/>
    <w:rsid w:val="00EA67DD"/>
  </w:style>
  <w:style w:type="numbering" w:customStyle="1" w:styleId="NoList11121121">
    <w:name w:val="No List11121121"/>
    <w:next w:val="NoList"/>
    <w:uiPriority w:val="99"/>
    <w:semiHidden/>
    <w:unhideWhenUsed/>
    <w:rsid w:val="00EA67DD"/>
  </w:style>
  <w:style w:type="numbering" w:customStyle="1" w:styleId="1221121">
    <w:name w:val="無清單1221121"/>
    <w:next w:val="NoList"/>
    <w:uiPriority w:val="99"/>
    <w:semiHidden/>
    <w:unhideWhenUsed/>
    <w:rsid w:val="00EA67DD"/>
  </w:style>
  <w:style w:type="numbering" w:customStyle="1" w:styleId="11121121">
    <w:name w:val="無清單11121121"/>
    <w:next w:val="NoList"/>
    <w:uiPriority w:val="99"/>
    <w:semiHidden/>
    <w:unhideWhenUsed/>
    <w:rsid w:val="00EA67DD"/>
  </w:style>
  <w:style w:type="numbering" w:customStyle="1" w:styleId="122212">
    <w:name w:val="无列表12221"/>
    <w:next w:val="NoList"/>
    <w:semiHidden/>
    <w:rsid w:val="00EA67DD"/>
  </w:style>
  <w:style w:type="paragraph" w:customStyle="1" w:styleId="4b">
    <w:name w:val="修订4"/>
    <w:hidden/>
    <w:semiHidden/>
    <w:rsid w:val="00EA67DD"/>
    <w:rPr>
      <w:rFonts w:eastAsia="Batang"/>
      <w:lang w:eastAsia="en-US"/>
    </w:rPr>
  </w:style>
  <w:style w:type="numbering" w:customStyle="1" w:styleId="50">
    <w:name w:val="无列表5"/>
    <w:next w:val="NoList"/>
    <w:uiPriority w:val="99"/>
    <w:semiHidden/>
    <w:unhideWhenUsed/>
    <w:rsid w:val="00EA67DD"/>
  </w:style>
  <w:style w:type="table" w:customStyle="1" w:styleId="6">
    <w:name w:val="网格型6"/>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A67DD"/>
  </w:style>
  <w:style w:type="numbering" w:customStyle="1" w:styleId="11111130">
    <w:name w:val="リストなし1111113"/>
    <w:next w:val="NoList"/>
    <w:uiPriority w:val="99"/>
    <w:semiHidden/>
    <w:unhideWhenUsed/>
    <w:rsid w:val="00EA67DD"/>
  </w:style>
  <w:style w:type="numbering" w:customStyle="1" w:styleId="11111131">
    <w:name w:val="无列表1111113"/>
    <w:next w:val="NoList"/>
    <w:semiHidden/>
    <w:rsid w:val="00EA67DD"/>
  </w:style>
  <w:style w:type="numbering" w:customStyle="1" w:styleId="NoList2111113">
    <w:name w:val="No List2111113"/>
    <w:next w:val="NoList"/>
    <w:semiHidden/>
    <w:rsid w:val="00EA67DD"/>
  </w:style>
  <w:style w:type="numbering" w:customStyle="1" w:styleId="NoList3111113">
    <w:name w:val="No List3111113"/>
    <w:next w:val="NoList"/>
    <w:uiPriority w:val="99"/>
    <w:semiHidden/>
    <w:rsid w:val="00EA67DD"/>
  </w:style>
  <w:style w:type="numbering" w:customStyle="1" w:styleId="NoList11111113">
    <w:name w:val="No List11111113"/>
    <w:next w:val="NoList"/>
    <w:uiPriority w:val="99"/>
    <w:semiHidden/>
    <w:unhideWhenUsed/>
    <w:rsid w:val="00EA67DD"/>
  </w:style>
  <w:style w:type="numbering" w:customStyle="1" w:styleId="1211113">
    <w:name w:val="無清單1211113"/>
    <w:next w:val="NoList"/>
    <w:uiPriority w:val="99"/>
    <w:semiHidden/>
    <w:unhideWhenUsed/>
    <w:rsid w:val="00EA67DD"/>
  </w:style>
  <w:style w:type="numbering" w:customStyle="1" w:styleId="11111113">
    <w:name w:val="無清單11111113"/>
    <w:next w:val="NoList"/>
    <w:uiPriority w:val="99"/>
    <w:semiHidden/>
    <w:unhideWhenUsed/>
    <w:rsid w:val="00EA67DD"/>
  </w:style>
  <w:style w:type="numbering" w:customStyle="1" w:styleId="1211131">
    <w:name w:val="无列表121113"/>
    <w:next w:val="NoList"/>
    <w:semiHidden/>
    <w:rsid w:val="00EA67DD"/>
  </w:style>
  <w:style w:type="numbering" w:customStyle="1" w:styleId="211113">
    <w:name w:val="无列表211113"/>
    <w:next w:val="NoList"/>
    <w:uiPriority w:val="99"/>
    <w:semiHidden/>
    <w:unhideWhenUsed/>
    <w:rsid w:val="00EA67DD"/>
  </w:style>
  <w:style w:type="character" w:customStyle="1" w:styleId="SubtitleChar3">
    <w:name w:val="Subtitle Char3"/>
    <w:basedOn w:val="DefaultParagraphFont"/>
    <w:rsid w:val="00EA67DD"/>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EA67DD"/>
    <w:rPr>
      <w:rFonts w:asciiTheme="minorHAnsi" w:hAnsiTheme="minorHAnsi" w:cstheme="minorBidi"/>
      <w:b/>
      <w:bCs/>
      <w:kern w:val="28"/>
      <w:sz w:val="32"/>
      <w:szCs w:val="32"/>
      <w:lang w:val="en-GB" w:eastAsia="en-US"/>
    </w:rPr>
  </w:style>
  <w:style w:type="character" w:customStyle="1" w:styleId="1f4">
    <w:name w:val="明显引用 字符1"/>
    <w:basedOn w:val="DefaultParagraphFont"/>
    <w:uiPriority w:val="30"/>
    <w:rsid w:val="00EA67DD"/>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TableNormal"/>
    <w:next w:val="TableGrid"/>
    <w:qFormat/>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EA67DD"/>
    <w:rPr>
      <w:rFonts w:ascii="Tahoma" w:eastAsia="MS Mincho" w:hAnsi="Tahoma" w:cs="Tahoma"/>
      <w:sz w:val="16"/>
      <w:szCs w:val="16"/>
    </w:rPr>
  </w:style>
  <w:style w:type="character" w:customStyle="1" w:styleId="1Char0">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Normal"/>
    <w:qFormat/>
    <w:rsid w:val="00EA67DD"/>
    <w:pPr>
      <w:ind w:left="720"/>
      <w:contextualSpacing/>
    </w:pPr>
    <w:rPr>
      <w:rFonts w:eastAsia="SimSun"/>
    </w:rPr>
  </w:style>
  <w:style w:type="paragraph" w:customStyle="1" w:styleId="LightList-Accent31">
    <w:name w:val="Light List - Accent 31"/>
    <w:semiHidden/>
    <w:qFormat/>
    <w:rsid w:val="00EA67DD"/>
    <w:rPr>
      <w:rFonts w:eastAsia="Batang"/>
      <w:lang w:eastAsia="en-US"/>
    </w:rPr>
  </w:style>
  <w:style w:type="paragraph" w:customStyle="1" w:styleId="81">
    <w:name w:val="表 (赤)  81"/>
    <w:basedOn w:val="Normal"/>
    <w:uiPriority w:val="34"/>
    <w:qFormat/>
    <w:rsid w:val="00EA67DD"/>
    <w:pPr>
      <w:ind w:left="720"/>
      <w:contextualSpacing/>
    </w:pPr>
    <w:rPr>
      <w:rFonts w:eastAsia="SimSun"/>
    </w:rPr>
  </w:style>
  <w:style w:type="paragraph" w:customStyle="1" w:styleId="note0">
    <w:name w:val="note"/>
    <w:basedOn w:val="Normal"/>
    <w:qFormat/>
    <w:rsid w:val="00EA67D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A67D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SimSun"/>
      <w:lang w:eastAsia="en-US"/>
    </w:rPr>
  </w:style>
  <w:style w:type="paragraph" w:customStyle="1" w:styleId="LGTdoc">
    <w:name w:val="LGTdoc_본문"/>
    <w:basedOn w:val="Normal"/>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A67DD"/>
    <w:pPr>
      <w:spacing w:after="240"/>
      <w:jc w:val="both"/>
    </w:pPr>
    <w:rPr>
      <w:rFonts w:ascii="Arial" w:eastAsia="SimSun" w:hAnsi="Arial"/>
      <w:szCs w:val="24"/>
    </w:rPr>
  </w:style>
  <w:style w:type="paragraph" w:customStyle="1" w:styleId="ECCFootnote">
    <w:name w:val="ECC Footnote"/>
    <w:basedOn w:val="Normal"/>
    <w:autoRedefine/>
    <w:uiPriority w:val="99"/>
    <w:qFormat/>
    <w:rsid w:val="00EA67D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A67DD"/>
    <w:rPr>
      <w:rFonts w:ascii="Arial" w:eastAsia="SimSun" w:hAnsi="Arial"/>
      <w:szCs w:val="24"/>
      <w:lang w:eastAsia="en-US"/>
    </w:rPr>
  </w:style>
  <w:style w:type="paragraph" w:customStyle="1" w:styleId="Text1">
    <w:name w:val="Text 1"/>
    <w:basedOn w:val="Normal"/>
    <w:qFormat/>
    <w:rsid w:val="00EA67D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A67D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A67DD"/>
  </w:style>
  <w:style w:type="paragraph" w:customStyle="1" w:styleId="cita">
    <w:name w:val="cita"/>
    <w:basedOn w:val="Normal"/>
    <w:qFormat/>
    <w:rsid w:val="00EA67D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A67DD"/>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Normal"/>
    <w:next w:val="Normal"/>
    <w:link w:val="EquationChar"/>
    <w:qFormat/>
    <w:rsid w:val="00EA67DD"/>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EA67DD"/>
    <w:rPr>
      <w:rFonts w:eastAsia="SimSun"/>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Normal"/>
    <w:semiHidden/>
    <w:qFormat/>
    <w:rsid w:val="00EA67DD"/>
    <w:rPr>
      <w:rFonts w:ascii="Tahoma" w:eastAsia="MS Mincho" w:hAnsi="Tahoma" w:cs="Tahoma"/>
      <w:sz w:val="16"/>
      <w:szCs w:val="16"/>
    </w:rPr>
  </w:style>
  <w:style w:type="table" w:customStyle="1" w:styleId="Tabellengitternetz118">
    <w:name w:val="Tabellengitternetz1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A67D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TOC8"/>
    <w:qFormat/>
    <w:rsid w:val="00EA67DD"/>
    <w:pPr>
      <w:ind w:left="1418" w:hanging="1418"/>
    </w:pPr>
    <w:rPr>
      <w:rFonts w:eastAsia="MS Mincho"/>
    </w:rPr>
  </w:style>
  <w:style w:type="paragraph" w:customStyle="1" w:styleId="Caption11">
    <w:name w:val="Caption11"/>
    <w:basedOn w:val="Normal"/>
    <w:next w:val="Normal"/>
    <w:qFormat/>
    <w:rsid w:val="00EA67DD"/>
    <w:pPr>
      <w:spacing w:before="120" w:after="120"/>
    </w:pPr>
    <w:rPr>
      <w:rFonts w:eastAsia="MS Mincho"/>
      <w:b/>
    </w:rPr>
  </w:style>
  <w:style w:type="paragraph" w:customStyle="1" w:styleId="TableofFigures11">
    <w:name w:val="Table of Figures11"/>
    <w:basedOn w:val="Normal"/>
    <w:next w:val="Normal"/>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
    <w:name w:val="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Normal"/>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A67DD"/>
    <w:pPr>
      <w:keepNext/>
      <w:keepLines/>
      <w:spacing w:after="0"/>
      <w:jc w:val="both"/>
    </w:pPr>
    <w:rPr>
      <w:rFonts w:ascii="Arial" w:eastAsia="SimSun" w:hAnsi="Arial"/>
      <w:sz w:val="18"/>
      <w:szCs w:val="18"/>
    </w:rPr>
  </w:style>
  <w:style w:type="character" w:styleId="HTMLSample">
    <w:name w:val="HTML Sample"/>
    <w:rsid w:val="00EA67DD"/>
    <w:rPr>
      <w:rFonts w:ascii="Courier New" w:eastAsia="SimSun" w:hAnsi="Courier New" w:cs="Courier New"/>
      <w:color w:val="0000FF"/>
      <w:kern w:val="2"/>
      <w:lang w:val="en-US" w:eastAsia="zh-CN" w:bidi="ar-SA"/>
    </w:rPr>
  </w:style>
  <w:style w:type="character" w:styleId="LineNumber">
    <w:name w:val="line number"/>
    <w:basedOn w:val="DefaultParagraphFont"/>
    <w:rsid w:val="00EA67DD"/>
    <w:rPr>
      <w:rFonts w:ascii="Arial" w:eastAsia="SimSun" w:hAnsi="Arial" w:cs="Arial"/>
      <w:color w:val="0000FF"/>
      <w:kern w:val="2"/>
      <w:lang w:val="en-US" w:eastAsia="zh-CN" w:bidi="ar-SA"/>
    </w:rPr>
  </w:style>
  <w:style w:type="paragraph" w:customStyle="1" w:styleId="61">
    <w:name w:val="吹き出し6"/>
    <w:basedOn w:val="Normal"/>
    <w:semiHidden/>
    <w:rsid w:val="00EA67DD"/>
    <w:rPr>
      <w:rFonts w:ascii="Tahoma" w:eastAsia="MS Mincho" w:hAnsi="Tahoma" w:cs="Tahoma"/>
      <w:sz w:val="16"/>
      <w:szCs w:val="16"/>
      <w:lang w:eastAsia="ko-KR"/>
    </w:rPr>
  </w:style>
  <w:style w:type="paragraph" w:customStyle="1" w:styleId="Table0">
    <w:name w:val="Table"/>
    <w:basedOn w:val="Normal"/>
    <w:link w:val="Table1"/>
    <w:qFormat/>
    <w:rsid w:val="00EA67DD"/>
    <w:pPr>
      <w:jc w:val="center"/>
    </w:pPr>
    <w:rPr>
      <w:rFonts w:ascii="Arial" w:eastAsia="SimSun" w:hAnsi="Arial" w:cs="Arial"/>
      <w:b/>
    </w:rPr>
  </w:style>
  <w:style w:type="character" w:customStyle="1" w:styleId="Table1">
    <w:name w:val="Table (文字)"/>
    <w:link w:val="Table0"/>
    <w:rsid w:val="00EA67DD"/>
    <w:rPr>
      <w:rFonts w:ascii="Arial" w:eastAsia="SimSun" w:hAnsi="Arial" w:cs="Arial"/>
      <w:b/>
      <w:lang w:eastAsia="en-US"/>
    </w:rPr>
  </w:style>
  <w:style w:type="paragraph" w:customStyle="1" w:styleId="ColorfulList-Accent11">
    <w:name w:val="Colorful List - Accent 11"/>
    <w:basedOn w:val="Normal"/>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TableNormal"/>
    <w:next w:val="TableGrid"/>
    <w:rsid w:val="00EA67D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0">
    <w:name w:val="TOC 标题1"/>
    <w:basedOn w:val="Heading1"/>
    <w:next w:val="Normal"/>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EA67DD"/>
    <w:pPr>
      <w:jc w:val="both"/>
    </w:pPr>
    <w:rPr>
      <w:rFonts w:ascii="SimSun" w:eastAsia="SimSun" w:hAnsi="SimSun" w:cs="SimSun"/>
      <w:kern w:val="2"/>
      <w:sz w:val="21"/>
      <w:szCs w:val="21"/>
      <w:lang w:val="en-US" w:eastAsia="zh-CN"/>
    </w:rPr>
  </w:style>
  <w:style w:type="paragraph" w:customStyle="1" w:styleId="font5">
    <w:name w:val="font5"/>
    <w:basedOn w:val="Normal"/>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A67D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A67DD"/>
    <w:pPr>
      <w:spacing w:after="0"/>
    </w:pPr>
  </w:style>
  <w:style w:type="numbering" w:customStyle="1" w:styleId="62">
    <w:name w:val="无列表6"/>
    <w:next w:val="NoList"/>
    <w:uiPriority w:val="99"/>
    <w:semiHidden/>
    <w:unhideWhenUsed/>
    <w:rsid w:val="00EA67DD"/>
  </w:style>
  <w:style w:type="table" w:customStyle="1" w:styleId="8">
    <w:name w:val="网格型8"/>
    <w:basedOn w:val="TableNormal"/>
    <w:next w:val="TableGrid"/>
    <w:uiPriority w:val="39"/>
    <w:qFormat/>
    <w:rsid w:val="00EA67D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A67DD"/>
  </w:style>
  <w:style w:type="numbering" w:customStyle="1" w:styleId="NoList28">
    <w:name w:val="No List28"/>
    <w:next w:val="NoList"/>
    <w:uiPriority w:val="99"/>
    <w:semiHidden/>
    <w:unhideWhenUsed/>
    <w:rsid w:val="00EA67DD"/>
  </w:style>
  <w:style w:type="table" w:customStyle="1" w:styleId="TableGrid419">
    <w:name w:val="Table Grid419"/>
    <w:basedOn w:val="TableNormal"/>
    <w:next w:val="TableGrid"/>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A67DD"/>
  </w:style>
  <w:style w:type="numbering" w:customStyle="1" w:styleId="NoList47">
    <w:name w:val="No List47"/>
    <w:next w:val="NoList"/>
    <w:uiPriority w:val="99"/>
    <w:semiHidden/>
    <w:unhideWhenUsed/>
    <w:rsid w:val="00EA67DD"/>
  </w:style>
  <w:style w:type="numbering" w:customStyle="1" w:styleId="NoList57">
    <w:name w:val="No List57"/>
    <w:next w:val="NoList"/>
    <w:semiHidden/>
    <w:unhideWhenUsed/>
    <w:rsid w:val="00EA67DD"/>
  </w:style>
  <w:style w:type="numbering" w:customStyle="1" w:styleId="NoList65">
    <w:name w:val="No List65"/>
    <w:next w:val="NoList"/>
    <w:semiHidden/>
    <w:unhideWhenUsed/>
    <w:rsid w:val="00EA67DD"/>
  </w:style>
  <w:style w:type="numbering" w:customStyle="1" w:styleId="NoList74">
    <w:name w:val="No List74"/>
    <w:next w:val="NoList"/>
    <w:semiHidden/>
    <w:unhideWhenUsed/>
    <w:rsid w:val="00EA67DD"/>
  </w:style>
  <w:style w:type="numbering" w:customStyle="1" w:styleId="NoList83">
    <w:name w:val="No List83"/>
    <w:next w:val="NoList"/>
    <w:uiPriority w:val="99"/>
    <w:semiHidden/>
    <w:unhideWhenUsed/>
    <w:rsid w:val="00EA67DD"/>
  </w:style>
  <w:style w:type="table" w:customStyle="1" w:styleId="TableGrid1118">
    <w:name w:val="Table Grid1118"/>
    <w:basedOn w:val="TableNormal"/>
    <w:next w:val="TableGrid"/>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A67DD"/>
  </w:style>
  <w:style w:type="numbering" w:customStyle="1" w:styleId="NoList218">
    <w:name w:val="No List218"/>
    <w:next w:val="NoList"/>
    <w:uiPriority w:val="99"/>
    <w:semiHidden/>
    <w:unhideWhenUsed/>
    <w:rsid w:val="00EA67DD"/>
  </w:style>
  <w:style w:type="numbering" w:customStyle="1" w:styleId="NoList318">
    <w:name w:val="No List318"/>
    <w:next w:val="NoList"/>
    <w:uiPriority w:val="99"/>
    <w:semiHidden/>
    <w:unhideWhenUsed/>
    <w:rsid w:val="00EA67DD"/>
  </w:style>
  <w:style w:type="numbering" w:customStyle="1" w:styleId="NoList415">
    <w:name w:val="No List415"/>
    <w:next w:val="NoList"/>
    <w:uiPriority w:val="99"/>
    <w:semiHidden/>
    <w:unhideWhenUsed/>
    <w:rsid w:val="00EA67DD"/>
  </w:style>
  <w:style w:type="numbering" w:customStyle="1" w:styleId="NoList515">
    <w:name w:val="No List515"/>
    <w:next w:val="NoList"/>
    <w:semiHidden/>
    <w:unhideWhenUsed/>
    <w:rsid w:val="00EA67DD"/>
  </w:style>
  <w:style w:type="numbering" w:customStyle="1" w:styleId="NoList614">
    <w:name w:val="No List614"/>
    <w:next w:val="NoList"/>
    <w:semiHidden/>
    <w:unhideWhenUsed/>
    <w:rsid w:val="00EA67DD"/>
  </w:style>
  <w:style w:type="numbering" w:customStyle="1" w:styleId="NoList712">
    <w:name w:val="No List712"/>
    <w:next w:val="NoList"/>
    <w:semiHidden/>
    <w:unhideWhenUsed/>
    <w:rsid w:val="00EA67DD"/>
  </w:style>
  <w:style w:type="numbering" w:customStyle="1" w:styleId="NoList811">
    <w:name w:val="No List811"/>
    <w:next w:val="NoList"/>
    <w:uiPriority w:val="99"/>
    <w:semiHidden/>
    <w:unhideWhenUsed/>
    <w:rsid w:val="00EA67DD"/>
  </w:style>
  <w:style w:type="numbering" w:customStyle="1" w:styleId="NoList911">
    <w:name w:val="No List911"/>
    <w:next w:val="NoList"/>
    <w:uiPriority w:val="99"/>
    <w:semiHidden/>
    <w:unhideWhenUsed/>
    <w:rsid w:val="00EA67DD"/>
  </w:style>
  <w:style w:type="table" w:customStyle="1" w:styleId="9">
    <w:name w:val="网格型9"/>
    <w:basedOn w:val="TableNormal"/>
    <w:next w:val="TableGrid"/>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13915">
      <w:bodyDiv w:val="1"/>
      <w:marLeft w:val="0"/>
      <w:marRight w:val="0"/>
      <w:marTop w:val="0"/>
      <w:marBottom w:val="0"/>
      <w:divBdr>
        <w:top w:val="none" w:sz="0" w:space="0" w:color="auto"/>
        <w:left w:val="none" w:sz="0" w:space="0" w:color="auto"/>
        <w:bottom w:val="none" w:sz="0" w:space="0" w:color="auto"/>
        <w:right w:val="none" w:sz="0" w:space="0" w:color="auto"/>
      </w:divBdr>
    </w:div>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47E8C-D412-4130-9E71-C16BBE01D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1988</Words>
  <Characters>11334</Characters>
  <Application>Microsoft Office Word</Application>
  <DocSecurity>0</DocSecurity>
  <Lines>94</Lines>
  <Paragraphs>26</Paragraphs>
  <ScaleCrop>false</ScaleCrop>
  <HeadingPairs>
    <vt:vector size="4" baseType="variant">
      <vt:variant>
        <vt:lpstr>Title</vt:lpstr>
      </vt:variant>
      <vt:variant>
        <vt:i4>1</vt:i4>
      </vt:variant>
      <vt:variant>
        <vt:lpstr>标题</vt:lpstr>
      </vt:variant>
      <vt:variant>
        <vt:i4>23</vt:i4>
      </vt:variant>
    </vt:vector>
  </HeadingPairs>
  <TitlesOfParts>
    <vt:vector size="24" baseType="lpstr">
      <vt:lpstr>3GPP TS ab.cde</vt:lpstr>
      <vt:lpstr>    &lt;Start of Change 1&gt;</vt:lpstr>
      <vt:lpstr>    6.6	Unwanted emissions</vt:lpstr>
      <vt:lpstr>        6.6.1	General</vt:lpstr>
      <vt:lpstr>    &lt;End of Change 1&gt;</vt:lpstr>
      <vt:lpstr>    &lt;Start of Change 2&gt;</vt:lpstr>
      <vt:lpstr>        6.6.4	Out-of-bandOperating band unwanted emissions</vt:lpstr>
      <vt:lpstr>    &lt;End of Change 2&gt;</vt:lpstr>
      <vt:lpstr>    &lt;Start of Change 3&gt;</vt:lpstr>
      <vt:lpstr>        6.6.5	Transmitter spurious emissions</vt:lpstr>
      <vt:lpstr>    &lt;End of Change 3&gt;</vt:lpstr>
      <vt:lpstr>    &lt;Start of Change 4&gt;</vt:lpstr>
      <vt:lpstr>    9.7	OTA unwanted emissions</vt:lpstr>
      <vt:lpstr>        9.7.1	General</vt:lpstr>
      <vt:lpstr>    &lt;End of Change 4&gt;</vt:lpstr>
      <vt:lpstr>    &lt;Start of Change 5&gt;</vt:lpstr>
      <vt:lpstr>        9.7.4	OTA out-of-bandoperating band unwanted emissions</vt:lpstr>
      <vt:lpstr>    &lt;End of Change 5&gt;</vt:lpstr>
      <vt:lpstr>    &lt;Start of Change 6&gt;</vt:lpstr>
      <vt:lpstr>        9.7.5	OTA transmitter spurious emissions</vt:lpstr>
      <vt:lpstr>    &lt;End of Change 6&gt;</vt:lpstr>
      <vt:lpstr>    &lt;Start of Change 7&gt;</vt:lpstr>
      <vt:lpstr>C.1	Measurement of transmitter</vt:lpstr>
      <vt:lpstr>    &lt;End of Change 7&gt;</vt:lpstr>
    </vt:vector>
  </TitlesOfParts>
  <Company>ETSI</Company>
  <LinksUpToDate>false</LinksUpToDate>
  <CharactersWithSpaces>13296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2023-08-25T07:29:00Z</dcterms:created>
  <dcterms:modified xsi:type="dcterms:W3CDTF">2023-08-31T15:49:00Z</dcterms:modified>
</cp:coreProperties>
</file>